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Lines/>
        <w:tabs>
          <w:tab w:val="right" w:pos="10440"/>
          <w:tab w:val="right" w:pos="13323"/>
        </w:tabs>
        <w:spacing w:before="60" w:after="60"/>
        <w:outlineLvl w:val="0"/>
        <w:rPr>
          <w:rFonts w:cs="Arial"/>
          <w:sz w:val="24"/>
          <w:szCs w:val="24"/>
          <w:lang w:eastAsia="zh-CN"/>
        </w:rPr>
      </w:pPr>
      <w:r>
        <w:rPr>
          <w:rFonts w:cs="Arial"/>
          <w:sz w:val="24"/>
          <w:szCs w:val="24"/>
        </w:rPr>
        <w:t>3GPP TSG-RAN WG4 Meeting #</w:t>
      </w:r>
      <w:r>
        <w:rPr>
          <w:rFonts w:cs="Arial"/>
        </w:rPr>
        <w:t xml:space="preserve"> </w:t>
      </w:r>
      <w:r>
        <w:rPr>
          <w:rFonts w:cs="Arial"/>
          <w:sz w:val="24"/>
          <w:szCs w:val="24"/>
        </w:rPr>
        <w:t>103-e</w:t>
      </w:r>
      <w:r>
        <w:rPr>
          <w:rFonts w:hint="eastAsia" w:cs="Arial"/>
          <w:sz w:val="24"/>
          <w:szCs w:val="24"/>
          <w:lang w:val="en-US" w:eastAsia="zh-CN"/>
        </w:rPr>
        <w:t xml:space="preserve">                                                         </w:t>
      </w:r>
      <w:r>
        <w:rPr>
          <w:rFonts w:cs="Arial"/>
          <w:sz w:val="24"/>
          <w:szCs w:val="24"/>
        </w:rPr>
        <w:t>R4-22xxxxx</w:t>
      </w:r>
    </w:p>
    <w:p>
      <w:pPr>
        <w:pStyle w:val="39"/>
        <w:tabs>
          <w:tab w:val="right" w:pos="9781"/>
          <w:tab w:val="right" w:pos="13323"/>
        </w:tabs>
        <w:spacing w:before="60" w:after="60"/>
        <w:outlineLvl w:val="0"/>
        <w:rPr>
          <w:rFonts w:cs="Arial"/>
          <w:sz w:val="24"/>
          <w:szCs w:val="24"/>
          <w:lang w:eastAsia="zh-CN"/>
        </w:rPr>
      </w:pPr>
      <w:r>
        <w:rPr>
          <w:rFonts w:cs="Arial"/>
          <w:sz w:val="24"/>
          <w:szCs w:val="24"/>
          <w:lang w:eastAsia="zh-CN"/>
        </w:rPr>
        <w:t>Electronic Meeting, May 09 – May 20, 2022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val="en-US" w:eastAsia="zh-CN"/>
        </w:rPr>
        <w:t>4.1.4</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val="en-US" w:eastAsia="zh-CN"/>
        </w:rPr>
        <w:t>9.5.4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103-</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w:t>
      </w:r>
      <w:r>
        <w:rPr>
          <w:rFonts w:hint="eastAsia"/>
          <w:lang w:val="en-US" w:eastAsia="zh-CN"/>
        </w:rPr>
        <w:t>103-</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UE/BS EMC and NR repeaters EMC. Therefore, the discussions will separate into four parts:</w:t>
      </w:r>
    </w:p>
    <w:p>
      <w:pPr>
        <w:ind w:firstLine="280"/>
        <w:rPr>
          <w:lang w:val="en-US" w:eastAsia="zh-CN"/>
        </w:rPr>
      </w:pPr>
      <w:r>
        <w:rPr>
          <w:rFonts w:hint="eastAsia"/>
          <w:lang w:val="en-US" w:eastAsia="zh-CN"/>
        </w:rPr>
        <w:t>Topic #1: Agenda item 4.1.4: NR UE/BS EMC</w:t>
      </w:r>
    </w:p>
    <w:p>
      <w:pPr>
        <w:ind w:firstLine="280"/>
        <w:rPr>
          <w:lang w:val="en-US" w:eastAsia="zh-CN"/>
        </w:rPr>
      </w:pPr>
      <w:r>
        <w:rPr>
          <w:rFonts w:hint="eastAsia"/>
          <w:lang w:val="en-US" w:eastAsia="zh-CN"/>
        </w:rPr>
        <w:t>Topic #2: Agenda item 9.5.4: NR Repeaters EMC</w:t>
      </w:r>
    </w:p>
    <w:p>
      <w:pPr>
        <w:pStyle w:val="2"/>
        <w:rPr>
          <w:lang w:val="en-US" w:eastAsia="ja-JP"/>
          <w:rPrChange w:id="0" w:author="Bing Li" w:date="2022-05-12T16:47:00Z">
            <w:rPr>
              <w:lang w:eastAsia="ja-JP"/>
            </w:rPr>
          </w:rPrChange>
        </w:rPr>
      </w:pPr>
      <w:r>
        <w:rPr>
          <w:lang w:val="en-US" w:eastAsia="ja-JP"/>
          <w:rPrChange w:id="1" w:author="Bing Li" w:date="2022-05-12T16:47:00Z">
            <w:rPr>
              <w:lang w:eastAsia="ja-JP"/>
            </w:rPr>
          </w:rPrChange>
        </w:rPr>
        <w:t>Topic #</w:t>
      </w:r>
      <w:r>
        <w:rPr>
          <w:rFonts w:hint="eastAsia"/>
          <w:lang w:val="en-US" w:eastAsia="zh-CN"/>
        </w:rPr>
        <w:t>1</w:t>
      </w:r>
      <w:r>
        <w:rPr>
          <w:lang w:val="en-US" w:eastAsia="ja-JP"/>
          <w:rPrChange w:id="2" w:author="Bing Li" w:date="2022-05-12T16:47:00Z">
            <w:rPr>
              <w:lang w:eastAsia="ja-JP"/>
            </w:rPr>
          </w:rPrChange>
        </w:rPr>
        <w:t xml:space="preserve">: </w:t>
      </w:r>
      <w:r>
        <w:rPr>
          <w:rFonts w:hint="eastAsia"/>
          <w:lang w:val="en-US" w:eastAsia="zh-CN"/>
        </w:rPr>
        <w:t>NR UE/BS EMC (AI: 4.1.4)</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98" w:type="dxa"/>
        <w:tblInd w:w="96" w:type="dxa"/>
        <w:tblLayout w:type="autofit"/>
        <w:tblCellMar>
          <w:top w:w="0" w:type="dxa"/>
          <w:left w:w="108" w:type="dxa"/>
          <w:bottom w:w="0" w:type="dxa"/>
          <w:right w:w="108" w:type="dxa"/>
        </w:tblCellMar>
      </w:tblPr>
      <w:tblGrid>
        <w:gridCol w:w="1438"/>
        <w:gridCol w:w="1512"/>
        <w:gridCol w:w="6848"/>
      </w:tblGrid>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jc w:val="center"/>
              <w:textAlignment w:val="baseline"/>
              <w:rPr>
                <w:b/>
                <w:u w:val="single"/>
                <w:lang w:val="en-US" w:eastAsia="zh-CN" w:bidi="ar"/>
              </w:rPr>
            </w:pPr>
            <w:r>
              <w:rPr>
                <w:rFonts w:eastAsia="Yu Mincho"/>
                <w:b/>
                <w:bCs/>
              </w:rPr>
              <w:t>T-doc number</w:t>
            </w:r>
          </w:p>
        </w:tc>
        <w:tc>
          <w:tcPr>
            <w:tcW w:w="1512"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jc w:val="center"/>
              <w:textAlignment w:val="baseline"/>
              <w:rPr>
                <w:color w:val="000000"/>
                <w:lang w:val="en-US" w:eastAsia="zh-CN" w:bidi="ar"/>
              </w:rPr>
            </w:pPr>
            <w:r>
              <w:rPr>
                <w:rFonts w:eastAsia="Yu Mincho"/>
                <w:b/>
                <w:bCs/>
              </w:rPr>
              <w:t>Company</w:t>
            </w:r>
          </w:p>
        </w:tc>
        <w:tc>
          <w:tcPr>
            <w:tcW w:w="6848"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0" w:name="OLE_LINK15" w:colFirst="0" w:colLast="1"/>
            <w:r>
              <w:rPr>
                <w:b/>
                <w:bCs/>
                <w:u w:val="single"/>
                <w:lang w:val="en-US" w:eastAsia="zh-CN" w:bidi="ar"/>
              </w:rPr>
              <w:fldChar w:fldCharType="begin"/>
            </w:r>
            <w:r>
              <w:rPr>
                <w:b/>
                <w:bCs/>
                <w:u w:val="single"/>
                <w:lang w:val="en-US" w:eastAsia="zh-CN" w:bidi="ar"/>
              </w:rPr>
              <w:instrText xml:space="preserve"> HYPERLINK "https://www.3gpp.org/ftp/TSG_RAN/WG4_Radio/TSGR4_103-e/Docs/R4-2207894.zip" </w:instrText>
            </w:r>
            <w:r>
              <w:rPr>
                <w:b/>
                <w:bCs/>
                <w:u w:val="single"/>
                <w:lang w:val="en-US" w:eastAsia="zh-CN" w:bidi="ar"/>
              </w:rPr>
              <w:fldChar w:fldCharType="separate"/>
            </w:r>
            <w:r>
              <w:rPr>
                <w:rStyle w:val="55"/>
                <w:b/>
                <w:bCs/>
              </w:rPr>
              <w:t>R4-2207894</w:t>
            </w:r>
            <w:r>
              <w:rPr>
                <w:b/>
                <w:bCs/>
                <w:u w:val="single"/>
                <w:lang w:val="en-US" w:eastAsia="zh-CN" w:bidi="ar"/>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lang w:val="en-US" w:eastAsia="zh-CN"/>
              </w:rPr>
            </w:pPr>
            <w:r>
              <w:rPr>
                <w:b/>
                <w:bCs/>
                <w:lang w:val="en-US" w:eastAsia="zh-CN"/>
              </w:rPr>
              <w:t>Cat F. draft CR for Rel-16  TS38.175.</w:t>
            </w:r>
          </w:p>
          <w:p>
            <w:pPr>
              <w:textAlignment w:val="top"/>
              <w:rPr>
                <w:lang w:val="en-US" w:eastAsia="zh-CN"/>
              </w:rPr>
            </w:pPr>
            <w:r>
              <w:rPr>
                <w:b/>
                <w:bCs/>
                <w:lang w:val="en-US" w:eastAsia="zh-CN"/>
              </w:rPr>
              <w:t>Reason for change:</w:t>
            </w:r>
            <w:r>
              <w:rPr>
                <w:lang w:val="en-US" w:eastAsia="zh-CN"/>
              </w:rPr>
              <w:tab/>
            </w:r>
            <w:bookmarkStart w:id="1" w:name="OLE_LINK13"/>
            <w:r>
              <w:rPr>
                <w:lang w:val="en-US" w:eastAsia="zh-CN"/>
              </w:rPr>
              <w:t>These corrections were discussed and approved for the draft specifications TS 38.114 NR Repeater (R4-2117585). This CR proposes similar changes in TS 38.175.</w:t>
            </w:r>
            <w:r>
              <w:rPr>
                <w:lang w:val="en-US" w:eastAsia="zh-CN"/>
              </w:rPr>
              <w:tab/>
            </w:r>
            <w:bookmarkEnd w:id="1"/>
          </w:p>
          <w:p>
            <w:pPr>
              <w:textAlignment w:val="top"/>
              <w:rPr>
                <w:lang w:val="en-US" w:eastAsia="zh-CN"/>
              </w:rPr>
            </w:pPr>
            <w:r>
              <w:rPr>
                <w:b/>
                <w:bCs/>
                <w:lang w:val="en-US" w:eastAsia="zh-CN"/>
              </w:rPr>
              <w:t>Summary of change:</w:t>
            </w:r>
            <w:r>
              <w:rPr>
                <w:lang w:val="en-US" w:eastAsia="zh-CN"/>
              </w:rPr>
              <w:tab/>
            </w:r>
          </w:p>
          <w:p>
            <w:pPr>
              <w:textAlignment w:val="top"/>
              <w:rPr>
                <w:lang w:val="en-US" w:eastAsia="zh-CN"/>
              </w:rPr>
            </w:pPr>
            <w:r>
              <w:rPr>
                <w:lang w:val="en-US" w:eastAsia="zh-CN"/>
              </w:rPr>
              <w:t>-Added a statement in the scope to clarify that technical specifications related to the antenna port are not considered.</w:t>
            </w:r>
          </w:p>
          <w:p>
            <w:pPr>
              <w:textAlignment w:val="top"/>
              <w:rPr>
                <w:lang w:val="en-US" w:eastAsia="zh-CN"/>
              </w:rPr>
            </w:pPr>
            <w:r>
              <w:rPr>
                <w:lang w:val="en-US" w:eastAsia="zh-CN"/>
              </w:rPr>
              <w:t>-Add instead the level of 10 V/m and delete the references to EU EMC regulations.</w:t>
            </w:r>
          </w:p>
          <w:p>
            <w:pPr>
              <w:textAlignment w:val="top"/>
              <w:rPr>
                <w:lang w:val="en-US" w:eastAsia="zh-CN"/>
              </w:rPr>
            </w:pPr>
            <w:r>
              <w:rPr>
                <w:lang w:val="en-US" w:eastAsia="zh-CN"/>
              </w:rPr>
              <w:t xml:space="preserve">-Remove the note claiming that the EUT should be fully discharged between each ESD exposure. It is very difficult to ensure that EUT is “fully discharged”, especially if there are plastic parts on it. </w:t>
            </w:r>
          </w:p>
          <w:p>
            <w:pPr>
              <w:textAlignment w:val="top"/>
              <w:rPr>
                <w:lang w:val="en-US" w:eastAsia="zh-CN"/>
              </w:rPr>
            </w:pPr>
            <w:r>
              <w:rPr>
                <w:lang w:val="en-US" w:eastAsia="zh-CN"/>
              </w:rPr>
              <w:t>-Remove a statement on application of transients on an impedance that shall be 50 ohm</w:t>
            </w:r>
          </w:p>
          <w:p>
            <w:pPr>
              <w:textAlignment w:val="top"/>
              <w:rPr>
                <w:color w:val="000000"/>
                <w:lang w:val="en-US" w:eastAsia="zh-CN" w:bidi="ar"/>
              </w:rPr>
            </w:pPr>
            <w:r>
              <w:rPr>
                <w:lang w:val="en-US" w:eastAsia="zh-CN"/>
              </w:rPr>
              <w:t xml:space="preserve">-Remove a note about “intrusive method” as this term is not defined and in fact the IEC spec mention “clamp injection” instead. </w:t>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R4-2210044</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CR(Rel-17) to </w:t>
            </w:r>
            <w:r>
              <w:fldChar w:fldCharType="begin"/>
            </w:r>
            <w:r>
              <w:instrText xml:space="preserve"> HYPERLINK "https://www.3gpp.org/ftp/TSG_RAN/WG4_Radio/TSGR4_103-e/Docs/R4-2207894.zip" </w:instrText>
            </w:r>
            <w:r>
              <w:fldChar w:fldCharType="separate"/>
            </w:r>
            <w:r>
              <w:rPr>
                <w:rStyle w:val="55"/>
                <w:b/>
                <w:bCs/>
              </w:rPr>
              <w:t>R4-2207894</w:t>
            </w:r>
            <w:r>
              <w:rPr>
                <w:rStyle w:val="55"/>
                <w:b/>
                <w:bCs/>
              </w:rPr>
              <w:fldChar w:fldCharType="end"/>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"https://www.3gpp.org/ftp/TSG_RAN/WG4_Radio/TSGR4_103-e/Docs/R4-2207895.zip" </w:instrText>
            </w:r>
            <w:r>
              <w:fldChar w:fldCharType="separate"/>
            </w:r>
            <w:r>
              <w:rPr>
                <w:rStyle w:val="55"/>
                <w:b/>
                <w:bCs/>
              </w:rPr>
              <w:t>R4-2207895</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lang w:val="en-US" w:eastAsia="zh-CN"/>
              </w:rPr>
            </w:pPr>
            <w:r>
              <w:rPr>
                <w:b/>
                <w:bCs/>
                <w:lang w:val="en-US" w:eastAsia="zh-CN"/>
              </w:rPr>
              <w:t>Cat F. draft CR for Rel-15  TS36.113.</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These corrections were discussed and approved for the draft specifications TS 38.114 NR Repeater (R4-2117585). This CR proposes similar changes  in TS 36.113</w:t>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p>
          <w:p>
            <w:pPr>
              <w:textAlignment w:val="top"/>
              <w:rPr>
                <w:color w:val="000000"/>
                <w:lang w:val="en-US" w:eastAsia="zh-CN" w:bidi="ar"/>
              </w:rPr>
            </w:pPr>
            <w:r>
              <w:rPr>
                <w:color w:val="000000"/>
                <w:lang w:val="en-US" w:eastAsia="zh-CN" w:bidi="ar"/>
              </w:rPr>
              <w:t>-Introduce use of reverberation chamber for RF electromagnetic field testing.</w:t>
            </w:r>
          </w:p>
          <w:p>
            <w:pPr>
              <w:textAlignment w:val="top"/>
              <w:rPr>
                <w:color w:val="000000"/>
                <w:lang w:val="en-US" w:eastAsia="zh-CN" w:bidi="ar"/>
              </w:rPr>
            </w:pPr>
            <w:r>
              <w:rPr>
                <w:color w:val="000000"/>
                <w:lang w:val="en-US" w:eastAsia="zh-CN" w:bidi="ar"/>
              </w:rPr>
              <w:t xml:space="preserve">-Remove the note claiming that the EUT should be fully discharged between each ESD exposure. It is very difficult to ensure that EUT is “fully discharged”, especially if there are plastic parts on it. </w:t>
            </w:r>
          </w:p>
          <w:p>
            <w:pPr>
              <w:textAlignment w:val="top"/>
              <w:rPr>
                <w:color w:val="000000"/>
                <w:lang w:val="en-US" w:eastAsia="zh-CN" w:bidi="ar"/>
              </w:rPr>
            </w:pPr>
            <w:r>
              <w:rPr>
                <w:color w:val="000000"/>
                <w:lang w:val="en-US" w:eastAsia="zh-CN" w:bidi="ar"/>
              </w:rPr>
              <w:t>-Remove a statement on application of transients on an impedance that shall be 50 ohm</w:t>
            </w:r>
          </w:p>
          <w:p>
            <w:pPr>
              <w:textAlignment w:val="top"/>
              <w:rPr>
                <w:color w:val="000000"/>
                <w:lang w:val="en-US" w:eastAsia="zh-CN" w:bidi="ar"/>
              </w:rPr>
            </w:pPr>
            <w:r>
              <w:rPr>
                <w:color w:val="000000"/>
                <w:lang w:val="en-US" w:eastAsia="zh-CN" w:bidi="ar"/>
              </w:rPr>
              <w:t xml:space="preserve">-Remove a note about “intrusive method” as this term is not defined and in fact the IEC spec mention “clamp injection” instead. </w:t>
            </w:r>
          </w:p>
        </w:tc>
      </w:tr>
      <w:tr>
        <w:tblPrEx>
          <w:tblCellMar>
            <w:top w:w="0" w:type="dxa"/>
            <w:left w:w="108" w:type="dxa"/>
            <w:bottom w:w="0" w:type="dxa"/>
            <w:right w:w="108" w:type="dxa"/>
          </w:tblCellMar>
        </w:tblPrEx>
        <w:trPr>
          <w:trHeight w:val="35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R4-2207896</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"https://www.3gpp.org/ftp/TSG_RAN/WG4_Radio/TSGR4_103-e/Docs/R4-2207895.zip" </w:instrText>
            </w:r>
            <w:r>
              <w:fldChar w:fldCharType="separate"/>
            </w:r>
            <w:r>
              <w:rPr>
                <w:rStyle w:val="55"/>
                <w:b/>
                <w:bCs/>
              </w:rPr>
              <w:t>R4-2207895</w:t>
            </w:r>
            <w:r>
              <w:rPr>
                <w:rStyle w:val="55"/>
                <w:b/>
                <w:bCs/>
              </w:rPr>
              <w:fldChar w:fldCharType="end"/>
            </w:r>
          </w:p>
        </w:tc>
      </w:tr>
      <w:tr>
        <w:tblPrEx>
          <w:tblCellMar>
            <w:top w:w="0" w:type="dxa"/>
            <w:left w:w="108" w:type="dxa"/>
            <w:bottom w:w="0" w:type="dxa"/>
            <w:right w:w="108" w:type="dxa"/>
          </w:tblCellMar>
        </w:tblPrEx>
        <w:trPr>
          <w:trHeight w:val="9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R4-2210045</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CR(Rel-17) to </w:t>
            </w:r>
            <w:r>
              <w:fldChar w:fldCharType="begin"/>
            </w:r>
            <w:r>
              <w:instrText xml:space="preserve"> HYPERLINK "https://www.3gpp.org/ftp/TSG_RAN/WG4_Radio/TSGR4_103-e/Docs/R4-2207895.zip" </w:instrText>
            </w:r>
            <w:r>
              <w:fldChar w:fldCharType="separate"/>
            </w:r>
            <w:r>
              <w:rPr>
                <w:rStyle w:val="55"/>
                <w:b/>
                <w:bCs/>
              </w:rPr>
              <w:t>R4-2207895</w:t>
            </w:r>
            <w:r>
              <w:rPr>
                <w:rStyle w:val="55"/>
                <w:b/>
                <w:bCs/>
              </w:rPr>
              <w:fldChar w:fldCharType="end"/>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"https://www.3gpp.org/ftp/TSG_RAN/WG4_Radio/TSGR4_103-e/Docs/R4-2207897.zip" </w:instrText>
            </w:r>
            <w:r>
              <w:fldChar w:fldCharType="separate"/>
            </w:r>
            <w:r>
              <w:rPr>
                <w:rStyle w:val="55"/>
                <w:b/>
                <w:bCs/>
              </w:rPr>
              <w:t>R4-2207897</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lang w:val="en-US" w:eastAsia="zh-CN"/>
              </w:rPr>
            </w:pPr>
            <w:r>
              <w:rPr>
                <w:b/>
                <w:bCs/>
                <w:lang w:val="en-US" w:eastAsia="zh-CN"/>
              </w:rPr>
              <w:t>Cat F. draft CR for Rel-15  TS37.113.</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These corrections were discussed and approved for the draft specifications TS 38.114 NR Repeater (R4-2117585). This CR proposes similar changes  in TS 37.113</w:t>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p>
          <w:p>
            <w:pPr>
              <w:textAlignment w:val="top"/>
              <w:rPr>
                <w:color w:val="000000"/>
                <w:lang w:val="en-US" w:eastAsia="zh-CN" w:bidi="ar"/>
              </w:rPr>
            </w:pPr>
            <w:r>
              <w:rPr>
                <w:color w:val="000000"/>
                <w:lang w:val="en-US" w:eastAsia="zh-CN" w:bidi="ar"/>
              </w:rPr>
              <w:t xml:space="preserve">-Remove the note claiming that the EUT should be fully discharged between each ESD exposure. It is very difficult to ensure that EUT is “fully discharged”, especially if there are plastic parts on it. </w:t>
            </w:r>
          </w:p>
          <w:p>
            <w:pPr>
              <w:textAlignment w:val="top"/>
              <w:rPr>
                <w:color w:val="000000"/>
                <w:lang w:val="en-US" w:eastAsia="zh-CN" w:bidi="ar"/>
              </w:rPr>
            </w:pPr>
            <w:r>
              <w:rPr>
                <w:color w:val="000000"/>
                <w:lang w:val="en-US" w:eastAsia="zh-CN" w:bidi="ar"/>
              </w:rPr>
              <w:t>-Remove a statement on application of transients on an impedance that shall be 50 ohm</w:t>
            </w:r>
          </w:p>
          <w:p>
            <w:pPr>
              <w:textAlignment w:val="top"/>
              <w:rPr>
                <w:color w:val="000000"/>
                <w:lang w:val="en-US" w:eastAsia="zh-CN" w:bidi="ar"/>
              </w:rPr>
            </w:pPr>
            <w:r>
              <w:rPr>
                <w:color w:val="000000"/>
                <w:lang w:val="en-US" w:eastAsia="zh-CN" w:bidi="ar"/>
              </w:rPr>
              <w:t xml:space="preserve">-Remove a note about “intrusive method” as this term is not defined and in fact the IEC spec mention “clamp injection” instead. </w:t>
            </w:r>
          </w:p>
        </w:tc>
      </w:tr>
      <w:tr>
        <w:tblPrEx>
          <w:tblCellMar>
            <w:top w:w="0" w:type="dxa"/>
            <w:left w:w="108" w:type="dxa"/>
            <w:bottom w:w="0" w:type="dxa"/>
            <w:right w:w="108" w:type="dxa"/>
          </w:tblCellMar>
        </w:tblPrEx>
        <w:trPr>
          <w:trHeight w:val="34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R4-2207898</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"https://www.3gpp.org/ftp/TSG_RAN/WG4_Radio/TSGR4_103-e/Docs/R4-2207897.zip" </w:instrText>
            </w:r>
            <w:r>
              <w:fldChar w:fldCharType="separate"/>
            </w:r>
            <w:r>
              <w:rPr>
                <w:rStyle w:val="55"/>
                <w:b/>
                <w:bCs/>
              </w:rPr>
              <w:t>R4-2207897</w:t>
            </w:r>
            <w:r>
              <w:rPr>
                <w:rStyle w:val="55"/>
                <w:b/>
                <w:bCs/>
              </w:rPr>
              <w:fldChar w:fldCharType="end"/>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R4-2210046</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CR(Rel-17) to </w:t>
            </w:r>
            <w:r>
              <w:fldChar w:fldCharType="begin"/>
            </w:r>
            <w:r>
              <w:instrText xml:space="preserve"> HYPERLINK "https://www.3gpp.org/ftp/TSG_RAN/WG4_Radio/TSGR4_103-e/Docs/R4-2207897.zip" </w:instrText>
            </w:r>
            <w:r>
              <w:fldChar w:fldCharType="separate"/>
            </w:r>
            <w:r>
              <w:rPr>
                <w:rStyle w:val="55"/>
                <w:b/>
                <w:bCs/>
              </w:rPr>
              <w:t>R4-2207897</w:t>
            </w:r>
            <w:r>
              <w:rPr>
                <w:rStyle w:val="55"/>
                <w:b/>
                <w:bCs/>
              </w:rPr>
              <w:fldChar w:fldCharType="end"/>
            </w:r>
          </w:p>
        </w:tc>
      </w:tr>
      <w:tr>
        <w:tblPrEx>
          <w:tblCellMar>
            <w:top w:w="0" w:type="dxa"/>
            <w:left w:w="108" w:type="dxa"/>
            <w:bottom w:w="0" w:type="dxa"/>
            <w:right w:w="108" w:type="dxa"/>
          </w:tblCellMar>
        </w:tblPrEx>
        <w:trPr>
          <w:trHeight w:val="81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"https://www.3gpp.org/ftp/TSG_RAN/WG4_Radio/TSGR4_103-e/Docs/R4-2207899.zip" </w:instrText>
            </w:r>
            <w:r>
              <w:fldChar w:fldCharType="separate"/>
            </w:r>
            <w:r>
              <w:rPr>
                <w:rStyle w:val="55"/>
                <w:b/>
                <w:bCs/>
              </w:rPr>
              <w:t>R4-2207899</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draft CR for Rel-15  TS37.114.</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These corrections were discussed and approved for the draft specifications TS 38.114 NR Repeater (R4-2117585). This CR proposes similar changes  in TS 37.114</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-Added a statement in the scope to clarify that technical specifications related to the antenna port are not considered.</w:t>
            </w:r>
          </w:p>
          <w:p>
            <w:pPr>
              <w:textAlignment w:val="top"/>
              <w:rPr>
                <w:color w:val="000000"/>
                <w:lang w:val="en-US" w:eastAsia="zh-CN" w:bidi="ar"/>
              </w:rPr>
            </w:pPr>
            <w:r>
              <w:rPr>
                <w:color w:val="000000"/>
                <w:lang w:val="en-US" w:eastAsia="zh-CN" w:bidi="ar"/>
              </w:rPr>
              <w:t xml:space="preserve">-Remove a note about “intrusive method” as this term is not defined and in fact the IEC spec mention “clamp injection” instead. </w:t>
            </w:r>
          </w:p>
        </w:tc>
      </w:tr>
      <w:tr>
        <w:tblPrEx>
          <w:tblCellMar>
            <w:top w:w="0" w:type="dxa"/>
            <w:left w:w="108" w:type="dxa"/>
            <w:bottom w:w="0" w:type="dxa"/>
            <w:right w:w="108" w:type="dxa"/>
          </w:tblCellMar>
        </w:tblPrEx>
        <w:trPr>
          <w:trHeight w:val="39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R4-2207900</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"https://www.3gpp.org/ftp/TSG_RAN/WG4_Radio/TSGR4_103-e/Docs/R4-2207899.zip" </w:instrText>
            </w:r>
            <w:r>
              <w:fldChar w:fldCharType="separate"/>
            </w:r>
            <w:r>
              <w:rPr>
                <w:rStyle w:val="55"/>
                <w:b/>
                <w:bCs/>
              </w:rPr>
              <w:t>R4-2207899</w:t>
            </w:r>
            <w:r>
              <w:rPr>
                <w:rStyle w:val="55"/>
                <w:b/>
                <w:bCs/>
              </w:rPr>
              <w:fldChar w:fldCharType="end"/>
            </w:r>
          </w:p>
        </w:tc>
      </w:tr>
      <w:tr>
        <w:tblPrEx>
          <w:tblCellMar>
            <w:top w:w="0" w:type="dxa"/>
            <w:left w:w="108" w:type="dxa"/>
            <w:bottom w:w="0" w:type="dxa"/>
            <w:right w:w="108" w:type="dxa"/>
          </w:tblCellMar>
        </w:tblPrEx>
        <w:trPr>
          <w:trHeight w:val="477"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R4-2210047</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"https://www.3gpp.org/ftp/TSG_RAN/WG4_Radio/TSGR4_103-e/Docs/R4-2207899.zip" </w:instrText>
            </w:r>
            <w:r>
              <w:fldChar w:fldCharType="separate"/>
            </w:r>
            <w:r>
              <w:rPr>
                <w:rStyle w:val="55"/>
                <w:b/>
                <w:bCs/>
              </w:rPr>
              <w:t>R4-2207899</w:t>
            </w:r>
            <w:r>
              <w:rPr>
                <w:rStyle w:val="55"/>
                <w:b/>
                <w:bCs/>
              </w:rPr>
              <w:fldChar w:fldCharType="end"/>
            </w:r>
          </w:p>
        </w:tc>
      </w:tr>
      <w:tr>
        <w:tblPrEx>
          <w:tblCellMar>
            <w:top w:w="0" w:type="dxa"/>
            <w:left w:w="108" w:type="dxa"/>
            <w:bottom w:w="0" w:type="dxa"/>
            <w:right w:w="108" w:type="dxa"/>
          </w:tblCellMar>
        </w:tblPrEx>
        <w:trPr>
          <w:trHeight w:val="4267"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"https://www.3gpp.org/ftp/TSG_RAN/WG4_Radio/TSGR4_103-e/Docs/R4-2207901.zip" </w:instrText>
            </w:r>
            <w:r>
              <w:fldChar w:fldCharType="separate"/>
            </w:r>
            <w:r>
              <w:rPr>
                <w:rStyle w:val="55"/>
                <w:b/>
                <w:bCs/>
              </w:rPr>
              <w:t>R4-2207901</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draft CR for Rel-15  TS38.113.</w:t>
            </w:r>
          </w:p>
          <w:p>
            <w:pPr>
              <w:textAlignment w:val="top"/>
              <w:rPr>
                <w:color w:val="000000"/>
                <w:lang w:val="en-US" w:eastAsia="zh-CN" w:bidi="ar"/>
              </w:rPr>
            </w:pPr>
            <w:r>
              <w:rPr>
                <w:b/>
                <w:bCs/>
                <w:color w:val="000000"/>
                <w:lang w:val="en-US" w:eastAsia="zh-CN" w:bidi="ar"/>
              </w:rPr>
              <w:t>Reason for change:</w:t>
            </w:r>
            <w:r>
              <w:rPr>
                <w:color w:val="000000"/>
                <w:lang w:val="en-US" w:eastAsia="zh-CN" w:bidi="ar"/>
              </w:rPr>
              <w:tab/>
            </w:r>
            <w:r>
              <w:rPr>
                <w:color w:val="000000"/>
                <w:lang w:val="en-US" w:eastAsia="zh-CN" w:bidi="ar"/>
              </w:rPr>
              <w:t>These corrections were discussed and approved for the draft specifications TS 38.114 NR Repeater (R4-2117585). This CR proposes similar changes  in TS 38.113</w:t>
            </w:r>
            <w:r>
              <w:rPr>
                <w:color w:val="000000"/>
                <w:lang w:val="en-US" w:eastAsia="zh-CN" w:bidi="ar"/>
              </w:rPr>
              <w:tab/>
            </w:r>
          </w:p>
          <w:p>
            <w:pPr>
              <w:textAlignment w:val="top"/>
              <w:rPr>
                <w:b/>
                <w:bCs/>
                <w:color w:val="000000"/>
                <w:lang w:val="en-US" w:eastAsia="zh-CN" w:bidi="ar"/>
              </w:rPr>
            </w:pPr>
            <w:r>
              <w:rPr>
                <w:b/>
                <w:bCs/>
                <w:color w:val="000000"/>
                <w:lang w:val="en-US" w:eastAsia="zh-CN" w:bidi="ar"/>
              </w:rPr>
              <w:t>Summary of change:</w:t>
            </w:r>
          </w:p>
          <w:p>
            <w:pPr>
              <w:textAlignment w:val="top"/>
              <w:rPr>
                <w:color w:val="000000"/>
                <w:lang w:val="en-US" w:eastAsia="zh-CN" w:bidi="ar"/>
              </w:rPr>
            </w:pPr>
            <w:r>
              <w:rPr>
                <w:color w:val="000000"/>
                <w:lang w:val="en-US" w:eastAsia="zh-CN" w:bidi="ar"/>
              </w:rPr>
              <w:t>-Added a statement in the scope to clarify that technical specifications related to the antenna port are not considered.</w:t>
            </w:r>
          </w:p>
          <w:p>
            <w:pPr>
              <w:textAlignment w:val="top"/>
              <w:rPr>
                <w:color w:val="000000"/>
                <w:lang w:val="en-US" w:eastAsia="zh-CN" w:bidi="ar"/>
              </w:rPr>
            </w:pPr>
            <w:r>
              <w:rPr>
                <w:color w:val="000000"/>
                <w:lang w:val="en-US" w:eastAsia="zh-CN" w:bidi="ar"/>
              </w:rPr>
              <w:t>-Add instead the level of 10 V/m and delete the references to EU EMC regulations.</w:t>
            </w:r>
          </w:p>
          <w:p>
            <w:pPr>
              <w:textAlignment w:val="top"/>
              <w:rPr>
                <w:color w:val="000000"/>
                <w:lang w:val="en-US" w:eastAsia="zh-CN" w:bidi="ar"/>
              </w:rPr>
            </w:pPr>
            <w:r>
              <w:rPr>
                <w:color w:val="000000"/>
                <w:lang w:val="en-US" w:eastAsia="zh-CN" w:bidi="ar"/>
              </w:rPr>
              <w:t xml:space="preserve">-Remove the note claiming that the EUT should be fully discharged between each ESD exposure. It is very difficult to ensure that EUT is “fully discharged”, especially if there are plastic parts on it. </w:t>
            </w:r>
          </w:p>
          <w:p>
            <w:pPr>
              <w:textAlignment w:val="top"/>
              <w:rPr>
                <w:color w:val="000000"/>
                <w:lang w:val="en-US" w:eastAsia="zh-CN" w:bidi="ar"/>
              </w:rPr>
            </w:pPr>
            <w:r>
              <w:rPr>
                <w:color w:val="000000"/>
                <w:lang w:val="en-US" w:eastAsia="zh-CN" w:bidi="ar"/>
              </w:rPr>
              <w:t>-Remove a statement on application of transients on an impedance that shall be 50 ohm</w:t>
            </w:r>
          </w:p>
          <w:p>
            <w:pPr>
              <w:textAlignment w:val="top"/>
              <w:rPr>
                <w:color w:val="000000"/>
                <w:lang w:val="en-US" w:eastAsia="zh-CN" w:bidi="ar"/>
              </w:rPr>
            </w:pPr>
            <w:r>
              <w:rPr>
                <w:color w:val="000000"/>
                <w:lang w:val="en-US" w:eastAsia="zh-CN" w:bidi="ar"/>
              </w:rPr>
              <w:t xml:space="preserve">-Remove a note about “intrusive method” as this term is not defined and in fact the IEC spec mention “clamp injection” instead. </w:t>
            </w:r>
          </w:p>
        </w:tc>
      </w:tr>
      <w:tr>
        <w:tblPrEx>
          <w:tblCellMar>
            <w:top w:w="0" w:type="dxa"/>
            <w:left w:w="108" w:type="dxa"/>
            <w:bottom w:w="0" w:type="dxa"/>
            <w:right w:w="108" w:type="dxa"/>
          </w:tblCellMar>
        </w:tblPrEx>
        <w:trPr>
          <w:trHeight w:val="9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R4-2207902</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"https://www.3gpp.org/ftp/TSG_RAN/WG4_Radio/TSGR4_103-e/Docs/R4-2207901.zip" </w:instrText>
            </w:r>
            <w:r>
              <w:fldChar w:fldCharType="separate"/>
            </w:r>
            <w:r>
              <w:rPr>
                <w:rStyle w:val="55"/>
                <w:b/>
                <w:bCs/>
              </w:rPr>
              <w:t>R4-2207901</w:t>
            </w:r>
            <w:r>
              <w:rPr>
                <w:rStyle w:val="55"/>
                <w:b/>
                <w:bCs/>
              </w:rPr>
              <w:fldChar w:fldCharType="end"/>
            </w:r>
          </w:p>
        </w:tc>
      </w:tr>
      <w:tr>
        <w:tblPrEx>
          <w:tblCellMar>
            <w:top w:w="0" w:type="dxa"/>
            <w:left w:w="108" w:type="dxa"/>
            <w:bottom w:w="0" w:type="dxa"/>
            <w:right w:w="108" w:type="dxa"/>
          </w:tblCellMar>
        </w:tblPrEx>
        <w:trPr>
          <w:trHeight w:val="9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R4-2210048</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Ericsson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"https://www.3gpp.org/ftp/TSG_RAN/WG4_Radio/TSGR4_103-e/Docs/R4-2207901.zip" </w:instrText>
            </w:r>
            <w:r>
              <w:fldChar w:fldCharType="separate"/>
            </w:r>
            <w:r>
              <w:rPr>
                <w:rStyle w:val="55"/>
                <w:b/>
                <w:bCs/>
              </w:rPr>
              <w:t>R4-2207901</w:t>
            </w:r>
            <w:r>
              <w:rPr>
                <w:rStyle w:val="55"/>
                <w:b/>
                <w:bCs/>
              </w:rPr>
              <w:fldChar w:fldCharType="end"/>
            </w:r>
          </w:p>
        </w:tc>
      </w:tr>
      <w:bookmarkEnd w:id="0"/>
      <w:tr>
        <w:tblPrEx>
          <w:tblCellMar>
            <w:top w:w="0" w:type="dxa"/>
            <w:left w:w="108" w:type="dxa"/>
            <w:bottom w:w="0" w:type="dxa"/>
            <w:right w:w="108" w:type="dxa"/>
          </w:tblCellMar>
        </w:tblPrEx>
        <w:trPr>
          <w:trHeight w:val="612"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rPr>
                <w:b/>
                <w:bCs/>
                <w:u w:val="single"/>
                <w:lang w:val="en-US" w:eastAsia="zh-CN" w:bidi="ar"/>
              </w:rPr>
              <w:fldChar w:fldCharType="begin"/>
            </w:r>
            <w:r>
              <w:rPr>
                <w:b/>
                <w:bCs/>
                <w:u w:val="single"/>
                <w:lang w:val="en-US" w:eastAsia="zh-CN" w:bidi="ar"/>
              </w:rPr>
              <w:instrText xml:space="preserve"> HYPERLINK "https://www.3gpp.org/ftp/TSG_RAN/WG4_Radio/TSGR4_103-e/Docs/R4-2208380.zip" </w:instrText>
            </w:r>
            <w:r>
              <w:rPr>
                <w:b/>
                <w:bCs/>
                <w:u w:val="single"/>
                <w:lang w:val="en-US" w:eastAsia="zh-CN" w:bidi="ar"/>
              </w:rPr>
              <w:fldChar w:fldCharType="separate"/>
            </w:r>
            <w:r>
              <w:rPr>
                <w:rStyle w:val="55"/>
                <w:b/>
                <w:bCs/>
              </w:rPr>
              <w:t>R4-2208380</w:t>
            </w:r>
            <w:r>
              <w:rPr>
                <w:b/>
                <w:bCs/>
                <w:u w:val="single"/>
                <w:lang w:val="en-US" w:eastAsia="zh-CN" w:bidi="ar"/>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rPr>
                <w:lang w:val="en-US" w:eastAsia="zh-CN"/>
              </w:rPr>
            </w:pPr>
            <w:r>
              <w:rPr>
                <w:b/>
                <w:iCs/>
                <w:color w:val="000000" w:themeColor="text1"/>
                <w:lang w:val="en-US" w:eastAsia="zh-CN"/>
                <w14:textFill>
                  <w14:solidFill>
                    <w14:schemeClr w14:val="tx1"/>
                  </w14:solidFill>
                </w14:textFill>
              </w:rPr>
              <w:t>Observation 1:</w:t>
            </w:r>
            <w:r>
              <w:rPr>
                <w:lang w:val="en-US" w:eastAsia="zh-CN"/>
              </w:rPr>
              <w:t xml:space="preserve"> To align with BS TS 38.104, the highest test frequency of radiated spurious emission for band n46 and n96 is 26GHz.</w:t>
            </w:r>
          </w:p>
          <w:p>
            <w:pPr>
              <w:rPr>
                <w:lang w:val="en-US" w:eastAsia="zh-CN"/>
              </w:rPr>
            </w:pPr>
            <w:r>
              <w:rPr>
                <w:b/>
                <w:iCs/>
                <w:color w:val="000000" w:themeColor="text1"/>
                <w:lang w:val="en-US" w:eastAsia="zh-CN"/>
                <w14:textFill>
                  <w14:solidFill>
                    <w14:schemeClr w14:val="tx1"/>
                  </w14:solidFill>
                </w14:textFill>
              </w:rPr>
              <w:t xml:space="preserve">Observation 2: </w:t>
            </w:r>
            <w:r>
              <w:rPr>
                <w:lang w:val="en-US" w:eastAsia="zh-CN"/>
              </w:rPr>
              <w:t>The MU values in terms of the calculation model of ETSI TR 100 028-1 for radiated spurious emission with large than 2m big size EUT would be exceed 6dB.</w:t>
            </w:r>
          </w:p>
          <w:p>
            <w:pPr>
              <w:rPr>
                <w:color w:val="000000"/>
                <w:lang w:val="en-US" w:eastAsia="zh-CN" w:bidi="ar"/>
              </w:rPr>
            </w:pPr>
            <w:r>
              <w:rPr>
                <w:b/>
                <w:iCs/>
                <w:color w:val="000000" w:themeColor="text1"/>
                <w:lang w:val="en-US" w:eastAsia="zh-CN"/>
                <w14:textFill>
                  <w14:solidFill>
                    <w14:schemeClr w14:val="tx1"/>
                  </w14:solidFill>
                </w14:textFill>
              </w:rPr>
              <w:t xml:space="preserve">Proposal 1: </w:t>
            </w:r>
            <w:r>
              <w:rPr>
                <w:lang w:val="en-US" w:eastAsia="zh-CN"/>
              </w:rPr>
              <w:t>It is recommended that the maximum MU value between 12,75 GHz and 26 GHz with EUT size greater than 1m in BS EMC specification should be 9dB.</w:t>
            </w:r>
          </w:p>
        </w:tc>
      </w:tr>
      <w:tr>
        <w:tblPrEx>
          <w:tblCellMar>
            <w:top w:w="0" w:type="dxa"/>
            <w:left w:w="108" w:type="dxa"/>
            <w:bottom w:w="0" w:type="dxa"/>
            <w:right w:w="108" w:type="dxa"/>
          </w:tblCellMar>
        </w:tblPrEx>
        <w:trPr>
          <w:trHeight w:val="2823"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2" w:name="OLE_LINK4"/>
            <w:bookmarkStart w:id="3" w:name="OLE_LINK50" w:colFirst="0" w:colLast="1"/>
            <w:r>
              <w:rPr>
                <w:b/>
                <w:bCs/>
                <w:u w:val="single"/>
                <w:lang w:val="en-US" w:eastAsia="zh-CN" w:bidi="ar"/>
              </w:rPr>
              <w:fldChar w:fldCharType="begin"/>
            </w:r>
            <w:r>
              <w:rPr>
                <w:b/>
                <w:bCs/>
                <w:u w:val="single"/>
                <w:lang w:val="en-US" w:eastAsia="zh-CN" w:bidi="ar"/>
              </w:rPr>
              <w:instrText xml:space="preserve"> HYPERLINK "https://www.3gpp.org/ftp/TSG_RAN/WG4_Radio/TSGR4_103-e/Docs/R4-2208382.zip" </w:instrText>
            </w:r>
            <w:r>
              <w:rPr>
                <w:b/>
                <w:bCs/>
                <w:u w:val="single"/>
                <w:lang w:val="en-US" w:eastAsia="zh-CN" w:bidi="ar"/>
              </w:rPr>
              <w:fldChar w:fldCharType="separate"/>
            </w:r>
            <w:r>
              <w:rPr>
                <w:rStyle w:val="55"/>
                <w:b/>
                <w:bCs/>
              </w:rPr>
              <w:t>R4-2208382</w:t>
            </w:r>
            <w:r>
              <w:rPr>
                <w:b/>
                <w:bCs/>
                <w:u w:val="single"/>
                <w:lang w:val="en-US" w:eastAsia="zh-CN" w:bidi="ar"/>
              </w:rPr>
              <w:fldChar w:fldCharType="end"/>
            </w:r>
            <w:bookmarkEnd w:id="2"/>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draft CR for Rel-15  TS38.114.</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According to the last WF(R4-2207188), the NR operating band allocation shall be extent, which is the fifth harmonic frequency of the upper frequency edge for band n46 and n96 will exceed 12.75 GHz.</w:t>
            </w:r>
          </w:p>
          <w:p>
            <w:pPr>
              <w:textAlignment w:val="top"/>
              <w:rPr>
                <w:color w:val="000000"/>
                <w:lang w:val="en-US" w:eastAsia="zh-CN" w:bidi="ar"/>
              </w:rPr>
            </w:pPr>
            <w:r>
              <w:rPr>
                <w:color w:val="000000"/>
                <w:lang w:val="en-US" w:eastAsia="zh-CN" w:bidi="ar"/>
              </w:rPr>
              <w:t xml:space="preserve">Accordingly, the maximum measurement uncertainty (MU) of radiated emission above 12.75 GHz (up to 26GHz) should be defined, which is analyzed in </w:t>
            </w:r>
            <w:r>
              <w:rPr>
                <w:b/>
                <w:bCs/>
                <w:color w:val="000000"/>
                <w:lang w:val="en-US" w:eastAsia="zh-CN" w:bidi="ar"/>
              </w:rPr>
              <w:t>R4-2208380</w:t>
            </w:r>
            <w:r>
              <w:rPr>
                <w:color w:val="000000"/>
                <w:lang w:val="en-US" w:eastAsia="zh-CN" w:bidi="ar"/>
              </w:rPr>
              <w:t>.</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The highest test frequency of radiated spurious emission for band n46 and n96 is proposed to be 26GHz.</w:t>
            </w:r>
          </w:p>
          <w:p>
            <w:pPr>
              <w:textAlignment w:val="top"/>
              <w:rPr>
                <w:color w:val="000000"/>
                <w:lang w:val="en-US" w:eastAsia="zh-CN" w:bidi="ar"/>
              </w:rPr>
            </w:pPr>
            <w:r>
              <w:rPr>
                <w:color w:val="000000"/>
                <w:lang w:val="en-US" w:eastAsia="zh-CN" w:bidi="ar"/>
              </w:rPr>
              <w:t>The maximum MU value of BS EMC specifications above 12.75GHz (up to 26GHz) is proposed to be 6dB (&lt;=1) and 9dB (&gt;1m).</w:t>
            </w:r>
          </w:p>
        </w:tc>
      </w:tr>
      <w:tr>
        <w:tblPrEx>
          <w:tblCellMar>
            <w:top w:w="0" w:type="dxa"/>
            <w:left w:w="108" w:type="dxa"/>
            <w:bottom w:w="0" w:type="dxa"/>
            <w:right w:w="108" w:type="dxa"/>
          </w:tblCellMar>
        </w:tblPrEx>
        <w:trPr>
          <w:trHeight w:val="40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R4-2208384</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"https://www.3gpp.org/ftp/TSG_RAN/WG4_Radio/TSGR4_103-e/Docs/R4-2208382.zip" </w:instrText>
            </w:r>
            <w:r>
              <w:fldChar w:fldCharType="separate"/>
            </w:r>
            <w:r>
              <w:rPr>
                <w:rStyle w:val="55"/>
                <w:b/>
                <w:bCs/>
              </w:rPr>
              <w:t>R4-2208382</w:t>
            </w:r>
            <w:r>
              <w:rPr>
                <w:rStyle w:val="55"/>
                <w:b/>
                <w:bCs/>
              </w:rPr>
              <w:fldChar w:fldCharType="end"/>
            </w:r>
          </w:p>
        </w:tc>
      </w:tr>
      <w:tr>
        <w:tblPrEx>
          <w:tblCellMar>
            <w:top w:w="0" w:type="dxa"/>
            <w:left w:w="108" w:type="dxa"/>
            <w:bottom w:w="0" w:type="dxa"/>
            <w:right w:w="108" w:type="dxa"/>
          </w:tblCellMar>
        </w:tblPrEx>
        <w:trPr>
          <w:trHeight w:val="40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R4-2208386</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CR(Rel-17) to </w:t>
            </w:r>
            <w:r>
              <w:fldChar w:fldCharType="begin"/>
            </w:r>
            <w:r>
              <w:instrText xml:space="preserve"> HYPERLINK "https://www.3gpp.org/ftp/TSG_RAN/WG4_Radio/TSGR4_103-e/Docs/R4-2208382.zip" </w:instrText>
            </w:r>
            <w:r>
              <w:fldChar w:fldCharType="separate"/>
            </w:r>
            <w:r>
              <w:rPr>
                <w:rStyle w:val="55"/>
                <w:b/>
                <w:bCs/>
              </w:rPr>
              <w:t>R4-2208382</w:t>
            </w:r>
            <w:r>
              <w:rPr>
                <w:rStyle w:val="55"/>
                <w:b/>
                <w:bCs/>
              </w:rPr>
              <w:fldChar w:fldCharType="end"/>
            </w:r>
          </w:p>
        </w:tc>
      </w:tr>
      <w:bookmarkEnd w:id="3"/>
      <w:tr>
        <w:tblPrEx>
          <w:tblCellMar>
            <w:top w:w="0" w:type="dxa"/>
            <w:left w:w="108" w:type="dxa"/>
            <w:bottom w:w="0" w:type="dxa"/>
            <w:right w:w="108" w:type="dxa"/>
          </w:tblCellMar>
        </w:tblPrEx>
        <w:trPr>
          <w:trHeight w:val="2652"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4" w:name="OLE_LINK55" w:colFirst="0" w:colLast="2"/>
            <w:r>
              <w:rPr>
                <w:b/>
                <w:bCs/>
                <w:u w:val="single"/>
                <w:lang w:val="en-US" w:eastAsia="zh-CN" w:bidi="ar"/>
              </w:rPr>
              <w:fldChar w:fldCharType="begin"/>
            </w:r>
            <w:r>
              <w:rPr>
                <w:b/>
                <w:bCs/>
                <w:u w:val="single"/>
                <w:lang w:val="en-US" w:eastAsia="zh-CN" w:bidi="ar"/>
              </w:rPr>
              <w:instrText xml:space="preserve"> HYPERLINK "https://www.3gpp.org/ftp/TSG_RAN/WG4_Radio/TSGR4_103-e/Docs/R4-2209653.zip" </w:instrText>
            </w:r>
            <w:r>
              <w:rPr>
                <w:b/>
                <w:bCs/>
                <w:u w:val="single"/>
                <w:lang w:val="en-US" w:eastAsia="zh-CN" w:bidi="ar"/>
              </w:rPr>
              <w:fldChar w:fldCharType="separate"/>
            </w:r>
            <w:r>
              <w:rPr>
                <w:rStyle w:val="55"/>
                <w:b/>
                <w:bCs/>
              </w:rPr>
              <w:t>R4-2209653</w:t>
            </w:r>
            <w:r>
              <w:rPr>
                <w:b/>
                <w:bCs/>
                <w:u w:val="single"/>
                <w:lang w:val="en-US" w:eastAsia="zh-CN" w:bidi="ar"/>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CR for Rel-17  TS34.124 (UTRA UE EMC).</w:t>
            </w:r>
          </w:p>
          <w:p>
            <w:pPr>
              <w:textAlignment w:val="top"/>
              <w:rPr>
                <w:color w:val="000000"/>
                <w:lang w:val="en-US" w:eastAsia="zh-CN" w:bidi="ar"/>
              </w:rPr>
            </w:pPr>
            <w:r>
              <w:rPr>
                <w:b/>
                <w:bCs/>
                <w:color w:val="000000"/>
                <w:lang w:val="en-US" w:eastAsia="zh-CN" w:bidi="ar"/>
              </w:rPr>
              <w:t>Reason for change:</w:t>
            </w:r>
            <w:r>
              <w:rPr>
                <w:color w:val="000000"/>
                <w:lang w:val="en-US" w:eastAsia="zh-CN" w:bidi="ar"/>
              </w:rPr>
              <w:tab/>
            </w:r>
            <w:r>
              <w:rPr>
                <w:color w:val="000000"/>
                <w:lang w:val="en-US" w:eastAsia="zh-CN" w:bidi="ar"/>
              </w:rPr>
              <w:t>Referring to the RAN4#101-bis-e discussion on R4-2201804 (Discussion on the Rel-17 specifications: 25-series and 34-series, Noted), it was concluded in Moderators summary in R4-2202305 that “proposals are agreed and see how to capture and communicate to MCC”:</w:t>
            </w:r>
          </w:p>
          <w:p>
            <w:pPr>
              <w:textAlignment w:val="top"/>
              <w:rPr>
                <w:color w:val="000000"/>
                <w:lang w:val="en-US" w:eastAsia="zh-CN" w:bidi="ar"/>
              </w:rPr>
            </w:pPr>
            <w:r>
              <w:rPr>
                <w:color w:val="000000"/>
                <w:lang w:val="en-US" w:eastAsia="zh-CN" w:bidi="ar"/>
              </w:rPr>
              <w:t xml:space="preserve">Proposal 1: mark 25-series specifications as “inhibit upgrade”. </w:t>
            </w:r>
          </w:p>
          <w:p>
            <w:pPr>
              <w:textAlignment w:val="top"/>
              <w:rPr>
                <w:color w:val="000000"/>
                <w:lang w:val="en-US" w:eastAsia="zh-CN" w:bidi="ar"/>
              </w:rPr>
            </w:pPr>
            <w:r>
              <w:rPr>
                <w:color w:val="000000"/>
                <w:lang w:val="en-US" w:eastAsia="zh-CN" w:bidi="ar"/>
              </w:rPr>
              <w:t>Proposal 2: mark 34-series specifications as “inhibit upgrade”.</w:t>
            </w:r>
          </w:p>
          <w:p>
            <w:pPr>
              <w:textAlignment w:val="top"/>
              <w:rPr>
                <w:color w:val="000000"/>
                <w:lang w:val="en-US" w:eastAsia="zh-CN" w:bidi="ar"/>
              </w:rPr>
            </w:pPr>
            <w:r>
              <w:rPr>
                <w:color w:val="000000"/>
                <w:lang w:val="en-US" w:eastAsia="zh-CN" w:bidi="ar"/>
              </w:rPr>
              <w:t xml:space="preserve">There was related follow-up discussion during RAN#95-e meeting. Moderator summary in RP-220906 has concluded to send LS to CT and SA (RP-221015) with the following: </w:t>
            </w:r>
          </w:p>
          <w:p>
            <w:pPr>
              <w:textAlignment w:val="top"/>
              <w:rPr>
                <w:color w:val="000000"/>
                <w:lang w:val="en-US" w:eastAsia="zh-CN" w:bidi="ar"/>
              </w:rPr>
            </w:pPr>
            <w:r>
              <w:rPr>
                <w:color w:val="000000"/>
                <w:lang w:val="en-US" w:eastAsia="zh-CN" w:bidi="ar"/>
              </w:rPr>
              <w:t>- LSout RP-221015 to: SA, CT is approved suggesting</w:t>
            </w:r>
          </w:p>
          <w:p>
            <w:pPr>
              <w:textAlignment w:val="top"/>
              <w:rPr>
                <w:color w:val="000000"/>
                <w:lang w:val="en-US" w:eastAsia="zh-CN" w:bidi="ar"/>
              </w:rPr>
            </w:pPr>
            <w:r>
              <w:rPr>
                <w:color w:val="000000"/>
                <w:lang w:val="en-US" w:eastAsia="zh-CN" w:bidi="ar"/>
              </w:rPr>
              <w:tab/>
            </w:r>
            <w:r>
              <w:rPr>
                <w:color w:val="000000"/>
                <w:lang w:val="en-US" w:eastAsia="zh-CN" w:bidi="ar"/>
              </w:rPr>
              <w:t xml:space="preserve">   - to not upgrade 25-series REL-16 specs to REL-17</w:t>
            </w:r>
          </w:p>
          <w:p>
            <w:pPr>
              <w:textAlignment w:val="top"/>
              <w:rPr>
                <w:color w:val="000000"/>
                <w:lang w:val="en-US" w:eastAsia="zh-CN" w:bidi="ar"/>
              </w:rPr>
            </w:pPr>
            <w:r>
              <w:rPr>
                <w:color w:val="000000"/>
                <w:lang w:val="en-US" w:eastAsia="zh-CN" w:bidi="ar"/>
              </w:rPr>
              <w:tab/>
            </w:r>
            <w:r>
              <w:rPr>
                <w:color w:val="000000"/>
                <w:lang w:val="en-US" w:eastAsia="zh-CN" w:bidi="ar"/>
              </w:rPr>
              <w:t xml:space="preserve">   - to not upgrade 34-series REL-16 specs TS 34.124, TS 34.926, TS 34.109 to REL-17</w:t>
            </w:r>
          </w:p>
          <w:p>
            <w:pPr>
              <w:textAlignment w:val="top"/>
              <w:rPr>
                <w:color w:val="000000"/>
                <w:lang w:val="en-US" w:eastAsia="zh-CN" w:bidi="ar"/>
              </w:rPr>
            </w:pPr>
            <w:r>
              <w:rPr>
                <w:color w:val="000000"/>
                <w:lang w:val="en-US" w:eastAsia="zh-CN" w:bidi="ar"/>
              </w:rPr>
              <w:tab/>
            </w:r>
            <w:r>
              <w:rPr>
                <w:color w:val="000000"/>
                <w:lang w:val="en-US" w:eastAsia="zh-CN" w:bidi="ar"/>
              </w:rPr>
              <w:t xml:space="preserve">   - to ask SA to decide about references to the not upgraded specs in other REL-17 specs should be corrected</w:t>
            </w:r>
          </w:p>
          <w:p>
            <w:pPr>
              <w:textAlignment w:val="top"/>
              <w:rPr>
                <w:color w:val="000000"/>
                <w:lang w:val="en-US" w:eastAsia="zh-CN" w:bidi="ar"/>
              </w:rPr>
            </w:pPr>
            <w:r>
              <w:rPr>
                <w:color w:val="000000"/>
                <w:lang w:val="en-US" w:eastAsia="zh-CN" w:bidi="ar"/>
              </w:rPr>
              <w:t xml:space="preserve">Further referring to the related SA#95e discussion on SP-220358 (LS IN LS from TSG RAN: LS on 25-series and 34-series Specifications Upgrading. Source: RP-221015), the following was concluded: </w:t>
            </w:r>
          </w:p>
          <w:p>
            <w:pPr>
              <w:textAlignment w:val="top"/>
              <w:rPr>
                <w:color w:val="000000"/>
                <w:lang w:val="en-US" w:eastAsia="zh-CN" w:bidi="ar"/>
              </w:rPr>
            </w:pPr>
            <w:r>
              <w:rPr>
                <w:color w:val="000000"/>
                <w:lang w:val="en-US" w:eastAsia="zh-CN" w:bidi="ar"/>
              </w:rPr>
              <w:t>Conclusion: It was decided to upgrade the 25-series and 34-series TSs and the previously exempted SA WG4 specifications after this meeting.</w:t>
            </w:r>
          </w:p>
          <w:p>
            <w:pPr>
              <w:textAlignment w:val="top"/>
              <w:rPr>
                <w:color w:val="000000"/>
                <w:lang w:val="en-US" w:eastAsia="zh-CN" w:bidi="ar"/>
              </w:rPr>
            </w:pPr>
            <w:r>
              <w:rPr>
                <w:color w:val="000000"/>
                <w:lang w:val="en-US" w:eastAsia="zh-CN" w:bidi="ar"/>
              </w:rPr>
              <w:t xml:space="preserve">All in all, the TS 34.124 specification was decided to be updated to Rel-17. With this, we see the need to correct number of obvious error and technical inconsistencies observed in this UTRA UE EMC specification. </w:t>
            </w:r>
          </w:p>
          <w:p>
            <w:pPr>
              <w:textAlignment w:val="top"/>
              <w:rPr>
                <w:color w:val="000000"/>
                <w:lang w:val="en-US" w:eastAsia="zh-CN" w:bidi="ar"/>
              </w:rPr>
            </w:pPr>
            <w:r>
              <w:rPr>
                <w:color w:val="000000"/>
                <w:lang w:val="en-US" w:eastAsia="zh-CN" w:bidi="ar"/>
              </w:rPr>
              <w:t xml:space="preserve">It is proposed to correct only the latest version of the TS 34.124 specification, and to skip corrections of the previous releases where similar bugs are also existing.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p>
          <w:p>
            <w:pPr>
              <w:textAlignment w:val="top"/>
              <w:rPr>
                <w:color w:val="000000"/>
                <w:lang w:val="en-US" w:eastAsia="zh-CN" w:bidi="ar"/>
              </w:rPr>
            </w:pPr>
            <w:r>
              <w:rPr>
                <w:color w:val="000000"/>
                <w:lang w:val="en-US" w:eastAsia="zh-CN" w:bidi="ar"/>
              </w:rPr>
              <w:t>-Scope: UTRA clarification</w:t>
            </w:r>
          </w:p>
          <w:p>
            <w:pPr>
              <w:textAlignment w:val="top"/>
              <w:rPr>
                <w:color w:val="000000"/>
                <w:lang w:val="en-US" w:eastAsia="zh-CN" w:bidi="ar"/>
              </w:rPr>
            </w:pPr>
            <w:r>
              <w:rPr>
                <w:color w:val="000000"/>
                <w:lang w:val="en-US" w:eastAsia="zh-CN" w:bidi="ar"/>
              </w:rPr>
              <w:t>-References: removal of the outdated CISPR 22 reference, being replaced with the CISPR 32 reference</w:t>
            </w:r>
          </w:p>
          <w:p>
            <w:pPr>
              <w:textAlignment w:val="top"/>
              <w:rPr>
                <w:color w:val="000000"/>
                <w:lang w:val="en-US" w:eastAsia="zh-CN" w:bidi="ar"/>
              </w:rPr>
            </w:pPr>
            <w:r>
              <w:rPr>
                <w:color w:val="000000"/>
                <w:lang w:val="en-US" w:eastAsia="zh-CN" w:bidi="ar"/>
              </w:rPr>
              <w:t>-Correction of the Rx exclusion band definition to be band-agnostic. Please note that the current band-specific definition is incorrect for FDD band XII, and for TDD band b.</w:t>
            </w:r>
          </w:p>
          <w:p>
            <w:pPr>
              <w:textAlignment w:val="top"/>
              <w:rPr>
                <w:color w:val="000000"/>
                <w:lang w:val="en-US" w:eastAsia="zh-CN" w:bidi="ar"/>
              </w:rPr>
            </w:pPr>
            <w:r>
              <w:rPr>
                <w:color w:val="000000"/>
                <w:lang w:val="en-US" w:eastAsia="zh-CN" w:bidi="ar"/>
              </w:rPr>
              <w:t xml:space="preserve">Editorial corrections. </w:t>
            </w:r>
          </w:p>
        </w:tc>
      </w:tr>
      <w:tr>
        <w:tblPrEx>
          <w:tblCellMar>
            <w:top w:w="0" w:type="dxa"/>
            <w:left w:w="108" w:type="dxa"/>
            <w:bottom w:w="0" w:type="dxa"/>
            <w:right w:w="108" w:type="dxa"/>
          </w:tblCellMar>
        </w:tblPrEx>
        <w:trPr>
          <w:trHeight w:val="2244"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"https://www.3gpp.org/ftp/TSG_RAN/WG4_Radio/TSGR4_103-e/Docs/R4-2209654.zip" </w:instrText>
            </w:r>
            <w:r>
              <w:fldChar w:fldCharType="separate"/>
            </w:r>
            <w:r>
              <w:rPr>
                <w:rStyle w:val="55"/>
                <w:b/>
                <w:bCs/>
              </w:rPr>
              <w:t>R4-2209654</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 Samsung</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draft CR for Rel-15  TS38.124.</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Referring to the TS 38.124 v 15.2.0, the following was captured for the radiated Rx spurious emissions limits:</w:t>
            </w:r>
          </w:p>
          <w:p>
            <w:pPr>
              <w:textAlignment w:val="top"/>
              <w:rPr>
                <w:color w:val="000000"/>
                <w:lang w:val="en-US" w:eastAsia="zh-CN" w:bidi="ar"/>
              </w:rPr>
            </w:pPr>
            <w:r>
              <w:rPr>
                <w:color w:val="000000"/>
                <w:lang w:val="en-US" w:eastAsia="zh-CN" w:bidi="ar"/>
              </w:rPr>
              <w:t>Despite the above highlighted unresolved [], there were also inconsistencies with the limits defined in the NR UE RF specification TS 38.101-1. Therefore, CR in R4-2008717 was agreed and implemented.</w:t>
            </w:r>
          </w:p>
          <w:p>
            <w:pPr>
              <w:textAlignment w:val="top"/>
              <w:rPr>
                <w:color w:val="000000"/>
                <w:lang w:val="en-US" w:eastAsia="zh-CN" w:bidi="ar"/>
              </w:rPr>
            </w:pPr>
            <w:r>
              <w:rPr>
                <w:color w:val="000000"/>
                <w:lang w:val="en-US" w:eastAsia="zh-CN" w:bidi="ar"/>
              </w:rPr>
              <w:t xml:space="preserve">Afterwards it was observed, that the radiated Rx spurious emissions limits (for idle mode testing) were unintentionally removed from the specification. </w:t>
            </w:r>
          </w:p>
          <w:p>
            <w:pPr>
              <w:textAlignment w:val="top"/>
              <w:rPr>
                <w:color w:val="000000"/>
                <w:lang w:val="en-US" w:eastAsia="zh-CN" w:bidi="ar"/>
              </w:rPr>
            </w:pPr>
            <w:r>
              <w:rPr>
                <w:color w:val="000000"/>
                <w:lang w:val="en-US" w:eastAsia="zh-CN" w:bidi="ar"/>
              </w:rPr>
              <w:t>In this CR we are fixing this by bringing the Rx spurious emissions limits back, further aligning them with the TS 38.101-1 specification to better reflect SM.329 guidelines (missing consideration of the 5th harmonic, missing 12.75-26 GHz range).</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p>
          <w:p>
            <w:pPr>
              <w:textAlignment w:val="top"/>
              <w:rPr>
                <w:color w:val="000000"/>
                <w:lang w:val="en-US" w:eastAsia="zh-CN" w:bidi="ar"/>
              </w:rPr>
            </w:pPr>
            <w:r>
              <w:rPr>
                <w:color w:val="000000"/>
                <w:lang w:val="en-US" w:eastAsia="zh-CN" w:bidi="ar"/>
              </w:rPr>
              <w:t>-3.1: Traffic mode definition introduced, aligned with the definition in 34.124 and 36.124.</w:t>
            </w:r>
          </w:p>
          <w:p>
            <w:pPr>
              <w:textAlignment w:val="top"/>
              <w:rPr>
                <w:color w:val="000000"/>
                <w:lang w:val="en-US" w:eastAsia="zh-CN" w:bidi="ar"/>
              </w:rPr>
            </w:pPr>
            <w:r>
              <w:rPr>
                <w:color w:val="000000"/>
                <w:lang w:val="en-US" w:eastAsia="zh-CN" w:bidi="ar"/>
              </w:rPr>
              <w:t>-3.3: missing abbreviations added</w:t>
            </w:r>
          </w:p>
          <w:p>
            <w:pPr>
              <w:textAlignment w:val="top"/>
              <w:rPr>
                <w:color w:val="000000"/>
                <w:lang w:val="en-US" w:eastAsia="zh-CN" w:bidi="ar"/>
              </w:rPr>
            </w:pPr>
            <w:r>
              <w:rPr>
                <w:color w:val="000000"/>
                <w:lang w:val="en-US" w:eastAsia="zh-CN" w:bidi="ar"/>
              </w:rPr>
              <w:t xml:space="preserve">-4.2: text consistency correction </w:t>
            </w:r>
          </w:p>
          <w:p>
            <w:pPr>
              <w:textAlignment w:val="top"/>
              <w:rPr>
                <w:color w:val="000000"/>
                <w:lang w:val="en-US" w:eastAsia="zh-CN" w:bidi="ar"/>
              </w:rPr>
            </w:pPr>
            <w:r>
              <w:rPr>
                <w:color w:val="000000"/>
                <w:lang w:val="en-US" w:eastAsia="zh-CN" w:bidi="ar"/>
              </w:rPr>
              <w:t>-8.1, 9.1: clarification on the idle mode definition</w:t>
            </w:r>
          </w:p>
          <w:p>
            <w:pPr>
              <w:textAlignment w:val="top"/>
              <w:rPr>
                <w:color w:val="000000"/>
                <w:lang w:val="en-US" w:eastAsia="zh-CN" w:bidi="ar"/>
              </w:rPr>
            </w:pPr>
            <w:r>
              <w:rPr>
                <w:color w:val="000000"/>
                <w:lang w:val="en-US" w:eastAsia="zh-CN" w:bidi="ar"/>
              </w:rPr>
              <w:t>-8.2.4: addition of the missing Rx spur limits, aligned with the TS 38.101-1, clause 7.9</w:t>
            </w:r>
          </w:p>
        </w:tc>
      </w:tr>
      <w:tr>
        <w:tblPrEx>
          <w:tblCellMar>
            <w:top w:w="0" w:type="dxa"/>
            <w:left w:w="108" w:type="dxa"/>
            <w:bottom w:w="0" w:type="dxa"/>
            <w:right w:w="108" w:type="dxa"/>
          </w:tblCellMar>
        </w:tblPrEx>
        <w:trPr>
          <w:trHeight w:val="9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R4-2209655</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 Samsung</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"https://www.3gpp.org/ftp/TSG_RAN/WG4_Radio/TSGR4_103-e/Docs/R4-2209654.zip" </w:instrText>
            </w:r>
            <w:r>
              <w:fldChar w:fldCharType="separate"/>
            </w:r>
            <w:r>
              <w:rPr>
                <w:rStyle w:val="55"/>
                <w:b/>
                <w:bCs/>
              </w:rPr>
              <w:t>R4-2209654</w:t>
            </w:r>
            <w:r>
              <w:rPr>
                <w:rStyle w:val="55"/>
                <w:b/>
                <w:bCs/>
              </w:rPr>
              <w:fldChar w:fldCharType="end"/>
            </w:r>
          </w:p>
        </w:tc>
      </w:tr>
      <w:tr>
        <w:tblPrEx>
          <w:tblCellMar>
            <w:top w:w="0" w:type="dxa"/>
            <w:left w:w="108" w:type="dxa"/>
            <w:bottom w:w="0" w:type="dxa"/>
            <w:right w:w="108" w:type="dxa"/>
          </w:tblCellMar>
        </w:tblPrEx>
        <w:trPr>
          <w:trHeight w:val="474"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R4-2209656</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 Samsung</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"https://www.3gpp.org/ftp/TSG_RAN/WG4_Radio/TSGR4_103-e/Docs/R4-2209654.zip" </w:instrText>
            </w:r>
            <w:r>
              <w:fldChar w:fldCharType="separate"/>
            </w:r>
            <w:r>
              <w:rPr>
                <w:rStyle w:val="55"/>
                <w:b/>
                <w:bCs/>
              </w:rPr>
              <w:t>R4-2209654</w:t>
            </w:r>
            <w:r>
              <w:rPr>
                <w:rStyle w:val="55"/>
                <w:b/>
                <w:bCs/>
              </w:rPr>
              <w:fldChar w:fldCharType="end"/>
            </w:r>
          </w:p>
        </w:tc>
      </w:tr>
      <w:tr>
        <w:tblPrEx>
          <w:tblCellMar>
            <w:top w:w="0" w:type="dxa"/>
            <w:left w:w="108" w:type="dxa"/>
            <w:bottom w:w="0" w:type="dxa"/>
            <w:right w:w="108" w:type="dxa"/>
          </w:tblCellMar>
        </w:tblPrEx>
        <w:trPr>
          <w:trHeight w:val="244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draft CR for Rel-8 TS36.124.</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Recently, new E-UTRA band 103 was introduced in Rel-17. It was observed, that it was not implemented to the TS 36.124 specification. At the same time,it was observed that Rx exclusion zone was not defined for bands 17.</w:t>
            </w:r>
          </w:p>
          <w:p>
            <w:pPr>
              <w:textAlignment w:val="top"/>
              <w:rPr>
                <w:color w:val="000000"/>
                <w:lang w:val="en-US" w:eastAsia="zh-CN" w:bidi="ar"/>
              </w:rPr>
            </w:pPr>
            <w:r>
              <w:rPr>
                <w:color w:val="000000"/>
                <w:lang w:val="en-US" w:eastAsia="zh-CN" w:bidi="ar"/>
              </w:rPr>
              <w:t xml:space="preserve">In order to reduce the workload related to the new bands introduction, this CR is introducing a band-agnostic way to define the Rx exclusion band. Similar correction was already introduced in other EMC specifications to redure the workload when new bands are introduced.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 xml:space="preserve">-Introduction of a band-agnostic Rx exclusion band definition. </w:t>
            </w:r>
          </w:p>
        </w:tc>
      </w:tr>
      <w:tr>
        <w:tblPrEx>
          <w:tblCellMar>
            <w:top w:w="0" w:type="dxa"/>
            <w:left w:w="108" w:type="dxa"/>
            <w:bottom w:w="0" w:type="dxa"/>
            <w:right w:w="108" w:type="dxa"/>
          </w:tblCellMar>
        </w:tblPrEx>
        <w:trPr>
          <w:trHeight w:val="36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R4-2209658</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CR(Rel-9)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33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R4-2209659</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CR(Rel-10)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23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R4-2209660</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CR(Rel-11)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32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R4-2209661</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CR(Rel-12)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398"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R4-2209662</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CR(Rel-13)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446"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R4-2209663</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CR(Rel-14)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494"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R4-2209664</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CR(Rel-15)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434"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R4-2209665</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CR(Rel-16)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tr>
        <w:tblPrEx>
          <w:tblCellMar>
            <w:top w:w="0" w:type="dxa"/>
            <w:left w:w="108" w:type="dxa"/>
            <w:bottom w:w="0" w:type="dxa"/>
            <w:right w:w="108" w:type="dxa"/>
          </w:tblCellMar>
        </w:tblPrEx>
        <w:trPr>
          <w:trHeight w:val="40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R4-2209667</w:t>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Mirror draft CR(Rel-17) to </w:t>
            </w: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r>
      <w:bookmarkEnd w:id="4"/>
      <w:tr>
        <w:tblPrEx>
          <w:tblCellMar>
            <w:top w:w="0" w:type="dxa"/>
            <w:left w:w="108" w:type="dxa"/>
            <w:bottom w:w="0" w:type="dxa"/>
            <w:right w:w="108" w:type="dxa"/>
          </w:tblCellMar>
        </w:tblPrEx>
        <w:trPr>
          <w:trHeight w:val="40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bookmarkStart w:id="5" w:name="OLE_LINK56"/>
            <w:bookmarkStart w:id="6" w:name="OLE_LINK53"/>
            <w:r>
              <w:rPr>
                <w:b/>
                <w:bCs/>
                <w:u w:val="single"/>
                <w:lang w:val="en-US" w:eastAsia="zh-CN" w:bidi="ar"/>
              </w:rPr>
              <w:fldChar w:fldCharType="begin"/>
            </w:r>
            <w:r>
              <w:rPr>
                <w:b/>
                <w:bCs/>
                <w:u w:val="single"/>
                <w:lang w:val="en-US" w:eastAsia="zh-CN" w:bidi="ar"/>
              </w:rPr>
              <w:instrText xml:space="preserve"> HYPERLINK "https://www.3gpp.org/ftp/TSG_RAN/WG4_Radio/TSGR4_103-e/Docs/R4-2209668.zip" </w:instrText>
            </w:r>
            <w:r>
              <w:rPr>
                <w:b/>
                <w:bCs/>
                <w:u w:val="single"/>
                <w:lang w:val="en-US" w:eastAsia="zh-CN" w:bidi="ar"/>
              </w:rPr>
              <w:fldChar w:fldCharType="separate"/>
            </w:r>
            <w:r>
              <w:rPr>
                <w:rStyle w:val="55"/>
                <w:b/>
                <w:bCs/>
              </w:rPr>
              <w:t>R4-2209668</w:t>
            </w:r>
            <w:r>
              <w:rPr>
                <w:b/>
                <w:bCs/>
                <w:u w:val="single"/>
                <w:lang w:val="en-US" w:eastAsia="zh-CN" w:bidi="ar"/>
              </w:rPr>
              <w:fldChar w:fldCharType="end"/>
            </w:r>
            <w:bookmarkEnd w:id="5"/>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r>
              <w:rPr>
                <w:b/>
              </w:rPr>
              <w:t>Proposal 1</w:t>
            </w:r>
            <w:r>
              <w:t xml:space="preserve">: </w:t>
            </w:r>
            <w:bookmarkStart w:id="7" w:name="OLE_LINK47"/>
            <w:r>
              <w:t xml:space="preserve"> 6 GHz limit for the Radiated Immunity testing shall be removed from RAN4 EMC specifications which are referring to the IEC 61000-4-3.</w:t>
            </w:r>
            <w:bookmarkEnd w:id="7"/>
          </w:p>
          <w:p>
            <w:pPr>
              <w:rPr>
                <w:lang w:val="en-US"/>
              </w:rPr>
            </w:pPr>
            <w:r>
              <w:rPr>
                <w:b/>
              </w:rPr>
              <w:t>Proposal 2:</w:t>
            </w:r>
            <w:r>
              <w:t xml:space="preserve"> the following 38-series </w:t>
            </w:r>
            <w:r>
              <w:rPr>
                <w:lang w:val="en-US"/>
              </w:rPr>
              <w:t xml:space="preserve">NR-related EMC specifications require updates due to IEC 61000-4-3:2020 revision: </w:t>
            </w:r>
          </w:p>
          <w:p>
            <w:pPr>
              <w:pStyle w:val="149"/>
              <w:numPr>
                <w:ilvl w:val="0"/>
                <w:numId w:val="3"/>
              </w:numPr>
              <w:ind w:firstLine="400"/>
            </w:pPr>
            <w:r>
              <w:t>TS 38.113</w:t>
            </w:r>
          </w:p>
          <w:p>
            <w:pPr>
              <w:pStyle w:val="149"/>
              <w:numPr>
                <w:ilvl w:val="0"/>
                <w:numId w:val="3"/>
              </w:numPr>
              <w:ind w:firstLine="400"/>
            </w:pPr>
            <w:r>
              <w:t>TS 38.114</w:t>
            </w:r>
          </w:p>
          <w:p>
            <w:pPr>
              <w:pStyle w:val="149"/>
              <w:numPr>
                <w:ilvl w:val="0"/>
                <w:numId w:val="3"/>
              </w:numPr>
              <w:ind w:firstLine="400"/>
            </w:pPr>
            <w:r>
              <w:t>TS 38.124</w:t>
            </w:r>
          </w:p>
          <w:p>
            <w:pPr>
              <w:pStyle w:val="149"/>
              <w:numPr>
                <w:ilvl w:val="0"/>
                <w:numId w:val="3"/>
              </w:numPr>
              <w:ind w:firstLine="400"/>
              <w:rPr>
                <w:b/>
              </w:rPr>
            </w:pPr>
            <w:r>
              <w:t>TS 38.175</w:t>
            </w:r>
          </w:p>
          <w:p>
            <w:r>
              <w:rPr>
                <w:b/>
              </w:rPr>
              <w:t>Proposal 3</w:t>
            </w:r>
            <w:r>
              <w:t xml:space="preserve">: </w:t>
            </w:r>
            <w:bookmarkStart w:id="8" w:name="OLE_LINK60"/>
            <w:r>
              <w:t>RAN4 EMC modifications related to the IEC 61000-4-3 updates are to be applied from Rel-17 onwards.</w:t>
            </w:r>
            <w:bookmarkEnd w:id="8"/>
          </w:p>
          <w:p>
            <w:pPr>
              <w:rPr>
                <w:color w:val="000000"/>
                <w:lang w:val="en-US" w:eastAsia="zh-CN" w:bidi="ar"/>
              </w:rPr>
            </w:pPr>
            <w:r>
              <w:t>Related CRs were provided in [3-6].</w:t>
            </w:r>
          </w:p>
        </w:tc>
      </w:tr>
      <w:tr>
        <w:tblPrEx>
          <w:tblCellMar>
            <w:top w:w="0" w:type="dxa"/>
            <w:left w:w="108" w:type="dxa"/>
            <w:bottom w:w="0" w:type="dxa"/>
            <w:right w:w="108" w:type="dxa"/>
          </w:tblCellMar>
        </w:tblPrEx>
        <w:trPr>
          <w:trHeight w:val="400"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"https://www.3gpp.org/ftp/TSG_RAN/WG4_Radio/TSGR4_103-e/Docs/R4-2209666.zip" </w:instrText>
            </w:r>
            <w:r>
              <w:fldChar w:fldCharType="separate"/>
            </w:r>
            <w:r>
              <w:rPr>
                <w:rStyle w:val="55"/>
                <w:b/>
                <w:bCs/>
              </w:rPr>
              <w:t>R4-2209666</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CR for Rel-17 TS38.175.</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Recently, the IEC 61000-4-3 specification has been updated (IEC 61000-4-3:2020), where one of the modifications introduced was the removal of the upper frequency limit of the RI requirements.</w:t>
            </w:r>
          </w:p>
          <w:p>
            <w:pPr>
              <w:textAlignment w:val="top"/>
              <w:rPr>
                <w:color w:val="000000"/>
                <w:lang w:val="en-US" w:eastAsia="zh-CN" w:bidi="ar"/>
              </w:rPr>
            </w:pPr>
            <w:r>
              <w:rPr>
                <w:color w:val="000000"/>
                <w:lang w:val="en-US" w:eastAsia="zh-CN" w:bidi="ar"/>
              </w:rPr>
              <w:t>RAN4 EMC specifications are referring to the 61000-4-3 and reusing the upper frequency limit for the RI testing up to 6 GHz, so far. Therefore based on the IEC 61000-4-3:2020 content, the related 6GHz limit for the Radiated Immunity testing shall be removed from RAN4 EMC specifications.</w:t>
            </w:r>
          </w:p>
          <w:p>
            <w:pPr>
              <w:textAlignment w:val="top"/>
              <w:rPr>
                <w:color w:val="000000"/>
                <w:lang w:val="en-US" w:eastAsia="zh-CN" w:bidi="ar"/>
              </w:rPr>
            </w:pPr>
            <w:r>
              <w:rPr>
                <w:color w:val="000000"/>
                <w:lang w:val="en-US" w:eastAsia="zh-CN" w:bidi="ar"/>
              </w:rPr>
              <w:t xml:space="preserve">Related discussion paper was provided in </w:t>
            </w:r>
            <w:r>
              <w:rPr>
                <w:b/>
                <w:bCs/>
                <w:color w:val="000000"/>
                <w:lang w:val="en-US" w:eastAsia="zh-CN" w:bidi="ar"/>
              </w:rPr>
              <w:t>R4-2209668</w:t>
            </w:r>
            <w:r>
              <w:rPr>
                <w:color w:val="000000"/>
                <w:lang w:val="en-US" w:eastAsia="zh-CN" w:bidi="ar"/>
              </w:rPr>
              <w:t xml:space="preserve">.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 xml:space="preserve">Removal of the upper frequency limit of 6 GHz for the Radiated Immunity testing. </w:t>
            </w:r>
          </w:p>
        </w:tc>
      </w:tr>
      <w:tr>
        <w:tblPrEx>
          <w:tblCellMar>
            <w:top w:w="0" w:type="dxa"/>
            <w:left w:w="108" w:type="dxa"/>
            <w:bottom w:w="0" w:type="dxa"/>
            <w:right w:w="108" w:type="dxa"/>
          </w:tblCellMar>
        </w:tblPrEx>
        <w:trPr>
          <w:trHeight w:val="1632"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"https://www.3gpp.org/ftp/TSG_RAN/WG4_Radio/TSGR4_103-e/Docs/R4-2209669.zip" </w:instrText>
            </w:r>
            <w:r>
              <w:fldChar w:fldCharType="separate"/>
            </w:r>
            <w:r>
              <w:rPr>
                <w:rStyle w:val="55"/>
                <w:b/>
                <w:bCs/>
              </w:rPr>
              <w:t>R4-2209669</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CR for Rel-17 TS38.113.</w:t>
            </w:r>
          </w:p>
          <w:p>
            <w:pPr>
              <w:textAlignment w:val="top"/>
              <w:rPr>
                <w:color w:val="000000"/>
                <w:lang w:val="en-US" w:eastAsia="zh-CN" w:bidi="ar"/>
              </w:rPr>
            </w:pPr>
            <w:r>
              <w:rPr>
                <w:b/>
                <w:bCs/>
                <w:color w:val="000000"/>
                <w:lang w:val="en-US" w:eastAsia="zh-CN" w:bidi="ar"/>
              </w:rPr>
              <w:t>Reason for change:</w:t>
            </w:r>
            <w:r>
              <w:rPr>
                <w:b/>
                <w:bCs/>
                <w:color w:val="000000"/>
                <w:lang w:val="en-US" w:eastAsia="zh-CN" w:bidi="ar"/>
              </w:rPr>
              <w:tab/>
            </w:r>
            <w:r>
              <w:rPr>
                <w:color w:val="000000"/>
                <w:lang w:val="en-US" w:eastAsia="zh-CN" w:bidi="ar"/>
              </w:rPr>
              <w:t>Recently, the IEC 61000-4-3 specification has been updated (IEC 61000-4-3:2020), where one of the modifications introduced was the removal of the upper frequency limit of the RI requirements.</w:t>
            </w:r>
          </w:p>
          <w:p>
            <w:pPr>
              <w:textAlignment w:val="top"/>
              <w:rPr>
                <w:color w:val="000000"/>
                <w:lang w:val="en-US" w:eastAsia="zh-CN" w:bidi="ar"/>
              </w:rPr>
            </w:pPr>
            <w:r>
              <w:rPr>
                <w:color w:val="000000"/>
                <w:lang w:val="en-US" w:eastAsia="zh-CN" w:bidi="ar"/>
              </w:rPr>
              <w:t>RAN4 EMC specifications are referring to the 61000-4-3 and reusing the upper frequency limit for the RI testing up to 6 GHz, so far. Therefore based on the IEC 61000-4-3:2020 content, the related 6GHz limit for the Radiated Immunity testing shall be removed from RAN4 EMC specifications.</w:t>
            </w:r>
          </w:p>
          <w:p>
            <w:pPr>
              <w:textAlignment w:val="top"/>
              <w:rPr>
                <w:color w:val="000000"/>
                <w:lang w:val="en-US" w:eastAsia="zh-CN" w:bidi="ar"/>
              </w:rPr>
            </w:pPr>
            <w:r>
              <w:rPr>
                <w:color w:val="000000"/>
                <w:lang w:val="en-US" w:eastAsia="zh-CN" w:bidi="ar"/>
              </w:rPr>
              <w:t xml:space="preserve">Related discussion paper was provided in </w:t>
            </w:r>
            <w:r>
              <w:rPr>
                <w:b/>
                <w:bCs/>
                <w:color w:val="000000"/>
                <w:lang w:val="en-US" w:eastAsia="zh-CN" w:bidi="ar"/>
              </w:rPr>
              <w:t>R4-2209668</w:t>
            </w:r>
            <w:r>
              <w:rPr>
                <w:color w:val="000000"/>
                <w:lang w:val="en-US" w:eastAsia="zh-CN" w:bidi="ar"/>
              </w:rPr>
              <w:t xml:space="preserve">.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 xml:space="preserve">Removal of the upper frequency limit of 6 GHz for the Radiated Immunity testing. </w:t>
            </w:r>
          </w:p>
        </w:tc>
      </w:tr>
      <w:tr>
        <w:tblPrEx>
          <w:tblCellMar>
            <w:top w:w="0" w:type="dxa"/>
            <w:left w:w="108" w:type="dxa"/>
            <w:bottom w:w="0" w:type="dxa"/>
            <w:right w:w="108" w:type="dxa"/>
          </w:tblCellMar>
        </w:tblPrEx>
        <w:trPr>
          <w:trHeight w:val="1632"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"https://www.3gpp.org/ftp/TSG_RAN/WG4_Radio/TSGR4_103-e/Docs/R4-2209670.zip" </w:instrText>
            </w:r>
            <w:r>
              <w:fldChar w:fldCharType="separate"/>
            </w:r>
            <w:r>
              <w:rPr>
                <w:rStyle w:val="55"/>
                <w:b/>
                <w:bCs/>
              </w:rPr>
              <w:t>R4-2209670</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CR for Rel-17 TS38.124.</w:t>
            </w:r>
          </w:p>
          <w:p>
            <w:pPr>
              <w:textAlignment w:val="top"/>
              <w:rPr>
                <w:color w:val="000000"/>
                <w:lang w:val="en-US" w:eastAsia="zh-CN" w:bidi="ar"/>
              </w:rPr>
            </w:pPr>
            <w:r>
              <w:rPr>
                <w:b/>
                <w:bCs/>
                <w:color w:val="000000"/>
                <w:lang w:val="en-US" w:eastAsia="zh-CN" w:bidi="ar"/>
              </w:rPr>
              <w:t>Reason for change</w:t>
            </w:r>
            <w:r>
              <w:rPr>
                <w:color w:val="000000"/>
                <w:lang w:val="en-US" w:eastAsia="zh-CN" w:bidi="ar"/>
              </w:rPr>
              <w:t>:</w:t>
            </w:r>
            <w:r>
              <w:rPr>
                <w:color w:val="000000"/>
                <w:lang w:val="en-US" w:eastAsia="zh-CN" w:bidi="ar"/>
              </w:rPr>
              <w:tab/>
            </w:r>
            <w:r>
              <w:rPr>
                <w:color w:val="000000"/>
                <w:lang w:val="en-US" w:eastAsia="zh-CN" w:bidi="ar"/>
              </w:rPr>
              <w:t>Recently, the IEC 61000-4-3 specification has been updated (IEC 61000-4-3:2020), where one of the modifications introduced was the removal of the upper frequency limit of the RI requirements.</w:t>
            </w:r>
          </w:p>
          <w:p>
            <w:pPr>
              <w:textAlignment w:val="top"/>
              <w:rPr>
                <w:color w:val="000000"/>
                <w:lang w:val="en-US" w:eastAsia="zh-CN" w:bidi="ar"/>
              </w:rPr>
            </w:pPr>
            <w:r>
              <w:rPr>
                <w:color w:val="000000"/>
                <w:lang w:val="en-US" w:eastAsia="zh-CN" w:bidi="ar"/>
              </w:rPr>
              <w:t>RAN4 EMC specifications are referring to the 61000-4-3 and reusing the upper frequency limit for the RI testing up to 6 GHz, so far. Therefore based on the IEC 61000-4-3:2020 content, the related 6GHz limit for the Radiated Immunity testing shall be removed from RAN4 EMC specifications.</w:t>
            </w:r>
          </w:p>
          <w:p>
            <w:pPr>
              <w:textAlignment w:val="top"/>
              <w:rPr>
                <w:color w:val="000000"/>
                <w:lang w:val="en-US" w:eastAsia="zh-CN" w:bidi="ar"/>
              </w:rPr>
            </w:pPr>
            <w:r>
              <w:rPr>
                <w:color w:val="000000"/>
                <w:lang w:val="en-US" w:eastAsia="zh-CN" w:bidi="ar"/>
              </w:rPr>
              <w:t>Related discussion paper was provided in</w:t>
            </w:r>
            <w:r>
              <w:rPr>
                <w:b/>
                <w:bCs/>
                <w:color w:val="000000"/>
                <w:lang w:val="en-US" w:eastAsia="zh-CN" w:bidi="ar"/>
              </w:rPr>
              <w:t xml:space="preserve"> R4-2209668</w:t>
            </w:r>
            <w:r>
              <w:rPr>
                <w:color w:val="000000"/>
                <w:lang w:val="en-US" w:eastAsia="zh-CN" w:bidi="ar"/>
              </w:rPr>
              <w:t xml:space="preserve">.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 xml:space="preserve">Removal of the upper frequency limit of 6 GHz for the Radiated Immunity testing. </w:t>
            </w:r>
          </w:p>
        </w:tc>
      </w:tr>
      <w:tr>
        <w:tblPrEx>
          <w:tblCellMar>
            <w:top w:w="0" w:type="dxa"/>
            <w:left w:w="108" w:type="dxa"/>
            <w:bottom w:w="0" w:type="dxa"/>
            <w:right w:w="108" w:type="dxa"/>
          </w:tblCellMar>
        </w:tblPrEx>
        <w:trPr>
          <w:trHeight w:val="1632" w:hRule="atLeast"/>
        </w:trPr>
        <w:tc>
          <w:tcPr>
            <w:tcW w:w="1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"https://www.3gpp.org/ftp/TSG_RAN/WG4_Radio/TSGR4_103-e/Docs/R4-2209671.zip" </w:instrText>
            </w:r>
            <w:r>
              <w:fldChar w:fldCharType="separate"/>
            </w:r>
            <w:r>
              <w:rPr>
                <w:rStyle w:val="55"/>
                <w:b/>
                <w:bCs/>
              </w:rPr>
              <w:t>R4-2209671</w:t>
            </w:r>
            <w:r>
              <w:rPr>
                <w:rStyle w:val="55"/>
                <w:b/>
                <w:bCs/>
              </w:rPr>
              <w:fldChar w:fldCharType="end"/>
            </w:r>
          </w:p>
        </w:tc>
        <w:tc>
          <w:tcPr>
            <w:tcW w:w="15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68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b/>
                <w:bCs/>
                <w:lang w:val="en-US" w:eastAsia="zh-CN"/>
              </w:rPr>
              <w:t>Cat F. CR for Rel-17 TS38.114.</w:t>
            </w:r>
          </w:p>
          <w:p>
            <w:pPr>
              <w:textAlignment w:val="top"/>
              <w:rPr>
                <w:color w:val="000000"/>
                <w:lang w:val="en-US" w:eastAsia="zh-CN" w:bidi="ar"/>
              </w:rPr>
            </w:pPr>
            <w:r>
              <w:rPr>
                <w:b/>
                <w:bCs/>
                <w:color w:val="000000"/>
                <w:lang w:val="en-US" w:eastAsia="zh-CN" w:bidi="ar"/>
              </w:rPr>
              <w:t>Reason for change</w:t>
            </w:r>
            <w:r>
              <w:rPr>
                <w:color w:val="000000"/>
                <w:lang w:val="en-US" w:eastAsia="zh-CN" w:bidi="ar"/>
              </w:rPr>
              <w:t>:</w:t>
            </w:r>
            <w:r>
              <w:rPr>
                <w:color w:val="000000"/>
                <w:lang w:val="en-US" w:eastAsia="zh-CN" w:bidi="ar"/>
              </w:rPr>
              <w:tab/>
            </w:r>
            <w:r>
              <w:rPr>
                <w:color w:val="000000"/>
                <w:lang w:val="en-US" w:eastAsia="zh-CN" w:bidi="ar"/>
              </w:rPr>
              <w:t>Recently, the IEC 61000-4-3 specification has been updated (IEC 61000-4-3:2020), where one of the modifications introduced was the removal of the upper frequency limit of the RI requirements.</w:t>
            </w:r>
          </w:p>
          <w:p>
            <w:pPr>
              <w:textAlignment w:val="top"/>
              <w:rPr>
                <w:color w:val="000000"/>
                <w:lang w:val="en-US" w:eastAsia="zh-CN" w:bidi="ar"/>
              </w:rPr>
            </w:pPr>
            <w:r>
              <w:rPr>
                <w:color w:val="000000"/>
                <w:lang w:val="en-US" w:eastAsia="zh-CN" w:bidi="ar"/>
              </w:rPr>
              <w:t>RAN4 EMC specifications are referring to the 61000-4-3 and reusing the upper frequency limit for the RI testing up to 6 GHz, so far. Therefore based on the IEC 61000-4-3:2020 content, the related 6GHz limit for the Radiated Immunity testing shall be removed from RAN4 EMC specifications.</w:t>
            </w:r>
          </w:p>
          <w:p>
            <w:pPr>
              <w:textAlignment w:val="top"/>
              <w:rPr>
                <w:color w:val="000000"/>
                <w:lang w:val="en-US" w:eastAsia="zh-CN" w:bidi="ar"/>
              </w:rPr>
            </w:pPr>
            <w:r>
              <w:rPr>
                <w:color w:val="000000"/>
                <w:lang w:val="en-US" w:eastAsia="zh-CN" w:bidi="ar"/>
              </w:rPr>
              <w:t>Related discussion paper was provided in</w:t>
            </w:r>
            <w:r>
              <w:rPr>
                <w:b/>
                <w:bCs/>
                <w:color w:val="000000"/>
                <w:lang w:val="en-US" w:eastAsia="zh-CN" w:bidi="ar"/>
              </w:rPr>
              <w:t xml:space="preserve"> R4-2209668</w:t>
            </w:r>
            <w:r>
              <w:rPr>
                <w:color w:val="000000"/>
                <w:lang w:val="en-US" w:eastAsia="zh-CN" w:bidi="ar"/>
              </w:rPr>
              <w:t xml:space="preserve">. </w:t>
            </w:r>
            <w:r>
              <w:rPr>
                <w:color w:val="000000"/>
                <w:lang w:val="en-US" w:eastAsia="zh-CN" w:bidi="ar"/>
              </w:rPr>
              <w:tab/>
            </w:r>
          </w:p>
          <w:p>
            <w:pPr>
              <w:textAlignment w:val="top"/>
              <w:rPr>
                <w:color w:val="000000"/>
                <w:lang w:val="en-US" w:eastAsia="zh-CN" w:bidi="ar"/>
              </w:rPr>
            </w:pPr>
            <w:r>
              <w:rPr>
                <w:b/>
                <w:bCs/>
                <w:color w:val="000000"/>
                <w:lang w:val="en-US" w:eastAsia="zh-CN" w:bidi="ar"/>
              </w:rPr>
              <w:t>Summary of change:</w:t>
            </w:r>
            <w:r>
              <w:rPr>
                <w:color w:val="000000"/>
                <w:lang w:val="en-US" w:eastAsia="zh-CN" w:bidi="ar"/>
              </w:rPr>
              <w:tab/>
            </w:r>
            <w:r>
              <w:rPr>
                <w:color w:val="000000"/>
                <w:lang w:val="en-US" w:eastAsia="zh-CN" w:bidi="ar"/>
              </w:rPr>
              <w:t xml:space="preserve">Removal of the upper frequency limit of 6 GHz for the Radiated Immunity testing. </w:t>
            </w:r>
          </w:p>
        </w:tc>
      </w:tr>
      <w:bookmarkEnd w:id="6"/>
    </w:tbl>
    <w:p/>
    <w:p>
      <w:pPr>
        <w:pStyle w:val="3"/>
      </w:pPr>
      <w:r>
        <w:rPr>
          <w:rFonts w:hint="eastAsia"/>
        </w:rPr>
        <w:t>Open issues</w:t>
      </w:r>
      <w:r>
        <w:t xml:space="preserve"> summary</w:t>
      </w:r>
    </w:p>
    <w:p>
      <w:pPr>
        <w:spacing w:after="120" w:line="240" w:lineRule="auto"/>
        <w:ind w:left="220"/>
        <w:rPr>
          <w:rFonts w:eastAsia="等线"/>
          <w:lang w:val="en-US" w:eastAsia="zh-CN"/>
        </w:rPr>
      </w:pPr>
      <w:r>
        <w:rPr>
          <w:rFonts w:hint="eastAsia"/>
          <w:lang w:val="en-US" w:eastAsia="zh-CN"/>
        </w:rPr>
        <w:t>In last meeting, it was agreed to e</w:t>
      </w:r>
      <w:r>
        <w:rPr>
          <w:rFonts w:hint="eastAsia" w:eastAsia="等线"/>
          <w:lang w:eastAsia="sv-SE"/>
        </w:rPr>
        <w:t>xtend the highest test frequency of NR BS EMC radiated spurious emission for band n46 and n96 to 26 GHz to align with TS38.104</w:t>
      </w:r>
      <w:r>
        <w:rPr>
          <w:rFonts w:hint="eastAsia" w:eastAsia="等线"/>
          <w:lang w:val="en-US" w:eastAsia="zh-CN"/>
        </w:rPr>
        <w:t xml:space="preserve">. However, the corresponding </w:t>
      </w:r>
      <w:r>
        <w:rPr>
          <w:rFonts w:hint="eastAsia"/>
          <w:lang w:val="en-US" w:eastAsia="zh-CN"/>
        </w:rPr>
        <w:t xml:space="preserve">MU values for the extended frequency range were still FFS.  </w:t>
      </w:r>
    </w:p>
    <w:p>
      <w:pPr>
        <w:spacing w:after="120" w:line="240" w:lineRule="auto"/>
        <w:ind w:left="220"/>
        <w:rPr>
          <w:lang w:val="en-US" w:eastAsia="zh-CN"/>
        </w:rPr>
      </w:pPr>
      <w:r>
        <w:rPr>
          <w:rFonts w:hint="eastAsia"/>
          <w:lang w:val="en-US" w:eastAsia="zh-CN"/>
        </w:rPr>
        <w:t xml:space="preserve">The agreements can be found in the agreed </w:t>
      </w:r>
      <w:bookmarkStart w:id="9" w:name="OLE_LINK10"/>
      <w:r>
        <w:rPr>
          <w:rFonts w:hint="eastAsia"/>
          <w:lang w:val="en-US" w:eastAsia="zh-CN"/>
        </w:rPr>
        <w:t xml:space="preserve">WF </w:t>
      </w:r>
      <w:bookmarkStart w:id="10" w:name="OLE_LINK1"/>
      <w:r>
        <w:rPr>
          <w:rFonts w:hint="eastAsia"/>
          <w:lang w:val="en-US" w:eastAsia="zh-CN"/>
        </w:rPr>
        <w:t>R4-2207188</w:t>
      </w:r>
      <w:bookmarkEnd w:id="9"/>
      <w:bookmarkEnd w:id="10"/>
      <w:r>
        <w:rPr>
          <w:rFonts w:hint="eastAsia"/>
          <w:lang w:val="en-US" w:eastAsia="zh-CN"/>
        </w:rPr>
        <w:t>, which are shown below.</w:t>
      </w:r>
    </w:p>
    <w:p>
      <w:pPr>
        <w:keepNext/>
        <w:keepLines/>
        <w:numPr>
          <w:ilvl w:val="1"/>
          <w:numId w:val="0"/>
        </w:numPr>
        <w:spacing w:line="260" w:lineRule="auto"/>
        <w:ind w:firstLine="200" w:firstLineChars="100"/>
        <w:rPr>
          <w:i/>
          <w:iCs/>
          <w:lang w:val="en-US" w:eastAsia="zh-CN"/>
        </w:rPr>
      </w:pPr>
      <w:r>
        <w:rPr>
          <w:i/>
          <w:iCs/>
          <w:lang w:eastAsia="ko-KR"/>
        </w:rPr>
        <w:t xml:space="preserve">WF on </w:t>
      </w:r>
      <w:r>
        <w:rPr>
          <w:rFonts w:hint="eastAsia"/>
          <w:i/>
          <w:iCs/>
          <w:lang w:val="en-US" w:eastAsia="zh-CN"/>
        </w:rPr>
        <w:t>MU value between 12.75 GHz and 26 GHz for BS EMC</w:t>
      </w:r>
    </w:p>
    <w:p>
      <w:pPr>
        <w:numPr>
          <w:ilvl w:val="0"/>
          <w:numId w:val="4"/>
        </w:numPr>
        <w:overflowPunct w:val="0"/>
        <w:autoSpaceDE w:val="0"/>
        <w:autoSpaceDN w:val="0"/>
        <w:adjustRightInd w:val="0"/>
        <w:spacing w:after="120"/>
        <w:ind w:left="584" w:hanging="227"/>
        <w:jc w:val="both"/>
        <w:textAlignment w:val="baseline"/>
        <w:rPr>
          <w:lang w:val="en-US" w:eastAsia="zh-CN"/>
        </w:rPr>
      </w:pPr>
      <w:r>
        <w:rPr>
          <w:rFonts w:hint="eastAsia" w:eastAsia="等线"/>
          <w:i/>
          <w:iCs/>
          <w:lang w:val="en-US" w:eastAsia="zh-CN"/>
        </w:rPr>
        <w:t>FFS on the MU value between 12.75GHz and 26GHz for BS EMC. Encourage companies provide analyses in next meeting</w:t>
      </w:r>
    </w:p>
    <w:p>
      <w:pPr>
        <w:numPr>
          <w:ilvl w:val="255"/>
          <w:numId w:val="0"/>
        </w:numPr>
        <w:overflowPunct w:val="0"/>
        <w:autoSpaceDE w:val="0"/>
        <w:autoSpaceDN w:val="0"/>
        <w:adjustRightInd w:val="0"/>
        <w:spacing w:after="120"/>
        <w:ind w:left="357"/>
        <w:jc w:val="both"/>
        <w:textAlignment w:val="baseline"/>
        <w:rPr>
          <w:rFonts w:eastAsia="等线"/>
          <w:i/>
          <w:iCs/>
          <w:lang w:val="en-US" w:eastAsia="zh-CN"/>
        </w:rPr>
      </w:pPr>
      <w:r>
        <w:rPr>
          <w:rFonts w:hint="eastAsia" w:eastAsia="等线"/>
          <w:i/>
          <w:iCs/>
          <w:lang w:val="en-US" w:eastAsia="zh-CN"/>
        </w:rPr>
        <w:t>Note 1: Considering it is for TEI and missing the MU value larger than 12.75GHz in Rel-15, it is important to define this value as soon as possible. It was already discussed for several meetings without agreement due to lack of analyses from other companies.</w:t>
      </w:r>
    </w:p>
    <w:p>
      <w:pPr>
        <w:numPr>
          <w:ilvl w:val="255"/>
          <w:numId w:val="0"/>
        </w:numPr>
        <w:overflowPunct w:val="0"/>
        <w:autoSpaceDE w:val="0"/>
        <w:autoSpaceDN w:val="0"/>
        <w:adjustRightInd w:val="0"/>
        <w:spacing w:after="120"/>
        <w:ind w:left="357"/>
        <w:jc w:val="both"/>
        <w:textAlignment w:val="baseline"/>
        <w:rPr>
          <w:rFonts w:eastAsia="等线"/>
          <w:i/>
          <w:iCs/>
          <w:lang w:val="en-US" w:eastAsia="zh-CN"/>
        </w:rPr>
      </w:pPr>
      <w:r>
        <w:rPr>
          <w:rFonts w:hint="eastAsia" w:eastAsia="等线"/>
          <w:i/>
          <w:iCs/>
          <w:lang w:val="en-US" w:eastAsia="zh-CN"/>
        </w:rPr>
        <w:t xml:space="preserve">Note 2: If there are no </w:t>
      </w:r>
      <w:bookmarkStart w:id="11" w:name="OLE_LINK2"/>
      <w:r>
        <w:rPr>
          <w:rFonts w:hint="eastAsia" w:eastAsia="等线"/>
          <w:i/>
          <w:iCs/>
          <w:lang w:val="en-US" w:eastAsia="zh-CN"/>
        </w:rPr>
        <w:t xml:space="preserve">further analyses provided by other companies </w:t>
      </w:r>
      <w:bookmarkEnd w:id="11"/>
      <w:r>
        <w:rPr>
          <w:rFonts w:hint="eastAsia" w:eastAsia="等线"/>
          <w:i/>
          <w:iCs/>
          <w:lang w:val="en-US" w:eastAsia="zh-CN"/>
        </w:rPr>
        <w:t xml:space="preserve">in next meeting, then the value highlighted in </w:t>
      </w:r>
      <w:r>
        <w:rPr>
          <w:rFonts w:hint="eastAsia" w:eastAsia="等线"/>
          <w:i/>
          <w:iCs/>
          <w:highlight w:val="yellow"/>
          <w:lang w:val="en-US" w:eastAsia="zh-CN"/>
        </w:rPr>
        <w:t xml:space="preserve">yellow </w:t>
      </w:r>
      <w:r>
        <w:rPr>
          <w:rFonts w:hint="eastAsia" w:eastAsia="等线"/>
          <w:i/>
          <w:iCs/>
          <w:lang w:val="en-US" w:eastAsia="zh-CN"/>
        </w:rPr>
        <w:t>as below table would be recommended to be agreed as the MU value between 12.75 GHz and 26 GHz for BS EMC.</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5061"/>
        <w:gridCol w:w="1896"/>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7"/>
              <w:rPr>
                <w:i/>
                <w:iCs/>
              </w:rPr>
            </w:pPr>
            <w:bookmarkStart w:id="12" w:name="OLE_LINK9"/>
            <w:r>
              <w:rPr>
                <w:i/>
                <w:iCs/>
              </w:rPr>
              <w:t>Parameter</w:t>
            </w:r>
          </w:p>
        </w:tc>
        <w:tc>
          <w:tcPr>
            <w:tcW w:w="1896" w:type="dxa"/>
          </w:tcPr>
          <w:p>
            <w:pPr>
              <w:pStyle w:val="67"/>
              <w:rPr>
                <w:i/>
                <w:iCs/>
                <w:lang w:val="en-US"/>
                <w:rPrChange w:id="3" w:author="Bing Li" w:date="2022-05-12T16:47:00Z">
                  <w:rPr>
                    <w:i/>
                    <w:iCs/>
                  </w:rPr>
                </w:rPrChange>
              </w:rPr>
            </w:pPr>
            <w:r>
              <w:rPr>
                <w:i/>
                <w:iCs/>
                <w:lang w:val="en-US"/>
                <w:rPrChange w:id="4" w:author="Bing Li" w:date="2022-05-12T16:47:00Z">
                  <w:rPr>
                    <w:i/>
                    <w:iCs/>
                  </w:rPr>
                </w:rPrChange>
              </w:rPr>
              <w:t xml:space="preserve">Uncertainty for EUT dimension </w:t>
            </w:r>
            <w:r>
              <w:rPr>
                <w:rFonts w:hint="eastAsia"/>
                <w:i/>
                <w:iCs/>
                <w:lang w:val="en-US"/>
                <w:rPrChange w:id="5" w:author="Bing Li" w:date="2022-05-12T16:47:00Z">
                  <w:rPr>
                    <w:rFonts w:hint="eastAsia"/>
                    <w:i/>
                    <w:iCs/>
                  </w:rPr>
                </w:rPrChange>
              </w:rPr>
              <w:t>≤</w:t>
            </w:r>
            <w:r>
              <w:rPr>
                <w:i/>
                <w:iCs/>
                <w:lang w:val="en-US"/>
                <w:rPrChange w:id="6" w:author="Bing Li" w:date="2022-05-12T16:47:00Z">
                  <w:rPr>
                    <w:i/>
                    <w:iCs/>
                  </w:rPr>
                </w:rPrChange>
              </w:rPr>
              <w:t xml:space="preserve"> 1 m</w:t>
            </w:r>
          </w:p>
          <w:p>
            <w:pPr>
              <w:pStyle w:val="67"/>
              <w:rPr>
                <w:i/>
                <w:iCs/>
                <w:lang w:val="en-US"/>
                <w:rPrChange w:id="7" w:author="Bing Li" w:date="2022-05-12T16:47:00Z">
                  <w:rPr>
                    <w:i/>
                    <w:iCs/>
                  </w:rPr>
                </w:rPrChange>
              </w:rPr>
            </w:pPr>
            <w:r>
              <w:rPr>
                <w:b w:val="0"/>
                <w:bCs/>
                <w:i/>
                <w:iCs/>
                <w:lang w:val="en-US"/>
                <w:rPrChange w:id="8" w:author="Bing Li" w:date="2022-05-12T16:47:00Z">
                  <w:rPr>
                    <w:b w:val="0"/>
                    <w:bCs/>
                    <w:i/>
                    <w:iCs/>
                  </w:rPr>
                </w:rPrChange>
              </w:rPr>
              <w:t>(NOTE</w:t>
            </w:r>
            <w:r>
              <w:rPr>
                <w:rFonts w:hint="eastAsia"/>
                <w:b w:val="0"/>
                <w:bCs/>
                <w:i/>
                <w:iCs/>
                <w:lang w:val="en-US" w:eastAsia="zh-CN"/>
              </w:rPr>
              <w:t xml:space="preserve"> 1</w:t>
            </w:r>
            <w:r>
              <w:rPr>
                <w:b w:val="0"/>
                <w:bCs/>
                <w:i/>
                <w:iCs/>
                <w:lang w:val="en-US"/>
                <w:rPrChange w:id="9" w:author="Bing Li" w:date="2022-05-12T16:47:00Z">
                  <w:rPr>
                    <w:b w:val="0"/>
                    <w:bCs/>
                    <w:i/>
                    <w:iCs/>
                  </w:rPr>
                </w:rPrChange>
              </w:rPr>
              <w:t>)</w:t>
            </w:r>
          </w:p>
        </w:tc>
        <w:tc>
          <w:tcPr>
            <w:tcW w:w="1904" w:type="dxa"/>
          </w:tcPr>
          <w:p>
            <w:pPr>
              <w:pStyle w:val="67"/>
              <w:rPr>
                <w:i/>
                <w:iCs/>
                <w:lang w:val="en-US"/>
                <w:rPrChange w:id="10" w:author="Bing Li" w:date="2022-05-12T16:47:00Z">
                  <w:rPr>
                    <w:i/>
                    <w:iCs/>
                  </w:rPr>
                </w:rPrChange>
              </w:rPr>
            </w:pPr>
            <w:bookmarkStart w:id="13" w:name="OLE_LINK3"/>
            <w:r>
              <w:rPr>
                <w:i/>
                <w:iCs/>
                <w:lang w:val="en-US"/>
                <w:rPrChange w:id="11" w:author="Bing Li" w:date="2022-05-12T16:47:00Z">
                  <w:rPr>
                    <w:i/>
                    <w:iCs/>
                  </w:rPr>
                </w:rPrChange>
              </w:rPr>
              <w:t>Uncertainty for EUT dimension &gt;1 m</w:t>
            </w:r>
          </w:p>
          <w:bookmarkEnd w:id="13"/>
          <w:p>
            <w:pPr>
              <w:pStyle w:val="67"/>
              <w:rPr>
                <w:i/>
                <w:iCs/>
                <w:lang w:val="en-US"/>
                <w:rPrChange w:id="12" w:author="Bing Li" w:date="2022-05-12T16:47:00Z">
                  <w:rPr>
                    <w:i/>
                    <w:iCs/>
                  </w:rPr>
                </w:rPrChange>
              </w:rPr>
            </w:pPr>
            <w:r>
              <w:rPr>
                <w:b w:val="0"/>
                <w:bCs/>
                <w:i/>
                <w:iCs/>
                <w:lang w:val="en-US"/>
                <w:rPrChange w:id="13" w:author="Bing Li" w:date="2022-05-12T16:47:00Z">
                  <w:rPr>
                    <w:b w:val="0"/>
                    <w:bCs/>
                    <w:i/>
                    <w:iCs/>
                  </w:rPr>
                </w:rPrChange>
              </w:rPr>
              <w:t>(NOTE</w:t>
            </w:r>
            <w:r>
              <w:rPr>
                <w:rFonts w:hint="eastAsia"/>
                <w:b w:val="0"/>
                <w:bCs/>
                <w:i/>
                <w:iCs/>
                <w:lang w:val="en-US" w:eastAsia="zh-CN"/>
              </w:rPr>
              <w:t xml:space="preserve"> 1</w:t>
            </w:r>
            <w:r>
              <w:rPr>
                <w:b w:val="0"/>
                <w:bCs/>
                <w:i/>
                <w:iCs/>
                <w:lang w:val="en-US"/>
                <w:rPrChange w:id="14" w:author="Bing Li" w:date="2022-05-12T16:47:00Z">
                  <w:rPr>
                    <w:b w:val="0"/>
                    <w:bCs/>
                    <w:i/>
                    <w:iCs/>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rPrChange w:id="15" w:author="Bing Li" w:date="2022-05-12T16:47:00Z">
                  <w:rPr>
                    <w:i/>
                    <w:iCs/>
                  </w:rPr>
                </w:rPrChange>
              </w:rPr>
            </w:pPr>
            <w:r>
              <w:rPr>
                <w:i/>
                <w:iCs/>
                <w:lang w:val="en-US"/>
                <w:rPrChange w:id="16" w:author="Bing Li" w:date="2022-05-12T16:47:00Z">
                  <w:rPr>
                    <w:i/>
                    <w:iCs/>
                  </w:rPr>
                </w:rPrChange>
              </w:rPr>
              <w:t xml:space="preserve">Effective radiated RF power between 30 MHz </w:t>
            </w:r>
            <w:r>
              <w:rPr>
                <w:rFonts w:hint="eastAsia"/>
                <w:i/>
                <w:iCs/>
                <w:lang w:val="en-US" w:eastAsia="zh-CN"/>
              </w:rPr>
              <w:t>and</w:t>
            </w:r>
            <w:r>
              <w:rPr>
                <w:i/>
                <w:iCs/>
                <w:lang w:val="en-US"/>
                <w:rPrChange w:id="17" w:author="Bing Li" w:date="2022-05-12T16:47:00Z">
                  <w:rPr>
                    <w:i/>
                    <w:iCs/>
                  </w:rPr>
                </w:rPrChange>
              </w:rPr>
              <w:t xml:space="preserve"> 180 MHz</w:t>
            </w:r>
          </w:p>
        </w:tc>
        <w:tc>
          <w:tcPr>
            <w:tcW w:w="1896" w:type="dxa"/>
            <w:vAlign w:val="center"/>
          </w:tcPr>
          <w:p>
            <w:pPr>
              <w:pStyle w:val="68"/>
              <w:rPr>
                <w:i/>
                <w:iCs/>
              </w:rPr>
            </w:pPr>
            <w:r>
              <w:rPr>
                <w:i/>
                <w:iCs/>
              </w:rPr>
              <w:sym w:font="Symbol" w:char="F0B1"/>
            </w:r>
            <w:r>
              <w:rPr>
                <w:i/>
                <w:iCs/>
              </w:rPr>
              <w:t>6 dB</w:t>
            </w:r>
          </w:p>
        </w:tc>
        <w:tc>
          <w:tcPr>
            <w:tcW w:w="1904" w:type="dxa"/>
            <w:vAlign w:val="center"/>
          </w:tcPr>
          <w:p>
            <w:pPr>
              <w:pStyle w:val="68"/>
              <w:rPr>
                <w:i/>
                <w:iCs/>
              </w:rPr>
            </w:pPr>
            <w:r>
              <w:rPr>
                <w:i/>
                <w:iCs/>
              </w:rPr>
              <w:sym w:font="Symbol" w:char="F0B1"/>
            </w:r>
            <w:r>
              <w:rPr>
                <w:i/>
                <w:iCs/>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rPrChange w:id="18" w:author="Bing Li" w:date="2022-05-12T16:47:00Z">
                  <w:rPr>
                    <w:i/>
                    <w:iCs/>
                  </w:rPr>
                </w:rPrChange>
              </w:rPr>
            </w:pPr>
            <w:r>
              <w:rPr>
                <w:i/>
                <w:iCs/>
                <w:lang w:val="en-US"/>
                <w:rPrChange w:id="19" w:author="Bing Li" w:date="2022-05-12T16:47:00Z">
                  <w:rPr>
                    <w:i/>
                    <w:iCs/>
                  </w:rPr>
                </w:rPrChange>
              </w:rPr>
              <w:t xml:space="preserve">Effective radiated RF power between 180 MHz </w:t>
            </w:r>
            <w:r>
              <w:rPr>
                <w:rFonts w:hint="eastAsia"/>
                <w:i/>
                <w:iCs/>
                <w:lang w:val="en-US" w:eastAsia="zh-CN"/>
              </w:rPr>
              <w:t>and</w:t>
            </w:r>
            <w:r>
              <w:rPr>
                <w:i/>
                <w:iCs/>
                <w:lang w:val="en-US"/>
                <w:rPrChange w:id="20" w:author="Bing Li" w:date="2022-05-12T16:47:00Z">
                  <w:rPr>
                    <w:i/>
                    <w:iCs/>
                  </w:rPr>
                </w:rPrChange>
              </w:rPr>
              <w:t xml:space="preserve"> 4 GHz</w:t>
            </w:r>
          </w:p>
        </w:tc>
        <w:tc>
          <w:tcPr>
            <w:tcW w:w="1896" w:type="dxa"/>
            <w:vAlign w:val="center"/>
          </w:tcPr>
          <w:p>
            <w:pPr>
              <w:pStyle w:val="68"/>
              <w:rPr>
                <w:i/>
                <w:iCs/>
              </w:rPr>
            </w:pPr>
            <w:r>
              <w:rPr>
                <w:i/>
                <w:iCs/>
              </w:rPr>
              <w:sym w:font="Symbol" w:char="F0B1"/>
            </w:r>
            <w:r>
              <w:rPr>
                <w:i/>
                <w:iCs/>
              </w:rPr>
              <w:t>4 dB</w:t>
            </w:r>
          </w:p>
        </w:tc>
        <w:tc>
          <w:tcPr>
            <w:tcW w:w="1904" w:type="dxa"/>
            <w:vAlign w:val="center"/>
          </w:tcPr>
          <w:p>
            <w:pPr>
              <w:pStyle w:val="68"/>
              <w:rPr>
                <w:i/>
                <w:iCs/>
              </w:rPr>
            </w:pPr>
            <w:r>
              <w:rPr>
                <w:i/>
                <w:iCs/>
              </w:rPr>
              <w:sym w:font="Symbol" w:char="F0B1"/>
            </w:r>
            <w:r>
              <w:rPr>
                <w:i/>
                <w:iCs/>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rPrChange w:id="21" w:author="Bing Li" w:date="2022-05-12T16:47:00Z">
                  <w:rPr>
                    <w:i/>
                    <w:iCs/>
                  </w:rPr>
                </w:rPrChange>
              </w:rPr>
            </w:pPr>
            <w:r>
              <w:rPr>
                <w:i/>
                <w:iCs/>
                <w:lang w:val="en-US"/>
                <w:rPrChange w:id="22" w:author="Bing Li" w:date="2022-05-12T16:47:00Z">
                  <w:rPr>
                    <w:i/>
                    <w:iCs/>
                  </w:rPr>
                </w:rPrChange>
              </w:rPr>
              <w:t xml:space="preserve">Effective radiated RF power between 4 GHz </w:t>
            </w:r>
            <w:r>
              <w:rPr>
                <w:rFonts w:hint="eastAsia"/>
                <w:i/>
                <w:iCs/>
                <w:lang w:val="en-US" w:eastAsia="zh-CN"/>
              </w:rPr>
              <w:t>and</w:t>
            </w:r>
            <w:r>
              <w:rPr>
                <w:i/>
                <w:iCs/>
                <w:lang w:val="en-US"/>
                <w:rPrChange w:id="23" w:author="Bing Li" w:date="2022-05-12T16:47:00Z">
                  <w:rPr>
                    <w:i/>
                    <w:iCs/>
                  </w:rPr>
                </w:rPrChange>
              </w:rPr>
              <w:t xml:space="preserve"> 12,75 GHz</w:t>
            </w:r>
          </w:p>
        </w:tc>
        <w:tc>
          <w:tcPr>
            <w:tcW w:w="1896" w:type="dxa"/>
            <w:vAlign w:val="center"/>
          </w:tcPr>
          <w:p>
            <w:pPr>
              <w:pStyle w:val="68"/>
              <w:rPr>
                <w:i/>
                <w:iCs/>
              </w:rPr>
            </w:pPr>
            <w:r>
              <w:rPr>
                <w:i/>
                <w:iCs/>
              </w:rPr>
              <w:sym w:font="Symbol" w:char="F0B1"/>
            </w:r>
            <w:r>
              <w:rPr>
                <w:i/>
                <w:iCs/>
              </w:rPr>
              <w:t>6 dB</w:t>
            </w:r>
          </w:p>
        </w:tc>
        <w:tc>
          <w:tcPr>
            <w:tcW w:w="1904" w:type="dxa"/>
            <w:vAlign w:val="center"/>
          </w:tcPr>
          <w:p>
            <w:pPr>
              <w:pStyle w:val="68"/>
              <w:rPr>
                <w:i/>
                <w:iCs/>
              </w:rPr>
            </w:pPr>
            <w:r>
              <w:rPr>
                <w:i/>
                <w:iCs/>
              </w:rPr>
              <w:sym w:font="Symbol" w:char="F0B1"/>
            </w:r>
            <w:r>
              <w:rPr>
                <w:i/>
                <w:iCs/>
              </w:rPr>
              <w:t>9 dB (NOTE</w:t>
            </w:r>
            <w:r>
              <w:rPr>
                <w:rFonts w:hint="eastAsia"/>
                <w:i/>
                <w:iCs/>
                <w:lang w:val="en-US" w:eastAsia="zh-CN"/>
              </w:rPr>
              <w:t xml:space="preserve"> 2</w:t>
            </w:r>
            <w:r>
              <w:rPr>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rPrChange w:id="24" w:author="Bing Li" w:date="2022-05-12T16:47:00Z">
                  <w:rPr>
                    <w:i/>
                    <w:iCs/>
                  </w:rPr>
                </w:rPrChange>
              </w:rPr>
            </w:pPr>
            <w:bookmarkStart w:id="14" w:name="OLE_LINK8"/>
            <w:r>
              <w:rPr>
                <w:i/>
                <w:iCs/>
                <w:lang w:val="en-US"/>
                <w:rPrChange w:id="25" w:author="Bing Li" w:date="2022-05-12T16:47:00Z">
                  <w:rPr>
                    <w:i/>
                    <w:iCs/>
                  </w:rPr>
                </w:rPrChange>
              </w:rPr>
              <w:t xml:space="preserve">Effective radiated RF power between 12,75 GHz </w:t>
            </w:r>
            <w:r>
              <w:rPr>
                <w:rFonts w:hint="eastAsia"/>
                <w:i/>
                <w:iCs/>
                <w:lang w:val="en-US" w:eastAsia="zh-CN"/>
              </w:rPr>
              <w:t>and</w:t>
            </w:r>
            <w:r>
              <w:rPr>
                <w:i/>
                <w:iCs/>
                <w:lang w:val="en-US"/>
                <w:rPrChange w:id="26" w:author="Bing Li" w:date="2022-05-12T16:47:00Z">
                  <w:rPr>
                    <w:i/>
                    <w:iCs/>
                  </w:rPr>
                </w:rPrChange>
              </w:rPr>
              <w:t xml:space="preserve"> </w:t>
            </w:r>
            <w:r>
              <w:rPr>
                <w:rFonts w:hint="eastAsia"/>
                <w:i/>
                <w:iCs/>
                <w:lang w:val="en-US" w:eastAsia="zh-CN"/>
              </w:rPr>
              <w:t>26</w:t>
            </w:r>
            <w:r>
              <w:rPr>
                <w:i/>
                <w:iCs/>
                <w:lang w:val="en-US"/>
                <w:rPrChange w:id="27" w:author="Bing Li" w:date="2022-05-12T16:47:00Z">
                  <w:rPr>
                    <w:i/>
                    <w:iCs/>
                  </w:rPr>
                </w:rPrChange>
              </w:rPr>
              <w:t xml:space="preserve"> GHz</w:t>
            </w:r>
            <w:bookmarkEnd w:id="14"/>
          </w:p>
        </w:tc>
        <w:tc>
          <w:tcPr>
            <w:tcW w:w="1896" w:type="dxa"/>
            <w:vAlign w:val="center"/>
          </w:tcPr>
          <w:p>
            <w:pPr>
              <w:pStyle w:val="68"/>
              <w:rPr>
                <w:i/>
                <w:iCs/>
              </w:rPr>
            </w:pPr>
            <w:r>
              <w:rPr>
                <w:i/>
                <w:iCs/>
                <w:highlight w:val="yellow"/>
              </w:rPr>
              <w:sym w:font="Symbol" w:char="F0B1"/>
            </w:r>
            <w:r>
              <w:rPr>
                <w:i/>
                <w:iCs/>
                <w:highlight w:val="yellow"/>
              </w:rPr>
              <w:t>6 dB</w:t>
            </w:r>
          </w:p>
        </w:tc>
        <w:tc>
          <w:tcPr>
            <w:tcW w:w="1904" w:type="dxa"/>
            <w:vAlign w:val="center"/>
          </w:tcPr>
          <w:p>
            <w:pPr>
              <w:pStyle w:val="68"/>
              <w:rPr>
                <w:i/>
                <w:iCs/>
              </w:rPr>
            </w:pPr>
            <w:r>
              <w:rPr>
                <w:i/>
                <w:iCs/>
                <w:highlight w:val="yellow"/>
              </w:rPr>
              <w:sym w:font="Symbol" w:char="F0B1"/>
            </w:r>
            <w:r>
              <w:rPr>
                <w:i/>
                <w:iCs/>
                <w:highlight w:val="yellow"/>
              </w:rPr>
              <w:t xml:space="preserve">9 dB </w:t>
            </w:r>
            <w:r>
              <w:rPr>
                <w:i/>
                <w:iCs/>
              </w:rPr>
              <w:t>(NOTE</w:t>
            </w:r>
            <w:r>
              <w:rPr>
                <w:rFonts w:hint="eastAsia"/>
                <w:i/>
                <w:iCs/>
                <w:lang w:val="en-US" w:eastAsia="zh-CN"/>
              </w:rPr>
              <w:t xml:space="preserve"> 2</w:t>
            </w:r>
            <w:r>
              <w:rPr>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eastAsia="en-GB"/>
                <w:rPrChange w:id="28" w:author="Bing Li" w:date="2022-05-12T16:47:00Z">
                  <w:rPr>
                    <w:i/>
                    <w:iCs/>
                    <w:lang w:eastAsia="en-GB"/>
                  </w:rPr>
                </w:rPrChange>
              </w:rPr>
            </w:pPr>
            <w:r>
              <w:rPr>
                <w:i/>
                <w:iCs/>
                <w:lang w:val="en-US" w:eastAsia="en-GB"/>
                <w:rPrChange w:id="29" w:author="Bing Li" w:date="2022-05-12T16:47:00Z">
                  <w:rPr>
                    <w:i/>
                    <w:iCs/>
                    <w:lang w:eastAsia="en-GB"/>
                  </w:rPr>
                </w:rPrChange>
              </w:rPr>
              <w:t xml:space="preserve">Field strength between 30 MHz </w:t>
            </w:r>
            <w:r>
              <w:rPr>
                <w:rFonts w:hint="eastAsia"/>
                <w:i/>
                <w:iCs/>
                <w:lang w:val="en-US" w:eastAsia="zh-CN"/>
              </w:rPr>
              <w:t>and</w:t>
            </w:r>
            <w:r>
              <w:rPr>
                <w:i/>
                <w:iCs/>
                <w:lang w:val="en-US" w:eastAsia="en-GB"/>
                <w:rPrChange w:id="30" w:author="Bing Li" w:date="2022-05-12T16:47:00Z">
                  <w:rPr>
                    <w:i/>
                    <w:iCs/>
                    <w:lang w:eastAsia="en-GB"/>
                  </w:rPr>
                </w:rPrChange>
              </w:rPr>
              <w:t xml:space="preserve"> 12,75 GHz</w:t>
            </w:r>
          </w:p>
        </w:tc>
        <w:tc>
          <w:tcPr>
            <w:tcW w:w="1896" w:type="dxa"/>
            <w:vAlign w:val="center"/>
          </w:tcPr>
          <w:p>
            <w:pPr>
              <w:pStyle w:val="68"/>
              <w:rPr>
                <w:i/>
                <w:iCs/>
                <w:lang w:eastAsia="en-GB"/>
              </w:rPr>
            </w:pPr>
            <w:r>
              <w:rPr>
                <w:i/>
                <w:iCs/>
                <w:lang w:eastAsia="en-GB"/>
              </w:rPr>
              <w:sym w:font="Symbol" w:char="F0B1"/>
            </w:r>
            <w:r>
              <w:rPr>
                <w:i/>
                <w:iCs/>
                <w:lang w:eastAsia="en-GB"/>
              </w:rPr>
              <w:t>6 dB</w:t>
            </w:r>
          </w:p>
        </w:tc>
        <w:tc>
          <w:tcPr>
            <w:tcW w:w="1904" w:type="dxa"/>
            <w:vAlign w:val="center"/>
          </w:tcPr>
          <w:p>
            <w:pPr>
              <w:pStyle w:val="68"/>
              <w:rPr>
                <w:i/>
                <w:iCs/>
                <w:lang w:eastAsia="en-GB"/>
              </w:rPr>
            </w:pPr>
            <w:r>
              <w:rPr>
                <w:i/>
                <w:iCs/>
                <w:lang w:eastAsia="en-GB"/>
              </w:rPr>
              <w:sym w:font="Symbol" w:char="F0B1"/>
            </w:r>
            <w:r>
              <w:rPr>
                <w:i/>
                <w:iCs/>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68"/>
              <w:rPr>
                <w:i/>
                <w:iCs/>
                <w:lang w:val="en-US" w:eastAsia="en-GB"/>
                <w:rPrChange w:id="31" w:author="Bing Li" w:date="2022-05-12T16:47:00Z">
                  <w:rPr>
                    <w:i/>
                    <w:iCs/>
                    <w:lang w:eastAsia="en-GB"/>
                  </w:rPr>
                </w:rPrChange>
              </w:rPr>
            </w:pPr>
            <w:r>
              <w:rPr>
                <w:i/>
                <w:iCs/>
                <w:lang w:val="en-US" w:eastAsia="en-GB"/>
                <w:rPrChange w:id="32" w:author="Bing Li" w:date="2022-05-12T16:47:00Z">
                  <w:rPr>
                    <w:i/>
                    <w:iCs/>
                    <w:lang w:eastAsia="en-GB"/>
                  </w:rPr>
                </w:rPrChange>
              </w:rPr>
              <w:t xml:space="preserve">Field strength between </w:t>
            </w:r>
            <w:r>
              <w:rPr>
                <w:i/>
                <w:iCs/>
                <w:lang w:val="en-US"/>
                <w:rPrChange w:id="33" w:author="Bing Li" w:date="2022-05-12T16:47:00Z">
                  <w:rPr>
                    <w:i/>
                    <w:iCs/>
                  </w:rPr>
                </w:rPrChange>
              </w:rPr>
              <w:t xml:space="preserve">12,75 GHz </w:t>
            </w:r>
            <w:r>
              <w:rPr>
                <w:rFonts w:hint="eastAsia"/>
                <w:i/>
                <w:iCs/>
                <w:lang w:val="en-US" w:eastAsia="zh-CN"/>
              </w:rPr>
              <w:t>and</w:t>
            </w:r>
            <w:r>
              <w:rPr>
                <w:i/>
                <w:iCs/>
                <w:lang w:val="en-US"/>
                <w:rPrChange w:id="34" w:author="Bing Li" w:date="2022-05-12T16:47:00Z">
                  <w:rPr>
                    <w:i/>
                    <w:iCs/>
                  </w:rPr>
                </w:rPrChange>
              </w:rPr>
              <w:t xml:space="preserve"> </w:t>
            </w:r>
            <w:r>
              <w:rPr>
                <w:rFonts w:hint="eastAsia"/>
                <w:i/>
                <w:iCs/>
                <w:lang w:val="en-US" w:eastAsia="zh-CN"/>
              </w:rPr>
              <w:t>26</w:t>
            </w:r>
            <w:r>
              <w:rPr>
                <w:i/>
                <w:iCs/>
                <w:lang w:val="en-US"/>
                <w:rPrChange w:id="35" w:author="Bing Li" w:date="2022-05-12T16:47:00Z">
                  <w:rPr>
                    <w:i/>
                    <w:iCs/>
                  </w:rPr>
                </w:rPrChange>
              </w:rPr>
              <w:t xml:space="preserve"> GHz</w:t>
            </w:r>
          </w:p>
        </w:tc>
        <w:tc>
          <w:tcPr>
            <w:tcW w:w="1896" w:type="dxa"/>
            <w:vAlign w:val="center"/>
          </w:tcPr>
          <w:p>
            <w:pPr>
              <w:pStyle w:val="68"/>
              <w:rPr>
                <w:i/>
                <w:iCs/>
                <w:lang w:eastAsia="en-GB"/>
              </w:rPr>
            </w:pPr>
            <w:r>
              <w:rPr>
                <w:i/>
                <w:iCs/>
                <w:highlight w:val="yellow"/>
                <w:lang w:eastAsia="en-GB"/>
              </w:rPr>
              <w:sym w:font="Symbol" w:char="F0B1"/>
            </w:r>
            <w:r>
              <w:rPr>
                <w:i/>
                <w:iCs/>
                <w:highlight w:val="yellow"/>
                <w:lang w:eastAsia="en-GB"/>
              </w:rPr>
              <w:t>6 dB</w:t>
            </w:r>
          </w:p>
        </w:tc>
        <w:tc>
          <w:tcPr>
            <w:tcW w:w="1904" w:type="dxa"/>
            <w:vAlign w:val="center"/>
          </w:tcPr>
          <w:p>
            <w:pPr>
              <w:pStyle w:val="68"/>
              <w:rPr>
                <w:i/>
                <w:iCs/>
                <w:lang w:eastAsia="en-GB"/>
              </w:rPr>
            </w:pPr>
            <w:r>
              <w:rPr>
                <w:i/>
                <w:iCs/>
                <w:highlight w:val="yellow"/>
                <w:lang w:eastAsia="en-GB"/>
              </w:rPr>
              <w:sym w:font="Symbol" w:char="F0B1"/>
            </w:r>
            <w:r>
              <w:rPr>
                <w:i/>
                <w:iCs/>
                <w:highlight w:val="yellow"/>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861" w:type="dxa"/>
            <w:gridSpan w:val="3"/>
          </w:tcPr>
          <w:p>
            <w:pPr>
              <w:pStyle w:val="81"/>
              <w:rPr>
                <w:rFonts w:cs="Arial"/>
                <w:i/>
                <w:iCs/>
                <w:lang w:val="en-US" w:eastAsia="zh-CN"/>
              </w:rPr>
            </w:pPr>
            <w:r>
              <w:rPr>
                <w:rFonts w:hint="eastAsia" w:cs="Arial"/>
                <w:i/>
                <w:iCs/>
                <w:lang w:val="en-US" w:eastAsia="zh-CN"/>
              </w:rPr>
              <w:t xml:space="preserve">NOTE 1:   </w:t>
            </w:r>
            <w:r>
              <w:rPr>
                <w:i/>
                <w:iCs/>
                <w:lang w:val="en-US"/>
                <w:rPrChange w:id="36" w:author="Bing Li" w:date="2022-05-12T16:47:00Z">
                  <w:rPr>
                    <w:i/>
                    <w:iCs/>
                  </w:rPr>
                </w:rPrChange>
              </w:rPr>
              <w:t>These MU values estimates and are not based on the MU budget calculations. For more background on MU derivation analys</w:t>
            </w:r>
            <w:r>
              <w:rPr>
                <w:rFonts w:hint="eastAsia"/>
                <w:i/>
                <w:iCs/>
                <w:lang w:val="en-US" w:eastAsia="zh-CN"/>
              </w:rPr>
              <w:t>e</w:t>
            </w:r>
            <w:r>
              <w:rPr>
                <w:i/>
                <w:iCs/>
                <w:lang w:val="en-US"/>
                <w:rPrChange w:id="37" w:author="Bing Li" w:date="2022-05-12T16:47:00Z">
                  <w:rPr>
                    <w:i/>
                    <w:iCs/>
                  </w:rPr>
                </w:rPrChange>
              </w:rPr>
              <w:t>s refer to CISPR 16-4-2 [</w:t>
            </w:r>
            <w:r>
              <w:rPr>
                <w:rFonts w:hint="eastAsia"/>
                <w:i/>
                <w:iCs/>
                <w:lang w:val="en-US" w:eastAsia="zh-CN"/>
              </w:rPr>
              <w:t>31</w:t>
            </w:r>
            <w:r>
              <w:rPr>
                <w:i/>
                <w:iCs/>
                <w:lang w:val="en-US"/>
                <w:rPrChange w:id="38" w:author="Bing Li" w:date="2022-05-12T16:47:00Z">
                  <w:rPr>
                    <w:i/>
                    <w:iCs/>
                  </w:rPr>
                </w:rPrChange>
              </w:rPr>
              <w:t>] and ETSI TR 100 028-1 [</w:t>
            </w:r>
            <w:r>
              <w:rPr>
                <w:rFonts w:hint="eastAsia"/>
                <w:i/>
                <w:iCs/>
                <w:lang w:val="en-US" w:eastAsia="zh-CN"/>
              </w:rPr>
              <w:t>32</w:t>
            </w:r>
            <w:r>
              <w:rPr>
                <w:i/>
                <w:iCs/>
                <w:lang w:val="en-US"/>
                <w:rPrChange w:id="39" w:author="Bing Li" w:date="2022-05-12T16:47:00Z">
                  <w:rPr>
                    <w:i/>
                    <w:iCs/>
                  </w:rPr>
                </w:rPrChange>
              </w:rPr>
              <w:t>].</w:t>
            </w:r>
          </w:p>
          <w:p>
            <w:pPr>
              <w:pStyle w:val="81"/>
              <w:rPr>
                <w:i/>
                <w:iCs/>
                <w:lang w:val="en-US"/>
                <w:rPrChange w:id="40" w:author="Bing Li" w:date="2022-05-12T16:47:00Z">
                  <w:rPr>
                    <w:i/>
                    <w:iCs/>
                  </w:rPr>
                </w:rPrChange>
              </w:rPr>
            </w:pPr>
            <w:r>
              <w:rPr>
                <w:rFonts w:cs="Arial"/>
                <w:i/>
                <w:iCs/>
                <w:lang w:val="en-US"/>
                <w:rPrChange w:id="41" w:author="Bing Li" w:date="2022-05-12T16:47:00Z">
                  <w:rPr>
                    <w:rFonts w:cs="Arial"/>
                    <w:i/>
                    <w:iCs/>
                  </w:rPr>
                </w:rPrChange>
              </w:rPr>
              <w:t>NOTE</w:t>
            </w:r>
            <w:r>
              <w:rPr>
                <w:rFonts w:hint="eastAsia" w:cs="Arial"/>
                <w:i/>
                <w:iCs/>
                <w:lang w:val="en-US" w:eastAsia="zh-CN"/>
              </w:rPr>
              <w:t xml:space="preserve"> 2</w:t>
            </w:r>
            <w:r>
              <w:rPr>
                <w:rFonts w:cs="Arial"/>
                <w:i/>
                <w:iCs/>
                <w:lang w:val="en-US"/>
                <w:rPrChange w:id="42" w:author="Bing Li" w:date="2022-05-12T16:47:00Z">
                  <w:rPr>
                    <w:rFonts w:cs="Arial"/>
                    <w:i/>
                    <w:iCs/>
                  </w:rPr>
                </w:rPrChange>
              </w:rPr>
              <w:t>:</w:t>
            </w:r>
            <w:r>
              <w:rPr>
                <w:i/>
                <w:iCs/>
                <w:lang w:val="en-US"/>
                <w:rPrChange w:id="43" w:author="Bing Li" w:date="2022-05-12T16:47:00Z">
                  <w:rPr>
                    <w:i/>
                    <w:iCs/>
                  </w:rPr>
                </w:rPrChange>
              </w:rPr>
              <w:tab/>
            </w:r>
            <w:r>
              <w:rPr>
                <w:rFonts w:cs="Arial"/>
                <w:i/>
                <w:iCs/>
                <w:lang w:val="en-US"/>
                <w:rPrChange w:id="44" w:author="Bing Li" w:date="2022-05-12T16:47:00Z">
                  <w:rPr>
                    <w:rFonts w:cs="Arial"/>
                    <w:i/>
                    <w:iCs/>
                  </w:rPr>
                </w:rPrChange>
              </w:rPr>
              <w:t xml:space="preserve">This value may be reduced to </w:t>
            </w:r>
            <w:r>
              <w:rPr>
                <w:i/>
                <w:iCs/>
              </w:rPr>
              <w:sym w:font="Symbol" w:char="F0B1"/>
            </w:r>
            <w:r>
              <w:rPr>
                <w:i/>
                <w:iCs/>
                <w:lang w:val="en-US"/>
                <w:rPrChange w:id="45" w:author="Bing Li" w:date="2022-05-12T16:47:00Z">
                  <w:rPr>
                    <w:i/>
                    <w:iCs/>
                  </w:rPr>
                </w:rPrChange>
              </w:rPr>
              <w:t>6 dB when further information on the potential radiation characteristic of the EUT is available.</w:t>
            </w:r>
          </w:p>
        </w:tc>
      </w:tr>
      <w:bookmarkEnd w:id="12"/>
    </w:tbl>
    <w:p>
      <w:pPr>
        <w:rPr>
          <w:rFonts w:ascii="Arial" w:hAnsi="Arial" w:cs="Arial"/>
          <w:color w:val="000000"/>
          <w:sz w:val="16"/>
          <w:szCs w:val="16"/>
          <w:lang w:val="en-US" w:eastAsia="zh-CN" w:bidi="ar"/>
        </w:rPr>
      </w:pPr>
    </w:p>
    <w:p>
      <w:pPr>
        <w:pStyle w:val="4"/>
        <w:rPr>
          <w:sz w:val="24"/>
          <w:szCs w:val="16"/>
          <w:lang w:val="en-US"/>
          <w:rPrChange w:id="46" w:author="Bing Li" w:date="2022-05-12T16:47:00Z">
            <w:rPr>
              <w:sz w:val="24"/>
              <w:szCs w:val="16"/>
            </w:rPr>
          </w:rPrChange>
        </w:rPr>
      </w:pPr>
      <w:bookmarkStart w:id="15" w:name="OLE_LINK48"/>
      <w:r>
        <w:rPr>
          <w:rFonts w:hint="eastAsia"/>
          <w:sz w:val="24"/>
          <w:szCs w:val="16"/>
          <w:lang w:val="en-US"/>
        </w:rPr>
        <w:t xml:space="preserve">  </w:t>
      </w:r>
      <w:r>
        <w:rPr>
          <w:sz w:val="24"/>
          <w:szCs w:val="16"/>
          <w:lang w:val="en-US"/>
          <w:rPrChange w:id="47" w:author="Bing Li" w:date="2022-05-12T16:47:00Z">
            <w:rPr>
              <w:sz w:val="24"/>
              <w:szCs w:val="16"/>
            </w:rPr>
          </w:rPrChange>
        </w:rPr>
        <w:t xml:space="preserve">Sub-topic </w:t>
      </w:r>
      <w:r>
        <w:rPr>
          <w:rFonts w:hint="eastAsia"/>
          <w:sz w:val="24"/>
          <w:szCs w:val="16"/>
          <w:lang w:val="en-US"/>
        </w:rPr>
        <w:t>1: MU value for the effective radiated RF power measurements</w:t>
      </w:r>
    </w:p>
    <w:bookmarkEnd w:id="15"/>
    <w:p>
      <w:pPr>
        <w:rPr>
          <w:b/>
          <w:color w:val="0070C0"/>
          <w:u w:val="single"/>
          <w:lang w:val="en-US" w:eastAsia="zh-CN"/>
        </w:rPr>
      </w:pPr>
      <w:bookmarkStart w:id="16" w:name="OLE_LINK18"/>
      <w:bookmarkStart w:id="17" w:name="OLE_LINK12"/>
      <w:r>
        <w:rPr>
          <w:rFonts w:hint="eastAsia"/>
          <w:b/>
          <w:color w:val="0070C0"/>
          <w:u w:val="single"/>
          <w:lang w:val="en-US" w:eastAsia="ko-KR"/>
        </w:rPr>
        <w:t xml:space="preserve">Issue </w:t>
      </w:r>
      <w:r>
        <w:rPr>
          <w:rFonts w:hint="eastAsia"/>
          <w:b/>
          <w:color w:val="0070C0"/>
          <w:u w:val="single"/>
          <w:lang w:val="en-US" w:eastAsia="zh-CN"/>
        </w:rPr>
        <w:t>1-1</w:t>
      </w:r>
      <w:r>
        <w:rPr>
          <w:rFonts w:hint="eastAsia"/>
          <w:b/>
          <w:color w:val="0070C0"/>
          <w:u w:val="single"/>
          <w:lang w:val="en-US" w:eastAsia="ko-KR"/>
        </w:rPr>
        <w:t>:</w:t>
      </w:r>
      <w:r>
        <w:rPr>
          <w:rFonts w:hint="eastAsia"/>
          <w:b/>
          <w:color w:val="0070C0"/>
          <w:u w:val="single"/>
          <w:lang w:val="en-US" w:eastAsia="zh-CN"/>
        </w:rPr>
        <w:t xml:space="preserve"> </w:t>
      </w:r>
      <w:bookmarkEnd w:id="16"/>
      <w:bookmarkStart w:id="18" w:name="OLE_LINK32"/>
      <w:bookmarkStart w:id="19" w:name="OLE_LINK19"/>
      <w:r>
        <w:rPr>
          <w:rFonts w:hint="eastAsia"/>
          <w:b/>
          <w:color w:val="0070C0"/>
          <w:u w:val="single"/>
          <w:lang w:val="en-US" w:eastAsia="zh-CN"/>
        </w:rPr>
        <w:t xml:space="preserve">Can we agree with the </w:t>
      </w:r>
      <w:bookmarkEnd w:id="18"/>
      <w:r>
        <w:rPr>
          <w:rFonts w:hint="eastAsia"/>
          <w:b/>
          <w:color w:val="0070C0"/>
          <w:u w:val="single"/>
          <w:lang w:val="en-US" w:eastAsia="zh-CN"/>
        </w:rPr>
        <w:t xml:space="preserve">MU values as captured in for the last approved WF </w:t>
      </w:r>
      <w:bookmarkStart w:id="20" w:name="OLE_LINK7"/>
      <w:r>
        <w:rPr>
          <w:rFonts w:hint="eastAsia"/>
          <w:b/>
          <w:color w:val="0070C0"/>
          <w:u w:val="single"/>
          <w:lang w:val="en-US" w:eastAsia="zh-CN"/>
        </w:rPr>
        <w:t>R4-2207188</w:t>
      </w:r>
      <w:bookmarkEnd w:id="20"/>
      <w:r>
        <w:rPr>
          <w:rFonts w:hint="eastAsia"/>
          <w:b/>
          <w:color w:val="0070C0"/>
          <w:u w:val="single"/>
          <w:lang w:val="en-US" w:eastAsia="zh-CN"/>
        </w:rPr>
        <w:t xml:space="preserve"> </w:t>
      </w:r>
      <w:bookmarkStart w:id="21" w:name="OLE_LINK11"/>
      <w:r>
        <w:rPr>
          <w:rFonts w:hint="eastAsia"/>
          <w:b/>
          <w:color w:val="0070C0"/>
          <w:u w:val="single"/>
          <w:lang w:val="en-US" w:eastAsia="zh-CN"/>
        </w:rPr>
        <w:t xml:space="preserve">for the frequency range of 12,75 GHz and 26 GHz </w:t>
      </w:r>
      <w:bookmarkEnd w:id="21"/>
      <w:r>
        <w:rPr>
          <w:rFonts w:hint="eastAsia"/>
          <w:b/>
          <w:color w:val="0070C0"/>
          <w:u w:val="single"/>
          <w:lang w:val="en-US" w:eastAsia="zh-CN"/>
        </w:rPr>
        <w:t xml:space="preserve">(highlighted in </w:t>
      </w:r>
      <w:r>
        <w:rPr>
          <w:rFonts w:hint="eastAsia"/>
          <w:b/>
          <w:color w:val="0070C0"/>
          <w:highlight w:val="yellow"/>
          <w:u w:val="single"/>
          <w:lang w:val="en-US" w:eastAsia="zh-CN"/>
        </w:rPr>
        <w:t xml:space="preserve">yellow </w:t>
      </w:r>
      <w:r>
        <w:rPr>
          <w:rFonts w:hint="eastAsia"/>
          <w:b/>
          <w:color w:val="0070C0"/>
          <w:u w:val="single"/>
          <w:lang w:val="en-US" w:eastAsia="zh-CN"/>
        </w:rPr>
        <w:t>as above)?</w:t>
      </w:r>
    </w:p>
    <w:bookmarkEnd w:id="17"/>
    <w:bookmarkEnd w:id="19"/>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bookmarkStart w:id="22" w:name="OLE_LINK16"/>
      <w:r>
        <w:rPr>
          <w:rFonts w:hint="eastAsia" w:eastAsia="宋体"/>
          <w:color w:val="0070C0"/>
          <w:szCs w:val="24"/>
          <w:lang w:val="en-US" w:eastAsia="zh-CN"/>
        </w:rPr>
        <w:t xml:space="preserve">Tentative agreements:Yes </w:t>
      </w:r>
    </w:p>
    <w:bookmarkEnd w:id="22"/>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In terms of the note1 and note 2 in the WF R4-2207188, considering there are no further analyses provided by other companies in this meeting. Moderator recommende to agree the </w:t>
      </w:r>
      <w:r>
        <w:rPr>
          <w:rFonts w:hint="eastAsia" w:eastAsia="宋体"/>
          <w:color w:val="0070C0"/>
          <w:szCs w:val="24"/>
          <w:highlight w:val="yellow"/>
          <w:lang w:val="en-US" w:eastAsia="zh-CN"/>
        </w:rPr>
        <w:t xml:space="preserve">MU values </w:t>
      </w:r>
      <w:r>
        <w:rPr>
          <w:rFonts w:hint="eastAsia" w:eastAsia="宋体"/>
          <w:color w:val="0070C0"/>
          <w:szCs w:val="24"/>
          <w:lang w:val="en-US" w:eastAsia="zh-CN"/>
        </w:rPr>
        <w:t>for the frequency range of 12,75 GHz and 26 GHz proposed in R4-2207188.</w:t>
      </w:r>
    </w:p>
    <w:p>
      <w:pPr>
        <w:pStyle w:val="4"/>
        <w:rPr>
          <w:sz w:val="24"/>
          <w:szCs w:val="16"/>
          <w:lang w:val="en-US"/>
        </w:rPr>
      </w:pPr>
      <w:r>
        <w:rPr>
          <w:rFonts w:hint="eastAsia"/>
          <w:sz w:val="24"/>
          <w:szCs w:val="16"/>
          <w:lang w:val="en-US"/>
        </w:rPr>
        <w:t xml:space="preserve">  Sub-topic 2: Upper limits for the r</w:t>
      </w:r>
      <w:r>
        <w:rPr>
          <w:sz w:val="24"/>
          <w:szCs w:val="16"/>
          <w:lang w:val="en-US"/>
        </w:rPr>
        <w:t>adiated Immunity testing</w:t>
      </w:r>
    </w:p>
    <w:p>
      <w:pPr>
        <w:rPr>
          <w:b/>
          <w:color w:val="0070C0"/>
          <w:u w:val="single"/>
          <w:lang w:val="en-US" w:eastAsia="zh-CN"/>
        </w:rPr>
      </w:pPr>
      <w:bookmarkStart w:id="23" w:name="OLE_LINK59"/>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24" w:name="OLE_LINK61"/>
      <w:r>
        <w:rPr>
          <w:rFonts w:hint="eastAsia"/>
          <w:b/>
          <w:color w:val="0070C0"/>
          <w:u w:val="single"/>
          <w:lang w:val="en-US" w:eastAsia="zh-CN"/>
        </w:rPr>
        <w:t xml:space="preserve">Is it ok to remove </w:t>
      </w:r>
      <w:r>
        <w:rPr>
          <w:b/>
          <w:color w:val="0070C0"/>
          <w:u w:val="single"/>
          <w:lang w:val="en-US" w:eastAsia="zh-CN"/>
        </w:rPr>
        <w:t xml:space="preserve">6 GHz limit for the </w:t>
      </w:r>
      <w:bookmarkStart w:id="25" w:name="OLE_LINK51"/>
      <w:r>
        <w:rPr>
          <w:b/>
          <w:color w:val="0070C0"/>
          <w:u w:val="single"/>
          <w:lang w:val="en-US" w:eastAsia="zh-CN"/>
        </w:rPr>
        <w:t>Radiated Immunity testing</w:t>
      </w:r>
      <w:bookmarkEnd w:id="25"/>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w:t>
      </w:r>
      <w:r>
        <w:rPr>
          <w:b/>
          <w:color w:val="0070C0"/>
          <w:u w:val="single"/>
          <w:lang w:val="en-US" w:eastAsia="zh-CN"/>
        </w:rPr>
        <w:t>which are referring to the IEC 61000-4-3</w:t>
      </w:r>
      <w:r>
        <w:rPr>
          <w:rFonts w:hint="eastAsia"/>
          <w:b/>
          <w:color w:val="0070C0"/>
          <w:u w:val="single"/>
          <w:lang w:val="en-US" w:eastAsia="zh-CN"/>
        </w:rPr>
        <w:t>?</w:t>
      </w:r>
      <w:bookmarkEnd w:id="24"/>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(as proposed in  </w:t>
      </w:r>
      <w:r>
        <w:fldChar w:fldCharType="begin"/>
      </w:r>
      <w:r>
        <w:instrText xml:space="preserve"> HYPERLINK "https://www.3gpp.org/ftp/TSG_RAN/WG4_Radio/TSGR4_103-e/Docs/R4-2209668.zip" </w:instrText>
      </w:r>
      <w:r>
        <w:fldChar w:fldCharType="separate"/>
      </w:r>
      <w:r>
        <w:rPr>
          <w:rFonts w:hint="eastAsia" w:eastAsia="宋体"/>
          <w:color w:val="0070C0"/>
          <w:szCs w:val="24"/>
          <w:lang w:val="en-US" w:eastAsia="zh-CN"/>
        </w:rPr>
        <w:t>R4-2209668</w:t>
      </w:r>
      <w:r>
        <w:rPr>
          <w:rFonts w:hint="eastAsia" w:eastAsia="宋体"/>
          <w:color w:val="0070C0"/>
          <w:szCs w:val="24"/>
          <w:lang w:val="en-US" w:eastAsia="zh-CN"/>
        </w:rPr>
        <w:fldChar w:fldCharType="end"/>
      </w:r>
      <w:r>
        <w:rPr>
          <w:rFonts w:hint="eastAsia" w:eastAsia="宋体"/>
          <w:color w:val="0070C0"/>
          <w:szCs w:val="24"/>
          <w:lang w:val="en-US" w:eastAsia="zh-CN"/>
        </w:rPr>
        <w:t>)</w:t>
      </w:r>
      <w:bookmarkStart w:id="26" w:name="OLE_LINK57"/>
      <w:r>
        <w:rPr>
          <w:rFonts w:hint="eastAsia" w:eastAsia="宋体"/>
          <w:color w:val="0070C0"/>
          <w:szCs w:val="24"/>
          <w:lang w:val="en-US" w:eastAsia="zh-CN"/>
        </w:rPr>
        <w:t xml:space="preserve"> </w:t>
      </w:r>
      <w:bookmarkEnd w:id="26"/>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(Reasons)</w:t>
      </w:r>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23"/>
    <w:p>
      <w:pPr>
        <w:rPr>
          <w:b/>
          <w:color w:val="0070C0"/>
          <w:u w:val="single"/>
          <w:lang w:val="en-US" w:eastAsia="ko-KR"/>
        </w:rPr>
      </w:pP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w:t>
      </w:r>
      <w:r>
        <w:rPr>
          <w:rFonts w:hint="eastAsia"/>
          <w:b/>
          <w:color w:val="0070C0"/>
          <w:u w:val="single"/>
          <w:lang w:val="en-US" w:eastAsia="ko-KR"/>
        </w:rPr>
        <w:t>:</w:t>
      </w:r>
      <w:r>
        <w:rPr>
          <w:rFonts w:hint="eastAsia"/>
          <w:b/>
          <w:color w:val="0070C0"/>
          <w:u w:val="single"/>
          <w:lang w:val="en-US" w:eastAsia="zh-CN"/>
        </w:rPr>
        <w:t xml:space="preserve"> </w:t>
      </w:r>
      <w:bookmarkStart w:id="27" w:name="OLE_LINK62"/>
      <w:r>
        <w:rPr>
          <w:rFonts w:hint="eastAsia"/>
          <w:b/>
          <w:color w:val="0070C0"/>
          <w:u w:val="single"/>
          <w:lang w:val="en-US" w:eastAsia="zh-CN"/>
        </w:rPr>
        <w:t>If Yes for issue 1-2, which releases should be corrected to compliance to updates?</w:t>
      </w:r>
      <w:bookmarkEnd w:id="27"/>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Rel-17 onwards (as proposed in  </w:t>
      </w:r>
      <w:r>
        <w:fldChar w:fldCharType="begin"/>
      </w:r>
      <w:r>
        <w:instrText xml:space="preserve"> HYPERLINK "https://www.3gpp.org/ftp/TSG_RAN/WG4_Radio/TSGR4_103-e/Docs/R4-2209668.zip" </w:instrText>
      </w:r>
      <w:r>
        <w:fldChar w:fldCharType="separate"/>
      </w:r>
      <w:r>
        <w:rPr>
          <w:rFonts w:hint="eastAsia" w:eastAsia="宋体"/>
          <w:color w:val="0070C0"/>
          <w:szCs w:val="24"/>
          <w:lang w:val="en-US" w:eastAsia="zh-CN"/>
        </w:rPr>
        <w:t>R4-2209668</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Others (for example Rel-15/16 onwards)</w:t>
      </w:r>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p>
      <w:pPr>
        <w:pStyle w:val="149"/>
        <w:overflowPunct/>
        <w:autoSpaceDE/>
        <w:autoSpaceDN/>
        <w:adjustRightInd/>
        <w:spacing w:after="120"/>
        <w:ind w:firstLine="0" w:firstLineChars="0"/>
        <w:textAlignment w:val="auto"/>
        <w:rPr>
          <w:rFonts w:eastAsia="宋体"/>
          <w:color w:val="0070C0"/>
          <w:szCs w:val="24"/>
          <w:lang w:val="en-US" w:eastAsia="zh-CN"/>
        </w:rPr>
      </w:pPr>
    </w:p>
    <w:p>
      <w:pPr>
        <w:pStyle w:val="3"/>
        <w:rPr>
          <w:lang w:val="en-US"/>
        </w:rPr>
      </w:pPr>
      <w:r>
        <w:rPr>
          <w:lang w:val="en-US"/>
        </w:rPr>
        <w:t xml:space="preserve">Companies views’ collection for 1st round </w:t>
      </w:r>
    </w:p>
    <w:p>
      <w:pPr>
        <w:pStyle w:val="4"/>
        <w:rPr>
          <w:sz w:val="24"/>
          <w:szCs w:val="16"/>
        </w:rPr>
      </w:pPr>
      <w:r>
        <w:rPr>
          <w:rFonts w:hint="eastAsia"/>
          <w:sz w:val="24"/>
          <w:szCs w:val="16"/>
          <w:lang w:val="en-US"/>
        </w:rPr>
        <w:t xml:space="preserve"> </w:t>
      </w:r>
      <w:r>
        <w:rPr>
          <w:sz w:val="24"/>
          <w:szCs w:val="16"/>
        </w:rPr>
        <w:t xml:space="preserve">Open issues </w:t>
      </w:r>
    </w:p>
    <w:p>
      <w:pPr>
        <w:rPr>
          <w:color w:val="0070C0"/>
          <w:lang w:val="en-US" w:eastAsia="zh-CN"/>
        </w:rPr>
      </w:pPr>
      <w:bookmarkStart w:id="28" w:name="OLE_LINK21"/>
      <w:r>
        <w:rPr>
          <w:rFonts w:hint="eastAsia"/>
          <w:b/>
          <w:color w:val="0070C0"/>
          <w:u w:val="single"/>
          <w:lang w:val="en-US" w:eastAsia="ko-KR"/>
        </w:rPr>
        <w:t xml:space="preserve">Issue </w:t>
      </w:r>
      <w:r>
        <w:rPr>
          <w:rFonts w:hint="eastAsia"/>
          <w:b/>
          <w:color w:val="0070C0"/>
          <w:u w:val="single"/>
          <w:lang w:val="en-US" w:eastAsia="zh-CN"/>
        </w:rPr>
        <w:t>1-1</w:t>
      </w:r>
      <w:r>
        <w:rPr>
          <w:rFonts w:hint="eastAsia"/>
          <w:b/>
          <w:color w:val="0070C0"/>
          <w:u w:val="single"/>
          <w:lang w:val="en-US" w:eastAsia="ko-KR"/>
        </w:rPr>
        <w:t>:</w:t>
      </w:r>
      <w:r>
        <w:rPr>
          <w:rFonts w:hint="eastAsia"/>
          <w:b/>
          <w:color w:val="0070C0"/>
          <w:u w:val="single"/>
          <w:lang w:val="en-US" w:eastAsia="zh-CN"/>
        </w:rPr>
        <w:t xml:space="preserve"> </w:t>
      </w:r>
      <w:bookmarkStart w:id="29" w:name="OLE_LINK33"/>
      <w:r>
        <w:rPr>
          <w:rFonts w:hint="eastAsia"/>
          <w:b/>
          <w:color w:val="0070C0"/>
          <w:u w:val="single"/>
          <w:lang w:val="en-US" w:eastAsia="zh-CN"/>
        </w:rPr>
        <w:t xml:space="preserve">Can we agree with the </w:t>
      </w:r>
      <w:bookmarkEnd w:id="29"/>
      <w:r>
        <w:rPr>
          <w:rFonts w:hint="eastAsia"/>
          <w:b/>
          <w:color w:val="0070C0"/>
          <w:u w:val="single"/>
          <w:lang w:val="en-US" w:eastAsia="zh-CN"/>
        </w:rPr>
        <w:t xml:space="preserve">MU values as captured in for the last approved WF R4-2207188 for the frequency range of 12,75 GHz and 26 GHz (highlighted in </w:t>
      </w:r>
      <w:r>
        <w:rPr>
          <w:rFonts w:hint="eastAsia"/>
          <w:b/>
          <w:color w:val="0070C0"/>
          <w:highlight w:val="yellow"/>
          <w:u w:val="single"/>
          <w:lang w:val="en-US" w:eastAsia="zh-CN"/>
        </w:rPr>
        <w:t xml:space="preserve">yellow </w:t>
      </w:r>
      <w:r>
        <w:rPr>
          <w:rFonts w:hint="eastAsia"/>
          <w:b/>
          <w:color w:val="0070C0"/>
          <w:u w:val="single"/>
          <w:lang w:val="en-US" w:eastAsia="zh-CN"/>
        </w:rPr>
        <w:t>as above)?</w:t>
      </w:r>
    </w:p>
    <w:bookmarkEnd w:id="28"/>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del w:id="48" w:author="Nokia - Anthony Lo" w:date="2022-05-09T16:33:00Z">
              <w:r>
                <w:rPr>
                  <w:rFonts w:hint="eastAsia" w:eastAsiaTheme="minorEastAsia"/>
                  <w:color w:val="000000" w:themeColor="text1"/>
                  <w:lang w:val="en-US" w:eastAsia="zh-CN"/>
                  <w14:textFill>
                    <w14:solidFill>
                      <w14:schemeClr w14:val="tx1"/>
                    </w14:solidFill>
                  </w14:textFill>
                </w:rPr>
                <w:delText>Company A</w:delText>
              </w:r>
            </w:del>
            <w:ins w:id="49" w:author="Nokia - Anthony Lo" w:date="2022-05-09T16:33:00Z">
              <w:r>
                <w:rPr>
                  <w:rFonts w:eastAsiaTheme="minorEastAsia"/>
                  <w:color w:val="000000" w:themeColor="text1"/>
                  <w:lang w:val="en-US" w:eastAsia="zh-CN"/>
                  <w14:textFill>
                    <w14:solidFill>
                      <w14:schemeClr w14:val="tx1"/>
                    </w14:solidFill>
                  </w14:textFill>
                </w:rPr>
                <w:t>Nokia</w:t>
              </w:r>
            </w:ins>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50" w:author="Nokia - Anthony Lo" w:date="2022-05-09T16:33:00Z">
              <w:r>
                <w:rPr>
                  <w:rFonts w:eastAsiaTheme="minorEastAsia"/>
                  <w:color w:val="000000" w:themeColor="text1"/>
                  <w:lang w:val="en-US" w:eastAsia="zh-CN"/>
                  <w14:textFill>
                    <w14:solidFill>
                      <w14:schemeClr w14:val="tx1"/>
                    </w14:solidFill>
                  </w14:textFill>
                </w:rPr>
                <w:t>The MU is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del w:id="51" w:author="ZTE(Xiangwei Jing)" w:date="2022-05-10T09:04:00Z">
              <w:r>
                <w:rPr>
                  <w:rFonts w:eastAsiaTheme="minorEastAsia"/>
                  <w:color w:val="000000" w:themeColor="text1"/>
                  <w:lang w:val="en-US" w:eastAsia="zh-CN"/>
                  <w14:textFill>
                    <w14:solidFill>
                      <w14:schemeClr w14:val="tx1"/>
                    </w14:solidFill>
                  </w14:textFill>
                </w:rPr>
                <w:delText>Company B</w:delText>
              </w:r>
            </w:del>
            <w:ins w:id="52" w:author="ZTE(Xiangwei Jing)" w:date="2022-05-10T09:04:00Z">
              <w:r>
                <w:rPr>
                  <w:rFonts w:hint="eastAsia" w:eastAsiaTheme="minorEastAsia"/>
                  <w:color w:val="000000" w:themeColor="text1"/>
                  <w:lang w:val="en-US" w:eastAsia="zh-CN"/>
                  <w14:textFill>
                    <w14:solidFill>
                      <w14:schemeClr w14:val="tx1"/>
                    </w14:solidFill>
                  </w14:textFill>
                </w:rPr>
                <w:t>ZTE</w:t>
              </w:r>
            </w:ins>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53" w:author="ZTE(Xiangwei Jing)" w:date="2022-05-10T09:04:00Z">
              <w:r>
                <w:rPr>
                  <w:rFonts w:hint="eastAsia" w:eastAsiaTheme="minorEastAsia"/>
                  <w:color w:val="000000" w:themeColor="text1"/>
                  <w:lang w:val="en-US" w:eastAsia="zh-CN"/>
                  <w14:textFill>
                    <w14:solidFill>
                      <w14:schemeClr w14:val="tx1"/>
                    </w14:solidFill>
                  </w14:textFill>
                </w:rPr>
                <w:t>Agree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Michal Szydelko, Huawei" w:date="2022-05-11T15:43:00Z"/>
        </w:trPr>
        <w:tc>
          <w:tcPr>
            <w:tcW w:w="1272" w:type="dxa"/>
          </w:tcPr>
          <w:p>
            <w:pPr>
              <w:overflowPunct w:val="0"/>
              <w:autoSpaceDE w:val="0"/>
              <w:autoSpaceDN w:val="0"/>
              <w:adjustRightInd w:val="0"/>
              <w:spacing w:after="120"/>
              <w:textAlignment w:val="baseline"/>
              <w:rPr>
                <w:ins w:id="55" w:author="Michal Szydelko, Huawei" w:date="2022-05-11T15:43:00Z"/>
                <w:rFonts w:eastAsiaTheme="minorEastAsia"/>
                <w:color w:val="000000" w:themeColor="text1"/>
                <w:lang w:val="en-US" w:eastAsia="zh-CN"/>
                <w14:textFill>
                  <w14:solidFill>
                    <w14:schemeClr w14:val="tx1"/>
                  </w14:solidFill>
                </w14:textFill>
              </w:rPr>
            </w:pPr>
            <w:ins w:id="56" w:author="Michal Szydelko, Huawei" w:date="2022-05-11T15:43:00Z">
              <w:r>
                <w:rPr>
                  <w:rFonts w:eastAsiaTheme="minorEastAsia"/>
                  <w:color w:val="000000" w:themeColor="text1"/>
                  <w:lang w:val="en-US" w:eastAsia="zh-CN"/>
                  <w14:textFill>
                    <w14:solidFill>
                      <w14:schemeClr w14:val="tx1"/>
                    </w14:solidFill>
                  </w14:textFill>
                </w:rPr>
                <w:t>Huawei</w:t>
              </w:r>
            </w:ins>
          </w:p>
        </w:tc>
        <w:tc>
          <w:tcPr>
            <w:tcW w:w="8359" w:type="dxa"/>
          </w:tcPr>
          <w:p>
            <w:pPr>
              <w:overflowPunct w:val="0"/>
              <w:autoSpaceDE w:val="0"/>
              <w:autoSpaceDN w:val="0"/>
              <w:adjustRightInd w:val="0"/>
              <w:spacing w:after="120"/>
              <w:textAlignment w:val="baseline"/>
              <w:rPr>
                <w:ins w:id="57" w:author="Michal Szydelko, Huawei" w:date="2022-05-11T15:43:00Z"/>
                <w:rFonts w:eastAsiaTheme="minorEastAsia"/>
                <w:color w:val="000000" w:themeColor="text1"/>
                <w:lang w:val="en-US" w:eastAsia="zh-CN"/>
                <w14:textFill>
                  <w14:solidFill>
                    <w14:schemeClr w14:val="tx1"/>
                  </w14:solidFill>
                </w14:textFill>
              </w:rPr>
            </w:pPr>
            <w:ins w:id="58" w:author="Michal Szydelko, Huawei" w:date="2022-05-11T15:56:00Z">
              <w:r>
                <w:rPr>
                  <w:rFonts w:eastAsiaTheme="minorEastAsia"/>
                  <w:color w:val="000000" w:themeColor="text1"/>
                  <w:lang w:val="en-US" w:eastAsia="zh-CN"/>
                  <w14:textFill>
                    <w14:solidFill>
                      <w14:schemeClr w14:val="tx1"/>
                    </w14:solidFill>
                  </w14:textFill>
                </w:rPr>
                <w:t>Based on the WF we are supposed to close this topic during this meeting. W</w:t>
              </w:r>
            </w:ins>
            <w:ins w:id="59" w:author="Michal Szydelko, Huawei" w:date="2022-05-11T15:57:00Z">
              <w:r>
                <w:rPr>
                  <w:rFonts w:eastAsiaTheme="minorEastAsia"/>
                  <w:color w:val="000000" w:themeColor="text1"/>
                  <w:lang w:val="en-US" w:eastAsia="zh-CN"/>
                  <w14:textFill>
                    <w14:solidFill>
                      <w14:schemeClr w14:val="tx1"/>
                    </w14:solidFill>
                  </w14:textFill>
                </w:rPr>
                <w:t>e are still running inter</w:t>
              </w:r>
            </w:ins>
            <w:ins w:id="60" w:author="Michal Szydelko, Huawei" w:date="2022-05-11T16:09:00Z">
              <w:r>
                <w:rPr>
                  <w:rFonts w:eastAsiaTheme="minorEastAsia"/>
                  <w:color w:val="000000" w:themeColor="text1"/>
                  <w:lang w:val="en-US" w:eastAsia="zh-CN"/>
                  <w14:textFill>
                    <w14:solidFill>
                      <w14:schemeClr w14:val="tx1"/>
                    </w14:solidFill>
                  </w14:textFill>
                </w:rPr>
                <w:t xml:space="preserve">nal checks so </w:t>
              </w:r>
            </w:ins>
            <w:ins w:id="61" w:author="Michal Szydelko, Huawei" w:date="2022-05-11T16:10:00Z">
              <w:r>
                <w:rPr>
                  <w:rFonts w:eastAsiaTheme="minorEastAsia"/>
                  <w:color w:val="000000" w:themeColor="text1"/>
                  <w:lang w:val="en-US" w:eastAsia="zh-CN"/>
                  <w14:textFill>
                    <w14:solidFill>
                      <w14:schemeClr w14:val="tx1"/>
                    </w14:solidFill>
                  </w14:textFill>
                </w:rPr>
                <w:t xml:space="preserve">we ask for </w:t>
              </w:r>
            </w:ins>
            <w:ins w:id="62" w:author="Michal Szydelko, Huawei" w:date="2022-05-11T16:09:00Z">
              <w:r>
                <w:rPr>
                  <w:rFonts w:eastAsiaTheme="minorEastAsia"/>
                  <w:color w:val="000000" w:themeColor="text1"/>
                  <w:lang w:val="en-US" w:eastAsia="zh-CN"/>
                  <w14:textFill>
                    <w14:solidFill>
                      <w14:schemeClr w14:val="tx1"/>
                    </w14:solidFill>
                  </w14:textFill>
                </w:rPr>
                <w:t xml:space="preserve">the final decision to be postponed till the second round.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Bing Li" w:date="2022-05-12T16:58:00Z"/>
        </w:trPr>
        <w:tc>
          <w:tcPr>
            <w:tcW w:w="1272" w:type="dxa"/>
          </w:tcPr>
          <w:p>
            <w:pPr>
              <w:overflowPunct w:val="0"/>
              <w:autoSpaceDE w:val="0"/>
              <w:autoSpaceDN w:val="0"/>
              <w:adjustRightInd w:val="0"/>
              <w:spacing w:after="120"/>
              <w:textAlignment w:val="baseline"/>
              <w:rPr>
                <w:ins w:id="64" w:author="Bing Li" w:date="2022-05-12T16:58:00Z"/>
                <w:rFonts w:eastAsiaTheme="minorEastAsia"/>
                <w:color w:val="000000" w:themeColor="text1"/>
                <w:lang w:val="en-US" w:eastAsia="zh-CN"/>
                <w14:textFill>
                  <w14:solidFill>
                    <w14:schemeClr w14:val="tx1"/>
                  </w14:solidFill>
                </w14:textFill>
              </w:rPr>
            </w:pPr>
            <w:ins w:id="65" w:author="Bing Li" w:date="2022-05-12T16:58:00Z">
              <w:r>
                <w:rPr>
                  <w:rFonts w:eastAsiaTheme="minorEastAsia"/>
                  <w:color w:val="000000" w:themeColor="text1"/>
                  <w:lang w:val="en-US" w:eastAsia="zh-CN"/>
                  <w14:textFill>
                    <w14:solidFill>
                      <w14:schemeClr w14:val="tx1"/>
                    </w14:solidFill>
                  </w14:textFill>
                </w:rPr>
                <w:t>Ericsson</w:t>
              </w:r>
            </w:ins>
          </w:p>
        </w:tc>
        <w:tc>
          <w:tcPr>
            <w:tcW w:w="8359" w:type="dxa"/>
          </w:tcPr>
          <w:p>
            <w:pPr>
              <w:overflowPunct w:val="0"/>
              <w:autoSpaceDE w:val="0"/>
              <w:autoSpaceDN w:val="0"/>
              <w:adjustRightInd w:val="0"/>
              <w:spacing w:after="120"/>
              <w:textAlignment w:val="baseline"/>
              <w:rPr>
                <w:ins w:id="66" w:author="Bing Li" w:date="2022-05-12T16:59:00Z"/>
                <w:rFonts w:eastAsiaTheme="minorEastAsia"/>
                <w:color w:val="000000" w:themeColor="text1"/>
                <w:lang w:val="en-US" w:eastAsia="zh-CN"/>
                <w14:textFill>
                  <w14:solidFill>
                    <w14:schemeClr w14:val="tx1"/>
                  </w14:solidFill>
                </w14:textFill>
              </w:rPr>
            </w:pPr>
            <w:ins w:id="67" w:author="Bing Li" w:date="2022-05-12T16:59:00Z">
              <w:r>
                <w:rPr>
                  <w:rFonts w:eastAsiaTheme="minorEastAsia"/>
                  <w:color w:val="000000" w:themeColor="text1"/>
                  <w:lang w:val="en-US" w:eastAsia="zh-CN"/>
                  <w14:textFill>
                    <w14:solidFill>
                      <w14:schemeClr w14:val="tx1"/>
                    </w14:solidFill>
                  </w14:textFill>
                </w:rPr>
                <w:t>For erp, how the calculations were done is not clear, need more details, e.g., the uncertainty value of each factor.</w:t>
              </w:r>
            </w:ins>
          </w:p>
          <w:p>
            <w:pPr>
              <w:overflowPunct w:val="0"/>
              <w:autoSpaceDE w:val="0"/>
              <w:autoSpaceDN w:val="0"/>
              <w:adjustRightInd w:val="0"/>
              <w:spacing w:after="120"/>
              <w:textAlignment w:val="baseline"/>
              <w:rPr>
                <w:ins w:id="68" w:author="Bing Li" w:date="2022-05-12T16:58:00Z"/>
                <w:rFonts w:eastAsiaTheme="minorEastAsia"/>
                <w:color w:val="000000" w:themeColor="text1"/>
                <w:lang w:val="en-US" w:eastAsia="zh-CN"/>
                <w14:textFill>
                  <w14:solidFill>
                    <w14:schemeClr w14:val="tx1"/>
                  </w14:solidFill>
                </w14:textFill>
              </w:rPr>
            </w:pPr>
            <w:ins w:id="69" w:author="Bing Li" w:date="2022-05-12T16:59:00Z">
              <w:r>
                <w:rPr>
                  <w:rFonts w:eastAsiaTheme="minorEastAsia"/>
                  <w:color w:val="000000" w:themeColor="text1"/>
                  <w:lang w:val="en-US" w:eastAsia="zh-CN"/>
                  <w14:textFill>
                    <w14:solidFill>
                      <w14:schemeClr w14:val="tx1"/>
                    </w14:solidFill>
                  </w14:textFill>
                </w:rPr>
                <w:t>For field strength, frequency from 18GHz to 26GHz, how MU was decided is not clear.</w:t>
              </w:r>
            </w:ins>
          </w:p>
        </w:tc>
      </w:tr>
    </w:tbl>
    <w:p>
      <w:pPr>
        <w:rPr>
          <w:color w:val="0070C0"/>
          <w:lang w:val="en-US" w:eastAsia="zh-CN"/>
        </w:rPr>
      </w:pPr>
    </w:p>
    <w:p>
      <w:pPr>
        <w:rPr>
          <w:color w:val="0070C0"/>
          <w:lang w:val="en-US" w:eastAsia="zh-CN"/>
        </w:rPr>
      </w:pPr>
      <w:bookmarkStart w:id="30" w:name="OLE_LINK71"/>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31" w:name="OLE_LINK69"/>
      <w:r>
        <w:rPr>
          <w:rFonts w:hint="eastAsia"/>
          <w:b/>
          <w:color w:val="0070C0"/>
          <w:u w:val="single"/>
          <w:lang w:val="en-US" w:eastAsia="zh-CN"/>
        </w:rPr>
        <w:t xml:space="preserve">Is it ok to remove </w:t>
      </w:r>
      <w:r>
        <w:rPr>
          <w:b/>
          <w:color w:val="0070C0"/>
          <w:u w:val="single"/>
          <w:lang w:val="en-US" w:eastAsia="zh-CN"/>
        </w:rPr>
        <w:t>6 GHz limit for the Radiated Immunity testing</w:t>
      </w:r>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w:t>
      </w:r>
      <w:r>
        <w:rPr>
          <w:b/>
          <w:color w:val="0070C0"/>
          <w:u w:val="single"/>
          <w:lang w:val="en-US" w:eastAsia="zh-CN"/>
        </w:rPr>
        <w:t>which are referring to the IEC 61000-4-3</w:t>
      </w:r>
      <w:r>
        <w:rPr>
          <w:rFonts w:hint="eastAsia"/>
          <w:b/>
          <w:color w:val="0070C0"/>
          <w:u w:val="single"/>
          <w:lang w:val="en-US" w:eastAsia="zh-CN"/>
        </w:rPr>
        <w:t>?</w:t>
      </w:r>
      <w:bookmarkEnd w:id="31"/>
    </w:p>
    <w:bookmarkEnd w:id="30"/>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del w:id="70" w:author="Nokia - Anthony Lo" w:date="2022-05-09T16:21:00Z">
              <w:r>
                <w:rPr>
                  <w:rFonts w:hint="eastAsia" w:eastAsiaTheme="minorEastAsia"/>
                  <w:color w:val="000000" w:themeColor="text1"/>
                  <w:lang w:val="en-US" w:eastAsia="zh-CN"/>
                  <w14:textFill>
                    <w14:solidFill>
                      <w14:schemeClr w14:val="tx1"/>
                    </w14:solidFill>
                  </w14:textFill>
                </w:rPr>
                <w:delText>Company A</w:delText>
              </w:r>
            </w:del>
            <w:ins w:id="71" w:author="Nokia - Anthony Lo" w:date="2022-05-09T16:21:00Z">
              <w:r>
                <w:rPr>
                  <w:rFonts w:eastAsiaTheme="minorEastAsia"/>
                  <w:color w:val="000000" w:themeColor="text1"/>
                  <w:lang w:val="en-US" w:eastAsia="zh-CN"/>
                  <w14:textFill>
                    <w14:solidFill>
                      <w14:schemeClr w14:val="tx1"/>
                    </w14:solidFill>
                  </w14:textFill>
                </w:rPr>
                <w:t>Nokia</w:t>
              </w:r>
            </w:ins>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72" w:author="Nokia - Anthony Lo" w:date="2022-05-09T16:21:00Z">
              <w:r>
                <w:rPr>
                  <w:rFonts w:eastAsiaTheme="minorEastAsia"/>
                  <w:color w:val="000000" w:themeColor="text1"/>
                  <w:lang w:val="en-US" w:eastAsia="zh-CN"/>
                  <w14:textFill>
                    <w14:solidFill>
                      <w14:schemeClr w14:val="tx1"/>
                    </w14:solidFill>
                  </w14:textFill>
                </w:rPr>
                <w:t xml:space="preserve">What are the </w:t>
              </w:r>
            </w:ins>
            <w:ins w:id="73" w:author="Nokia - Anthony Lo" w:date="2022-05-09T16:26:00Z">
              <w:r>
                <w:rPr>
                  <w:rFonts w:eastAsiaTheme="minorEastAsia"/>
                  <w:color w:val="000000" w:themeColor="text1"/>
                  <w:lang w:val="en-US" w:eastAsia="zh-CN"/>
                  <w14:textFill>
                    <w14:solidFill>
                      <w14:schemeClr w14:val="tx1"/>
                    </w14:solidFill>
                  </w14:textFill>
                </w:rPr>
                <w:t>pro</w:t>
              </w:r>
            </w:ins>
            <w:ins w:id="74" w:author="Nokia - Anthony Lo" w:date="2022-05-09T16:27:00Z">
              <w:r>
                <w:rPr>
                  <w:rFonts w:eastAsiaTheme="minorEastAsia"/>
                  <w:color w:val="000000" w:themeColor="text1"/>
                  <w:lang w:val="en-US" w:eastAsia="zh-CN"/>
                  <w14:textFill>
                    <w14:solidFill>
                      <w14:schemeClr w14:val="tx1"/>
                    </w14:solidFill>
                  </w14:textFill>
                </w:rPr>
                <w:t>blems</w:t>
              </w:r>
            </w:ins>
            <w:ins w:id="75" w:author="Nokia - Anthony Lo" w:date="2022-05-09T16:21:00Z">
              <w:r>
                <w:rPr>
                  <w:rFonts w:eastAsiaTheme="minorEastAsia"/>
                  <w:color w:val="000000" w:themeColor="text1"/>
                  <w:lang w:val="en-US" w:eastAsia="zh-CN"/>
                  <w14:textFill>
                    <w14:solidFill>
                      <w14:schemeClr w14:val="tx1"/>
                    </w14:solidFill>
                  </w14:textFill>
                </w:rPr>
                <w:t xml:space="preserve"> </w:t>
              </w:r>
            </w:ins>
            <w:ins w:id="76" w:author="Nokia - Anthony Lo" w:date="2022-05-09T16:22:00Z">
              <w:r>
                <w:rPr>
                  <w:rFonts w:eastAsiaTheme="minorEastAsia"/>
                  <w:color w:val="000000" w:themeColor="text1"/>
                  <w:lang w:val="en-US" w:eastAsia="zh-CN"/>
                  <w14:textFill>
                    <w14:solidFill>
                      <w14:schemeClr w14:val="tx1"/>
                    </w14:solidFill>
                  </w14:textFill>
                </w:rPr>
                <w:t xml:space="preserve">if the </w:t>
              </w:r>
            </w:ins>
            <w:ins w:id="77" w:author="Nokia - Anthony Lo" w:date="2022-05-09T16:26:00Z">
              <w:r>
                <w:rPr>
                  <w:rFonts w:eastAsiaTheme="minorEastAsia"/>
                  <w:color w:val="000000" w:themeColor="text1"/>
                  <w:lang w:val="en-US" w:eastAsia="zh-CN"/>
                  <w14:textFill>
                    <w14:solidFill>
                      <w14:schemeClr w14:val="tx1"/>
                    </w14:solidFill>
                  </w14:textFill>
                </w:rPr>
                <w:t xml:space="preserve">text </w:t>
              </w:r>
            </w:ins>
            <w:ins w:id="78" w:author="Nokia - Anthony Lo" w:date="2022-05-09T16:31:00Z">
              <w:r>
                <w:rPr>
                  <w:rFonts w:eastAsiaTheme="minorEastAsia"/>
                  <w:color w:val="000000" w:themeColor="text1"/>
                  <w:lang w:val="en-US" w:eastAsia="zh-CN"/>
                  <w14:textFill>
                    <w14:solidFill>
                      <w14:schemeClr w14:val="tx1"/>
                    </w14:solidFill>
                  </w14:textFill>
                </w:rPr>
                <w:t>of</w:t>
              </w:r>
            </w:ins>
            <w:ins w:id="79" w:author="Nokia - Anthony Lo" w:date="2022-05-09T16:26:00Z">
              <w:r>
                <w:rPr>
                  <w:rFonts w:eastAsiaTheme="minorEastAsia"/>
                  <w:color w:val="000000" w:themeColor="text1"/>
                  <w:lang w:val="en-US" w:eastAsia="zh-CN"/>
                  <w14:textFill>
                    <w14:solidFill>
                      <w14:schemeClr w14:val="tx1"/>
                    </w14:solidFill>
                  </w14:textFill>
                </w:rPr>
                <w:t xml:space="preserve"> </w:t>
              </w:r>
            </w:ins>
            <w:ins w:id="80" w:author="Nokia - Anthony Lo" w:date="2022-05-09T16:22:00Z">
              <w:r>
                <w:rPr>
                  <w:rFonts w:eastAsiaTheme="minorEastAsia"/>
                  <w:color w:val="000000" w:themeColor="text1"/>
                  <w:lang w:val="en-US" w:eastAsia="zh-CN"/>
                  <w14:textFill>
                    <w14:solidFill>
                      <w14:schemeClr w14:val="tx1"/>
                    </w14:solidFill>
                  </w14:textFill>
                </w:rPr>
                <w:t xml:space="preserve">6GHz is </w:t>
              </w:r>
            </w:ins>
            <w:ins w:id="81" w:author="Nokia - Anthony Lo" w:date="2022-05-09T16:31:00Z">
              <w:r>
                <w:rPr>
                  <w:rFonts w:eastAsiaTheme="minorEastAsia"/>
                  <w:color w:val="000000" w:themeColor="text1"/>
                  <w:lang w:val="en-US" w:eastAsia="zh-CN"/>
                  <w14:textFill>
                    <w14:solidFill>
                      <w14:schemeClr w14:val="tx1"/>
                    </w14:solidFill>
                  </w14:textFill>
                </w:rPr>
                <w:t>not removed</w:t>
              </w:r>
            </w:ins>
            <w:ins w:id="82" w:author="Nokia - Anthony Lo" w:date="2022-05-09T16:22:00Z">
              <w:r>
                <w:rPr>
                  <w:rFonts w:eastAsiaTheme="minorEastAsia"/>
                  <w:color w:val="000000" w:themeColor="text1"/>
                  <w:lang w:val="en-US" w:eastAsia="zh-CN"/>
                  <w14:textFill>
                    <w14:solidFill>
                      <w14:schemeClr w14:val="tx1"/>
                    </w14:solidFill>
                  </w14:textFil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del w:id="83" w:author="ZTE(Xiangwei Jing)" w:date="2022-05-10T09:07:00Z">
              <w:r>
                <w:rPr>
                  <w:rFonts w:eastAsiaTheme="minorEastAsia"/>
                  <w:color w:val="000000" w:themeColor="text1"/>
                  <w:lang w:val="en-US" w:eastAsia="zh-CN"/>
                  <w14:textFill>
                    <w14:solidFill>
                      <w14:schemeClr w14:val="tx1"/>
                    </w14:solidFill>
                  </w14:textFill>
                </w:rPr>
                <w:delText>Company B</w:delText>
              </w:r>
            </w:del>
            <w:ins w:id="84" w:author="ZTE(Xiangwei Jing)" w:date="2022-05-10T09:07:00Z">
              <w:r>
                <w:rPr>
                  <w:rFonts w:hint="eastAsia" w:eastAsiaTheme="minorEastAsia"/>
                  <w:color w:val="000000" w:themeColor="text1"/>
                  <w:lang w:val="en-US" w:eastAsia="zh-CN"/>
                  <w14:textFill>
                    <w14:solidFill>
                      <w14:schemeClr w14:val="tx1"/>
                    </w14:solidFill>
                  </w14:textFill>
                </w:rPr>
                <w:t>ZTE</w:t>
              </w:r>
            </w:ins>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85" w:author="ZTE(Xiangwei Jing)" w:date="2022-05-10T10:28:00Z">
              <w:r>
                <w:rPr>
                  <w:rFonts w:hint="eastAsia" w:eastAsiaTheme="minorEastAsia"/>
                  <w:color w:val="000000" w:themeColor="text1"/>
                  <w:lang w:val="en-US" w:eastAsia="zh-CN"/>
                  <w14:textFill>
                    <w14:solidFill>
                      <w14:schemeClr w14:val="tx1"/>
                    </w14:solidFill>
                  </w14:textFill>
                </w:rPr>
                <w:t xml:space="preserve">Althrough the upper frequency limit of radiated immunity is decided by capability of test equipment in general standard IEC 61000-4-3, but we notice that </w:t>
              </w:r>
            </w:ins>
            <w:ins w:id="86" w:author="ZTE(Xiangwei Jing)" w:date="2022-05-10T10:33:00Z">
              <w:r>
                <w:rPr>
                  <w:rFonts w:hint="eastAsia" w:eastAsiaTheme="minorEastAsia"/>
                  <w:color w:val="000000" w:themeColor="text1"/>
                  <w:lang w:val="en-US" w:eastAsia="zh-CN"/>
                  <w14:textFill>
                    <w14:solidFill>
                      <w14:schemeClr w14:val="tx1"/>
                    </w14:solidFill>
                  </w14:textFill>
                </w:rPr>
                <w:t>some</w:t>
              </w:r>
            </w:ins>
            <w:ins w:id="87" w:author="ZTE(Xiangwei Jing)" w:date="2022-05-10T10:28:00Z">
              <w:r>
                <w:rPr>
                  <w:rFonts w:hint="eastAsia" w:eastAsiaTheme="minorEastAsia"/>
                  <w:color w:val="000000" w:themeColor="text1"/>
                  <w:lang w:val="en-US" w:eastAsia="zh-CN"/>
                  <w14:textFill>
                    <w14:solidFill>
                      <w14:schemeClr w14:val="tx1"/>
                    </w14:solidFill>
                  </w14:textFill>
                </w:rPr>
                <w:t xml:space="preserve"> product standard</w:t>
              </w:r>
            </w:ins>
            <w:ins w:id="88" w:author="ZTE(Xiangwei Jing)" w:date="2022-05-10T10:33:00Z">
              <w:r>
                <w:rPr>
                  <w:rFonts w:hint="eastAsia" w:eastAsiaTheme="minorEastAsia"/>
                  <w:color w:val="000000" w:themeColor="text1"/>
                  <w:lang w:val="en-US" w:eastAsia="zh-CN"/>
                  <w14:textFill>
                    <w14:solidFill>
                      <w14:schemeClr w14:val="tx1"/>
                    </w14:solidFill>
                  </w14:textFill>
                </w:rPr>
                <w:t>s</w:t>
              </w:r>
            </w:ins>
            <w:ins w:id="89" w:author="ZTE(Xiangwei Jing)" w:date="2022-05-10T10:28:00Z">
              <w:r>
                <w:rPr>
                  <w:rFonts w:hint="eastAsia" w:eastAsiaTheme="minorEastAsia"/>
                  <w:color w:val="000000" w:themeColor="text1"/>
                  <w:lang w:val="en-US" w:eastAsia="zh-CN"/>
                  <w14:textFill>
                    <w14:solidFill>
                      <w14:schemeClr w14:val="tx1"/>
                    </w14:solidFill>
                  </w14:textFill>
                </w:rPr>
                <w:t xml:space="preserve"> </w:t>
              </w:r>
            </w:ins>
            <w:ins w:id="90" w:author="ZTE(Xiangwei Jing)" w:date="2022-05-10T10:29:00Z">
              <w:r>
                <w:rPr>
                  <w:rFonts w:hint="eastAsia" w:eastAsiaTheme="minorEastAsia"/>
                  <w:color w:val="000000" w:themeColor="text1"/>
                  <w:lang w:val="en-US" w:eastAsia="zh-CN"/>
                  <w14:textFill>
                    <w14:solidFill>
                      <w14:schemeClr w14:val="tx1"/>
                    </w14:solidFill>
                  </w14:textFill>
                </w:rPr>
                <w:t xml:space="preserve">like CISPR 35, EN301489-1/50/51 and EN300386 </w:t>
              </w:r>
            </w:ins>
            <w:ins w:id="91" w:author="ZTE(Xiangwei Jing)" w:date="2022-05-10T10:33:00Z">
              <w:r>
                <w:rPr>
                  <w:rFonts w:hint="eastAsia" w:eastAsiaTheme="minorEastAsia"/>
                  <w:color w:val="000000" w:themeColor="text1"/>
                  <w:lang w:val="en-US" w:eastAsia="zh-CN"/>
                  <w14:textFill>
                    <w14:solidFill>
                      <w14:schemeClr w14:val="tx1"/>
                    </w14:solidFill>
                  </w14:textFill>
                </w:rPr>
                <w:t>are</w:t>
              </w:r>
            </w:ins>
            <w:ins w:id="92" w:author="ZTE(Xiangwei Jing)" w:date="2022-05-10T10:28:00Z">
              <w:r>
                <w:rPr>
                  <w:rFonts w:hint="eastAsia" w:eastAsiaTheme="minorEastAsia"/>
                  <w:color w:val="000000" w:themeColor="text1"/>
                  <w:lang w:val="en-US" w:eastAsia="zh-CN"/>
                  <w14:textFill>
                    <w14:solidFill>
                      <w14:schemeClr w14:val="tx1"/>
                    </w14:solidFill>
                  </w14:textFill>
                </w:rPr>
                <w:t xml:space="preserve"> not following right now</w:t>
              </w:r>
            </w:ins>
            <w:ins w:id="93" w:author="ZTE(Xiangwei Jing)" w:date="2022-05-10T10:29:00Z">
              <w:r>
                <w:rPr>
                  <w:rFonts w:hint="eastAsia" w:eastAsiaTheme="minorEastAsia"/>
                  <w:color w:val="000000" w:themeColor="text1"/>
                  <w:lang w:val="en-US" w:eastAsia="zh-CN"/>
                  <w14:textFill>
                    <w14:solidFill>
                      <w14:schemeClr w14:val="tx1"/>
                    </w14:solidFill>
                  </w14:textFill>
                </w:rPr>
                <w:t xml:space="preserve">. </w:t>
              </w:r>
            </w:ins>
            <w:ins w:id="94" w:author="ZTE(Xiangwei Jing)" w:date="2022-05-10T10:31:00Z">
              <w:r>
                <w:rPr>
                  <w:rFonts w:hint="eastAsia" w:eastAsiaTheme="minorEastAsia"/>
                  <w:color w:val="000000" w:themeColor="text1"/>
                  <w:lang w:val="en-US" w:eastAsia="zh-CN"/>
                  <w14:textFill>
                    <w14:solidFill>
                      <w14:schemeClr w14:val="tx1"/>
                    </w14:solidFill>
                  </w14:textFill>
                </w:rPr>
                <w:t>Therefore</w:t>
              </w:r>
            </w:ins>
            <w:ins w:id="95" w:author="ZTE(Xiangwei Jing)" w:date="2022-05-10T10:29:00Z">
              <w:r>
                <w:rPr>
                  <w:rFonts w:hint="eastAsia" w:eastAsiaTheme="minorEastAsia"/>
                  <w:color w:val="000000" w:themeColor="text1"/>
                  <w:lang w:val="en-US" w:eastAsia="zh-CN"/>
                  <w14:textFill>
                    <w14:solidFill>
                      <w14:schemeClr w14:val="tx1"/>
                    </w14:solidFill>
                  </w14:textFill>
                </w:rPr>
                <w:t xml:space="preserve">, </w:t>
              </w:r>
            </w:ins>
            <w:ins w:id="96" w:author="ZTE(Xiangwei Jing)" w:date="2022-05-10T11:25:00Z">
              <w:r>
                <w:rPr>
                  <w:rFonts w:hint="eastAsia" w:eastAsiaTheme="minorEastAsia"/>
                  <w:color w:val="000000" w:themeColor="text1"/>
                  <w:lang w:val="en-US" w:eastAsia="zh-CN"/>
                  <w14:textFill>
                    <w14:solidFill>
                      <w14:schemeClr w14:val="tx1"/>
                    </w14:solidFill>
                  </w14:textFill>
                </w:rPr>
                <w:t>shall we</w:t>
              </w:r>
            </w:ins>
            <w:ins w:id="97" w:author="ZTE(Xiangwei Jing)" w:date="2022-05-10T10:32:00Z">
              <w:r>
                <w:rPr>
                  <w:rFonts w:hint="eastAsia" w:eastAsiaTheme="minorEastAsia"/>
                  <w:color w:val="000000" w:themeColor="text1"/>
                  <w:lang w:val="en-US" w:eastAsia="zh-CN"/>
                  <w14:textFill>
                    <w14:solidFill>
                      <w14:schemeClr w14:val="tx1"/>
                    </w14:solidFill>
                  </w14:textFill>
                </w:rPr>
                <w:t xml:space="preserve"> </w:t>
              </w:r>
            </w:ins>
            <w:ins w:id="98" w:author="ZTE(Xiangwei Jing)" w:date="2022-05-10T10:33:00Z">
              <w:r>
                <w:rPr>
                  <w:rFonts w:hint="eastAsia" w:eastAsiaTheme="minorEastAsia"/>
                  <w:color w:val="000000" w:themeColor="text1"/>
                  <w:lang w:val="en-US" w:eastAsia="zh-CN"/>
                  <w14:textFill>
                    <w14:solidFill>
                      <w14:schemeClr w14:val="tx1"/>
                    </w14:solidFill>
                  </w14:textFill>
                </w:rPr>
                <w:t xml:space="preserve">wait </w:t>
              </w:r>
            </w:ins>
            <w:ins w:id="99" w:author="ZTE(Xiangwei Jing)" w:date="2022-05-10T11:25:00Z">
              <w:r>
                <w:rPr>
                  <w:rFonts w:hint="eastAsia" w:eastAsiaTheme="minorEastAsia"/>
                  <w:color w:val="000000" w:themeColor="text1"/>
                  <w:lang w:val="en-US" w:eastAsia="zh-CN"/>
                  <w14:textFill>
                    <w14:solidFill>
                      <w14:schemeClr w14:val="tx1"/>
                    </w14:solidFill>
                  </w14:textFill>
                </w:rPr>
                <w:t xml:space="preserve">for </w:t>
              </w:r>
            </w:ins>
            <w:ins w:id="100" w:author="ZTE(Xiangwei Jing)" w:date="2022-05-10T10:33:00Z">
              <w:r>
                <w:rPr>
                  <w:rFonts w:hint="eastAsia" w:eastAsiaTheme="minorEastAsia"/>
                  <w:color w:val="000000" w:themeColor="text1"/>
                  <w:lang w:val="en-US" w:eastAsia="zh-CN"/>
                  <w14:textFill>
                    <w14:solidFill>
                      <w14:schemeClr w14:val="tx1"/>
                    </w14:solidFill>
                  </w14:textFill>
                </w:rPr>
                <w:t xml:space="preserve">their </w:t>
              </w:r>
            </w:ins>
            <w:ins w:id="101" w:author="ZTE(Xiangwei Jing)" w:date="2022-05-10T11:25:00Z">
              <w:r>
                <w:rPr>
                  <w:rFonts w:hint="eastAsia" w:eastAsiaTheme="minorEastAsia"/>
                  <w:color w:val="000000" w:themeColor="text1"/>
                  <w:lang w:val="en-US" w:eastAsia="zh-CN"/>
                  <w14:textFill>
                    <w14:solidFill>
                      <w14:schemeClr w14:val="tx1"/>
                    </w14:solidFill>
                  </w14:textFill>
                </w:rPr>
                <w:t>u</w:t>
              </w:r>
            </w:ins>
            <w:ins w:id="102" w:author="ZTE(Xiangwei Jing)" w:date="2022-05-10T10:33:00Z">
              <w:r>
                <w:rPr>
                  <w:rFonts w:hint="eastAsia" w:eastAsiaTheme="minorEastAsia"/>
                  <w:color w:val="000000" w:themeColor="text1"/>
                  <w:lang w:val="en-US" w:eastAsia="zh-CN"/>
                  <w14:textFill>
                    <w14:solidFill>
                      <w14:schemeClr w14:val="tx1"/>
                    </w14:solidFill>
                  </w14:textFill>
                </w:rPr>
                <w:t>pdates</w:t>
              </w:r>
            </w:ins>
            <w:ins w:id="103" w:author="ZTE(Xiangwei Jing)" w:date="2022-05-10T11:25:00Z">
              <w:r>
                <w:rPr>
                  <w:rFonts w:hint="eastAsia" w:eastAsiaTheme="minorEastAsia"/>
                  <w:color w:val="000000" w:themeColor="text1"/>
                  <w:lang w:val="en-US" w:eastAsia="zh-CN"/>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Michal Szydelko, Huawei" w:date="2022-05-11T15:44:00Z"/>
        </w:trPr>
        <w:tc>
          <w:tcPr>
            <w:tcW w:w="1272" w:type="dxa"/>
          </w:tcPr>
          <w:p>
            <w:pPr>
              <w:overflowPunct w:val="0"/>
              <w:autoSpaceDE w:val="0"/>
              <w:autoSpaceDN w:val="0"/>
              <w:adjustRightInd w:val="0"/>
              <w:spacing w:after="120"/>
              <w:textAlignment w:val="baseline"/>
              <w:rPr>
                <w:ins w:id="105" w:author="Michal Szydelko, Huawei" w:date="2022-05-11T15:44:00Z"/>
                <w:rFonts w:eastAsiaTheme="minorEastAsia"/>
                <w:color w:val="000000" w:themeColor="text1"/>
                <w:lang w:val="en-US" w:eastAsia="zh-CN"/>
                <w14:textFill>
                  <w14:solidFill>
                    <w14:schemeClr w14:val="tx1"/>
                  </w14:solidFill>
                </w14:textFill>
              </w:rPr>
            </w:pPr>
            <w:ins w:id="106" w:author="Michal Szydelko, Huawei" w:date="2022-05-11T15:44:00Z">
              <w:r>
                <w:rPr>
                  <w:rFonts w:eastAsiaTheme="minorEastAsia"/>
                  <w:color w:val="000000" w:themeColor="text1"/>
                  <w:lang w:val="en-US" w:eastAsia="zh-CN"/>
                  <w14:textFill>
                    <w14:solidFill>
                      <w14:schemeClr w14:val="tx1"/>
                    </w14:solidFill>
                  </w14:textFill>
                </w:rPr>
                <w:t>Huawei</w:t>
              </w:r>
            </w:ins>
          </w:p>
        </w:tc>
        <w:tc>
          <w:tcPr>
            <w:tcW w:w="8359" w:type="dxa"/>
          </w:tcPr>
          <w:p>
            <w:pPr>
              <w:overflowPunct w:val="0"/>
              <w:autoSpaceDE w:val="0"/>
              <w:autoSpaceDN w:val="0"/>
              <w:adjustRightInd w:val="0"/>
              <w:spacing w:after="120"/>
              <w:textAlignment w:val="baseline"/>
              <w:rPr>
                <w:ins w:id="107" w:author="Michal Szydelko, Huawei" w:date="2022-05-11T15:44:00Z"/>
                <w:rFonts w:eastAsiaTheme="minorEastAsia"/>
                <w:color w:val="000000" w:themeColor="text1"/>
                <w:lang w:val="en-US" w:eastAsia="zh-CN"/>
                <w14:textFill>
                  <w14:solidFill>
                    <w14:schemeClr w14:val="tx1"/>
                  </w14:solidFill>
                </w14:textFill>
              </w:rPr>
            </w:pPr>
            <w:ins w:id="108" w:author="Michal Szydelko, Huawei" w:date="2022-05-11T15:44:00Z">
              <w:r>
                <w:rPr>
                  <w:rFonts w:eastAsiaTheme="minorEastAsia"/>
                  <w:color w:val="000000" w:themeColor="text1"/>
                  <w:lang w:val="en-US" w:eastAsia="zh-CN"/>
                  <w14:textFill>
                    <w14:solidFill>
                      <w14:schemeClr w14:val="tx1"/>
                    </w14:solidFill>
                  </w14:textFill>
                </w:rPr>
                <w:t>Option 1</w:t>
              </w:r>
            </w:ins>
          </w:p>
          <w:p>
            <w:pPr>
              <w:overflowPunct w:val="0"/>
              <w:autoSpaceDE w:val="0"/>
              <w:autoSpaceDN w:val="0"/>
              <w:adjustRightInd w:val="0"/>
              <w:spacing w:after="120"/>
              <w:textAlignment w:val="baseline"/>
              <w:rPr>
                <w:ins w:id="109" w:author="Michal Szydelko, Huawei" w:date="2022-05-11T15:44:00Z"/>
                <w:rFonts w:eastAsiaTheme="minorEastAsia"/>
                <w:color w:val="000000" w:themeColor="text1"/>
                <w:lang w:val="en-US" w:eastAsia="zh-CN"/>
                <w14:textFill>
                  <w14:solidFill>
                    <w14:schemeClr w14:val="tx1"/>
                  </w14:solidFill>
                </w14:textFill>
              </w:rPr>
            </w:pPr>
            <w:ins w:id="110" w:author="Michal Szydelko, Huawei" w:date="2022-05-11T15:44:00Z">
              <w:r>
                <w:rPr>
                  <w:rFonts w:eastAsiaTheme="minorEastAsia"/>
                  <w:color w:val="000000" w:themeColor="text1"/>
                  <w:lang w:val="en-US" w:eastAsia="zh-CN"/>
                  <w14:textFill>
                    <w14:solidFill>
                      <w14:schemeClr w14:val="tx1"/>
                    </w14:solidFill>
                  </w14:textFill>
                </w:rPr>
                <w:t>@Nokia:</w:t>
              </w:r>
            </w:ins>
            <w:ins w:id="111" w:author="Michal Szydelko, Huawei" w:date="2022-05-11T15:45:00Z">
              <w:r>
                <w:rPr>
                  <w:rFonts w:eastAsiaTheme="minorEastAsia"/>
                  <w:color w:val="000000" w:themeColor="text1"/>
                  <w:lang w:val="en-US" w:eastAsia="zh-CN"/>
                  <w14:textFill>
                    <w14:solidFill>
                      <w14:schemeClr w14:val="tx1"/>
                    </w14:solidFill>
                  </w14:textFill>
                </w:rPr>
                <w:t xml:space="preserve"> if we don’t remove 6GHz limit, then we are not following IEC 61000-4-3 specification, which RAN4 EMC is based on. Another consequence is that the FR2 </w:t>
              </w:r>
            </w:ins>
            <w:ins w:id="112" w:author="Michal Szydelko, Huawei" w:date="2022-05-11T15:46:00Z">
              <w:r>
                <w:rPr>
                  <w:rFonts w:eastAsiaTheme="minorEastAsia"/>
                  <w:color w:val="000000" w:themeColor="text1"/>
                  <w:lang w:val="en-US" w:eastAsia="zh-CN"/>
                  <w14:textFill>
                    <w14:solidFill>
                      <w14:schemeClr w14:val="tx1"/>
                    </w14:solidFill>
                  </w14:textFill>
                </w:rPr>
                <w:t xml:space="preserve">RI testing is not covered. </w:t>
              </w:r>
            </w:ins>
            <w:ins w:id="113" w:author="Michal Szydelko, Huawei" w:date="2022-05-11T15:44:00Z">
              <w:r>
                <w:rPr>
                  <w:rFonts w:eastAsiaTheme="minorEastAsia"/>
                  <w:color w:val="000000" w:themeColor="text1"/>
                  <w:lang w:val="en-US" w:eastAsia="zh-CN"/>
                  <w14:textFill>
                    <w14:solidFill>
                      <w14:schemeClr w14:val="tx1"/>
                    </w14:solidFill>
                  </w14:textFill>
                </w:rPr>
                <w:t xml:space="preserve"> </w:t>
              </w:r>
            </w:ins>
          </w:p>
          <w:p>
            <w:pPr>
              <w:overflowPunct w:val="0"/>
              <w:autoSpaceDE w:val="0"/>
              <w:autoSpaceDN w:val="0"/>
              <w:adjustRightInd w:val="0"/>
              <w:spacing w:after="120"/>
              <w:textAlignment w:val="baseline"/>
              <w:rPr>
                <w:ins w:id="114" w:author="Michal Szydelko, Huawei" w:date="2022-05-11T15:49:00Z"/>
                <w:rFonts w:eastAsiaTheme="minorEastAsia"/>
                <w:color w:val="000000" w:themeColor="text1"/>
                <w:lang w:val="en-US" w:eastAsia="zh-CN"/>
                <w14:textFill>
                  <w14:solidFill>
                    <w14:schemeClr w14:val="tx1"/>
                  </w14:solidFill>
                </w14:textFill>
              </w:rPr>
            </w:pPr>
            <w:ins w:id="115" w:author="Michal Szydelko, Huawei" w:date="2022-05-11T15:44:00Z">
              <w:r>
                <w:rPr>
                  <w:rFonts w:eastAsiaTheme="minorEastAsia"/>
                  <w:color w:val="000000" w:themeColor="text1"/>
                  <w:lang w:val="en-US" w:eastAsia="zh-CN"/>
                  <w14:textFill>
                    <w14:solidFill>
                      <w14:schemeClr w14:val="tx1"/>
                    </w14:solidFill>
                  </w14:textFill>
                </w:rPr>
                <w:t xml:space="preserve">@ZTE: </w:t>
              </w:r>
            </w:ins>
            <w:ins w:id="116" w:author="Michal Szydelko, Huawei" w:date="2022-05-11T15:46:00Z">
              <w:r>
                <w:rPr>
                  <w:rFonts w:eastAsiaTheme="minorEastAsia"/>
                  <w:color w:val="000000" w:themeColor="text1"/>
                  <w:lang w:val="en-US" w:eastAsia="zh-CN"/>
                  <w14:textFill>
                    <w14:solidFill>
                      <w14:schemeClr w14:val="tx1"/>
                    </w14:solidFill>
                  </w14:textFill>
                </w:rPr>
                <w:t>RAN4 specification does not define capabilities of the test equipment – RAN4 defined EMC requirements for BS (</w:t>
              </w:r>
            </w:ins>
            <w:ins w:id="117" w:author="Michal Szydelko, Huawei" w:date="2022-05-11T15:47:00Z">
              <w:r>
                <w:rPr>
                  <w:rFonts w:eastAsiaTheme="minorEastAsia"/>
                  <w:color w:val="000000" w:themeColor="text1"/>
                  <w:lang w:val="en-US" w:eastAsia="zh-CN"/>
                  <w14:textFill>
                    <w14:solidFill>
                      <w14:schemeClr w14:val="tx1"/>
                    </w14:solidFill>
                  </w14:textFill>
                </w:rPr>
                <w:t>and other</w:t>
              </w:r>
            </w:ins>
            <w:ins w:id="118" w:author="Michal Szydelko, Huawei" w:date="2022-05-11T15:46:00Z">
              <w:r>
                <w:rPr>
                  <w:rFonts w:eastAsiaTheme="minorEastAsia"/>
                  <w:color w:val="000000" w:themeColor="text1"/>
                  <w:lang w:val="en-US" w:eastAsia="zh-CN"/>
                  <w14:textFill>
                    <w14:solidFill>
                      <w14:schemeClr w14:val="tx1"/>
                    </w14:solidFill>
                  </w14:textFill>
                </w:rPr>
                <w:t>)</w:t>
              </w:r>
            </w:ins>
            <w:ins w:id="119" w:author="Michal Szydelko, Huawei" w:date="2022-05-11T15:47:00Z">
              <w:r>
                <w:rPr>
                  <w:rFonts w:eastAsiaTheme="minorEastAsia"/>
                  <w:color w:val="000000" w:themeColor="text1"/>
                  <w:lang w:val="en-US" w:eastAsia="zh-CN"/>
                  <w14:textFill>
                    <w14:solidFill>
                      <w14:schemeClr w14:val="tx1"/>
                    </w14:solidFill>
                  </w14:textFill>
                </w:rPr>
                <w:t xml:space="preserve"> products. </w:t>
              </w:r>
            </w:ins>
            <w:ins w:id="120" w:author="Michal Szydelko, Huawei" w:date="2022-05-11T15:50:00Z">
              <w:r>
                <w:rPr>
                  <w:rFonts w:eastAsiaTheme="minorEastAsia"/>
                  <w:color w:val="000000" w:themeColor="text1"/>
                  <w:lang w:val="en-US" w:eastAsia="zh-CN"/>
                  <w14:textFill>
                    <w14:solidFill>
                      <w14:schemeClr w14:val="tx1"/>
                    </w14:solidFill>
                  </w14:textFill>
                </w:rPr>
                <w:t>If</w:t>
              </w:r>
            </w:ins>
            <w:ins w:id="121" w:author="Michal Szydelko, Huawei" w:date="2022-05-11T15:47:00Z">
              <w:r>
                <w:rPr>
                  <w:rFonts w:eastAsiaTheme="minorEastAsia"/>
                  <w:color w:val="000000" w:themeColor="text1"/>
                  <w:lang w:val="en-US" w:eastAsia="zh-CN"/>
                  <w14:textFill>
                    <w14:solidFill>
                      <w14:schemeClr w14:val="tx1"/>
                    </w14:solidFill>
                  </w14:textFill>
                </w:rPr>
                <w:t xml:space="preserve"> you want to follow “</w:t>
              </w:r>
            </w:ins>
            <w:ins w:id="122" w:author="Michal Szydelko, Huawei" w:date="2022-05-11T15:47:00Z">
              <w:r>
                <w:rPr>
                  <w:rFonts w:hint="eastAsia" w:eastAsiaTheme="minorEastAsia"/>
                  <w:color w:val="000000" w:themeColor="text1"/>
                  <w:lang w:val="en-US" w:eastAsia="zh-CN"/>
                  <w14:textFill>
                    <w14:solidFill>
                      <w14:schemeClr w14:val="tx1"/>
                    </w14:solidFill>
                  </w14:textFill>
                </w:rPr>
                <w:t>CISPR 35, EN301489-1/50/51 and EN300386</w:t>
              </w:r>
            </w:ins>
            <w:ins w:id="123" w:author="Michal Szydelko, Huawei" w:date="2022-05-11T15:47:00Z">
              <w:r>
                <w:rPr>
                  <w:rFonts w:eastAsiaTheme="minorEastAsia"/>
                  <w:color w:val="000000" w:themeColor="text1"/>
                  <w:lang w:val="en-US" w:eastAsia="zh-CN"/>
                  <w14:textFill>
                    <w14:solidFill>
                      <w14:schemeClr w14:val="tx1"/>
                    </w14:solidFill>
                  </w14:textFill>
                </w:rPr>
                <w:t xml:space="preserve">” standards, then why do we need all those RAN4 EMC specs at all? </w:t>
              </w:r>
            </w:ins>
            <w:ins w:id="124" w:author="Michal Szydelko, Huawei" w:date="2022-05-11T15:48:00Z">
              <w:r>
                <w:rPr>
                  <w:rFonts w:eastAsiaTheme="minorEastAsia"/>
                  <w:color w:val="000000" w:themeColor="text1"/>
                  <w:lang w:val="en-US" w:eastAsia="zh-CN"/>
                  <w14:textFill>
                    <w14:solidFill>
                      <w14:schemeClr w14:val="tx1"/>
                    </w14:solidFill>
                  </w14:textFill>
                </w:rPr>
                <w:t xml:space="preserve">RAN4 is not responsible to maintaining CISPR no ETSI EMC specs – if those </w:t>
              </w:r>
            </w:ins>
            <w:ins w:id="125" w:author="Michal Szydelko, Huawei" w:date="2022-05-11T15:49:00Z">
              <w:r>
                <w:rPr>
                  <w:rFonts w:eastAsiaTheme="minorEastAsia"/>
                  <w:color w:val="000000" w:themeColor="text1"/>
                  <w:lang w:val="en-US" w:eastAsia="zh-CN"/>
                  <w14:textFill>
                    <w14:solidFill>
                      <w14:schemeClr w14:val="tx1"/>
                    </w14:solidFill>
                  </w14:textFill>
                </w:rPr>
                <w:t xml:space="preserve">communities </w:t>
              </w:r>
            </w:ins>
            <w:ins w:id="126" w:author="Michal Szydelko, Huawei" w:date="2022-05-11T15:48:00Z">
              <w:r>
                <w:rPr>
                  <w:rFonts w:eastAsiaTheme="minorEastAsia"/>
                  <w:color w:val="000000" w:themeColor="text1"/>
                  <w:lang w:val="en-US" w:eastAsia="zh-CN"/>
                  <w14:textFill>
                    <w14:solidFill>
                      <w14:schemeClr w14:val="tx1"/>
                    </w14:solidFill>
                  </w14:textFill>
                </w:rPr>
                <w:t>decide not to follow IEC</w:t>
              </w:r>
            </w:ins>
            <w:ins w:id="127" w:author="Michal Szydelko, Huawei" w:date="2022-05-11T15:51:00Z">
              <w:r>
                <w:rPr>
                  <w:rFonts w:eastAsiaTheme="minorEastAsia"/>
                  <w:color w:val="000000" w:themeColor="text1"/>
                  <w:lang w:val="en-US" w:eastAsia="zh-CN"/>
                  <w14:textFill>
                    <w14:solidFill>
                      <w14:schemeClr w14:val="tx1"/>
                    </w14:solidFill>
                  </w14:textFill>
                </w:rPr>
                <w:t xml:space="preserve"> 61000-4-3</w:t>
              </w:r>
            </w:ins>
            <w:ins w:id="128" w:author="Michal Szydelko, Huawei" w:date="2022-05-11T15:48:00Z">
              <w:r>
                <w:rPr>
                  <w:rFonts w:eastAsiaTheme="minorEastAsia"/>
                  <w:color w:val="000000" w:themeColor="text1"/>
                  <w:lang w:val="en-US" w:eastAsia="zh-CN"/>
                  <w14:textFill>
                    <w14:solidFill>
                      <w14:schemeClr w14:val="tx1"/>
                    </w14:solidFill>
                  </w14:textFill>
                </w:rPr>
                <w:t xml:space="preserve">, </w:t>
              </w:r>
            </w:ins>
            <w:ins w:id="129" w:author="Michal Szydelko, Huawei" w:date="2022-05-11T15:50:00Z">
              <w:r>
                <w:rPr>
                  <w:rFonts w:eastAsiaTheme="minorEastAsia"/>
                  <w:color w:val="000000" w:themeColor="text1"/>
                  <w:lang w:val="en-US" w:eastAsia="zh-CN"/>
                  <w14:textFill>
                    <w14:solidFill>
                      <w14:schemeClr w14:val="tx1"/>
                    </w14:solidFill>
                  </w14:textFill>
                </w:rPr>
                <w:t>i</w:t>
              </w:r>
            </w:ins>
            <w:ins w:id="130" w:author="Michal Szydelko, Huawei" w:date="2022-05-11T15:49:00Z">
              <w:r>
                <w:rPr>
                  <w:rFonts w:eastAsiaTheme="minorEastAsia"/>
                  <w:color w:val="000000" w:themeColor="text1"/>
                  <w:lang w:val="en-US" w:eastAsia="zh-CN"/>
                  <w14:textFill>
                    <w14:solidFill>
                      <w14:schemeClr w14:val="tx1"/>
                    </w14:solidFill>
                  </w14:textFill>
                </w:rPr>
                <w:t xml:space="preserve">t is </w:t>
              </w:r>
            </w:ins>
            <w:ins w:id="131" w:author="Michal Szydelko, Huawei" w:date="2022-05-11T15:48:00Z">
              <w:r>
                <w:rPr>
                  <w:rFonts w:eastAsiaTheme="minorEastAsia"/>
                  <w:color w:val="000000" w:themeColor="text1"/>
                  <w:lang w:val="en-US" w:eastAsia="zh-CN"/>
                  <w14:textFill>
                    <w14:solidFill>
                      <w14:schemeClr w14:val="tx1"/>
                    </w14:solidFill>
                  </w14:textFill>
                </w:rPr>
                <w:t xml:space="preserve">their decision. </w:t>
              </w:r>
            </w:ins>
            <w:ins w:id="132" w:author="Michal Szydelko, Huawei" w:date="2022-05-11T16:11:00Z">
              <w:r>
                <w:rPr>
                  <w:rFonts w:eastAsiaTheme="minorEastAsia"/>
                  <w:color w:val="000000" w:themeColor="text1"/>
                  <w:lang w:val="en-US" w:eastAsia="zh-CN"/>
                  <w14:textFill>
                    <w14:solidFill>
                      <w14:schemeClr w14:val="tx1"/>
                    </w14:solidFill>
                  </w14:textFill>
                </w:rPr>
                <w:t xml:space="preserve">Our reference is IEC 61000-4-3 which we shall respect. </w:t>
              </w:r>
            </w:ins>
          </w:p>
          <w:p>
            <w:pPr>
              <w:overflowPunct w:val="0"/>
              <w:autoSpaceDE w:val="0"/>
              <w:autoSpaceDN w:val="0"/>
              <w:adjustRightInd w:val="0"/>
              <w:spacing w:after="120"/>
              <w:textAlignment w:val="baseline"/>
              <w:rPr>
                <w:ins w:id="133" w:author="Michal Szydelko, Huawei" w:date="2022-05-11T15:44:00Z"/>
                <w:rFonts w:eastAsiaTheme="minorEastAsia"/>
                <w:color w:val="000000" w:themeColor="text1"/>
                <w:lang w:val="en-US" w:eastAsia="zh-CN"/>
                <w14:textFill>
                  <w14:solidFill>
                    <w14:schemeClr w14:val="tx1"/>
                  </w14:solidFill>
                </w14:textFill>
              </w:rPr>
            </w:pPr>
            <w:ins w:id="134" w:author="Michal Szydelko, Huawei" w:date="2022-05-11T15:49:00Z">
              <w:r>
                <w:rPr>
                  <w:rFonts w:eastAsiaTheme="minorEastAsia"/>
                  <w:color w:val="000000" w:themeColor="text1"/>
                  <w:lang w:val="en-US" w:eastAsia="zh-CN"/>
                  <w14:textFill>
                    <w14:solidFill>
                      <w14:schemeClr w14:val="tx1"/>
                    </w14:solidFill>
                  </w14:textFill>
                </w:rPr>
                <w:t xml:space="preserve">Please note that RAN4 has sent an LS to IEC back in Rel-15, asking for their plans to cover RI for FR2.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Bing Li" w:date="2022-05-12T16:59:00Z"/>
        </w:trPr>
        <w:tc>
          <w:tcPr>
            <w:tcW w:w="1272" w:type="dxa"/>
          </w:tcPr>
          <w:p>
            <w:pPr>
              <w:overflowPunct w:val="0"/>
              <w:autoSpaceDE w:val="0"/>
              <w:autoSpaceDN w:val="0"/>
              <w:adjustRightInd w:val="0"/>
              <w:spacing w:after="120"/>
              <w:textAlignment w:val="baseline"/>
              <w:rPr>
                <w:ins w:id="136" w:author="Bing Li" w:date="2022-05-12T16:59:00Z"/>
                <w:rFonts w:eastAsiaTheme="minorEastAsia"/>
                <w:color w:val="000000" w:themeColor="text1"/>
                <w:lang w:val="en-US" w:eastAsia="zh-CN"/>
                <w14:textFill>
                  <w14:solidFill>
                    <w14:schemeClr w14:val="tx1"/>
                  </w14:solidFill>
                </w14:textFill>
              </w:rPr>
            </w:pPr>
            <w:ins w:id="137" w:author="Bing Li" w:date="2022-05-12T16:59:00Z">
              <w:r>
                <w:rPr>
                  <w:rFonts w:eastAsiaTheme="minorEastAsia"/>
                  <w:color w:val="000000" w:themeColor="text1"/>
                  <w:lang w:val="en-US" w:eastAsia="zh-CN"/>
                  <w14:textFill>
                    <w14:solidFill>
                      <w14:schemeClr w14:val="tx1"/>
                    </w14:solidFill>
                  </w14:textFill>
                </w:rPr>
                <w:t>Ericsson</w:t>
              </w:r>
            </w:ins>
          </w:p>
        </w:tc>
        <w:tc>
          <w:tcPr>
            <w:tcW w:w="8359" w:type="dxa"/>
          </w:tcPr>
          <w:p>
            <w:pPr>
              <w:overflowPunct w:val="0"/>
              <w:autoSpaceDE w:val="0"/>
              <w:autoSpaceDN w:val="0"/>
              <w:adjustRightInd w:val="0"/>
              <w:spacing w:after="120"/>
              <w:textAlignment w:val="baseline"/>
              <w:rPr>
                <w:ins w:id="138" w:author="Bing Li" w:date="2022-05-12T16:59:00Z"/>
                <w:rFonts w:eastAsiaTheme="minorEastAsia"/>
                <w:color w:val="000000" w:themeColor="text1"/>
                <w:lang w:val="en-US" w:eastAsia="zh-CN"/>
                <w14:textFill>
                  <w14:solidFill>
                    <w14:schemeClr w14:val="tx1"/>
                  </w14:solidFill>
                </w14:textFill>
              </w:rPr>
            </w:pPr>
            <w:ins w:id="139" w:author="Bing Li" w:date="2022-05-12T16:59:00Z">
              <w:r>
                <w:rPr>
                  <w:rFonts w:eastAsiaTheme="minorEastAsia"/>
                  <w:color w:val="000000" w:themeColor="text1"/>
                  <w:lang w:val="en-US" w:eastAsia="zh-CN"/>
                  <w14:textFill>
                    <w14:solidFill>
                      <w14:schemeClr w14:val="tx1"/>
                    </w14:solidFill>
                  </w14:textFill>
                </w:rPr>
                <w:t>Option 2.</w:t>
              </w:r>
            </w:ins>
          </w:p>
          <w:p>
            <w:pPr>
              <w:overflowPunct w:val="0"/>
              <w:autoSpaceDE w:val="0"/>
              <w:autoSpaceDN w:val="0"/>
              <w:adjustRightInd w:val="0"/>
              <w:spacing w:after="120"/>
              <w:textAlignment w:val="baseline"/>
              <w:rPr>
                <w:ins w:id="140" w:author="Bing Li" w:date="2022-05-12T17:00:00Z"/>
                <w:rFonts w:eastAsiaTheme="minorEastAsia"/>
                <w:color w:val="000000" w:themeColor="text1"/>
                <w:lang w:val="en-US" w:eastAsia="zh-CN"/>
                <w14:textFill>
                  <w14:solidFill>
                    <w14:schemeClr w14:val="tx1"/>
                  </w14:solidFill>
                </w14:textFill>
              </w:rPr>
            </w:pPr>
            <w:ins w:id="141" w:author="Bing Li" w:date="2022-05-12T17:00:00Z">
              <w:r>
                <w:rPr>
                  <w:rFonts w:eastAsiaTheme="minorEastAsia"/>
                  <w:color w:val="000000" w:themeColor="text1"/>
                  <w:lang w:val="en-US" w:eastAsia="zh-CN"/>
                  <w14:textFill>
                    <w14:solidFill>
                      <w14:schemeClr w14:val="tx1"/>
                    </w14:solidFill>
                  </w14:textFill>
                </w:rPr>
                <w:t xml:space="preserve">@Huawei: Although IEC removed the upper frequency limit, </w:t>
              </w:r>
            </w:ins>
            <w:ins w:id="142" w:author="Bing Li" w:date="2022-05-12T16:59:00Z">
              <w:r>
                <w:rPr>
                  <w:rFonts w:eastAsiaTheme="minorEastAsia"/>
                  <w:color w:val="000000" w:themeColor="text1"/>
                  <w:lang w:val="en-US" w:eastAsia="zh-CN"/>
                  <w14:textFill>
                    <w14:solidFill>
                      <w14:schemeClr w14:val="tx1"/>
                    </w14:solidFill>
                  </w14:textFill>
                </w:rPr>
                <w:t xml:space="preserve">IEC 61000-4-3 </w:t>
              </w:r>
            </w:ins>
            <w:ins w:id="143" w:author="Bing Li" w:date="2022-05-12T17:00:00Z">
              <w:r>
                <w:rPr>
                  <w:rFonts w:eastAsiaTheme="minorEastAsia"/>
                  <w:color w:val="000000" w:themeColor="text1"/>
                  <w:lang w:val="en-US" w:eastAsia="zh-CN"/>
                  <w14:textFill>
                    <w14:solidFill>
                      <w14:schemeClr w14:val="tx1"/>
                    </w14:solidFill>
                  </w14:textFill>
                </w:rPr>
                <w:t xml:space="preserve">also </w:t>
              </w:r>
            </w:ins>
            <w:ins w:id="144" w:author="Bing Li" w:date="2022-05-12T16:59:00Z">
              <w:r>
                <w:rPr>
                  <w:rFonts w:eastAsiaTheme="minorEastAsia"/>
                  <w:color w:val="000000" w:themeColor="text1"/>
                  <w:lang w:val="en-US" w:eastAsia="zh-CN"/>
                  <w14:textFill>
                    <w14:solidFill>
                      <w14:schemeClr w14:val="tx1"/>
                    </w14:solidFill>
                  </w14:textFill>
                </w:rPr>
                <w:t>states that, the frequencies or frequency ranges to be selected for testing by product committees may be limited to those where intentional RF emitting devices actually operate.</w:t>
              </w:r>
            </w:ins>
          </w:p>
          <w:p>
            <w:pPr>
              <w:overflowPunct w:val="0"/>
              <w:autoSpaceDE w:val="0"/>
              <w:autoSpaceDN w:val="0"/>
              <w:adjustRightInd w:val="0"/>
              <w:spacing w:after="120"/>
              <w:textAlignment w:val="baseline"/>
              <w:rPr>
                <w:ins w:id="145" w:author="Bing Li" w:date="2022-05-12T17:02:00Z"/>
                <w:rFonts w:eastAsiaTheme="minorEastAsia"/>
                <w:color w:val="000000" w:themeColor="text1"/>
                <w:lang w:val="en-US" w:eastAsia="zh-CN"/>
                <w14:textFill>
                  <w14:solidFill>
                    <w14:schemeClr w14:val="tx1"/>
                  </w14:solidFill>
                </w14:textFill>
              </w:rPr>
            </w:pPr>
            <w:ins w:id="146" w:author="Bing Li" w:date="2022-05-12T17:01:00Z">
              <w:r>
                <w:rPr>
                  <w:rFonts w:eastAsiaTheme="minorEastAsia"/>
                  <w:color w:val="000000" w:themeColor="text1"/>
                  <w:lang w:val="en-US" w:eastAsia="zh-CN"/>
                  <w14:textFill>
                    <w14:solidFill>
                      <w14:schemeClr w14:val="tx1"/>
                    </w14:solidFill>
                  </w14:textFill>
                </w:rPr>
                <w:t>IEC is generic STD</w:t>
              </w:r>
            </w:ins>
            <w:ins w:id="147" w:author="Bing Li" w:date="2022-05-12T17:02:00Z">
              <w:r>
                <w:rPr>
                  <w:rFonts w:eastAsiaTheme="minorEastAsia"/>
                  <w:color w:val="000000" w:themeColor="text1"/>
                  <w:lang w:val="en-US" w:eastAsia="zh-CN"/>
                  <w14:textFill>
                    <w14:solidFill>
                      <w14:schemeClr w14:val="tx1"/>
                    </w14:solidFill>
                  </w14:textFill>
                </w:rPr>
                <w:t xml:space="preserve">, for all electric and electrical devices. </w:t>
              </w:r>
            </w:ins>
            <w:ins w:id="148" w:author="Bing Li" w:date="2022-05-12T17:05:00Z">
              <w:r>
                <w:rPr>
                  <w:rFonts w:eastAsiaTheme="minorEastAsia"/>
                  <w:color w:val="000000" w:themeColor="text1"/>
                  <w:lang w:val="en-US" w:eastAsia="zh-CN"/>
                  <w14:textFill>
                    <w14:solidFill>
                      <w14:schemeClr w14:val="tx1"/>
                    </w14:solidFill>
                  </w14:textFill>
                </w:rPr>
                <w:t>For BS, the frequency range needs to be adjusted.</w:t>
              </w:r>
            </w:ins>
          </w:p>
          <w:p>
            <w:pPr>
              <w:overflowPunct w:val="0"/>
              <w:autoSpaceDE w:val="0"/>
              <w:autoSpaceDN w:val="0"/>
              <w:adjustRightInd w:val="0"/>
              <w:spacing w:after="120"/>
              <w:textAlignment w:val="baseline"/>
              <w:rPr>
                <w:ins w:id="149" w:author="Bing Li" w:date="2022-05-12T17:01:00Z"/>
                <w:rFonts w:eastAsiaTheme="minorEastAsia"/>
                <w:color w:val="000000" w:themeColor="text1"/>
                <w:lang w:val="en-US" w:eastAsia="zh-CN"/>
                <w14:textFill>
                  <w14:solidFill>
                    <w14:schemeClr w14:val="tx1"/>
                  </w14:solidFill>
                </w14:textFill>
              </w:rPr>
            </w:pPr>
            <w:ins w:id="150" w:author="Bing Li" w:date="2022-05-12T17:02:00Z">
              <w:r>
                <w:rPr>
                  <w:rFonts w:eastAsiaTheme="minorEastAsia"/>
                  <w:color w:val="000000" w:themeColor="text1"/>
                  <w:lang w:val="en-US" w:eastAsia="zh-CN"/>
                  <w14:textFill>
                    <w14:solidFill>
                      <w14:schemeClr w14:val="tx1"/>
                    </w14:solidFill>
                  </w14:textFill>
                </w:rPr>
                <w:t xml:space="preserve">IEC </w:t>
              </w:r>
            </w:ins>
            <w:ins w:id="151" w:author="Bing Li" w:date="2022-05-12T17:03:00Z">
              <w:r>
                <w:rPr>
                  <w:rFonts w:eastAsiaTheme="minorEastAsia"/>
                  <w:color w:val="000000" w:themeColor="text1"/>
                  <w:lang w:val="en-US" w:eastAsia="zh-CN"/>
                  <w14:textFill>
                    <w14:solidFill>
                      <w14:schemeClr w14:val="tx1"/>
                    </w14:solidFill>
                  </w14:textFill>
                </w:rPr>
                <w:t>says it is limited only by the capability of</w:t>
              </w:r>
            </w:ins>
            <w:ins w:id="152" w:author="Bing Li" w:date="2022-05-12T17:04:00Z">
              <w:r>
                <w:rPr>
                  <w:rFonts w:eastAsiaTheme="minorEastAsia"/>
                  <w:color w:val="000000" w:themeColor="text1"/>
                  <w:lang w:val="en-US" w:eastAsia="zh-CN"/>
                  <w14:textFill>
                    <w14:solidFill>
                      <w14:schemeClr w14:val="tx1"/>
                    </w14:solidFill>
                  </w14:textFill>
                </w:rPr>
                <w:t xml:space="preserve"> the test instrumentation. What if a</w:t>
              </w:r>
            </w:ins>
            <w:ins w:id="153" w:author="Bing Li" w:date="2022-05-12T17:30:00Z">
              <w:r>
                <w:rPr>
                  <w:rFonts w:eastAsiaTheme="minorEastAsia"/>
                  <w:color w:val="000000" w:themeColor="text1"/>
                  <w:lang w:val="en-US" w:eastAsia="zh-CN"/>
                  <w14:textFill>
                    <w14:solidFill>
                      <w14:schemeClr w14:val="tx1"/>
                    </w14:solidFill>
                  </w14:textFill>
                </w:rPr>
                <w:t>n</w:t>
              </w:r>
            </w:ins>
            <w:ins w:id="154" w:author="Bing Li" w:date="2022-05-12T17:04:00Z">
              <w:r>
                <w:rPr>
                  <w:rFonts w:eastAsiaTheme="minorEastAsia"/>
                  <w:color w:val="000000" w:themeColor="text1"/>
                  <w:lang w:val="en-US" w:eastAsia="zh-CN"/>
                  <w14:textFill>
                    <w14:solidFill>
                      <w14:schemeClr w14:val="tx1"/>
                    </w14:solidFill>
                  </w14:textFill>
                </w:rPr>
                <w:t xml:space="preserve"> EMC LAB can only test lower than 6 GHz?</w:t>
              </w:r>
            </w:ins>
          </w:p>
          <w:p>
            <w:pPr>
              <w:overflowPunct w:val="0"/>
              <w:autoSpaceDE w:val="0"/>
              <w:autoSpaceDN w:val="0"/>
              <w:adjustRightInd w:val="0"/>
              <w:spacing w:after="120"/>
              <w:textAlignment w:val="baseline"/>
              <w:rPr>
                <w:ins w:id="155" w:author="Bing Li" w:date="2022-05-12T16:59:00Z"/>
                <w:rFonts w:eastAsiaTheme="minorEastAsia"/>
                <w:color w:val="000000" w:themeColor="text1"/>
                <w:lang w:val="en-US" w:eastAsia="zh-CN"/>
                <w14:textFill>
                  <w14:solidFill>
                    <w14:schemeClr w14:val="tx1"/>
                  </w14:solidFill>
                </w14:textFill>
              </w:rPr>
            </w:pPr>
            <w:ins w:id="156" w:author="Bing Li" w:date="2022-05-12T17:06:00Z">
              <w:r>
                <w:rPr>
                  <w:rFonts w:eastAsiaTheme="minorEastAsia"/>
                  <w:color w:val="000000" w:themeColor="text1"/>
                  <w:lang w:val="en-US" w:eastAsia="zh-CN"/>
                  <w14:textFill>
                    <w14:solidFill>
                      <w14:schemeClr w14:val="tx1"/>
                    </w14:solidFill>
                  </w14:textFill>
                </w:rPr>
                <w:t xml:space="preserve">For FR2 product, </w:t>
              </w:r>
            </w:ins>
            <w:ins w:id="157" w:author="Bing Li" w:date="2022-05-12T17:07:00Z">
              <w:r>
                <w:rPr>
                  <w:rFonts w:eastAsiaTheme="minorEastAsia"/>
                  <w:color w:val="000000" w:themeColor="text1"/>
                  <w:lang w:val="en-US" w:eastAsia="zh-CN"/>
                  <w14:textFill>
                    <w14:solidFill>
                      <w14:schemeClr w14:val="tx1"/>
                    </w14:solidFill>
                  </w14:textFill>
                </w:rPr>
                <w:t>it does not mean we need to test FR2, isn’t it considered as exclusion band?</w:t>
              </w:r>
            </w:ins>
            <w:ins w:id="158" w:author="Bing Li" w:date="2022-05-12T17:06:00Z">
              <w:r>
                <w:rPr>
                  <w:rFonts w:eastAsiaTheme="minorEastAsia"/>
                  <w:color w:val="000000" w:themeColor="text1"/>
                  <w:lang w:val="en-US" w:eastAsia="zh-CN"/>
                  <w14:textFill>
                    <w14:solidFill>
                      <w14:schemeClr w14:val="tx1"/>
                    </w14:solidFill>
                  </w14:textFil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Michal Szydelko, Huawei" w:date="2022-05-12T18:53:00Z"/>
        </w:trPr>
        <w:tc>
          <w:tcPr>
            <w:tcW w:w="1272" w:type="dxa"/>
          </w:tcPr>
          <w:p>
            <w:pPr>
              <w:overflowPunct w:val="0"/>
              <w:autoSpaceDE w:val="0"/>
              <w:autoSpaceDN w:val="0"/>
              <w:adjustRightInd w:val="0"/>
              <w:spacing w:after="120"/>
              <w:textAlignment w:val="baseline"/>
              <w:rPr>
                <w:ins w:id="160" w:author="Michal Szydelko, Huawei" w:date="2022-05-12T18:53:00Z"/>
                <w:rFonts w:eastAsia="Yu Mincho"/>
                <w:color w:val="000000" w:themeColor="text1"/>
                <w:lang w:val="en-GB" w:eastAsia="zh-CN"/>
                <w:rPrChange w:id="161" w:author="Michal Szydelko, Huawei" w:date="2022-05-12T18:53:00Z">
                  <w:rPr>
                    <w:ins w:id="162" w:author="Michal Szydelko, Huawei" w:date="2022-05-12T18:53:00Z"/>
                    <w:rFonts w:eastAsiaTheme="minorEastAsia"/>
                    <w:color w:val="000000" w:themeColor="text1"/>
                    <w:lang w:val="en-US" w:eastAsia="zh-CN"/>
                    <w14:textFill>
                      <w14:solidFill>
                        <w14:schemeClr w14:val="tx1"/>
                      </w14:solidFill>
                    </w14:textFill>
                  </w:rPr>
                </w:rPrChange>
                <w14:textFill>
                  <w14:solidFill>
                    <w14:schemeClr w14:val="tx1"/>
                  </w14:solidFill>
                </w14:textFill>
              </w:rPr>
            </w:pPr>
            <w:ins w:id="163" w:author="Michal Szydelko, Huawei" w:date="2022-05-12T18:53:00Z">
              <w:r>
                <w:rPr>
                  <w:rFonts w:eastAsiaTheme="minorEastAsia"/>
                  <w:color w:val="000000" w:themeColor="text1"/>
                  <w:lang w:eastAsia="zh-CN"/>
                  <w14:textFill>
                    <w14:solidFill>
                      <w14:schemeClr w14:val="tx1"/>
                    </w14:solidFill>
                  </w14:textFill>
                </w:rPr>
                <w:t>Huawei</w:t>
              </w:r>
            </w:ins>
          </w:p>
        </w:tc>
        <w:tc>
          <w:tcPr>
            <w:tcW w:w="8359" w:type="dxa"/>
          </w:tcPr>
          <w:p>
            <w:pPr>
              <w:overflowPunct w:val="0"/>
              <w:autoSpaceDE w:val="0"/>
              <w:autoSpaceDN w:val="0"/>
              <w:adjustRightInd w:val="0"/>
              <w:spacing w:after="120"/>
              <w:textAlignment w:val="baseline"/>
              <w:rPr>
                <w:ins w:id="164" w:author="Michal Szydelko, Huawei" w:date="2022-05-12T18:55:00Z"/>
                <w:rFonts w:eastAsiaTheme="minorEastAsia"/>
                <w:color w:val="000000" w:themeColor="text1"/>
                <w:lang w:val="en-US" w:eastAsia="zh-CN"/>
                <w14:textFill>
                  <w14:solidFill>
                    <w14:schemeClr w14:val="tx1"/>
                  </w14:solidFill>
                </w14:textFill>
              </w:rPr>
            </w:pPr>
            <w:ins w:id="165" w:author="Michal Szydelko, Huawei" w:date="2022-05-12T18:53:00Z">
              <w:r>
                <w:rPr>
                  <w:rFonts w:eastAsiaTheme="minorEastAsia"/>
                  <w:color w:val="000000" w:themeColor="text1"/>
                  <w:lang w:val="en-US" w:eastAsia="zh-CN"/>
                  <w14:textFill>
                    <w14:solidFill>
                      <w14:schemeClr w14:val="tx1"/>
                    </w14:solidFill>
                  </w14:textFill>
                </w:rPr>
                <w:t xml:space="preserve">I agree with your observation on </w:t>
              </w:r>
            </w:ins>
            <w:ins w:id="166" w:author="Michal Szydelko, Huawei" w:date="2022-05-12T18:54:00Z">
              <w:r>
                <w:rPr>
                  <w:rFonts w:eastAsiaTheme="minorEastAsia"/>
                  <w:color w:val="000000" w:themeColor="text1"/>
                  <w:lang w:val="en-US" w:eastAsia="zh-CN"/>
                  <w14:textFill>
                    <w14:solidFill>
                      <w14:schemeClr w14:val="tx1"/>
                    </w14:solidFill>
                  </w14:textFill>
                </w:rPr>
                <w:t xml:space="preserve">“, the frequencies or frequency ranges to be selected for testing by product committees may be limited to those where intentional RF emitting devices actually operate.”. However we have FR2 products in 3gpp since a long time – so above  6 GHz is definitely a range where </w:t>
              </w:r>
            </w:ins>
            <w:ins w:id="167" w:author="Michal Szydelko, Huawei" w:date="2022-05-12T18:55:00Z">
              <w:r>
                <w:rPr>
                  <w:rFonts w:eastAsiaTheme="minorEastAsia"/>
                  <w:color w:val="000000" w:themeColor="text1"/>
                  <w:lang w:val="en-US" w:eastAsia="zh-CN"/>
                  <w14:textFill>
                    <w14:solidFill>
                      <w14:schemeClr w14:val="tx1"/>
                    </w14:solidFill>
                  </w14:textFill>
                </w:rPr>
                <w:t xml:space="preserve">“intentional RF emitting devices actually operate”. </w:t>
              </w:r>
            </w:ins>
          </w:p>
          <w:p>
            <w:pPr>
              <w:overflowPunct w:val="0"/>
              <w:autoSpaceDE w:val="0"/>
              <w:autoSpaceDN w:val="0"/>
              <w:adjustRightInd w:val="0"/>
              <w:spacing w:after="120"/>
              <w:textAlignment w:val="baseline"/>
              <w:rPr>
                <w:ins w:id="168" w:author="Michal Szydelko, Huawei" w:date="2022-05-12T18:56:00Z"/>
                <w:rFonts w:eastAsiaTheme="minorEastAsia"/>
                <w:color w:val="000000" w:themeColor="text1"/>
                <w:lang w:val="en-US" w:eastAsia="zh-CN"/>
                <w14:textFill>
                  <w14:solidFill>
                    <w14:schemeClr w14:val="tx1"/>
                  </w14:solidFill>
                </w14:textFill>
              </w:rPr>
            </w:pPr>
            <w:ins w:id="169" w:author="Michal Szydelko, Huawei" w:date="2022-05-12T18:55:00Z">
              <w:r>
                <w:rPr>
                  <w:rFonts w:eastAsiaTheme="minorEastAsia"/>
                  <w:color w:val="000000" w:themeColor="text1"/>
                  <w:lang w:val="en-US" w:eastAsia="zh-CN"/>
                  <w14:textFill>
                    <w14:solidFill>
                      <w14:schemeClr w14:val="tx1"/>
                    </w14:solidFill>
                  </w14:textFill>
                </w:rPr>
                <w:t xml:space="preserve">“IEC says it is limited only by the capability of the test instrumentation. What if an EMC LAB can only test lower than 6 GHz?“: RAN4 defines requirements for BS producrts, not for labs. </w:t>
              </w:r>
            </w:ins>
            <w:ins w:id="170" w:author="Michal Szydelko, Huawei" w:date="2022-05-12T18:56:00Z">
              <w:r>
                <w:rPr>
                  <w:rFonts w:eastAsiaTheme="minorEastAsia"/>
                  <w:color w:val="000000" w:themeColor="text1"/>
                  <w:lang w:val="en-US" w:eastAsia="zh-CN"/>
                  <w14:textFill>
                    <w14:solidFill>
                      <w14:schemeClr w14:val="tx1"/>
                    </w14:solidFill>
                  </w14:textFill>
                </w:rPr>
                <w:t xml:space="preserve">If lab cannot test it, then you report it in the test report, or go to other lab. This shall not prevent the RN4 standard to be limited to up to 6 GHz. </w:t>
              </w:r>
            </w:ins>
          </w:p>
          <w:p>
            <w:pPr>
              <w:overflowPunct w:val="0"/>
              <w:autoSpaceDE w:val="0"/>
              <w:autoSpaceDN w:val="0"/>
              <w:adjustRightInd w:val="0"/>
              <w:spacing w:after="120"/>
              <w:textAlignment w:val="baseline"/>
              <w:rPr>
                <w:ins w:id="171" w:author="Michal Szydelko, Huawei" w:date="2022-05-12T18:53:00Z"/>
                <w:rFonts w:eastAsiaTheme="minorEastAsia"/>
                <w:color w:val="000000" w:themeColor="text1"/>
                <w:lang w:val="en-US" w:eastAsia="zh-CN"/>
                <w14:textFill>
                  <w14:solidFill>
                    <w14:schemeClr w14:val="tx1"/>
                  </w14:solidFill>
                </w14:textFill>
              </w:rPr>
            </w:pPr>
            <w:ins w:id="172" w:author="Michal Szydelko, Huawei" w:date="2022-05-12T18:56:00Z">
              <w:r>
                <w:rPr>
                  <w:rFonts w:eastAsiaTheme="minorEastAsia"/>
                  <w:color w:val="000000" w:themeColor="text1"/>
                  <w:lang w:val="en-US" w:eastAsia="zh-CN"/>
                  <w14:textFill>
                    <w14:solidFill>
                      <w14:schemeClr w14:val="tx1"/>
                    </w14:solidFill>
                  </w14:textFill>
                </w:rPr>
                <w:t>“For FR2 product, it does not mean we need to test FR2, isn’t it considered as exclusion band?” e</w:t>
              </w:r>
            </w:ins>
            <w:ins w:id="173" w:author="Michal Szydelko, Huawei" w:date="2022-05-12T18:57:00Z">
              <w:r>
                <w:rPr>
                  <w:rFonts w:eastAsiaTheme="minorEastAsia"/>
                  <w:color w:val="000000" w:themeColor="text1"/>
                  <w:lang w:val="en-US" w:eastAsia="zh-CN"/>
                  <w14:textFill>
                    <w14:solidFill>
                      <w14:schemeClr w14:val="tx1"/>
                    </w14:solidFill>
                  </w14:textFill>
                </w:rPr>
                <w:t xml:space="preserve">xclusion band does NOT solve FR2 testing. </w:t>
              </w:r>
            </w:ins>
          </w:p>
        </w:tc>
      </w:tr>
    </w:tbl>
    <w:p>
      <w:pPr>
        <w:rPr>
          <w:color w:val="0070C0"/>
          <w:lang w:val="en-US" w:eastAsia="zh-CN"/>
        </w:rPr>
      </w:pPr>
    </w:p>
    <w:p>
      <w:pPr>
        <w:rPr>
          <w:color w:val="0070C0"/>
          <w:lang w:val="en-US" w:eastAsia="zh-CN"/>
        </w:rPr>
      </w:pPr>
      <w:bookmarkStart w:id="32" w:name="OLE_LINK72"/>
      <w:r>
        <w:rPr>
          <w:rFonts w:hint="eastAsia"/>
          <w:b/>
          <w:color w:val="0070C0"/>
          <w:u w:val="single"/>
          <w:lang w:val="en-US" w:eastAsia="ko-KR"/>
        </w:rPr>
        <w:t xml:space="preserve">Issue </w:t>
      </w:r>
      <w:r>
        <w:rPr>
          <w:rFonts w:hint="eastAsia"/>
          <w:b/>
          <w:color w:val="0070C0"/>
          <w:u w:val="single"/>
          <w:lang w:val="en-US" w:eastAsia="zh-CN"/>
        </w:rPr>
        <w:t>1-3</w:t>
      </w:r>
      <w:r>
        <w:rPr>
          <w:rFonts w:hint="eastAsia"/>
          <w:b/>
          <w:color w:val="0070C0"/>
          <w:u w:val="single"/>
          <w:lang w:val="en-US" w:eastAsia="ko-KR"/>
        </w:rPr>
        <w:t>:</w:t>
      </w:r>
      <w:r>
        <w:rPr>
          <w:rFonts w:hint="eastAsia"/>
          <w:b/>
          <w:color w:val="0070C0"/>
          <w:u w:val="single"/>
          <w:lang w:val="en-US" w:eastAsia="zh-CN"/>
        </w:rPr>
        <w:t xml:space="preserve"> If Yes for issue 1-2, which releases should be corrected to compliance to updates?</w:t>
      </w:r>
    </w:p>
    <w:bookmarkEnd w:id="32"/>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del w:id="174" w:author="Michal Szydelko, Huawei" w:date="2022-05-11T15:44:00Z">
              <w:r>
                <w:rPr>
                  <w:rFonts w:hint="eastAsia" w:eastAsiaTheme="minorEastAsia"/>
                  <w:color w:val="000000" w:themeColor="text1"/>
                  <w:lang w:val="en-US" w:eastAsia="zh-CN"/>
                  <w14:textFill>
                    <w14:solidFill>
                      <w14:schemeClr w14:val="tx1"/>
                    </w14:solidFill>
                  </w14:textFill>
                </w:rPr>
                <w:delText>Company A</w:delText>
              </w:r>
            </w:del>
            <w:ins w:id="175" w:author="Michal Szydelko, Huawei" w:date="2022-05-11T15:44:00Z">
              <w:r>
                <w:rPr>
                  <w:rFonts w:eastAsiaTheme="minorEastAsia"/>
                  <w:color w:val="000000" w:themeColor="text1"/>
                  <w:lang w:val="en-US" w:eastAsia="zh-CN"/>
                  <w14:textFill>
                    <w14:solidFill>
                      <w14:schemeClr w14:val="tx1"/>
                    </w14:solidFill>
                  </w14:textFill>
                </w:rPr>
                <w:t>Huawei</w:t>
              </w:r>
            </w:ins>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176" w:author="Michal Szydelko, Huawei" w:date="2022-05-11T15:52:00Z">
              <w:r>
                <w:rPr>
                  <w:rFonts w:eastAsiaTheme="minorEastAsia"/>
                  <w:color w:val="000000" w:themeColor="text1"/>
                  <w:lang w:val="en-US" w:eastAsia="zh-CN"/>
                  <w14:textFill>
                    <w14:solidFill>
                      <w14:schemeClr w14:val="tx1"/>
                    </w14:solidFill>
                  </w14:textFill>
                </w:rPr>
                <w:t xml:space="preserve">Option 1, due to the </w:t>
              </w:r>
            </w:ins>
            <w:ins w:id="177" w:author="Michal Szydelko, Huawei" w:date="2022-05-11T15:53:00Z">
              <w:r>
                <w:rPr>
                  <w:rFonts w:eastAsiaTheme="minorEastAsia"/>
                  <w:color w:val="000000" w:themeColor="text1"/>
                  <w:lang w:val="en-US" w:eastAsia="zh-CN"/>
                  <w14:textFill>
                    <w14:solidFill>
                      <w14:schemeClr w14:val="tx1"/>
                    </w14:solidFill>
                  </w14:textFill>
                </w:rPr>
                <w:t>availability</w:t>
              </w:r>
            </w:ins>
            <w:ins w:id="178" w:author="Michal Szydelko, Huawei" w:date="2022-05-11T15:52:00Z">
              <w:r>
                <w:rPr>
                  <w:rFonts w:eastAsiaTheme="minorEastAsia"/>
                  <w:color w:val="000000" w:themeColor="text1"/>
                  <w:lang w:val="en-US" w:eastAsia="zh-CN"/>
                  <w14:textFill>
                    <w14:solidFill>
                      <w14:schemeClr w14:val="tx1"/>
                    </w14:solidFill>
                  </w14:textFill>
                </w:rPr>
                <w:t xml:space="preserve"> of the related IEC spec update</w:t>
              </w:r>
            </w:ins>
            <w:ins w:id="179" w:author="Michal Szydelko, Huawei" w:date="2022-05-11T16:12:00Z">
              <w:r>
                <w:rPr>
                  <w:rFonts w:eastAsiaTheme="minorEastAsia"/>
                  <w:color w:val="000000" w:themeColor="text1"/>
                  <w:lang w:val="en-US" w:eastAsia="zh-CN"/>
                  <w14:textFill>
                    <w14:solidFill>
                      <w14:schemeClr w14:val="tx1"/>
                    </w14:solidFill>
                  </w14:textFill>
                </w:rPr>
                <w:t>, against the 3gpp release timeline</w:t>
              </w:r>
            </w:ins>
            <w:ins w:id="180" w:author="Michal Szydelko, Huawei" w:date="2022-05-11T15:52:00Z">
              <w:r>
                <w:rPr>
                  <w:rFonts w:eastAsiaTheme="minorEastAsia"/>
                  <w:color w:val="000000" w:themeColor="text1"/>
                  <w:lang w:val="en-US" w:eastAsia="zh-CN"/>
                  <w14:textFill>
                    <w14:solidFill>
                      <w14:schemeClr w14:val="tx1"/>
                    </w14:solidFill>
                  </w14:textFill>
                </w:rPr>
                <w:t>.</w:t>
              </w:r>
            </w:ins>
            <w:ins w:id="181" w:author="Michal Szydelko, Huawei" w:date="2022-05-11T15:53:00Z">
              <w:r>
                <w:rPr>
                  <w:rFonts w:eastAsiaTheme="minorEastAsia"/>
                  <w:color w:val="000000" w:themeColor="text1"/>
                  <w:lang w:val="en-US" w:eastAsia="zh-CN"/>
                  <w14:textFill>
                    <w14:solidFill>
                      <w14:schemeClr w14:val="tx1"/>
                    </w14:solidFill>
                  </w14:textFill>
                </w:rPr>
                <w:t xml:space="preserve"> We can discuss if we could motivate to start from any earlier release, if needed.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Company B</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r>
    </w:tbl>
    <w:p>
      <w:pPr>
        <w:rPr>
          <w:color w:val="0070C0"/>
          <w:lang w:val="en-US" w:eastAsia="zh-CN"/>
        </w:rPr>
      </w:pPr>
    </w:p>
    <w:p>
      <w:pPr>
        <w:pStyle w:val="4"/>
        <w:rPr>
          <w:sz w:val="24"/>
          <w:szCs w:val="16"/>
        </w:rPr>
      </w:pPr>
      <w:r>
        <w:rPr>
          <w:rFonts w:hint="eastAsia"/>
          <w:sz w:val="24"/>
          <w:szCs w:val="16"/>
          <w:lang w:val="en-US"/>
        </w:rPr>
        <w:t xml:space="preserve"> </w:t>
      </w: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rPr>
          <w:b/>
          <w:u w:val="single"/>
          <w:lang w:val="en-US" w:eastAsia="zh-CN"/>
        </w:rPr>
      </w:pPr>
      <w:bookmarkStart w:id="33" w:name="OLE_LINK14"/>
      <w:r>
        <w:rPr>
          <w:rFonts w:hint="eastAsia"/>
          <w:b/>
          <w:u w:val="single"/>
          <w:lang w:val="en-US" w:eastAsia="zh-CN"/>
        </w:rPr>
        <w:t>1. Draft CRs to implement the similar changes as TS 38.114 NR Repeater (R4-2117585)</w:t>
      </w:r>
    </w:p>
    <w:tbl>
      <w:tblPr>
        <w:tblStyle w:val="49"/>
        <w:tblW w:w="9798" w:type="dxa"/>
        <w:tblInd w:w="96" w:type="dxa"/>
        <w:tblLayout w:type="autofit"/>
        <w:tblCellMar>
          <w:top w:w="0" w:type="dxa"/>
          <w:left w:w="108" w:type="dxa"/>
          <w:bottom w:w="0" w:type="dxa"/>
          <w:right w:w="108" w:type="dxa"/>
        </w:tblCellMar>
      </w:tblPr>
      <w:tblGrid>
        <w:gridCol w:w="1636"/>
        <w:gridCol w:w="8162"/>
      </w:tblGrid>
      <w:tr>
        <w:tblPrEx>
          <w:tblCellMar>
            <w:top w:w="0" w:type="dxa"/>
            <w:left w:w="108" w:type="dxa"/>
            <w:bottom w:w="0" w:type="dxa"/>
            <w:right w:w="108" w:type="dxa"/>
          </w:tblCellMar>
        </w:tblPrEx>
        <w:trPr>
          <w:trHeight w:val="350"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bookmarkStart w:id="34" w:name="OLE_LINK49" w:colFirst="0" w:colLast="1"/>
            <w:r>
              <w:rPr>
                <w:rFonts w:eastAsiaTheme="minorEastAsia"/>
                <w:b/>
                <w:bCs/>
                <w:color w:val="0070C0"/>
                <w:lang w:val="en-US" w:eastAsia="zh-CN"/>
              </w:rPr>
              <w:t>CR/TP number</w:t>
            </w:r>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CellMar>
            <w:top w:w="0" w:type="dxa"/>
            <w:left w:w="108" w:type="dxa"/>
            <w:bottom w:w="0" w:type="dxa"/>
            <w:right w:w="108" w:type="dxa"/>
          </w:tblCellMar>
        </w:tblPrEx>
        <w:trPr>
          <w:trHeight w:val="816"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"https://www.3gpp.org/ftp/TSG_RAN/WG4_Radio/TSGR4_103-e/Docs/R4-2207894.zip" </w:instrText>
            </w:r>
            <w:r>
              <w:fldChar w:fldCharType="separate"/>
            </w:r>
            <w:r>
              <w:rPr>
                <w:rStyle w:val="55"/>
                <w:b/>
                <w:bCs/>
              </w:rPr>
              <w:t>R4-2207894</w:t>
            </w:r>
            <w:r>
              <w:rPr>
                <w:rStyle w:val="55"/>
                <w:b/>
                <w:bCs/>
              </w:rPr>
              <w:fldChar w:fldCharType="end"/>
            </w:r>
          </w:p>
          <w:p>
            <w:pPr>
              <w:spacing w:after="0" w:line="240" w:lineRule="auto"/>
              <w:jc w:val="both"/>
              <w:textAlignment w:val="top"/>
              <w:rPr>
                <w:bCs/>
                <w:lang w:val="en-US" w:eastAsia="zh-CN" w:bidi="ar"/>
              </w:rPr>
            </w:pPr>
            <w:r>
              <w:rPr>
                <w:bCs/>
                <w:lang w:val="en-US" w:eastAsia="zh-CN" w:bidi="ar"/>
              </w:rPr>
              <w:t>Mirror CR</w:t>
            </w:r>
          </w:p>
          <w:p>
            <w:pPr>
              <w:spacing w:after="0"/>
              <w:textAlignment w:val="top"/>
              <w:rPr>
                <w:b/>
                <w:bCs/>
                <w:u w:val="single"/>
                <w:lang w:val="en-US" w:eastAsia="zh-CN" w:bidi="ar"/>
              </w:rPr>
            </w:pPr>
            <w:r>
              <w:rPr>
                <w:color w:val="000000"/>
                <w:lang w:val="en-US" w:eastAsia="zh-CN" w:bidi="ar"/>
              </w:rPr>
              <w:t>R4-2210044</w:t>
            </w:r>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182" w:author="ZTE(Xiangwei Jing)" w:date="2022-05-10T09:08:00Z"/>
                <w:rFonts w:eastAsiaTheme="minorEastAsia"/>
                <w:color w:val="000000" w:themeColor="text1"/>
                <w:lang w:val="en-US" w:eastAsia="zh-CN"/>
                <w14:textFill>
                  <w14:solidFill>
                    <w14:schemeClr w14:val="tx1"/>
                  </w14:solidFill>
                </w14:textFill>
              </w:rPr>
            </w:pPr>
            <w:ins w:id="183" w:author="ZTE(Xiangwei Jing)" w:date="2022-05-10T09:08:00Z">
              <w:r>
                <w:rPr>
                  <w:rFonts w:eastAsiaTheme="minorEastAsia"/>
                  <w:color w:val="000000" w:themeColor="text1"/>
                  <w:lang w:val="en-US" w:eastAsia="zh-CN"/>
                  <w14:textFill>
                    <w14:solidFill>
                      <w14:schemeClr w14:val="tx1"/>
                    </w14:solidFill>
                  </w14:textFill>
                </w:rPr>
                <w:t>ZTE: How about correct TS38.114 to align with other EMC spe</w:t>
              </w:r>
            </w:ins>
            <w:ins w:id="184" w:author="ZTE(Xiangwei Jing)" w:date="2022-05-10T11:32:00Z">
              <w:r>
                <w:rPr>
                  <w:rFonts w:hint="eastAsia" w:eastAsiaTheme="minorEastAsia"/>
                  <w:color w:val="000000" w:themeColor="text1"/>
                  <w:lang w:val="en-US" w:eastAsia="zh-CN"/>
                  <w14:textFill>
                    <w14:solidFill>
                      <w14:schemeClr w14:val="tx1"/>
                    </w14:solidFill>
                  </w14:textFill>
                </w:rPr>
                <w:t>c</w:t>
              </w:r>
            </w:ins>
            <w:ins w:id="185" w:author="ZTE(Xiangwei Jing)" w:date="2022-05-10T11:31:00Z">
              <w:r>
                <w:rPr>
                  <w:rFonts w:hint="eastAsia" w:eastAsiaTheme="minorEastAsia"/>
                  <w:color w:val="000000" w:themeColor="text1"/>
                  <w:lang w:val="en-US" w:eastAsia="zh-CN"/>
                  <w14:textFill>
                    <w14:solidFill>
                      <w14:schemeClr w14:val="tx1"/>
                    </w14:solidFill>
                  </w14:textFill>
                </w:rPr>
                <w:t>?</w:t>
              </w:r>
            </w:ins>
          </w:p>
          <w:p>
            <w:pPr>
              <w:textAlignment w:val="top"/>
              <w:rPr>
                <w:del w:id="186" w:author="ZTE(Xiangwei Jing)" w:date="2022-05-10T09:08:00Z"/>
                <w:rFonts w:eastAsiaTheme="minorEastAsia"/>
                <w:color w:val="000000" w:themeColor="text1"/>
                <w:lang w:val="en-US" w:eastAsia="zh-CN"/>
                <w14:textFill>
                  <w14:solidFill>
                    <w14:schemeClr w14:val="tx1"/>
                  </w14:solidFill>
                </w14:textFill>
              </w:rPr>
            </w:pPr>
            <w:del w:id="187" w:author="ZTE(Xiangwei Jing)" w:date="2022-05-10T09:08:00Z">
              <w:r>
                <w:rPr>
                  <w:rFonts w:eastAsiaTheme="minorEastAsia"/>
                  <w:color w:val="000000" w:themeColor="text1"/>
                  <w:lang w:val="en-US" w:eastAsia="zh-CN"/>
                  <w14:textFill>
                    <w14:solidFill>
                      <w14:schemeClr w14:val="tx1"/>
                    </w14:solidFill>
                  </w14:textFill>
                </w:rPr>
                <w:delText>Company A:</w:delText>
              </w:r>
            </w:del>
          </w:p>
          <w:p>
            <w:pPr>
              <w:textAlignment w:val="top"/>
              <w:rPr>
                <w:ins w:id="188" w:author="Michal Szydelko, Huawei" w:date="2022-05-11T12:52:00Z"/>
                <w:rFonts w:eastAsiaTheme="minorEastAsia"/>
                <w:color w:val="000000" w:themeColor="text1"/>
                <w:lang w:val="en-US" w:eastAsia="zh-CN"/>
                <w14:textFill>
                  <w14:solidFill>
                    <w14:schemeClr w14:val="tx1"/>
                  </w14:solidFill>
                </w14:textFill>
              </w:rPr>
            </w:pPr>
            <w:del w:id="189" w:author="Michal Szydelko, Huawei" w:date="2022-05-11T12:41:00Z">
              <w:r>
                <w:rPr>
                  <w:rFonts w:eastAsiaTheme="minorEastAsia"/>
                  <w:color w:val="000000" w:themeColor="text1"/>
                  <w:lang w:val="en-US" w:eastAsia="zh-CN"/>
                  <w14:textFill>
                    <w14:solidFill>
                      <w14:schemeClr w14:val="tx1"/>
                    </w14:solidFill>
                  </w14:textFill>
                </w:rPr>
                <w:delText>Company B</w:delText>
              </w:r>
            </w:del>
            <w:ins w:id="190" w:author="Michal Szydelko, Huawei" w:date="2022-05-11T12:41:00Z">
              <w:r>
                <w:rPr>
                  <w:rFonts w:eastAsiaTheme="minorEastAsia"/>
                  <w:color w:val="000000" w:themeColor="text1"/>
                  <w:lang w:val="en-US" w:eastAsia="zh-CN"/>
                  <w14:textFill>
                    <w14:solidFill>
                      <w14:schemeClr w14:val="tx1"/>
                    </w14:solidFill>
                  </w14:textFill>
                </w:rPr>
                <w:t>Huawei</w:t>
              </w:r>
            </w:ins>
            <w:r>
              <w:rPr>
                <w:rFonts w:eastAsiaTheme="minorEastAsia"/>
                <w:color w:val="000000" w:themeColor="text1"/>
                <w:lang w:val="en-US" w:eastAsia="zh-CN"/>
                <w14:textFill>
                  <w14:solidFill>
                    <w14:schemeClr w14:val="tx1"/>
                  </w14:solidFill>
                </w14:textFill>
              </w:rPr>
              <w:t>:</w:t>
            </w:r>
            <w:ins w:id="191" w:author="Michal Szydelko, Huawei" w:date="2022-05-11T12:41:00Z">
              <w:r>
                <w:rPr>
                  <w:rFonts w:eastAsiaTheme="minorEastAsia"/>
                  <w:color w:val="000000" w:themeColor="text1"/>
                  <w:lang w:val="en-US" w:eastAsia="zh-CN"/>
                  <w14:textFill>
                    <w14:solidFill>
                      <w14:schemeClr w14:val="tx1"/>
                    </w14:solidFill>
                  </w14:textFill>
                </w:rPr>
                <w:t xml:space="preserve"> </w:t>
              </w:r>
            </w:ins>
            <w:ins w:id="192" w:author="Michal Szydelko, Huawei" w:date="2022-05-11T12:47:00Z">
              <w:r>
                <w:rPr>
                  <w:rFonts w:eastAsiaTheme="minorEastAsia"/>
                  <w:color w:val="000000" w:themeColor="text1"/>
                  <w:lang w:val="en-US" w:eastAsia="zh-CN"/>
                  <w14:textFill>
                    <w14:solidFill>
                      <w14:schemeClr w14:val="tx1"/>
                    </w14:solidFill>
                  </w14:textFill>
                </w:rPr>
                <w:t xml:space="preserve">based on ZTE question, TS 38.113 is not aligned either. </w:t>
              </w:r>
            </w:ins>
            <w:ins w:id="193" w:author="Michal Szydelko, Huawei" w:date="2022-05-11T12:51:00Z">
              <w:r>
                <w:rPr>
                  <w:rFonts w:eastAsiaTheme="minorEastAsia"/>
                  <w:color w:val="000000" w:themeColor="text1"/>
                  <w:lang w:val="en-US" w:eastAsia="zh-CN"/>
                  <w14:textFill>
                    <w14:solidFill>
                      <w14:schemeClr w14:val="tx1"/>
                    </w14:solidFill>
                  </w14:textFill>
                </w:rPr>
                <w:t xml:space="preserve">With this I would like to stress that having one EMC spec for all the network nodes would be much </w:t>
              </w:r>
            </w:ins>
            <w:ins w:id="194" w:author="Michal Szydelko, Huawei" w:date="2022-05-11T12:52:00Z">
              <w:r>
                <w:rPr>
                  <w:rFonts w:eastAsiaTheme="minorEastAsia"/>
                  <w:color w:val="000000" w:themeColor="text1"/>
                  <w:lang w:val="en-US" w:eastAsia="zh-CN"/>
                  <w14:textFill>
                    <w14:solidFill>
                      <w14:schemeClr w14:val="tx1"/>
                    </w14:solidFill>
                  </w14:textFill>
                </w:rPr>
                <w:t>easier</w:t>
              </w:r>
            </w:ins>
            <w:ins w:id="195" w:author="Michal Szydelko, Huawei" w:date="2022-05-11T12:51:00Z">
              <w:r>
                <w:rPr>
                  <w:rFonts w:eastAsiaTheme="minorEastAsia"/>
                  <w:color w:val="000000" w:themeColor="text1"/>
                  <w:lang w:val="en-US" w:eastAsia="zh-CN"/>
                  <w14:textFill>
                    <w14:solidFill>
                      <w14:schemeClr w14:val="tx1"/>
                    </w14:solidFill>
                  </w14:textFill>
                </w:rPr>
                <w:t xml:space="preserve"> to maintain. </w:t>
              </w:r>
            </w:ins>
            <w:ins w:id="196" w:author="Michal Szydelko, Huawei" w:date="2022-05-11T14:27:00Z">
              <w:r>
                <w:rPr>
                  <w:rFonts w:eastAsiaTheme="minorEastAsia"/>
                  <w:color w:val="000000" w:themeColor="text1"/>
                  <w:lang w:val="en-US" w:eastAsia="zh-CN"/>
                  <w14:textFill>
                    <w14:solidFill>
                      <w14:schemeClr w14:val="tx1"/>
                    </w14:solidFill>
                  </w14:textFill>
                </w:rPr>
                <w:t xml:space="preserve">Any correction of the EMC spec triggers the need to check consistency with all the other RAN4 EMC specs, which is </w:t>
              </w:r>
            </w:ins>
            <w:ins w:id="197" w:author="Michal Szydelko, Huawei" w:date="2022-05-11T14:28:00Z">
              <w:r>
                <w:rPr>
                  <w:rFonts w:eastAsiaTheme="minorEastAsia"/>
                  <w:color w:val="000000" w:themeColor="text1"/>
                  <w:lang w:val="en-US" w:eastAsia="zh-CN"/>
                  <w14:textFill>
                    <w14:solidFill>
                      <w14:schemeClr w14:val="tx1"/>
                    </w14:solidFill>
                  </w14:textFill>
                </w:rPr>
                <w:t>generating</w:t>
              </w:r>
            </w:ins>
            <w:ins w:id="198" w:author="Michal Szydelko, Huawei" w:date="2022-05-11T14:27:00Z">
              <w:r>
                <w:rPr>
                  <w:rFonts w:eastAsiaTheme="minorEastAsia"/>
                  <w:color w:val="000000" w:themeColor="text1"/>
                  <w:lang w:val="en-US" w:eastAsia="zh-CN"/>
                  <w14:textFill>
                    <w14:solidFill>
                      <w14:schemeClr w14:val="tx1"/>
                    </w14:solidFill>
                  </w14:textFill>
                </w:rPr>
                <w:t xml:space="preserve"> </w:t>
              </w:r>
            </w:ins>
            <w:ins w:id="199" w:author="Michal Szydelko, Huawei" w:date="2022-05-11T14:28:00Z">
              <w:r>
                <w:rPr>
                  <w:rFonts w:eastAsiaTheme="minorEastAsia"/>
                  <w:color w:val="000000" w:themeColor="text1"/>
                  <w:lang w:val="en-US" w:eastAsia="zh-CN"/>
                  <w14:textFill>
                    <w14:solidFill>
                      <w14:schemeClr w14:val="tx1"/>
                    </w14:solidFill>
                  </w14:textFill>
                </w:rPr>
                <w:t xml:space="preserve">workload. </w:t>
              </w:r>
            </w:ins>
            <w:ins w:id="200" w:author="Michal Szydelko, Huawei" w:date="2022-05-11T13:10:00Z">
              <w:r>
                <w:rPr>
                  <w:rFonts w:eastAsiaTheme="minorEastAsia"/>
                  <w:color w:val="000000" w:themeColor="text1"/>
                  <w:lang w:val="en-US" w:eastAsia="zh-CN"/>
                  <w14:textFill>
                    <w14:solidFill>
                      <w14:schemeClr w14:val="tx1"/>
                    </w14:solidFill>
                  </w14:textFill>
                </w:rPr>
                <w:t>But this is a separate issue.</w:t>
              </w:r>
            </w:ins>
          </w:p>
          <w:p>
            <w:pPr>
              <w:textAlignment w:val="top"/>
              <w:rPr>
                <w:ins w:id="201" w:author="Michal Szydelko, Huawei" w:date="2022-05-11T13:02:00Z"/>
                <w:rFonts w:eastAsiaTheme="minorEastAsia"/>
                <w:color w:val="000000" w:themeColor="text1"/>
                <w:lang w:val="en-US" w:eastAsia="zh-CN"/>
                <w14:textFill>
                  <w14:solidFill>
                    <w14:schemeClr w14:val="tx1"/>
                  </w14:solidFill>
                </w14:textFill>
              </w:rPr>
            </w:pPr>
            <w:ins w:id="202" w:author="Michal Szydelko, Huawei" w:date="2022-05-11T12:52:00Z">
              <w:r>
                <w:rPr>
                  <w:rFonts w:eastAsiaTheme="minorEastAsia"/>
                  <w:color w:val="000000" w:themeColor="text1"/>
                  <w:lang w:val="en-US" w:eastAsia="zh-CN"/>
                  <w14:textFill>
                    <w14:solidFill>
                      <w14:schemeClr w14:val="tx1"/>
                    </w14:solidFill>
                  </w14:textFill>
                </w:rPr>
                <w:t>On technical side</w:t>
              </w:r>
            </w:ins>
            <w:ins w:id="203" w:author="Michal Szydelko, Huawei" w:date="2022-05-11T14:14:00Z">
              <w:r>
                <w:rPr>
                  <w:rFonts w:eastAsiaTheme="minorEastAsia"/>
                  <w:color w:val="000000" w:themeColor="text1"/>
                  <w:lang w:val="en-US" w:eastAsia="zh-CN"/>
                  <w14:textFill>
                    <w14:solidFill>
                      <w14:schemeClr w14:val="tx1"/>
                    </w14:solidFill>
                  </w14:textFill>
                </w:rPr>
                <w:t xml:space="preserve"> of the CR</w:t>
              </w:r>
            </w:ins>
            <w:ins w:id="204" w:author="Michal Szydelko, Huawei" w:date="2022-05-11T12:52:00Z">
              <w:r>
                <w:rPr>
                  <w:rFonts w:eastAsiaTheme="minorEastAsia"/>
                  <w:color w:val="000000" w:themeColor="text1"/>
                  <w:lang w:val="en-US" w:eastAsia="zh-CN"/>
                  <w14:textFill>
                    <w14:solidFill>
                      <w14:schemeClr w14:val="tx1"/>
                    </w14:solidFill>
                  </w14:textFill>
                </w:rPr>
                <w:t>, we have some concerns</w:t>
              </w:r>
            </w:ins>
            <w:ins w:id="205" w:author="Michal Szydelko, Huawei" w:date="2022-05-11T13:03:00Z">
              <w:r>
                <w:rPr>
                  <w:rFonts w:eastAsiaTheme="minorEastAsia"/>
                  <w:color w:val="000000" w:themeColor="text1"/>
                  <w:lang w:val="en-US" w:eastAsia="zh-CN"/>
                  <w14:textFill>
                    <w14:solidFill>
                      <w14:schemeClr w14:val="tx1"/>
                    </w14:solidFill>
                  </w14:textFill>
                </w:rPr>
                <w:t xml:space="preserve"> to clarify: </w:t>
              </w:r>
            </w:ins>
            <w:ins w:id="206" w:author="Michal Szydelko, Huawei" w:date="2022-05-11T12:52:00Z">
              <w:r>
                <w:rPr>
                  <w:rFonts w:eastAsiaTheme="minorEastAsia"/>
                  <w:color w:val="000000" w:themeColor="text1"/>
                  <w:lang w:val="en-US" w:eastAsia="zh-CN"/>
                  <w14:textFill>
                    <w14:solidFill>
                      <w14:schemeClr w14:val="tx1"/>
                    </w14:solidFill>
                  </w14:textFill>
                </w:rPr>
                <w:t xml:space="preserve"> </w:t>
              </w:r>
            </w:ins>
          </w:p>
          <w:p>
            <w:pPr>
              <w:pStyle w:val="149"/>
              <w:numPr>
                <w:ilvl w:val="0"/>
                <w:numId w:val="6"/>
              </w:numPr>
              <w:ind w:firstLineChars="0"/>
              <w:textAlignment w:val="top"/>
              <w:rPr>
                <w:ins w:id="207" w:author="Michal Szydelko, Huawei" w:date="2022-05-11T14:17:00Z"/>
                <w:rFonts w:eastAsiaTheme="minorEastAsia"/>
                <w:color w:val="000000" w:themeColor="text1"/>
                <w:lang w:val="en-US" w:eastAsia="zh-CN"/>
                <w14:textFill>
                  <w14:solidFill>
                    <w14:schemeClr w14:val="tx1"/>
                  </w14:solidFill>
                </w14:textFill>
              </w:rPr>
            </w:pPr>
            <w:ins w:id="208" w:author="Michal Szydelko, Huawei" w:date="2022-05-11T14:25:00Z">
              <w:r>
                <w:rPr>
                  <w:rFonts w:eastAsiaTheme="minorEastAsia"/>
                  <w:color w:val="000000" w:themeColor="text1"/>
                  <w:lang w:val="en-US" w:eastAsia="zh-CN"/>
                  <w14:textFill>
                    <w14:solidFill>
                      <w14:schemeClr w14:val="tx1"/>
                    </w14:solidFill>
                  </w14:textFill>
                </w:rPr>
                <w:t xml:space="preserve">Section 9.2.2: </w:t>
              </w:r>
            </w:ins>
            <w:ins w:id="209" w:author="Michal Szydelko, Huawei" w:date="2022-05-11T13:10:00Z">
              <w:r>
                <w:rPr>
                  <w:rFonts w:eastAsiaTheme="minorEastAsia"/>
                  <w:color w:val="000000" w:themeColor="text1"/>
                  <w:lang w:val="en-US" w:eastAsia="zh-CN"/>
                  <w14:textFill>
                    <w14:solidFill>
                      <w14:schemeClr w14:val="tx1"/>
                    </w14:solidFill>
                  </w14:textFill>
                </w:rPr>
                <w:t>Field strength levels (3v/m, 10v/m)</w:t>
              </w:r>
            </w:ins>
            <w:ins w:id="210" w:author="Michal Szydelko, Huawei" w:date="2022-05-11T13:11:00Z">
              <w:r>
                <w:rPr>
                  <w:rFonts w:eastAsiaTheme="minorEastAsia"/>
                  <w:color w:val="000000" w:themeColor="text1"/>
                  <w:lang w:val="en-US" w:eastAsia="zh-CN"/>
                  <w14:textFill>
                    <w14:solidFill>
                      <w14:schemeClr w14:val="tx1"/>
                    </w14:solidFill>
                  </w14:textFill>
                </w:rPr>
                <w:t xml:space="preserve">: </w:t>
              </w:r>
            </w:ins>
            <w:ins w:id="211" w:author="Michal Szydelko, Huawei" w:date="2022-05-11T13:09:00Z">
              <w:r>
                <w:rPr>
                  <w:rFonts w:eastAsiaTheme="minorEastAsia"/>
                  <w:color w:val="000000" w:themeColor="text1"/>
                  <w:lang w:val="en-US" w:eastAsia="zh-CN"/>
                  <w14:textFill>
                    <w14:solidFill>
                      <w14:schemeClr w14:val="tx1"/>
                    </w14:solidFill>
                  </w14:textFill>
                </w:rPr>
                <w:t xml:space="preserve">Referring to </w:t>
              </w:r>
            </w:ins>
            <w:ins w:id="212" w:author="Michal Szydelko, Huawei" w:date="2022-05-11T13:02:00Z">
              <w:r>
                <w:rPr>
                  <w:rFonts w:eastAsiaTheme="minorEastAsia"/>
                  <w:color w:val="000000" w:themeColor="text1"/>
                  <w:lang w:val="en-US" w:eastAsia="zh-CN"/>
                  <w14:textFill>
                    <w14:solidFill>
                      <w14:schemeClr w14:val="tx1"/>
                    </w14:solidFill>
                  </w14:textFill>
                </w:rPr>
                <w:t xml:space="preserve">IEC 61000-4-3 </w:t>
              </w:r>
            </w:ins>
            <w:ins w:id="213" w:author="Michal Szydelko, Huawei" w:date="2022-05-11T13:09:00Z">
              <w:r>
                <w:rPr>
                  <w:rFonts w:eastAsiaTheme="minorEastAsia"/>
                  <w:color w:val="000000" w:themeColor="text1"/>
                  <w:lang w:val="en-US" w:eastAsia="zh-CN"/>
                  <w14:textFill>
                    <w14:solidFill>
                      <w14:schemeClr w14:val="tx1"/>
                    </w14:solidFill>
                  </w14:textFill>
                </w:rPr>
                <w:t xml:space="preserve">selection of the text levels </w:t>
              </w:r>
            </w:ins>
            <w:ins w:id="214" w:author="Michal Szydelko, Huawei" w:date="2022-05-11T13:02:00Z">
              <w:r>
                <w:rPr>
                  <w:rFonts w:eastAsiaTheme="minorEastAsia"/>
                  <w:color w:val="000000" w:themeColor="text1"/>
                  <w:lang w:val="en-US" w:eastAsia="zh-CN"/>
                  <w14:textFill>
                    <w14:solidFill>
                      <w14:schemeClr w14:val="tx1"/>
                    </w14:solidFill>
                  </w14:textFill>
                </w:rPr>
                <w:t>specifies that</w:t>
              </w:r>
            </w:ins>
            <w:ins w:id="215" w:author="Michal Szydelko, Huawei" w:date="2022-05-11T13:05:00Z">
              <w:r>
                <w:rPr>
                  <w:rFonts w:eastAsiaTheme="minorEastAsia"/>
                  <w:color w:val="000000" w:themeColor="text1"/>
                  <w:lang w:val="en-US" w:eastAsia="zh-CN"/>
                  <w14:textFill>
                    <w14:solidFill>
                      <w14:schemeClr w14:val="tx1"/>
                    </w14:solidFill>
                  </w14:textFill>
                </w:rPr>
                <w:t xml:space="preserve"> </w:t>
              </w:r>
            </w:ins>
            <w:ins w:id="216" w:author="Michal Szydelko, Huawei" w:date="2022-05-11T14:15:00Z">
              <w:r>
                <w:rPr>
                  <w:rFonts w:eastAsiaTheme="minorEastAsia"/>
                  <w:color w:val="000000" w:themeColor="text1"/>
                  <w:lang w:val="en-US" w:eastAsia="zh-CN"/>
                  <w14:textFill>
                    <w14:solidFill>
                      <w14:schemeClr w14:val="tx1"/>
                    </w14:solidFill>
                  </w14:textFill>
                </w:rPr>
                <w:t>t</w:t>
              </w:r>
            </w:ins>
            <w:ins w:id="217" w:author="Michal Szydelko, Huawei" w:date="2022-05-11T13:05:00Z">
              <w:r>
                <w:rPr>
                  <w:rFonts w:eastAsiaTheme="minorEastAsia"/>
                  <w:color w:val="000000" w:themeColor="text1"/>
                  <w:lang w:val="en-US" w:eastAsia="zh-CN"/>
                  <w14:textFill>
                    <w14:solidFill>
                      <w14:schemeClr w14:val="tx1"/>
                    </w14:solidFill>
                  </w14:textFill>
                </w:rPr>
                <w:t xml:space="preserve">he product committees shall select the appropriate test level(s). Annex E gives guidance for </w:t>
              </w:r>
            </w:ins>
            <w:ins w:id="218" w:author="Michal Szydelko, Huawei" w:date="2022-05-11T14:15:00Z">
              <w:r>
                <w:rPr>
                  <w:rFonts w:eastAsiaTheme="minorEastAsia"/>
                  <w:color w:val="000000" w:themeColor="text1"/>
                  <w:lang w:val="en-US" w:eastAsia="zh-CN"/>
                  <w14:textFill>
                    <w14:solidFill>
                      <w14:schemeClr w14:val="tx1"/>
                    </w14:solidFill>
                  </w14:textFill>
                </w:rPr>
                <w:t xml:space="preserve">the </w:t>
              </w:r>
            </w:ins>
            <w:ins w:id="219" w:author="Michal Szydelko, Huawei" w:date="2022-05-11T13:05:00Z">
              <w:r>
                <w:rPr>
                  <w:rFonts w:eastAsiaTheme="minorEastAsia"/>
                  <w:color w:val="000000" w:themeColor="text1"/>
                  <w:lang w:val="en-US" w:eastAsia="zh-CN"/>
                  <w14:textFill>
                    <w14:solidFill>
                      <w14:schemeClr w14:val="tx1"/>
                    </w14:solidFill>
                  </w14:textFill>
                </w:rPr>
                <w:t>product committees on the selection</w:t>
              </w:r>
            </w:ins>
            <w:ins w:id="220" w:author="Michal Szydelko, Huawei" w:date="2022-05-11T14:15:00Z">
              <w:r>
                <w:rPr>
                  <w:rFonts w:eastAsiaTheme="minorEastAsia"/>
                  <w:color w:val="000000" w:themeColor="text1"/>
                  <w:lang w:val="en-US" w:eastAsia="zh-CN"/>
                  <w14:textFill>
                    <w14:solidFill>
                      <w14:schemeClr w14:val="tx1"/>
                    </w14:solidFill>
                  </w14:textFill>
                </w:rPr>
                <w:t xml:space="preserve"> </w:t>
              </w:r>
            </w:ins>
            <w:ins w:id="221" w:author="Michal Szydelko, Huawei" w:date="2022-05-11T13:05:00Z">
              <w:r>
                <w:rPr>
                  <w:rFonts w:eastAsiaTheme="minorEastAsia"/>
                  <w:color w:val="000000" w:themeColor="text1"/>
                  <w:lang w:val="en-US" w:eastAsia="zh-CN"/>
                  <w14:textFill>
                    <w14:solidFill>
                      <w14:schemeClr w14:val="tx1"/>
                    </w14:solidFill>
                  </w14:textFill>
                </w:rPr>
                <w:t>of test levels</w:t>
              </w:r>
            </w:ins>
            <w:ins w:id="222" w:author="Michal Szydelko, Huawei" w:date="2022-05-11T14:15:00Z">
              <w:r>
                <w:rPr>
                  <w:rFonts w:eastAsiaTheme="minorEastAsia"/>
                  <w:color w:val="000000" w:themeColor="text1"/>
                  <w:lang w:val="en-US" w:eastAsia="zh-CN"/>
                  <w14:textFill>
                    <w14:solidFill>
                      <w14:schemeClr w14:val="tx1"/>
                    </w14:solidFill>
                  </w14:textFill>
                </w:rPr>
                <w:t xml:space="preserve">: levels are to be selected </w:t>
              </w:r>
            </w:ins>
            <w:ins w:id="223" w:author="Michal Szydelko, Huawei" w:date="2022-05-11T13:06:00Z">
              <w:r>
                <w:rPr>
                  <w:rFonts w:eastAsiaTheme="minorEastAsia"/>
                  <w:color w:val="000000" w:themeColor="text1"/>
                  <w:lang w:val="en-US" w:eastAsia="zh-CN"/>
                  <w14:textFill>
                    <w14:solidFill>
                      <w14:schemeClr w14:val="tx1"/>
                    </w14:solidFill>
                  </w14:textFill>
                </w:rPr>
                <w:t>in accordance with the electromagnetic</w:t>
              </w:r>
            </w:ins>
            <w:ins w:id="224" w:author="Michal Szydelko, Huawei" w:date="2022-05-11T14:15:00Z">
              <w:r>
                <w:rPr>
                  <w:rFonts w:eastAsiaTheme="minorEastAsia"/>
                  <w:color w:val="000000" w:themeColor="text1"/>
                  <w:lang w:val="en-US" w:eastAsia="zh-CN"/>
                  <w14:textFill>
                    <w14:solidFill>
                      <w14:schemeClr w14:val="tx1"/>
                    </w14:solidFill>
                  </w14:textFill>
                </w:rPr>
                <w:t xml:space="preserve"> </w:t>
              </w:r>
            </w:ins>
            <w:ins w:id="225" w:author="Michal Szydelko, Huawei" w:date="2022-05-11T13:06:00Z">
              <w:r>
                <w:rPr>
                  <w:rFonts w:eastAsiaTheme="minorEastAsia"/>
                  <w:color w:val="000000" w:themeColor="text1"/>
                  <w:lang w:val="en-US" w:eastAsia="zh-CN"/>
                  <w14:textFill>
                    <w14:solidFill>
                      <w14:schemeClr w14:val="tx1"/>
                    </w14:solidFill>
                  </w14:textFill>
                </w:rPr>
                <w:t>radiation environment to which the EUT can be exposed when finally installed.</w:t>
              </w:r>
            </w:ins>
            <w:ins w:id="226" w:author="Michal Szydelko, Huawei" w:date="2022-05-11T14:16:00Z">
              <w:r>
                <w:rPr>
                  <w:rFonts w:eastAsiaTheme="minorEastAsia"/>
                  <w:color w:val="000000" w:themeColor="text1"/>
                  <w:lang w:val="en-US" w:eastAsia="zh-CN"/>
                  <w14:textFill>
                    <w14:solidFill>
                      <w14:schemeClr w14:val="tx1"/>
                    </w14:solidFill>
                  </w14:textFill>
                </w:rPr>
                <w:t xml:space="preserve"> Furthermore, </w:t>
              </w:r>
            </w:ins>
            <w:ins w:id="227" w:author="Michal Szydelko, Huawei" w:date="2022-05-11T14:17:00Z">
              <w:r>
                <w:rPr>
                  <w:rFonts w:eastAsiaTheme="minorEastAsia"/>
                  <w:color w:val="000000" w:themeColor="text1"/>
                  <w:lang w:val="en-US" w:eastAsia="zh-CN"/>
                  <w14:textFill>
                    <w14:solidFill>
                      <w14:schemeClr w14:val="tx1"/>
                    </w14:solidFill>
                  </w14:textFill>
                </w:rPr>
                <w:t xml:space="preserve">deployments/location aspects are considered for the selection of the proper levels. </w:t>
              </w:r>
            </w:ins>
          </w:p>
          <w:p>
            <w:pPr>
              <w:pStyle w:val="149"/>
              <w:ind w:left="720" w:firstLine="0" w:firstLineChars="0"/>
              <w:textAlignment w:val="top"/>
              <w:rPr>
                <w:ins w:id="228" w:author="Michal Szydelko, Huawei" w:date="2022-05-11T14:35:00Z"/>
                <w:rFonts w:eastAsiaTheme="minorEastAsia"/>
                <w:color w:val="000000" w:themeColor="text1"/>
                <w:lang w:val="en-US" w:eastAsia="zh-CN"/>
                <w14:textFill>
                  <w14:solidFill>
                    <w14:schemeClr w14:val="tx1"/>
                  </w14:solidFill>
                </w14:textFill>
              </w:rPr>
            </w:pPr>
            <w:ins w:id="229" w:author="Michal Szydelko, Huawei" w:date="2022-05-11T14:17:00Z">
              <w:r>
                <w:rPr>
                  <w:rFonts w:eastAsiaTheme="minorEastAsia"/>
                  <w:color w:val="000000" w:themeColor="text1"/>
                  <w:lang w:val="en-US" w:eastAsia="zh-CN"/>
                  <w14:textFill>
                    <w14:solidFill>
                      <w14:schemeClr w14:val="tx1"/>
                    </w14:solidFill>
                  </w14:textFill>
                </w:rPr>
                <w:t>Therefore: applicable field strength levels shall NOT be copy pasted among EMC specs (</w:t>
              </w:r>
            </w:ins>
            <w:ins w:id="230" w:author="Michal Szydelko, Huawei" w:date="2022-05-11T14:18:00Z">
              <w:r>
                <w:rPr>
                  <w:rFonts w:eastAsiaTheme="minorEastAsia"/>
                  <w:color w:val="000000" w:themeColor="text1"/>
                  <w:lang w:val="en-US" w:eastAsia="zh-CN"/>
                  <w14:textFill>
                    <w14:solidFill>
                      <w14:schemeClr w14:val="tx1"/>
                    </w14:solidFill>
                  </w14:textFill>
                </w:rPr>
                <w:t>BS, repeater, IAB, etc.</w:t>
              </w:r>
            </w:ins>
            <w:ins w:id="231" w:author="Michal Szydelko, Huawei" w:date="2022-05-11T14:17:00Z">
              <w:r>
                <w:rPr>
                  <w:rFonts w:eastAsiaTheme="minorEastAsia"/>
                  <w:color w:val="000000" w:themeColor="text1"/>
                  <w:lang w:val="en-US" w:eastAsia="zh-CN"/>
                  <w14:textFill>
                    <w14:solidFill>
                      <w14:schemeClr w14:val="tx1"/>
                    </w14:solidFill>
                  </w14:textFill>
                </w:rPr>
                <w:t>)</w:t>
              </w:r>
            </w:ins>
            <w:ins w:id="232" w:author="Michal Szydelko, Huawei" w:date="2022-05-11T14:18:00Z">
              <w:r>
                <w:rPr>
                  <w:rFonts w:eastAsiaTheme="minorEastAsia"/>
                  <w:color w:val="000000" w:themeColor="text1"/>
                  <w:lang w:val="en-US" w:eastAsia="zh-CN"/>
                  <w14:textFill>
                    <w14:solidFill>
                      <w14:schemeClr w14:val="tx1"/>
                    </w14:solidFill>
                  </w14:textFill>
                </w:rPr>
                <w:t xml:space="preserve"> as related deployment aspects may require more study for the selection of the field strength levels for the Immunity testing. </w:t>
              </w:r>
            </w:ins>
            <w:ins w:id="233" w:author="Michal Szydelko, Huawei" w:date="2022-05-11T14:21:00Z">
              <w:r>
                <w:rPr>
                  <w:rFonts w:eastAsiaTheme="minorEastAsia"/>
                  <w:color w:val="000000" w:themeColor="text1"/>
                  <w:lang w:val="en-US" w:eastAsia="zh-CN"/>
                  <w14:textFill>
                    <w14:solidFill>
                      <w14:schemeClr w14:val="tx1"/>
                    </w14:solidFill>
                  </w14:textFill>
                </w:rPr>
                <w:t xml:space="preserve">We need to </w:t>
              </w:r>
            </w:ins>
            <w:ins w:id="234" w:author="Michal Szydelko, Huawei" w:date="2022-05-11T14:22:00Z">
              <w:r>
                <w:rPr>
                  <w:rFonts w:eastAsiaTheme="minorEastAsia"/>
                  <w:color w:val="000000" w:themeColor="text1"/>
                  <w:lang w:val="en-US" w:eastAsia="zh-CN"/>
                  <w14:textFill>
                    <w14:solidFill>
                      <w14:schemeClr w14:val="tx1"/>
                    </w14:solidFill>
                  </w14:textFill>
                </w:rPr>
                <w:t xml:space="preserve">capture motivation for the [3 vs 10 V/m] field strength levels selection somewhere. </w:t>
              </w:r>
            </w:ins>
            <w:ins w:id="235" w:author="Michal Szydelko, Huawei" w:date="2022-05-11T14:21:00Z">
              <w:r>
                <w:rPr>
                  <w:rFonts w:eastAsiaTheme="minorEastAsia"/>
                  <w:color w:val="000000" w:themeColor="text1"/>
                  <w:lang w:val="en-US" w:eastAsia="zh-CN"/>
                  <w14:textFill>
                    <w14:solidFill>
                      <w14:schemeClr w14:val="tx1"/>
                    </w14:solidFill>
                  </w14:textFill>
                </w:rPr>
                <w:t xml:space="preserve">With the removal of the -50 reference we all remove </w:t>
              </w:r>
            </w:ins>
            <w:ins w:id="236" w:author="Michal Szydelko, Huawei" w:date="2022-05-11T14:23:00Z">
              <w:r>
                <w:rPr>
                  <w:rFonts w:eastAsiaTheme="minorEastAsia"/>
                  <w:color w:val="000000" w:themeColor="text1"/>
                  <w:lang w:val="en-US" w:eastAsia="zh-CN"/>
                  <w14:textFill>
                    <w14:solidFill>
                      <w14:schemeClr w14:val="tx1"/>
                    </w14:solidFill>
                  </w14:textFill>
                </w:rPr>
                <w:t xml:space="preserve">related information. </w:t>
              </w:r>
            </w:ins>
          </w:p>
          <w:p>
            <w:pPr>
              <w:pStyle w:val="149"/>
              <w:numPr>
                <w:ilvl w:val="0"/>
                <w:numId w:val="6"/>
              </w:numPr>
              <w:ind w:firstLineChars="0"/>
              <w:textAlignment w:val="top"/>
              <w:rPr>
                <w:ins w:id="237" w:author="Michal Szydelko, Huawei" w:date="2022-05-11T14:41:00Z"/>
                <w:rFonts w:eastAsiaTheme="minorEastAsia"/>
                <w:color w:val="000000" w:themeColor="text1"/>
                <w:lang w:val="en-US" w:eastAsia="zh-CN"/>
                <w14:textFill>
                  <w14:solidFill>
                    <w14:schemeClr w14:val="tx1"/>
                  </w14:solidFill>
                </w14:textFill>
              </w:rPr>
            </w:pPr>
            <w:ins w:id="238" w:author="Michal Szydelko, Huawei" w:date="2022-05-11T14:26:00Z">
              <w:r>
                <w:rPr>
                  <w:rFonts w:eastAsiaTheme="minorEastAsia"/>
                  <w:color w:val="000000" w:themeColor="text1"/>
                  <w:lang w:val="en-US" w:eastAsia="zh-CN"/>
                  <w14:textFill>
                    <w14:solidFill>
                      <w14:schemeClr w14:val="tx1"/>
                    </w14:solidFill>
                  </w14:textFill>
                </w:rPr>
                <w:t xml:space="preserve">Section 9.3.2: </w:t>
              </w:r>
            </w:ins>
            <w:ins w:id="239" w:author="Michal Szydelko, Huawei" w:date="2022-05-11T14:28:00Z">
              <w:r>
                <w:rPr>
                  <w:rFonts w:eastAsiaTheme="minorEastAsia"/>
                  <w:color w:val="000000" w:themeColor="text1"/>
                  <w:lang w:val="en-US" w:eastAsia="zh-CN"/>
                  <w14:textFill>
                    <w14:solidFill>
                      <w14:schemeClr w14:val="tx1"/>
                    </w14:solidFill>
                  </w14:textFill>
                </w:rPr>
                <w:t>we feel that instead of deleting that Note, better to reword it to keep some kind of recommendation, e.g. “</w:t>
              </w:r>
            </w:ins>
            <w:ins w:id="240" w:author="Michal Szydelko, Huawei" w:date="2022-05-11T14:29:00Z">
              <w:r>
                <w:rPr>
                  <w:rFonts w:cs="v4.2.0"/>
                </w:rPr>
                <w:t>NOTE:</w:t>
              </w:r>
            </w:ins>
            <w:ins w:id="241" w:author="Michal Szydelko, Huawei" w:date="2022-05-11T14:29:00Z">
              <w:r>
                <w:rPr>
                  <w:rFonts w:cs="v4.2.0"/>
                </w:rPr>
                <w:tab/>
              </w:r>
            </w:ins>
            <w:ins w:id="242" w:author="Michal Szydelko, Huawei" w:date="2022-05-11T14:29:00Z">
              <w:r>
                <w:rPr>
                  <w:rFonts w:cs="v4.2.0"/>
                </w:rPr>
                <w:t>whenever possible, it is recommended to aim to fully discharge the EUT between each ESD exposure.</w:t>
              </w:r>
            </w:ins>
            <w:ins w:id="243" w:author="Michal Szydelko, Huawei" w:date="2022-05-11T14:28:00Z">
              <w:r>
                <w:rPr>
                  <w:rFonts w:eastAsiaTheme="minorEastAsia"/>
                  <w:color w:val="000000" w:themeColor="text1"/>
                  <w:lang w:val="en-US" w:eastAsia="zh-CN"/>
                  <w14:textFill>
                    <w14:solidFill>
                      <w14:schemeClr w14:val="tx1"/>
                    </w14:solidFill>
                  </w14:textFill>
                </w:rPr>
                <w:t>”</w:t>
              </w:r>
            </w:ins>
            <w:ins w:id="244" w:author="Michal Szydelko, Huawei" w:date="2022-05-11T14:26:00Z">
              <w:r>
                <w:rPr>
                  <w:rFonts w:eastAsiaTheme="minorEastAsia"/>
                  <w:color w:val="000000" w:themeColor="text1"/>
                  <w:lang w:val="en-US" w:eastAsia="zh-CN"/>
                  <w14:textFill>
                    <w14:solidFill>
                      <w14:schemeClr w14:val="tx1"/>
                    </w14:solidFill>
                  </w14:textFill>
                </w:rPr>
                <w:t xml:space="preserve"> </w:t>
              </w:r>
            </w:ins>
          </w:p>
          <w:p>
            <w:pPr>
              <w:pStyle w:val="149"/>
              <w:numPr>
                <w:ilvl w:val="0"/>
                <w:numId w:val="6"/>
              </w:numPr>
              <w:ind w:firstLineChars="0"/>
              <w:textAlignment w:val="top"/>
              <w:rPr>
                <w:ins w:id="245" w:author="Michal Szydelko, Huawei" w:date="2022-05-11T14:35:00Z"/>
                <w:rFonts w:eastAsiaTheme="minorEastAsia"/>
                <w:color w:val="000000" w:themeColor="text1"/>
                <w:lang w:val="en-US" w:eastAsia="zh-CN"/>
                <w14:textFill>
                  <w14:solidFill>
                    <w14:schemeClr w14:val="tx1"/>
                  </w14:solidFill>
                </w14:textFill>
              </w:rPr>
            </w:pPr>
            <w:ins w:id="246" w:author="Michal Szydelko, Huawei" w:date="2022-05-11T14:45:00Z">
              <w:r>
                <w:rPr>
                  <w:rFonts w:eastAsiaTheme="minorEastAsia"/>
                  <w:color w:val="000000" w:themeColor="text1"/>
                  <w:lang w:val="en-US" w:eastAsia="zh-CN"/>
                  <w14:textFill>
                    <w14:solidFill>
                      <w14:schemeClr w14:val="tx1"/>
                    </w14:solidFill>
                  </w14:textFill>
                </w:rPr>
                <w:t xml:space="preserve">Section 9.4.2: </w:t>
              </w:r>
            </w:ins>
            <w:ins w:id="247" w:author="Michal Szydelko, Huawei" w:date="2022-05-11T14:46:00Z">
              <w:r>
                <w:rPr>
                  <w:rFonts w:eastAsiaTheme="minorEastAsia"/>
                  <w:color w:val="000000" w:themeColor="text1"/>
                  <w:lang w:val="en-US" w:eastAsia="zh-CN"/>
                  <w14:textFill>
                    <w14:solidFill>
                      <w14:schemeClr w14:val="tx1"/>
                    </w14:solidFill>
                  </w14:textFill>
                </w:rPr>
                <w:t xml:space="preserve">you remove much more than just </w:t>
              </w:r>
            </w:ins>
            <w:ins w:id="248" w:author="Michal Szydelko, Huawei" w:date="2022-05-11T14:47:00Z">
              <w:r>
                <w:rPr>
                  <w:rFonts w:eastAsiaTheme="minorEastAsia"/>
                  <w:color w:val="000000" w:themeColor="text1"/>
                  <w:lang w:val="en-US" w:eastAsia="zh-CN"/>
                  <w14:textFill>
                    <w14:solidFill>
                      <w14:schemeClr w14:val="tx1"/>
                    </w14:solidFill>
                  </w14:textFill>
                </w:rPr>
                <w:t>information</w:t>
              </w:r>
            </w:ins>
            <w:ins w:id="249" w:author="Michal Szydelko, Huawei" w:date="2022-05-11T14:46:00Z">
              <w:r>
                <w:rPr>
                  <w:rFonts w:eastAsiaTheme="minorEastAsia"/>
                  <w:color w:val="000000" w:themeColor="text1"/>
                  <w:lang w:val="en-US" w:eastAsia="zh-CN"/>
                  <w14:textFill>
                    <w14:solidFill>
                      <w14:schemeClr w14:val="tx1"/>
                    </w14:solidFill>
                  </w14:textFill>
                </w:rPr>
                <w:t xml:space="preserve"> </w:t>
              </w:r>
            </w:ins>
            <w:ins w:id="250" w:author="Michal Szydelko, Huawei" w:date="2022-05-11T14:47:00Z">
              <w:r>
                <w:rPr>
                  <w:rFonts w:eastAsiaTheme="minorEastAsia"/>
                  <w:color w:val="000000" w:themeColor="text1"/>
                  <w:lang w:val="en-US" w:eastAsia="zh-CN"/>
                  <w14:textFill>
                    <w14:solidFill>
                      <w14:schemeClr w14:val="tx1"/>
                    </w14:solidFill>
                  </w14:textFill>
                </w:rPr>
                <w:t xml:space="preserve">on the impedance – the test scope seems to be actually removed. What is the motivation to remove the whole sentence? </w:t>
              </w:r>
            </w:ins>
          </w:p>
          <w:p>
            <w:pPr>
              <w:pStyle w:val="149"/>
              <w:numPr>
                <w:ilvl w:val="0"/>
                <w:numId w:val="6"/>
              </w:numPr>
              <w:ind w:firstLineChars="0"/>
              <w:textAlignment w:val="top"/>
              <w:rPr>
                <w:ins w:id="251" w:author="Bing Li" w:date="2022-05-12T17:11:00Z"/>
                <w:rFonts w:eastAsiaTheme="minorEastAsia"/>
                <w:color w:val="000000" w:themeColor="text1"/>
                <w:lang w:val="en-US" w:eastAsia="zh-CN"/>
                <w14:textFill>
                  <w14:solidFill>
                    <w14:schemeClr w14:val="tx1"/>
                  </w14:solidFill>
                </w14:textFill>
              </w:rPr>
            </w:pPr>
            <w:ins w:id="252" w:author="Michal Szydelko, Huawei" w:date="2022-05-11T14:35:00Z">
              <w:r>
                <w:rPr>
                  <w:rFonts w:eastAsiaTheme="minorEastAsia"/>
                  <w:color w:val="000000" w:themeColor="text1"/>
                  <w:lang w:val="en-US" w:eastAsia="zh-CN"/>
                  <w14:textFill>
                    <w14:solidFill>
                      <w14:schemeClr w14:val="tx1"/>
                    </w14:solidFill>
                  </w14:textFill>
                </w:rPr>
                <w:t xml:space="preserve">Section 9.5: this note indicates on the alternative method. </w:t>
              </w:r>
            </w:ins>
            <w:ins w:id="253" w:author="Michal Szydelko, Huawei" w:date="2022-05-11T14:40:00Z">
              <w:r>
                <w:rPr>
                  <w:rFonts w:eastAsiaTheme="minorEastAsia"/>
                  <w:color w:val="000000" w:themeColor="text1"/>
                  <w:lang w:val="en-US" w:eastAsia="zh-CN"/>
                  <w14:textFill>
                    <w14:solidFill>
                      <w14:schemeClr w14:val="tx1"/>
                    </w14:solidFill>
                  </w14:textFill>
                </w:rPr>
                <w:t xml:space="preserve">We would rather prefer to keep information on that </w:t>
              </w:r>
            </w:ins>
            <w:ins w:id="254" w:author="Michal Szydelko, Huawei" w:date="2022-05-11T14:36:00Z">
              <w:r>
                <w:rPr>
                  <w:rFonts w:eastAsiaTheme="minorEastAsia"/>
                  <w:color w:val="000000" w:themeColor="text1"/>
                  <w:lang w:val="en-US" w:eastAsia="zh-CN"/>
                  <w14:textFill>
                    <w14:solidFill>
                      <w14:schemeClr w14:val="tx1"/>
                    </w14:solidFill>
                  </w14:textFill>
                </w:rPr>
                <w:t>“clamp injection” instead</w:t>
              </w:r>
            </w:ins>
            <w:ins w:id="255" w:author="Michal Szydelko, Huawei" w:date="2022-05-11T14:40:00Z">
              <w:r>
                <w:rPr>
                  <w:rFonts w:eastAsiaTheme="minorEastAsia"/>
                  <w:color w:val="000000" w:themeColor="text1"/>
                  <w:lang w:val="en-US" w:eastAsia="zh-CN"/>
                  <w14:textFill>
                    <w14:solidFill>
                      <w14:schemeClr w14:val="tx1"/>
                    </w14:solidFill>
                  </w14:textFill>
                </w:rPr>
                <w:t xml:space="preserve"> of deleting</w:t>
              </w:r>
            </w:ins>
            <w:ins w:id="256" w:author="Michal Szydelko, Huawei" w:date="2022-05-11T14:36:00Z">
              <w:r>
                <w:rPr>
                  <w:rFonts w:eastAsiaTheme="minorEastAsia"/>
                  <w:color w:val="000000" w:themeColor="text1"/>
                  <w:lang w:val="en-US" w:eastAsia="zh-CN"/>
                  <w14:textFill>
                    <w14:solidFill>
                      <w14:schemeClr w14:val="tx1"/>
                    </w14:solidFill>
                  </w14:textFill>
                </w:rPr>
                <w:t xml:space="preserve">. </w:t>
              </w:r>
            </w:ins>
            <w:ins w:id="257" w:author="Michal Szydelko, Huawei" w:date="2022-05-11T14:40:00Z">
              <w:r>
                <w:rPr>
                  <w:rFonts w:eastAsiaTheme="minorEastAsia"/>
                  <w:color w:val="000000" w:themeColor="text1"/>
                  <w:lang w:val="en-US" w:eastAsia="zh-CN"/>
                  <w14:textFill>
                    <w14:solidFill>
                      <w14:schemeClr w14:val="tx1"/>
                    </w14:solidFill>
                  </w14:textFill>
                </w:rPr>
                <w:t>Double checking if it is ok to remove the “</w:t>
              </w:r>
            </w:ins>
            <w:ins w:id="258" w:author="Michal Szydelko, Huawei" w:date="2022-05-11T14:41:00Z">
              <w:r>
                <w:rPr>
                  <w:rFonts w:eastAsiaTheme="minorEastAsia"/>
                  <w:color w:val="000000" w:themeColor="text1"/>
                  <w:lang w:val="en-US" w:eastAsia="zh-CN"/>
                  <w14:textFill>
                    <w14:solidFill>
                      <w14:schemeClr w14:val="tx1"/>
                    </w14:solidFill>
                  </w14:textFill>
                </w:rPr>
                <w:t>intrusive method</w:t>
              </w:r>
            </w:ins>
            <w:ins w:id="259" w:author="Michal Szydelko, Huawei" w:date="2022-05-11T14:40:00Z">
              <w:r>
                <w:rPr>
                  <w:rFonts w:eastAsiaTheme="minorEastAsia"/>
                  <w:color w:val="000000" w:themeColor="text1"/>
                  <w:lang w:val="en-US" w:eastAsia="zh-CN"/>
                  <w14:textFill>
                    <w14:solidFill>
                      <w14:schemeClr w14:val="tx1"/>
                    </w14:solidFill>
                  </w14:textFill>
                </w:rPr>
                <w:t>”</w:t>
              </w:r>
            </w:ins>
            <w:ins w:id="260" w:author="Michal Szydelko, Huawei" w:date="2022-05-11T14:41:00Z">
              <w:r>
                <w:rPr>
                  <w:rFonts w:eastAsiaTheme="minorEastAsia"/>
                  <w:color w:val="000000" w:themeColor="text1"/>
                  <w:lang w:val="en-US" w:eastAsia="zh-CN"/>
                  <w14:textFill>
                    <w14:solidFill>
                      <w14:schemeClr w14:val="tx1"/>
                    </w14:solidFill>
                  </w14:textFill>
                </w:rPr>
                <w:t xml:space="preserve"> text.</w:t>
              </w:r>
            </w:ins>
          </w:p>
          <w:p>
            <w:pPr>
              <w:textAlignment w:val="top"/>
              <w:rPr>
                <w:ins w:id="261" w:author="Bing Li" w:date="2022-05-12T17:11:00Z"/>
                <w:rFonts w:eastAsiaTheme="minorEastAsia"/>
                <w:color w:val="000000" w:themeColor="text1"/>
                <w:lang w:val="en-US" w:eastAsia="zh-CN"/>
                <w14:textFill>
                  <w14:solidFill>
                    <w14:schemeClr w14:val="tx1"/>
                  </w14:solidFill>
                </w14:textFill>
              </w:rPr>
            </w:pPr>
            <w:ins w:id="262" w:author="Bing Li" w:date="2022-05-12T17:11:00Z">
              <w:r>
                <w:rPr>
                  <w:rFonts w:eastAsiaTheme="minorEastAsia"/>
                  <w:color w:val="000000" w:themeColor="text1"/>
                  <w:lang w:val="en-US" w:eastAsia="zh-CN"/>
                  <w14:textFill>
                    <w14:solidFill>
                      <w14:schemeClr w14:val="tx1"/>
                    </w14:solidFill>
                  </w14:textFill>
                </w:rPr>
                <w:t>Ericsson:</w:t>
              </w:r>
            </w:ins>
          </w:p>
          <w:p>
            <w:pPr>
              <w:textAlignment w:val="top"/>
              <w:rPr>
                <w:ins w:id="263" w:author="Bing Li" w:date="2022-05-12T17:14:00Z"/>
                <w:rFonts w:eastAsiaTheme="minorEastAsia"/>
                <w:color w:val="000000" w:themeColor="text1"/>
                <w:lang w:val="en-US" w:eastAsia="zh-CN"/>
                <w14:textFill>
                  <w14:solidFill>
                    <w14:schemeClr w14:val="tx1"/>
                  </w14:solidFill>
                </w14:textFill>
              </w:rPr>
            </w:pPr>
            <w:ins w:id="264" w:author="Bing Li" w:date="2022-05-12T17:11:00Z">
              <w:r>
                <w:rPr>
                  <w:rFonts w:eastAsiaTheme="minorEastAsia"/>
                  <w:color w:val="000000" w:themeColor="text1"/>
                  <w:lang w:val="en-US" w:eastAsia="zh-CN"/>
                  <w14:textFill>
                    <w14:solidFill>
                      <w14:schemeClr w14:val="tx1"/>
                    </w14:solidFill>
                  </w14:textFill>
                </w:rPr>
                <w:t>@ZTE</w:t>
              </w:r>
            </w:ins>
            <w:ins w:id="265" w:author="Bing Li" w:date="2022-05-12T17:29:00Z">
              <w:r>
                <w:rPr>
                  <w:rFonts w:eastAsiaTheme="minorEastAsia"/>
                  <w:color w:val="000000" w:themeColor="text1"/>
                  <w:lang w:val="en-US" w:eastAsia="zh-CN"/>
                  <w14:textFill>
                    <w14:solidFill>
                      <w14:schemeClr w14:val="tx1"/>
                    </w14:solidFill>
                  </w14:textFill>
                </w:rPr>
                <w:t xml:space="preserve"> &amp; Huawei</w:t>
              </w:r>
            </w:ins>
            <w:ins w:id="266" w:author="Bing Li" w:date="2022-05-12T17:11:00Z">
              <w:r>
                <w:rPr>
                  <w:rFonts w:eastAsiaTheme="minorEastAsia"/>
                  <w:color w:val="000000" w:themeColor="text1"/>
                  <w:lang w:val="en-US" w:eastAsia="zh-CN"/>
                  <w14:textFill>
                    <w14:solidFill>
                      <w14:schemeClr w14:val="tx1"/>
                    </w14:solidFill>
                  </w14:textFill>
                </w:rPr>
                <w:t xml:space="preserve">: </w:t>
              </w:r>
            </w:ins>
            <w:ins w:id="267" w:author="Bing Li" w:date="2022-05-12T17:12:00Z">
              <w:r>
                <w:rPr>
                  <w:rFonts w:eastAsiaTheme="minorEastAsia"/>
                  <w:color w:val="000000" w:themeColor="text1"/>
                  <w:lang w:val="en-US" w:eastAsia="zh-CN"/>
                  <w14:textFill>
                    <w14:solidFill>
                      <w14:schemeClr w14:val="tx1"/>
                    </w14:solidFill>
                  </w14:textFill>
                </w:rPr>
                <w:t>The corrections in TS38.114</w:t>
              </w:r>
            </w:ins>
            <w:ins w:id="268" w:author="Bing Li" w:date="2022-05-12T17:13:00Z">
              <w:r>
                <w:rPr>
                  <w:rFonts w:eastAsiaTheme="minorEastAsia"/>
                  <w:color w:val="000000" w:themeColor="text1"/>
                  <w:lang w:val="en-US" w:eastAsia="zh-CN"/>
                  <w14:textFill>
                    <w14:solidFill>
                      <w14:schemeClr w14:val="tx1"/>
                    </w14:solidFill>
                  </w14:textFill>
                </w:rPr>
                <w:t xml:space="preserve"> </w:t>
              </w:r>
            </w:ins>
            <w:ins w:id="269" w:author="Bing Li" w:date="2022-05-12T17:12:00Z">
              <w:r>
                <w:rPr>
                  <w:rFonts w:eastAsiaTheme="minorEastAsia"/>
                  <w:color w:val="000000" w:themeColor="text1"/>
                  <w:lang w:val="en-US" w:eastAsia="zh-CN"/>
                  <w14:textFill>
                    <w14:solidFill>
                      <w14:schemeClr w14:val="tx1"/>
                    </w14:solidFill>
                  </w14:textFill>
                </w:rPr>
                <w:t xml:space="preserve">were already discussed and approved in previous </w:t>
              </w:r>
            </w:ins>
            <w:ins w:id="270" w:author="Bing Li" w:date="2022-05-12T17:13:00Z">
              <w:r>
                <w:rPr>
                  <w:rFonts w:eastAsiaTheme="minorEastAsia"/>
                  <w:color w:val="000000" w:themeColor="text1"/>
                  <w:lang w:val="en-US" w:eastAsia="zh-CN"/>
                  <w14:textFill>
                    <w14:solidFill>
                      <w14:schemeClr w14:val="tx1"/>
                    </w14:solidFill>
                  </w14:textFill>
                </w:rPr>
                <w:t>RAN4#101-e, please refer to R4-2117585</w:t>
              </w:r>
            </w:ins>
            <w:ins w:id="271" w:author="Bing Li" w:date="2022-05-12T17:14:00Z">
              <w:r>
                <w:rPr>
                  <w:rFonts w:eastAsiaTheme="minorEastAsia"/>
                  <w:color w:val="000000" w:themeColor="text1"/>
                  <w:lang w:val="en-US" w:eastAsia="zh-CN"/>
                  <w14:textFill>
                    <w14:solidFill>
                      <w14:schemeClr w14:val="tx1"/>
                    </w14:solidFill>
                  </w14:textFill>
                </w:rPr>
                <w:t>.</w:t>
              </w:r>
            </w:ins>
          </w:p>
          <w:p>
            <w:pPr>
              <w:numPr>
                <w:ilvl w:val="0"/>
                <w:numId w:val="6"/>
              </w:numPr>
              <w:ind w:left="720" w:hanging="360" w:firstLineChars="0"/>
              <w:textAlignment w:val="top"/>
              <w:rPr>
                <w:rFonts w:eastAsiaTheme="minorEastAsia"/>
                <w:color w:val="000000" w:themeColor="text1"/>
                <w:lang w:val="en-US" w:eastAsia="zh-CN"/>
                <w:rPrChange w:id="273" w:author="Bing Li" w:date="2022-05-12T17:11:00Z">
                  <w:rPr>
                    <w:lang w:val="en-US" w:eastAsia="zh-CN"/>
                  </w:rPr>
                </w:rPrChange>
                <w14:textFill>
                  <w14:solidFill>
                    <w14:schemeClr w14:val="tx1"/>
                  </w14:solidFill>
                </w14:textFill>
              </w:rPr>
              <w:pPrChange w:id="272" w:author="Bing Li" w:date="2022-05-12T17:11:00Z">
                <w:pPr>
                  <w:pStyle w:val="149"/>
                  <w:numPr>
                    <w:ilvl w:val="0"/>
                    <w:numId w:val="6"/>
                  </w:numPr>
                  <w:ind w:left="720" w:hanging="360" w:firstLineChars="0"/>
                  <w:textAlignment w:val="top"/>
                </w:pPr>
              </w:pPrChange>
            </w:pPr>
            <w:ins w:id="274" w:author="Bing Li" w:date="2022-05-12T17:14:00Z">
              <w:r>
                <w:rPr>
                  <w:rFonts w:eastAsiaTheme="minorEastAsia"/>
                  <w:color w:val="000000" w:themeColor="text1"/>
                  <w:lang w:val="en-US" w:eastAsia="zh-CN"/>
                  <w14:textFill>
                    <w14:solidFill>
                      <w14:schemeClr w14:val="tx1"/>
                    </w14:solidFill>
                  </w14:textFill>
                </w:rPr>
                <w:t xml:space="preserve">We agree </w:t>
              </w:r>
            </w:ins>
            <w:ins w:id="275" w:author="Bing Li" w:date="2022-05-12T17:15:00Z">
              <w:r>
                <w:rPr>
                  <w:rFonts w:eastAsiaTheme="minorEastAsia"/>
                  <w:color w:val="000000" w:themeColor="text1"/>
                  <w:lang w:val="en-US" w:eastAsia="zh-CN"/>
                  <w14:textFill>
                    <w14:solidFill>
                      <w14:schemeClr w14:val="tx1"/>
                    </w14:solidFill>
                  </w14:textFill>
                </w:rPr>
                <w:t xml:space="preserve">that having one EMC spec for all the network nodes would be much easier to maintain. </w:t>
              </w:r>
            </w:ins>
            <w:ins w:id="276" w:author="Bing Li" w:date="2022-05-12T17:12:00Z">
              <w:r>
                <w:rPr>
                  <w:rFonts w:eastAsiaTheme="minorEastAsia"/>
                  <w:color w:val="000000" w:themeColor="text1"/>
                  <w:lang w:val="en-US" w:eastAsia="zh-CN"/>
                  <w14:textFill>
                    <w14:solidFill>
                      <w14:schemeClr w14:val="tx1"/>
                    </w14:solidFill>
                  </w14:textFill>
                </w:rPr>
                <w:t xml:space="preserve"> </w:t>
              </w:r>
            </w:ins>
          </w:p>
        </w:tc>
      </w:tr>
      <w:bookmarkEnd w:id="34"/>
      <w:tr>
        <w:tblPrEx>
          <w:tblCellMar>
            <w:top w:w="0" w:type="dxa"/>
            <w:left w:w="108" w:type="dxa"/>
            <w:bottom w:w="0" w:type="dxa"/>
            <w:right w:w="108" w:type="dxa"/>
          </w:tblCellMar>
        </w:tblPrEx>
        <w:trPr>
          <w:trHeight w:val="816"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rPr>
                <w:b/>
                <w:bCs/>
                <w:u w:val="single"/>
                <w:lang w:val="en-US" w:eastAsia="zh-CN" w:bidi="ar"/>
              </w:rPr>
              <w:fldChar w:fldCharType="begin"/>
            </w:r>
            <w:r>
              <w:rPr>
                <w:b/>
                <w:bCs/>
                <w:u w:val="single"/>
                <w:lang w:val="en-US" w:eastAsia="zh-CN" w:bidi="ar"/>
              </w:rPr>
              <w:instrText xml:space="preserve"> HYPERLINK "https://www.3gpp.org/ftp/TSG_RAN/WG4_Radio/TSGR4_103-e/Docs/R4-2207895.zip" </w:instrText>
            </w:r>
            <w:r>
              <w:rPr>
                <w:b/>
                <w:bCs/>
                <w:u w:val="single"/>
                <w:lang w:val="en-US" w:eastAsia="zh-CN" w:bidi="ar"/>
              </w:rPr>
              <w:fldChar w:fldCharType="separate"/>
            </w:r>
            <w:r>
              <w:rPr>
                <w:rStyle w:val="55"/>
                <w:b/>
                <w:bCs/>
              </w:rPr>
              <w:t>R4-2207895</w:t>
            </w:r>
            <w:r>
              <w:rPr>
                <w:b/>
                <w:bCs/>
                <w:u w:val="single"/>
                <w:lang w:val="en-US" w:eastAsia="zh-CN" w:bidi="ar"/>
              </w:rPr>
              <w:fldChar w:fldCharType="end"/>
            </w:r>
          </w:p>
          <w:p>
            <w:pPr>
              <w:spacing w:after="0" w:line="240" w:lineRule="auto"/>
              <w:jc w:val="both"/>
              <w:textAlignment w:val="top"/>
              <w:rPr>
                <w:bCs/>
                <w:lang w:val="en-US" w:eastAsia="zh-CN" w:bidi="ar"/>
              </w:rPr>
            </w:pPr>
            <w:bookmarkStart w:id="35" w:name="OLE_LINK20"/>
            <w:r>
              <w:rPr>
                <w:bCs/>
                <w:lang w:val="en-US" w:eastAsia="zh-CN" w:bidi="ar"/>
              </w:rPr>
              <w:t>Mirror CR</w:t>
            </w:r>
          </w:p>
          <w:p>
            <w:pPr>
              <w:spacing w:after="0"/>
              <w:textAlignment w:val="top"/>
              <w:rPr>
                <w:color w:val="000000"/>
                <w:lang w:val="en-US" w:eastAsia="zh-CN" w:bidi="ar"/>
              </w:rPr>
            </w:pPr>
            <w:r>
              <w:rPr>
                <w:color w:val="000000"/>
                <w:lang w:val="en-US" w:eastAsia="zh-CN" w:bidi="ar"/>
              </w:rPr>
              <w:t>R4-2207896</w:t>
            </w:r>
          </w:p>
          <w:p>
            <w:pPr>
              <w:spacing w:after="0"/>
              <w:textAlignment w:val="top"/>
              <w:rPr>
                <w:b/>
                <w:bCs/>
                <w:u w:val="single"/>
                <w:lang w:val="en-US" w:eastAsia="zh-CN" w:bidi="ar"/>
              </w:rPr>
            </w:pPr>
            <w:r>
              <w:rPr>
                <w:color w:val="000000"/>
                <w:lang w:val="en-US" w:eastAsia="zh-CN" w:bidi="ar"/>
              </w:rPr>
              <w:t>R4-2210045</w:t>
            </w:r>
            <w:bookmarkEnd w:id="35"/>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277" w:author="Michal Szydelko, Huawei" w:date="2022-05-11T15:25:00Z"/>
                <w:rFonts w:eastAsiaTheme="minorEastAsia"/>
                <w:color w:val="000000" w:themeColor="text1"/>
                <w:lang w:val="en-US" w:eastAsia="zh-CN"/>
                <w14:textFill>
                  <w14:solidFill>
                    <w14:schemeClr w14:val="tx1"/>
                  </w14:solidFill>
                </w14:textFill>
              </w:rPr>
            </w:pPr>
            <w:ins w:id="278" w:author="ZTE(Xiangwei Jing)" w:date="2022-05-10T09:08:00Z">
              <w:r>
                <w:rPr>
                  <w:rFonts w:eastAsiaTheme="minorEastAsia"/>
                  <w:color w:val="000000" w:themeColor="text1"/>
                  <w:lang w:val="en-US" w:eastAsia="zh-CN"/>
                  <w14:textFill>
                    <w14:solidFill>
                      <w14:schemeClr w14:val="tx1"/>
                    </w14:solidFill>
                  </w14:textFill>
                </w:rPr>
                <w:t>ZTE: Same as above.</w:t>
              </w:r>
            </w:ins>
          </w:p>
          <w:p>
            <w:pPr>
              <w:textAlignment w:val="top"/>
              <w:rPr>
                <w:ins w:id="279" w:author="ZTE(Xiangwei Jing)" w:date="2022-05-10T09:08:00Z"/>
                <w:rFonts w:eastAsiaTheme="minorEastAsia"/>
                <w:color w:val="000000" w:themeColor="text1"/>
                <w:lang w:val="en-US" w:eastAsia="zh-CN"/>
                <w14:textFill>
                  <w14:solidFill>
                    <w14:schemeClr w14:val="tx1"/>
                  </w14:solidFill>
                </w14:textFill>
              </w:rPr>
            </w:pPr>
            <w:ins w:id="280" w:author="Michal Szydelko, Huawei" w:date="2022-05-11T15:25:00Z">
              <w:r>
                <w:rPr>
                  <w:rFonts w:eastAsiaTheme="minorEastAsia"/>
                  <w:color w:val="000000" w:themeColor="text1"/>
                  <w:lang w:val="en-US" w:eastAsia="zh-CN"/>
                  <w14:textFill>
                    <w14:solidFill>
                      <w14:schemeClr w14:val="tx1"/>
                    </w14:solidFill>
                  </w14:textFill>
                </w:rPr>
                <w:t>Huawei: see comments to R4-2207894.</w:t>
              </w:r>
            </w:ins>
          </w:p>
          <w:p>
            <w:pPr>
              <w:textAlignment w:val="top"/>
              <w:rPr>
                <w:del w:id="281" w:author="ZTE(Xiangwei Jing)" w:date="2022-05-10T09:08:00Z"/>
                <w:rFonts w:eastAsiaTheme="minorEastAsia"/>
                <w:color w:val="000000" w:themeColor="text1"/>
                <w:lang w:val="en-US" w:eastAsia="zh-CN"/>
                <w14:textFill>
                  <w14:solidFill>
                    <w14:schemeClr w14:val="tx1"/>
                  </w14:solidFill>
                </w14:textFill>
              </w:rPr>
            </w:pPr>
            <w:del w:id="282" w:author="ZTE(Xiangwei Jing)" w:date="2022-05-10T09:08:00Z">
              <w:r>
                <w:rPr>
                  <w:rFonts w:eastAsiaTheme="minorEastAsia"/>
                  <w:color w:val="000000" w:themeColor="text1"/>
                  <w:lang w:val="en-US" w:eastAsia="zh-CN"/>
                  <w14:textFill>
                    <w14:solidFill>
                      <w14:schemeClr w14:val="tx1"/>
                    </w14:solidFill>
                  </w14:textFill>
                </w:rPr>
                <w:delText>Company A:</w:delText>
              </w:r>
            </w:del>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816"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"https://www.3gpp.org/ftp/TSG_RAN/WG4_Radio/TSGR4_103-e/Docs/R4-2207897.zip" </w:instrText>
            </w:r>
            <w:r>
              <w:fldChar w:fldCharType="separate"/>
            </w:r>
            <w:r>
              <w:rPr>
                <w:rStyle w:val="55"/>
                <w:b/>
                <w:bCs/>
              </w:rPr>
              <w:t>R4-2207897</w:t>
            </w:r>
            <w:r>
              <w:rPr>
                <w:rStyle w:val="55"/>
                <w:b/>
                <w:bCs/>
              </w:rPr>
              <w:fldChar w:fldCharType="end"/>
            </w:r>
          </w:p>
          <w:p>
            <w:pPr>
              <w:spacing w:after="0" w:line="240" w:lineRule="auto"/>
              <w:jc w:val="both"/>
              <w:textAlignment w:val="top"/>
              <w:rPr>
                <w:bCs/>
                <w:lang w:val="en-US" w:eastAsia="zh-CN" w:bidi="ar"/>
              </w:rPr>
            </w:pPr>
            <w:r>
              <w:rPr>
                <w:bCs/>
                <w:lang w:val="en-US" w:eastAsia="zh-CN" w:bidi="ar"/>
              </w:rPr>
              <w:t>Mirror CR</w:t>
            </w:r>
          </w:p>
          <w:p>
            <w:pPr>
              <w:spacing w:after="0"/>
              <w:textAlignment w:val="top"/>
              <w:rPr>
                <w:color w:val="000000"/>
                <w:lang w:val="en-US" w:eastAsia="zh-CN" w:bidi="ar"/>
              </w:rPr>
            </w:pPr>
            <w:r>
              <w:rPr>
                <w:color w:val="000000"/>
                <w:lang w:val="en-US" w:eastAsia="zh-CN" w:bidi="ar"/>
              </w:rPr>
              <w:t>R4-2207898</w:t>
            </w:r>
          </w:p>
          <w:p>
            <w:pPr>
              <w:spacing w:after="0"/>
              <w:textAlignment w:val="top"/>
              <w:rPr>
                <w:b/>
                <w:bCs/>
                <w:u w:val="single"/>
                <w:lang w:val="en-US" w:eastAsia="zh-CN" w:bidi="ar"/>
              </w:rPr>
            </w:pPr>
            <w:r>
              <w:rPr>
                <w:color w:val="000000"/>
                <w:lang w:val="en-US" w:eastAsia="zh-CN" w:bidi="ar"/>
              </w:rPr>
              <w:t>R4-2210046</w:t>
            </w:r>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283" w:author="Michal Szydelko, Huawei" w:date="2022-05-11T15:27:00Z"/>
                <w:rFonts w:eastAsiaTheme="minorEastAsia"/>
                <w:color w:val="000000" w:themeColor="text1"/>
                <w:lang w:val="en-US" w:eastAsia="zh-CN"/>
                <w14:textFill>
                  <w14:solidFill>
                    <w14:schemeClr w14:val="tx1"/>
                  </w14:solidFill>
                </w14:textFill>
              </w:rPr>
            </w:pPr>
            <w:ins w:id="284" w:author="ZTE(Xiangwei Jing)" w:date="2022-05-10T09:08:00Z">
              <w:r>
                <w:rPr>
                  <w:rFonts w:eastAsiaTheme="minorEastAsia"/>
                  <w:color w:val="000000" w:themeColor="text1"/>
                  <w:lang w:val="en-US" w:eastAsia="zh-CN"/>
                  <w14:textFill>
                    <w14:solidFill>
                      <w14:schemeClr w14:val="tx1"/>
                    </w14:solidFill>
                  </w14:textFill>
                </w:rPr>
                <w:t>ZTE: Same as above.</w:t>
              </w:r>
            </w:ins>
          </w:p>
          <w:p>
            <w:pPr>
              <w:textAlignment w:val="top"/>
              <w:rPr>
                <w:ins w:id="285" w:author="Michal Szydelko, Huawei" w:date="2022-05-11T15:27:00Z"/>
                <w:rFonts w:eastAsiaTheme="minorEastAsia"/>
                <w:color w:val="000000" w:themeColor="text1"/>
                <w:lang w:val="en-US" w:eastAsia="zh-CN"/>
                <w14:textFill>
                  <w14:solidFill>
                    <w14:schemeClr w14:val="tx1"/>
                  </w14:solidFill>
                </w14:textFill>
              </w:rPr>
            </w:pPr>
            <w:ins w:id="286" w:author="Michal Szydelko, Huawei" w:date="2022-05-11T15:27:00Z">
              <w:r>
                <w:rPr>
                  <w:rFonts w:eastAsiaTheme="minorEastAsia"/>
                  <w:color w:val="000000" w:themeColor="text1"/>
                  <w:lang w:val="en-US" w:eastAsia="zh-CN"/>
                  <w14:textFill>
                    <w14:solidFill>
                      <w14:schemeClr w14:val="tx1"/>
                    </w14:solidFill>
                  </w14:textFill>
                </w:rPr>
                <w:t>Huawei: see comments to R4-2207894.</w:t>
              </w:r>
            </w:ins>
          </w:p>
          <w:p>
            <w:pPr>
              <w:textAlignment w:val="top"/>
              <w:rPr>
                <w:ins w:id="287" w:author="ZTE(Xiangwei Jing)" w:date="2022-05-10T09:08:00Z"/>
                <w:rFonts w:eastAsiaTheme="minorEastAsia"/>
                <w:color w:val="000000" w:themeColor="text1"/>
                <w:lang w:val="en-US" w:eastAsia="zh-CN"/>
                <w14:textFill>
                  <w14:solidFill>
                    <w14:schemeClr w14:val="tx1"/>
                  </w14:solidFill>
                </w14:textFill>
              </w:rPr>
            </w:pPr>
          </w:p>
          <w:p>
            <w:pPr>
              <w:textAlignment w:val="top"/>
              <w:rPr>
                <w:del w:id="288" w:author="ZTE(Xiangwei Jing)" w:date="2022-05-10T09:08:00Z"/>
                <w:rFonts w:eastAsiaTheme="minorEastAsia"/>
                <w:color w:val="000000" w:themeColor="text1"/>
                <w:lang w:val="en-US" w:eastAsia="zh-CN"/>
                <w14:textFill>
                  <w14:solidFill>
                    <w14:schemeClr w14:val="tx1"/>
                  </w14:solidFill>
                </w14:textFill>
              </w:rPr>
            </w:pPr>
            <w:del w:id="289" w:author="ZTE(Xiangwei Jing)" w:date="2022-05-10T09:08:00Z">
              <w:r>
                <w:rPr>
                  <w:rFonts w:eastAsiaTheme="minorEastAsia"/>
                  <w:color w:val="000000" w:themeColor="text1"/>
                  <w:lang w:val="en-US" w:eastAsia="zh-CN"/>
                  <w14:textFill>
                    <w14:solidFill>
                      <w14:schemeClr w14:val="tx1"/>
                    </w14:solidFill>
                  </w14:textFill>
                </w:rPr>
                <w:delText>Company A:</w:delText>
              </w:r>
            </w:del>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816"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"https://www.3gpp.org/ftp/TSG_RAN/WG4_Radio/TSGR4_103-e/Docs/R4-2207899.zip" </w:instrText>
            </w:r>
            <w:r>
              <w:fldChar w:fldCharType="separate"/>
            </w:r>
            <w:r>
              <w:rPr>
                <w:rStyle w:val="55"/>
                <w:b/>
                <w:bCs/>
              </w:rPr>
              <w:t>R4-2207899</w:t>
            </w:r>
            <w:r>
              <w:rPr>
                <w:rStyle w:val="55"/>
                <w:b/>
                <w:bCs/>
              </w:rPr>
              <w:fldChar w:fldCharType="end"/>
            </w:r>
          </w:p>
          <w:p>
            <w:pPr>
              <w:spacing w:after="0" w:line="240" w:lineRule="auto"/>
              <w:jc w:val="both"/>
              <w:textAlignment w:val="top"/>
              <w:rPr>
                <w:bCs/>
                <w:lang w:val="en-US" w:eastAsia="zh-CN" w:bidi="ar"/>
              </w:rPr>
            </w:pPr>
            <w:r>
              <w:rPr>
                <w:bCs/>
                <w:lang w:val="en-US" w:eastAsia="zh-CN" w:bidi="ar"/>
              </w:rPr>
              <w:t>Mirror CR</w:t>
            </w:r>
          </w:p>
          <w:p>
            <w:pPr>
              <w:spacing w:after="0"/>
              <w:textAlignment w:val="top"/>
              <w:rPr>
                <w:color w:val="000000"/>
                <w:lang w:val="en-US" w:eastAsia="zh-CN" w:bidi="ar"/>
              </w:rPr>
            </w:pPr>
            <w:r>
              <w:rPr>
                <w:color w:val="000000"/>
                <w:lang w:val="en-US" w:eastAsia="zh-CN" w:bidi="ar"/>
              </w:rPr>
              <w:t>R4-2207900</w:t>
            </w:r>
          </w:p>
          <w:p>
            <w:pPr>
              <w:spacing w:after="0"/>
              <w:textAlignment w:val="top"/>
              <w:rPr>
                <w:b/>
                <w:bCs/>
                <w:u w:val="single"/>
                <w:lang w:val="en-US" w:eastAsia="zh-CN" w:bidi="ar"/>
              </w:rPr>
            </w:pPr>
            <w:r>
              <w:rPr>
                <w:color w:val="000000"/>
                <w:lang w:val="en-US" w:eastAsia="zh-CN" w:bidi="ar"/>
              </w:rPr>
              <w:t>R4-2210047</w:t>
            </w:r>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290" w:author="ZTE(Xiangwei Jing)" w:date="2022-05-10T09:08:00Z"/>
                <w:rFonts w:eastAsiaTheme="minorEastAsia"/>
                <w:color w:val="000000" w:themeColor="text1"/>
                <w:lang w:val="en-US" w:eastAsia="zh-CN"/>
                <w14:textFill>
                  <w14:solidFill>
                    <w14:schemeClr w14:val="tx1"/>
                  </w14:solidFill>
                </w14:textFill>
              </w:rPr>
            </w:pPr>
            <w:ins w:id="291" w:author="ZTE(Xiangwei Jing)" w:date="2022-05-10T09:08:00Z">
              <w:r>
                <w:rPr>
                  <w:rFonts w:eastAsiaTheme="minorEastAsia"/>
                  <w:color w:val="000000" w:themeColor="text1"/>
                  <w:lang w:val="en-US" w:eastAsia="zh-CN"/>
                  <w14:textFill>
                    <w14:solidFill>
                      <w14:schemeClr w14:val="tx1"/>
                    </w14:solidFill>
                  </w14:textFill>
                </w:rPr>
                <w:t>ZTE: Same as above.</w:t>
              </w:r>
            </w:ins>
          </w:p>
          <w:p>
            <w:pPr>
              <w:textAlignment w:val="top"/>
              <w:rPr>
                <w:del w:id="292" w:author="ZTE(Xiangwei Jing)" w:date="2022-05-10T09:08:00Z"/>
                <w:rFonts w:eastAsiaTheme="minorEastAsia"/>
                <w:color w:val="000000" w:themeColor="text1"/>
                <w:lang w:val="en-US" w:eastAsia="zh-CN"/>
                <w14:textFill>
                  <w14:solidFill>
                    <w14:schemeClr w14:val="tx1"/>
                  </w14:solidFill>
                </w14:textFill>
              </w:rPr>
            </w:pPr>
            <w:del w:id="293" w:author="ZTE(Xiangwei Jing)" w:date="2022-05-10T09:08:00Z">
              <w:r>
                <w:rPr>
                  <w:rFonts w:eastAsiaTheme="minorEastAsia"/>
                  <w:color w:val="000000" w:themeColor="text1"/>
                  <w:lang w:val="en-US" w:eastAsia="zh-CN"/>
                  <w14:textFill>
                    <w14:solidFill>
                      <w14:schemeClr w14:val="tx1"/>
                    </w14:solidFill>
                  </w14:textFill>
                </w:rPr>
                <w:delText>Company A:</w:delText>
              </w:r>
            </w:del>
          </w:p>
          <w:p>
            <w:pPr>
              <w:textAlignment w:val="top"/>
              <w:rPr>
                <w:ins w:id="294" w:author="Michal Szydelko, Huawei" w:date="2022-05-11T15:28:00Z"/>
                <w:rFonts w:eastAsiaTheme="minorEastAsia"/>
                <w:color w:val="000000" w:themeColor="text1"/>
                <w:lang w:val="en-US" w:eastAsia="zh-CN"/>
                <w14:textFill>
                  <w14:solidFill>
                    <w14:schemeClr w14:val="tx1"/>
                  </w14:solidFill>
                </w14:textFill>
              </w:rPr>
            </w:pPr>
            <w:ins w:id="295" w:author="Michal Szydelko, Huawei" w:date="2022-05-11T15:29:00Z">
              <w:r>
                <w:rPr>
                  <w:rFonts w:eastAsiaTheme="minorEastAsia"/>
                  <w:color w:val="000000" w:themeColor="text1"/>
                  <w:lang w:val="en-US" w:eastAsia="zh-CN"/>
                  <w14:textFill>
                    <w14:solidFill>
                      <w14:schemeClr w14:val="tx1"/>
                    </w14:solidFill>
                  </w14:textFill>
                </w:rPr>
                <w:t>Huawei: Scope correction is not correct. There are TAB connectors covered for AAS BS</w:t>
              </w:r>
            </w:ins>
            <w:ins w:id="296" w:author="Michal Szydelko, Huawei" w:date="2022-05-11T15:31:00Z">
              <w:r>
                <w:rPr>
                  <w:rFonts w:eastAsiaTheme="minorEastAsia"/>
                  <w:color w:val="000000" w:themeColor="text1"/>
                  <w:lang w:val="en-US" w:eastAsia="zh-CN"/>
                  <w14:textFill>
                    <w14:solidFill>
                      <w14:schemeClr w14:val="tx1"/>
                    </w14:solidFill>
                  </w14:textFill>
                </w:rPr>
                <w:t xml:space="preserve"> – text on antenna connectors will be confusing</w:t>
              </w:r>
            </w:ins>
            <w:ins w:id="297" w:author="Michal Szydelko, Huawei" w:date="2022-05-11T15:29:00Z">
              <w:r>
                <w:rPr>
                  <w:rFonts w:eastAsiaTheme="minorEastAsia"/>
                  <w:color w:val="000000" w:themeColor="text1"/>
                  <w:lang w:val="en-US" w:eastAsia="zh-CN"/>
                  <w14:textFill>
                    <w14:solidFill>
                      <w14:schemeClr w14:val="tx1"/>
                    </w14:solidFill>
                  </w14:textFill>
                </w:rPr>
                <w:t>. See comments to R4-2207894.</w:t>
              </w:r>
            </w:ins>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393"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"https://www.3gpp.org/ftp/TSG_RAN/WG4_Radio/TSGR4_103-e/Docs/R4-2207901.zip" </w:instrText>
            </w:r>
            <w:r>
              <w:fldChar w:fldCharType="separate"/>
            </w:r>
            <w:r>
              <w:rPr>
                <w:rStyle w:val="55"/>
                <w:b/>
                <w:bCs/>
              </w:rPr>
              <w:t>R4-2207901</w:t>
            </w:r>
            <w:r>
              <w:rPr>
                <w:rStyle w:val="55"/>
                <w:b/>
                <w:bCs/>
              </w:rPr>
              <w:fldChar w:fldCharType="end"/>
            </w:r>
          </w:p>
          <w:p>
            <w:pPr>
              <w:spacing w:after="0" w:line="240" w:lineRule="auto"/>
              <w:jc w:val="both"/>
              <w:textAlignment w:val="top"/>
              <w:rPr>
                <w:bCs/>
                <w:lang w:val="en-US" w:eastAsia="zh-CN" w:bidi="ar"/>
              </w:rPr>
            </w:pPr>
            <w:bookmarkStart w:id="36" w:name="OLE_LINK17"/>
            <w:r>
              <w:rPr>
                <w:bCs/>
                <w:lang w:val="en-US" w:eastAsia="zh-CN" w:bidi="ar"/>
              </w:rPr>
              <w:t>Mirror CR</w:t>
            </w:r>
          </w:p>
          <w:p>
            <w:pPr>
              <w:spacing w:after="0"/>
              <w:textAlignment w:val="top"/>
              <w:rPr>
                <w:color w:val="000000"/>
                <w:lang w:val="en-US" w:eastAsia="zh-CN" w:bidi="ar"/>
              </w:rPr>
            </w:pPr>
            <w:r>
              <w:rPr>
                <w:color w:val="000000"/>
                <w:lang w:val="en-US" w:eastAsia="zh-CN" w:bidi="ar"/>
              </w:rPr>
              <w:t>R4-2207902</w:t>
            </w:r>
          </w:p>
          <w:p>
            <w:pPr>
              <w:spacing w:after="0"/>
              <w:textAlignment w:val="top"/>
              <w:rPr>
                <w:color w:val="000000"/>
                <w:lang w:val="en-US" w:eastAsia="zh-CN" w:bidi="ar"/>
              </w:rPr>
            </w:pPr>
            <w:r>
              <w:rPr>
                <w:color w:val="000000"/>
                <w:lang w:val="en-US" w:eastAsia="zh-CN" w:bidi="ar"/>
              </w:rPr>
              <w:t>R4-2210048</w:t>
            </w:r>
            <w:bookmarkEnd w:id="36"/>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298" w:author="ZTE(Xiangwei Jing)" w:date="2022-05-10T09:08:00Z"/>
                <w:rFonts w:eastAsiaTheme="minorEastAsia"/>
                <w:color w:val="000000" w:themeColor="text1"/>
                <w:lang w:val="en-US" w:eastAsia="zh-CN"/>
                <w14:textFill>
                  <w14:solidFill>
                    <w14:schemeClr w14:val="tx1"/>
                  </w14:solidFill>
                </w14:textFill>
              </w:rPr>
            </w:pPr>
            <w:ins w:id="299" w:author="ZTE(Xiangwei Jing)" w:date="2022-05-10T09:08:00Z">
              <w:r>
                <w:rPr>
                  <w:rFonts w:eastAsiaTheme="minorEastAsia"/>
                  <w:color w:val="000000" w:themeColor="text1"/>
                  <w:lang w:val="en-US" w:eastAsia="zh-CN"/>
                  <w14:textFill>
                    <w14:solidFill>
                      <w14:schemeClr w14:val="tx1"/>
                    </w14:solidFill>
                  </w14:textFill>
                </w:rPr>
                <w:t>ZTE: Same as above.</w:t>
              </w:r>
            </w:ins>
          </w:p>
          <w:p>
            <w:pPr>
              <w:textAlignment w:val="top"/>
              <w:rPr>
                <w:del w:id="300" w:author="ZTE(Xiangwei Jing)" w:date="2022-05-10T09:08:00Z"/>
                <w:rFonts w:eastAsiaTheme="minorEastAsia"/>
                <w:color w:val="000000" w:themeColor="text1"/>
                <w:lang w:val="en-US" w:eastAsia="zh-CN"/>
                <w14:textFill>
                  <w14:solidFill>
                    <w14:schemeClr w14:val="tx1"/>
                  </w14:solidFill>
                </w14:textFill>
              </w:rPr>
            </w:pPr>
            <w:del w:id="301" w:author="ZTE(Xiangwei Jing)" w:date="2022-05-10T09:08:00Z">
              <w:r>
                <w:rPr>
                  <w:rFonts w:eastAsiaTheme="minorEastAsia"/>
                  <w:color w:val="000000" w:themeColor="text1"/>
                  <w:lang w:val="en-US" w:eastAsia="zh-CN"/>
                  <w14:textFill>
                    <w14:solidFill>
                      <w14:schemeClr w14:val="tx1"/>
                    </w14:solidFill>
                  </w14:textFill>
                </w:rPr>
                <w:delText>Company A:</w:delText>
              </w:r>
            </w:del>
            <w:ins w:id="302" w:author="Michal Szydelko, Huawei" w:date="2022-05-11T15:31:00Z">
              <w:r>
                <w:rPr>
                  <w:rFonts w:eastAsiaTheme="minorEastAsia"/>
                  <w:color w:val="000000" w:themeColor="text1"/>
                  <w:lang w:val="en-US" w:eastAsia="zh-CN"/>
                  <w14:textFill>
                    <w14:solidFill>
                      <w14:schemeClr w14:val="tx1"/>
                    </w14:solidFill>
                  </w14:textFill>
                </w:rPr>
                <w:t xml:space="preserve"> Huawei: Scope correction is not correct. There are TAB connectors covered for NR BS, which is based on AAS architecture framework – text on antenna connectors will be confusing. See comments to R4-2207894.</w:t>
              </w:r>
            </w:ins>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bl>
    <w:p>
      <w:pPr>
        <w:rPr>
          <w:b/>
          <w:color w:val="0070C0"/>
          <w:u w:val="single"/>
          <w:lang w:val="en-US" w:eastAsia="zh-CN"/>
        </w:rPr>
      </w:pPr>
    </w:p>
    <w:p>
      <w:pPr>
        <w:rPr>
          <w:b/>
          <w:u w:val="single"/>
          <w:lang w:val="en-US" w:eastAsia="zh-CN"/>
        </w:rPr>
      </w:pPr>
      <w:r>
        <w:rPr>
          <w:rFonts w:hint="eastAsia"/>
          <w:b/>
          <w:u w:val="single"/>
          <w:lang w:val="en-US" w:eastAsia="zh-CN"/>
        </w:rPr>
        <w:t>2. MU value draft CRs</w:t>
      </w:r>
    </w:p>
    <w:tbl>
      <w:tblPr>
        <w:tblStyle w:val="49"/>
        <w:tblW w:w="9798" w:type="dxa"/>
        <w:tblInd w:w="96" w:type="dxa"/>
        <w:tblLayout w:type="autofit"/>
        <w:tblCellMar>
          <w:top w:w="0" w:type="dxa"/>
          <w:left w:w="108" w:type="dxa"/>
          <w:bottom w:w="0" w:type="dxa"/>
          <w:right w:w="108" w:type="dxa"/>
        </w:tblCellMar>
      </w:tblPr>
      <w:tblGrid>
        <w:gridCol w:w="1636"/>
        <w:gridCol w:w="8162"/>
      </w:tblGrid>
      <w:tr>
        <w:tblPrEx>
          <w:tblCellMar>
            <w:top w:w="0" w:type="dxa"/>
            <w:left w:w="108" w:type="dxa"/>
            <w:bottom w:w="0" w:type="dxa"/>
            <w:right w:w="108" w:type="dxa"/>
          </w:tblCellMar>
        </w:tblPrEx>
        <w:trPr>
          <w:trHeight w:val="350"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CellMar>
            <w:top w:w="0" w:type="dxa"/>
            <w:left w:w="108" w:type="dxa"/>
            <w:bottom w:w="0" w:type="dxa"/>
            <w:right w:w="108" w:type="dxa"/>
          </w:tblCellMar>
        </w:tblPrEx>
        <w:trPr>
          <w:trHeight w:val="816" w:hRule="atLeast"/>
        </w:trPr>
        <w:tc>
          <w:tcPr>
            <w:tcW w:w="1636"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"https://www.3gpp.org/ftp/TSG_RAN/WG4_Radio/TSGR4_103-e/Docs/R4-2207894.zip" </w:instrText>
            </w:r>
            <w:r>
              <w:fldChar w:fldCharType="separate"/>
            </w:r>
            <w:r>
              <w:fldChar w:fldCharType="end"/>
            </w:r>
            <w:r>
              <w:fldChar w:fldCharType="begin"/>
            </w:r>
            <w:r>
              <w:instrText xml:space="preserve"> HYPERLINK "https://www.3gpp.org/ftp/TSG_RAN/WG4_Radio/TSGR4_103-e/Docs/R4-2208382.zip" </w:instrText>
            </w:r>
            <w:r>
              <w:fldChar w:fldCharType="separate"/>
            </w:r>
            <w:r>
              <w:rPr>
                <w:rStyle w:val="55"/>
                <w:b/>
                <w:bCs/>
              </w:rPr>
              <w:t>R4-2208382</w:t>
            </w:r>
            <w:r>
              <w:rPr>
                <w:rStyle w:val="55"/>
                <w:b/>
                <w:bCs/>
              </w:rPr>
              <w:fldChar w:fldCharType="end"/>
            </w:r>
          </w:p>
          <w:p>
            <w:pPr>
              <w:spacing w:after="0" w:line="240" w:lineRule="auto"/>
              <w:jc w:val="both"/>
              <w:textAlignment w:val="top"/>
              <w:rPr>
                <w:bCs/>
                <w:lang w:val="en-US" w:eastAsia="zh-CN" w:bidi="ar"/>
              </w:rPr>
            </w:pPr>
            <w:bookmarkStart w:id="37" w:name="OLE_LINK63"/>
            <w:r>
              <w:rPr>
                <w:bCs/>
                <w:lang w:val="en-US" w:eastAsia="zh-CN" w:bidi="ar"/>
              </w:rPr>
              <w:t>Mirror CR</w:t>
            </w:r>
          </w:p>
          <w:p>
            <w:pPr>
              <w:spacing w:after="0"/>
              <w:textAlignment w:val="top"/>
              <w:rPr>
                <w:color w:val="000000"/>
                <w:lang w:val="en-US" w:eastAsia="zh-CN" w:bidi="ar"/>
              </w:rPr>
            </w:pPr>
            <w:r>
              <w:rPr>
                <w:color w:val="000000"/>
                <w:lang w:val="en-US" w:eastAsia="zh-CN" w:bidi="ar"/>
              </w:rPr>
              <w:t>R4-2208384</w:t>
            </w:r>
          </w:p>
          <w:p>
            <w:pPr>
              <w:spacing w:after="0"/>
              <w:textAlignment w:val="top"/>
              <w:rPr>
                <w:color w:val="000000"/>
                <w:sz w:val="16"/>
                <w:szCs w:val="16"/>
                <w:lang w:val="en-US" w:eastAsia="zh-CN" w:bidi="ar"/>
              </w:rPr>
            </w:pPr>
            <w:r>
              <w:rPr>
                <w:color w:val="000000"/>
                <w:lang w:val="en-US" w:eastAsia="zh-CN" w:bidi="ar"/>
              </w:rPr>
              <w:t>R4-2208386</w:t>
            </w:r>
            <w:bookmarkEnd w:id="37"/>
          </w:p>
        </w:tc>
        <w:tc>
          <w:tcPr>
            <w:tcW w:w="816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03" w:author="Michal Szydelko, Huawei" w:date="2022-05-11T15:34:00Z"/>
                <w:rFonts w:eastAsiaTheme="minorEastAsia"/>
                <w:color w:val="000000" w:themeColor="text1"/>
                <w:lang w:val="en-US" w:eastAsia="zh-CN"/>
                <w14:textFill>
                  <w14:solidFill>
                    <w14:schemeClr w14:val="tx1"/>
                  </w14:solidFill>
                </w14:textFill>
              </w:rPr>
            </w:pPr>
            <w:del w:id="304" w:author="Michal Szydelko, Huawei" w:date="2022-05-11T15:33:00Z">
              <w:r>
                <w:rPr>
                  <w:rFonts w:eastAsiaTheme="minorEastAsia"/>
                  <w:color w:val="000000" w:themeColor="text1"/>
                  <w:lang w:val="en-US" w:eastAsia="zh-CN"/>
                  <w14:textFill>
                    <w14:solidFill>
                      <w14:schemeClr w14:val="tx1"/>
                    </w14:solidFill>
                  </w14:textFill>
                </w:rPr>
                <w:delText>Company A</w:delText>
              </w:r>
            </w:del>
            <w:ins w:id="305" w:author="Michal Szydelko, Huawei" w:date="2022-05-11T15:33:00Z">
              <w:r>
                <w:rPr>
                  <w:rFonts w:eastAsiaTheme="minorEastAsia"/>
                  <w:color w:val="000000" w:themeColor="text1"/>
                  <w:lang w:val="en-US" w:eastAsia="zh-CN"/>
                  <w14:textFill>
                    <w14:solidFill>
                      <w14:schemeClr w14:val="tx1"/>
                    </w14:solidFill>
                  </w14:textFill>
                </w:rPr>
                <w:t>Huawei</w:t>
              </w:r>
            </w:ins>
            <w:r>
              <w:rPr>
                <w:rFonts w:eastAsiaTheme="minorEastAsia"/>
                <w:color w:val="000000" w:themeColor="text1"/>
                <w:lang w:val="en-US" w:eastAsia="zh-CN"/>
                <w14:textFill>
                  <w14:solidFill>
                    <w14:schemeClr w14:val="tx1"/>
                  </w14:solidFill>
                </w14:textFill>
              </w:rPr>
              <w:t>:</w:t>
            </w:r>
            <w:ins w:id="306" w:author="Michal Szydelko, Huawei" w:date="2022-05-11T15:33:00Z">
              <w:r>
                <w:rPr>
                  <w:rFonts w:eastAsiaTheme="minorEastAsia"/>
                  <w:color w:val="000000" w:themeColor="text1"/>
                  <w:lang w:val="en-US" w:eastAsia="zh-CN"/>
                  <w14:textFill>
                    <w14:solidFill>
                      <w14:schemeClr w14:val="tx1"/>
                    </w14:solidFill>
                  </w14:textFill>
                </w:rPr>
                <w:t xml:space="preserve"> Pending on issue </w:t>
              </w:r>
            </w:ins>
            <w:ins w:id="307" w:author="Michal Szydelko, Huawei" w:date="2022-05-11T15:34:00Z">
              <w:r>
                <w:rPr>
                  <w:rFonts w:eastAsiaTheme="minorEastAsia"/>
                  <w:color w:val="000000" w:themeColor="text1"/>
                  <w:lang w:val="en-US" w:eastAsia="zh-CN"/>
                  <w14:textFill>
                    <w14:solidFill>
                      <w14:schemeClr w14:val="tx1"/>
                    </w14:solidFill>
                  </w14:textFill>
                </w:rPr>
                <w:t xml:space="preserve">1-1. </w:t>
              </w:r>
            </w:ins>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ins w:id="308" w:author="Michal Szydelko, Huawei" w:date="2022-05-11T15:33:00Z">
              <w:r>
                <w:rPr>
                  <w:rFonts w:eastAsiaTheme="minorEastAsia"/>
                  <w:color w:val="000000" w:themeColor="text1"/>
                  <w:lang w:val="en-US" w:eastAsia="zh-CN"/>
                  <w14:textFill>
                    <w14:solidFill>
                      <w14:schemeClr w14:val="tx1"/>
                    </w14:solidFill>
                  </w14:textFill>
                </w:rPr>
                <w:t xml:space="preserve">Note 6 shall be </w:t>
              </w:r>
            </w:ins>
            <w:ins w:id="309" w:author="Michal Szydelko, Huawei" w:date="2022-05-11T15:34:00Z">
              <w:r>
                <w:rPr>
                  <w:rFonts w:eastAsiaTheme="minorEastAsia"/>
                  <w:color w:val="000000" w:themeColor="text1"/>
                  <w:lang w:val="en-US" w:eastAsia="zh-CN"/>
                  <w14:textFill>
                    <w14:solidFill>
                      <w14:schemeClr w14:val="tx1"/>
                    </w14:solidFill>
                  </w14:textFill>
                </w:rPr>
                <w:t>re-</w:t>
              </w:r>
            </w:ins>
            <w:ins w:id="310" w:author="Michal Szydelko, Huawei" w:date="2022-05-11T15:33:00Z">
              <w:r>
                <w:rPr>
                  <w:rFonts w:eastAsiaTheme="minorEastAsia"/>
                  <w:color w:val="000000" w:themeColor="text1"/>
                  <w:lang w:val="en-US" w:eastAsia="zh-CN"/>
                  <w14:textFill>
                    <w14:solidFill>
                      <w14:schemeClr w14:val="tx1"/>
                    </w14:solidFill>
                  </w14:textFill>
                </w:rPr>
                <w:t>written in band-agnostic manner so that we do not have to update it in future</w:t>
              </w:r>
            </w:ins>
            <w:ins w:id="311" w:author="Michal Szydelko, Huawei" w:date="2022-05-11T15:34:00Z">
              <w:r>
                <w:rPr>
                  <w:rFonts w:eastAsiaTheme="minorEastAsia"/>
                  <w:color w:val="000000" w:themeColor="text1"/>
                  <w:lang w:val="en-US" w:eastAsia="zh-CN"/>
                  <w14:textFill>
                    <w14:solidFill>
                      <w14:schemeClr w14:val="tx1"/>
                    </w14:solidFill>
                  </w14:textFill>
                </w:rPr>
                <w:t xml:space="preserve"> with new bands</w:t>
              </w:r>
            </w:ins>
            <w:ins w:id="312" w:author="Michal Szydelko, Huawei" w:date="2022-05-11T15:33:00Z">
              <w:r>
                <w:rPr>
                  <w:rFonts w:eastAsiaTheme="minorEastAsia"/>
                  <w:color w:val="000000" w:themeColor="text1"/>
                  <w:lang w:val="en-US" w:eastAsia="zh-CN"/>
                  <w14:textFill>
                    <w14:solidFill>
                      <w14:schemeClr w14:val="tx1"/>
                    </w14:solidFill>
                  </w14:textFill>
                </w:rPr>
                <w:t xml:space="preserve">. </w:t>
              </w:r>
            </w:ins>
          </w:p>
          <w:p>
            <w:pPr>
              <w:textAlignment w:val="top"/>
              <w:rPr>
                <w:ins w:id="313" w:author="ZTE(Xiangwei Jing)" w:date="2022-05-12T17:38:00Z"/>
                <w:rFonts w:eastAsiaTheme="minorEastAsia"/>
                <w:color w:val="000000" w:themeColor="text1"/>
                <w:lang w:val="en-US" w:eastAsia="zh-CN"/>
                <w14:textFill>
                  <w14:solidFill>
                    <w14:schemeClr w14:val="tx1"/>
                  </w14:solidFill>
                </w14:textFill>
              </w:rPr>
            </w:pPr>
            <w:del w:id="314" w:author="ZTE(Xiangwei Jing)" w:date="2022-05-12T17:38:00Z">
              <w:r>
                <w:rPr>
                  <w:rFonts w:eastAsiaTheme="minorEastAsia"/>
                  <w:color w:val="000000" w:themeColor="text1"/>
                  <w:lang w:val="en-US" w:eastAsia="zh-CN"/>
                  <w14:textFill>
                    <w14:solidFill>
                      <w14:schemeClr w14:val="tx1"/>
                    </w14:solidFill>
                  </w14:textFill>
                </w:rPr>
                <w:delText>Company B:</w:delText>
              </w:r>
            </w:del>
            <w:ins w:id="315" w:author="ZTE(Xiangwei Jing)" w:date="2022-05-12T17:38:00Z">
              <w:r>
                <w:rPr>
                  <w:rFonts w:hint="eastAsia" w:eastAsiaTheme="minorEastAsia"/>
                  <w:color w:val="000000" w:themeColor="text1"/>
                  <w:lang w:val="en-US" w:eastAsia="zh-CN"/>
                  <w14:textFill>
                    <w14:solidFill>
                      <w14:schemeClr w14:val="tx1"/>
                    </w14:solidFill>
                  </w14:textFill>
                </w:rPr>
                <w:t>ZTE:</w:t>
              </w:r>
            </w:ins>
          </w:p>
          <w:p>
            <w:pPr>
              <w:textAlignment w:val="top"/>
              <w:rPr>
                <w:rFonts w:eastAsiaTheme="minorEastAsia"/>
                <w:color w:val="000000" w:themeColor="text1"/>
                <w:lang w:val="en-US" w:eastAsia="zh-CN"/>
                <w14:textFill>
                  <w14:solidFill>
                    <w14:schemeClr w14:val="tx1"/>
                  </w14:solidFill>
                </w14:textFill>
              </w:rPr>
            </w:pPr>
            <w:ins w:id="316" w:author="ZTE(Xiangwei Jing)" w:date="2022-05-12T17:38:00Z">
              <w:r>
                <w:rPr>
                  <w:rFonts w:hint="eastAsia" w:eastAsiaTheme="minorEastAsia"/>
                  <w:color w:val="000000" w:themeColor="text1"/>
                  <w:lang w:val="en-US" w:eastAsia="zh-CN"/>
                  <w14:textFill>
                    <w14:solidFill>
                      <w14:schemeClr w14:val="tx1"/>
                    </w14:solidFill>
                  </w14:textFill>
                </w:rPr>
                <w:t>@Huawei:</w:t>
              </w:r>
            </w:ins>
            <w:ins w:id="317" w:author="ZTE(Xiangwei Jing)" w:date="2022-05-12T17:39:00Z">
              <w:r>
                <w:rPr>
                  <w:rFonts w:hint="eastAsia" w:eastAsiaTheme="minorEastAsia"/>
                  <w:color w:val="000000" w:themeColor="text1"/>
                  <w:lang w:val="en-US" w:eastAsia="zh-CN"/>
                  <w14:textFill>
                    <w14:solidFill>
                      <w14:schemeClr w14:val="tx1"/>
                    </w14:solidFill>
                  </w14:textFill>
                </w:rPr>
                <w:t xml:space="preserve"> </w:t>
              </w:r>
            </w:ins>
            <w:ins w:id="318" w:author="ZTE(Xiangwei Jing)" w:date="2022-05-12T17:53:00Z">
              <w:r>
                <w:rPr>
                  <w:rFonts w:hint="eastAsia" w:eastAsiaTheme="minorEastAsia"/>
                  <w:color w:val="000000" w:themeColor="text1"/>
                  <w:lang w:val="en-US" w:eastAsia="zh-CN"/>
                  <w14:textFill>
                    <w14:solidFill>
                      <w14:schemeClr w14:val="tx1"/>
                    </w14:solidFill>
                  </w14:textFill>
                </w:rPr>
                <w:t xml:space="preserve">Note </w:t>
              </w:r>
            </w:ins>
            <w:ins w:id="319" w:author="ZTE(Xiangwei Jing)" w:date="2022-05-12T17:54:00Z">
              <w:r>
                <w:rPr>
                  <w:rFonts w:hint="eastAsia" w:eastAsiaTheme="minorEastAsia"/>
                  <w:color w:val="000000" w:themeColor="text1"/>
                  <w:lang w:val="en-US" w:eastAsia="zh-CN"/>
                  <w14:textFill>
                    <w14:solidFill>
                      <w14:schemeClr w14:val="tx1"/>
                    </w14:solidFill>
                  </w14:textFill>
                </w:rPr>
                <w:t xml:space="preserve">6 comes from RF spec TS38.104 and it was asked to align with </w:t>
              </w:r>
            </w:ins>
            <w:ins w:id="320" w:author="ZTE(Xiangwei Jing)" w:date="2022-05-12T18:09:00Z">
              <w:r>
                <w:rPr>
                  <w:rFonts w:hint="eastAsia" w:eastAsiaTheme="minorEastAsia"/>
                  <w:color w:val="000000" w:themeColor="text1"/>
                  <w:lang w:val="en-US" w:eastAsia="zh-CN"/>
                  <w14:textFill>
                    <w14:solidFill>
                      <w14:schemeClr w14:val="tx1"/>
                    </w14:solidFill>
                  </w14:textFill>
                </w:rPr>
                <w:t>38.104</w:t>
              </w:r>
            </w:ins>
            <w:ins w:id="321" w:author="ZTE(Xiangwei Jing)" w:date="2022-05-12T17:54:00Z">
              <w:r>
                <w:rPr>
                  <w:rFonts w:hint="eastAsia" w:eastAsiaTheme="minorEastAsia"/>
                  <w:color w:val="000000" w:themeColor="text1"/>
                  <w:lang w:val="en-US" w:eastAsia="zh-CN"/>
                  <w14:textFill>
                    <w14:solidFill>
                      <w14:schemeClr w14:val="tx1"/>
                    </w14:solidFill>
                  </w14:textFill>
                </w:rPr>
                <w:t xml:space="preserve"> </w:t>
              </w:r>
            </w:ins>
            <w:ins w:id="322" w:author="ZTE(Xiangwei Jing)" w:date="2022-05-12T18:02:00Z">
              <w:r>
                <w:rPr>
                  <w:rFonts w:hint="eastAsia" w:eastAsiaTheme="minorEastAsia"/>
                  <w:color w:val="000000" w:themeColor="text1"/>
                  <w:lang w:val="en-US" w:eastAsia="zh-CN"/>
                  <w14:textFill>
                    <w14:solidFill>
                      <w14:schemeClr w14:val="tx1"/>
                    </w14:solidFill>
                  </w14:textFill>
                </w:rPr>
                <w:t>since RAN4 102-e meeting.</w:t>
              </w:r>
            </w:ins>
          </w:p>
        </w:tc>
      </w:tr>
    </w:tbl>
    <w:p>
      <w:pPr>
        <w:rPr>
          <w:b/>
          <w:color w:val="0070C0"/>
          <w:u w:val="single"/>
          <w:lang w:val="en-US" w:eastAsia="zh-CN"/>
        </w:rPr>
      </w:pPr>
    </w:p>
    <w:p>
      <w:pPr>
        <w:rPr>
          <w:b/>
          <w:u w:val="single"/>
          <w:lang w:val="en-US" w:eastAsia="zh-CN"/>
        </w:rPr>
      </w:pPr>
      <w:r>
        <w:rPr>
          <w:rFonts w:hint="eastAsia"/>
          <w:b/>
          <w:u w:val="single"/>
          <w:lang w:val="en-US" w:eastAsia="zh-CN"/>
        </w:rPr>
        <w:t xml:space="preserve">3. CRs </w:t>
      </w:r>
      <w:bookmarkStart w:id="38" w:name="OLE_LINK54"/>
      <w:r>
        <w:rPr>
          <w:rFonts w:hint="eastAsia"/>
          <w:b/>
          <w:u w:val="single"/>
          <w:lang w:val="en-US" w:eastAsia="zh-CN"/>
        </w:rPr>
        <w:t>based on the IEC 61000-4-3 updates</w:t>
      </w:r>
      <w:bookmarkEnd w:id="38"/>
    </w:p>
    <w:tbl>
      <w:tblPr>
        <w:tblStyle w:val="49"/>
        <w:tblW w:w="9808" w:type="dxa"/>
        <w:tblInd w:w="96" w:type="dxa"/>
        <w:tblLayout w:type="autofit"/>
        <w:tblCellMar>
          <w:top w:w="0" w:type="dxa"/>
          <w:left w:w="108" w:type="dxa"/>
          <w:bottom w:w="0" w:type="dxa"/>
          <w:right w:w="108" w:type="dxa"/>
        </w:tblCellMar>
      </w:tblPr>
      <w:tblGrid>
        <w:gridCol w:w="1624"/>
        <w:gridCol w:w="8184"/>
      </w:tblGrid>
      <w:tr>
        <w:tblPrEx>
          <w:tblCellMar>
            <w:top w:w="0" w:type="dxa"/>
            <w:left w:w="108" w:type="dxa"/>
            <w:bottom w:w="0" w:type="dxa"/>
            <w:right w:w="108" w:type="dxa"/>
          </w:tblCellMar>
        </w:tblPrEx>
        <w:trPr>
          <w:trHeight w:val="400" w:hRule="atLeast"/>
        </w:trPr>
        <w:tc>
          <w:tcPr>
            <w:tcW w:w="162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bookmarkStart w:id="39" w:name="OLE_LINK67" w:colFirst="0" w:colLast="1"/>
            <w:r>
              <w:rPr>
                <w:rFonts w:eastAsiaTheme="minorEastAsia"/>
                <w:b/>
                <w:bCs/>
                <w:color w:val="0070C0"/>
                <w:lang w:val="en-US" w:eastAsia="zh-CN"/>
              </w:rPr>
              <w:t>CR/TP number</w:t>
            </w:r>
          </w:p>
        </w:tc>
        <w:tc>
          <w:tcPr>
            <w:tcW w:w="818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bookmarkEnd w:id="39"/>
      <w:tr>
        <w:tblPrEx>
          <w:tblCellMar>
            <w:top w:w="0" w:type="dxa"/>
            <w:left w:w="108" w:type="dxa"/>
            <w:bottom w:w="0" w:type="dxa"/>
            <w:right w:w="108" w:type="dxa"/>
          </w:tblCellMar>
        </w:tblPrEx>
        <w:trPr>
          <w:trHeight w:val="400" w:hRule="atLeast"/>
        </w:trPr>
        <w:tc>
          <w:tcPr>
            <w:tcW w:w="1624" w:type="dxa"/>
            <w:tcBorders>
              <w:top w:val="single" w:color="A6A6A6" w:sz="4" w:space="0"/>
              <w:left w:val="single" w:color="A6A6A6" w:sz="4" w:space="0"/>
              <w:bottom w:val="single" w:color="A6A6A6" w:sz="4" w:space="0"/>
              <w:right w:val="single" w:color="A6A6A6" w:sz="4" w:space="0"/>
            </w:tcBorders>
            <w:shd w:val="clear" w:color="auto" w:fill="auto"/>
          </w:tcPr>
          <w:p>
            <w:pPr>
              <w:spacing w:after="0" w:line="240" w:lineRule="auto"/>
              <w:textAlignment w:val="top"/>
              <w:rPr>
                <w:b/>
                <w:bCs/>
                <w:color w:val="0000FF"/>
                <w:u w:val="single"/>
              </w:rPr>
            </w:pPr>
            <w:r>
              <w:rPr>
                <w:b/>
                <w:bCs/>
                <w:u w:val="single"/>
                <w:lang w:val="en-US" w:eastAsia="zh-CN" w:bidi="ar"/>
              </w:rPr>
              <w:fldChar w:fldCharType="begin"/>
            </w:r>
            <w:r>
              <w:rPr>
                <w:b/>
                <w:bCs/>
                <w:u w:val="single"/>
                <w:lang w:val="en-US" w:eastAsia="zh-CN" w:bidi="ar"/>
              </w:rPr>
              <w:instrText xml:space="preserve"> HYPERLINK "https://www.3gpp.org/ftp/TSG_RAN/WG4_Radio/TSGR4_103-e/Docs/R4-2209666.zip" </w:instrText>
            </w:r>
            <w:r>
              <w:rPr>
                <w:b/>
                <w:bCs/>
                <w:u w:val="single"/>
                <w:lang w:val="en-US" w:eastAsia="zh-CN" w:bidi="ar"/>
              </w:rPr>
              <w:fldChar w:fldCharType="separate"/>
            </w:r>
            <w:r>
              <w:rPr>
                <w:rStyle w:val="55"/>
                <w:b/>
                <w:bCs/>
              </w:rPr>
              <w:t>R4-2209666</w:t>
            </w:r>
            <w:r>
              <w:rPr>
                <w:b/>
                <w:bCs/>
                <w:u w:val="single"/>
                <w:lang w:val="en-US" w:eastAsia="zh-CN" w:bidi="ar"/>
              </w:rPr>
              <w:fldChar w:fldCharType="end"/>
            </w:r>
          </w:p>
        </w:tc>
        <w:tc>
          <w:tcPr>
            <w:tcW w:w="818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23" w:author="Bing Li" w:date="2022-05-12T17:18:00Z"/>
                <w:rFonts w:eastAsiaTheme="minorEastAsia"/>
                <w:color w:val="000000" w:themeColor="text1"/>
                <w:lang w:val="en-US" w:eastAsia="zh-CN"/>
                <w14:textFill>
                  <w14:solidFill>
                    <w14:schemeClr w14:val="tx1"/>
                  </w14:solidFill>
                </w14:textFill>
              </w:rPr>
            </w:pPr>
            <w:ins w:id="324" w:author="Bing Li" w:date="2022-05-12T17:18:00Z">
              <w:r>
                <w:rPr>
                  <w:rFonts w:eastAsiaTheme="minorEastAsia"/>
                  <w:color w:val="000000" w:themeColor="text1"/>
                  <w:lang w:val="en-US" w:eastAsia="zh-CN"/>
                  <w14:textFill>
                    <w14:solidFill>
                      <w14:schemeClr w14:val="tx1"/>
                    </w14:solidFill>
                  </w14:textFill>
                </w:rPr>
                <w:t>Ericsson: We think the upper limit 6 GHz should be kept.</w:t>
              </w:r>
            </w:ins>
          </w:p>
          <w:p>
            <w:pPr>
              <w:overflowPunct w:val="0"/>
              <w:autoSpaceDE w:val="0"/>
              <w:autoSpaceDN w:val="0"/>
              <w:adjustRightInd w:val="0"/>
              <w:spacing w:after="120"/>
              <w:textAlignment w:val="baseline"/>
              <w:rPr>
                <w:del w:id="325" w:author="Bing Li" w:date="2022-05-12T17:18:00Z"/>
                <w:rFonts w:eastAsiaTheme="minorEastAsia"/>
                <w:color w:val="000000" w:themeColor="text1"/>
                <w:lang w:val="en-US" w:eastAsia="zh-CN"/>
                <w14:textFill>
                  <w14:solidFill>
                    <w14:schemeClr w14:val="tx1"/>
                  </w14:solidFill>
                </w14:textFill>
              </w:rPr>
            </w:pPr>
            <w:del w:id="326" w:author="Bing Li" w:date="2022-05-12T17:18:00Z">
              <w:r>
                <w:rPr>
                  <w:rFonts w:eastAsiaTheme="minorEastAsia"/>
                  <w:color w:val="000000" w:themeColor="text1"/>
                  <w:lang w:val="en-US" w:eastAsia="zh-CN"/>
                  <w14:textFill>
                    <w14:solidFill>
                      <w14:schemeClr w14:val="tx1"/>
                    </w14:solidFill>
                  </w14:textFill>
                </w:rPr>
                <w:delText>Company A:</w:delText>
              </w:r>
            </w:del>
          </w:p>
          <w:p>
            <w:pPr>
              <w:textAlignment w:val="top"/>
              <w:rPr>
                <w:b/>
                <w:bCs/>
                <w:u w:val="single"/>
                <w:lang w:val="en-US" w:eastAsia="zh-CN" w:bidi="ar"/>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218" w:hRule="atLeast"/>
        </w:trPr>
        <w:tc>
          <w:tcPr>
            <w:tcW w:w="1624" w:type="dxa"/>
            <w:tcBorders>
              <w:top w:val="single" w:color="A6A6A6" w:sz="4" w:space="0"/>
              <w:left w:val="single" w:color="A6A6A6" w:sz="4" w:space="0"/>
              <w:bottom w:val="single" w:color="A6A6A6" w:sz="4" w:space="0"/>
              <w:right w:val="single" w:color="A6A6A6" w:sz="4" w:space="0"/>
            </w:tcBorders>
            <w:shd w:val="clear" w:color="auto" w:fill="auto"/>
          </w:tcPr>
          <w:p>
            <w:pPr>
              <w:spacing w:after="0" w:line="240" w:lineRule="auto"/>
              <w:textAlignment w:val="top"/>
              <w:rPr>
                <w:b/>
                <w:bCs/>
                <w:color w:val="0000FF"/>
                <w:u w:val="single"/>
              </w:rPr>
            </w:pPr>
            <w:r>
              <w:fldChar w:fldCharType="begin"/>
            </w:r>
            <w:r>
              <w:instrText xml:space="preserve"> HYPERLINK "https://www.3gpp.org/ftp/TSG_RAN/WG4_Radio/TSGR4_103-e/Docs/R4-2209669.zip" </w:instrText>
            </w:r>
            <w:r>
              <w:fldChar w:fldCharType="separate"/>
            </w:r>
            <w:r>
              <w:rPr>
                <w:rStyle w:val="55"/>
                <w:b/>
                <w:bCs/>
              </w:rPr>
              <w:t>R4-2209669</w:t>
            </w:r>
            <w:r>
              <w:rPr>
                <w:rStyle w:val="55"/>
                <w:b/>
                <w:bCs/>
              </w:rPr>
              <w:fldChar w:fldCharType="end"/>
            </w:r>
          </w:p>
        </w:tc>
        <w:tc>
          <w:tcPr>
            <w:tcW w:w="818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27" w:author="Bing Li" w:date="2022-05-12T17:18:00Z"/>
                <w:rFonts w:eastAsiaTheme="minorEastAsia"/>
                <w:color w:val="000000" w:themeColor="text1"/>
                <w:lang w:val="en-US" w:eastAsia="zh-CN"/>
                <w14:textFill>
                  <w14:solidFill>
                    <w14:schemeClr w14:val="tx1"/>
                  </w14:solidFill>
                </w14:textFill>
              </w:rPr>
            </w:pPr>
            <w:ins w:id="328" w:author="Bing Li" w:date="2022-05-12T17:18:00Z">
              <w:r>
                <w:rPr>
                  <w:rFonts w:eastAsiaTheme="minorEastAsia"/>
                  <w:color w:val="000000" w:themeColor="text1"/>
                  <w:lang w:val="en-US" w:eastAsia="zh-CN"/>
                  <w14:textFill>
                    <w14:solidFill>
                      <w14:schemeClr w14:val="tx1"/>
                    </w14:solidFill>
                  </w14:textFill>
                </w:rPr>
                <w:t>Ericsson: See above.</w:t>
              </w:r>
            </w:ins>
          </w:p>
          <w:p>
            <w:pPr>
              <w:overflowPunct w:val="0"/>
              <w:autoSpaceDE w:val="0"/>
              <w:autoSpaceDN w:val="0"/>
              <w:adjustRightInd w:val="0"/>
              <w:spacing w:after="120"/>
              <w:textAlignment w:val="baseline"/>
              <w:rPr>
                <w:del w:id="329" w:author="Bing Li" w:date="2022-05-12T17:18:00Z"/>
                <w:rFonts w:eastAsiaTheme="minorEastAsia"/>
                <w:color w:val="000000" w:themeColor="text1"/>
                <w:lang w:val="en-US" w:eastAsia="zh-CN"/>
                <w14:textFill>
                  <w14:solidFill>
                    <w14:schemeClr w14:val="tx1"/>
                  </w14:solidFill>
                </w14:textFill>
              </w:rPr>
            </w:pPr>
            <w:del w:id="330" w:author="Bing Li" w:date="2022-05-12T17:18:00Z">
              <w:r>
                <w:rPr>
                  <w:rFonts w:eastAsiaTheme="minorEastAsia"/>
                  <w:color w:val="000000" w:themeColor="text1"/>
                  <w:lang w:val="en-US" w:eastAsia="zh-CN"/>
                  <w14:textFill>
                    <w14:solidFill>
                      <w14:schemeClr w14:val="tx1"/>
                    </w14:solidFill>
                  </w14:textFill>
                </w:rPr>
                <w:delText>Company A:</w:delText>
              </w:r>
            </w:del>
          </w:p>
          <w:p>
            <w:pPr>
              <w:textAlignment w:val="top"/>
              <w:rPr>
                <w:b/>
                <w:bCs/>
                <w:u w:val="single"/>
                <w:lang w:val="en-US" w:eastAsia="zh-CN" w:bidi="ar"/>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122" w:hRule="atLeast"/>
        </w:trPr>
        <w:tc>
          <w:tcPr>
            <w:tcW w:w="1624" w:type="dxa"/>
            <w:tcBorders>
              <w:top w:val="single" w:color="A6A6A6" w:sz="4" w:space="0"/>
              <w:left w:val="single" w:color="A6A6A6" w:sz="4" w:space="0"/>
              <w:bottom w:val="single" w:color="A6A6A6" w:sz="4" w:space="0"/>
              <w:right w:val="single" w:color="A6A6A6" w:sz="4" w:space="0"/>
            </w:tcBorders>
            <w:shd w:val="clear" w:color="auto" w:fill="auto"/>
          </w:tcPr>
          <w:p>
            <w:pPr>
              <w:spacing w:after="0" w:line="240" w:lineRule="auto"/>
              <w:textAlignment w:val="top"/>
              <w:rPr>
                <w:b/>
                <w:bCs/>
                <w:color w:val="0000FF"/>
                <w:u w:val="single"/>
              </w:rPr>
            </w:pPr>
            <w:r>
              <w:fldChar w:fldCharType="begin"/>
            </w:r>
            <w:r>
              <w:instrText xml:space="preserve"> HYPERLINK "https://www.3gpp.org/ftp/TSG_RAN/WG4_Radio/TSGR4_103-e/Docs/R4-2209670.zip" </w:instrText>
            </w:r>
            <w:r>
              <w:fldChar w:fldCharType="separate"/>
            </w:r>
            <w:r>
              <w:rPr>
                <w:rStyle w:val="55"/>
                <w:b/>
                <w:bCs/>
              </w:rPr>
              <w:t>R4-2209670</w:t>
            </w:r>
            <w:r>
              <w:rPr>
                <w:rStyle w:val="55"/>
                <w:b/>
                <w:bCs/>
              </w:rPr>
              <w:fldChar w:fldCharType="end"/>
            </w:r>
          </w:p>
        </w:tc>
        <w:tc>
          <w:tcPr>
            <w:tcW w:w="818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31" w:author="Bing Li" w:date="2022-05-12T17:18:00Z"/>
                <w:rFonts w:eastAsiaTheme="minorEastAsia"/>
                <w:color w:val="000000" w:themeColor="text1"/>
                <w:lang w:val="en-US" w:eastAsia="zh-CN"/>
                <w14:textFill>
                  <w14:solidFill>
                    <w14:schemeClr w14:val="tx1"/>
                  </w14:solidFill>
                </w14:textFill>
              </w:rPr>
            </w:pPr>
            <w:ins w:id="332" w:author="Bing Li" w:date="2022-05-12T17:18:00Z">
              <w:r>
                <w:rPr>
                  <w:rFonts w:eastAsiaTheme="minorEastAsia"/>
                  <w:color w:val="000000" w:themeColor="text1"/>
                  <w:lang w:val="en-US" w:eastAsia="zh-CN"/>
                  <w14:textFill>
                    <w14:solidFill>
                      <w14:schemeClr w14:val="tx1"/>
                    </w14:solidFill>
                  </w14:textFill>
                </w:rPr>
                <w:t>Ericsson: See above.</w:t>
              </w:r>
            </w:ins>
          </w:p>
          <w:p>
            <w:pPr>
              <w:overflowPunct w:val="0"/>
              <w:autoSpaceDE w:val="0"/>
              <w:autoSpaceDN w:val="0"/>
              <w:adjustRightInd w:val="0"/>
              <w:spacing w:after="120"/>
              <w:textAlignment w:val="baseline"/>
              <w:rPr>
                <w:del w:id="333" w:author="Bing Li" w:date="2022-05-12T17:18:00Z"/>
                <w:rFonts w:eastAsiaTheme="minorEastAsia"/>
                <w:color w:val="000000" w:themeColor="text1"/>
                <w:lang w:val="en-US" w:eastAsia="zh-CN"/>
                <w14:textFill>
                  <w14:solidFill>
                    <w14:schemeClr w14:val="tx1"/>
                  </w14:solidFill>
                </w14:textFill>
              </w:rPr>
            </w:pPr>
            <w:del w:id="334" w:author="Bing Li" w:date="2022-05-12T17:18:00Z">
              <w:r>
                <w:rPr>
                  <w:rFonts w:eastAsiaTheme="minorEastAsia"/>
                  <w:color w:val="000000" w:themeColor="text1"/>
                  <w:lang w:val="en-US" w:eastAsia="zh-CN"/>
                  <w14:textFill>
                    <w14:solidFill>
                      <w14:schemeClr w14:val="tx1"/>
                    </w14:solidFill>
                  </w14:textFill>
                </w:rPr>
                <w:delText>Company A:</w:delText>
              </w:r>
            </w:del>
          </w:p>
          <w:p>
            <w:pPr>
              <w:textAlignment w:val="top"/>
              <w:rPr>
                <w:b/>
                <w:bCs/>
                <w:u w:val="single"/>
                <w:lang w:val="en-US" w:eastAsia="zh-CN" w:bidi="ar"/>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228" w:hRule="atLeast"/>
        </w:trPr>
        <w:tc>
          <w:tcPr>
            <w:tcW w:w="1624" w:type="dxa"/>
            <w:tcBorders>
              <w:top w:val="single" w:color="A6A6A6" w:sz="4" w:space="0"/>
              <w:left w:val="single" w:color="A6A6A6" w:sz="4" w:space="0"/>
              <w:bottom w:val="single" w:color="A6A6A6" w:sz="4" w:space="0"/>
              <w:right w:val="single" w:color="A6A6A6" w:sz="4" w:space="0"/>
            </w:tcBorders>
            <w:shd w:val="clear" w:color="auto" w:fill="auto"/>
          </w:tcPr>
          <w:p>
            <w:pPr>
              <w:spacing w:after="0" w:line="240" w:lineRule="auto"/>
              <w:textAlignment w:val="top"/>
              <w:rPr>
                <w:b/>
                <w:bCs/>
                <w:color w:val="0000FF"/>
                <w:u w:val="single"/>
              </w:rPr>
            </w:pPr>
            <w:r>
              <w:fldChar w:fldCharType="begin"/>
            </w:r>
            <w:r>
              <w:instrText xml:space="preserve"> HYPERLINK "https://www.3gpp.org/ftp/TSG_RAN/WG4_Radio/TSGR4_103-e/Docs/R4-2209671.zip" </w:instrText>
            </w:r>
            <w:r>
              <w:fldChar w:fldCharType="separate"/>
            </w:r>
            <w:r>
              <w:rPr>
                <w:rStyle w:val="55"/>
                <w:b/>
                <w:bCs/>
              </w:rPr>
              <w:t>R4-2209671</w:t>
            </w:r>
            <w:r>
              <w:rPr>
                <w:rStyle w:val="55"/>
                <w:b/>
                <w:bCs/>
              </w:rPr>
              <w:fldChar w:fldCharType="end"/>
            </w:r>
          </w:p>
        </w:tc>
        <w:tc>
          <w:tcPr>
            <w:tcW w:w="8184"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35" w:author="Bing Li" w:date="2022-05-12T17:18:00Z"/>
                <w:rFonts w:eastAsiaTheme="minorEastAsia"/>
                <w:color w:val="000000" w:themeColor="text1"/>
                <w:lang w:val="en-US" w:eastAsia="zh-CN"/>
                <w14:textFill>
                  <w14:solidFill>
                    <w14:schemeClr w14:val="tx1"/>
                  </w14:solidFill>
                </w14:textFill>
              </w:rPr>
            </w:pPr>
            <w:ins w:id="336" w:author="Bing Li" w:date="2022-05-12T17:18:00Z">
              <w:bookmarkStart w:id="40" w:name="OLE_LINK68"/>
              <w:r>
                <w:rPr>
                  <w:rFonts w:eastAsiaTheme="minorEastAsia"/>
                  <w:color w:val="000000" w:themeColor="text1"/>
                  <w:lang w:val="en-US" w:eastAsia="zh-CN"/>
                  <w14:textFill>
                    <w14:solidFill>
                      <w14:schemeClr w14:val="tx1"/>
                    </w14:solidFill>
                  </w14:textFill>
                </w:rPr>
                <w:t>Ericsson: See above.</w:t>
              </w:r>
            </w:ins>
          </w:p>
          <w:p>
            <w:pPr>
              <w:overflowPunct w:val="0"/>
              <w:autoSpaceDE w:val="0"/>
              <w:autoSpaceDN w:val="0"/>
              <w:adjustRightInd w:val="0"/>
              <w:spacing w:after="120"/>
              <w:textAlignment w:val="baseline"/>
              <w:rPr>
                <w:del w:id="337" w:author="Bing Li" w:date="2022-05-12T17:18:00Z"/>
                <w:rFonts w:eastAsiaTheme="minorEastAsia"/>
                <w:color w:val="000000" w:themeColor="text1"/>
                <w:lang w:val="en-US" w:eastAsia="zh-CN"/>
                <w14:textFill>
                  <w14:solidFill>
                    <w14:schemeClr w14:val="tx1"/>
                  </w14:solidFill>
                </w14:textFill>
              </w:rPr>
            </w:pPr>
            <w:del w:id="338" w:author="Bing Li" w:date="2022-05-12T17:18:00Z">
              <w:r>
                <w:rPr>
                  <w:rFonts w:eastAsiaTheme="minorEastAsia"/>
                  <w:color w:val="000000" w:themeColor="text1"/>
                  <w:lang w:val="en-US" w:eastAsia="zh-CN"/>
                  <w14:textFill>
                    <w14:solidFill>
                      <w14:schemeClr w14:val="tx1"/>
                    </w14:solidFill>
                  </w14:textFill>
                </w:rPr>
                <w:delText>Company A:</w:delText>
              </w:r>
            </w:del>
          </w:p>
          <w:p>
            <w:pPr>
              <w:textAlignment w:val="top"/>
              <w:rPr>
                <w:b/>
                <w:bCs/>
                <w:u w:val="single"/>
                <w:lang w:val="en-US" w:eastAsia="zh-CN" w:bidi="ar"/>
              </w:rPr>
            </w:pPr>
            <w:r>
              <w:rPr>
                <w:rFonts w:eastAsiaTheme="minorEastAsia"/>
                <w:color w:val="000000" w:themeColor="text1"/>
                <w:lang w:val="en-US" w:eastAsia="zh-CN"/>
                <w14:textFill>
                  <w14:solidFill>
                    <w14:schemeClr w14:val="tx1"/>
                  </w14:solidFill>
                </w14:textFill>
              </w:rPr>
              <w:t>Company B:</w:t>
            </w:r>
            <w:bookmarkEnd w:id="40"/>
          </w:p>
        </w:tc>
      </w:tr>
    </w:tbl>
    <w:p>
      <w:pPr>
        <w:rPr>
          <w:b/>
          <w:color w:val="0070C0"/>
          <w:u w:val="single"/>
          <w:lang w:val="en-US" w:eastAsia="zh-CN"/>
        </w:rPr>
      </w:pPr>
    </w:p>
    <w:p>
      <w:pPr>
        <w:rPr>
          <w:b/>
          <w:u w:val="single"/>
          <w:lang w:val="en-US" w:eastAsia="zh-CN"/>
        </w:rPr>
      </w:pPr>
      <w:r>
        <w:rPr>
          <w:rFonts w:hint="eastAsia"/>
          <w:b/>
          <w:u w:val="single"/>
          <w:lang w:val="en-US" w:eastAsia="zh-CN"/>
        </w:rPr>
        <w:t xml:space="preserve">4. </w:t>
      </w:r>
      <w:bookmarkStart w:id="41" w:name="OLE_LINK58"/>
      <w:r>
        <w:rPr>
          <w:rFonts w:hint="eastAsia"/>
          <w:b/>
          <w:u w:val="single"/>
          <w:lang w:val="en-US" w:eastAsia="zh-CN"/>
        </w:rPr>
        <w:t xml:space="preserve">Miscellaneous </w:t>
      </w:r>
      <w:bookmarkEnd w:id="41"/>
      <w:r>
        <w:rPr>
          <w:rFonts w:hint="eastAsia"/>
          <w:b/>
          <w:u w:val="single"/>
          <w:lang w:val="en-US" w:eastAsia="zh-CN"/>
        </w:rPr>
        <w:t>CRs</w:t>
      </w:r>
    </w:p>
    <w:tbl>
      <w:tblPr>
        <w:tblStyle w:val="49"/>
        <w:tblW w:w="9808" w:type="dxa"/>
        <w:tblInd w:w="96" w:type="dxa"/>
        <w:tblLayout w:type="autofit"/>
        <w:tblCellMar>
          <w:top w:w="0" w:type="dxa"/>
          <w:left w:w="108" w:type="dxa"/>
          <w:bottom w:w="0" w:type="dxa"/>
          <w:right w:w="108" w:type="dxa"/>
        </w:tblCellMar>
      </w:tblPr>
      <w:tblGrid>
        <w:gridCol w:w="1648"/>
        <w:gridCol w:w="8160"/>
      </w:tblGrid>
      <w:tr>
        <w:tblPrEx>
          <w:tblCellMar>
            <w:top w:w="0" w:type="dxa"/>
            <w:left w:w="108" w:type="dxa"/>
            <w:bottom w:w="0" w:type="dxa"/>
            <w:right w:w="108" w:type="dxa"/>
          </w:tblCellMar>
        </w:tblPrEx>
        <w:trPr>
          <w:trHeight w:val="460" w:hRule="atLeast"/>
        </w:trPr>
        <w:tc>
          <w:tcPr>
            <w:tcW w:w="1648"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b/>
                <w:bCs/>
                <w:sz w:val="16"/>
                <w:szCs w:val="16"/>
                <w:u w:val="single"/>
                <w:lang w:val="en-US" w:eastAsia="zh-CN" w:bidi="ar"/>
              </w:rPr>
            </w:pPr>
            <w:r>
              <w:rPr>
                <w:rFonts w:eastAsiaTheme="minorEastAsia"/>
                <w:b/>
                <w:bCs/>
                <w:color w:val="0070C0"/>
                <w:lang w:val="en-US" w:eastAsia="zh-CN"/>
              </w:rPr>
              <w:t>CR/TP number</w:t>
            </w:r>
          </w:p>
        </w:tc>
        <w:tc>
          <w:tcPr>
            <w:tcW w:w="816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sz w:val="16"/>
                <w:szCs w:val="16"/>
                <w:lang w:val="en-US" w:eastAsia="zh-CN" w:bidi="ar"/>
              </w:rPr>
            </w:pPr>
            <w:r>
              <w:rPr>
                <w:rFonts w:eastAsiaTheme="minorEastAsia"/>
                <w:b/>
                <w:bCs/>
                <w:color w:val="0070C0"/>
                <w:lang w:val="en-US" w:eastAsia="zh-CN"/>
              </w:rPr>
              <w:t>Comments collection</w:t>
            </w:r>
          </w:p>
        </w:tc>
      </w:tr>
      <w:tr>
        <w:tblPrEx>
          <w:tblCellMar>
            <w:top w:w="0" w:type="dxa"/>
            <w:left w:w="108" w:type="dxa"/>
            <w:bottom w:w="0" w:type="dxa"/>
            <w:right w:w="108" w:type="dxa"/>
          </w:tblCellMar>
        </w:tblPrEx>
        <w:trPr>
          <w:trHeight w:val="602" w:hRule="atLeast"/>
        </w:trPr>
        <w:tc>
          <w:tcPr>
            <w:tcW w:w="164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sz w:val="16"/>
                <w:szCs w:val="16"/>
                <w:u w:val="single"/>
              </w:rPr>
            </w:pPr>
            <w:r>
              <w:fldChar w:fldCharType="begin"/>
            </w:r>
            <w:r>
              <w:instrText xml:space="preserve"> HYPERLINK "https://www.3gpp.org/ftp/TSG_RAN/WG4_Radio/TSGR4_103-e/Docs/R4-2209653.zip" </w:instrText>
            </w:r>
            <w:r>
              <w:fldChar w:fldCharType="separate"/>
            </w:r>
            <w:r>
              <w:rPr>
                <w:rStyle w:val="55"/>
                <w:b/>
                <w:bCs/>
              </w:rPr>
              <w:t>R4-2209653</w:t>
            </w:r>
            <w:r>
              <w:rPr>
                <w:rStyle w:val="55"/>
                <w:b/>
                <w:bCs/>
              </w:rPr>
              <w:fldChar w:fldCharType="end"/>
            </w:r>
          </w:p>
        </w:tc>
        <w:tc>
          <w:tcPr>
            <w:tcW w:w="816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39" w:author="Bing Li" w:date="2022-05-12T17:18:00Z"/>
                <w:rFonts w:eastAsiaTheme="minorEastAsia"/>
                <w:color w:val="000000" w:themeColor="text1"/>
                <w:lang w:val="en-US" w:eastAsia="zh-CN"/>
                <w14:textFill>
                  <w14:solidFill>
                    <w14:schemeClr w14:val="tx1"/>
                  </w14:solidFill>
                </w14:textFill>
              </w:rPr>
            </w:pPr>
            <w:ins w:id="340" w:author="Bing Li" w:date="2022-05-12T17:18:00Z">
              <w:r>
                <w:rPr>
                  <w:rFonts w:eastAsiaTheme="minorEastAsia"/>
                  <w:color w:val="000000" w:themeColor="text1"/>
                  <w:lang w:val="en-US" w:eastAsia="zh-CN"/>
                  <w14:textFill>
                    <w14:solidFill>
                      <w14:schemeClr w14:val="tx1"/>
                    </w14:solidFill>
                  </w14:textFill>
                </w:rPr>
                <w:t>Ericsson: It seems OK.</w:t>
              </w:r>
            </w:ins>
          </w:p>
          <w:p>
            <w:pPr>
              <w:overflowPunct w:val="0"/>
              <w:autoSpaceDE w:val="0"/>
              <w:autoSpaceDN w:val="0"/>
              <w:adjustRightInd w:val="0"/>
              <w:spacing w:after="120"/>
              <w:textAlignment w:val="baseline"/>
              <w:rPr>
                <w:del w:id="341" w:author="Bing Li" w:date="2022-05-12T17:18:00Z"/>
                <w:rFonts w:eastAsiaTheme="minorEastAsia"/>
                <w:color w:val="000000" w:themeColor="text1"/>
                <w:lang w:val="en-US" w:eastAsia="zh-CN"/>
                <w14:textFill>
                  <w14:solidFill>
                    <w14:schemeClr w14:val="tx1"/>
                  </w14:solidFill>
                </w14:textFill>
              </w:rPr>
            </w:pPr>
            <w:del w:id="342" w:author="Bing Li" w:date="2022-05-12T17:18:00Z">
              <w:r>
                <w:rPr>
                  <w:rFonts w:eastAsiaTheme="minorEastAsia"/>
                  <w:color w:val="000000" w:themeColor="text1"/>
                  <w:lang w:val="en-US" w:eastAsia="zh-CN"/>
                  <w14:textFill>
                    <w14:solidFill>
                      <w14:schemeClr w14:val="tx1"/>
                    </w14:solidFill>
                  </w14:textFill>
                </w:rPr>
                <w:delText>Company A:</w:delText>
              </w:r>
            </w:del>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950" w:hRule="atLeast"/>
        </w:trPr>
        <w:tc>
          <w:tcPr>
            <w:tcW w:w="1648"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"https://www.3gpp.org/ftp/TSG_RAN/WG4_Radio/TSGR4_103-e/Docs/R4-2209654.zip" </w:instrText>
            </w:r>
            <w:r>
              <w:fldChar w:fldCharType="separate"/>
            </w:r>
            <w:r>
              <w:rPr>
                <w:rStyle w:val="55"/>
                <w:b/>
                <w:bCs/>
              </w:rPr>
              <w:t>R4-2209654</w:t>
            </w:r>
            <w:r>
              <w:rPr>
                <w:rStyle w:val="55"/>
                <w:b/>
                <w:bCs/>
              </w:rPr>
              <w:fldChar w:fldCharType="end"/>
            </w:r>
          </w:p>
          <w:p>
            <w:pPr>
              <w:spacing w:after="0" w:line="240" w:lineRule="auto"/>
              <w:jc w:val="both"/>
              <w:textAlignment w:val="top"/>
              <w:rPr>
                <w:bCs/>
                <w:lang w:val="en-US" w:eastAsia="zh-CN" w:bidi="ar"/>
              </w:rPr>
            </w:pPr>
            <w:bookmarkStart w:id="42" w:name="OLE_LINK64"/>
            <w:r>
              <w:rPr>
                <w:bCs/>
                <w:lang w:val="en-US" w:eastAsia="zh-CN" w:bidi="ar"/>
              </w:rPr>
              <w:t>Mirror CR</w:t>
            </w:r>
          </w:p>
          <w:p>
            <w:pPr>
              <w:spacing w:after="0" w:line="260" w:lineRule="auto"/>
              <w:textAlignment w:val="top"/>
              <w:rPr>
                <w:color w:val="000000"/>
                <w:lang w:val="en-US" w:eastAsia="zh-CN" w:bidi="ar"/>
              </w:rPr>
            </w:pPr>
            <w:r>
              <w:rPr>
                <w:color w:val="000000"/>
                <w:lang w:val="en-US" w:eastAsia="zh-CN" w:bidi="ar"/>
              </w:rPr>
              <w:t>R4-2209655</w:t>
            </w:r>
          </w:p>
          <w:p>
            <w:pPr>
              <w:spacing w:after="0" w:line="260" w:lineRule="auto"/>
              <w:textAlignment w:val="top"/>
              <w:rPr>
                <w:color w:val="000000"/>
                <w:lang w:val="en-US" w:eastAsia="zh-CN" w:bidi="ar"/>
              </w:rPr>
            </w:pPr>
            <w:r>
              <w:rPr>
                <w:color w:val="000000"/>
                <w:lang w:val="en-US" w:eastAsia="zh-CN" w:bidi="ar"/>
              </w:rPr>
              <w:t>R4-2209656</w:t>
            </w:r>
            <w:bookmarkEnd w:id="42"/>
          </w:p>
        </w:tc>
        <w:tc>
          <w:tcPr>
            <w:tcW w:w="816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ins w:id="343" w:author="Bing Li" w:date="2022-05-12T17:19:00Z"/>
                <w:rFonts w:eastAsiaTheme="minorEastAsia"/>
                <w:color w:val="000000" w:themeColor="text1"/>
                <w:lang w:val="en-US" w:eastAsia="zh-CN"/>
                <w14:textFill>
                  <w14:solidFill>
                    <w14:schemeClr w14:val="tx1"/>
                  </w14:solidFill>
                </w14:textFill>
              </w:rPr>
            </w:pPr>
            <w:ins w:id="344" w:author="Bing Li" w:date="2022-05-12T17:19:00Z">
              <w:r>
                <w:rPr>
                  <w:rFonts w:eastAsiaTheme="minorEastAsia"/>
                  <w:color w:val="000000" w:themeColor="text1"/>
                  <w:lang w:val="en-US" w:eastAsia="zh-CN"/>
                  <w14:textFill>
                    <w14:solidFill>
                      <w14:schemeClr w14:val="tx1"/>
                    </w14:solidFill>
                  </w14:textFill>
                </w:rPr>
                <w:t>Ericsson: Regarding Table 8.2.4-2, where is NOTE 1 located? For idle mode, where are the values of limits (-57dBm, -47dBm) from?</w:t>
              </w:r>
            </w:ins>
          </w:p>
          <w:p>
            <w:pPr>
              <w:overflowPunct w:val="0"/>
              <w:autoSpaceDE w:val="0"/>
              <w:autoSpaceDN w:val="0"/>
              <w:adjustRightInd w:val="0"/>
              <w:spacing w:after="120"/>
              <w:textAlignment w:val="baseline"/>
              <w:rPr>
                <w:del w:id="345" w:author="Bing Li" w:date="2022-05-12T17:19:00Z"/>
                <w:rFonts w:eastAsiaTheme="minorEastAsia"/>
                <w:color w:val="000000" w:themeColor="text1"/>
                <w:lang w:val="en-US" w:eastAsia="zh-CN"/>
                <w14:textFill>
                  <w14:solidFill>
                    <w14:schemeClr w14:val="tx1"/>
                  </w14:solidFill>
                </w14:textFill>
              </w:rPr>
            </w:pPr>
            <w:del w:id="346" w:author="Bing Li" w:date="2022-05-12T17:19:00Z">
              <w:r>
                <w:rPr>
                  <w:rFonts w:eastAsiaTheme="minorEastAsia"/>
                  <w:color w:val="000000" w:themeColor="text1"/>
                  <w:lang w:val="en-US" w:eastAsia="zh-CN"/>
                  <w14:textFill>
                    <w14:solidFill>
                      <w14:schemeClr w14:val="tx1"/>
                    </w14:solidFill>
                  </w14:textFill>
                </w:rPr>
                <w:delText>Company A:</w:delText>
              </w:r>
            </w:del>
          </w:p>
          <w:p>
            <w:pPr>
              <w:textAlignment w:val="top"/>
              <w:rPr>
                <w:color w:val="000000"/>
                <w:sz w:val="16"/>
                <w:szCs w:val="16"/>
              </w:rPr>
            </w:pPr>
            <w:r>
              <w:rPr>
                <w:rFonts w:eastAsiaTheme="minorEastAsia"/>
                <w:color w:val="000000" w:themeColor="text1"/>
                <w:lang w:val="en-US" w:eastAsia="zh-CN"/>
                <w14:textFill>
                  <w14:solidFill>
                    <w14:schemeClr w14:val="tx1"/>
                  </w14:solidFill>
                </w14:textFill>
              </w:rPr>
              <w:t>Company B:</w:t>
            </w:r>
          </w:p>
        </w:tc>
      </w:tr>
      <w:tr>
        <w:tblPrEx>
          <w:tblCellMar>
            <w:top w:w="0" w:type="dxa"/>
            <w:left w:w="108" w:type="dxa"/>
            <w:bottom w:w="0" w:type="dxa"/>
            <w:right w:w="108" w:type="dxa"/>
          </w:tblCellMar>
        </w:tblPrEx>
        <w:trPr>
          <w:trHeight w:val="2194" w:hRule="atLeast"/>
        </w:trPr>
        <w:tc>
          <w:tcPr>
            <w:tcW w:w="1648" w:type="dxa"/>
            <w:tcBorders>
              <w:top w:val="single" w:color="A6A6A6" w:sz="4" w:space="0"/>
              <w:left w:val="single" w:color="A6A6A6" w:sz="4" w:space="0"/>
              <w:bottom w:val="single" w:color="A6A6A6" w:sz="4" w:space="0"/>
              <w:right w:val="single" w:color="A6A6A6" w:sz="4" w:space="0"/>
            </w:tcBorders>
            <w:shd w:val="clear" w:color="auto" w:fill="auto"/>
          </w:tcPr>
          <w:p>
            <w:pPr>
              <w:spacing w:after="0"/>
              <w:textAlignment w:val="top"/>
              <w:rPr>
                <w:b/>
                <w:bCs/>
                <w:u w:val="single"/>
                <w:lang w:val="en-US" w:eastAsia="zh-CN" w:bidi="ar"/>
              </w:rPr>
            </w:pP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p>
            <w:pPr>
              <w:spacing w:after="0" w:line="240" w:lineRule="auto"/>
              <w:jc w:val="both"/>
              <w:textAlignment w:val="top"/>
              <w:rPr>
                <w:bCs/>
                <w:lang w:val="en-US" w:eastAsia="zh-CN" w:bidi="ar"/>
              </w:rPr>
            </w:pPr>
            <w:r>
              <w:rPr>
                <w:bCs/>
                <w:lang w:val="en-US" w:eastAsia="zh-CN" w:bidi="ar"/>
              </w:rPr>
              <w:t>Mirror CR</w:t>
            </w:r>
          </w:p>
          <w:p>
            <w:pPr>
              <w:spacing w:after="0" w:line="260" w:lineRule="auto"/>
              <w:textAlignment w:val="top"/>
              <w:rPr>
                <w:color w:val="000000"/>
                <w:lang w:val="en-US" w:eastAsia="zh-CN" w:bidi="ar"/>
              </w:rPr>
            </w:pPr>
            <w:r>
              <w:rPr>
                <w:color w:val="000000"/>
                <w:lang w:val="en-US" w:eastAsia="zh-CN" w:bidi="ar"/>
              </w:rPr>
              <w:t>R4-2209658</w:t>
            </w:r>
          </w:p>
          <w:p>
            <w:pPr>
              <w:spacing w:after="0"/>
              <w:textAlignment w:val="top"/>
              <w:rPr>
                <w:color w:val="000000"/>
                <w:lang w:val="en-US" w:eastAsia="zh-CN" w:bidi="ar"/>
              </w:rPr>
            </w:pPr>
            <w:r>
              <w:rPr>
                <w:color w:val="000000"/>
                <w:lang w:val="en-US" w:eastAsia="zh-CN" w:bidi="ar"/>
              </w:rPr>
              <w:t>R4-2209659</w:t>
            </w:r>
          </w:p>
          <w:p>
            <w:pPr>
              <w:spacing w:after="0"/>
              <w:textAlignment w:val="top"/>
              <w:rPr>
                <w:color w:val="000000"/>
                <w:lang w:val="en-US" w:eastAsia="zh-CN" w:bidi="ar"/>
              </w:rPr>
            </w:pPr>
            <w:bookmarkStart w:id="43" w:name="OLE_LINK65"/>
            <w:r>
              <w:rPr>
                <w:color w:val="000000"/>
                <w:lang w:val="en-US" w:eastAsia="zh-CN" w:bidi="ar"/>
              </w:rPr>
              <w:t>R4-2209660</w:t>
            </w:r>
          </w:p>
          <w:bookmarkEnd w:id="43"/>
          <w:p>
            <w:pPr>
              <w:spacing w:after="0"/>
              <w:textAlignment w:val="top"/>
              <w:rPr>
                <w:color w:val="000000"/>
                <w:lang w:val="en-US" w:eastAsia="zh-CN" w:bidi="ar"/>
              </w:rPr>
            </w:pPr>
            <w:r>
              <w:rPr>
                <w:color w:val="000000"/>
                <w:lang w:val="en-US" w:eastAsia="zh-CN" w:bidi="ar"/>
              </w:rPr>
              <w:t>R4-2209661</w:t>
            </w:r>
          </w:p>
          <w:p>
            <w:pPr>
              <w:spacing w:after="0"/>
              <w:textAlignment w:val="top"/>
              <w:rPr>
                <w:color w:val="000000"/>
                <w:lang w:val="en-US" w:eastAsia="zh-CN" w:bidi="ar"/>
              </w:rPr>
            </w:pPr>
            <w:r>
              <w:rPr>
                <w:color w:val="000000"/>
                <w:lang w:val="en-US" w:eastAsia="zh-CN" w:bidi="ar"/>
              </w:rPr>
              <w:t>R4-2209662</w:t>
            </w:r>
          </w:p>
          <w:p>
            <w:pPr>
              <w:spacing w:after="0"/>
              <w:textAlignment w:val="top"/>
              <w:rPr>
                <w:color w:val="000000"/>
                <w:lang w:val="en-US" w:eastAsia="zh-CN" w:bidi="ar"/>
              </w:rPr>
            </w:pPr>
            <w:r>
              <w:rPr>
                <w:color w:val="000000"/>
                <w:lang w:val="en-US" w:eastAsia="zh-CN" w:bidi="ar"/>
              </w:rPr>
              <w:t>R4-2209663</w:t>
            </w:r>
          </w:p>
          <w:p>
            <w:pPr>
              <w:spacing w:after="0"/>
              <w:textAlignment w:val="top"/>
              <w:rPr>
                <w:color w:val="000000"/>
                <w:lang w:val="en-US" w:eastAsia="zh-CN" w:bidi="ar"/>
              </w:rPr>
            </w:pPr>
            <w:r>
              <w:rPr>
                <w:color w:val="000000"/>
                <w:lang w:val="en-US" w:eastAsia="zh-CN" w:bidi="ar"/>
              </w:rPr>
              <w:t>R4-2209664</w:t>
            </w:r>
          </w:p>
          <w:p>
            <w:pPr>
              <w:spacing w:after="0"/>
              <w:textAlignment w:val="top"/>
              <w:rPr>
                <w:color w:val="000000"/>
                <w:lang w:val="en-US" w:eastAsia="zh-CN" w:bidi="ar"/>
              </w:rPr>
            </w:pPr>
            <w:r>
              <w:rPr>
                <w:color w:val="000000"/>
                <w:lang w:val="en-US" w:eastAsia="zh-CN" w:bidi="ar"/>
              </w:rPr>
              <w:t>R4-2209665</w:t>
            </w:r>
          </w:p>
          <w:p>
            <w:pPr>
              <w:spacing w:after="0"/>
              <w:textAlignment w:val="top"/>
              <w:rPr>
                <w:color w:val="000000"/>
                <w:lang w:val="en-US" w:eastAsia="zh-CN" w:bidi="ar"/>
              </w:rPr>
            </w:pPr>
            <w:bookmarkStart w:id="44" w:name="OLE_LINK66"/>
            <w:r>
              <w:rPr>
                <w:color w:val="000000"/>
                <w:lang w:val="en-US" w:eastAsia="zh-CN" w:bidi="ar"/>
              </w:rPr>
              <w:t>R4-2209667</w:t>
            </w:r>
            <w:bookmarkEnd w:id="44"/>
          </w:p>
        </w:tc>
        <w:tc>
          <w:tcPr>
            <w:tcW w:w="816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ns w:id="347" w:author="ZTE(Xiangwei Jing)" w:date="2022-05-10T09:09:00Z"/>
                <w:rFonts w:eastAsiaTheme="minorEastAsia"/>
                <w:color w:val="000000" w:themeColor="text1"/>
                <w:lang w:val="en-US" w:eastAsia="zh-CN"/>
                <w14:textFill>
                  <w14:solidFill>
                    <w14:schemeClr w14:val="tx1"/>
                  </w14:solidFill>
                </w14:textFill>
              </w:rPr>
            </w:pPr>
            <w:ins w:id="348" w:author="ZTE(Xiangwei Jing)" w:date="2022-05-10T09:09:00Z">
              <w:r>
                <w:rPr>
                  <w:rFonts w:eastAsiaTheme="minorEastAsia"/>
                  <w:color w:val="000000" w:themeColor="text1"/>
                  <w:lang w:val="en-US" w:eastAsia="zh-CN"/>
                  <w14:textFill>
                    <w14:solidFill>
                      <w14:schemeClr w14:val="tx1"/>
                    </w14:solidFill>
                  </w14:textFill>
                </w:rPr>
                <w:t>ZTE: We understand the intention of this CR, however we think there is no need to correct the early Rel, especially for the frozen Rel, since there would no new bands introduce to those early Rel. Also we notice that the similar correction on the exclusion band of 34.124 (</w:t>
              </w:r>
            </w:ins>
            <w:ins w:id="349" w:author="ZTE(Xiangwei Jing)" w:date="2022-05-10T09:09:00Z">
              <w:r>
                <w:rPr>
                  <w:rFonts w:eastAsiaTheme="minorEastAsia"/>
                  <w:color w:val="000000" w:themeColor="text1"/>
                  <w:lang w:val="en-US" w:eastAsia="zh-CN"/>
                  <w14:textFill>
                    <w14:solidFill>
                      <w14:schemeClr w14:val="tx1"/>
                    </w14:solidFill>
                  </w14:textFill>
                </w:rPr>
                <w:fldChar w:fldCharType="begin"/>
              </w:r>
            </w:ins>
            <w:ins w:id="350" w:author="ZTE(Xiangwei Jing)" w:date="2022-05-10T09:09:00Z">
              <w:r>
                <w:rPr>
                  <w:rFonts w:eastAsiaTheme="minorEastAsia"/>
                  <w:color w:val="000000" w:themeColor="text1"/>
                  <w:lang w:val="en-US" w:eastAsia="zh-CN"/>
                  <w14:textFill>
                    <w14:solidFill>
                      <w14:schemeClr w14:val="tx1"/>
                    </w14:solidFill>
                  </w14:textFill>
                </w:rPr>
                <w:instrText xml:space="preserve"> DOCPROPERTY  Tdoc#  \* MERGEFORMAT </w:instrText>
              </w:r>
            </w:ins>
            <w:ins w:id="351" w:author="ZTE(Xiangwei Jing)" w:date="2022-05-10T09:09:00Z">
              <w:r>
                <w:rPr>
                  <w:rFonts w:eastAsiaTheme="minorEastAsia"/>
                  <w:color w:val="000000" w:themeColor="text1"/>
                  <w:lang w:val="en-US" w:eastAsia="zh-CN"/>
                  <w14:textFill>
                    <w14:solidFill>
                      <w14:schemeClr w14:val="tx1"/>
                    </w14:solidFill>
                  </w14:textFill>
                </w:rPr>
                <w:fldChar w:fldCharType="separate"/>
              </w:r>
            </w:ins>
            <w:ins w:id="352" w:author="ZTE(Xiangwei Jing)" w:date="2022-05-10T09:09:00Z">
              <w:r>
                <w:rPr>
                  <w:rFonts w:eastAsiaTheme="minorEastAsia"/>
                  <w:color w:val="000000" w:themeColor="text1"/>
                  <w:lang w:val="en-US" w:eastAsia="zh-CN"/>
                  <w14:textFill>
                    <w14:solidFill>
                      <w14:schemeClr w14:val="tx1"/>
                    </w14:solidFill>
                  </w14:textFill>
                </w:rPr>
                <w:t>R4-2209653</w:t>
              </w:r>
            </w:ins>
            <w:ins w:id="353" w:author="ZTE(Xiangwei Jing)" w:date="2022-05-10T09:09:00Z">
              <w:r>
                <w:rPr>
                  <w:rFonts w:eastAsiaTheme="minorEastAsia"/>
                  <w:color w:val="000000" w:themeColor="text1"/>
                  <w:lang w:val="en-US" w:eastAsia="zh-CN"/>
                  <w14:textFill>
                    <w14:solidFill>
                      <w14:schemeClr w14:val="tx1"/>
                    </w14:solidFill>
                  </w14:textFill>
                </w:rPr>
                <w:fldChar w:fldCharType="end"/>
              </w:r>
            </w:ins>
            <w:ins w:id="354" w:author="ZTE(Xiangwei Jing)" w:date="2022-05-10T09:09:00Z">
              <w:r>
                <w:rPr>
                  <w:rFonts w:eastAsiaTheme="minorEastAsia"/>
                  <w:color w:val="000000" w:themeColor="text1"/>
                  <w:lang w:val="en-US" w:eastAsia="zh-CN"/>
                  <w14:textFill>
                    <w14:solidFill>
                      <w14:schemeClr w14:val="tx1"/>
                    </w14:solidFill>
                  </w14:textFill>
                </w:rPr>
                <w:t xml:space="preserve">) is only for R17 so we suggest the corrections for 36.124 should be R17 onwards. </w:t>
              </w:r>
            </w:ins>
          </w:p>
          <w:p>
            <w:pPr>
              <w:textAlignment w:val="top"/>
              <w:rPr>
                <w:del w:id="355" w:author="ZTE(Xiangwei Jing)" w:date="2022-05-10T09:09:00Z"/>
                <w:rFonts w:eastAsiaTheme="minorEastAsia"/>
                <w:color w:val="000000" w:themeColor="text1"/>
                <w:lang w:val="en-US" w:eastAsia="zh-CN"/>
                <w14:textFill>
                  <w14:solidFill>
                    <w14:schemeClr w14:val="tx1"/>
                  </w14:solidFill>
                </w14:textFill>
              </w:rPr>
            </w:pPr>
            <w:del w:id="356" w:author="ZTE(Xiangwei Jing)" w:date="2022-05-10T09:09:00Z">
              <w:r>
                <w:rPr>
                  <w:rFonts w:eastAsiaTheme="minorEastAsia"/>
                  <w:color w:val="000000" w:themeColor="text1"/>
                  <w:lang w:val="en-US" w:eastAsia="zh-CN"/>
                  <w14:textFill>
                    <w14:solidFill>
                      <w14:schemeClr w14:val="tx1"/>
                    </w14:solidFill>
                  </w14:textFill>
                </w:rPr>
                <w:delText>Company A:</w:delText>
              </w:r>
            </w:del>
          </w:p>
          <w:p>
            <w:pPr>
              <w:textAlignment w:val="top"/>
              <w:rPr>
                <w:ins w:id="357" w:author="Michal Szydelko, Huawei" w:date="2022-05-11T17:09:00Z"/>
                <w:rFonts w:eastAsiaTheme="minorEastAsia"/>
                <w:color w:val="000000" w:themeColor="text1"/>
                <w:lang w:val="en-US" w:eastAsia="zh-CN"/>
                <w14:textFill>
                  <w14:solidFill>
                    <w14:schemeClr w14:val="tx1"/>
                  </w14:solidFill>
                </w14:textFill>
              </w:rPr>
            </w:pPr>
            <w:del w:id="358" w:author="Michal Szydelko, Huawei" w:date="2022-05-11T15:37:00Z">
              <w:r>
                <w:rPr>
                  <w:rFonts w:eastAsiaTheme="minorEastAsia"/>
                  <w:color w:val="000000" w:themeColor="text1"/>
                  <w:lang w:val="en-US" w:eastAsia="zh-CN"/>
                  <w14:textFill>
                    <w14:solidFill>
                      <w14:schemeClr w14:val="tx1"/>
                    </w14:solidFill>
                  </w14:textFill>
                </w:rPr>
                <w:delText>Company B</w:delText>
              </w:r>
            </w:del>
            <w:ins w:id="359" w:author="Michal Szydelko, Huawei" w:date="2022-05-11T15:37:00Z">
              <w:r>
                <w:rPr>
                  <w:rFonts w:eastAsiaTheme="minorEastAsia"/>
                  <w:color w:val="000000" w:themeColor="text1"/>
                  <w:lang w:val="en-US" w:eastAsia="zh-CN"/>
                  <w14:textFill>
                    <w14:solidFill>
                      <w14:schemeClr w14:val="tx1"/>
                    </w14:solidFill>
                  </w14:textFill>
                </w:rPr>
                <w:t>Huawei</w:t>
              </w:r>
            </w:ins>
            <w:r>
              <w:rPr>
                <w:rFonts w:eastAsiaTheme="minorEastAsia"/>
                <w:color w:val="000000" w:themeColor="text1"/>
                <w:lang w:val="en-US" w:eastAsia="zh-CN"/>
                <w14:textFill>
                  <w14:solidFill>
                    <w14:schemeClr w14:val="tx1"/>
                  </w14:solidFill>
                </w14:textFill>
              </w:rPr>
              <w:t>:</w:t>
            </w:r>
            <w:ins w:id="360" w:author="Michal Szydelko, Huawei" w:date="2022-05-11T15:37:00Z">
              <w:r>
                <w:rPr>
                  <w:rFonts w:eastAsiaTheme="minorEastAsia"/>
                  <w:color w:val="000000" w:themeColor="text1"/>
                  <w:lang w:val="en-US" w:eastAsia="zh-CN"/>
                  <w14:textFill>
                    <w14:solidFill>
                      <w14:schemeClr w14:val="tx1"/>
                    </w14:solidFill>
                  </w14:textFill>
                </w:rPr>
                <w:t xml:space="preserve"> </w:t>
              </w:r>
            </w:ins>
          </w:p>
          <w:p>
            <w:pPr>
              <w:textAlignment w:val="top"/>
              <w:rPr>
                <w:rFonts w:eastAsiaTheme="minorEastAsia"/>
                <w:color w:val="000000" w:themeColor="text1"/>
                <w:lang w:val="en-US" w:eastAsia="zh-CN"/>
                <w14:textFill>
                  <w14:solidFill>
                    <w14:schemeClr w14:val="tx1"/>
                  </w14:solidFill>
                </w14:textFill>
              </w:rPr>
            </w:pPr>
            <w:ins w:id="361" w:author="Michal Szydelko, Huawei" w:date="2022-05-11T17:09:00Z">
              <w:r>
                <w:rPr>
                  <w:rFonts w:eastAsiaTheme="minorEastAsia"/>
                  <w:color w:val="000000" w:themeColor="text1"/>
                  <w:lang w:val="en-US" w:eastAsia="zh-CN"/>
                  <w14:textFill>
                    <w14:solidFill>
                      <w14:schemeClr w14:val="tx1"/>
                    </w14:solidFill>
                  </w14:textFill>
                </w:rPr>
                <w:t xml:space="preserve">@ZTE: </w:t>
              </w:r>
            </w:ins>
            <w:ins w:id="362" w:author="Michal Szydelko, Huawei" w:date="2022-05-11T15:37:00Z">
              <w:r>
                <w:rPr>
                  <w:rFonts w:eastAsiaTheme="minorEastAsia"/>
                  <w:color w:val="000000" w:themeColor="text1"/>
                  <w:lang w:val="en-US" w:eastAsia="zh-CN"/>
                  <w14:textFill>
                    <w14:solidFill>
                      <w14:schemeClr w14:val="tx1"/>
                    </w14:solidFill>
                  </w14:textFill>
                </w:rPr>
                <w:t xml:space="preserve">the difference with the 34.124 correction is </w:t>
              </w:r>
            </w:ins>
            <w:ins w:id="363" w:author="Michal Szydelko, Huawei" w:date="2022-05-11T15:39:00Z">
              <w:r>
                <w:rPr>
                  <w:rFonts w:eastAsiaTheme="minorEastAsia"/>
                  <w:color w:val="000000" w:themeColor="text1"/>
                  <w:lang w:val="en-US" w:eastAsia="zh-CN"/>
                  <w14:textFill>
                    <w14:solidFill>
                      <w14:schemeClr w14:val="tx1"/>
                    </w14:solidFill>
                  </w14:textFill>
                </w:rPr>
                <w:t>following: when you refer to TS36.</w:t>
              </w:r>
            </w:ins>
            <w:ins w:id="364" w:author="Michal Szydelko, Huawei" w:date="2022-05-11T15:40:00Z">
              <w:r>
                <w:rPr>
                  <w:rFonts w:eastAsiaTheme="minorEastAsia"/>
                  <w:color w:val="000000" w:themeColor="text1"/>
                  <w:lang w:val="en-US" w:eastAsia="zh-CN"/>
                  <w14:textFill>
                    <w14:solidFill>
                      <w14:schemeClr w14:val="tx1"/>
                    </w14:solidFill>
                  </w14:textFill>
                </w:rPr>
                <w:t>104 v8.14.1 (Rel-8) there is Band 17 defined, which is not covered in TS 36.124 v</w:t>
              </w:r>
            </w:ins>
            <w:ins w:id="365" w:author="Michal Szydelko, Huawei" w:date="2022-05-11T15:42:00Z">
              <w:r>
                <w:rPr>
                  <w:rFonts w:eastAsiaTheme="minorEastAsia"/>
                  <w:color w:val="000000" w:themeColor="text1"/>
                  <w:lang w:val="en-US" w:eastAsia="zh-CN"/>
                  <w14:textFill>
                    <w14:solidFill>
                      <w14:schemeClr w14:val="tx1"/>
                    </w14:solidFill>
                  </w14:textFill>
                </w:rPr>
                <w:t>8.2.0</w:t>
              </w:r>
            </w:ins>
            <w:ins w:id="366" w:author="Michal Szydelko, Huawei" w:date="2022-05-11T15:40:00Z">
              <w:r>
                <w:rPr>
                  <w:rFonts w:eastAsiaTheme="minorEastAsia"/>
                  <w:color w:val="000000" w:themeColor="text1"/>
                  <w:lang w:val="en-US" w:eastAsia="zh-CN"/>
                  <w14:textFill>
                    <w14:solidFill>
                      <w14:schemeClr w14:val="tx1"/>
                    </w14:solidFill>
                  </w14:textFill>
                </w:rPr>
                <w:t xml:space="preserve"> (</w:t>
              </w:r>
            </w:ins>
            <w:ins w:id="367" w:author="Michal Szydelko, Huawei" w:date="2022-05-11T15:42:00Z">
              <w:r>
                <w:rPr>
                  <w:rFonts w:eastAsiaTheme="minorEastAsia"/>
                  <w:color w:val="000000" w:themeColor="text1"/>
                  <w:lang w:val="en-US" w:eastAsia="zh-CN"/>
                  <w14:textFill>
                    <w14:solidFill>
                      <w14:schemeClr w14:val="tx1"/>
                    </w14:solidFill>
                  </w14:textFill>
                </w:rPr>
                <w:t>Rel-8</w:t>
              </w:r>
            </w:ins>
            <w:ins w:id="368" w:author="Michal Szydelko, Huawei" w:date="2022-05-11T15:40:00Z">
              <w:r>
                <w:rPr>
                  <w:rFonts w:eastAsiaTheme="minorEastAsia"/>
                  <w:color w:val="000000" w:themeColor="text1"/>
                  <w:lang w:val="en-US" w:eastAsia="zh-CN"/>
                  <w14:textFill>
                    <w14:solidFill>
                      <w14:schemeClr w14:val="tx1"/>
                    </w14:solidFill>
                  </w14:textFill>
                </w:rPr>
                <w:t>), i.e. Band 17 exclusion zone is missing. Therefore we shall correct TS 36.124 back from Rel-8 onwards.</w:t>
              </w:r>
            </w:ins>
            <w:ins w:id="369" w:author="Michal Szydelko, Huawei" w:date="2022-05-11T15:41:00Z">
              <w:r>
                <w:rPr>
                  <w:rFonts w:eastAsiaTheme="minorEastAsia"/>
                  <w:color w:val="000000" w:themeColor="text1"/>
                  <w:lang w:val="en-US" w:eastAsia="zh-CN"/>
                  <w14:textFill>
                    <w14:solidFill>
                      <w14:schemeClr w14:val="tx1"/>
                    </w14:solidFill>
                  </w14:textFill>
                </w:rPr>
                <w:t xml:space="preserve"> </w:t>
              </w:r>
            </w:ins>
            <w:ins w:id="370" w:author="Michal Szydelko, Huawei" w:date="2022-05-11T15:40:00Z">
              <w:r>
                <w:rPr>
                  <w:rFonts w:eastAsiaTheme="minorEastAsia"/>
                  <w:color w:val="000000" w:themeColor="text1"/>
                  <w:lang w:val="en-US" w:eastAsia="zh-CN"/>
                  <w14:textFill>
                    <w14:solidFill>
                      <w14:schemeClr w14:val="tx1"/>
                    </w14:solidFill>
                  </w14:textFill>
                </w:rPr>
                <w:t xml:space="preserve"> </w:t>
              </w:r>
            </w:ins>
            <w:ins w:id="371" w:author="Michal Szydelko, Huawei" w:date="2022-05-11T15:37:00Z">
              <w:r>
                <w:rPr>
                  <w:rFonts w:eastAsiaTheme="minorEastAsia"/>
                  <w:color w:val="000000" w:themeColor="text1"/>
                  <w:lang w:val="en-US" w:eastAsia="zh-CN"/>
                  <w14:textFill>
                    <w14:solidFill>
                      <w14:schemeClr w14:val="tx1"/>
                    </w14:solidFill>
                  </w14:textFill>
                </w:rPr>
                <w:t xml:space="preserve"> </w:t>
              </w:r>
            </w:ins>
          </w:p>
        </w:tc>
      </w:tr>
    </w:tbl>
    <w:p>
      <w:pPr>
        <w:rPr>
          <w:b/>
          <w:color w:val="0070C0"/>
          <w:u w:val="single"/>
          <w:lang w:val="en-US" w:eastAsia="zh-CN"/>
        </w:rPr>
      </w:pPr>
    </w:p>
    <w:bookmarkEnd w:id="33"/>
    <w:p>
      <w:pPr>
        <w:pStyle w:val="3"/>
      </w:pPr>
      <w:r>
        <w:t>Summary</w:t>
      </w:r>
      <w:r>
        <w:rPr>
          <w:rFonts w:hint="eastAsia"/>
        </w:rPr>
        <w:t xml:space="preserve"> for 1st round </w:t>
      </w:r>
    </w:p>
    <w:p>
      <w:pPr>
        <w:pStyle w:val="4"/>
        <w:rPr>
          <w:sz w:val="24"/>
          <w:szCs w:val="16"/>
        </w:rPr>
      </w:pPr>
      <w:r>
        <w:rPr>
          <w:rFonts w:hint="eastAsia"/>
          <w:sz w:val="24"/>
          <w:szCs w:val="16"/>
          <w:lang w:val="en-US"/>
        </w:rPr>
        <w:t xml:space="preserve"> </w:t>
      </w: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bookmarkStart w:id="45" w:name="OLE_LINK70" w:colFirst="0" w:colLast="1"/>
            <w:r>
              <w:rPr>
                <w:rFonts w:hint="eastAsia" w:eastAsia="Yu Mincho"/>
                <w:b/>
                <w:color w:val="0070C0"/>
                <w:u w:val="single"/>
                <w:lang w:val="en-US" w:eastAsia="ko-KR"/>
              </w:rPr>
              <w:t xml:space="preserve">Issue </w:t>
            </w:r>
            <w:r>
              <w:rPr>
                <w:rFonts w:hint="eastAsia" w:eastAsia="Yu Mincho"/>
                <w:b/>
                <w:color w:val="0070C0"/>
                <w:u w:val="single"/>
                <w:lang w:val="en-US" w:eastAsia="zh-CN"/>
              </w:rPr>
              <w:t>1-1</w:t>
            </w:r>
            <w:r>
              <w:rPr>
                <w:rFonts w:hint="eastAsia" w:eastAsia="Yu Mincho"/>
                <w:b/>
                <w:color w:val="0070C0"/>
                <w:u w:val="single"/>
                <w:lang w:val="en-US" w:eastAsia="ko-KR"/>
              </w:rPr>
              <w:t>:</w:t>
            </w:r>
            <w:r>
              <w:rPr>
                <w:rFonts w:hint="eastAsia" w:eastAsia="Yu Mincho"/>
                <w:b/>
                <w:color w:val="0070C0"/>
                <w:u w:val="single"/>
                <w:lang w:val="en-US" w:eastAsia="zh-CN"/>
              </w:rPr>
              <w:t xml:space="preserve"> Can we agree with the MU values as captured in for the last approved WF R4-2207188 for the frequency range of 12,75 GHz and 26 GHz (highlighted in </w:t>
            </w:r>
            <w:r>
              <w:rPr>
                <w:rFonts w:hint="eastAsia" w:eastAsia="Yu Mincho"/>
                <w:b/>
                <w:color w:val="0070C0"/>
                <w:highlight w:val="yellow"/>
                <w:u w:val="single"/>
                <w:lang w:val="en-US" w:eastAsia="zh-CN"/>
              </w:rPr>
              <w:t xml:space="preserve">yellow </w:t>
            </w:r>
            <w:r>
              <w:rPr>
                <w:rFonts w:hint="eastAsia" w:eastAsia="Yu Mincho"/>
                <w:b/>
                <w:color w:val="0070C0"/>
                <w:u w:val="single"/>
                <w:lang w:val="en-US" w:eastAsia="zh-CN"/>
              </w:rPr>
              <w:t>as above)?</w:t>
            </w:r>
          </w:p>
        </w:tc>
        <w:tc>
          <w:tcPr>
            <w:tcW w:w="7612" w:type="dxa"/>
          </w:tcPr>
          <w:p>
            <w:pPr>
              <w:overflowPunct w:val="0"/>
              <w:autoSpaceDE w:val="0"/>
              <w:autoSpaceDN w:val="0"/>
              <w:adjustRightInd w:val="0"/>
              <w:textAlignment w:val="baseline"/>
              <w:rPr>
                <w:ins w:id="372" w:author="ZTE(Moderator)" w:date="2022-05-13T09:05:16Z"/>
                <w:rFonts w:hint="eastAsia" w:eastAsiaTheme="minorEastAsia"/>
                <w:i/>
                <w:color w:val="0070C0"/>
                <w:lang w:val="en-US" w:eastAsia="zh-CN"/>
              </w:rPr>
            </w:pPr>
            <w:ins w:id="373" w:author="ZTE(Moderator)" w:date="2022-05-13T09:05:16Z">
              <w:r>
                <w:rPr>
                  <w:rFonts w:hint="eastAsia" w:eastAsiaTheme="minorEastAsia"/>
                  <w:i/>
                  <w:color w:val="0070C0"/>
                  <w:lang w:val="en-US" w:eastAsia="zh-CN"/>
                </w:rPr>
                <w:t xml:space="preserve">Basically, no objections on MU values as captured in the last the last approved WF R4-2207188 for the frequency range of 12,75 GHz and 26 GHz (highlighted in </w:t>
              </w:r>
            </w:ins>
            <w:ins w:id="374" w:author="ZTE(Moderator)" w:date="2022-05-13T09:05:16Z">
              <w:r>
                <w:rPr>
                  <w:rFonts w:hint="eastAsia" w:eastAsiaTheme="minorEastAsia"/>
                  <w:i/>
                  <w:color w:val="0070C0"/>
                  <w:highlight w:val="yellow"/>
                  <w:lang w:val="en-US" w:eastAsia="zh-CN"/>
                </w:rPr>
                <w:t>yellow</w:t>
              </w:r>
            </w:ins>
            <w:ins w:id="375" w:author="ZTE(Moderator)" w:date="2022-05-13T09:05:16Z">
              <w:r>
                <w:rPr>
                  <w:rFonts w:hint="eastAsia" w:eastAsiaTheme="minorEastAsia"/>
                  <w:i/>
                  <w:color w:val="0070C0"/>
                  <w:lang w:val="en-US" w:eastAsia="zh-CN"/>
                </w:rPr>
                <w:t>) although one company need to internal check</w:t>
              </w:r>
            </w:ins>
            <w:ins w:id="376" w:author="ZTE(Moderator)" w:date="2022-05-13T09:07:15Z">
              <w:r>
                <w:rPr>
                  <w:rFonts w:hint="eastAsia" w:eastAsiaTheme="minorEastAsia"/>
                  <w:i/>
                  <w:color w:val="0070C0"/>
                  <w:lang w:val="en-US" w:eastAsia="zh-CN"/>
                </w:rPr>
                <w:t xml:space="preserve"> </w:t>
              </w:r>
            </w:ins>
            <w:ins w:id="377" w:author="ZTE(Moderator)" w:date="2022-05-13T09:07:17Z">
              <w:r>
                <w:rPr>
                  <w:rFonts w:hint="eastAsia" w:eastAsiaTheme="minorEastAsia"/>
                  <w:i/>
                  <w:color w:val="0070C0"/>
                  <w:lang w:val="en-US" w:eastAsia="zh-CN"/>
                </w:rPr>
                <w:t>in 2</w:t>
              </w:r>
            </w:ins>
            <w:ins w:id="378" w:author="ZTE(Moderator)" w:date="2022-05-13T09:07:17Z">
              <w:r>
                <w:rPr>
                  <w:rFonts w:hint="eastAsia" w:eastAsiaTheme="minorEastAsia"/>
                  <w:i/>
                  <w:color w:val="0070C0"/>
                  <w:vertAlign w:val="superscript"/>
                  <w:lang w:val="en-US" w:eastAsia="zh-CN"/>
                </w:rPr>
                <w:t>n</w:t>
              </w:r>
            </w:ins>
            <w:ins w:id="379" w:author="ZTE(Moderator)" w:date="2022-05-13T09:07:18Z">
              <w:r>
                <w:rPr>
                  <w:rFonts w:hint="eastAsia" w:eastAsiaTheme="minorEastAsia"/>
                  <w:i/>
                  <w:color w:val="0070C0"/>
                  <w:vertAlign w:val="superscript"/>
                  <w:lang w:val="en-US" w:eastAsia="zh-CN"/>
                </w:rPr>
                <w:t>d</w:t>
              </w:r>
            </w:ins>
            <w:ins w:id="380" w:author="ZTE(Moderator)" w:date="2022-05-13T09:07:18Z">
              <w:r>
                <w:rPr>
                  <w:rFonts w:hint="eastAsia" w:eastAsiaTheme="minorEastAsia"/>
                  <w:i/>
                  <w:color w:val="0070C0"/>
                  <w:lang w:val="en-US" w:eastAsia="zh-CN"/>
                </w:rPr>
                <w:t xml:space="preserve"> </w:t>
              </w:r>
            </w:ins>
            <w:ins w:id="381" w:author="ZTE(Moderator)" w:date="2022-05-13T09:07:19Z">
              <w:r>
                <w:rPr>
                  <w:rFonts w:hint="eastAsia" w:eastAsiaTheme="minorEastAsia"/>
                  <w:i/>
                  <w:color w:val="0070C0"/>
                  <w:lang w:val="en-US" w:eastAsia="zh-CN"/>
                </w:rPr>
                <w:t>rou</w:t>
              </w:r>
            </w:ins>
            <w:ins w:id="382" w:author="ZTE(Moderator)" w:date="2022-05-13T09:07:20Z">
              <w:r>
                <w:rPr>
                  <w:rFonts w:hint="eastAsia" w:eastAsiaTheme="minorEastAsia"/>
                  <w:i/>
                  <w:color w:val="0070C0"/>
                  <w:lang w:val="en-US" w:eastAsia="zh-CN"/>
                </w:rPr>
                <w:t>nd</w:t>
              </w:r>
            </w:ins>
            <w:ins w:id="383" w:author="ZTE(Moderator)" w:date="2022-05-13T09:05:16Z">
              <w:r>
                <w:rPr>
                  <w:rFonts w:hint="eastAsia" w:eastAsiaTheme="minorEastAsia"/>
                  <w:i/>
                  <w:color w:val="0070C0"/>
                  <w:lang w:val="en-US" w:eastAsia="zh-CN"/>
                </w:rPr>
                <w:t xml:space="preserve"> and one company think more detail</w:t>
              </w:r>
            </w:ins>
            <w:ins w:id="384" w:author="ZTE(Moderator)" w:date="2022-05-13T09:07:04Z">
              <w:r>
                <w:rPr>
                  <w:rFonts w:hint="eastAsia" w:eastAsiaTheme="minorEastAsia"/>
                  <w:i/>
                  <w:color w:val="0070C0"/>
                  <w:lang w:val="en-US" w:eastAsia="zh-CN"/>
                </w:rPr>
                <w:t>s</w:t>
              </w:r>
            </w:ins>
            <w:ins w:id="385" w:author="ZTE(Moderator)" w:date="2022-05-13T09:05:16Z">
              <w:r>
                <w:rPr>
                  <w:rFonts w:hint="eastAsia" w:eastAsiaTheme="minorEastAsia"/>
                  <w:i/>
                  <w:color w:val="0070C0"/>
                  <w:lang w:val="en-US" w:eastAsia="zh-CN"/>
                </w:rPr>
                <w:t xml:space="preserve"> would be needed.</w:t>
              </w:r>
            </w:ins>
          </w:p>
          <w:p>
            <w:pPr>
              <w:overflowPunct w:val="0"/>
              <w:autoSpaceDE w:val="0"/>
              <w:autoSpaceDN w:val="0"/>
              <w:adjustRightInd w:val="0"/>
              <w:textAlignment w:val="baseline"/>
              <w:rPr>
                <w:ins w:id="386" w:author="ZTE(Moderator)" w:date="2022-05-13T09:05:13Z"/>
                <w:rFonts w:hint="eastAsia" w:eastAsiaTheme="minorEastAsia"/>
                <w:i/>
                <w:color w:val="0070C0"/>
                <w:lang w:val="en-US" w:eastAsia="zh-CN"/>
              </w:rPr>
            </w:pPr>
            <w:ins w:id="387" w:author="ZTE(Moderator)" w:date="2022-05-13T09:05:16Z">
              <w:r>
                <w:rPr>
                  <w:rFonts w:hint="eastAsia" w:eastAsiaTheme="minorEastAsia"/>
                  <w:i/>
                  <w:color w:val="0070C0"/>
                  <w:lang w:val="en-US" w:eastAsia="zh-CN"/>
                </w:rPr>
                <w:t xml:space="preserve">Considering </w:t>
              </w:r>
            </w:ins>
            <w:ins w:id="388" w:author="ZTE(Moderator)" w:date="2022-05-13T09:06:34Z">
              <w:r>
                <w:rPr>
                  <w:rFonts w:hint="eastAsia" w:eastAsiaTheme="minorEastAsia"/>
                  <w:i/>
                  <w:color w:val="0070C0"/>
                  <w:lang w:val="en-US" w:eastAsia="zh-CN"/>
                </w:rPr>
                <w:t>it have been discussed for a long time</w:t>
              </w:r>
            </w:ins>
            <w:ins w:id="389" w:author="ZTE(Moderator)" w:date="2022-05-13T09:20:28Z">
              <w:r>
                <w:rPr>
                  <w:rFonts w:hint="eastAsia" w:eastAsiaTheme="minorEastAsia"/>
                  <w:i/>
                  <w:color w:val="0070C0"/>
                  <w:lang w:val="en-US" w:eastAsia="zh-CN"/>
                </w:rPr>
                <w:t>,</w:t>
              </w:r>
            </w:ins>
            <w:ins w:id="390" w:author="ZTE(Moderator)" w:date="2022-05-13T09:20:29Z">
              <w:r>
                <w:rPr>
                  <w:rFonts w:hint="eastAsia" w:eastAsiaTheme="minorEastAsia"/>
                  <w:i/>
                  <w:color w:val="0070C0"/>
                  <w:lang w:val="en-US" w:eastAsia="zh-CN"/>
                </w:rPr>
                <w:t xml:space="preserve"> </w:t>
              </w:r>
            </w:ins>
            <w:ins w:id="391" w:author="ZTE(Moderator)" w:date="2022-05-13T09:20:08Z">
              <w:r>
                <w:rPr>
                  <w:rFonts w:hint="eastAsia" w:eastAsiaTheme="minorEastAsia"/>
                  <w:i/>
                  <w:color w:val="0070C0"/>
                  <w:lang w:val="en-US" w:eastAsia="zh-CN"/>
                </w:rPr>
                <w:t>o</w:t>
              </w:r>
            </w:ins>
            <w:ins w:id="392" w:author="ZTE(Moderator)" w:date="2022-05-13T09:20:09Z">
              <w:r>
                <w:rPr>
                  <w:rFonts w:hint="eastAsia" w:eastAsiaTheme="minorEastAsia"/>
                  <w:i/>
                  <w:color w:val="0070C0"/>
                  <w:lang w:val="en-US" w:eastAsia="zh-CN"/>
                </w:rPr>
                <w:t>nly</w:t>
              </w:r>
            </w:ins>
            <w:ins w:id="393" w:author="ZTE(Moderator)" w:date="2022-05-13T09:20:10Z">
              <w:r>
                <w:rPr>
                  <w:rFonts w:hint="eastAsia" w:eastAsiaTheme="minorEastAsia"/>
                  <w:i/>
                  <w:color w:val="0070C0"/>
                  <w:lang w:val="en-US" w:eastAsia="zh-CN"/>
                </w:rPr>
                <w:t xml:space="preserve"> 1</w:t>
              </w:r>
            </w:ins>
            <w:ins w:id="394" w:author="ZTE(Moderator)" w:date="2022-05-13T09:20:11Z">
              <w:r>
                <w:rPr>
                  <w:rFonts w:hint="eastAsia" w:eastAsiaTheme="minorEastAsia"/>
                  <w:i/>
                  <w:color w:val="0070C0"/>
                  <w:lang w:val="en-US" w:eastAsia="zh-CN"/>
                </w:rPr>
                <w:t xml:space="preserve"> compan</w:t>
              </w:r>
            </w:ins>
            <w:ins w:id="395" w:author="ZTE(Moderator)" w:date="2022-05-13T09:20:12Z">
              <w:r>
                <w:rPr>
                  <w:rFonts w:hint="eastAsia" w:eastAsiaTheme="minorEastAsia"/>
                  <w:i/>
                  <w:color w:val="0070C0"/>
                  <w:lang w:val="en-US" w:eastAsia="zh-CN"/>
                </w:rPr>
                <w:t>y p</w:t>
              </w:r>
            </w:ins>
            <w:ins w:id="396" w:author="ZTE(Moderator)" w:date="2022-05-13T09:20:13Z">
              <w:r>
                <w:rPr>
                  <w:rFonts w:hint="eastAsia" w:eastAsiaTheme="minorEastAsia"/>
                  <w:i/>
                  <w:color w:val="0070C0"/>
                  <w:lang w:val="en-US" w:eastAsia="zh-CN"/>
                </w:rPr>
                <w:t>ro</w:t>
              </w:r>
            </w:ins>
            <w:ins w:id="397" w:author="ZTE(Moderator)" w:date="2022-05-13T09:20:14Z">
              <w:r>
                <w:rPr>
                  <w:rFonts w:hint="eastAsia" w:eastAsiaTheme="minorEastAsia"/>
                  <w:i/>
                  <w:color w:val="0070C0"/>
                  <w:lang w:val="en-US" w:eastAsia="zh-CN"/>
                </w:rPr>
                <w:t xml:space="preserve">vide </w:t>
              </w:r>
            </w:ins>
            <w:ins w:id="398" w:author="ZTE(Moderator)" w:date="2022-05-13T09:20:15Z">
              <w:r>
                <w:rPr>
                  <w:rFonts w:hint="eastAsia" w:eastAsiaTheme="minorEastAsia"/>
                  <w:i/>
                  <w:color w:val="0070C0"/>
                  <w:lang w:val="en-US" w:eastAsia="zh-CN"/>
                </w:rPr>
                <w:t xml:space="preserve">the </w:t>
              </w:r>
            </w:ins>
            <w:ins w:id="399" w:author="ZTE(Moderator)" w:date="2022-05-13T09:20:17Z">
              <w:r>
                <w:rPr>
                  <w:rFonts w:hint="eastAsia" w:eastAsiaTheme="minorEastAsia"/>
                  <w:i/>
                  <w:color w:val="0070C0"/>
                  <w:lang w:val="en-US" w:eastAsia="zh-CN"/>
                </w:rPr>
                <w:t>anal</w:t>
              </w:r>
            </w:ins>
            <w:ins w:id="400" w:author="ZTE(Moderator)" w:date="2022-05-13T09:20:18Z">
              <w:r>
                <w:rPr>
                  <w:rFonts w:hint="eastAsia" w:eastAsiaTheme="minorEastAsia"/>
                  <w:i/>
                  <w:color w:val="0070C0"/>
                  <w:lang w:val="en-US" w:eastAsia="zh-CN"/>
                </w:rPr>
                <w:t xml:space="preserve">ysis </w:t>
              </w:r>
            </w:ins>
            <w:ins w:id="401" w:author="ZTE(Moderator)" w:date="2022-05-13T09:20:34Z">
              <w:r>
                <w:rPr>
                  <w:rFonts w:hint="eastAsia" w:eastAsiaTheme="minorEastAsia"/>
                  <w:i/>
                  <w:color w:val="0070C0"/>
                  <w:lang w:val="en-US" w:eastAsia="zh-CN"/>
                </w:rPr>
                <w:t xml:space="preserve">and </w:t>
              </w:r>
            </w:ins>
            <w:ins w:id="402" w:author="ZTE(Moderator)" w:date="2022-05-13T09:05:16Z">
              <w:r>
                <w:rPr>
                  <w:rFonts w:hint="eastAsia" w:eastAsiaTheme="minorEastAsia"/>
                  <w:i/>
                  <w:color w:val="0070C0"/>
                  <w:lang w:val="en-US" w:eastAsia="zh-CN"/>
                </w:rPr>
                <w:t>there are no inputs from the other companies, in terms of the last approved WF R4-2207188, moderator recommend to agree the MU values for the frequency range of 12,75 GHz and 26 GHz proposed in R4-2207188</w:t>
              </w:r>
            </w:ins>
            <w:ins w:id="403" w:author="ZTE(Moderator)" w:date="2022-05-13T09:05:46Z">
              <w:r>
                <w:rPr>
                  <w:rFonts w:hint="eastAsia" w:eastAsiaTheme="minorEastAsia"/>
                  <w:i/>
                  <w:color w:val="0070C0"/>
                  <w:lang w:val="en-US" w:eastAsia="zh-CN"/>
                </w:rPr>
                <w:t xml:space="preserve"> </w:t>
              </w:r>
            </w:ins>
            <w:ins w:id="404" w:author="ZTE(Moderator)" w:date="2022-05-13T09:05:49Z">
              <w:r>
                <w:rPr>
                  <w:rFonts w:hint="eastAsia" w:eastAsiaTheme="minorEastAsia"/>
                  <w:i/>
                  <w:color w:val="0070C0"/>
                  <w:lang w:val="en-US" w:eastAsia="zh-CN"/>
                </w:rPr>
                <w:t xml:space="preserve">and </w:t>
              </w:r>
            </w:ins>
            <w:ins w:id="405" w:author="ZTE(Moderator)" w:date="2022-05-13T09:05:50Z">
              <w:r>
                <w:rPr>
                  <w:rFonts w:hint="eastAsia" w:eastAsiaTheme="minorEastAsia"/>
                  <w:i/>
                  <w:color w:val="0070C0"/>
                  <w:lang w:val="en-US" w:eastAsia="zh-CN"/>
                </w:rPr>
                <w:t>close</w:t>
              </w:r>
            </w:ins>
            <w:ins w:id="406" w:author="ZTE(Moderator)" w:date="2022-05-13T09:05:51Z">
              <w:r>
                <w:rPr>
                  <w:rFonts w:hint="eastAsia" w:eastAsiaTheme="minorEastAsia"/>
                  <w:i/>
                  <w:color w:val="0070C0"/>
                  <w:lang w:val="en-US" w:eastAsia="zh-CN"/>
                </w:rPr>
                <w:t xml:space="preserve"> </w:t>
              </w:r>
            </w:ins>
            <w:ins w:id="407" w:author="ZTE(Moderator)" w:date="2022-05-13T09:06:50Z">
              <w:r>
                <w:rPr>
                  <w:rFonts w:hint="eastAsia" w:eastAsiaTheme="minorEastAsia"/>
                  <w:i/>
                  <w:color w:val="0070C0"/>
                  <w:lang w:val="en-US" w:eastAsia="zh-CN"/>
                </w:rPr>
                <w:t>t</w:t>
              </w:r>
            </w:ins>
            <w:ins w:id="408" w:author="ZTE(Moderator)" w:date="2022-05-13T09:06:51Z">
              <w:r>
                <w:rPr>
                  <w:rFonts w:hint="eastAsia" w:eastAsiaTheme="minorEastAsia"/>
                  <w:i/>
                  <w:color w:val="0070C0"/>
                  <w:lang w:val="en-US" w:eastAsia="zh-CN"/>
                </w:rPr>
                <w:t>his t</w:t>
              </w:r>
            </w:ins>
            <w:ins w:id="409" w:author="ZTE(Moderator)" w:date="2022-05-13T09:06:52Z">
              <w:r>
                <w:rPr>
                  <w:rFonts w:hint="eastAsia" w:eastAsiaTheme="minorEastAsia"/>
                  <w:i/>
                  <w:color w:val="0070C0"/>
                  <w:lang w:val="en-US" w:eastAsia="zh-CN"/>
                </w:rPr>
                <w:t>opic</w:t>
              </w:r>
            </w:ins>
            <w:ins w:id="410" w:author="ZTE(Moderator)" w:date="2022-05-13T09:06:53Z">
              <w:r>
                <w:rPr>
                  <w:rFonts w:hint="eastAsia" w:eastAsiaTheme="minorEastAsia"/>
                  <w:i/>
                  <w:color w:val="0070C0"/>
                  <w:lang w:val="en-US" w:eastAsia="zh-CN"/>
                </w:rPr>
                <w:t xml:space="preserve"> in </w:t>
              </w:r>
            </w:ins>
            <w:ins w:id="411" w:author="ZTE(Moderator)" w:date="2022-05-13T09:06:54Z">
              <w:r>
                <w:rPr>
                  <w:rFonts w:hint="eastAsia" w:eastAsiaTheme="minorEastAsia"/>
                  <w:i/>
                  <w:color w:val="0070C0"/>
                  <w:lang w:val="en-US" w:eastAsia="zh-CN"/>
                </w:rPr>
                <w:t>this mee</w:t>
              </w:r>
            </w:ins>
            <w:ins w:id="412" w:author="ZTE(Moderator)" w:date="2022-05-13T09:06:55Z">
              <w:r>
                <w:rPr>
                  <w:rFonts w:hint="eastAsia" w:eastAsiaTheme="minorEastAsia"/>
                  <w:i/>
                  <w:color w:val="0070C0"/>
                  <w:lang w:val="en-US" w:eastAsia="zh-CN"/>
                </w:rPr>
                <w:t>ting.</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ins w:id="413" w:author="ZTE(Moderator)" w:date="2022-05-13T09:07:39Z"/>
                <w:rFonts w:hint="default" w:eastAsiaTheme="minorEastAsia"/>
                <w:i/>
                <w:color w:val="0070C0"/>
                <w:lang w:val="en-US" w:eastAsia="zh-CN"/>
              </w:rPr>
            </w:pPr>
            <w:r>
              <w:rPr>
                <w:rFonts w:hint="eastAsia" w:eastAsiaTheme="minorEastAsia"/>
                <w:i/>
                <w:color w:val="0070C0"/>
                <w:lang w:val="en-US" w:eastAsia="zh-CN"/>
              </w:rPr>
              <w:t xml:space="preserve"> </w:t>
            </w:r>
            <w:ins w:id="414" w:author="ZTE(Moderator)" w:date="2022-05-13T09:07:42Z">
              <w:r>
                <w:rPr>
                  <w:rFonts w:hint="eastAsia" w:eastAsiaTheme="minorEastAsia"/>
                  <w:i/>
                  <w:color w:val="0070C0"/>
                  <w:lang w:val="en-US" w:eastAsia="zh-CN"/>
                </w:rPr>
                <w:t xml:space="preserve">- </w:t>
              </w:r>
            </w:ins>
            <w:ins w:id="415" w:author="ZTE(Moderator)" w:date="2022-05-13T09:07:43Z">
              <w:r>
                <w:rPr>
                  <w:rFonts w:hint="eastAsia" w:eastAsiaTheme="minorEastAsia"/>
                  <w:i/>
                  <w:color w:val="0070C0"/>
                  <w:lang w:val="en-US" w:eastAsia="zh-CN"/>
                </w:rPr>
                <w:t>Appro</w:t>
              </w:r>
            </w:ins>
            <w:ins w:id="416" w:author="ZTE(Moderator)" w:date="2022-05-13T09:07:46Z">
              <w:r>
                <w:rPr>
                  <w:rFonts w:hint="eastAsia" w:eastAsiaTheme="minorEastAsia"/>
                  <w:i/>
                  <w:color w:val="0070C0"/>
                  <w:lang w:val="en-US" w:eastAsia="zh-CN"/>
                </w:rPr>
                <w:t xml:space="preserve">ve </w:t>
              </w:r>
            </w:ins>
            <w:ins w:id="417" w:author="ZTE(Moderator)" w:date="2022-05-13T09:07:47Z">
              <w:r>
                <w:rPr>
                  <w:rFonts w:hint="eastAsia" w:eastAsiaTheme="minorEastAsia"/>
                  <w:i/>
                  <w:color w:val="0070C0"/>
                  <w:lang w:val="en-US" w:eastAsia="zh-CN"/>
                </w:rPr>
                <w:t xml:space="preserve">the </w:t>
              </w:r>
            </w:ins>
            <w:ins w:id="418" w:author="ZTE(Moderator)" w:date="2022-05-13T09:07:59Z">
              <w:r>
                <w:rPr>
                  <w:rFonts w:hint="eastAsia" w:eastAsiaTheme="minorEastAsia"/>
                  <w:i/>
                  <w:color w:val="0070C0"/>
                  <w:lang w:val="en-US" w:eastAsia="zh-CN"/>
                </w:rPr>
                <w:t xml:space="preserve">MU values </w:t>
              </w:r>
            </w:ins>
            <w:ins w:id="419" w:author="ZTE(Moderator)" w:date="2022-05-13T09:08:20Z">
              <w:r>
                <w:rPr>
                  <w:rFonts w:hint="eastAsia" w:eastAsiaTheme="minorEastAsia"/>
                  <w:i/>
                  <w:color w:val="0070C0"/>
                  <w:lang w:val="en-US" w:eastAsia="zh-CN"/>
                </w:rPr>
                <w:t xml:space="preserve">highlighted in </w:t>
              </w:r>
            </w:ins>
            <w:ins w:id="420" w:author="ZTE(Moderator)" w:date="2022-05-13T09:08:20Z">
              <w:r>
                <w:rPr>
                  <w:rFonts w:hint="eastAsia" w:eastAsiaTheme="minorEastAsia"/>
                  <w:i/>
                  <w:color w:val="0070C0"/>
                  <w:highlight w:val="yellow"/>
                  <w:lang w:val="en-US" w:eastAsia="zh-CN"/>
                </w:rPr>
                <w:t>yellow</w:t>
              </w:r>
            </w:ins>
            <w:ins w:id="421" w:author="ZTE(Moderator)" w:date="2022-05-13T09:08:20Z">
              <w:r>
                <w:rPr>
                  <w:rFonts w:hint="eastAsia" w:eastAsiaTheme="minorEastAsia"/>
                  <w:i/>
                  <w:color w:val="0070C0"/>
                  <w:lang w:val="en-US" w:eastAsia="zh-CN"/>
                </w:rPr>
                <w:t xml:space="preserve"> </w:t>
              </w:r>
            </w:ins>
            <w:ins w:id="422" w:author="ZTE(Moderator)" w:date="2022-05-13T09:07:59Z">
              <w:r>
                <w:rPr>
                  <w:rFonts w:hint="eastAsia" w:eastAsiaTheme="minorEastAsia"/>
                  <w:i/>
                  <w:color w:val="0070C0"/>
                  <w:lang w:val="en-US" w:eastAsia="zh-CN"/>
                </w:rPr>
                <w:t>for the frequency range of 12,75 GHz and 26 GHz</w:t>
              </w:r>
            </w:ins>
            <w:ins w:id="423" w:author="ZTE(Moderator)" w:date="2022-05-13T09:08:33Z">
              <w:r>
                <w:rPr>
                  <w:rFonts w:hint="eastAsia" w:eastAsiaTheme="minorEastAsia"/>
                  <w:i/>
                  <w:color w:val="0070C0"/>
                  <w:lang w:val="en-US" w:eastAsia="zh-CN"/>
                </w:rPr>
                <w:t xml:space="preserve"> in the</w:t>
              </w:r>
            </w:ins>
            <w:ins w:id="424" w:author="ZTE(Moderator)" w:date="2022-05-13T09:08:34Z">
              <w:r>
                <w:rPr>
                  <w:rFonts w:hint="eastAsia" w:eastAsiaTheme="minorEastAsia"/>
                  <w:i/>
                  <w:color w:val="0070C0"/>
                  <w:lang w:val="en-US" w:eastAsia="zh-CN"/>
                </w:rPr>
                <w:t xml:space="preserve"> fo</w:t>
              </w:r>
            </w:ins>
            <w:ins w:id="425" w:author="ZTE(Moderator)" w:date="2022-05-13T09:08:35Z">
              <w:r>
                <w:rPr>
                  <w:rFonts w:hint="eastAsia" w:eastAsiaTheme="minorEastAsia"/>
                  <w:i/>
                  <w:color w:val="0070C0"/>
                  <w:lang w:val="en-US" w:eastAsia="zh-CN"/>
                </w:rPr>
                <w:t>llowing</w:t>
              </w:r>
            </w:ins>
            <w:ins w:id="426" w:author="ZTE(Moderator)" w:date="2022-05-13T09:08:36Z">
              <w:r>
                <w:rPr>
                  <w:rFonts w:hint="eastAsia" w:eastAsiaTheme="minorEastAsia"/>
                  <w:i/>
                  <w:color w:val="0070C0"/>
                  <w:lang w:val="en-US" w:eastAsia="zh-CN"/>
                </w:rPr>
                <w:t xml:space="preserve"> table</w:t>
              </w:r>
            </w:ins>
            <w:ins w:id="427" w:author="ZTE(Moderator)" w:date="2022-05-13T09:08:37Z">
              <w:r>
                <w:rPr>
                  <w:rFonts w:hint="eastAsia" w:eastAsiaTheme="minorEastAsia"/>
                  <w:i/>
                  <w:color w:val="0070C0"/>
                  <w:lang w:val="en-US" w:eastAsia="zh-CN"/>
                </w:rPr>
                <w:t>:</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60"/>
              <w:gridCol w:w="1688"/>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28" w:author="ZTE(Moderator)" w:date="2022-05-13T09:07:40Z"/>
              </w:trPr>
              <w:tc>
                <w:tcPr>
                  <w:tcW w:w="5061" w:type="dxa"/>
                </w:tcPr>
                <w:p>
                  <w:pPr>
                    <w:pStyle w:val="67"/>
                    <w:rPr>
                      <w:ins w:id="429" w:author="ZTE(Moderator)" w:date="2022-05-13T09:07:40Z"/>
                      <w:i/>
                      <w:iCs/>
                    </w:rPr>
                  </w:pPr>
                  <w:ins w:id="430" w:author="ZTE(Moderator)" w:date="2022-05-13T09:07:40Z">
                    <w:r>
                      <w:rPr>
                        <w:i/>
                        <w:iCs/>
                      </w:rPr>
                      <w:t>Parameter</w:t>
                    </w:r>
                  </w:ins>
                </w:p>
              </w:tc>
              <w:tc>
                <w:tcPr>
                  <w:tcW w:w="1896" w:type="dxa"/>
                </w:tcPr>
                <w:p>
                  <w:pPr>
                    <w:pStyle w:val="67"/>
                    <w:rPr>
                      <w:ins w:id="431" w:author="ZTE(Moderator)" w:date="2022-05-13T09:07:40Z"/>
                      <w:i/>
                      <w:iCs/>
                      <w:lang w:val="en-US"/>
                    </w:rPr>
                  </w:pPr>
                  <w:ins w:id="432" w:author="ZTE(Moderator)" w:date="2022-05-13T09:07:40Z">
                    <w:r>
                      <w:rPr>
                        <w:i/>
                        <w:iCs/>
                        <w:lang w:val="en-US"/>
                      </w:rPr>
                      <w:t xml:space="preserve">Uncertainty for EUT dimension </w:t>
                    </w:r>
                  </w:ins>
                  <w:ins w:id="433" w:author="ZTE(Moderator)" w:date="2022-05-13T09:07:40Z">
                    <w:r>
                      <w:rPr>
                        <w:rFonts w:hint="eastAsia"/>
                        <w:i/>
                        <w:iCs/>
                        <w:lang w:val="en-US"/>
                      </w:rPr>
                      <w:t>≤</w:t>
                    </w:r>
                  </w:ins>
                  <w:ins w:id="434" w:author="ZTE(Moderator)" w:date="2022-05-13T09:07:40Z">
                    <w:r>
                      <w:rPr>
                        <w:i/>
                        <w:iCs/>
                        <w:lang w:val="en-US"/>
                      </w:rPr>
                      <w:t xml:space="preserve"> 1 m</w:t>
                    </w:r>
                  </w:ins>
                </w:p>
                <w:p>
                  <w:pPr>
                    <w:pStyle w:val="67"/>
                    <w:rPr>
                      <w:ins w:id="435" w:author="ZTE(Moderator)" w:date="2022-05-13T09:07:40Z"/>
                      <w:i/>
                      <w:iCs/>
                      <w:lang w:val="en-US"/>
                    </w:rPr>
                  </w:pPr>
                  <w:ins w:id="436" w:author="ZTE(Moderator)" w:date="2022-05-13T09:07:40Z">
                    <w:r>
                      <w:rPr>
                        <w:b w:val="0"/>
                        <w:bCs/>
                        <w:i/>
                        <w:iCs/>
                        <w:lang w:val="en-US"/>
                      </w:rPr>
                      <w:t>(NOTE</w:t>
                    </w:r>
                  </w:ins>
                  <w:ins w:id="437" w:author="ZTE(Moderator)" w:date="2022-05-13T09:07:40Z">
                    <w:r>
                      <w:rPr>
                        <w:rFonts w:hint="eastAsia"/>
                        <w:b w:val="0"/>
                        <w:bCs/>
                        <w:i/>
                        <w:iCs/>
                        <w:lang w:val="en-US" w:eastAsia="zh-CN"/>
                      </w:rPr>
                      <w:t xml:space="preserve"> 1</w:t>
                    </w:r>
                  </w:ins>
                  <w:ins w:id="438" w:author="ZTE(Moderator)" w:date="2022-05-13T09:07:40Z">
                    <w:r>
                      <w:rPr>
                        <w:b w:val="0"/>
                        <w:bCs/>
                        <w:i/>
                        <w:iCs/>
                        <w:lang w:val="en-US"/>
                      </w:rPr>
                      <w:t>)</w:t>
                    </w:r>
                  </w:ins>
                </w:p>
              </w:tc>
              <w:tc>
                <w:tcPr>
                  <w:tcW w:w="1904" w:type="dxa"/>
                </w:tcPr>
                <w:p>
                  <w:pPr>
                    <w:pStyle w:val="67"/>
                    <w:rPr>
                      <w:ins w:id="439" w:author="ZTE(Moderator)" w:date="2022-05-13T09:07:40Z"/>
                      <w:i/>
                      <w:iCs/>
                      <w:lang w:val="en-US"/>
                    </w:rPr>
                  </w:pPr>
                  <w:ins w:id="440" w:author="ZTE(Moderator)" w:date="2022-05-13T09:07:40Z">
                    <w:r>
                      <w:rPr>
                        <w:i/>
                        <w:iCs/>
                        <w:lang w:val="en-US"/>
                      </w:rPr>
                      <w:t>Uncertainty for EUT dimension &gt;1 m</w:t>
                    </w:r>
                  </w:ins>
                </w:p>
                <w:p>
                  <w:pPr>
                    <w:pStyle w:val="67"/>
                    <w:rPr>
                      <w:ins w:id="441" w:author="ZTE(Moderator)" w:date="2022-05-13T09:07:40Z"/>
                      <w:i/>
                      <w:iCs/>
                      <w:lang w:val="en-US"/>
                    </w:rPr>
                  </w:pPr>
                  <w:ins w:id="442" w:author="ZTE(Moderator)" w:date="2022-05-13T09:07:40Z">
                    <w:r>
                      <w:rPr>
                        <w:b w:val="0"/>
                        <w:bCs/>
                        <w:i/>
                        <w:iCs/>
                        <w:lang w:val="en-US"/>
                      </w:rPr>
                      <w:t>(NOTE</w:t>
                    </w:r>
                  </w:ins>
                  <w:ins w:id="443" w:author="ZTE(Moderator)" w:date="2022-05-13T09:07:40Z">
                    <w:r>
                      <w:rPr>
                        <w:rFonts w:hint="eastAsia"/>
                        <w:b w:val="0"/>
                        <w:bCs/>
                        <w:i/>
                        <w:iCs/>
                        <w:lang w:val="en-US" w:eastAsia="zh-CN"/>
                      </w:rPr>
                      <w:t xml:space="preserve"> 1</w:t>
                    </w:r>
                  </w:ins>
                  <w:ins w:id="444" w:author="ZTE(Moderator)" w:date="2022-05-13T09:07:40Z">
                    <w:r>
                      <w:rPr>
                        <w:b w:val="0"/>
                        <w:bCs/>
                        <w:i/>
                        <w:iCs/>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45" w:author="ZTE(Moderator)" w:date="2022-05-13T09:07:40Z"/>
              </w:trPr>
              <w:tc>
                <w:tcPr>
                  <w:tcW w:w="5061" w:type="dxa"/>
                </w:tcPr>
                <w:p>
                  <w:pPr>
                    <w:pStyle w:val="68"/>
                    <w:rPr>
                      <w:ins w:id="446" w:author="ZTE(Moderator)" w:date="2022-05-13T09:07:40Z"/>
                      <w:i/>
                      <w:iCs/>
                      <w:lang w:val="en-US"/>
                    </w:rPr>
                  </w:pPr>
                  <w:ins w:id="447" w:author="ZTE(Moderator)" w:date="2022-05-13T09:07:40Z">
                    <w:r>
                      <w:rPr>
                        <w:i/>
                        <w:iCs/>
                        <w:lang w:val="en-US"/>
                      </w:rPr>
                      <w:t xml:space="preserve">Effective radiated RF power between 30 MHz </w:t>
                    </w:r>
                  </w:ins>
                  <w:ins w:id="448" w:author="ZTE(Moderator)" w:date="2022-05-13T09:07:40Z">
                    <w:r>
                      <w:rPr>
                        <w:rFonts w:hint="eastAsia"/>
                        <w:i/>
                        <w:iCs/>
                        <w:lang w:val="en-US" w:eastAsia="zh-CN"/>
                      </w:rPr>
                      <w:t>and</w:t>
                    </w:r>
                  </w:ins>
                  <w:ins w:id="449" w:author="ZTE(Moderator)" w:date="2022-05-13T09:07:40Z">
                    <w:r>
                      <w:rPr>
                        <w:i/>
                        <w:iCs/>
                        <w:lang w:val="en-US"/>
                      </w:rPr>
                      <w:t xml:space="preserve"> 180 MHz</w:t>
                    </w:r>
                  </w:ins>
                </w:p>
              </w:tc>
              <w:tc>
                <w:tcPr>
                  <w:tcW w:w="1896" w:type="dxa"/>
                  <w:vAlign w:val="center"/>
                </w:tcPr>
                <w:p>
                  <w:pPr>
                    <w:pStyle w:val="68"/>
                    <w:rPr>
                      <w:ins w:id="450" w:author="ZTE(Moderator)" w:date="2022-05-13T09:07:40Z"/>
                      <w:i/>
                      <w:iCs/>
                    </w:rPr>
                  </w:pPr>
                  <w:ins w:id="451" w:author="ZTE(Moderator)" w:date="2022-05-13T09:07:40Z">
                    <w:r>
                      <w:rPr>
                        <w:i/>
                        <w:iCs/>
                      </w:rPr>
                      <w:sym w:font="Symbol" w:char="F0B1"/>
                    </w:r>
                  </w:ins>
                  <w:ins w:id="452" w:author="ZTE(Moderator)" w:date="2022-05-13T09:07:40Z">
                    <w:r>
                      <w:rPr>
                        <w:i/>
                        <w:iCs/>
                      </w:rPr>
                      <w:t>6 dB</w:t>
                    </w:r>
                  </w:ins>
                </w:p>
              </w:tc>
              <w:tc>
                <w:tcPr>
                  <w:tcW w:w="1904" w:type="dxa"/>
                  <w:vAlign w:val="center"/>
                </w:tcPr>
                <w:p>
                  <w:pPr>
                    <w:pStyle w:val="68"/>
                    <w:rPr>
                      <w:ins w:id="453" w:author="ZTE(Moderator)" w:date="2022-05-13T09:07:40Z"/>
                      <w:i/>
                      <w:iCs/>
                    </w:rPr>
                  </w:pPr>
                  <w:ins w:id="454" w:author="ZTE(Moderator)" w:date="2022-05-13T09:07:40Z">
                    <w:r>
                      <w:rPr>
                        <w:i/>
                        <w:iCs/>
                      </w:rPr>
                      <w:sym w:font="Symbol" w:char="F0B1"/>
                    </w:r>
                  </w:ins>
                  <w:ins w:id="455" w:author="ZTE(Moderator)" w:date="2022-05-13T09:07:40Z">
                    <w:r>
                      <w:rPr>
                        <w:i/>
                        <w:iCs/>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56" w:author="ZTE(Moderator)" w:date="2022-05-13T09:07:40Z"/>
              </w:trPr>
              <w:tc>
                <w:tcPr>
                  <w:tcW w:w="5061" w:type="dxa"/>
                </w:tcPr>
                <w:p>
                  <w:pPr>
                    <w:pStyle w:val="68"/>
                    <w:rPr>
                      <w:ins w:id="457" w:author="ZTE(Moderator)" w:date="2022-05-13T09:07:40Z"/>
                      <w:i/>
                      <w:iCs/>
                      <w:lang w:val="en-US"/>
                    </w:rPr>
                  </w:pPr>
                  <w:ins w:id="458" w:author="ZTE(Moderator)" w:date="2022-05-13T09:07:40Z">
                    <w:r>
                      <w:rPr>
                        <w:i/>
                        <w:iCs/>
                        <w:lang w:val="en-US"/>
                      </w:rPr>
                      <w:t xml:space="preserve">Effective radiated RF power between 180 MHz </w:t>
                    </w:r>
                  </w:ins>
                  <w:ins w:id="459" w:author="ZTE(Moderator)" w:date="2022-05-13T09:07:40Z">
                    <w:r>
                      <w:rPr>
                        <w:rFonts w:hint="eastAsia"/>
                        <w:i/>
                        <w:iCs/>
                        <w:lang w:val="en-US" w:eastAsia="zh-CN"/>
                      </w:rPr>
                      <w:t>and</w:t>
                    </w:r>
                  </w:ins>
                  <w:ins w:id="460" w:author="ZTE(Moderator)" w:date="2022-05-13T09:07:40Z">
                    <w:r>
                      <w:rPr>
                        <w:i/>
                        <w:iCs/>
                        <w:lang w:val="en-US"/>
                      </w:rPr>
                      <w:t xml:space="preserve"> 4 GHz</w:t>
                    </w:r>
                  </w:ins>
                </w:p>
              </w:tc>
              <w:tc>
                <w:tcPr>
                  <w:tcW w:w="1896" w:type="dxa"/>
                  <w:vAlign w:val="center"/>
                </w:tcPr>
                <w:p>
                  <w:pPr>
                    <w:pStyle w:val="68"/>
                    <w:rPr>
                      <w:ins w:id="461" w:author="ZTE(Moderator)" w:date="2022-05-13T09:07:40Z"/>
                      <w:i/>
                      <w:iCs/>
                    </w:rPr>
                  </w:pPr>
                  <w:ins w:id="462" w:author="ZTE(Moderator)" w:date="2022-05-13T09:07:40Z">
                    <w:r>
                      <w:rPr>
                        <w:i/>
                        <w:iCs/>
                      </w:rPr>
                      <w:sym w:font="Symbol" w:char="F0B1"/>
                    </w:r>
                  </w:ins>
                  <w:ins w:id="463" w:author="ZTE(Moderator)" w:date="2022-05-13T09:07:40Z">
                    <w:r>
                      <w:rPr>
                        <w:i/>
                        <w:iCs/>
                      </w:rPr>
                      <w:t>4 dB</w:t>
                    </w:r>
                  </w:ins>
                </w:p>
              </w:tc>
              <w:tc>
                <w:tcPr>
                  <w:tcW w:w="1904" w:type="dxa"/>
                  <w:vAlign w:val="center"/>
                </w:tcPr>
                <w:p>
                  <w:pPr>
                    <w:pStyle w:val="68"/>
                    <w:rPr>
                      <w:ins w:id="464" w:author="ZTE(Moderator)" w:date="2022-05-13T09:07:40Z"/>
                      <w:i/>
                      <w:iCs/>
                    </w:rPr>
                  </w:pPr>
                  <w:ins w:id="465" w:author="ZTE(Moderator)" w:date="2022-05-13T09:07:40Z">
                    <w:r>
                      <w:rPr>
                        <w:i/>
                        <w:iCs/>
                      </w:rPr>
                      <w:sym w:font="Symbol" w:char="F0B1"/>
                    </w:r>
                  </w:ins>
                  <w:ins w:id="466" w:author="ZTE(Moderator)" w:date="2022-05-13T09:07:40Z">
                    <w:r>
                      <w:rPr>
                        <w:i/>
                        <w:iCs/>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67" w:author="ZTE(Moderator)" w:date="2022-05-13T09:07:40Z"/>
              </w:trPr>
              <w:tc>
                <w:tcPr>
                  <w:tcW w:w="5061" w:type="dxa"/>
                </w:tcPr>
                <w:p>
                  <w:pPr>
                    <w:pStyle w:val="68"/>
                    <w:rPr>
                      <w:ins w:id="468" w:author="ZTE(Moderator)" w:date="2022-05-13T09:07:40Z"/>
                      <w:i/>
                      <w:iCs/>
                      <w:lang w:val="en-US"/>
                    </w:rPr>
                  </w:pPr>
                  <w:ins w:id="469" w:author="ZTE(Moderator)" w:date="2022-05-13T09:07:40Z">
                    <w:r>
                      <w:rPr>
                        <w:i/>
                        <w:iCs/>
                        <w:lang w:val="en-US"/>
                      </w:rPr>
                      <w:t xml:space="preserve">Effective radiated RF power between 4 GHz </w:t>
                    </w:r>
                  </w:ins>
                  <w:ins w:id="470" w:author="ZTE(Moderator)" w:date="2022-05-13T09:07:40Z">
                    <w:r>
                      <w:rPr>
                        <w:rFonts w:hint="eastAsia"/>
                        <w:i/>
                        <w:iCs/>
                        <w:lang w:val="en-US" w:eastAsia="zh-CN"/>
                      </w:rPr>
                      <w:t>and</w:t>
                    </w:r>
                  </w:ins>
                  <w:ins w:id="471" w:author="ZTE(Moderator)" w:date="2022-05-13T09:07:40Z">
                    <w:r>
                      <w:rPr>
                        <w:i/>
                        <w:iCs/>
                        <w:lang w:val="en-US"/>
                      </w:rPr>
                      <w:t xml:space="preserve"> 12,75 GHz</w:t>
                    </w:r>
                  </w:ins>
                </w:p>
              </w:tc>
              <w:tc>
                <w:tcPr>
                  <w:tcW w:w="1896" w:type="dxa"/>
                  <w:vAlign w:val="center"/>
                </w:tcPr>
                <w:p>
                  <w:pPr>
                    <w:pStyle w:val="68"/>
                    <w:rPr>
                      <w:ins w:id="472" w:author="ZTE(Moderator)" w:date="2022-05-13T09:07:40Z"/>
                      <w:i/>
                      <w:iCs/>
                    </w:rPr>
                  </w:pPr>
                  <w:ins w:id="473" w:author="ZTE(Moderator)" w:date="2022-05-13T09:07:40Z">
                    <w:r>
                      <w:rPr>
                        <w:i/>
                        <w:iCs/>
                      </w:rPr>
                      <w:sym w:font="Symbol" w:char="F0B1"/>
                    </w:r>
                  </w:ins>
                  <w:ins w:id="474" w:author="ZTE(Moderator)" w:date="2022-05-13T09:07:40Z">
                    <w:r>
                      <w:rPr>
                        <w:i/>
                        <w:iCs/>
                      </w:rPr>
                      <w:t>6 dB</w:t>
                    </w:r>
                  </w:ins>
                </w:p>
              </w:tc>
              <w:tc>
                <w:tcPr>
                  <w:tcW w:w="1904" w:type="dxa"/>
                  <w:vAlign w:val="center"/>
                </w:tcPr>
                <w:p>
                  <w:pPr>
                    <w:pStyle w:val="68"/>
                    <w:rPr>
                      <w:ins w:id="475" w:author="ZTE(Moderator)" w:date="2022-05-13T09:07:40Z"/>
                      <w:i/>
                      <w:iCs/>
                    </w:rPr>
                  </w:pPr>
                  <w:ins w:id="476" w:author="ZTE(Moderator)" w:date="2022-05-13T09:07:40Z">
                    <w:r>
                      <w:rPr>
                        <w:i/>
                        <w:iCs/>
                      </w:rPr>
                      <w:sym w:font="Symbol" w:char="F0B1"/>
                    </w:r>
                  </w:ins>
                  <w:ins w:id="477" w:author="ZTE(Moderator)" w:date="2022-05-13T09:07:40Z">
                    <w:r>
                      <w:rPr>
                        <w:i/>
                        <w:iCs/>
                      </w:rPr>
                      <w:t>9 dB (NOTE</w:t>
                    </w:r>
                  </w:ins>
                  <w:ins w:id="478" w:author="ZTE(Moderator)" w:date="2022-05-13T09:07:40Z">
                    <w:r>
                      <w:rPr>
                        <w:rFonts w:hint="eastAsia"/>
                        <w:i/>
                        <w:iCs/>
                        <w:lang w:val="en-US" w:eastAsia="zh-CN"/>
                      </w:rPr>
                      <w:t xml:space="preserve"> 2</w:t>
                    </w:r>
                  </w:ins>
                  <w:ins w:id="479" w:author="ZTE(Moderator)" w:date="2022-05-13T09:07:40Z">
                    <w:r>
                      <w:rPr>
                        <w:i/>
                        <w:i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80" w:author="ZTE(Moderator)" w:date="2022-05-13T09:07:40Z"/>
              </w:trPr>
              <w:tc>
                <w:tcPr>
                  <w:tcW w:w="5061" w:type="dxa"/>
                </w:tcPr>
                <w:p>
                  <w:pPr>
                    <w:pStyle w:val="68"/>
                    <w:rPr>
                      <w:ins w:id="481" w:author="ZTE(Moderator)" w:date="2022-05-13T09:07:40Z"/>
                      <w:i/>
                      <w:iCs/>
                      <w:lang w:val="en-US"/>
                    </w:rPr>
                  </w:pPr>
                  <w:ins w:id="482" w:author="ZTE(Moderator)" w:date="2022-05-13T09:07:40Z">
                    <w:r>
                      <w:rPr>
                        <w:i/>
                        <w:iCs/>
                        <w:lang w:val="en-US"/>
                      </w:rPr>
                      <w:t xml:space="preserve">Effective radiated RF power between 12,75 GHz </w:t>
                    </w:r>
                  </w:ins>
                  <w:ins w:id="483" w:author="ZTE(Moderator)" w:date="2022-05-13T09:07:40Z">
                    <w:r>
                      <w:rPr>
                        <w:rFonts w:hint="eastAsia"/>
                        <w:i/>
                        <w:iCs/>
                        <w:lang w:val="en-US" w:eastAsia="zh-CN"/>
                      </w:rPr>
                      <w:t>and</w:t>
                    </w:r>
                  </w:ins>
                  <w:ins w:id="484" w:author="ZTE(Moderator)" w:date="2022-05-13T09:07:40Z">
                    <w:r>
                      <w:rPr>
                        <w:i/>
                        <w:iCs/>
                        <w:lang w:val="en-US"/>
                      </w:rPr>
                      <w:t xml:space="preserve"> </w:t>
                    </w:r>
                  </w:ins>
                  <w:ins w:id="485" w:author="ZTE(Moderator)" w:date="2022-05-13T09:07:40Z">
                    <w:r>
                      <w:rPr>
                        <w:rFonts w:hint="eastAsia"/>
                        <w:i/>
                        <w:iCs/>
                        <w:lang w:val="en-US" w:eastAsia="zh-CN"/>
                      </w:rPr>
                      <w:t>26</w:t>
                    </w:r>
                  </w:ins>
                  <w:ins w:id="486" w:author="ZTE(Moderator)" w:date="2022-05-13T09:07:40Z">
                    <w:r>
                      <w:rPr>
                        <w:i/>
                        <w:iCs/>
                        <w:lang w:val="en-US"/>
                      </w:rPr>
                      <w:t xml:space="preserve"> GHz</w:t>
                    </w:r>
                  </w:ins>
                </w:p>
              </w:tc>
              <w:tc>
                <w:tcPr>
                  <w:tcW w:w="1896" w:type="dxa"/>
                  <w:vAlign w:val="center"/>
                </w:tcPr>
                <w:p>
                  <w:pPr>
                    <w:pStyle w:val="68"/>
                    <w:rPr>
                      <w:ins w:id="487" w:author="ZTE(Moderator)" w:date="2022-05-13T09:07:40Z"/>
                      <w:i/>
                      <w:iCs/>
                    </w:rPr>
                  </w:pPr>
                  <w:ins w:id="488" w:author="ZTE(Moderator)" w:date="2022-05-13T09:07:40Z">
                    <w:r>
                      <w:rPr>
                        <w:i/>
                        <w:iCs/>
                        <w:highlight w:val="yellow"/>
                      </w:rPr>
                      <w:sym w:font="Symbol" w:char="F0B1"/>
                    </w:r>
                  </w:ins>
                  <w:ins w:id="489" w:author="ZTE(Moderator)" w:date="2022-05-13T09:07:40Z">
                    <w:r>
                      <w:rPr>
                        <w:i/>
                        <w:iCs/>
                        <w:highlight w:val="yellow"/>
                      </w:rPr>
                      <w:t>6 dB</w:t>
                    </w:r>
                  </w:ins>
                </w:p>
              </w:tc>
              <w:tc>
                <w:tcPr>
                  <w:tcW w:w="1904" w:type="dxa"/>
                  <w:vAlign w:val="center"/>
                </w:tcPr>
                <w:p>
                  <w:pPr>
                    <w:pStyle w:val="68"/>
                    <w:rPr>
                      <w:ins w:id="490" w:author="ZTE(Moderator)" w:date="2022-05-13T09:07:40Z"/>
                      <w:i/>
                      <w:iCs/>
                    </w:rPr>
                  </w:pPr>
                  <w:ins w:id="491" w:author="ZTE(Moderator)" w:date="2022-05-13T09:07:40Z">
                    <w:r>
                      <w:rPr>
                        <w:i/>
                        <w:iCs/>
                        <w:highlight w:val="yellow"/>
                      </w:rPr>
                      <w:sym w:font="Symbol" w:char="F0B1"/>
                    </w:r>
                  </w:ins>
                  <w:ins w:id="492" w:author="ZTE(Moderator)" w:date="2022-05-13T09:07:40Z">
                    <w:r>
                      <w:rPr>
                        <w:i/>
                        <w:iCs/>
                        <w:highlight w:val="yellow"/>
                      </w:rPr>
                      <w:t xml:space="preserve">9 dB </w:t>
                    </w:r>
                  </w:ins>
                  <w:ins w:id="493" w:author="ZTE(Moderator)" w:date="2022-05-13T09:07:40Z">
                    <w:r>
                      <w:rPr>
                        <w:i/>
                        <w:iCs/>
                      </w:rPr>
                      <w:t>(NOTE</w:t>
                    </w:r>
                  </w:ins>
                  <w:ins w:id="494" w:author="ZTE(Moderator)" w:date="2022-05-13T09:07:40Z">
                    <w:r>
                      <w:rPr>
                        <w:rFonts w:hint="eastAsia"/>
                        <w:i/>
                        <w:iCs/>
                        <w:lang w:val="en-US" w:eastAsia="zh-CN"/>
                      </w:rPr>
                      <w:t xml:space="preserve"> 2</w:t>
                    </w:r>
                  </w:ins>
                  <w:ins w:id="495" w:author="ZTE(Moderator)" w:date="2022-05-13T09:07:40Z">
                    <w:r>
                      <w:rPr>
                        <w:i/>
                        <w:i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96" w:author="ZTE(Moderator)" w:date="2022-05-13T09:07:40Z"/>
              </w:trPr>
              <w:tc>
                <w:tcPr>
                  <w:tcW w:w="5061" w:type="dxa"/>
                </w:tcPr>
                <w:p>
                  <w:pPr>
                    <w:pStyle w:val="68"/>
                    <w:rPr>
                      <w:ins w:id="497" w:author="ZTE(Moderator)" w:date="2022-05-13T09:07:40Z"/>
                      <w:i/>
                      <w:iCs/>
                      <w:lang w:val="en-US" w:eastAsia="en-GB"/>
                    </w:rPr>
                  </w:pPr>
                  <w:ins w:id="498" w:author="ZTE(Moderator)" w:date="2022-05-13T09:07:40Z">
                    <w:r>
                      <w:rPr>
                        <w:i/>
                        <w:iCs/>
                        <w:lang w:val="en-US" w:eastAsia="en-GB"/>
                      </w:rPr>
                      <w:t xml:space="preserve">Field strength between 30 MHz </w:t>
                    </w:r>
                  </w:ins>
                  <w:ins w:id="499" w:author="ZTE(Moderator)" w:date="2022-05-13T09:07:40Z">
                    <w:r>
                      <w:rPr>
                        <w:rFonts w:hint="eastAsia"/>
                        <w:i/>
                        <w:iCs/>
                        <w:lang w:val="en-US" w:eastAsia="zh-CN"/>
                      </w:rPr>
                      <w:t>and</w:t>
                    </w:r>
                  </w:ins>
                  <w:ins w:id="500" w:author="ZTE(Moderator)" w:date="2022-05-13T09:07:40Z">
                    <w:r>
                      <w:rPr>
                        <w:i/>
                        <w:iCs/>
                        <w:lang w:val="en-US" w:eastAsia="en-GB"/>
                      </w:rPr>
                      <w:t xml:space="preserve"> 12,75 GHz</w:t>
                    </w:r>
                  </w:ins>
                </w:p>
              </w:tc>
              <w:tc>
                <w:tcPr>
                  <w:tcW w:w="1896" w:type="dxa"/>
                  <w:vAlign w:val="center"/>
                </w:tcPr>
                <w:p>
                  <w:pPr>
                    <w:pStyle w:val="68"/>
                    <w:rPr>
                      <w:ins w:id="501" w:author="ZTE(Moderator)" w:date="2022-05-13T09:07:40Z"/>
                      <w:i/>
                      <w:iCs/>
                      <w:lang w:eastAsia="en-GB"/>
                    </w:rPr>
                  </w:pPr>
                  <w:ins w:id="502" w:author="ZTE(Moderator)" w:date="2022-05-13T09:07:40Z">
                    <w:r>
                      <w:rPr>
                        <w:i/>
                        <w:iCs/>
                        <w:lang w:eastAsia="en-GB"/>
                      </w:rPr>
                      <w:sym w:font="Symbol" w:char="F0B1"/>
                    </w:r>
                  </w:ins>
                  <w:ins w:id="503" w:author="ZTE(Moderator)" w:date="2022-05-13T09:07:40Z">
                    <w:r>
                      <w:rPr>
                        <w:i/>
                        <w:iCs/>
                        <w:lang w:eastAsia="en-GB"/>
                      </w:rPr>
                      <w:t>6 dB</w:t>
                    </w:r>
                  </w:ins>
                </w:p>
              </w:tc>
              <w:tc>
                <w:tcPr>
                  <w:tcW w:w="1904" w:type="dxa"/>
                  <w:vAlign w:val="center"/>
                </w:tcPr>
                <w:p>
                  <w:pPr>
                    <w:pStyle w:val="68"/>
                    <w:rPr>
                      <w:ins w:id="504" w:author="ZTE(Moderator)" w:date="2022-05-13T09:07:40Z"/>
                      <w:i/>
                      <w:iCs/>
                      <w:lang w:eastAsia="en-GB"/>
                    </w:rPr>
                  </w:pPr>
                  <w:ins w:id="505" w:author="ZTE(Moderator)" w:date="2022-05-13T09:07:40Z">
                    <w:r>
                      <w:rPr>
                        <w:i/>
                        <w:iCs/>
                        <w:lang w:eastAsia="en-GB"/>
                      </w:rPr>
                      <w:sym w:font="Symbol" w:char="F0B1"/>
                    </w:r>
                  </w:ins>
                  <w:ins w:id="506" w:author="ZTE(Moderator)" w:date="2022-05-13T09:07:40Z">
                    <w:r>
                      <w:rPr>
                        <w:i/>
                        <w:iCs/>
                        <w:lang w:eastAsia="en-GB"/>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507" w:author="ZTE(Moderator)" w:date="2022-05-13T09:07:40Z"/>
              </w:trPr>
              <w:tc>
                <w:tcPr>
                  <w:tcW w:w="5061" w:type="dxa"/>
                </w:tcPr>
                <w:p>
                  <w:pPr>
                    <w:pStyle w:val="68"/>
                    <w:rPr>
                      <w:ins w:id="508" w:author="ZTE(Moderator)" w:date="2022-05-13T09:07:40Z"/>
                      <w:i/>
                      <w:iCs/>
                      <w:lang w:val="en-US" w:eastAsia="en-GB"/>
                    </w:rPr>
                  </w:pPr>
                  <w:ins w:id="509" w:author="ZTE(Moderator)" w:date="2022-05-13T09:07:40Z">
                    <w:r>
                      <w:rPr>
                        <w:i/>
                        <w:iCs/>
                        <w:lang w:val="en-US" w:eastAsia="en-GB"/>
                      </w:rPr>
                      <w:t xml:space="preserve">Field strength between </w:t>
                    </w:r>
                  </w:ins>
                  <w:ins w:id="510" w:author="ZTE(Moderator)" w:date="2022-05-13T09:07:40Z">
                    <w:r>
                      <w:rPr>
                        <w:i/>
                        <w:iCs/>
                        <w:lang w:val="en-US"/>
                      </w:rPr>
                      <w:t xml:space="preserve">12,75 GHz </w:t>
                    </w:r>
                  </w:ins>
                  <w:ins w:id="511" w:author="ZTE(Moderator)" w:date="2022-05-13T09:07:40Z">
                    <w:r>
                      <w:rPr>
                        <w:rFonts w:hint="eastAsia"/>
                        <w:i/>
                        <w:iCs/>
                        <w:lang w:val="en-US" w:eastAsia="zh-CN"/>
                      </w:rPr>
                      <w:t>and</w:t>
                    </w:r>
                  </w:ins>
                  <w:ins w:id="512" w:author="ZTE(Moderator)" w:date="2022-05-13T09:07:40Z">
                    <w:r>
                      <w:rPr>
                        <w:i/>
                        <w:iCs/>
                        <w:lang w:val="en-US"/>
                      </w:rPr>
                      <w:t xml:space="preserve"> </w:t>
                    </w:r>
                  </w:ins>
                  <w:ins w:id="513" w:author="ZTE(Moderator)" w:date="2022-05-13T09:07:40Z">
                    <w:r>
                      <w:rPr>
                        <w:rFonts w:hint="eastAsia"/>
                        <w:i/>
                        <w:iCs/>
                        <w:lang w:val="en-US" w:eastAsia="zh-CN"/>
                      </w:rPr>
                      <w:t>26</w:t>
                    </w:r>
                  </w:ins>
                  <w:ins w:id="514" w:author="ZTE(Moderator)" w:date="2022-05-13T09:07:40Z">
                    <w:r>
                      <w:rPr>
                        <w:i/>
                        <w:iCs/>
                        <w:lang w:val="en-US"/>
                      </w:rPr>
                      <w:t xml:space="preserve"> GHz</w:t>
                    </w:r>
                  </w:ins>
                </w:p>
              </w:tc>
              <w:tc>
                <w:tcPr>
                  <w:tcW w:w="1896" w:type="dxa"/>
                  <w:vAlign w:val="center"/>
                </w:tcPr>
                <w:p>
                  <w:pPr>
                    <w:pStyle w:val="68"/>
                    <w:rPr>
                      <w:ins w:id="515" w:author="ZTE(Moderator)" w:date="2022-05-13T09:07:40Z"/>
                      <w:i/>
                      <w:iCs/>
                      <w:lang w:eastAsia="en-GB"/>
                    </w:rPr>
                  </w:pPr>
                  <w:ins w:id="516" w:author="ZTE(Moderator)" w:date="2022-05-13T09:07:40Z">
                    <w:r>
                      <w:rPr>
                        <w:i/>
                        <w:iCs/>
                        <w:highlight w:val="yellow"/>
                        <w:lang w:eastAsia="en-GB"/>
                      </w:rPr>
                      <w:sym w:font="Symbol" w:char="F0B1"/>
                    </w:r>
                  </w:ins>
                  <w:ins w:id="517" w:author="ZTE(Moderator)" w:date="2022-05-13T09:07:40Z">
                    <w:r>
                      <w:rPr>
                        <w:i/>
                        <w:iCs/>
                        <w:highlight w:val="yellow"/>
                        <w:lang w:eastAsia="en-GB"/>
                      </w:rPr>
                      <w:t>6 dB</w:t>
                    </w:r>
                  </w:ins>
                </w:p>
              </w:tc>
              <w:tc>
                <w:tcPr>
                  <w:tcW w:w="1904" w:type="dxa"/>
                  <w:vAlign w:val="center"/>
                </w:tcPr>
                <w:p>
                  <w:pPr>
                    <w:pStyle w:val="68"/>
                    <w:rPr>
                      <w:ins w:id="518" w:author="ZTE(Moderator)" w:date="2022-05-13T09:07:40Z"/>
                      <w:i/>
                      <w:iCs/>
                      <w:lang w:eastAsia="en-GB"/>
                    </w:rPr>
                  </w:pPr>
                  <w:ins w:id="519" w:author="ZTE(Moderator)" w:date="2022-05-13T09:07:40Z">
                    <w:r>
                      <w:rPr>
                        <w:i/>
                        <w:iCs/>
                        <w:highlight w:val="yellow"/>
                        <w:lang w:eastAsia="en-GB"/>
                      </w:rPr>
                      <w:sym w:font="Symbol" w:char="F0B1"/>
                    </w:r>
                  </w:ins>
                  <w:ins w:id="520" w:author="ZTE(Moderator)" w:date="2022-05-13T09:07:40Z">
                    <w:r>
                      <w:rPr>
                        <w:i/>
                        <w:iCs/>
                        <w:highlight w:val="yellow"/>
                        <w:lang w:eastAsia="en-GB"/>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521" w:author="ZTE(Moderator)" w:date="2022-05-13T09:07:40Z"/>
              </w:trPr>
              <w:tc>
                <w:tcPr>
                  <w:tcW w:w="8861" w:type="dxa"/>
                  <w:gridSpan w:val="3"/>
                </w:tcPr>
                <w:p>
                  <w:pPr>
                    <w:pStyle w:val="81"/>
                    <w:rPr>
                      <w:ins w:id="522" w:author="ZTE(Moderator)" w:date="2022-05-13T09:07:40Z"/>
                      <w:rFonts w:cs="Arial"/>
                      <w:i/>
                      <w:iCs/>
                      <w:lang w:val="en-US" w:eastAsia="zh-CN"/>
                    </w:rPr>
                  </w:pPr>
                  <w:ins w:id="523" w:author="ZTE(Moderator)" w:date="2022-05-13T09:07:40Z">
                    <w:r>
                      <w:rPr>
                        <w:rFonts w:hint="eastAsia" w:cs="Arial"/>
                        <w:i/>
                        <w:iCs/>
                        <w:lang w:val="en-US" w:eastAsia="zh-CN"/>
                      </w:rPr>
                      <w:t xml:space="preserve">NOTE 1:   </w:t>
                    </w:r>
                  </w:ins>
                  <w:ins w:id="524" w:author="ZTE(Moderator)" w:date="2022-05-13T09:07:40Z">
                    <w:r>
                      <w:rPr>
                        <w:i/>
                        <w:iCs/>
                        <w:lang w:val="en-US"/>
                      </w:rPr>
                      <w:t>These MU values estimates and are not based on the MU budget calculations. For more background on MU derivation analys</w:t>
                    </w:r>
                  </w:ins>
                  <w:ins w:id="525" w:author="ZTE(Moderator)" w:date="2022-05-13T09:07:40Z">
                    <w:r>
                      <w:rPr>
                        <w:rFonts w:hint="eastAsia"/>
                        <w:i/>
                        <w:iCs/>
                        <w:lang w:val="en-US" w:eastAsia="zh-CN"/>
                      </w:rPr>
                      <w:t>e</w:t>
                    </w:r>
                  </w:ins>
                  <w:ins w:id="526" w:author="ZTE(Moderator)" w:date="2022-05-13T09:07:40Z">
                    <w:r>
                      <w:rPr>
                        <w:i/>
                        <w:iCs/>
                        <w:lang w:val="en-US"/>
                      </w:rPr>
                      <w:t>s refer to CISPR 16-4-2 [</w:t>
                    </w:r>
                  </w:ins>
                  <w:ins w:id="527" w:author="ZTE(Moderator)" w:date="2022-05-13T09:07:40Z">
                    <w:r>
                      <w:rPr>
                        <w:rFonts w:hint="eastAsia"/>
                        <w:i/>
                        <w:iCs/>
                        <w:lang w:val="en-US" w:eastAsia="zh-CN"/>
                      </w:rPr>
                      <w:t>31</w:t>
                    </w:r>
                  </w:ins>
                  <w:ins w:id="528" w:author="ZTE(Moderator)" w:date="2022-05-13T09:07:40Z">
                    <w:r>
                      <w:rPr>
                        <w:i/>
                        <w:iCs/>
                        <w:lang w:val="en-US"/>
                      </w:rPr>
                      <w:t>] and ETSI TR 100 028-1 [</w:t>
                    </w:r>
                  </w:ins>
                  <w:ins w:id="529" w:author="ZTE(Moderator)" w:date="2022-05-13T09:07:40Z">
                    <w:r>
                      <w:rPr>
                        <w:rFonts w:hint="eastAsia"/>
                        <w:i/>
                        <w:iCs/>
                        <w:lang w:val="en-US" w:eastAsia="zh-CN"/>
                      </w:rPr>
                      <w:t>32</w:t>
                    </w:r>
                  </w:ins>
                  <w:ins w:id="530" w:author="ZTE(Moderator)" w:date="2022-05-13T09:07:40Z">
                    <w:r>
                      <w:rPr>
                        <w:i/>
                        <w:iCs/>
                        <w:lang w:val="en-US"/>
                      </w:rPr>
                      <w:t>].</w:t>
                    </w:r>
                  </w:ins>
                </w:p>
                <w:p>
                  <w:pPr>
                    <w:pStyle w:val="81"/>
                    <w:rPr>
                      <w:ins w:id="531" w:author="ZTE(Moderator)" w:date="2022-05-13T09:07:40Z"/>
                      <w:i/>
                      <w:iCs/>
                      <w:lang w:val="en-US"/>
                    </w:rPr>
                  </w:pPr>
                  <w:ins w:id="532" w:author="ZTE(Moderator)" w:date="2022-05-13T09:07:40Z">
                    <w:r>
                      <w:rPr>
                        <w:rFonts w:cs="Arial"/>
                        <w:i/>
                        <w:iCs/>
                        <w:lang w:val="en-US"/>
                      </w:rPr>
                      <w:t>NOTE</w:t>
                    </w:r>
                  </w:ins>
                  <w:ins w:id="533" w:author="ZTE(Moderator)" w:date="2022-05-13T09:07:40Z">
                    <w:r>
                      <w:rPr>
                        <w:rFonts w:hint="eastAsia" w:cs="Arial"/>
                        <w:i/>
                        <w:iCs/>
                        <w:lang w:val="en-US" w:eastAsia="zh-CN"/>
                      </w:rPr>
                      <w:t xml:space="preserve"> 2</w:t>
                    </w:r>
                  </w:ins>
                  <w:ins w:id="534" w:author="ZTE(Moderator)" w:date="2022-05-13T09:07:40Z">
                    <w:r>
                      <w:rPr>
                        <w:rFonts w:cs="Arial"/>
                        <w:i/>
                        <w:iCs/>
                        <w:lang w:val="en-US"/>
                      </w:rPr>
                      <w:t>:</w:t>
                    </w:r>
                  </w:ins>
                  <w:ins w:id="535" w:author="ZTE(Moderator)" w:date="2022-05-13T09:07:40Z">
                    <w:r>
                      <w:rPr>
                        <w:i/>
                        <w:iCs/>
                        <w:lang w:val="en-US"/>
                      </w:rPr>
                      <w:tab/>
                    </w:r>
                  </w:ins>
                  <w:ins w:id="536" w:author="ZTE(Moderator)" w:date="2022-05-13T09:07:40Z">
                    <w:r>
                      <w:rPr>
                        <w:rFonts w:cs="Arial"/>
                        <w:i/>
                        <w:iCs/>
                        <w:lang w:val="en-US"/>
                      </w:rPr>
                      <w:t xml:space="preserve">This value may be reduced to </w:t>
                    </w:r>
                  </w:ins>
                  <w:ins w:id="537" w:author="ZTE(Moderator)" w:date="2022-05-13T09:07:40Z">
                    <w:r>
                      <w:rPr>
                        <w:i/>
                        <w:iCs/>
                      </w:rPr>
                      <w:sym w:font="Symbol" w:char="F0B1"/>
                    </w:r>
                  </w:ins>
                  <w:ins w:id="538" w:author="ZTE(Moderator)" w:date="2022-05-13T09:07:40Z">
                    <w:r>
                      <w:rPr>
                        <w:i/>
                        <w:iCs/>
                        <w:lang w:val="en-US"/>
                      </w:rPr>
                      <w:t>6 dB when further information on the potential radiation characteristic of the EUT is available.</w:t>
                    </w:r>
                  </w:ins>
                </w:p>
              </w:tc>
            </w:tr>
          </w:tbl>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eastAsiaTheme="minorEastAsia"/>
                <w:i/>
                <w:lang w:val="en-US" w:eastAsia="zh-CN"/>
              </w:rPr>
              <w:t xml:space="preserve">  </w:t>
            </w:r>
            <w:ins w:id="539" w:author="ZTE(Moderator)" w:date="2022-05-13T09:08:49Z">
              <w:r>
                <w:rPr>
                  <w:rFonts w:hint="eastAsia" w:eastAsiaTheme="minorEastAsia"/>
                  <w:i/>
                  <w:lang w:val="en-US" w:eastAsia="zh-CN"/>
                </w:rPr>
                <w:t>- C</w:t>
              </w:r>
            </w:ins>
            <w:ins w:id="540" w:author="ZTE(Moderator)" w:date="2022-05-13T09:08:50Z">
              <w:r>
                <w:rPr>
                  <w:rFonts w:hint="eastAsia" w:eastAsiaTheme="minorEastAsia"/>
                  <w:i/>
                  <w:lang w:val="en-US" w:eastAsia="zh-CN"/>
                </w:rPr>
                <w:t>omp</w:t>
              </w:r>
            </w:ins>
            <w:ins w:id="541" w:author="ZTE(Moderator)" w:date="2022-05-13T09:08:52Z">
              <w:r>
                <w:rPr>
                  <w:rFonts w:hint="eastAsia" w:eastAsiaTheme="minorEastAsia"/>
                  <w:i/>
                  <w:lang w:val="en-US" w:eastAsia="zh-CN"/>
                </w:rPr>
                <w:t>anie</w:t>
              </w:r>
            </w:ins>
            <w:ins w:id="542" w:author="ZTE(Moderator)" w:date="2022-05-13T09:08:53Z">
              <w:r>
                <w:rPr>
                  <w:rFonts w:hint="eastAsia" w:eastAsiaTheme="minorEastAsia"/>
                  <w:i/>
                  <w:lang w:val="en-US" w:eastAsia="zh-CN"/>
                </w:rPr>
                <w:t>s che</w:t>
              </w:r>
            </w:ins>
            <w:ins w:id="543" w:author="ZTE(Moderator)" w:date="2022-05-13T09:08:54Z">
              <w:r>
                <w:rPr>
                  <w:rFonts w:hint="eastAsia" w:eastAsiaTheme="minorEastAsia"/>
                  <w:i/>
                  <w:lang w:val="en-US" w:eastAsia="zh-CN"/>
                </w:rPr>
                <w:t xml:space="preserve">ck the </w:t>
              </w:r>
            </w:ins>
            <w:ins w:id="544" w:author="ZTE(Moderator)" w:date="2022-05-13T09:09:02Z">
              <w:r>
                <w:rPr>
                  <w:rFonts w:hint="eastAsia" w:eastAsiaTheme="minorEastAsia"/>
                  <w:i/>
                  <w:lang w:val="en-US" w:eastAsia="zh-CN"/>
                </w:rPr>
                <w:t>te</w:t>
              </w:r>
            </w:ins>
            <w:ins w:id="545" w:author="ZTE(Moderator)" w:date="2022-05-13T09:09:03Z">
              <w:r>
                <w:rPr>
                  <w:rFonts w:hint="eastAsia" w:eastAsiaTheme="minorEastAsia"/>
                  <w:i/>
                  <w:lang w:val="en-US" w:eastAsia="zh-CN"/>
                </w:rPr>
                <w:t>n</w:t>
              </w:r>
            </w:ins>
            <w:ins w:id="546" w:author="ZTE(Moderator)" w:date="2022-05-13T09:09:04Z">
              <w:r>
                <w:rPr>
                  <w:rFonts w:hint="eastAsia" w:eastAsiaTheme="minorEastAsia"/>
                  <w:i/>
                  <w:lang w:val="en-US" w:eastAsia="zh-CN"/>
                </w:rPr>
                <w:t xml:space="preserve">tative </w:t>
              </w:r>
            </w:ins>
            <w:ins w:id="547" w:author="ZTE(Moderator)" w:date="2022-05-13T09:09:05Z">
              <w:r>
                <w:rPr>
                  <w:rFonts w:hint="eastAsia" w:eastAsiaTheme="minorEastAsia"/>
                  <w:i/>
                  <w:lang w:val="en-US" w:eastAsia="zh-CN"/>
                </w:rPr>
                <w:t>agree</w:t>
              </w:r>
            </w:ins>
            <w:ins w:id="548" w:author="ZTE(Moderator)" w:date="2022-05-13T09:09:06Z">
              <w:r>
                <w:rPr>
                  <w:rFonts w:hint="eastAsia" w:eastAsiaTheme="minorEastAsia"/>
                  <w:i/>
                  <w:lang w:val="en-US" w:eastAsia="zh-CN"/>
                </w:rPr>
                <w:t>men</w:t>
              </w:r>
            </w:ins>
            <w:ins w:id="549" w:author="ZTE(Moderator)" w:date="2022-05-13T09:09:07Z">
              <w:r>
                <w:rPr>
                  <w:rFonts w:hint="eastAsia" w:eastAsiaTheme="minorEastAsia"/>
                  <w:i/>
                  <w:lang w:val="en-US" w:eastAsia="zh-CN"/>
                </w:rPr>
                <w:t>t</w:t>
              </w:r>
            </w:ins>
            <w:ins w:id="550" w:author="ZTE(Moderator)" w:date="2022-05-13T09:10:11Z">
              <w:r>
                <w:rPr>
                  <w:rFonts w:hint="eastAsia" w:eastAsiaTheme="minorEastAsia"/>
                  <w:i/>
                  <w:lang w:val="en-US" w:eastAsia="zh-CN"/>
                </w:rPr>
                <w:t>s</w:t>
              </w:r>
            </w:ins>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1-2</w:t>
            </w:r>
            <w:r>
              <w:rPr>
                <w:rFonts w:hint="eastAsia" w:eastAsia="Yu Mincho"/>
                <w:b/>
                <w:color w:val="0070C0"/>
                <w:u w:val="single"/>
                <w:lang w:val="en-US" w:eastAsia="ko-KR"/>
              </w:rPr>
              <w:t>:</w:t>
            </w:r>
            <w:r>
              <w:rPr>
                <w:rFonts w:hint="eastAsia" w:eastAsia="Yu Mincho"/>
                <w:b/>
                <w:color w:val="0070C0"/>
                <w:u w:val="single"/>
                <w:lang w:val="en-US" w:eastAsia="zh-CN"/>
              </w:rPr>
              <w:t xml:space="preserve"> Is it ok to remove </w:t>
            </w:r>
            <w:r>
              <w:rPr>
                <w:rFonts w:eastAsia="Yu Mincho"/>
                <w:b/>
                <w:color w:val="0070C0"/>
                <w:u w:val="single"/>
                <w:lang w:val="en-US" w:eastAsia="zh-CN"/>
              </w:rPr>
              <w:t>6 GHz limit for the Radiated Immunity testing</w:t>
            </w:r>
            <w:r>
              <w:rPr>
                <w:rFonts w:hint="eastAsia" w:eastAsia="Yu Mincho"/>
                <w:b/>
                <w:color w:val="0070C0"/>
                <w:u w:val="single"/>
                <w:lang w:val="en-US" w:eastAsia="zh-CN"/>
              </w:rPr>
              <w:t xml:space="preserve"> </w:t>
            </w:r>
            <w:r>
              <w:rPr>
                <w:rFonts w:eastAsia="Yu Mincho"/>
                <w:b/>
                <w:color w:val="0070C0"/>
                <w:u w:val="single"/>
                <w:lang w:val="en-US" w:eastAsia="zh-CN"/>
              </w:rPr>
              <w:t>from RAN4 EMC specifications</w:t>
            </w:r>
            <w:r>
              <w:rPr>
                <w:rFonts w:hint="eastAsia" w:eastAsia="Yu Mincho"/>
                <w:b/>
                <w:color w:val="0070C0"/>
                <w:u w:val="single"/>
                <w:lang w:val="en-US" w:eastAsia="zh-CN"/>
              </w:rPr>
              <w:t xml:space="preserve"> </w:t>
            </w:r>
            <w:r>
              <w:rPr>
                <w:rFonts w:eastAsia="Yu Mincho"/>
                <w:b/>
                <w:color w:val="0070C0"/>
                <w:u w:val="single"/>
                <w:lang w:val="en-US" w:eastAsia="zh-CN"/>
              </w:rPr>
              <w:t>which are referring to the IEC 61000-4-3</w:t>
            </w:r>
            <w:r>
              <w:rPr>
                <w:rFonts w:hint="eastAsia" w:eastAsia="Yu Mincho"/>
                <w:b/>
                <w:color w:val="0070C0"/>
                <w:u w:val="single"/>
                <w:lang w:val="en-US" w:eastAsia="zh-CN"/>
              </w:rPr>
              <w:t>?</w:t>
            </w:r>
          </w:p>
          <w:p>
            <w:pPr>
              <w:overflowPunct w:val="0"/>
              <w:autoSpaceDE w:val="0"/>
              <w:autoSpaceDN w:val="0"/>
              <w:adjustRightInd w:val="0"/>
              <w:textAlignment w:val="baseline"/>
              <w:rPr>
                <w:rFonts w:eastAsiaTheme="minorEastAsia"/>
                <w:b/>
                <w:bCs/>
                <w:color w:val="0070C0"/>
                <w:lang w:val="en-US" w:eastAsia="ko-KR"/>
              </w:rPr>
            </w:pPr>
          </w:p>
        </w:tc>
        <w:tc>
          <w:tcPr>
            <w:tcW w:w="7612" w:type="dxa"/>
          </w:tcPr>
          <w:p>
            <w:pPr>
              <w:overflowPunct w:val="0"/>
              <w:autoSpaceDE w:val="0"/>
              <w:autoSpaceDN w:val="0"/>
              <w:adjustRightInd w:val="0"/>
              <w:textAlignment w:val="baseline"/>
              <w:rPr>
                <w:ins w:id="551" w:author="ZTE(Moderator)" w:date="2022-05-13T09:13:05Z"/>
                <w:rFonts w:hint="default" w:eastAsiaTheme="minorEastAsia"/>
                <w:i/>
                <w:color w:val="0070C0"/>
                <w:lang w:val="en-US" w:eastAsia="zh-CN"/>
              </w:rPr>
            </w:pPr>
            <w:ins w:id="552" w:author="ZTE(Moderator)" w:date="2022-05-13T09:13:06Z">
              <w:r>
                <w:rPr>
                  <w:rFonts w:hint="eastAsia" w:eastAsiaTheme="minorEastAsia"/>
                  <w:i/>
                  <w:color w:val="0070C0"/>
                  <w:lang w:val="en-US" w:eastAsia="zh-CN"/>
                </w:rPr>
                <w:t>C</w:t>
              </w:r>
            </w:ins>
            <w:ins w:id="553" w:author="ZTE(Moderator)" w:date="2022-05-13T09:13:07Z">
              <w:r>
                <w:rPr>
                  <w:rFonts w:hint="eastAsia" w:eastAsiaTheme="minorEastAsia"/>
                  <w:i/>
                  <w:color w:val="0070C0"/>
                  <w:lang w:val="en-US" w:eastAsia="zh-CN"/>
                </w:rPr>
                <w:t>omments</w:t>
              </w:r>
            </w:ins>
            <w:ins w:id="554" w:author="ZTE(Moderator)" w:date="2022-05-13T09:13:08Z">
              <w:r>
                <w:rPr>
                  <w:rFonts w:hint="eastAsia" w:eastAsiaTheme="minorEastAsia"/>
                  <w:i/>
                  <w:color w:val="0070C0"/>
                  <w:lang w:val="en-US" w:eastAsia="zh-CN"/>
                </w:rPr>
                <w:t xml:space="preserve"> are</w:t>
              </w:r>
            </w:ins>
            <w:ins w:id="555" w:author="ZTE(Moderator)" w:date="2022-05-13T09:13:12Z">
              <w:r>
                <w:rPr>
                  <w:rFonts w:hint="eastAsia" w:eastAsiaTheme="minorEastAsia"/>
                  <w:i/>
                  <w:color w:val="0070C0"/>
                  <w:lang w:val="en-US" w:eastAsia="zh-CN"/>
                </w:rPr>
                <w:t xml:space="preserve"> </w:t>
              </w:r>
            </w:ins>
            <w:ins w:id="556" w:author="ZTE(Moderator)" w:date="2022-05-13T09:13:18Z">
              <w:r>
                <w:rPr>
                  <w:rFonts w:hint="eastAsia" w:eastAsiaTheme="minorEastAsia"/>
                  <w:i/>
                  <w:color w:val="0070C0"/>
                  <w:lang w:val="en-US" w:eastAsia="zh-CN"/>
                </w:rPr>
                <w:t>di</w:t>
              </w:r>
            </w:ins>
            <w:ins w:id="557" w:author="ZTE(Moderator)" w:date="2022-05-13T09:13:19Z">
              <w:r>
                <w:rPr>
                  <w:rFonts w:hint="eastAsia" w:eastAsiaTheme="minorEastAsia"/>
                  <w:i/>
                  <w:color w:val="0070C0"/>
                  <w:lang w:val="en-US" w:eastAsia="zh-CN"/>
                </w:rPr>
                <w:t>vers</w:t>
              </w:r>
            </w:ins>
            <w:ins w:id="558" w:author="ZTE(Moderator)" w:date="2022-05-13T09:13:20Z">
              <w:r>
                <w:rPr>
                  <w:rFonts w:hint="eastAsia" w:eastAsiaTheme="minorEastAsia"/>
                  <w:i/>
                  <w:color w:val="0070C0"/>
                  <w:lang w:val="en-US" w:eastAsia="zh-CN"/>
                </w:rPr>
                <w:t>e</w:t>
              </w:r>
            </w:ins>
            <w:ins w:id="559" w:author="ZTE(Moderator)" w:date="2022-05-13T09:13:41Z">
              <w:r>
                <w:rPr>
                  <w:rFonts w:hint="eastAsia" w:eastAsiaTheme="minorEastAsia"/>
                  <w:i/>
                  <w:color w:val="0070C0"/>
                  <w:lang w:val="en-US" w:eastAsia="zh-CN"/>
                </w:rPr>
                <w:t>.</w:t>
              </w:r>
            </w:ins>
            <w:ins w:id="560" w:author="ZTE(Moderator)" w:date="2022-05-13T09:15:36Z">
              <w:r>
                <w:rPr>
                  <w:rFonts w:hint="eastAsia" w:eastAsiaTheme="minorEastAsia"/>
                  <w:i/>
                  <w:color w:val="0070C0"/>
                  <w:lang w:val="en-US" w:eastAsia="zh-CN"/>
                </w:rPr>
                <w:t xml:space="preserve"> </w:t>
              </w:r>
            </w:ins>
            <w:ins w:id="561" w:author="ZTE(Moderator)" w:date="2022-05-13T09:16:02Z">
              <w:r>
                <w:rPr>
                  <w:rFonts w:hint="eastAsia" w:eastAsiaTheme="minorEastAsia"/>
                  <w:i/>
                  <w:color w:val="0070C0"/>
                  <w:lang w:val="en-US" w:eastAsia="zh-CN"/>
                </w:rPr>
                <w:t xml:space="preserve"> </w:t>
              </w:r>
            </w:ins>
            <w:ins w:id="562" w:author="ZTE(Moderator)" w:date="2022-05-13T09:19:08Z">
              <w:r>
                <w:rPr>
                  <w:rFonts w:hint="eastAsia" w:eastAsiaTheme="minorEastAsia"/>
                  <w:i/>
                  <w:color w:val="0070C0"/>
                  <w:lang w:val="en-US" w:eastAsia="zh-CN"/>
                </w:rPr>
                <w:t>2</w:t>
              </w:r>
            </w:ins>
            <w:ins w:id="563" w:author="ZTE(Moderator)" w:date="2022-05-13T09:16:02Z">
              <w:r>
                <w:rPr>
                  <w:rFonts w:hint="eastAsia" w:eastAsiaTheme="minorEastAsia"/>
                  <w:i/>
                  <w:color w:val="0070C0"/>
                  <w:lang w:val="en-US" w:eastAsia="zh-CN"/>
                </w:rPr>
                <w:t xml:space="preserve"> c</w:t>
              </w:r>
            </w:ins>
            <w:ins w:id="564" w:author="ZTE(Moderator)" w:date="2022-05-13T09:16:05Z">
              <w:r>
                <w:rPr>
                  <w:rFonts w:hint="eastAsia" w:eastAsiaTheme="minorEastAsia"/>
                  <w:i/>
                  <w:color w:val="0070C0"/>
                  <w:lang w:val="en-US" w:eastAsia="zh-CN"/>
                </w:rPr>
                <w:t>o</w:t>
              </w:r>
            </w:ins>
            <w:ins w:id="565" w:author="ZTE(Moderator)" w:date="2022-05-13T09:16:06Z">
              <w:r>
                <w:rPr>
                  <w:rFonts w:hint="eastAsia" w:eastAsiaTheme="minorEastAsia"/>
                  <w:i/>
                  <w:color w:val="0070C0"/>
                  <w:lang w:val="en-US" w:eastAsia="zh-CN"/>
                </w:rPr>
                <w:t>mpan</w:t>
              </w:r>
            </w:ins>
            <w:ins w:id="566" w:author="ZTE(Moderator)" w:date="2022-05-13T09:19:14Z">
              <w:r>
                <w:rPr>
                  <w:rFonts w:hint="eastAsia" w:eastAsiaTheme="minorEastAsia"/>
                  <w:i/>
                  <w:color w:val="0070C0"/>
                  <w:lang w:val="en-US" w:eastAsia="zh-CN"/>
                </w:rPr>
                <w:t>ie</w:t>
              </w:r>
            </w:ins>
            <w:ins w:id="567" w:author="ZTE(Moderator)" w:date="2022-05-13T09:19:15Z">
              <w:r>
                <w:rPr>
                  <w:rFonts w:hint="eastAsia" w:eastAsiaTheme="minorEastAsia"/>
                  <w:i/>
                  <w:color w:val="0070C0"/>
                  <w:lang w:val="en-US" w:eastAsia="zh-CN"/>
                </w:rPr>
                <w:t>s</w:t>
              </w:r>
            </w:ins>
            <w:ins w:id="568" w:author="ZTE(Moderator)" w:date="2022-05-13T09:16:07Z">
              <w:r>
                <w:rPr>
                  <w:rFonts w:hint="eastAsia" w:eastAsiaTheme="minorEastAsia"/>
                  <w:i/>
                  <w:color w:val="0070C0"/>
                  <w:lang w:val="en-US" w:eastAsia="zh-CN"/>
                </w:rPr>
                <w:t xml:space="preserve"> </w:t>
              </w:r>
            </w:ins>
            <w:ins w:id="569" w:author="ZTE(Moderator)" w:date="2022-05-13T09:16:18Z">
              <w:r>
                <w:rPr>
                  <w:rFonts w:hint="eastAsia" w:eastAsiaTheme="minorEastAsia"/>
                  <w:i/>
                  <w:color w:val="0070C0"/>
                  <w:lang w:val="en-US" w:eastAsia="zh-CN"/>
                </w:rPr>
                <w:t>dis</w:t>
              </w:r>
            </w:ins>
            <w:ins w:id="570" w:author="ZTE(Moderator)" w:date="2022-05-13T09:16:19Z">
              <w:r>
                <w:rPr>
                  <w:rFonts w:hint="eastAsia" w:eastAsiaTheme="minorEastAsia"/>
                  <w:i/>
                  <w:color w:val="0070C0"/>
                  <w:lang w:val="en-US" w:eastAsia="zh-CN"/>
                </w:rPr>
                <w:t>agree</w:t>
              </w:r>
            </w:ins>
            <w:ins w:id="571" w:author="ZTE(Moderator)" w:date="2022-05-13T09:16:20Z">
              <w:r>
                <w:rPr>
                  <w:rFonts w:hint="eastAsia" w:eastAsiaTheme="minorEastAsia"/>
                  <w:i/>
                  <w:color w:val="0070C0"/>
                  <w:lang w:val="en-US" w:eastAsia="zh-CN"/>
                </w:rPr>
                <w:t xml:space="preserve"> to</w:t>
              </w:r>
            </w:ins>
            <w:ins w:id="572" w:author="ZTE(Moderator)" w:date="2022-05-13T09:16:24Z">
              <w:r>
                <w:rPr>
                  <w:rFonts w:hint="eastAsia" w:eastAsiaTheme="minorEastAsia"/>
                  <w:i/>
                  <w:color w:val="0070C0"/>
                  <w:lang w:val="en-US" w:eastAsia="zh-CN"/>
                </w:rPr>
                <w:t xml:space="preserve"> r</w:t>
              </w:r>
            </w:ins>
            <w:ins w:id="573" w:author="ZTE(Moderator)" w:date="2022-05-13T09:16:25Z">
              <w:r>
                <w:rPr>
                  <w:rFonts w:hint="eastAsia" w:eastAsiaTheme="minorEastAsia"/>
                  <w:i/>
                  <w:color w:val="0070C0"/>
                  <w:lang w:val="en-US" w:eastAsia="zh-CN"/>
                </w:rPr>
                <w:t>emove</w:t>
              </w:r>
            </w:ins>
            <w:ins w:id="574" w:author="ZTE(Moderator)" w:date="2022-05-13T09:16:26Z">
              <w:r>
                <w:rPr>
                  <w:rFonts w:hint="eastAsia" w:eastAsiaTheme="minorEastAsia"/>
                  <w:i/>
                  <w:color w:val="0070C0"/>
                  <w:lang w:val="en-US" w:eastAsia="zh-CN"/>
                </w:rPr>
                <w:t xml:space="preserve"> the</w:t>
              </w:r>
            </w:ins>
            <w:ins w:id="575" w:author="ZTE(Moderator)" w:date="2022-05-13T09:16:27Z">
              <w:r>
                <w:rPr>
                  <w:rFonts w:hint="eastAsia" w:eastAsiaTheme="minorEastAsia"/>
                  <w:i/>
                  <w:color w:val="0070C0"/>
                  <w:lang w:val="en-US" w:eastAsia="zh-CN"/>
                </w:rPr>
                <w:t xml:space="preserve"> 6GH</w:t>
              </w:r>
            </w:ins>
            <w:ins w:id="576" w:author="ZTE(Moderator)" w:date="2022-05-13T09:16:28Z">
              <w:r>
                <w:rPr>
                  <w:rFonts w:hint="eastAsia" w:eastAsiaTheme="minorEastAsia"/>
                  <w:i/>
                  <w:color w:val="0070C0"/>
                  <w:lang w:val="en-US" w:eastAsia="zh-CN"/>
                </w:rPr>
                <w:t>z, an</w:t>
              </w:r>
            </w:ins>
            <w:ins w:id="577" w:author="ZTE(Moderator)" w:date="2022-05-13T09:16:29Z">
              <w:r>
                <w:rPr>
                  <w:rFonts w:hint="eastAsia" w:eastAsiaTheme="minorEastAsia"/>
                  <w:i/>
                  <w:color w:val="0070C0"/>
                  <w:lang w:val="en-US" w:eastAsia="zh-CN"/>
                </w:rPr>
                <w:t xml:space="preserve">d </w:t>
              </w:r>
            </w:ins>
            <w:ins w:id="578" w:author="ZTE(Moderator)" w:date="2022-05-13T09:16:30Z">
              <w:r>
                <w:rPr>
                  <w:rFonts w:hint="eastAsia" w:eastAsiaTheme="minorEastAsia"/>
                  <w:i/>
                  <w:color w:val="0070C0"/>
                  <w:lang w:val="en-US" w:eastAsia="zh-CN"/>
                </w:rPr>
                <w:t xml:space="preserve">1 </w:t>
              </w:r>
            </w:ins>
            <w:ins w:id="579" w:author="ZTE(Moderator)" w:date="2022-05-13T09:16:31Z">
              <w:r>
                <w:rPr>
                  <w:rFonts w:hint="eastAsia" w:eastAsiaTheme="minorEastAsia"/>
                  <w:i/>
                  <w:color w:val="0070C0"/>
                  <w:lang w:val="en-US" w:eastAsia="zh-CN"/>
                </w:rPr>
                <w:t>compan</w:t>
              </w:r>
            </w:ins>
            <w:ins w:id="580" w:author="ZTE(Moderator)" w:date="2022-05-13T09:16:32Z">
              <w:r>
                <w:rPr>
                  <w:rFonts w:hint="eastAsia" w:eastAsiaTheme="minorEastAsia"/>
                  <w:i/>
                  <w:color w:val="0070C0"/>
                  <w:lang w:val="en-US" w:eastAsia="zh-CN"/>
                </w:rPr>
                <w:t>y</w:t>
              </w:r>
            </w:ins>
            <w:ins w:id="581" w:author="ZTE(Moderator)" w:date="2022-05-13T09:16:33Z">
              <w:r>
                <w:rPr>
                  <w:rFonts w:hint="eastAsia" w:eastAsiaTheme="minorEastAsia"/>
                  <w:i/>
                  <w:color w:val="0070C0"/>
                  <w:lang w:val="en-US" w:eastAsia="zh-CN"/>
                </w:rPr>
                <w:t xml:space="preserve"> think</w:t>
              </w:r>
            </w:ins>
            <w:ins w:id="582" w:author="ZTE(Moderator)" w:date="2022-05-13T09:16:34Z">
              <w:r>
                <w:rPr>
                  <w:rFonts w:hint="eastAsia" w:eastAsiaTheme="minorEastAsia"/>
                  <w:i/>
                  <w:color w:val="0070C0"/>
                  <w:lang w:val="en-US" w:eastAsia="zh-CN"/>
                </w:rPr>
                <w:t xml:space="preserve"> </w:t>
              </w:r>
            </w:ins>
            <w:ins w:id="583" w:author="ZTE(Moderator)" w:date="2022-05-13T09:16:35Z">
              <w:r>
                <w:rPr>
                  <w:rFonts w:hint="eastAsia" w:eastAsiaTheme="minorEastAsia"/>
                  <w:i/>
                  <w:color w:val="0070C0"/>
                  <w:lang w:val="en-US" w:eastAsia="zh-CN"/>
                </w:rPr>
                <w:t xml:space="preserve">it </w:t>
              </w:r>
            </w:ins>
            <w:ins w:id="584" w:author="ZTE(Moderator)" w:date="2022-05-13T09:16:39Z">
              <w:r>
                <w:rPr>
                  <w:rFonts w:hint="eastAsia" w:eastAsiaTheme="minorEastAsia"/>
                  <w:i/>
                  <w:color w:val="0070C0"/>
                  <w:lang w:val="en-US" w:eastAsia="zh-CN"/>
                </w:rPr>
                <w:t>shou</w:t>
              </w:r>
            </w:ins>
            <w:ins w:id="585" w:author="ZTE(Moderator)" w:date="2022-05-13T09:16:40Z">
              <w:r>
                <w:rPr>
                  <w:rFonts w:hint="eastAsia" w:eastAsiaTheme="minorEastAsia"/>
                  <w:i/>
                  <w:color w:val="0070C0"/>
                  <w:lang w:val="en-US" w:eastAsia="zh-CN"/>
                </w:rPr>
                <w:t xml:space="preserve">ld </w:t>
              </w:r>
            </w:ins>
            <w:ins w:id="586" w:author="ZTE(Moderator)" w:date="2022-05-13T09:16:41Z">
              <w:r>
                <w:rPr>
                  <w:rFonts w:hint="eastAsia" w:eastAsiaTheme="minorEastAsia"/>
                  <w:i/>
                  <w:color w:val="0070C0"/>
                  <w:lang w:val="en-US" w:eastAsia="zh-CN"/>
                </w:rPr>
                <w:t>po</w:t>
              </w:r>
            </w:ins>
            <w:ins w:id="587" w:author="ZTE(Moderator)" w:date="2022-05-13T09:16:42Z">
              <w:r>
                <w:rPr>
                  <w:rFonts w:hint="eastAsia" w:eastAsiaTheme="minorEastAsia"/>
                  <w:i/>
                  <w:color w:val="0070C0"/>
                  <w:lang w:val="en-US" w:eastAsia="zh-CN"/>
                </w:rPr>
                <w:t>stp</w:t>
              </w:r>
            </w:ins>
            <w:ins w:id="588" w:author="ZTE(Moderator)" w:date="2022-05-13T09:16:43Z">
              <w:r>
                <w:rPr>
                  <w:rFonts w:hint="eastAsia" w:eastAsiaTheme="minorEastAsia"/>
                  <w:i/>
                  <w:color w:val="0070C0"/>
                  <w:lang w:val="en-US" w:eastAsia="zh-CN"/>
                </w:rPr>
                <w:t>on</w:t>
              </w:r>
            </w:ins>
            <w:ins w:id="589" w:author="ZTE(Moderator)" w:date="2022-05-13T09:16:44Z">
              <w:r>
                <w:rPr>
                  <w:rFonts w:hint="eastAsia" w:eastAsiaTheme="minorEastAsia"/>
                  <w:i/>
                  <w:color w:val="0070C0"/>
                  <w:lang w:val="en-US" w:eastAsia="zh-CN"/>
                </w:rPr>
                <w:t xml:space="preserve">e </w:t>
              </w:r>
            </w:ins>
            <w:ins w:id="590" w:author="ZTE(Moderator)" w:date="2022-05-13T09:16:48Z">
              <w:r>
                <w:rPr>
                  <w:rFonts w:hint="eastAsia" w:eastAsiaTheme="minorEastAsia"/>
                  <w:i/>
                  <w:color w:val="0070C0"/>
                  <w:lang w:val="en-US" w:eastAsia="zh-CN"/>
                </w:rPr>
                <w:t>t</w:t>
              </w:r>
            </w:ins>
            <w:ins w:id="591" w:author="ZTE(Moderator)" w:date="2022-05-13T09:16:49Z">
              <w:r>
                <w:rPr>
                  <w:rFonts w:hint="eastAsia" w:eastAsiaTheme="minorEastAsia"/>
                  <w:i/>
                  <w:color w:val="0070C0"/>
                  <w:lang w:val="en-US" w:eastAsia="zh-CN"/>
                </w:rPr>
                <w:t xml:space="preserve">ill </w:t>
              </w:r>
            </w:ins>
            <w:ins w:id="592" w:author="ZTE(Moderator)" w:date="2022-05-13T09:17:12Z">
              <w:r>
                <w:rPr>
                  <w:rFonts w:hint="eastAsia" w:eastAsiaTheme="minorEastAsia"/>
                  <w:i/>
                  <w:color w:val="0070C0"/>
                  <w:lang w:val="en-US" w:eastAsia="zh-CN"/>
                </w:rPr>
                <w:t>other</w:t>
              </w:r>
            </w:ins>
            <w:ins w:id="593" w:author="ZTE(Moderator)" w:date="2022-05-13T09:17:13Z">
              <w:r>
                <w:rPr>
                  <w:rFonts w:hint="eastAsia" w:eastAsiaTheme="minorEastAsia"/>
                  <w:i/>
                  <w:color w:val="0070C0"/>
                  <w:lang w:val="en-US" w:eastAsia="zh-CN"/>
                </w:rPr>
                <w:t xml:space="preserve"> </w:t>
              </w:r>
            </w:ins>
            <w:ins w:id="594" w:author="ZTE(Moderator)" w:date="2022-05-13T09:17:15Z">
              <w:r>
                <w:rPr>
                  <w:rFonts w:hint="eastAsia" w:eastAsiaTheme="minorEastAsia"/>
                  <w:i/>
                  <w:color w:val="0070C0"/>
                  <w:lang w:val="en-US" w:eastAsia="zh-CN"/>
                </w:rPr>
                <w:t>s</w:t>
              </w:r>
            </w:ins>
            <w:ins w:id="595" w:author="ZTE(Moderator)" w:date="2022-05-13T09:17:16Z">
              <w:r>
                <w:rPr>
                  <w:rFonts w:hint="eastAsia" w:eastAsiaTheme="minorEastAsia"/>
                  <w:i/>
                  <w:color w:val="0070C0"/>
                  <w:lang w:val="en-US" w:eastAsia="zh-CN"/>
                </w:rPr>
                <w:t>t</w:t>
              </w:r>
            </w:ins>
            <w:ins w:id="596" w:author="ZTE(Moderator)" w:date="2022-05-13T09:17:17Z">
              <w:r>
                <w:rPr>
                  <w:rFonts w:hint="eastAsia" w:eastAsiaTheme="minorEastAsia"/>
                  <w:i/>
                  <w:color w:val="0070C0"/>
                  <w:lang w:val="en-US" w:eastAsia="zh-CN"/>
                </w:rPr>
                <w:t>and</w:t>
              </w:r>
            </w:ins>
            <w:ins w:id="597" w:author="ZTE(Moderator)" w:date="2022-05-13T09:17:19Z">
              <w:r>
                <w:rPr>
                  <w:rFonts w:hint="eastAsia" w:eastAsiaTheme="minorEastAsia"/>
                  <w:i/>
                  <w:color w:val="0070C0"/>
                  <w:lang w:val="en-US" w:eastAsia="zh-CN"/>
                </w:rPr>
                <w:t>ard</w:t>
              </w:r>
            </w:ins>
            <w:ins w:id="598" w:author="ZTE(Moderator)" w:date="2022-05-13T09:17:20Z">
              <w:r>
                <w:rPr>
                  <w:rFonts w:hint="eastAsia" w:eastAsiaTheme="minorEastAsia"/>
                  <w:i/>
                  <w:color w:val="0070C0"/>
                  <w:lang w:val="en-US" w:eastAsia="zh-CN"/>
                </w:rPr>
                <w:t>s</w:t>
              </w:r>
            </w:ins>
            <w:ins w:id="599" w:author="ZTE(Moderator)" w:date="2022-05-13T09:17:36Z">
              <w:r>
                <w:rPr>
                  <w:rFonts w:hint="eastAsia" w:eastAsiaTheme="minorEastAsia"/>
                  <w:i/>
                  <w:color w:val="0070C0"/>
                  <w:lang w:val="en-US" w:eastAsia="zh-CN"/>
                </w:rPr>
                <w:t xml:space="preserve"> a</w:t>
              </w:r>
            </w:ins>
            <w:ins w:id="600" w:author="ZTE(Moderator)" w:date="2022-05-13T09:17:37Z">
              <w:r>
                <w:rPr>
                  <w:rFonts w:hint="eastAsia" w:eastAsiaTheme="minorEastAsia"/>
                  <w:i/>
                  <w:color w:val="0070C0"/>
                  <w:lang w:val="en-US" w:eastAsia="zh-CN"/>
                </w:rPr>
                <w:t xml:space="preserve">lso </w:t>
              </w:r>
            </w:ins>
            <w:ins w:id="601" w:author="ZTE(Moderator)" w:date="2022-05-13T09:17:45Z">
              <w:r>
                <w:rPr>
                  <w:rFonts w:hint="eastAsia" w:eastAsiaTheme="minorEastAsia"/>
                  <w:i/>
                  <w:color w:val="0070C0"/>
                  <w:lang w:val="en-US" w:eastAsia="zh-CN"/>
                </w:rPr>
                <w:t>do t</w:t>
              </w:r>
            </w:ins>
            <w:ins w:id="602" w:author="ZTE(Moderator)" w:date="2022-05-13T09:17:47Z">
              <w:r>
                <w:rPr>
                  <w:rFonts w:hint="eastAsia" w:eastAsiaTheme="minorEastAsia"/>
                  <w:i/>
                  <w:color w:val="0070C0"/>
                  <w:lang w:val="en-US" w:eastAsia="zh-CN"/>
                </w:rPr>
                <w:t>he</w:t>
              </w:r>
            </w:ins>
            <w:ins w:id="603" w:author="ZTE(Moderator)" w:date="2022-05-13T09:17:48Z">
              <w:r>
                <w:rPr>
                  <w:rFonts w:hint="eastAsia" w:eastAsiaTheme="minorEastAsia"/>
                  <w:i/>
                  <w:color w:val="0070C0"/>
                  <w:lang w:val="en-US" w:eastAsia="zh-CN"/>
                </w:rPr>
                <w:t xml:space="preserve"> upda</w:t>
              </w:r>
            </w:ins>
            <w:ins w:id="604" w:author="ZTE(Moderator)" w:date="2022-05-13T09:17:49Z">
              <w:r>
                <w:rPr>
                  <w:rFonts w:hint="eastAsia" w:eastAsiaTheme="minorEastAsia"/>
                  <w:i/>
                  <w:color w:val="0070C0"/>
                  <w:lang w:val="en-US" w:eastAsia="zh-CN"/>
                </w:rPr>
                <w:t>tes</w:t>
              </w:r>
            </w:ins>
            <w:ins w:id="605" w:author="ZTE(Moderator)" w:date="2022-05-13T09:19:18Z">
              <w:r>
                <w:rPr>
                  <w:rFonts w:hint="eastAsia" w:eastAsiaTheme="minorEastAsia"/>
                  <w:i/>
                  <w:color w:val="0070C0"/>
                  <w:lang w:val="en-US" w:eastAsia="zh-CN"/>
                </w:rPr>
                <w:t>.</w:t>
              </w:r>
            </w:ins>
            <w:ins w:id="606" w:author="ZTE(Moderator)" w:date="2022-05-13T09:17:56Z">
              <w:r>
                <w:rPr>
                  <w:rFonts w:hint="eastAsia" w:eastAsiaTheme="minorEastAsia"/>
                  <w:i/>
                  <w:color w:val="0070C0"/>
                  <w:lang w:val="en-US" w:eastAsia="zh-CN"/>
                </w:rPr>
                <w:t xml:space="preserve"> </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lang w:val="en-US" w:eastAsia="zh-CN"/>
              </w:rPr>
            </w:pPr>
            <w:r>
              <w:rPr>
                <w:rFonts w:hint="eastAsia" w:eastAsiaTheme="minorEastAsia"/>
                <w:i/>
                <w:color w:val="0070C0"/>
                <w:lang w:val="en-US" w:eastAsia="zh-CN"/>
              </w:rPr>
              <w:t xml:space="preserve"> </w:t>
            </w:r>
            <w:ins w:id="607" w:author="ZTE(Moderator)" w:date="2022-05-13T09:15:50Z">
              <w:r>
                <w:rPr>
                  <w:rFonts w:hint="eastAsia" w:eastAsiaTheme="minorEastAsia"/>
                  <w:i/>
                  <w:color w:val="0070C0"/>
                  <w:lang w:val="en-US" w:eastAsia="zh-CN"/>
                </w:rPr>
                <w:t>-</w:t>
              </w:r>
            </w:ins>
            <w:ins w:id="608" w:author="ZTE(Moderator)" w:date="2022-05-13T09:15:51Z">
              <w:r>
                <w:rPr>
                  <w:rFonts w:hint="eastAsia" w:eastAsiaTheme="minorEastAsia"/>
                  <w:i/>
                  <w:color w:val="0070C0"/>
                  <w:lang w:val="en-US" w:eastAsia="zh-CN"/>
                </w:rPr>
                <w:t xml:space="preserve"> N</w:t>
              </w:r>
            </w:ins>
            <w:ins w:id="609" w:author="ZTE(Moderator)" w:date="2022-05-13T09:15:52Z">
              <w:r>
                <w:rPr>
                  <w:rFonts w:hint="eastAsia" w:eastAsiaTheme="minorEastAsia"/>
                  <w:i/>
                  <w:color w:val="0070C0"/>
                  <w:lang w:val="en-US" w:eastAsia="zh-CN"/>
                </w:rPr>
                <w:t>/A</w:t>
              </w:r>
            </w:ins>
          </w:p>
          <w:p>
            <w:pPr>
              <w:overflowPunct w:val="0"/>
              <w:autoSpaceDE w:val="0"/>
              <w:autoSpaceDN w:val="0"/>
              <w:adjustRightInd w:val="0"/>
              <w:textAlignment w:val="baseline"/>
              <w:rPr>
                <w:ins w:id="610" w:author="ZTE(Moderator)" w:date="2022-05-13T09:51:13Z"/>
                <w:rFonts w:hint="eastAsia"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ins w:id="611" w:author="ZTE(Moderator)" w:date="2022-05-13T09:41:00Z"/>
                <w:rFonts w:hint="eastAsia" w:eastAsiaTheme="minorEastAsia"/>
                <w:i/>
                <w:color w:val="0070C0"/>
                <w:lang w:val="en-US" w:eastAsia="zh-CN"/>
              </w:rPr>
            </w:pPr>
            <w:ins w:id="612" w:author="ZTE(Moderator)" w:date="2022-05-13T09:51:18Z">
              <w:r>
                <w:rPr>
                  <w:rFonts w:hint="eastAsia" w:eastAsiaTheme="minorEastAsia"/>
                  <w:b w:val="0"/>
                  <w:i/>
                  <w:color w:val="0070C0"/>
                  <w:u w:val="none"/>
                  <w:lang w:val="en-US" w:eastAsia="zh-CN"/>
                </w:rPr>
                <w:t xml:space="preserve"> </w:t>
              </w:r>
            </w:ins>
            <w:ins w:id="613" w:author="ZTE(Moderator)" w:date="2022-05-13T09:51:19Z">
              <w:r>
                <w:rPr>
                  <w:rFonts w:hint="eastAsia" w:eastAsiaTheme="minorEastAsia"/>
                  <w:b w:val="0"/>
                  <w:i/>
                  <w:color w:val="0070C0"/>
                  <w:u w:val="none"/>
                  <w:lang w:val="en-US" w:eastAsia="zh-CN"/>
                </w:rPr>
                <w:t>F</w:t>
              </w:r>
            </w:ins>
            <w:ins w:id="614" w:author="ZTE(Moderator)" w:date="2022-05-13T09:51:18Z">
              <w:r>
                <w:rPr>
                  <w:rFonts w:hint="eastAsia" w:eastAsiaTheme="minorEastAsia"/>
                  <w:b w:val="0"/>
                  <w:i/>
                  <w:color w:val="0070C0"/>
                  <w:u w:val="none"/>
                  <w:lang w:val="en-US" w:eastAsia="zh-CN"/>
                </w:rPr>
                <w:t>or the Radiated Immunity testing from RAN4 EMC specifications (TS38.175/TS38.113/38.124</w:t>
              </w:r>
            </w:ins>
            <w:ins w:id="615" w:author="ZTE(Moderator)" w:date="2022-05-13T09:51:38Z">
              <w:r>
                <w:rPr>
                  <w:rFonts w:hint="eastAsia" w:eastAsiaTheme="minorEastAsia"/>
                  <w:b w:val="0"/>
                  <w:i/>
                  <w:color w:val="0070C0"/>
                  <w:u w:val="none"/>
                  <w:lang w:val="en-US" w:eastAsia="zh-CN"/>
                </w:rPr>
                <w:t>/3</w:t>
              </w:r>
            </w:ins>
            <w:ins w:id="616" w:author="ZTE(Moderator)" w:date="2022-05-13T09:51:39Z">
              <w:r>
                <w:rPr>
                  <w:rFonts w:hint="eastAsia" w:eastAsiaTheme="minorEastAsia"/>
                  <w:b w:val="0"/>
                  <w:i/>
                  <w:color w:val="0070C0"/>
                  <w:u w:val="none"/>
                  <w:lang w:val="en-US" w:eastAsia="zh-CN"/>
                </w:rPr>
                <w:t>8.11</w:t>
              </w:r>
            </w:ins>
            <w:ins w:id="617" w:author="ZTE(Moderator)" w:date="2022-05-13T09:51:40Z">
              <w:r>
                <w:rPr>
                  <w:rFonts w:hint="eastAsia" w:eastAsiaTheme="minorEastAsia"/>
                  <w:b w:val="0"/>
                  <w:i/>
                  <w:color w:val="0070C0"/>
                  <w:u w:val="none"/>
                  <w:lang w:val="en-US" w:eastAsia="zh-CN"/>
                </w:rPr>
                <w:t>4</w:t>
              </w:r>
            </w:ins>
            <w:ins w:id="618" w:author="ZTE(Moderator)" w:date="2022-05-13T09:51:18Z">
              <w:r>
                <w:rPr>
                  <w:rFonts w:hint="eastAsia" w:eastAsiaTheme="minorEastAsia"/>
                  <w:b w:val="0"/>
                  <w:i/>
                  <w:color w:val="0070C0"/>
                  <w:u w:val="none"/>
                  <w:lang w:val="en-US" w:eastAsia="zh-CN"/>
                </w:rPr>
                <w:t>).</w:t>
              </w:r>
            </w:ins>
          </w:p>
          <w:p>
            <w:pPr>
              <w:overflowPunct w:val="0"/>
              <w:autoSpaceDE w:val="0"/>
              <w:autoSpaceDN w:val="0"/>
              <w:adjustRightInd w:val="0"/>
              <w:textAlignment w:val="baseline"/>
              <w:rPr>
                <w:ins w:id="619" w:author="ZTE(Moderator)" w:date="2022-05-13T09:51:48Z"/>
                <w:rFonts w:hint="eastAsia" w:eastAsiaTheme="minorEastAsia"/>
                <w:b w:val="0"/>
                <w:i/>
                <w:color w:val="0070C0"/>
                <w:u w:val="none"/>
                <w:lang w:val="en-US" w:eastAsia="zh-CN"/>
              </w:rPr>
            </w:pPr>
            <w:ins w:id="620" w:author="ZTE(Moderator)" w:date="2022-05-13T09:41:01Z">
              <w:r>
                <w:rPr>
                  <w:rFonts w:hint="eastAsia" w:eastAsiaTheme="minorEastAsia"/>
                  <w:b w:val="0"/>
                  <w:i/>
                  <w:color w:val="0070C0"/>
                  <w:u w:val="none"/>
                  <w:lang w:val="en-US" w:eastAsia="zh-CN"/>
                </w:rPr>
                <w:t xml:space="preserve">  </w:t>
              </w:r>
            </w:ins>
            <w:r>
              <w:rPr>
                <w:rFonts w:hint="eastAsia" w:eastAsiaTheme="minorEastAsia"/>
                <w:b w:val="0"/>
                <w:i/>
                <w:color w:val="0070C0"/>
                <w:u w:val="none"/>
                <w:lang w:val="en-US" w:eastAsia="zh-CN"/>
              </w:rPr>
              <w:t xml:space="preserve"> </w:t>
            </w:r>
            <w:ins w:id="621" w:author="ZTE(Moderator)" w:date="2022-05-13T09:41:02Z">
              <w:r>
                <w:rPr>
                  <w:rFonts w:hint="eastAsia" w:eastAsiaTheme="minorEastAsia"/>
                  <w:b w:val="0"/>
                  <w:i/>
                  <w:color w:val="0070C0"/>
                  <w:u w:val="none"/>
                  <w:lang w:val="en-US" w:eastAsia="zh-CN"/>
                </w:rPr>
                <w:t>Option</w:t>
              </w:r>
            </w:ins>
            <w:ins w:id="622" w:author="ZTE(Moderator)" w:date="2022-05-13T09:41:03Z">
              <w:r>
                <w:rPr>
                  <w:rFonts w:hint="eastAsia" w:eastAsiaTheme="minorEastAsia"/>
                  <w:b w:val="0"/>
                  <w:i/>
                  <w:color w:val="0070C0"/>
                  <w:u w:val="none"/>
                  <w:lang w:val="en-US" w:eastAsia="zh-CN"/>
                </w:rPr>
                <w:t xml:space="preserve"> 1:</w:t>
              </w:r>
            </w:ins>
            <w:ins w:id="623" w:author="ZTE(Moderator)" w:date="2022-05-13T09:41:04Z">
              <w:r>
                <w:rPr>
                  <w:rFonts w:hint="eastAsia" w:eastAsiaTheme="minorEastAsia"/>
                  <w:b w:val="0"/>
                  <w:i/>
                  <w:color w:val="0070C0"/>
                  <w:u w:val="none"/>
                  <w:lang w:val="en-US" w:eastAsia="zh-CN"/>
                </w:rPr>
                <w:t xml:space="preserve"> </w:t>
              </w:r>
            </w:ins>
            <w:ins w:id="624" w:author="ZTE(Moderator)" w:date="2022-05-13T09:41:19Z">
              <w:r>
                <w:rPr>
                  <w:rFonts w:hint="eastAsia" w:eastAsiaTheme="minorEastAsia"/>
                  <w:b w:val="0"/>
                  <w:i/>
                  <w:color w:val="0070C0"/>
                  <w:u w:val="none"/>
                  <w:lang w:val="en-US" w:eastAsia="zh-CN"/>
                  <w:rPrChange w:id="625" w:author="ZTE(Moderator)" w:date="2022-05-13T09:41:31Z">
                    <w:rPr>
                      <w:rFonts w:hint="eastAsia" w:eastAsia="Yu Mincho"/>
                      <w:b/>
                      <w:color w:val="0070C0"/>
                      <w:u w:val="single"/>
                      <w:lang w:val="en-US" w:eastAsia="zh-CN"/>
                    </w:rPr>
                  </w:rPrChange>
                </w:rPr>
                <w:t xml:space="preserve">remove </w:t>
              </w:r>
            </w:ins>
            <w:ins w:id="626" w:author="ZTE(Moderator)" w:date="2022-05-13T09:41:19Z">
              <w:r>
                <w:rPr>
                  <w:rFonts w:hint="eastAsia" w:eastAsiaTheme="minorEastAsia"/>
                  <w:b w:val="0"/>
                  <w:i/>
                  <w:color w:val="0070C0"/>
                  <w:u w:val="none"/>
                  <w:lang w:val="en-US" w:eastAsia="zh-CN"/>
                  <w:rPrChange w:id="627" w:author="ZTE(Moderator)" w:date="2022-05-13T09:41:31Z">
                    <w:rPr>
                      <w:rFonts w:eastAsia="Yu Mincho"/>
                      <w:b/>
                      <w:color w:val="0070C0"/>
                      <w:u w:val="single"/>
                      <w:lang w:val="en-US" w:eastAsia="zh-CN"/>
                    </w:rPr>
                  </w:rPrChange>
                </w:rPr>
                <w:t xml:space="preserve">6 GHz limit </w:t>
              </w:r>
            </w:ins>
          </w:p>
          <w:p>
            <w:pPr>
              <w:overflowPunct w:val="0"/>
              <w:autoSpaceDE w:val="0"/>
              <w:autoSpaceDN w:val="0"/>
              <w:adjustRightInd w:val="0"/>
              <w:ind w:firstLine="200" w:firstLineChars="100"/>
              <w:textAlignment w:val="baseline"/>
              <w:rPr>
                <w:ins w:id="629" w:author="ZTE(Moderator)" w:date="2022-05-13T09:52:57Z"/>
                <w:rFonts w:hint="eastAsia" w:eastAsiaTheme="minorEastAsia"/>
                <w:b w:val="0"/>
                <w:i/>
                <w:color w:val="0070C0"/>
                <w:u w:val="none"/>
                <w:lang w:val="en-US" w:eastAsia="zh-CN"/>
              </w:rPr>
              <w:pPrChange w:id="628" w:author="ZTE(Moderator)" w:date="2022-05-13T09:51:49Z">
                <w:pPr>
                  <w:overflowPunct w:val="0"/>
                  <w:autoSpaceDE w:val="0"/>
                  <w:autoSpaceDN w:val="0"/>
                  <w:adjustRightInd w:val="0"/>
                  <w:textAlignment w:val="baseline"/>
                </w:pPr>
              </w:pPrChange>
            </w:pPr>
            <w:ins w:id="630" w:author="ZTE(Moderator)" w:date="2022-05-13T09:50:32Z">
              <w:r>
                <w:rPr>
                  <w:rFonts w:hint="eastAsia" w:eastAsiaTheme="minorEastAsia"/>
                  <w:b w:val="0"/>
                  <w:i/>
                  <w:color w:val="0070C0"/>
                  <w:u w:val="none"/>
                  <w:lang w:val="en-US" w:eastAsia="zh-CN"/>
                </w:rPr>
                <w:t>Optio</w:t>
              </w:r>
            </w:ins>
            <w:ins w:id="631" w:author="ZTE(Moderator)" w:date="2022-05-13T09:50:33Z">
              <w:r>
                <w:rPr>
                  <w:rFonts w:hint="eastAsia" w:eastAsiaTheme="minorEastAsia"/>
                  <w:b w:val="0"/>
                  <w:i/>
                  <w:color w:val="0070C0"/>
                  <w:u w:val="none"/>
                  <w:lang w:val="en-US" w:eastAsia="zh-CN"/>
                </w:rPr>
                <w:t>n 2:</w:t>
              </w:r>
            </w:ins>
            <w:ins w:id="632" w:author="ZTE(Moderator)" w:date="2022-05-13T09:50:34Z">
              <w:r>
                <w:rPr>
                  <w:rFonts w:hint="eastAsia" w:eastAsiaTheme="minorEastAsia"/>
                  <w:b w:val="0"/>
                  <w:i/>
                  <w:color w:val="0070C0"/>
                  <w:u w:val="none"/>
                  <w:lang w:val="en-US" w:eastAsia="zh-CN"/>
                </w:rPr>
                <w:t xml:space="preserve"> Pos</w:t>
              </w:r>
            </w:ins>
            <w:ins w:id="633" w:author="ZTE(Moderator)" w:date="2022-05-13T09:50:35Z">
              <w:r>
                <w:rPr>
                  <w:rFonts w:hint="eastAsia" w:eastAsiaTheme="minorEastAsia"/>
                  <w:b w:val="0"/>
                  <w:i/>
                  <w:color w:val="0070C0"/>
                  <w:u w:val="none"/>
                  <w:lang w:val="en-US" w:eastAsia="zh-CN"/>
                </w:rPr>
                <w:t>t</w:t>
              </w:r>
            </w:ins>
            <w:ins w:id="634" w:author="ZTE(Moderator)" w:date="2022-05-13T09:50:36Z">
              <w:r>
                <w:rPr>
                  <w:rFonts w:hint="eastAsia" w:eastAsiaTheme="minorEastAsia"/>
                  <w:b w:val="0"/>
                  <w:i/>
                  <w:color w:val="0070C0"/>
                  <w:u w:val="none"/>
                  <w:lang w:val="en-US" w:eastAsia="zh-CN"/>
                </w:rPr>
                <w:t>pone</w:t>
              </w:r>
            </w:ins>
            <w:ins w:id="635" w:author="ZTE(Moderator)" w:date="2022-05-13T09:50:37Z">
              <w:r>
                <w:rPr>
                  <w:rFonts w:hint="eastAsia" w:eastAsiaTheme="minorEastAsia"/>
                  <w:b w:val="0"/>
                  <w:i/>
                  <w:color w:val="0070C0"/>
                  <w:u w:val="none"/>
                  <w:lang w:val="en-US" w:eastAsia="zh-CN"/>
                </w:rPr>
                <w:t xml:space="preserve"> </w:t>
              </w:r>
            </w:ins>
            <w:ins w:id="636" w:author="ZTE(Moderator)" w:date="2022-05-13T09:50:43Z">
              <w:r>
                <w:rPr>
                  <w:rFonts w:hint="eastAsia" w:eastAsiaTheme="minorEastAsia"/>
                  <w:b w:val="0"/>
                  <w:i/>
                  <w:color w:val="0070C0"/>
                  <w:u w:val="none"/>
                  <w:lang w:val="en-US" w:eastAsia="zh-CN"/>
                </w:rPr>
                <w:t>t</w:t>
              </w:r>
            </w:ins>
            <w:ins w:id="637" w:author="ZTE(Moderator)" w:date="2022-05-13T09:50:44Z">
              <w:r>
                <w:rPr>
                  <w:rFonts w:hint="eastAsia" w:eastAsiaTheme="minorEastAsia"/>
                  <w:b w:val="0"/>
                  <w:i/>
                  <w:color w:val="0070C0"/>
                  <w:u w:val="none"/>
                  <w:lang w:val="en-US" w:eastAsia="zh-CN"/>
                </w:rPr>
                <w:t xml:space="preserve">o </w:t>
              </w:r>
            </w:ins>
            <w:ins w:id="638" w:author="ZTE(Moderator)" w:date="2022-05-13T09:51:53Z">
              <w:r>
                <w:rPr>
                  <w:rFonts w:hint="eastAsia" w:eastAsiaTheme="minorEastAsia"/>
                  <w:b w:val="0"/>
                  <w:i/>
                  <w:color w:val="0070C0"/>
                  <w:u w:val="none"/>
                  <w:lang w:val="en-US" w:eastAsia="zh-CN"/>
                </w:rPr>
                <w:t xml:space="preserve">remove 6 GHz limit </w:t>
              </w:r>
            </w:ins>
            <w:ins w:id="639" w:author="ZTE(Moderator)" w:date="2022-05-13T09:51:54Z">
              <w:r>
                <w:rPr>
                  <w:rFonts w:hint="eastAsia" w:eastAsiaTheme="minorEastAsia"/>
                  <w:b w:val="0"/>
                  <w:i/>
                  <w:color w:val="0070C0"/>
                  <w:u w:val="none"/>
                  <w:lang w:val="en-US" w:eastAsia="zh-CN"/>
                </w:rPr>
                <w:t>till</w:t>
              </w:r>
            </w:ins>
            <w:ins w:id="640" w:author="ZTE(Moderator)" w:date="2022-05-13T09:51:55Z">
              <w:r>
                <w:rPr>
                  <w:rFonts w:hint="eastAsia" w:eastAsiaTheme="minorEastAsia"/>
                  <w:b w:val="0"/>
                  <w:i/>
                  <w:color w:val="0070C0"/>
                  <w:u w:val="none"/>
                  <w:lang w:val="en-US" w:eastAsia="zh-CN"/>
                </w:rPr>
                <w:t xml:space="preserve"> other</w:t>
              </w:r>
            </w:ins>
            <w:ins w:id="641" w:author="ZTE(Moderator)" w:date="2022-05-13T09:51:56Z">
              <w:r>
                <w:rPr>
                  <w:rFonts w:hint="eastAsia" w:eastAsiaTheme="minorEastAsia"/>
                  <w:b w:val="0"/>
                  <w:i/>
                  <w:color w:val="0070C0"/>
                  <w:u w:val="none"/>
                  <w:lang w:val="en-US" w:eastAsia="zh-CN"/>
                </w:rPr>
                <w:t xml:space="preserve"> </w:t>
              </w:r>
            </w:ins>
            <w:ins w:id="642" w:author="ZTE(Moderator)" w:date="2022-05-13T09:52:12Z">
              <w:r>
                <w:rPr>
                  <w:rFonts w:hint="eastAsia" w:eastAsiaTheme="minorEastAsia"/>
                  <w:b w:val="0"/>
                  <w:i/>
                  <w:color w:val="0070C0"/>
                  <w:u w:val="none"/>
                  <w:lang w:val="en-US" w:eastAsia="zh-CN"/>
                </w:rPr>
                <w:t>standards</w:t>
              </w:r>
            </w:ins>
            <w:ins w:id="643" w:author="ZTE(Moderator)" w:date="2022-05-13T09:52:14Z">
              <w:r>
                <w:rPr>
                  <w:rFonts w:hint="eastAsia" w:eastAsiaTheme="minorEastAsia"/>
                  <w:b w:val="0"/>
                  <w:i/>
                  <w:color w:val="0070C0"/>
                  <w:u w:val="none"/>
                  <w:lang w:val="en-US" w:eastAsia="zh-CN"/>
                </w:rPr>
                <w:t xml:space="preserve"> (</w:t>
              </w:r>
            </w:ins>
            <w:ins w:id="644" w:author="ZTE(Moderator)" w:date="2022-05-13T09:52:31Z">
              <w:r>
                <w:rPr>
                  <w:rFonts w:hint="eastAsia" w:eastAsiaTheme="minorEastAsia"/>
                  <w:b w:val="0"/>
                  <w:i/>
                  <w:color w:val="0070C0"/>
                  <w:u w:val="none"/>
                  <w:lang w:val="en-US" w:eastAsia="zh-CN"/>
                </w:rPr>
                <w:t xml:space="preserve"> </w:t>
              </w:r>
            </w:ins>
            <w:ins w:id="645" w:author="ZTE(Moderator)" w:date="2022-05-13T09:52:34Z">
              <w:r>
                <w:rPr>
                  <w:rFonts w:hint="eastAsia" w:eastAsiaTheme="minorEastAsia"/>
                  <w:b w:val="0"/>
                  <w:i/>
                  <w:color w:val="0070C0"/>
                  <w:u w:val="none"/>
                  <w:lang w:val="en-US" w:eastAsia="zh-CN"/>
                </w:rPr>
                <w:t>i.e.</w:t>
              </w:r>
            </w:ins>
            <w:ins w:id="646" w:author="ZTE(Moderator)" w:date="2022-05-13T09:52:35Z">
              <w:r>
                <w:rPr>
                  <w:rFonts w:hint="eastAsia" w:eastAsiaTheme="minorEastAsia"/>
                  <w:b w:val="0"/>
                  <w:i/>
                  <w:color w:val="0070C0"/>
                  <w:u w:val="none"/>
                  <w:lang w:val="en-US" w:eastAsia="zh-CN"/>
                </w:rPr>
                <w:t xml:space="preserve"> </w:t>
              </w:r>
            </w:ins>
            <w:ins w:id="647" w:author="ZTE(Moderator)" w:date="2022-05-13T09:52:31Z">
              <w:r>
                <w:rPr>
                  <w:rFonts w:hint="eastAsia" w:eastAsiaTheme="minorEastAsia"/>
                  <w:b w:val="0"/>
                  <w:i/>
                  <w:color w:val="0070C0"/>
                  <w:u w:val="none"/>
                  <w:lang w:val="en-US" w:eastAsia="zh-CN"/>
                </w:rPr>
                <w:t xml:space="preserve">CISPR 35, EN301489-1/50/51 and EN300386 </w:t>
              </w:r>
            </w:ins>
            <w:ins w:id="648" w:author="ZTE(Moderator)" w:date="2022-05-13T09:52:14Z">
              <w:r>
                <w:rPr>
                  <w:rFonts w:hint="eastAsia" w:eastAsiaTheme="minorEastAsia"/>
                  <w:b w:val="0"/>
                  <w:i/>
                  <w:color w:val="0070C0"/>
                  <w:u w:val="none"/>
                  <w:lang w:val="en-US" w:eastAsia="zh-CN"/>
                </w:rPr>
                <w:t>)</w:t>
              </w:r>
            </w:ins>
            <w:ins w:id="649" w:author="ZTE(Moderator)" w:date="2022-05-13T09:52:12Z">
              <w:r>
                <w:rPr>
                  <w:rFonts w:hint="eastAsia" w:eastAsiaTheme="minorEastAsia"/>
                  <w:b w:val="0"/>
                  <w:i/>
                  <w:color w:val="0070C0"/>
                  <w:u w:val="none"/>
                  <w:lang w:val="en-US" w:eastAsia="zh-CN"/>
                </w:rPr>
                <w:t xml:space="preserve"> also do the updates</w:t>
              </w:r>
            </w:ins>
          </w:p>
          <w:p>
            <w:pPr>
              <w:overflowPunct w:val="0"/>
              <w:autoSpaceDE w:val="0"/>
              <w:autoSpaceDN w:val="0"/>
              <w:adjustRightInd w:val="0"/>
              <w:ind w:firstLine="200" w:firstLineChars="100"/>
              <w:textAlignment w:val="baseline"/>
              <w:rPr>
                <w:rFonts w:hint="default" w:eastAsiaTheme="minorEastAsia"/>
                <w:b w:val="0"/>
                <w:i/>
                <w:color w:val="0070C0"/>
                <w:u w:val="none"/>
                <w:lang w:val="en-US" w:eastAsia="zh-CN"/>
              </w:rPr>
              <w:pPrChange w:id="650" w:author="ZTE(Moderator)" w:date="2022-05-13T09:51:49Z">
                <w:pPr>
                  <w:overflowPunct w:val="0"/>
                  <w:autoSpaceDE w:val="0"/>
                  <w:autoSpaceDN w:val="0"/>
                  <w:adjustRightInd w:val="0"/>
                  <w:textAlignment w:val="baseline"/>
                </w:pPr>
              </w:pPrChange>
            </w:pPr>
            <w:ins w:id="651" w:author="ZTE(Moderator)" w:date="2022-05-13T09:52:58Z">
              <w:r>
                <w:rPr>
                  <w:rFonts w:hint="eastAsia" w:eastAsiaTheme="minorEastAsia"/>
                  <w:b w:val="0"/>
                  <w:i/>
                  <w:color w:val="0070C0"/>
                  <w:u w:val="none"/>
                  <w:lang w:val="en-US" w:eastAsia="zh-CN"/>
                </w:rPr>
                <w:t>Opt</w:t>
              </w:r>
            </w:ins>
            <w:ins w:id="652" w:author="ZTE(Moderator)" w:date="2022-05-13T09:52:59Z">
              <w:r>
                <w:rPr>
                  <w:rFonts w:hint="eastAsia" w:eastAsiaTheme="minorEastAsia"/>
                  <w:b w:val="0"/>
                  <w:i/>
                  <w:color w:val="0070C0"/>
                  <w:u w:val="none"/>
                  <w:lang w:val="en-US" w:eastAsia="zh-CN"/>
                </w:rPr>
                <w:t>ion 3</w:t>
              </w:r>
            </w:ins>
            <w:ins w:id="653" w:author="ZTE(Moderator)" w:date="2022-05-13T09:53:00Z">
              <w:r>
                <w:rPr>
                  <w:rFonts w:hint="eastAsia" w:eastAsiaTheme="minorEastAsia"/>
                  <w:b w:val="0"/>
                  <w:i/>
                  <w:color w:val="0070C0"/>
                  <w:u w:val="none"/>
                  <w:lang w:val="en-US" w:eastAsia="zh-CN"/>
                </w:rPr>
                <w:t>.</w:t>
              </w:r>
            </w:ins>
            <w:ins w:id="654" w:author="ZTE(Moderator)" w:date="2022-05-13T09:54:07Z">
              <w:r>
                <w:rPr>
                  <w:rFonts w:hint="eastAsia" w:eastAsiaTheme="minorEastAsia"/>
                  <w:b w:val="0"/>
                  <w:i/>
                  <w:color w:val="0070C0"/>
                  <w:u w:val="none"/>
                  <w:lang w:val="en-US" w:eastAsia="zh-CN"/>
                </w:rPr>
                <w:t xml:space="preserve"> </w:t>
              </w:r>
            </w:ins>
            <w:ins w:id="655" w:author="ZTE(Moderator)" w:date="2022-05-13T09:54:08Z">
              <w:r>
                <w:rPr>
                  <w:rFonts w:hint="eastAsia" w:eastAsiaTheme="minorEastAsia"/>
                  <w:b w:val="0"/>
                  <w:i/>
                  <w:color w:val="0070C0"/>
                  <w:u w:val="none"/>
                  <w:lang w:val="en-US" w:eastAsia="zh-CN"/>
                </w:rPr>
                <w:t>Kee</w:t>
              </w:r>
            </w:ins>
            <w:ins w:id="656" w:author="ZTE(Moderator)" w:date="2022-05-13T09:54:13Z">
              <w:r>
                <w:rPr>
                  <w:rFonts w:hint="eastAsia" w:eastAsiaTheme="minorEastAsia"/>
                  <w:b w:val="0"/>
                  <w:i/>
                  <w:color w:val="0070C0"/>
                  <w:u w:val="none"/>
                  <w:lang w:val="en-US" w:eastAsia="zh-CN"/>
                </w:rPr>
                <w:t>p</w:t>
              </w:r>
            </w:ins>
            <w:ins w:id="657" w:author="ZTE(Moderator)" w:date="2022-05-13T09:54:14Z">
              <w:r>
                <w:rPr>
                  <w:rFonts w:hint="eastAsia" w:eastAsiaTheme="minorEastAsia"/>
                  <w:b w:val="0"/>
                  <w:i/>
                  <w:color w:val="0070C0"/>
                  <w:u w:val="none"/>
                  <w:lang w:val="en-US" w:eastAsia="zh-CN"/>
                </w:rPr>
                <w:t xml:space="preserve"> </w:t>
              </w:r>
            </w:ins>
            <w:ins w:id="658" w:author="ZTE(Moderator)" w:date="2022-05-13T09:54:15Z">
              <w:r>
                <w:rPr>
                  <w:rFonts w:hint="eastAsia" w:eastAsiaTheme="minorEastAsia"/>
                  <w:b w:val="0"/>
                  <w:i/>
                  <w:color w:val="0070C0"/>
                  <w:u w:val="none"/>
                  <w:lang w:val="en-US" w:eastAsia="zh-CN"/>
                </w:rPr>
                <w:t>6G</w:t>
              </w:r>
            </w:ins>
            <w:ins w:id="659" w:author="ZTE(Moderator)" w:date="2022-05-13T09:54:16Z">
              <w:r>
                <w:rPr>
                  <w:rFonts w:hint="eastAsia" w:eastAsiaTheme="minorEastAsia"/>
                  <w:b w:val="0"/>
                  <w:i/>
                  <w:color w:val="0070C0"/>
                  <w:u w:val="none"/>
                  <w:lang w:val="en-US" w:eastAsia="zh-CN"/>
                </w:rPr>
                <w:t>Hz</w:t>
              </w:r>
            </w:ins>
            <w:ins w:id="660" w:author="ZTE(Moderator)" w:date="2022-05-13T09:54:24Z">
              <w:r>
                <w:rPr>
                  <w:rFonts w:hint="eastAsia" w:eastAsiaTheme="minorEastAsia"/>
                  <w:b w:val="0"/>
                  <w:i/>
                  <w:color w:val="0070C0"/>
                  <w:u w:val="none"/>
                  <w:lang w:val="en-US" w:eastAsia="zh-CN"/>
                </w:rPr>
                <w:t xml:space="preserve"> l</w:t>
              </w:r>
            </w:ins>
            <w:ins w:id="661" w:author="ZTE(Moderator)" w:date="2022-05-13T09:54:25Z">
              <w:r>
                <w:rPr>
                  <w:rFonts w:hint="eastAsia" w:eastAsiaTheme="minorEastAsia"/>
                  <w:b w:val="0"/>
                  <w:i/>
                  <w:color w:val="0070C0"/>
                  <w:u w:val="none"/>
                  <w:lang w:val="en-US" w:eastAsia="zh-CN"/>
                </w:rPr>
                <w:t>imits u</w:t>
              </w:r>
            </w:ins>
            <w:ins w:id="662" w:author="ZTE(Moderator)" w:date="2022-05-13T09:54:26Z">
              <w:r>
                <w:rPr>
                  <w:rFonts w:hint="eastAsia" w:eastAsiaTheme="minorEastAsia"/>
                  <w:b w:val="0"/>
                  <w:i/>
                  <w:color w:val="0070C0"/>
                  <w:u w:val="none"/>
                  <w:lang w:val="en-US" w:eastAsia="zh-CN"/>
                </w:rPr>
                <w:t>ncha</w:t>
              </w:r>
            </w:ins>
            <w:ins w:id="663" w:author="ZTE(Moderator)" w:date="2022-05-13T09:54:27Z">
              <w:r>
                <w:rPr>
                  <w:rFonts w:hint="eastAsia" w:eastAsiaTheme="minorEastAsia"/>
                  <w:b w:val="0"/>
                  <w:i/>
                  <w:color w:val="0070C0"/>
                  <w:u w:val="none"/>
                  <w:lang w:val="en-US" w:eastAsia="zh-CN"/>
                </w:rPr>
                <w:t>nged</w:t>
              </w:r>
            </w:ins>
            <w:ins w:id="664" w:author="ZTE(Moderator)" w:date="2022-05-13T09:54:28Z">
              <w:r>
                <w:rPr>
                  <w:rFonts w:hint="eastAsia" w:eastAsiaTheme="minorEastAsia"/>
                  <w:b w:val="0"/>
                  <w:i/>
                  <w:color w:val="0070C0"/>
                  <w:u w:val="none"/>
                  <w:lang w:val="en-US" w:eastAsia="zh-CN"/>
                </w:rPr>
                <w:t>.</w:t>
              </w:r>
            </w:ins>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eastAsiaTheme="minorEastAsia"/>
                <w:i/>
                <w:lang w:val="en-US" w:eastAsia="zh-CN"/>
              </w:rPr>
              <w:t xml:space="preserve">  </w:t>
            </w:r>
            <w:ins w:id="665" w:author="ZTE(Moderator)" w:date="2022-05-13T09:54:51Z">
              <w:r>
                <w:rPr>
                  <w:rFonts w:hint="eastAsia" w:eastAsiaTheme="minorEastAsia"/>
                  <w:i/>
                  <w:lang w:val="en-US" w:eastAsia="zh-CN"/>
                </w:rPr>
                <w:t>-</w:t>
              </w:r>
            </w:ins>
            <w:ins w:id="666" w:author="ZTE(Moderator)" w:date="2022-05-13T09:54:52Z">
              <w:r>
                <w:rPr>
                  <w:rFonts w:hint="eastAsia" w:eastAsiaTheme="minorEastAsia"/>
                  <w:i/>
                  <w:lang w:val="en-US" w:eastAsia="zh-CN"/>
                </w:rPr>
                <w:t xml:space="preserve"> </w:t>
              </w:r>
            </w:ins>
            <w:ins w:id="667" w:author="ZTE(Moderator)" w:date="2022-05-13T09:55:02Z">
              <w:r>
                <w:rPr>
                  <w:rFonts w:hint="eastAsia" w:eastAsiaTheme="minorEastAsia"/>
                  <w:i/>
                  <w:lang w:val="en-US" w:eastAsia="zh-CN"/>
                </w:rPr>
                <w:t>Furt</w:t>
              </w:r>
            </w:ins>
            <w:ins w:id="668" w:author="ZTE(Moderator)" w:date="2022-05-13T09:55:03Z">
              <w:r>
                <w:rPr>
                  <w:rFonts w:hint="eastAsia" w:eastAsiaTheme="minorEastAsia"/>
                  <w:i/>
                  <w:lang w:val="en-US" w:eastAsia="zh-CN"/>
                </w:rPr>
                <w:t>her disc</w:t>
              </w:r>
            </w:ins>
            <w:ins w:id="669" w:author="ZTE(Moderator)" w:date="2022-05-13T09:55:05Z">
              <w:r>
                <w:rPr>
                  <w:rFonts w:hint="eastAsia" w:eastAsiaTheme="minorEastAsia"/>
                  <w:i/>
                  <w:lang w:val="en-US" w:eastAsia="zh-CN"/>
                </w:rPr>
                <w:t>us</w:t>
              </w:r>
            </w:ins>
            <w:ins w:id="670" w:author="ZTE(Moderator)" w:date="2022-05-13T09:55:06Z">
              <w:r>
                <w:rPr>
                  <w:rFonts w:hint="eastAsia" w:eastAsiaTheme="minorEastAsia"/>
                  <w:i/>
                  <w:lang w:val="en-US" w:eastAsia="zh-CN"/>
                </w:rPr>
                <w:t>s</w:t>
              </w:r>
            </w:ins>
            <w:ins w:id="671" w:author="ZTE(Moderator)" w:date="2022-05-13T09:55:10Z">
              <w:r>
                <w:rPr>
                  <w:rFonts w:hint="eastAsia" w:eastAsiaTheme="minorEastAsia"/>
                  <w:i/>
                  <w:lang w:val="en-US" w:eastAsia="zh-CN"/>
                </w:rPr>
                <w:t xml:space="preserve"> in the</w:t>
              </w:r>
            </w:ins>
            <w:ins w:id="672" w:author="ZTE(Moderator)" w:date="2022-05-13T09:55:11Z">
              <w:r>
                <w:rPr>
                  <w:rFonts w:hint="eastAsia" w:eastAsiaTheme="minorEastAsia"/>
                  <w:i/>
                  <w:lang w:val="en-US" w:eastAsia="zh-CN"/>
                </w:rPr>
                <w:t xml:space="preserve"> </w:t>
              </w:r>
            </w:ins>
            <w:ins w:id="673" w:author="ZTE(Moderator)" w:date="2022-05-13T09:55:13Z">
              <w:r>
                <w:rPr>
                  <w:rFonts w:hint="eastAsia" w:eastAsiaTheme="minorEastAsia"/>
                  <w:i/>
                  <w:lang w:val="en-US" w:eastAsia="zh-CN"/>
                </w:rPr>
                <w:t>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1-3</w:t>
            </w:r>
            <w:r>
              <w:rPr>
                <w:rFonts w:hint="eastAsia" w:eastAsia="Yu Mincho"/>
                <w:b/>
                <w:color w:val="0070C0"/>
                <w:u w:val="single"/>
                <w:lang w:val="en-US" w:eastAsia="ko-KR"/>
              </w:rPr>
              <w:t>:</w:t>
            </w:r>
            <w:r>
              <w:rPr>
                <w:rFonts w:hint="eastAsia" w:eastAsia="Yu Mincho"/>
                <w:b/>
                <w:color w:val="0070C0"/>
                <w:u w:val="single"/>
                <w:lang w:val="en-US" w:eastAsia="zh-CN"/>
              </w:rPr>
              <w:t xml:space="preserve"> If Yes for issue 1-2, which releases should be corrected to compliance to updates?</w:t>
            </w:r>
          </w:p>
          <w:p>
            <w:pPr>
              <w:overflowPunct w:val="0"/>
              <w:autoSpaceDE w:val="0"/>
              <w:autoSpaceDN w:val="0"/>
              <w:adjustRightInd w:val="0"/>
              <w:textAlignment w:val="baseline"/>
              <w:rPr>
                <w:rFonts w:eastAsiaTheme="minorEastAsia"/>
                <w:b/>
                <w:bCs/>
                <w:color w:val="0070C0"/>
                <w:lang w:val="en-US" w:eastAsia="ko-KR"/>
              </w:rPr>
            </w:pPr>
          </w:p>
        </w:tc>
        <w:tc>
          <w:tcPr>
            <w:tcW w:w="7612" w:type="dxa"/>
          </w:tcPr>
          <w:p>
            <w:pPr>
              <w:overflowPunct w:val="0"/>
              <w:autoSpaceDE w:val="0"/>
              <w:autoSpaceDN w:val="0"/>
              <w:adjustRightInd w:val="0"/>
              <w:textAlignment w:val="baseline"/>
              <w:rPr>
                <w:ins w:id="674" w:author="ZTE(Moderator)" w:date="2022-05-13T09:21:07Z"/>
                <w:rFonts w:hint="default" w:eastAsiaTheme="minorEastAsia"/>
                <w:i/>
                <w:color w:val="0070C0"/>
                <w:lang w:val="en-US" w:eastAsia="zh-CN"/>
              </w:rPr>
            </w:pPr>
            <w:ins w:id="675" w:author="ZTE(Moderator)" w:date="2022-05-13T09:21:44Z">
              <w:r>
                <w:rPr>
                  <w:rFonts w:hint="eastAsia" w:eastAsiaTheme="minorEastAsia"/>
                  <w:i/>
                  <w:color w:val="0070C0"/>
                  <w:lang w:val="en-US" w:eastAsia="zh-CN"/>
                </w:rPr>
                <w:t>I</w:t>
              </w:r>
            </w:ins>
            <w:ins w:id="676" w:author="ZTE(Moderator)" w:date="2022-05-13T09:21:20Z">
              <w:r>
                <w:rPr>
                  <w:rFonts w:hint="eastAsia" w:eastAsiaTheme="minorEastAsia"/>
                  <w:i/>
                  <w:color w:val="0070C0"/>
                  <w:lang w:val="en-US" w:eastAsia="zh-CN"/>
                </w:rPr>
                <w:t>t</w:t>
              </w:r>
            </w:ins>
            <w:ins w:id="677" w:author="ZTE(Moderator)" w:date="2022-05-13T09:21:21Z">
              <w:r>
                <w:rPr>
                  <w:rFonts w:hint="eastAsia" w:eastAsiaTheme="minorEastAsia"/>
                  <w:i/>
                  <w:color w:val="0070C0"/>
                  <w:lang w:val="en-US" w:eastAsia="zh-CN"/>
                </w:rPr>
                <w:t xml:space="preserve"> d</w:t>
              </w:r>
            </w:ins>
            <w:ins w:id="678" w:author="ZTE(Moderator)" w:date="2022-05-13T09:21:22Z">
              <w:r>
                <w:rPr>
                  <w:rFonts w:hint="eastAsia" w:eastAsiaTheme="minorEastAsia"/>
                  <w:i/>
                  <w:color w:val="0070C0"/>
                  <w:lang w:val="en-US" w:eastAsia="zh-CN"/>
                </w:rPr>
                <w:t>epen</w:t>
              </w:r>
            </w:ins>
            <w:ins w:id="679" w:author="ZTE(Moderator)" w:date="2022-05-13T09:21:23Z">
              <w:r>
                <w:rPr>
                  <w:rFonts w:hint="eastAsia" w:eastAsiaTheme="minorEastAsia"/>
                  <w:i/>
                  <w:color w:val="0070C0"/>
                  <w:lang w:val="en-US" w:eastAsia="zh-CN"/>
                </w:rPr>
                <w:t>ds on</w:t>
              </w:r>
            </w:ins>
            <w:ins w:id="680" w:author="ZTE(Moderator)" w:date="2022-05-13T09:21:24Z">
              <w:r>
                <w:rPr>
                  <w:rFonts w:hint="eastAsia" w:eastAsiaTheme="minorEastAsia"/>
                  <w:i/>
                  <w:color w:val="0070C0"/>
                  <w:lang w:val="en-US" w:eastAsia="zh-CN"/>
                </w:rPr>
                <w:t xml:space="preserve"> the c</w:t>
              </w:r>
            </w:ins>
            <w:ins w:id="681" w:author="ZTE(Moderator)" w:date="2022-05-13T09:21:25Z">
              <w:r>
                <w:rPr>
                  <w:rFonts w:hint="eastAsia" w:eastAsiaTheme="minorEastAsia"/>
                  <w:i/>
                  <w:color w:val="0070C0"/>
                  <w:lang w:val="en-US" w:eastAsia="zh-CN"/>
                </w:rPr>
                <w:t>ons</w:t>
              </w:r>
            </w:ins>
            <w:ins w:id="682" w:author="ZTE(Moderator)" w:date="2022-05-13T09:21:26Z">
              <w:r>
                <w:rPr>
                  <w:rFonts w:hint="eastAsia" w:eastAsiaTheme="minorEastAsia"/>
                  <w:i/>
                  <w:color w:val="0070C0"/>
                  <w:lang w:val="en-US" w:eastAsia="zh-CN"/>
                </w:rPr>
                <w:t xml:space="preserve">ensus </w:t>
              </w:r>
            </w:ins>
            <w:ins w:id="683" w:author="ZTE(Moderator)" w:date="2022-05-13T09:21:27Z">
              <w:r>
                <w:rPr>
                  <w:rFonts w:hint="eastAsia" w:eastAsiaTheme="minorEastAsia"/>
                  <w:i/>
                  <w:color w:val="0070C0"/>
                  <w:lang w:val="en-US" w:eastAsia="zh-CN"/>
                </w:rPr>
                <w:t>o</w:t>
              </w:r>
            </w:ins>
            <w:ins w:id="684" w:author="ZTE(Moderator)" w:date="2022-05-13T09:21:28Z">
              <w:r>
                <w:rPr>
                  <w:rFonts w:hint="eastAsia" w:eastAsiaTheme="minorEastAsia"/>
                  <w:i/>
                  <w:color w:val="0070C0"/>
                  <w:lang w:val="en-US" w:eastAsia="zh-CN"/>
                </w:rPr>
                <w:t xml:space="preserve">f </w:t>
              </w:r>
            </w:ins>
            <w:ins w:id="685" w:author="ZTE(Moderator)" w:date="2022-05-13T09:21:29Z">
              <w:r>
                <w:rPr>
                  <w:rFonts w:hint="eastAsia" w:eastAsiaTheme="minorEastAsia"/>
                  <w:i/>
                  <w:color w:val="0070C0"/>
                  <w:lang w:val="en-US" w:eastAsia="zh-CN"/>
                </w:rPr>
                <w:t>issu</w:t>
              </w:r>
            </w:ins>
            <w:ins w:id="686" w:author="ZTE(Moderator)" w:date="2022-05-13T09:21:30Z">
              <w:r>
                <w:rPr>
                  <w:rFonts w:hint="eastAsia" w:eastAsiaTheme="minorEastAsia"/>
                  <w:i/>
                  <w:color w:val="0070C0"/>
                  <w:lang w:val="en-US" w:eastAsia="zh-CN"/>
                </w:rPr>
                <w:t xml:space="preserve">e </w:t>
              </w:r>
            </w:ins>
            <w:ins w:id="687" w:author="ZTE(Moderator)" w:date="2022-05-13T09:21:31Z">
              <w:r>
                <w:rPr>
                  <w:rFonts w:hint="eastAsia" w:eastAsiaTheme="minorEastAsia"/>
                  <w:i/>
                  <w:color w:val="0070C0"/>
                  <w:lang w:val="en-US" w:eastAsia="zh-CN"/>
                </w:rPr>
                <w:t>1-2.</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lang w:val="en-US" w:eastAsia="zh-CN"/>
              </w:rPr>
            </w:pPr>
            <w:r>
              <w:rPr>
                <w:rFonts w:hint="eastAsia" w:eastAsiaTheme="minorEastAsia"/>
                <w:i/>
                <w:color w:val="0070C0"/>
                <w:lang w:val="en-US" w:eastAsia="zh-CN"/>
              </w:rPr>
              <w:t xml:space="preserve"> </w:t>
            </w:r>
            <w:ins w:id="688" w:author="ZTE(Moderator)" w:date="2022-05-13T09:21:46Z">
              <w:r>
                <w:rPr>
                  <w:rFonts w:hint="eastAsia" w:eastAsiaTheme="minorEastAsia"/>
                  <w:i/>
                  <w:color w:val="0070C0"/>
                  <w:lang w:val="en-US" w:eastAsia="zh-CN"/>
                </w:rPr>
                <w:t xml:space="preserve"> -</w:t>
              </w:r>
            </w:ins>
            <w:ins w:id="689" w:author="ZTE(Moderator)" w:date="2022-05-13T09:21:47Z">
              <w:r>
                <w:rPr>
                  <w:rFonts w:hint="eastAsia" w:eastAsiaTheme="minorEastAsia"/>
                  <w:i/>
                  <w:color w:val="0070C0"/>
                  <w:lang w:val="en-US" w:eastAsia="zh-CN"/>
                </w:rPr>
                <w:t>N/</w:t>
              </w:r>
            </w:ins>
            <w:ins w:id="690" w:author="ZTE(Moderator)" w:date="2022-05-13T09:40:57Z">
              <w:r>
                <w:rPr>
                  <w:rFonts w:hint="eastAsia" w:eastAsiaTheme="minorEastAsia"/>
                  <w:i/>
                  <w:color w:val="0070C0"/>
                  <w:lang w:val="en-US" w:eastAsia="zh-CN"/>
                </w:rPr>
                <w:t>A</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eastAsiaTheme="minorEastAsia"/>
                <w:i/>
                <w:lang w:val="en-US" w:eastAsia="zh-CN"/>
              </w:rPr>
              <w:t xml:space="preserve">  </w:t>
            </w:r>
            <w:ins w:id="691" w:author="ZTE(Moderator)" w:date="2022-05-13T09:55:19Z">
              <w:r>
                <w:rPr>
                  <w:rFonts w:hint="eastAsia" w:eastAsiaTheme="minorEastAsia"/>
                  <w:i/>
                  <w:lang w:val="en-US" w:eastAsia="zh-CN"/>
                </w:rPr>
                <w:t>-</w:t>
              </w:r>
            </w:ins>
            <w:ins w:id="692" w:author="ZTE(Moderator)" w:date="2022-05-13T09:55:21Z">
              <w:r>
                <w:rPr>
                  <w:rFonts w:hint="eastAsia" w:eastAsiaTheme="minorEastAsia"/>
                  <w:i/>
                  <w:lang w:val="en-US" w:eastAsia="zh-CN"/>
                </w:rPr>
                <w:t xml:space="preserve"> </w:t>
              </w:r>
            </w:ins>
            <w:ins w:id="693" w:author="ZTE(Moderator)" w:date="2022-05-13T09:55:47Z">
              <w:r>
                <w:rPr>
                  <w:rFonts w:hint="eastAsia" w:eastAsiaTheme="minorEastAsia"/>
                  <w:i/>
                  <w:lang w:val="en-US" w:eastAsia="zh-CN"/>
                </w:rPr>
                <w:t>toge</w:t>
              </w:r>
            </w:ins>
            <w:ins w:id="694" w:author="ZTE(Moderator)" w:date="2022-05-13T09:55:48Z">
              <w:r>
                <w:rPr>
                  <w:rFonts w:hint="eastAsia" w:eastAsiaTheme="minorEastAsia"/>
                  <w:i/>
                  <w:lang w:val="en-US" w:eastAsia="zh-CN"/>
                </w:rPr>
                <w:t xml:space="preserve">ther </w:t>
              </w:r>
            </w:ins>
            <w:ins w:id="695" w:author="ZTE(Moderator)" w:date="2022-05-13T09:55:49Z">
              <w:r>
                <w:rPr>
                  <w:rFonts w:hint="eastAsia" w:eastAsiaTheme="minorEastAsia"/>
                  <w:i/>
                  <w:lang w:val="en-US" w:eastAsia="zh-CN"/>
                </w:rPr>
                <w:t>with</w:t>
              </w:r>
            </w:ins>
            <w:ins w:id="696" w:author="ZTE(Moderator)" w:date="2022-05-13T09:55:50Z">
              <w:r>
                <w:rPr>
                  <w:rFonts w:hint="eastAsia" w:eastAsiaTheme="minorEastAsia"/>
                  <w:i/>
                  <w:lang w:val="en-US" w:eastAsia="zh-CN"/>
                </w:rPr>
                <w:t xml:space="preserve"> i</w:t>
              </w:r>
            </w:ins>
            <w:ins w:id="697" w:author="ZTE(Moderator)" w:date="2022-05-13T09:55:51Z">
              <w:r>
                <w:rPr>
                  <w:rFonts w:hint="eastAsia" w:eastAsiaTheme="minorEastAsia"/>
                  <w:i/>
                  <w:lang w:val="en-US" w:eastAsia="zh-CN"/>
                </w:rPr>
                <w:t>ssue</w:t>
              </w:r>
            </w:ins>
            <w:ins w:id="698" w:author="ZTE(Moderator)" w:date="2022-05-13T09:55:52Z">
              <w:r>
                <w:rPr>
                  <w:rFonts w:hint="eastAsia" w:eastAsiaTheme="minorEastAsia"/>
                  <w:i/>
                  <w:lang w:val="en-US" w:eastAsia="zh-CN"/>
                </w:rPr>
                <w:t xml:space="preserve"> 1</w:t>
              </w:r>
            </w:ins>
            <w:ins w:id="699" w:author="ZTE(Moderator)" w:date="2022-05-13T09:55:53Z">
              <w:r>
                <w:rPr>
                  <w:rFonts w:hint="eastAsia" w:eastAsiaTheme="minorEastAsia"/>
                  <w:i/>
                  <w:lang w:val="en-US" w:eastAsia="zh-CN"/>
                </w:rPr>
                <w:t>-2.</w:t>
              </w:r>
            </w:ins>
          </w:p>
        </w:tc>
      </w:tr>
    </w:tbl>
    <w:p>
      <w:pPr>
        <w:rPr>
          <w:ins w:id="700" w:author="ZTE(Moderator)" w:date="2022-05-13T09:42:29Z"/>
          <w:i/>
          <w:color w:val="0070C0"/>
          <w:lang w:val="en-US" w:eastAsia="zh-CN"/>
        </w:rPr>
      </w:pPr>
    </w:p>
    <w:p>
      <w:pPr>
        <w:rPr>
          <w:i/>
          <w:color w:val="0070C0"/>
          <w:lang w:val="en-US" w:eastAsia="zh-CN"/>
        </w:rPr>
      </w:pPr>
    </w:p>
    <w:p>
      <w:pPr>
        <w:pStyle w:val="3"/>
        <w:rPr>
          <w:lang w:val="en-US"/>
        </w:rPr>
      </w:pPr>
      <w:r>
        <w:rPr>
          <w:lang w:val="en-US"/>
        </w:rPr>
        <w:t>Discussion on 2nd round (if applicable)</w:t>
      </w:r>
    </w:p>
    <w:p>
      <w:pPr>
        <w:rPr>
          <w:i/>
          <w:color w:val="0070C0"/>
          <w:lang w:val="en-US" w:eastAsia="zh-CN"/>
        </w:rPr>
      </w:pPr>
    </w:p>
    <w:p>
      <w:pPr>
        <w:pStyle w:val="2"/>
        <w:rPr>
          <w:lang w:val="en-US" w:eastAsia="ja-JP"/>
          <w:rPrChange w:id="701" w:author="Bing Li" w:date="2022-05-12T16:48:00Z">
            <w:rPr>
              <w:lang w:eastAsia="ja-JP"/>
            </w:rPr>
          </w:rPrChange>
        </w:rPr>
      </w:pPr>
      <w:r>
        <w:rPr>
          <w:lang w:val="en-US" w:eastAsia="ja-JP"/>
          <w:rPrChange w:id="702" w:author="Bing Li" w:date="2022-05-12T16:48:00Z">
            <w:rPr>
              <w:lang w:eastAsia="ja-JP"/>
            </w:rPr>
          </w:rPrChange>
        </w:rPr>
        <w:t>Topic #</w:t>
      </w:r>
      <w:r>
        <w:rPr>
          <w:rFonts w:hint="eastAsia"/>
          <w:lang w:val="en-US" w:eastAsia="zh-CN"/>
        </w:rPr>
        <w:t>2</w:t>
      </w:r>
      <w:r>
        <w:rPr>
          <w:lang w:val="en-US" w:eastAsia="ja-JP"/>
          <w:rPrChange w:id="703" w:author="Bing Li" w:date="2022-05-12T16:48:00Z">
            <w:rPr>
              <w:lang w:eastAsia="ja-JP"/>
            </w:rPr>
          </w:rPrChange>
        </w:rPr>
        <w:t xml:space="preserve">: </w:t>
      </w:r>
      <w:r>
        <w:rPr>
          <w:rFonts w:hint="eastAsia"/>
          <w:lang w:val="en-US" w:eastAsia="zh-CN"/>
        </w:rPr>
        <w:t>NR Repeaters EMC  (AI: 9.5.4)</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48" w:type="dxa"/>
        <w:tblInd w:w="96" w:type="dxa"/>
        <w:tblLayout w:type="autofit"/>
        <w:tblCellMar>
          <w:top w:w="0" w:type="dxa"/>
          <w:left w:w="108" w:type="dxa"/>
          <w:bottom w:w="0" w:type="dxa"/>
          <w:right w:w="108" w:type="dxa"/>
        </w:tblCellMar>
      </w:tblPr>
      <w:tblGrid>
        <w:gridCol w:w="1468"/>
        <w:gridCol w:w="1584"/>
        <w:gridCol w:w="6696"/>
      </w:tblGrid>
      <w:tr>
        <w:trPr>
          <w:trHeight w:val="408" w:hRule="atLeast"/>
        </w:trPr>
        <w:tc>
          <w:tcPr>
            <w:tcW w:w="1468"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b/>
                <w:u w:val="single"/>
                <w:lang w:val="en-US" w:eastAsia="zh-CN" w:bidi="ar"/>
              </w:rPr>
            </w:pPr>
            <w:r>
              <w:rPr>
                <w:rFonts w:eastAsia="Yu Mincho"/>
                <w:b/>
                <w:bCs/>
              </w:rPr>
              <w:t>T-doc number</w:t>
            </w:r>
          </w:p>
        </w:tc>
        <w:tc>
          <w:tcPr>
            <w:tcW w:w="1584"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6696"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color w:val="000000"/>
                <w:lang w:val="en-US" w:eastAsia="zh-CN" w:bidi="ar"/>
              </w:rPr>
            </w:pPr>
            <w:r>
              <w:rPr>
                <w:rFonts w:eastAsia="Yu Mincho"/>
                <w:b/>
                <w:bCs/>
              </w:rPr>
              <w:t>Proposals / Observations</w:t>
            </w:r>
          </w:p>
        </w:tc>
      </w:tr>
      <w:tr>
        <w:tblPrEx>
          <w:tblCellMar>
            <w:top w:w="0" w:type="dxa"/>
            <w:left w:w="108" w:type="dxa"/>
            <w:bottom w:w="0" w:type="dxa"/>
            <w:right w:w="108" w:type="dxa"/>
          </w:tblCellMar>
        </w:tblPrEx>
        <w:trPr>
          <w:trHeight w:val="408" w:hRule="atLeast"/>
        </w:trPr>
        <w:tc>
          <w:tcPr>
            <w:tcW w:w="146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46" w:name="OLE_LINK22"/>
            <w:r>
              <w:rPr>
                <w:b/>
                <w:bCs/>
                <w:u w:val="single"/>
                <w:lang w:val="en-US" w:eastAsia="zh-CN" w:bidi="ar"/>
              </w:rPr>
              <w:fldChar w:fldCharType="begin"/>
            </w:r>
            <w:r>
              <w:rPr>
                <w:b/>
                <w:bCs/>
                <w:u w:val="single"/>
                <w:lang w:val="en-US" w:eastAsia="zh-CN" w:bidi="ar"/>
              </w:rPr>
              <w:instrText xml:space="preserve"> HYPERLINK "https://www.3gpp.org/ftp/TSG_RAN/WG4_Radio/TSGR4_103-e/Docs/R4-2208379.zip" </w:instrText>
            </w:r>
            <w:r>
              <w:rPr>
                <w:b/>
                <w:bCs/>
                <w:u w:val="single"/>
                <w:lang w:val="en-US" w:eastAsia="zh-CN" w:bidi="ar"/>
              </w:rPr>
              <w:fldChar w:fldCharType="separate"/>
            </w:r>
            <w:r>
              <w:rPr>
                <w:rStyle w:val="55"/>
                <w:b/>
                <w:bCs/>
              </w:rPr>
              <w:t>R4-2208379</w:t>
            </w:r>
            <w:r>
              <w:rPr>
                <w:b/>
                <w:bCs/>
                <w:u w:val="single"/>
                <w:lang w:val="en-US" w:eastAsia="zh-CN" w:bidi="ar"/>
              </w:rPr>
              <w:fldChar w:fldCharType="end"/>
            </w:r>
            <w:bookmarkEnd w:id="46"/>
          </w:p>
        </w:tc>
        <w:tc>
          <w:tcPr>
            <w:tcW w:w="1584"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 xml:space="preserve">ZTE Corporation </w:t>
            </w:r>
          </w:p>
        </w:tc>
        <w:tc>
          <w:tcPr>
            <w:tcW w:w="6696" w:type="dxa"/>
            <w:tcBorders>
              <w:top w:val="single" w:color="A6A6A6" w:sz="4" w:space="0"/>
              <w:left w:val="single" w:color="A6A6A6" w:sz="4" w:space="0"/>
              <w:bottom w:val="single" w:color="A6A6A6" w:sz="4" w:space="0"/>
              <w:right w:val="single" w:color="A6A6A6" w:sz="4" w:space="0"/>
            </w:tcBorders>
            <w:shd w:val="clear" w:color="auto" w:fill="auto"/>
          </w:tcPr>
          <w:p>
            <w:pPr>
              <w:rPr>
                <w:lang w:val="en-US" w:eastAsia="zh-CN"/>
              </w:rPr>
            </w:pPr>
            <w:r>
              <w:rPr>
                <w:b/>
                <w:bCs/>
                <w:lang w:val="en-US" w:eastAsia="zh-CN"/>
              </w:rPr>
              <w:t xml:space="preserve">Observation 1: </w:t>
            </w:r>
            <w:r>
              <w:rPr>
                <w:lang w:val="en-US" w:eastAsia="zh-CN"/>
              </w:rPr>
              <w:t>The RF requirements for type 2-O NR Repeater are rated TRP output power and the rated beam EIRP output power. Throughput is no longer used for NR Repeater RF.</w:t>
            </w:r>
          </w:p>
          <w:p>
            <w:pPr>
              <w:rPr>
                <w:lang w:val="en-US" w:eastAsia="zh-CN"/>
              </w:rPr>
            </w:pPr>
            <w:r>
              <w:rPr>
                <w:b/>
                <w:bCs/>
                <w:lang w:val="en-US" w:eastAsia="zh-CN"/>
              </w:rPr>
              <w:t xml:space="preserve">Observation 2: </w:t>
            </w:r>
            <w:r>
              <w:rPr>
                <w:lang w:val="en-US" w:eastAsia="zh-CN"/>
              </w:rPr>
              <w:t xml:space="preserve">The EMC performance assessment parameters for Repeater type 1-C and type 2-O should be aligned. </w:t>
            </w:r>
          </w:p>
          <w:p>
            <w:pPr>
              <w:rPr>
                <w:lang w:val="en-US" w:eastAsia="zh-CN"/>
              </w:rPr>
            </w:pPr>
            <w:r>
              <w:rPr>
                <w:b/>
                <w:bCs/>
                <w:lang w:val="en-US" w:eastAsia="zh-CN"/>
              </w:rPr>
              <w:t xml:space="preserve">Observation 3: </w:t>
            </w:r>
            <w:r>
              <w:rPr>
                <w:lang w:val="en-US" w:eastAsia="zh-CN"/>
              </w:rPr>
              <w:t xml:space="preserve">NR Repeater does not have base band function. </w:t>
            </w:r>
          </w:p>
          <w:p>
            <w:pPr>
              <w:rPr>
                <w:lang w:val="en-US" w:eastAsia="zh-CN"/>
              </w:rPr>
            </w:pPr>
            <w:r>
              <w:rPr>
                <w:b/>
                <w:bCs/>
                <w:lang w:val="en-US" w:eastAsia="zh-CN"/>
              </w:rPr>
              <w:t xml:space="preserve">Observation 4: </w:t>
            </w:r>
            <w:r>
              <w:rPr>
                <w:lang w:val="en-US" w:eastAsia="zh-CN"/>
              </w:rPr>
              <w:t>The highlighted row in the table is the perf task that should be filled next step.</w:t>
            </w:r>
          </w:p>
          <w:p>
            <w:pPr>
              <w:rPr>
                <w:lang w:val="en-US" w:eastAsia="zh-CN"/>
              </w:rPr>
            </w:pPr>
            <w:r>
              <w:rPr>
                <w:b/>
                <w:bCs/>
                <w:lang w:val="en-US" w:eastAsia="zh-CN"/>
              </w:rPr>
              <w:t xml:space="preserve">Proposal 1: </w:t>
            </w:r>
            <w:bookmarkStart w:id="47" w:name="OLE_LINK6"/>
            <w:r>
              <w:rPr>
                <w:lang w:val="en-US" w:eastAsia="zh-CN"/>
              </w:rPr>
              <w:t>Throughput could not be used as performance assessment for NR Repeater EMC.</w:t>
            </w:r>
            <w:bookmarkEnd w:id="47"/>
          </w:p>
          <w:p>
            <w:pPr>
              <w:rPr>
                <w:lang w:val="en-US" w:eastAsia="zh-CN"/>
              </w:rPr>
            </w:pPr>
            <w:r>
              <w:rPr>
                <w:b/>
                <w:bCs/>
                <w:lang w:val="en-US" w:eastAsia="zh-CN"/>
              </w:rPr>
              <w:t xml:space="preserve">Proposal 2: </w:t>
            </w:r>
            <w:r>
              <w:rPr>
                <w:lang w:val="en-US" w:eastAsia="zh-CN"/>
              </w:rPr>
              <w:t xml:space="preserve"> For EMC repeater performance assessment, consider the following two options:</w:t>
            </w:r>
          </w:p>
          <w:p>
            <w:pPr>
              <w:ind w:firstLine="284"/>
              <w:rPr>
                <w:lang w:val="en-US" w:eastAsia="zh-CN"/>
              </w:rPr>
            </w:pPr>
            <w:r>
              <w:rPr>
                <w:b/>
                <w:bCs/>
                <w:lang w:val="en-US" w:eastAsia="zh-CN"/>
              </w:rPr>
              <w:t xml:space="preserve">Option 1: </w:t>
            </w:r>
            <w:r>
              <w:rPr>
                <w:lang w:val="en-US" w:eastAsia="zh-CN"/>
              </w:rPr>
              <w:t>Gain;</w:t>
            </w:r>
          </w:p>
          <w:p>
            <w:pPr>
              <w:ind w:firstLine="284"/>
              <w:rPr>
                <w:lang w:val="en-US" w:eastAsia="zh-CN"/>
              </w:rPr>
            </w:pPr>
            <w:r>
              <w:rPr>
                <w:b/>
                <w:bCs/>
                <w:lang w:val="en-US" w:eastAsia="zh-CN"/>
              </w:rPr>
              <w:t xml:space="preserve">Option 2: </w:t>
            </w:r>
            <w:bookmarkStart w:id="48" w:name="OLE_LINK24"/>
            <w:r>
              <w:rPr>
                <w:lang w:val="en-US" w:eastAsia="zh-CN"/>
              </w:rPr>
              <w:t>Power accuracy</w:t>
            </w:r>
            <w:bookmarkEnd w:id="48"/>
            <w:r>
              <w:rPr>
                <w:lang w:val="en-US" w:eastAsia="zh-CN"/>
              </w:rPr>
              <w:t xml:space="preserve">; </w:t>
            </w:r>
          </w:p>
          <w:p>
            <w:pPr>
              <w:rPr>
                <w:color w:val="000000"/>
              </w:rPr>
            </w:pPr>
            <w:r>
              <w:rPr>
                <w:b/>
                <w:bCs/>
                <w:lang w:val="en-US" w:eastAsia="zh-CN"/>
              </w:rPr>
              <w:t xml:space="preserve">Proposal 3: </w:t>
            </w:r>
            <w:r>
              <w:rPr>
                <w:lang w:val="en-US" w:eastAsia="zh-CN"/>
              </w:rPr>
              <w:t>To adopt work split method for the left clauses of performance/test related.</w:t>
            </w:r>
          </w:p>
        </w:tc>
      </w:tr>
      <w:tr>
        <w:tblPrEx>
          <w:tblCellMar>
            <w:top w:w="0" w:type="dxa"/>
            <w:left w:w="108" w:type="dxa"/>
            <w:bottom w:w="0" w:type="dxa"/>
            <w:right w:w="108" w:type="dxa"/>
          </w:tblCellMar>
        </w:tblPrEx>
        <w:trPr>
          <w:trHeight w:val="408" w:hRule="atLeast"/>
        </w:trPr>
        <w:tc>
          <w:tcPr>
            <w:tcW w:w="146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49" w:name="OLE_LINK5"/>
            <w:r>
              <w:rPr>
                <w:b/>
                <w:bCs/>
                <w:u w:val="single"/>
                <w:lang w:val="en-US" w:eastAsia="zh-CN" w:bidi="ar"/>
              </w:rPr>
              <w:fldChar w:fldCharType="begin"/>
            </w:r>
            <w:r>
              <w:rPr>
                <w:b/>
                <w:bCs/>
                <w:u w:val="single"/>
                <w:lang w:val="en-US" w:eastAsia="zh-CN" w:bidi="ar"/>
              </w:rPr>
              <w:instrText xml:space="preserve"> HYPERLINK "https://www.3gpp.org/ftp/TSG_RAN/WG4_Radio/TSGR4_103-e/Docs/R4-2209140.zip" </w:instrText>
            </w:r>
            <w:r>
              <w:rPr>
                <w:b/>
                <w:bCs/>
                <w:u w:val="single"/>
                <w:lang w:val="en-US" w:eastAsia="zh-CN" w:bidi="ar"/>
              </w:rPr>
              <w:fldChar w:fldCharType="separate"/>
            </w:r>
            <w:r>
              <w:rPr>
                <w:rStyle w:val="55"/>
                <w:b/>
                <w:bCs/>
              </w:rPr>
              <w:t>R4-2209140</w:t>
            </w:r>
            <w:r>
              <w:rPr>
                <w:b/>
                <w:bCs/>
                <w:u w:val="single"/>
                <w:lang w:val="en-US" w:eastAsia="zh-CN" w:bidi="ar"/>
              </w:rPr>
              <w:fldChar w:fldCharType="end"/>
            </w:r>
            <w:bookmarkEnd w:id="49"/>
          </w:p>
        </w:tc>
        <w:tc>
          <w:tcPr>
            <w:tcW w:w="1584"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Nokia, Nokia Shanghai Bell</w:t>
            </w:r>
          </w:p>
        </w:tc>
        <w:tc>
          <w:tcPr>
            <w:tcW w:w="6696" w:type="dxa"/>
            <w:tcBorders>
              <w:top w:val="single" w:color="A6A6A6" w:sz="4" w:space="0"/>
              <w:left w:val="single" w:color="A6A6A6" w:sz="4" w:space="0"/>
              <w:bottom w:val="single" w:color="A6A6A6" w:sz="4" w:space="0"/>
              <w:right w:val="single" w:color="A6A6A6" w:sz="4" w:space="0"/>
            </w:tcBorders>
            <w:shd w:val="clear" w:color="auto" w:fill="auto"/>
          </w:tcPr>
          <w:p>
            <w:pPr>
              <w:ind w:left="720" w:hanging="720"/>
              <w:rPr>
                <w:b/>
                <w:bCs/>
              </w:rPr>
            </w:pPr>
            <w:r>
              <w:rPr>
                <w:b/>
                <w:bCs/>
              </w:rPr>
              <w:t>Proposal 1: RAN4 should evaluate the pros and cons for the following candidate performance assessment parameters:</w:t>
            </w:r>
          </w:p>
          <w:p>
            <w:pPr>
              <w:pStyle w:val="149"/>
              <w:numPr>
                <w:ilvl w:val="0"/>
                <w:numId w:val="7"/>
              </w:numPr>
              <w:ind w:firstLine="402"/>
              <w:rPr>
                <w:b/>
                <w:bCs/>
              </w:rPr>
            </w:pPr>
            <w:r>
              <w:rPr>
                <w:b/>
                <w:bCs/>
              </w:rPr>
              <w:t>Option 1: power accuracy</w:t>
            </w:r>
          </w:p>
          <w:p>
            <w:pPr>
              <w:pStyle w:val="149"/>
              <w:numPr>
                <w:ilvl w:val="0"/>
                <w:numId w:val="7"/>
              </w:numPr>
              <w:ind w:firstLine="402"/>
              <w:rPr>
                <w:b/>
                <w:bCs/>
              </w:rPr>
            </w:pPr>
            <w:r>
              <w:rPr>
                <w:b/>
                <w:bCs/>
              </w:rPr>
              <w:t>Option 2: throughput</w:t>
            </w:r>
          </w:p>
          <w:p>
            <w:pPr>
              <w:textAlignment w:val="top"/>
              <w:rPr>
                <w:color w:val="000000"/>
              </w:rPr>
            </w:pPr>
            <w:r>
              <w:rPr>
                <w:b/>
                <w:bCs/>
              </w:rPr>
              <w:t xml:space="preserve">Proposal 2: For TDD NR repeaters, RAN4 should discuss testability issues taking into account the candidate performance assessment parameters based on the outcome of RF discussions. </w:t>
            </w:r>
            <w:r>
              <w:t xml:space="preserve">     </w:t>
            </w:r>
          </w:p>
        </w:tc>
      </w:tr>
    </w:tbl>
    <w:p/>
    <w:p/>
    <w:p>
      <w:pPr>
        <w:pStyle w:val="3"/>
      </w:pPr>
      <w:r>
        <w:rPr>
          <w:rFonts w:hint="eastAsia"/>
        </w:rPr>
        <w:t>Open issues</w:t>
      </w:r>
      <w:r>
        <w:t xml:space="preserve"> summary</w:t>
      </w:r>
    </w:p>
    <w:p>
      <w:pPr>
        <w:rPr>
          <w:iCs/>
          <w:lang w:val="en-US" w:eastAsia="zh-CN"/>
        </w:rPr>
      </w:pPr>
      <w:r>
        <w:rPr>
          <w:rFonts w:hint="eastAsia"/>
          <w:iCs/>
          <w:lang w:val="en-US" w:eastAsia="zh-CN"/>
        </w:rPr>
        <w:t>The core parts for TS38.114 have already completed</w:t>
      </w:r>
      <w:bookmarkStart w:id="50" w:name="OLE_LINK28"/>
      <w:r>
        <w:rPr>
          <w:rFonts w:hint="eastAsia"/>
          <w:iCs/>
          <w:lang w:val="en-US" w:eastAsia="zh-CN"/>
        </w:rPr>
        <w:t xml:space="preserve">, </w:t>
      </w:r>
      <w:bookmarkStart w:id="51" w:name="OLE_LINK29"/>
      <w:r>
        <w:rPr>
          <w:rFonts w:hint="eastAsia"/>
          <w:iCs/>
          <w:lang w:val="en-US" w:eastAsia="zh-CN"/>
        </w:rPr>
        <w:t>test/performance</w:t>
      </w:r>
      <w:bookmarkEnd w:id="50"/>
      <w:bookmarkEnd w:id="51"/>
      <w:r>
        <w:rPr>
          <w:rFonts w:hint="eastAsia"/>
          <w:iCs/>
          <w:lang w:val="en-US" w:eastAsia="zh-CN"/>
        </w:rPr>
        <w:t xml:space="preserve"> should be started and discussed from Q2. </w:t>
      </w:r>
    </w:p>
    <w:p>
      <w:pPr>
        <w:rPr>
          <w:u w:val="single"/>
        </w:rPr>
      </w:pPr>
      <w:r>
        <w:rPr>
          <w:u w:val="single"/>
        </w:rPr>
        <w:t>Performance assessment</w:t>
      </w:r>
    </w:p>
    <w:p>
      <w:r>
        <w:t>According to</w:t>
      </w:r>
      <w:bookmarkStart w:id="52" w:name="OLE_LINK35"/>
      <w:r>
        <w:t xml:space="preserve"> </w:t>
      </w:r>
      <w:r>
        <w:rPr>
          <w:lang w:eastAsia="zh-CN"/>
        </w:rPr>
        <w:t>R4-2207187</w:t>
      </w:r>
      <w:bookmarkEnd w:id="52"/>
      <w:r>
        <w:t xml:space="preserve">, the performance assessment parameter is FFS for NR repeater, which is </w:t>
      </w:r>
    </w:p>
    <w:p>
      <w:pPr>
        <w:pStyle w:val="149"/>
        <w:numPr>
          <w:ilvl w:val="0"/>
          <w:numId w:val="8"/>
        </w:numPr>
        <w:spacing w:after="120"/>
        <w:ind w:firstLineChars="0"/>
        <w:rPr>
          <w:b/>
          <w:bCs/>
          <w:szCs w:val="24"/>
          <w:lang w:eastAsia="zh-CN"/>
        </w:rPr>
      </w:pPr>
      <w:r>
        <w:rPr>
          <w:b/>
          <w:bCs/>
          <w:szCs w:val="24"/>
          <w:lang w:eastAsia="zh-CN"/>
        </w:rPr>
        <w:t xml:space="preserve">Proposal 2-1: Parameters for performance assessment should be aligned between NR type 1-C and type 2-O Repeater EMC, FFS on the performance assessment parameters. </w:t>
      </w:r>
    </w:p>
    <w:p>
      <w:pPr>
        <w:pStyle w:val="149"/>
        <w:numPr>
          <w:ilvl w:val="0"/>
          <w:numId w:val="8"/>
        </w:numPr>
        <w:spacing w:after="120"/>
        <w:ind w:firstLineChars="0"/>
        <w:rPr>
          <w:b/>
          <w:bCs/>
          <w:szCs w:val="24"/>
          <w:lang w:eastAsia="zh-CN"/>
        </w:rPr>
      </w:pPr>
      <w:r>
        <w:rPr>
          <w:b/>
          <w:bCs/>
          <w:szCs w:val="24"/>
          <w:lang w:eastAsia="zh-CN"/>
        </w:rPr>
        <w:t xml:space="preserve">Proposal 2-2: UL and DL are </w:t>
      </w:r>
      <w:r>
        <w:rPr>
          <w:rFonts w:hint="eastAsia"/>
          <w:b/>
          <w:bCs/>
          <w:szCs w:val="24"/>
          <w:lang w:val="en-US" w:eastAsia="zh-CN"/>
        </w:rPr>
        <w:t>worked</w:t>
      </w:r>
      <w:r>
        <w:rPr>
          <w:b/>
          <w:bCs/>
          <w:szCs w:val="24"/>
          <w:lang w:eastAsia="zh-CN"/>
        </w:rPr>
        <w:t xml:space="preserve"> together for the communication link configuration of TDD NR Repeater.</w:t>
      </w:r>
      <w:r>
        <w:rPr>
          <w:rFonts w:hint="eastAsia"/>
          <w:b/>
          <w:bCs/>
          <w:szCs w:val="24"/>
          <w:lang w:val="en-US" w:eastAsia="zh-CN"/>
        </w:rPr>
        <w:t xml:space="preserve"> But whether or not monitoring their performance together should wait for RF discussion results.</w:t>
      </w:r>
    </w:p>
    <w:p>
      <w:pPr>
        <w:pStyle w:val="149"/>
        <w:numPr>
          <w:ilvl w:val="0"/>
          <w:numId w:val="8"/>
        </w:numPr>
        <w:spacing w:after="120"/>
        <w:ind w:firstLineChars="0"/>
        <w:rPr>
          <w:b/>
          <w:bCs/>
          <w:szCs w:val="24"/>
          <w:lang w:eastAsia="zh-CN"/>
        </w:rPr>
      </w:pPr>
      <w:r>
        <w:rPr>
          <w:b/>
          <w:bCs/>
          <w:szCs w:val="24"/>
          <w:lang w:eastAsia="zh-CN"/>
        </w:rPr>
        <w:t>Proposal 2-3: Switching should be considered as a baseline for testing of TDD NR repeater.</w:t>
      </w:r>
    </w:p>
    <w:p>
      <w:pPr>
        <w:rPr>
          <w:iCs/>
          <w:lang w:val="en-US" w:eastAsia="zh-CN"/>
        </w:rPr>
      </w:pPr>
      <w:r>
        <w:rPr>
          <w:rFonts w:hint="eastAsia"/>
          <w:iCs/>
          <w:lang w:val="en-US" w:eastAsia="zh-CN"/>
        </w:rPr>
        <w:t xml:space="preserve">For the remaining contents for the performance/test, </w:t>
      </w:r>
      <w:r>
        <w:rPr>
          <w:rFonts w:hint="eastAsia"/>
          <w:lang w:val="en-US" w:eastAsia="zh-CN"/>
        </w:rPr>
        <w:t xml:space="preserve">to facilitate the completion of the performance/test contents in the specification on time, and to avoid the overlapping work effort among companies, work split approaches for TS38.114 </w:t>
      </w:r>
      <w:r>
        <w:rPr>
          <w:rFonts w:hint="eastAsia"/>
          <w:iCs/>
          <w:lang w:val="en-US" w:eastAsia="zh-CN"/>
        </w:rPr>
        <w:t>is recommended to be used per the guidance.</w:t>
      </w:r>
    </w:p>
    <w:p>
      <w:pPr>
        <w:pStyle w:val="4"/>
        <w:rPr>
          <w:sz w:val="24"/>
          <w:szCs w:val="16"/>
        </w:rPr>
      </w:pPr>
      <w:r>
        <w:rPr>
          <w:rFonts w:hint="eastAsia"/>
          <w:sz w:val="24"/>
          <w:szCs w:val="16"/>
          <w:lang w:val="en-US"/>
        </w:rPr>
        <w:t xml:space="preserve">   </w:t>
      </w:r>
      <w:bookmarkStart w:id="53" w:name="OLE_LINK27"/>
      <w:r>
        <w:rPr>
          <w:sz w:val="24"/>
          <w:szCs w:val="16"/>
        </w:rPr>
        <w:t xml:space="preserve">Sub-topic </w:t>
      </w:r>
      <w:r>
        <w:rPr>
          <w:rFonts w:hint="eastAsia"/>
          <w:sz w:val="24"/>
          <w:szCs w:val="16"/>
          <w:lang w:val="en-US"/>
        </w:rPr>
        <w:t>2.1: Performance assessment criteria</w:t>
      </w:r>
    </w:p>
    <w:bookmarkEnd w:id="53"/>
    <w:p>
      <w:pPr>
        <w:rPr>
          <w:b/>
          <w:color w:val="0070C0"/>
          <w:u w:val="single"/>
          <w:lang w:val="en-US" w:eastAsia="zh-CN"/>
        </w:rPr>
      </w:pPr>
      <w:bookmarkStart w:id="54" w:name="OLE_LINK30"/>
      <w:bookmarkStart w:id="55" w:name="OLE_LINK37"/>
      <w:bookmarkStart w:id="56" w:name="OLE_LINK34"/>
      <w:r>
        <w:rPr>
          <w:rFonts w:hint="eastAsia"/>
          <w:b/>
          <w:color w:val="0070C0"/>
          <w:u w:val="single"/>
          <w:lang w:val="en-US" w:eastAsia="zh-CN"/>
        </w:rPr>
        <w:t>Issue 2-1 Could throughput be used as performance assessment for NR Repeater EMC?</w:t>
      </w:r>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bookmarkStart w:id="57" w:name="OLE_LINK52"/>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No (as proposed in R4-2208379)</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Yes (Reasons)</w:t>
      </w:r>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57"/>
    <w:p>
      <w:pPr>
        <w:rPr>
          <w:b/>
          <w:color w:val="0070C0"/>
          <w:u w:val="single"/>
          <w:lang w:val="en-US" w:eastAsia="zh-CN"/>
        </w:rPr>
      </w:pPr>
    </w:p>
    <w:p>
      <w:pPr>
        <w:rPr>
          <w:b/>
          <w:color w:val="0070C0"/>
          <w:u w:val="single"/>
          <w:lang w:val="en-US" w:eastAsia="zh-CN"/>
        </w:rPr>
      </w:pPr>
      <w:r>
        <w:rPr>
          <w:rFonts w:hint="eastAsia"/>
          <w:b/>
          <w:color w:val="0070C0"/>
          <w:u w:val="single"/>
          <w:lang w:val="en-US" w:eastAsia="zh-CN"/>
        </w:rPr>
        <w:t xml:space="preserve">Issue 2-2 </w:t>
      </w:r>
      <w:bookmarkStart w:id="58" w:name="OLE_LINK41"/>
      <w:bookmarkStart w:id="59" w:name="OLE_LINK36"/>
      <w:r>
        <w:rPr>
          <w:rFonts w:hint="eastAsia"/>
          <w:b/>
          <w:color w:val="0070C0"/>
          <w:u w:val="single"/>
          <w:lang w:val="en-US" w:eastAsia="zh-CN"/>
        </w:rPr>
        <w:t xml:space="preserve">Which candidate </w:t>
      </w:r>
      <w:bookmarkStart w:id="60" w:name="OLE_LINK26"/>
      <w:bookmarkStart w:id="61" w:name="OLE_LINK25"/>
      <w:r>
        <w:rPr>
          <w:rFonts w:hint="eastAsia"/>
          <w:b/>
          <w:color w:val="0070C0"/>
          <w:u w:val="single"/>
          <w:lang w:val="en-US" w:eastAsia="zh-CN"/>
        </w:rPr>
        <w:t xml:space="preserve">criteria </w:t>
      </w:r>
      <w:bookmarkEnd w:id="60"/>
      <w:r>
        <w:rPr>
          <w:rFonts w:hint="eastAsia"/>
          <w:b/>
          <w:color w:val="0070C0"/>
          <w:u w:val="single"/>
          <w:lang w:val="en-US" w:eastAsia="zh-CN"/>
        </w:rPr>
        <w:t>for performance assessment</w:t>
      </w:r>
      <w:bookmarkEnd w:id="61"/>
      <w:r>
        <w:rPr>
          <w:rFonts w:hint="eastAsia"/>
          <w:b/>
          <w:color w:val="0070C0"/>
          <w:u w:val="single"/>
          <w:lang w:val="en-US" w:eastAsia="zh-CN"/>
        </w:rPr>
        <w:t xml:space="preserve"> should be adopted for </w:t>
      </w:r>
      <w:r>
        <w:rPr>
          <w:b/>
          <w:color w:val="0070C0"/>
          <w:u w:val="single"/>
          <w:lang w:val="en-US" w:eastAsia="zh-CN"/>
        </w:rPr>
        <w:t>NR Repeater EMC</w:t>
      </w:r>
      <w:r>
        <w:rPr>
          <w:rFonts w:hint="eastAsia"/>
          <w:b/>
          <w:color w:val="0070C0"/>
          <w:u w:val="single"/>
          <w:lang w:val="en-US" w:eastAsia="zh-CN"/>
        </w:rPr>
        <w:t xml:space="preserve"> testing?</w:t>
      </w:r>
      <w:bookmarkEnd w:id="58"/>
      <w:r>
        <w:rPr>
          <w:rFonts w:hint="eastAsia"/>
          <w:b/>
          <w:color w:val="0070C0"/>
          <w:u w:val="single"/>
          <w:lang w:val="en-US" w:eastAsia="zh-CN"/>
        </w:rPr>
        <w:t xml:space="preserve"> </w:t>
      </w:r>
    </w:p>
    <w:bookmarkEnd w:id="54"/>
    <w:bookmarkEnd w:id="59"/>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bookmarkStart w:id="62" w:name="OLE_LINK45"/>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bookmarkStart w:id="63" w:name="OLE_LINK23"/>
      <w:r>
        <w:rPr>
          <w:rFonts w:hint="eastAsia" w:eastAsia="宋体"/>
          <w:color w:val="0070C0"/>
          <w:szCs w:val="24"/>
          <w:lang w:val="en-US" w:eastAsia="zh-CN"/>
        </w:rPr>
        <w:t>Option 1:</w:t>
      </w:r>
      <w:bookmarkEnd w:id="63"/>
      <w:r>
        <w:rPr>
          <w:rFonts w:hint="eastAsia" w:eastAsia="宋体"/>
          <w:color w:val="0070C0"/>
          <w:szCs w:val="24"/>
          <w:lang w:val="en-US" w:eastAsia="zh-CN"/>
        </w:rPr>
        <w:t xml:space="preserve"> Gain</w:t>
      </w:r>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bookmarkStart w:id="64" w:name="OLE_LINK42"/>
      <w:r>
        <w:rPr>
          <w:rFonts w:eastAsia="宋体"/>
          <w:color w:val="0070C0"/>
          <w:szCs w:val="24"/>
          <w:lang w:val="en-US" w:eastAsia="zh-CN"/>
        </w:rPr>
        <w:t>Power accuracy</w:t>
      </w:r>
      <w:bookmarkEnd w:id="64"/>
    </w:p>
    <w:p>
      <w:pPr>
        <w:pStyle w:val="149"/>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3: Throughput</w:t>
      </w:r>
    </w:p>
    <w:p>
      <w:pPr>
        <w:pStyle w:val="149"/>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55"/>
    <w:bookmarkEnd w:id="62"/>
    <w:p>
      <w:pPr>
        <w:pStyle w:val="149"/>
        <w:overflowPunct/>
        <w:autoSpaceDE/>
        <w:autoSpaceDN/>
        <w:adjustRightInd/>
        <w:spacing w:after="120"/>
        <w:ind w:firstLine="0" w:firstLineChars="0"/>
        <w:textAlignment w:val="auto"/>
        <w:rPr>
          <w:rFonts w:eastAsia="宋体"/>
          <w:color w:val="0070C0"/>
          <w:szCs w:val="24"/>
          <w:lang w:val="en-US" w:eastAsia="zh-CN"/>
        </w:rPr>
      </w:pPr>
    </w:p>
    <w:bookmarkEnd w:id="56"/>
    <w:p>
      <w:pPr>
        <w:pStyle w:val="4"/>
        <w:rPr>
          <w:sz w:val="24"/>
          <w:szCs w:val="16"/>
          <w:lang w:val="en-US"/>
          <w:rPrChange w:id="704" w:author="Bing Li" w:date="2022-05-12T16:48:00Z">
            <w:rPr>
              <w:sz w:val="24"/>
              <w:szCs w:val="16"/>
            </w:rPr>
          </w:rPrChange>
        </w:rPr>
      </w:pPr>
      <w:bookmarkStart w:id="65" w:name="OLE_LINK43"/>
      <w:bookmarkStart w:id="66" w:name="OLE_LINK38"/>
      <w:r>
        <w:rPr>
          <w:rFonts w:hint="eastAsia"/>
          <w:sz w:val="24"/>
          <w:szCs w:val="16"/>
          <w:lang w:val="en-US"/>
        </w:rPr>
        <w:t xml:space="preserve">   </w:t>
      </w:r>
      <w:r>
        <w:rPr>
          <w:sz w:val="24"/>
          <w:szCs w:val="16"/>
          <w:lang w:val="en-US"/>
          <w:rPrChange w:id="705" w:author="Bing Li" w:date="2022-05-12T16:48:00Z">
            <w:rPr>
              <w:sz w:val="24"/>
              <w:szCs w:val="16"/>
            </w:rPr>
          </w:rPrChange>
        </w:rPr>
        <w:t xml:space="preserve">Sub-topic </w:t>
      </w:r>
      <w:r>
        <w:rPr>
          <w:rFonts w:hint="eastAsia"/>
          <w:sz w:val="24"/>
          <w:szCs w:val="16"/>
          <w:lang w:val="en-US"/>
        </w:rPr>
        <w:t>2.2: Work split for the remaining clauses related to test/performance in TS38.114</w:t>
      </w:r>
    </w:p>
    <w:p>
      <w:pPr>
        <w:rPr>
          <w:b/>
          <w:color w:val="0070C0"/>
          <w:u w:val="single"/>
          <w:lang w:val="en-US" w:eastAsia="zh-CN"/>
        </w:rPr>
      </w:pPr>
      <w:r>
        <w:rPr>
          <w:rFonts w:hint="eastAsia" w:eastAsiaTheme="minorEastAsia"/>
          <w:lang w:val="en-US" w:eastAsia="zh-CN"/>
        </w:rPr>
        <w:t xml:space="preserve">Moderator recommend </w:t>
      </w:r>
      <w:r>
        <w:rPr>
          <w:rFonts w:eastAsiaTheme="minorEastAsia"/>
          <w:lang w:val="en-US" w:eastAsia="zh-CN"/>
        </w:rPr>
        <w:t>TS work</w:t>
      </w:r>
      <w:r>
        <w:rPr>
          <w:rFonts w:hint="eastAsia" w:eastAsiaTheme="minorEastAsia"/>
          <w:lang w:val="en-US" w:eastAsia="zh-CN"/>
        </w:rPr>
        <w:t xml:space="preserve"> </w:t>
      </w:r>
      <w:r>
        <w:rPr>
          <w:rFonts w:eastAsiaTheme="minorEastAsia"/>
          <w:lang w:val="en-US" w:eastAsia="zh-CN"/>
        </w:rPr>
        <w:t>split to be discussed</w:t>
      </w:r>
      <w:r>
        <w:rPr>
          <w:rFonts w:hint="eastAsia" w:eastAsiaTheme="minorEastAsia"/>
          <w:lang w:val="en-US" w:eastAsia="zh-CN"/>
        </w:rPr>
        <w:t xml:space="preserve"> in  this meeting, only focus on the work split on the clauses </w:t>
      </w:r>
      <w:r>
        <w:rPr>
          <w:rFonts w:hint="eastAsia" w:eastAsiaTheme="minorEastAsia"/>
          <w:highlight w:val="yellow"/>
          <w:lang w:val="en-US" w:eastAsia="zh-CN"/>
        </w:rPr>
        <w:t>highlighted in yellow</w:t>
      </w:r>
      <w:r>
        <w:rPr>
          <w:rFonts w:hint="eastAsia" w:eastAsiaTheme="minorEastAsia"/>
          <w:lang w:val="en-US" w:eastAsia="zh-CN"/>
        </w:rPr>
        <w:t xml:space="preserve"> in the following table. Companies should fill out their company</w:t>
      </w:r>
      <w:r>
        <w:rPr>
          <w:rFonts w:eastAsiaTheme="minorEastAsia"/>
          <w:lang w:val="en-US" w:eastAsia="zh-CN"/>
        </w:rPr>
        <w:t>’</w:t>
      </w:r>
      <w:r>
        <w:rPr>
          <w:rFonts w:hint="eastAsia" w:eastAsiaTheme="minorEastAsia"/>
          <w:lang w:val="en-US" w:eastAsia="zh-CN"/>
        </w:rPr>
        <w:t xml:space="preserve">s name in the </w:t>
      </w:r>
      <w:r>
        <w:rPr>
          <w:rFonts w:eastAsiaTheme="minorEastAsia"/>
          <w:lang w:val="en-US" w:eastAsia="zh-CN"/>
        </w:rPr>
        <w:t>‘</w:t>
      </w:r>
      <w:r>
        <w:rPr>
          <w:rFonts w:hint="eastAsia" w:eastAsiaTheme="minorEastAsia"/>
          <w:lang w:val="en-US" w:eastAsia="zh-CN"/>
        </w:rPr>
        <w:t>work split</w:t>
      </w:r>
      <w:r>
        <w:rPr>
          <w:rFonts w:eastAsiaTheme="minorEastAsia"/>
          <w:lang w:val="en-US" w:eastAsia="zh-CN"/>
        </w:rPr>
        <w:t>’</w:t>
      </w:r>
      <w:r>
        <w:rPr>
          <w:rFonts w:hint="eastAsia" w:eastAsiaTheme="minorEastAsia"/>
          <w:lang w:val="en-US" w:eastAsia="zh-CN"/>
        </w:rPr>
        <w:t xml:space="preserve"> column if they show interesting at the certain sub-clause(s). </w:t>
      </w:r>
      <w:r>
        <w:rPr>
          <w:rFonts w:hint="eastAsia" w:eastAsiaTheme="minorEastAsia"/>
          <w:b/>
          <w:bCs/>
          <w:lang w:val="en-US" w:eastAsia="zh-CN"/>
        </w:rPr>
        <w:t>Noted that ONLY one company in each subclause is allowed in the final version.</w:t>
      </w:r>
    </w:p>
    <w:p>
      <w:pPr>
        <w:jc w:val="center"/>
        <w:rPr>
          <w:b/>
          <w:color w:val="0070C0"/>
          <w:u w:val="single"/>
          <w:lang w:val="en-US" w:eastAsia="zh-CN"/>
        </w:rPr>
      </w:pPr>
      <w:r>
        <w:rPr>
          <w:rFonts w:hint="eastAsia" w:eastAsiaTheme="minorEastAsia"/>
          <w:lang w:val="en-US" w:eastAsia="zh-CN"/>
        </w:rPr>
        <w:t>TS38.114 work split for next meeting (i.e. Aug meeting #104 meeting)</w:t>
      </w:r>
    </w:p>
    <w:tbl>
      <w:tblPr>
        <w:tblStyle w:val="5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5"/>
        <w:gridCol w:w="2789"/>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Clauses  in TS38.114</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Status</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Work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1 Scope</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2 Reference</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 in R4-2202986)</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3 Definitions, symbols and abbreviations</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 in R4-2204358)</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4: Test condition</w:t>
            </w:r>
          </w:p>
        </w:tc>
        <w:tc>
          <w:tcPr>
            <w:tcW w:w="1415" w:type="pct"/>
          </w:tcPr>
          <w:p>
            <w:pPr>
              <w:overflowPunct/>
              <w:autoSpaceDE/>
              <w:autoSpaceDN/>
              <w:adjustRightInd/>
              <w:spacing w:after="120"/>
              <w:jc w:val="center"/>
              <w:textAlignment w:val="auto"/>
              <w:rPr>
                <w:rFonts w:eastAsia="Yu Mincho"/>
                <w:lang w:val="en-US" w:eastAsia="zh-CN"/>
              </w:rPr>
            </w:pPr>
          </w:p>
        </w:tc>
        <w:tc>
          <w:tcPr>
            <w:tcW w:w="1415" w:type="pct"/>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4.1 General</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ins w:id="706" w:author="ZTE(Xiangwei Jing)" w:date="2022-05-10T09:09:00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4.2 Arrangements for establishing a communication work</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ins w:id="707" w:author="ZTE(Xiangwei Jing)" w:date="2022-05-10T09:09:00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4.3 Narrow band responses on receivers</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4.4 Exclusion bands</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4.5 NR repeaters test configurations</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5: Performance assessment</w:t>
            </w:r>
          </w:p>
        </w:tc>
        <w:tc>
          <w:tcPr>
            <w:tcW w:w="1415" w:type="pct"/>
          </w:tcPr>
          <w:p>
            <w:pPr>
              <w:overflowPunct/>
              <w:autoSpaceDE/>
              <w:autoSpaceDN/>
              <w:adjustRightInd/>
              <w:spacing w:after="120"/>
              <w:jc w:val="center"/>
              <w:textAlignment w:val="auto"/>
              <w:rPr>
                <w:rFonts w:eastAsia="Yu Mincho"/>
                <w:lang w:val="en-US" w:eastAsia="zh-CN"/>
              </w:rPr>
            </w:pPr>
          </w:p>
        </w:tc>
        <w:tc>
          <w:tcPr>
            <w:tcW w:w="1415" w:type="pct"/>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5.1 General</w:t>
            </w:r>
          </w:p>
        </w:tc>
        <w:tc>
          <w:tcPr>
            <w:tcW w:w="1415" w:type="pct"/>
            <w:vMerge w:val="restar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p>
            <w:pPr>
              <w:overflowPunct w:val="0"/>
              <w:autoSpaceDE w:val="0"/>
              <w:autoSpaceDN w:val="0"/>
              <w:adjustRightInd w:val="0"/>
              <w:spacing w:after="120"/>
              <w:jc w:val="center"/>
              <w:textAlignment w:val="baseline"/>
              <w:rPr>
                <w:rFonts w:eastAsia="Yu Mincho"/>
                <w:highlight w:val="yellow"/>
                <w:lang w:val="en-US" w:eastAsia="zh-CN"/>
              </w:rPr>
            </w:pPr>
            <w:commentRangeStart w:id="0"/>
            <w:r>
              <w:rPr>
                <w:rFonts w:hint="eastAsia" w:eastAsia="Yu Mincho"/>
                <w:highlight w:val="yellow"/>
                <w:lang w:val="en-US" w:eastAsia="zh-CN"/>
              </w:rPr>
              <w:t>Ongoing</w:t>
            </w:r>
            <w:commentRangeEnd w:id="0"/>
            <w:r>
              <w:rPr>
                <w:rStyle w:val="56"/>
                <w:rFonts w:eastAsia="Yu Mincho"/>
              </w:rPr>
              <w:commentReference w:id="0"/>
            </w:r>
          </w:p>
        </w:tc>
        <w:tc>
          <w:tcPr>
            <w:tcW w:w="1415" w:type="pct"/>
            <w:vMerge w:val="restart"/>
          </w:tcPr>
          <w:p>
            <w:pPr>
              <w:overflowPunct/>
              <w:autoSpaceDE/>
              <w:autoSpaceDN/>
              <w:adjustRightInd/>
              <w:spacing w:after="120"/>
              <w:jc w:val="center"/>
              <w:textAlignment w:val="auto"/>
              <w:rPr>
                <w:rFonts w:eastAsia="Yu Mincho"/>
                <w:highlight w:val="yellow"/>
                <w:lang w:val="en-US" w:eastAsia="zh-CN"/>
              </w:rPr>
            </w:pPr>
            <w:ins w:id="708" w:author="Michal Szydelko, Huawei" w:date="2022-05-11T16:45:00Z">
              <w:r>
                <w:rPr>
                  <w:rFonts w:eastAsia="Yu Mincho"/>
                  <w:highlight w:val="yellow"/>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 xml:space="preserve">5.2 NR repeater </w:t>
            </w:r>
          </w:p>
        </w:tc>
        <w:tc>
          <w:tcPr>
            <w:tcW w:w="1415" w:type="pct"/>
            <w:vMerge w:val="continue"/>
          </w:tcPr>
          <w:p>
            <w:pPr>
              <w:overflowPunct/>
              <w:autoSpaceDE/>
              <w:autoSpaceDN/>
              <w:adjustRightInd/>
              <w:spacing w:after="120"/>
              <w:jc w:val="center"/>
              <w:textAlignment w:val="auto"/>
              <w:rPr>
                <w:rFonts w:eastAsia="Yu Mincho"/>
                <w:highlight w:val="yellow"/>
                <w:lang w:val="en-US" w:eastAsia="zh-CN"/>
              </w:rPr>
            </w:pPr>
          </w:p>
        </w:tc>
        <w:tc>
          <w:tcPr>
            <w:tcW w:w="1415" w:type="pct"/>
            <w:vMerge w:val="continue"/>
          </w:tcPr>
          <w:p>
            <w:pPr>
              <w:overflowPunct/>
              <w:autoSpaceDE/>
              <w:autoSpaceDN/>
              <w:adjustRightInd/>
              <w:spacing w:after="120"/>
              <w:jc w:val="center"/>
              <w:textAlignment w:val="auto"/>
              <w:rPr>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5.3 Ancillary equipment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6: Performance criteria</w:t>
            </w:r>
          </w:p>
        </w:tc>
        <w:tc>
          <w:tcPr>
            <w:tcW w:w="1415" w:type="pct"/>
          </w:tcPr>
          <w:p>
            <w:pPr>
              <w:overflowPunct/>
              <w:autoSpaceDE/>
              <w:autoSpaceDN/>
              <w:adjustRightInd/>
              <w:spacing w:after="120"/>
              <w:jc w:val="both"/>
              <w:textAlignment w:val="auto"/>
              <w:rPr>
                <w:rFonts w:eastAsia="Yu Mincho"/>
                <w:lang w:val="en-US" w:eastAsia="zh-CN"/>
              </w:rPr>
            </w:pPr>
          </w:p>
        </w:tc>
        <w:tc>
          <w:tcPr>
            <w:tcW w:w="1415" w:type="pct"/>
          </w:tcPr>
          <w:p>
            <w:pPr>
              <w:overflowPunct/>
              <w:autoSpaceDE/>
              <w:autoSpaceDN/>
              <w:adjustRightInd/>
              <w:spacing w:after="120"/>
              <w:jc w:val="both"/>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6.1 Performance criteria for continuous phenomena for BS</w:t>
            </w:r>
          </w:p>
        </w:tc>
        <w:tc>
          <w:tcPr>
            <w:tcW w:w="1415" w:type="pct"/>
            <w:vMerge w:val="restar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p>
            <w:pPr>
              <w:overflowPunct w:val="0"/>
              <w:autoSpaceDE w:val="0"/>
              <w:autoSpaceDN w:val="0"/>
              <w:adjustRightInd w:val="0"/>
              <w:spacing w:after="120"/>
              <w:jc w:val="center"/>
              <w:textAlignment w:val="baseline"/>
              <w:rPr>
                <w:rFonts w:eastAsia="Yu Mincho"/>
                <w:highlight w:val="yellow"/>
                <w:lang w:val="en-US" w:eastAsia="zh-CN"/>
              </w:rPr>
            </w:pPr>
            <w:r>
              <w:rPr>
                <w:rFonts w:hint="eastAsia" w:eastAsia="Yu Mincho"/>
                <w:highlight w:val="yellow"/>
                <w:lang w:val="en-US" w:eastAsia="zh-CN"/>
              </w:rPr>
              <w:t>Ongoing</w:t>
            </w:r>
          </w:p>
        </w:tc>
        <w:tc>
          <w:tcPr>
            <w:tcW w:w="1415" w:type="pct"/>
            <w:vMerge w:val="restart"/>
          </w:tcPr>
          <w:p>
            <w:pPr>
              <w:overflowPunct/>
              <w:autoSpaceDE/>
              <w:autoSpaceDN/>
              <w:adjustRightInd/>
              <w:spacing w:after="120"/>
              <w:jc w:val="center"/>
              <w:textAlignment w:val="auto"/>
              <w:rPr>
                <w:rFonts w:eastAsia="Yu Mincho"/>
                <w:highlight w:val="yellow"/>
                <w:lang w:val="en-US" w:eastAsia="zh-CN"/>
              </w:rPr>
            </w:pPr>
            <w:ins w:id="709" w:author="Michal Szydelko, Huawei" w:date="2022-05-11T17:00:00Z">
              <w:r>
                <w:rPr>
                  <w:rFonts w:eastAsia="Yu Mincho"/>
                  <w:highlight w:val="yellow"/>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6.2 Performance criteria for transient phenomena for BS</w:t>
            </w:r>
          </w:p>
        </w:tc>
        <w:tc>
          <w:tcPr>
            <w:tcW w:w="1415" w:type="pct"/>
            <w:vMerge w:val="continue"/>
          </w:tcPr>
          <w:p>
            <w:pPr>
              <w:overflowPunct/>
              <w:autoSpaceDE/>
              <w:autoSpaceDN/>
              <w:adjustRightInd/>
              <w:spacing w:after="120"/>
              <w:jc w:val="center"/>
              <w:textAlignment w:val="auto"/>
              <w:rPr>
                <w:rFonts w:eastAsia="Yu Mincho"/>
                <w:highlight w:val="yellow"/>
                <w:lang w:val="en-US" w:eastAsia="zh-CN"/>
              </w:rPr>
            </w:pPr>
          </w:p>
        </w:tc>
        <w:tc>
          <w:tcPr>
            <w:tcW w:w="1415" w:type="pct"/>
            <w:vMerge w:val="continue"/>
          </w:tcPr>
          <w:p>
            <w:pPr>
              <w:overflowPunct/>
              <w:autoSpaceDE/>
              <w:autoSpaceDN/>
              <w:adjustRightInd/>
              <w:spacing w:after="120"/>
              <w:jc w:val="center"/>
              <w:textAlignment w:val="auto"/>
              <w:rPr>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6.3 Performance criteria for continuous phenomena for Ancillary equipment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6.4 Performance criteria for transient phenomena for Ancillary equipment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7: Applicability overview</w:t>
            </w:r>
          </w:p>
        </w:tc>
        <w:tc>
          <w:tcPr>
            <w:tcW w:w="1415" w:type="pct"/>
          </w:tcPr>
          <w:p>
            <w:pPr>
              <w:overflowPunct/>
              <w:autoSpaceDE/>
              <w:autoSpaceDN/>
              <w:adjustRightInd/>
              <w:spacing w:after="120"/>
              <w:jc w:val="center"/>
              <w:textAlignment w:val="auto"/>
              <w:rPr>
                <w:rFonts w:eastAsia="Yu Mincho"/>
                <w:lang w:val="en-US" w:eastAsia="zh-CN"/>
              </w:rPr>
            </w:pPr>
          </w:p>
        </w:tc>
        <w:tc>
          <w:tcPr>
            <w:tcW w:w="1415" w:type="pct"/>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7.1 Emission</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7.2 Immunity</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8: Emission</w:t>
            </w:r>
          </w:p>
        </w:tc>
        <w:tc>
          <w:tcPr>
            <w:tcW w:w="1415" w:type="pct"/>
          </w:tcPr>
          <w:p>
            <w:pPr>
              <w:overflowPunct/>
              <w:autoSpaceDE/>
              <w:autoSpaceDN/>
              <w:adjustRightInd/>
              <w:spacing w:after="120"/>
              <w:jc w:val="center"/>
              <w:textAlignment w:val="auto"/>
              <w:rPr>
                <w:rFonts w:eastAsia="Yu Mincho"/>
                <w:lang w:val="en-US" w:eastAsia="zh-CN"/>
              </w:rPr>
            </w:pPr>
          </w:p>
        </w:tc>
        <w:tc>
          <w:tcPr>
            <w:tcW w:w="1415" w:type="pct"/>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8.1 Test configurations</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ins w:id="710" w:author="Nokia - Anthony Lo" w:date="2022-05-09T14:45:00Z">
              <w:r>
                <w:rPr>
                  <w:rFonts w:eastAsia="Yu Mincho"/>
                  <w:highlight w:val="yellow"/>
                  <w:lang w:val="en-US"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8.2 Radiated emission</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ins w:id="711" w:author="Nokia - Anthony Lo" w:date="2022-05-09T14:45:00Z">
              <w:r>
                <w:rPr>
                  <w:rFonts w:eastAsia="Yu Mincho"/>
                  <w:highlight w:val="yellow"/>
                  <w:lang w:val="en-US"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8.3 Conducted emission DC power input/output port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8.4 Conducted emissions, AC mains power input/output port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8.5 Conducted emissions, telecommunication port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8.6 Harmonic Current emissions (AC mains input port)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8.7 Voltage fluctuations and flicker (AC mains input port)</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Section 9: Immunity</w:t>
            </w:r>
          </w:p>
        </w:tc>
        <w:tc>
          <w:tcPr>
            <w:tcW w:w="1415" w:type="pct"/>
          </w:tcPr>
          <w:p>
            <w:pPr>
              <w:overflowPunct/>
              <w:autoSpaceDE/>
              <w:autoSpaceDN/>
              <w:adjustRightInd/>
              <w:spacing w:after="120"/>
              <w:jc w:val="center"/>
              <w:textAlignment w:val="auto"/>
              <w:rPr>
                <w:rFonts w:eastAsia="Yu Mincho"/>
                <w:lang w:val="en-US" w:eastAsia="zh-CN"/>
              </w:rPr>
            </w:pPr>
          </w:p>
        </w:tc>
        <w:tc>
          <w:tcPr>
            <w:tcW w:w="1415" w:type="pct"/>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highlight w:val="yellow"/>
                <w:lang w:val="en-US" w:eastAsia="zh-CN"/>
              </w:rPr>
            </w:pPr>
            <w:r>
              <w:rPr>
                <w:rFonts w:hint="eastAsia" w:eastAsia="Yu Mincho"/>
                <w:highlight w:val="yellow"/>
                <w:lang w:val="en-US" w:eastAsia="zh-CN"/>
              </w:rPr>
              <w:t xml:space="preserve">9.1 Test configurations </w:t>
            </w:r>
          </w:p>
        </w:tc>
        <w:tc>
          <w:tcPr>
            <w:tcW w:w="1415" w:type="pct"/>
          </w:tcPr>
          <w:p>
            <w:pPr>
              <w:overflowPunct/>
              <w:autoSpaceDE/>
              <w:autoSpaceDN/>
              <w:adjustRightInd/>
              <w:spacing w:after="120"/>
              <w:jc w:val="center"/>
              <w:textAlignment w:val="auto"/>
              <w:rPr>
                <w:rFonts w:eastAsia="Yu Mincho"/>
                <w:highlight w:val="yellow"/>
                <w:lang w:val="en-US" w:eastAsia="zh-CN"/>
              </w:rPr>
            </w:pPr>
            <w:r>
              <w:rPr>
                <w:rFonts w:hint="eastAsia" w:eastAsia="Yu Mincho"/>
                <w:highlight w:val="yellow"/>
                <w:lang w:val="en-US" w:eastAsia="zh-CN"/>
              </w:rPr>
              <w:t>Ongoing</w:t>
            </w:r>
          </w:p>
        </w:tc>
        <w:tc>
          <w:tcPr>
            <w:tcW w:w="1415" w:type="pct"/>
          </w:tcPr>
          <w:p>
            <w:pPr>
              <w:overflowPunct/>
              <w:autoSpaceDE/>
              <w:autoSpaceDN/>
              <w:adjustRightInd/>
              <w:spacing w:after="120"/>
              <w:jc w:val="center"/>
              <w:textAlignment w:val="auto"/>
              <w:rPr>
                <w:rFonts w:eastAsia="Yu Mincho"/>
                <w:highlight w:val="yellow"/>
                <w:lang w:val="en-US" w:eastAsia="zh-CN"/>
              </w:rPr>
            </w:pPr>
            <w:ins w:id="712" w:author="ZTE(Xiangwei Jing)" w:date="2022-05-10T09:14:00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9.2 RF electromagnetic field (80MHz - 6000MHz)</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9.3 Electrostatic discharge</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9.4 Fast transient common mode</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9.5 RF common mode (0.15 MHz - 80 MHz)</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9.6 Voltage dips and interruptions</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overflowPunct/>
              <w:autoSpaceDE/>
              <w:autoSpaceDN/>
              <w:adjustRightInd/>
              <w:spacing w:after="120"/>
              <w:textAlignment w:val="auto"/>
              <w:rPr>
                <w:rFonts w:eastAsia="Yu Mincho"/>
                <w:lang w:val="en-US" w:eastAsia="zh-CN"/>
              </w:rPr>
            </w:pPr>
            <w:r>
              <w:rPr>
                <w:rFonts w:hint="eastAsia" w:eastAsia="Yu Mincho"/>
                <w:lang w:val="en-US" w:eastAsia="zh-CN"/>
              </w:rPr>
              <w:t>9.7 Surges, common and differential mode</w:t>
            </w:r>
          </w:p>
        </w:tc>
        <w:tc>
          <w:tcPr>
            <w:tcW w:w="1415" w:type="pct"/>
          </w:tcPr>
          <w:p>
            <w:pPr>
              <w:overflowPunct/>
              <w:autoSpaceDE/>
              <w:autoSpaceDN/>
              <w:adjustRightInd/>
              <w:spacing w:after="120"/>
              <w:jc w:val="center"/>
              <w:textAlignment w:val="auto"/>
              <w:rPr>
                <w:rFonts w:eastAsia="Yu Mincho"/>
                <w:lang w:val="en-US" w:eastAsia="zh-CN"/>
              </w:rPr>
            </w:pPr>
            <w:r>
              <w:rPr>
                <w:rFonts w:hint="eastAsia" w:eastAsia="Yu Mincho"/>
                <w:lang w:val="en-US" w:eastAsia="zh-CN"/>
              </w:rPr>
              <w:t>Completed</w:t>
            </w:r>
          </w:p>
        </w:tc>
        <w:tc>
          <w:tcPr>
            <w:tcW w:w="1415" w:type="pct"/>
            <w:tcBorders>
              <w:tr2bl w:val="single" w:color="auto" w:sz="4" w:space="0"/>
            </w:tcBorders>
          </w:tcPr>
          <w:p>
            <w:pPr>
              <w:overflowPunct/>
              <w:autoSpaceDE/>
              <w:autoSpaceDN/>
              <w:adjustRightInd/>
              <w:spacing w:after="120"/>
              <w:jc w:val="center"/>
              <w:textAlignment w:val="auto"/>
              <w:rPr>
                <w:rFonts w:eastAsia="Yu Mincho"/>
                <w:lang w:val="en-US" w:eastAsia="zh-CN"/>
              </w:rPr>
            </w:pPr>
          </w:p>
        </w:tc>
      </w:tr>
    </w:tbl>
    <w:p>
      <w:pPr>
        <w:rPr>
          <w:b/>
          <w:color w:val="0070C0"/>
          <w:u w:val="single"/>
          <w:lang w:val="en-US" w:eastAsia="zh-CN"/>
        </w:rPr>
      </w:pPr>
    </w:p>
    <w:bookmarkEnd w:id="65"/>
    <w:bookmarkEnd w:id="66"/>
    <w:p>
      <w:pPr>
        <w:pStyle w:val="3"/>
        <w:rPr>
          <w:lang w:val="en-US"/>
        </w:rPr>
      </w:pPr>
      <w:r>
        <w:rPr>
          <w:lang w:val="en-US"/>
        </w:rPr>
        <w:t xml:space="preserve">Companies views’ collection for 1st round </w:t>
      </w:r>
    </w:p>
    <w:p>
      <w:pPr>
        <w:pStyle w:val="4"/>
        <w:rPr>
          <w:sz w:val="24"/>
          <w:szCs w:val="16"/>
        </w:rPr>
      </w:pPr>
      <w:r>
        <w:rPr>
          <w:rFonts w:hint="eastAsia"/>
          <w:sz w:val="24"/>
          <w:szCs w:val="16"/>
          <w:lang w:val="en-US"/>
        </w:rPr>
        <w:t xml:space="preserve"> </w:t>
      </w:r>
      <w:r>
        <w:rPr>
          <w:sz w:val="24"/>
          <w:szCs w:val="16"/>
        </w:rPr>
        <w:t xml:space="preserve">Open issues </w:t>
      </w:r>
    </w:p>
    <w:p>
      <w:pPr>
        <w:rPr>
          <w:b/>
          <w:color w:val="0070C0"/>
          <w:u w:val="single"/>
          <w:lang w:val="en-US" w:eastAsia="zh-CN"/>
        </w:rPr>
      </w:pPr>
      <w:bookmarkStart w:id="67" w:name="OLE_LINK46"/>
      <w:bookmarkStart w:id="68" w:name="OLE_LINK31"/>
      <w:r>
        <w:rPr>
          <w:rFonts w:hint="eastAsia"/>
          <w:b/>
          <w:color w:val="0070C0"/>
          <w:u w:val="single"/>
          <w:lang w:val="en-US" w:eastAsia="zh-CN"/>
        </w:rPr>
        <w:t>Issue 2-1 Could throughput be used as performance assessment for NR Repeater EMC?</w:t>
      </w:r>
    </w:p>
    <w:bookmarkEnd w:id="67"/>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del w:id="713" w:author="Nokia - Anthony Lo" w:date="2022-05-09T14:34:00Z">
              <w:r>
                <w:rPr>
                  <w:rFonts w:hint="eastAsia" w:eastAsiaTheme="minorEastAsia"/>
                  <w:lang w:val="en-US" w:eastAsia="zh-CN"/>
                </w:rPr>
                <w:delText>Company A</w:delText>
              </w:r>
            </w:del>
            <w:ins w:id="714" w:author="Nokia - Anthony Lo" w:date="2022-05-09T14:34:00Z">
              <w:r>
                <w:rPr>
                  <w:rFonts w:eastAsiaTheme="minorEastAsia"/>
                  <w:lang w:val="en-US" w:eastAsia="zh-CN"/>
                </w:rPr>
                <w:t>Nokia</w:t>
              </w:r>
            </w:ins>
          </w:p>
        </w:tc>
        <w:tc>
          <w:tcPr>
            <w:tcW w:w="8359" w:type="dxa"/>
          </w:tcPr>
          <w:p>
            <w:pPr>
              <w:overflowPunct w:val="0"/>
              <w:autoSpaceDE w:val="0"/>
              <w:autoSpaceDN w:val="0"/>
              <w:adjustRightInd w:val="0"/>
              <w:spacing w:after="120"/>
              <w:textAlignment w:val="baseline"/>
              <w:rPr>
                <w:rFonts w:eastAsiaTheme="minorEastAsia"/>
                <w:lang w:val="en-US" w:eastAsia="zh-CN"/>
              </w:rPr>
            </w:pPr>
            <w:ins w:id="715" w:author="Nokia - Anthony Lo" w:date="2022-05-09T14:35:00Z">
              <w:r>
                <w:rPr>
                  <w:rFonts w:eastAsiaTheme="minorEastAsia"/>
                  <w:lang w:val="en-US" w:eastAsia="zh-CN"/>
                </w:rPr>
                <w:t>Support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del w:id="716" w:author="ZTE(Xiangwei Jing)" w:date="2022-05-10T09:09:00Z">
              <w:r>
                <w:rPr>
                  <w:rFonts w:eastAsiaTheme="minorEastAsia"/>
                  <w:lang w:val="en-US" w:eastAsia="zh-CN"/>
                </w:rPr>
                <w:delText>Company B</w:delText>
              </w:r>
            </w:del>
            <w:ins w:id="717" w:author="ZTE(Xiangwei Jing)" w:date="2022-05-10T09:09:00Z">
              <w:r>
                <w:rPr>
                  <w:rFonts w:hint="eastAsia" w:eastAsiaTheme="minorEastAsia"/>
                  <w:lang w:val="en-US" w:eastAsia="zh-CN"/>
                </w:rPr>
                <w:t>ZTE</w:t>
              </w:r>
            </w:ins>
          </w:p>
        </w:tc>
        <w:tc>
          <w:tcPr>
            <w:tcW w:w="8359" w:type="dxa"/>
          </w:tcPr>
          <w:p>
            <w:pPr>
              <w:overflowPunct w:val="0"/>
              <w:autoSpaceDE w:val="0"/>
              <w:autoSpaceDN w:val="0"/>
              <w:adjustRightInd w:val="0"/>
              <w:spacing w:after="120"/>
              <w:textAlignment w:val="baseline"/>
              <w:rPr>
                <w:ins w:id="718" w:author="ZTE(Xiangwei Jing)" w:date="2022-05-10T09:09:00Z"/>
                <w:rFonts w:eastAsiaTheme="minorEastAsia"/>
                <w:lang w:val="en-US" w:eastAsia="zh-CN"/>
              </w:rPr>
            </w:pPr>
            <w:ins w:id="719" w:author="ZTE(Xiangwei Jing)" w:date="2022-05-10T09:09:00Z">
              <w:r>
                <w:rPr>
                  <w:rFonts w:hint="eastAsia" w:eastAsiaTheme="minorEastAsia"/>
                  <w:lang w:val="en-US" w:eastAsia="zh-CN"/>
                </w:rPr>
                <w:t>Option1: No</w:t>
              </w:r>
            </w:ins>
          </w:p>
          <w:p>
            <w:pPr>
              <w:overflowPunct w:val="0"/>
              <w:autoSpaceDE w:val="0"/>
              <w:autoSpaceDN w:val="0"/>
              <w:adjustRightInd w:val="0"/>
              <w:spacing w:after="120"/>
              <w:textAlignment w:val="baseline"/>
              <w:rPr>
                <w:rFonts w:eastAsiaTheme="minorEastAsia"/>
                <w:lang w:val="en-US" w:eastAsia="zh-CN"/>
              </w:rPr>
            </w:pPr>
            <w:ins w:id="720" w:author="ZTE(Xiangwei Jing)" w:date="2022-05-10T09:09:00Z">
              <w:r>
                <w:rPr>
                  <w:rFonts w:hint="eastAsia" w:eastAsiaTheme="minorEastAsia"/>
                  <w:lang w:val="en-US" w:eastAsia="zh-CN"/>
                </w:rPr>
                <w:t>NR Repeater does not have baseband function, which means that throughput can not be obtained.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Michal Szydelko, Huawei" w:date="2022-05-11T16:39:00Z"/>
        </w:trPr>
        <w:tc>
          <w:tcPr>
            <w:tcW w:w="1272" w:type="dxa"/>
          </w:tcPr>
          <w:p>
            <w:pPr>
              <w:overflowPunct w:val="0"/>
              <w:autoSpaceDE w:val="0"/>
              <w:autoSpaceDN w:val="0"/>
              <w:adjustRightInd w:val="0"/>
              <w:spacing w:after="120"/>
              <w:textAlignment w:val="baseline"/>
              <w:rPr>
                <w:ins w:id="722" w:author="Michal Szydelko, Huawei" w:date="2022-05-11T16:39:00Z"/>
                <w:rFonts w:eastAsiaTheme="minorEastAsia"/>
                <w:lang w:val="en-US" w:eastAsia="zh-CN"/>
              </w:rPr>
            </w:pPr>
            <w:ins w:id="723" w:author="Michal Szydelko, Huawei" w:date="2022-05-11T16:39:00Z">
              <w:r>
                <w:rPr>
                  <w:rFonts w:eastAsiaTheme="minorEastAsia"/>
                  <w:lang w:val="en-US" w:eastAsia="zh-CN"/>
                </w:rPr>
                <w:t>Huawei</w:t>
              </w:r>
            </w:ins>
          </w:p>
        </w:tc>
        <w:tc>
          <w:tcPr>
            <w:tcW w:w="8359" w:type="dxa"/>
          </w:tcPr>
          <w:p>
            <w:pPr>
              <w:overflowPunct w:val="0"/>
              <w:autoSpaceDE w:val="0"/>
              <w:autoSpaceDN w:val="0"/>
              <w:adjustRightInd w:val="0"/>
              <w:spacing w:after="120"/>
              <w:textAlignment w:val="baseline"/>
              <w:rPr>
                <w:ins w:id="724" w:author="Michal Szydelko, Huawei" w:date="2022-05-11T16:39:00Z"/>
                <w:rFonts w:eastAsiaTheme="minorEastAsia"/>
                <w:lang w:val="en-US" w:eastAsia="zh-CN"/>
              </w:rPr>
            </w:pPr>
            <w:ins w:id="725" w:author="Michal Szydelko, Huawei" w:date="2022-05-11T16:39:00Z">
              <w:r>
                <w:rPr>
                  <w:rFonts w:eastAsiaTheme="minorEastAsia"/>
                  <w:lang w:val="en-US" w:eastAsia="zh-CN"/>
                </w:rPr>
                <w:t>Option 1 seems well justified. Besides, there are no demod requirements defined for the NR repeater.</w:t>
              </w:r>
            </w:ins>
            <w:ins w:id="726" w:author="Michal Szydelko, Huawei" w:date="2022-05-11T16:40:00Z">
              <w:r>
                <w:rPr>
                  <w:rFonts w:eastAsiaTheme="minorEastAsia"/>
                  <w:lang w:val="en-US" w:eastAsia="zh-CN"/>
                </w:rPr>
                <w:t xml:space="preserve"> </w:t>
              </w:r>
            </w:ins>
            <w:ins w:id="727" w:author="Michal Szydelko, Huawei" w:date="2022-05-11T16:39:00Z">
              <w:r>
                <w:rPr>
                  <w:rFonts w:eastAsiaTheme="minorEastAsia"/>
                  <w:lang w:val="en-US" w:eastAsia="zh-CN"/>
                </w:rPr>
                <w:t xml:space="preserve"> </w:t>
              </w:r>
            </w:ins>
          </w:p>
        </w:tc>
      </w:tr>
    </w:tbl>
    <w:p>
      <w:pPr>
        <w:rPr>
          <w:b/>
          <w:color w:val="0070C0"/>
          <w:u w:val="single"/>
          <w:lang w:val="en-US" w:eastAsia="zh-CN"/>
        </w:rPr>
      </w:pPr>
    </w:p>
    <w:p>
      <w:pPr>
        <w:rPr>
          <w:b/>
          <w:color w:val="0070C0"/>
          <w:u w:val="single"/>
          <w:lang w:val="en-US" w:eastAsia="zh-CN"/>
        </w:rPr>
      </w:pPr>
      <w:r>
        <w:rPr>
          <w:rFonts w:hint="eastAsia"/>
          <w:b/>
          <w:color w:val="0070C0"/>
          <w:u w:val="single"/>
          <w:lang w:val="en-US" w:eastAsia="zh-CN"/>
        </w:rPr>
        <w:t xml:space="preserve">Issue 2-2 Which candidate criteria for performance assessment should be adopted for </w:t>
      </w:r>
      <w:r>
        <w:rPr>
          <w:b/>
          <w:color w:val="0070C0"/>
          <w:u w:val="single"/>
          <w:lang w:val="en-US" w:eastAsia="zh-CN"/>
        </w:rPr>
        <w:t>NR Repeater EMC</w:t>
      </w:r>
      <w:r>
        <w:rPr>
          <w:rFonts w:hint="eastAsia"/>
          <w:b/>
          <w:color w:val="0070C0"/>
          <w:u w:val="single"/>
          <w:lang w:val="en-US" w:eastAsia="zh-CN"/>
        </w:rPr>
        <w:t xml:space="preserve"> testing? </w:t>
      </w:r>
    </w:p>
    <w:bookmarkEnd w:id="68"/>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bookmarkStart w:id="69" w:name="OLE_LINK39"/>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del w:id="728" w:author="Nokia - Anthony Lo" w:date="2022-05-09T14:35:00Z">
              <w:r>
                <w:rPr>
                  <w:rFonts w:hint="eastAsia" w:eastAsiaTheme="minorEastAsia"/>
                  <w:lang w:val="en-US" w:eastAsia="zh-CN"/>
                </w:rPr>
                <w:delText>Company A</w:delText>
              </w:r>
            </w:del>
            <w:ins w:id="729" w:author="Nokia - Anthony Lo" w:date="2022-05-09T14:35:00Z">
              <w:r>
                <w:rPr>
                  <w:rFonts w:eastAsiaTheme="minorEastAsia"/>
                  <w:lang w:val="en-US" w:eastAsia="zh-CN"/>
                </w:rPr>
                <w:t>Nokia</w:t>
              </w:r>
            </w:ins>
          </w:p>
        </w:tc>
        <w:tc>
          <w:tcPr>
            <w:tcW w:w="8359" w:type="dxa"/>
          </w:tcPr>
          <w:p>
            <w:pPr>
              <w:overflowPunct w:val="0"/>
              <w:autoSpaceDE w:val="0"/>
              <w:autoSpaceDN w:val="0"/>
              <w:adjustRightInd w:val="0"/>
              <w:spacing w:after="120"/>
              <w:textAlignment w:val="baseline"/>
              <w:rPr>
                <w:ins w:id="730" w:author="Nokia - Anthony Lo" w:date="2022-05-09T16:28:00Z"/>
                <w:rFonts w:eastAsiaTheme="minorEastAsia"/>
                <w:lang w:val="en-US" w:eastAsia="zh-CN"/>
              </w:rPr>
            </w:pPr>
            <w:ins w:id="731" w:author="Nokia - Anthony Lo" w:date="2022-05-09T16:28:00Z">
              <w:r>
                <w:rPr>
                  <w:rFonts w:eastAsiaTheme="minorEastAsia"/>
                  <w:lang w:val="en-US" w:eastAsia="zh-CN"/>
                </w:rPr>
                <w:t xml:space="preserve">Option 3 is not applicable </w:t>
              </w:r>
            </w:ins>
            <w:ins w:id="732" w:author="Nokia - Anthony Lo" w:date="2022-05-09T16:29:00Z">
              <w:r>
                <w:rPr>
                  <w:rFonts w:eastAsiaTheme="minorEastAsia"/>
                  <w:lang w:val="en-US" w:eastAsia="zh-CN"/>
                </w:rPr>
                <w:t>according</w:t>
              </w:r>
            </w:ins>
            <w:ins w:id="733" w:author="Nokia - Anthony Lo" w:date="2022-05-09T16:28:00Z">
              <w:r>
                <w:rPr>
                  <w:rFonts w:eastAsiaTheme="minorEastAsia"/>
                  <w:lang w:val="en-US" w:eastAsia="zh-CN"/>
                </w:rPr>
                <w:t xml:space="preserve"> to Issue 2-1. </w:t>
              </w:r>
            </w:ins>
          </w:p>
          <w:p>
            <w:pPr>
              <w:overflowPunct w:val="0"/>
              <w:autoSpaceDE w:val="0"/>
              <w:autoSpaceDN w:val="0"/>
              <w:adjustRightInd w:val="0"/>
              <w:spacing w:after="120"/>
              <w:textAlignment w:val="baseline"/>
              <w:rPr>
                <w:rFonts w:eastAsiaTheme="minorEastAsia"/>
                <w:lang w:val="en-US" w:eastAsia="zh-CN"/>
              </w:rPr>
            </w:pPr>
            <w:ins w:id="734" w:author="Nokia - Anthony Lo" w:date="2022-05-09T14:36:00Z">
              <w:r>
                <w:rPr>
                  <w:rFonts w:eastAsiaTheme="minorEastAsia"/>
                  <w:lang w:val="en-US" w:eastAsia="zh-CN"/>
                </w:rPr>
                <w:t>No strong preference because g</w:t>
              </w:r>
            </w:ins>
            <w:ins w:id="735" w:author="Nokia - Anthony Lo" w:date="2022-05-09T14:35:00Z">
              <w:r>
                <w:rPr>
                  <w:rFonts w:eastAsiaTheme="minorEastAsia"/>
                  <w:lang w:val="en-US" w:eastAsia="zh-CN"/>
                </w:rPr>
                <w:t xml:space="preserve">ain and power accuracy are </w:t>
              </w:r>
            </w:ins>
            <w:ins w:id="736" w:author="Nokia - Anthony Lo" w:date="2022-05-09T16:32:00Z">
              <w:r>
                <w:rPr>
                  <w:rFonts w:eastAsiaTheme="minorEastAsia"/>
                  <w:lang w:val="en-US" w:eastAsia="zh-CN"/>
                </w:rPr>
                <w:t>inter-</w:t>
              </w:r>
            </w:ins>
            <w:ins w:id="737" w:author="Nokia - Anthony Lo" w:date="2022-05-09T14:35:00Z">
              <w:r>
                <w:rPr>
                  <w:rFonts w:eastAsiaTheme="minorEastAsia"/>
                  <w:lang w:val="en-US" w:eastAsia="zh-CN"/>
                </w:rPr>
                <w:t xml:space="preserve">related. </w:t>
              </w:r>
            </w:ins>
            <w:ins w:id="738" w:author="Nokia - Anthony Lo" w:date="2022-05-09T16:29:00Z">
              <w:r>
                <w:rPr>
                  <w:rFonts w:eastAsiaTheme="minorEastAsia"/>
                  <w:lang w:val="en-US" w:eastAsia="zh-CN"/>
                </w:rPr>
                <w:t xml:space="preserve">Pros and cons of </w:t>
              </w:r>
            </w:ins>
            <w:ins w:id="739" w:author="Nokia - Anthony Lo" w:date="2022-05-09T16:30:00Z">
              <w:r>
                <w:rPr>
                  <w:rFonts w:eastAsiaTheme="minorEastAsia"/>
                  <w:lang w:val="en-US" w:eastAsia="zh-CN"/>
                </w:rPr>
                <w:t>gain and power accuracy</w:t>
              </w:r>
            </w:ins>
            <w:ins w:id="740" w:author="Nokia - Anthony Lo" w:date="2022-05-09T16:29:00Z">
              <w:r>
                <w:rPr>
                  <w:rFonts w:eastAsiaTheme="minorEastAsia"/>
                  <w:lang w:val="en-US" w:eastAsia="zh-CN"/>
                </w:rPr>
                <w:t xml:space="preserve"> should be f</w:t>
              </w:r>
            </w:ins>
            <w:ins w:id="741" w:author="Nokia - Anthony Lo" w:date="2022-05-09T16:30:00Z">
              <w:r>
                <w:rPr>
                  <w:rFonts w:eastAsiaTheme="minorEastAsia"/>
                  <w:lang w:val="en-US" w:eastAsia="zh-CN"/>
                </w:rPr>
                <w:t xml:space="preserve">urther </w:t>
              </w:r>
            </w:ins>
            <w:ins w:id="742" w:author="Nokia - Anthony Lo" w:date="2022-05-09T16:29:00Z">
              <w:r>
                <w:rPr>
                  <w:rFonts w:eastAsiaTheme="minorEastAsia"/>
                  <w:lang w:val="en-US" w:eastAsia="zh-CN"/>
                </w:rPr>
                <w:t>discussed</w:t>
              </w:r>
            </w:ins>
            <w:ins w:id="743" w:author="Nokia - Anthony Lo" w:date="2022-05-09T16:32:00Z">
              <w:r>
                <w:rPr>
                  <w:rFonts w:eastAsiaTheme="minorEastAsia"/>
                  <w:lang w:val="en-US" w:eastAsia="zh-CN"/>
                </w:rPr>
                <w:t xml:space="preserve"> and assessed</w:t>
              </w:r>
            </w:ins>
            <w:ins w:id="744" w:author="Nokia - Anthony Lo" w:date="2022-05-09T14:38:00Z">
              <w:r>
                <w:rPr>
                  <w:rFonts w:eastAsiaTheme="minor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del w:id="745" w:author="ZTE(Xiangwei Jing)" w:date="2022-05-10T09:10:00Z">
              <w:r>
                <w:rPr>
                  <w:rFonts w:eastAsiaTheme="minorEastAsia"/>
                  <w:lang w:val="en-US" w:eastAsia="zh-CN"/>
                </w:rPr>
                <w:delText>Company B</w:delText>
              </w:r>
            </w:del>
            <w:ins w:id="746" w:author="ZTE(Xiangwei Jing)" w:date="2022-05-10T09:10:00Z">
              <w:r>
                <w:rPr>
                  <w:rFonts w:hint="eastAsia" w:eastAsiaTheme="minorEastAsia"/>
                  <w:lang w:val="en-US" w:eastAsia="zh-CN"/>
                </w:rPr>
                <w:t>ZTE</w:t>
              </w:r>
            </w:ins>
          </w:p>
        </w:tc>
        <w:tc>
          <w:tcPr>
            <w:tcW w:w="8359" w:type="dxa"/>
          </w:tcPr>
          <w:p>
            <w:pPr>
              <w:overflowPunct w:val="0"/>
              <w:autoSpaceDE w:val="0"/>
              <w:autoSpaceDN w:val="0"/>
              <w:adjustRightInd w:val="0"/>
              <w:spacing w:after="120"/>
              <w:textAlignment w:val="baseline"/>
              <w:rPr>
                <w:ins w:id="747" w:author="ZTE(Xiangwei Jing)" w:date="2022-05-10T09:10:00Z"/>
                <w:rFonts w:eastAsiaTheme="minorEastAsia"/>
                <w:lang w:val="en-US" w:eastAsia="zh-CN"/>
              </w:rPr>
            </w:pPr>
            <w:ins w:id="748" w:author="ZTE(Xiangwei Jing)" w:date="2022-05-10T09:10:00Z">
              <w:r>
                <w:rPr>
                  <w:rFonts w:hint="eastAsia" w:eastAsiaTheme="minorEastAsia"/>
                  <w:lang w:val="en-US" w:eastAsia="zh-CN"/>
                </w:rPr>
                <w:t>Option1: Gain</w:t>
              </w:r>
            </w:ins>
          </w:p>
          <w:p>
            <w:pPr>
              <w:overflowPunct w:val="0"/>
              <w:autoSpaceDE w:val="0"/>
              <w:autoSpaceDN w:val="0"/>
              <w:adjustRightInd w:val="0"/>
              <w:spacing w:after="120"/>
              <w:textAlignment w:val="baseline"/>
              <w:rPr>
                <w:rFonts w:eastAsiaTheme="minorEastAsia"/>
                <w:lang w:val="en-US" w:eastAsia="zh-CN"/>
              </w:rPr>
            </w:pPr>
            <w:ins w:id="749" w:author="ZTE(Xiangwei Jing)" w:date="2022-05-10T09:10:00Z">
              <w:r>
                <w:rPr>
                  <w:rFonts w:eastAsiaTheme="minorEastAsia"/>
                  <w:lang w:val="en-US" w:eastAsia="zh-CN"/>
                </w:rPr>
                <w:t>Considering power accuracy is for EIRP testing, which is not the objective of EMC testing and also gain is adopted in TS36.113</w:t>
              </w:r>
            </w:ins>
            <w:ins w:id="750" w:author="ZTE(Xiangwei Jing)" w:date="2022-05-10T09:10:00Z">
              <w:r>
                <w:rPr>
                  <w:rFonts w:hint="eastAsia" w:eastAsiaTheme="minorEastAsia"/>
                  <w:lang w:val="en-US" w:eastAsia="zh-CN"/>
                </w:rPr>
                <w:t xml:space="preserve"> and other EMC spec like EN301489-50</w:t>
              </w:r>
            </w:ins>
            <w:ins w:id="751" w:author="ZTE(Xiangwei Jing)" w:date="2022-05-10T09:10:00Z">
              <w:r>
                <w:rPr>
                  <w:rFonts w:eastAsiaTheme="minorEastAsia"/>
                  <w:lang w:val="en-US" w:eastAsia="zh-CN"/>
                </w:rPr>
                <w:t>, therefore, we prefer to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Michal Szydelko, Huawei" w:date="2022-05-11T16:40:00Z"/>
        </w:trPr>
        <w:tc>
          <w:tcPr>
            <w:tcW w:w="1272" w:type="dxa"/>
          </w:tcPr>
          <w:p>
            <w:pPr>
              <w:overflowPunct w:val="0"/>
              <w:autoSpaceDE w:val="0"/>
              <w:autoSpaceDN w:val="0"/>
              <w:adjustRightInd w:val="0"/>
              <w:spacing w:after="120"/>
              <w:textAlignment w:val="baseline"/>
              <w:rPr>
                <w:ins w:id="753" w:author="Michal Szydelko, Huawei" w:date="2022-05-11T16:40:00Z"/>
                <w:rFonts w:eastAsiaTheme="minorEastAsia"/>
                <w:lang w:val="en-US" w:eastAsia="zh-CN"/>
              </w:rPr>
            </w:pPr>
            <w:ins w:id="754" w:author="Michal Szydelko, Huawei" w:date="2022-05-11T16:40:00Z">
              <w:r>
                <w:rPr>
                  <w:rFonts w:eastAsiaTheme="minorEastAsia"/>
                  <w:lang w:val="en-US" w:eastAsia="zh-CN"/>
                </w:rPr>
                <w:t>Huawei</w:t>
              </w:r>
            </w:ins>
          </w:p>
        </w:tc>
        <w:tc>
          <w:tcPr>
            <w:tcW w:w="8359" w:type="dxa"/>
          </w:tcPr>
          <w:p>
            <w:pPr>
              <w:overflowPunct w:val="0"/>
              <w:autoSpaceDE w:val="0"/>
              <w:autoSpaceDN w:val="0"/>
              <w:adjustRightInd w:val="0"/>
              <w:spacing w:after="120"/>
              <w:textAlignment w:val="baseline"/>
              <w:rPr>
                <w:ins w:id="755" w:author="Michal Szydelko, Huawei" w:date="2022-05-11T16:41:00Z"/>
                <w:rFonts w:eastAsiaTheme="minorEastAsia"/>
                <w:lang w:val="en-US" w:eastAsia="zh-CN"/>
              </w:rPr>
            </w:pPr>
            <w:ins w:id="756" w:author="Michal Szydelko, Huawei" w:date="2022-05-11T16:40:00Z">
              <w:r>
                <w:rPr>
                  <w:rFonts w:eastAsiaTheme="minorEastAsia"/>
                  <w:lang w:val="en-US" w:eastAsia="zh-CN"/>
                </w:rPr>
                <w:t xml:space="preserve">It seems justified to follow the framework of the EUTRA repeater in TS 36.113, which is using Gain as the metric. </w:t>
              </w:r>
            </w:ins>
          </w:p>
          <w:p>
            <w:pPr>
              <w:overflowPunct w:val="0"/>
              <w:autoSpaceDE w:val="0"/>
              <w:autoSpaceDN w:val="0"/>
              <w:adjustRightInd w:val="0"/>
              <w:spacing w:after="120"/>
              <w:textAlignment w:val="baseline"/>
              <w:rPr>
                <w:ins w:id="757" w:author="Michal Szydelko, Huawei" w:date="2022-05-11T16:40:00Z"/>
                <w:rFonts w:eastAsiaTheme="minorEastAsia"/>
                <w:lang w:val="en-US" w:eastAsia="zh-CN"/>
              </w:rPr>
            </w:pPr>
            <w:ins w:id="758" w:author="Michal Szydelko, Huawei" w:date="2022-05-11T16:41:00Z">
              <w:r>
                <w:rPr>
                  <w:rFonts w:eastAsiaTheme="minorEastAsia"/>
                  <w:lang w:val="en-US" w:eastAsia="zh-CN"/>
                </w:rPr>
                <w:t xml:space="preserve">In case other more suitable metrics are possible, we would be also open to discuss them more.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Bing Li" w:date="2022-05-12T17:20:00Z"/>
        </w:trPr>
        <w:tc>
          <w:tcPr>
            <w:tcW w:w="1272" w:type="dxa"/>
          </w:tcPr>
          <w:p>
            <w:pPr>
              <w:overflowPunct w:val="0"/>
              <w:autoSpaceDE w:val="0"/>
              <w:autoSpaceDN w:val="0"/>
              <w:adjustRightInd w:val="0"/>
              <w:spacing w:after="120"/>
              <w:textAlignment w:val="baseline"/>
              <w:rPr>
                <w:ins w:id="760" w:author="Bing Li" w:date="2022-05-12T17:20:00Z"/>
                <w:rFonts w:eastAsiaTheme="minorEastAsia"/>
                <w:lang w:val="en-US" w:eastAsia="zh-CN"/>
              </w:rPr>
            </w:pPr>
            <w:ins w:id="761" w:author="Bing Li" w:date="2022-05-12T17:20:00Z">
              <w:r>
                <w:rPr>
                  <w:rFonts w:eastAsiaTheme="minorEastAsia"/>
                  <w:lang w:val="en-US" w:eastAsia="zh-CN"/>
                </w:rPr>
                <w:t>Ericsson</w:t>
              </w:r>
            </w:ins>
          </w:p>
        </w:tc>
        <w:tc>
          <w:tcPr>
            <w:tcW w:w="8359" w:type="dxa"/>
          </w:tcPr>
          <w:p>
            <w:pPr>
              <w:overflowPunct w:val="0"/>
              <w:autoSpaceDE w:val="0"/>
              <w:autoSpaceDN w:val="0"/>
              <w:adjustRightInd w:val="0"/>
              <w:spacing w:after="120"/>
              <w:textAlignment w:val="baseline"/>
              <w:rPr>
                <w:ins w:id="762" w:author="Bing Li" w:date="2022-05-12T17:20:00Z"/>
                <w:rFonts w:eastAsiaTheme="minorEastAsia"/>
                <w:lang w:val="en-US" w:eastAsia="zh-CN"/>
              </w:rPr>
            </w:pPr>
            <w:ins w:id="763" w:author="Bing Li" w:date="2022-05-12T17:20:00Z">
              <w:r>
                <w:rPr>
                  <w:rFonts w:eastAsiaTheme="minorEastAsia"/>
                  <w:lang w:val="en-US" w:eastAsia="zh-CN"/>
                </w:rPr>
                <w:t xml:space="preserve">Among the three options, except for feasibility, </w:t>
              </w:r>
            </w:ins>
            <w:ins w:id="764" w:author="Bing Li" w:date="2022-05-12T17:20:00Z">
              <w:r>
                <w:rPr>
                  <w:rFonts w:hint="eastAsia" w:eastAsiaTheme="minorEastAsia"/>
                  <w:lang w:val="en-US" w:eastAsia="zh-CN"/>
                </w:rPr>
                <w:t>w</w:t>
              </w:r>
            </w:ins>
            <w:ins w:id="765" w:author="Bing Li" w:date="2022-05-12T17:20:00Z">
              <w:r>
                <w:rPr>
                  <w:rFonts w:eastAsiaTheme="minorEastAsia"/>
                  <w:lang w:val="en-US" w:eastAsia="zh-CN"/>
                </w:rPr>
                <w:t>e should discuss and have an agreement on which is the key performance of NR TDD repeater.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 w:author="ZTE(Moderator)" w:date="2022-05-13T10:14:12Z"/>
        </w:trPr>
        <w:tc>
          <w:tcPr>
            <w:tcW w:w="1272" w:type="dxa"/>
          </w:tcPr>
          <w:p>
            <w:pPr>
              <w:overflowPunct w:val="0"/>
              <w:autoSpaceDE w:val="0"/>
              <w:autoSpaceDN w:val="0"/>
              <w:adjustRightInd w:val="0"/>
              <w:spacing w:after="120"/>
              <w:textAlignment w:val="baseline"/>
              <w:rPr>
                <w:ins w:id="767" w:author="ZTE(Moderator)" w:date="2022-05-13T10:14:12Z"/>
                <w:rFonts w:eastAsiaTheme="minorEastAsia"/>
                <w:lang w:val="en-US" w:eastAsia="zh-CN"/>
              </w:rPr>
            </w:pPr>
            <w:ins w:id="768" w:author="ZTE(Moderator)" w:date="2022-05-13T10:14:18Z">
              <w:r>
                <w:rPr>
                  <w:rFonts w:eastAsiaTheme="minorEastAsia"/>
                  <w:lang w:val="en-US" w:eastAsia="zh-CN"/>
                </w:rPr>
                <w:t>Nokia2</w:t>
              </w:r>
            </w:ins>
          </w:p>
        </w:tc>
        <w:tc>
          <w:tcPr>
            <w:tcW w:w="8359" w:type="dxa"/>
          </w:tcPr>
          <w:p>
            <w:pPr>
              <w:overflowPunct w:val="0"/>
              <w:autoSpaceDE w:val="0"/>
              <w:autoSpaceDN w:val="0"/>
              <w:adjustRightInd w:val="0"/>
              <w:spacing w:after="120"/>
              <w:textAlignment w:val="baseline"/>
              <w:rPr>
                <w:ins w:id="769" w:author="ZTE(Moderator)" w:date="2022-05-13T10:14:29Z"/>
                <w:rFonts w:eastAsiaTheme="minorEastAsia"/>
                <w:lang w:val="en-US" w:eastAsia="zh-CN"/>
              </w:rPr>
            </w:pPr>
            <w:ins w:id="770" w:author="ZTE(Moderator)" w:date="2022-05-13T10:14:29Z">
              <w:r>
                <w:rPr>
                  <w:rFonts w:eastAsiaTheme="minorEastAsia"/>
                  <w:lang w:val="en-US" w:eastAsia="zh-CN"/>
                </w:rPr>
                <w:t xml:space="preserve">What is the definition of gain? Does gain mean antenna gain or amplifier gain? </w:t>
              </w:r>
            </w:ins>
          </w:p>
          <w:p>
            <w:pPr>
              <w:overflowPunct w:val="0"/>
              <w:autoSpaceDE w:val="0"/>
              <w:autoSpaceDN w:val="0"/>
              <w:adjustRightInd w:val="0"/>
              <w:spacing w:after="120"/>
              <w:textAlignment w:val="baseline"/>
              <w:rPr>
                <w:ins w:id="771" w:author="ZTE(Moderator)" w:date="2022-05-13T10:14:29Z"/>
                <w:rFonts w:eastAsiaTheme="minorEastAsia"/>
                <w:lang w:val="en-US" w:eastAsia="zh-CN"/>
              </w:rPr>
            </w:pPr>
            <w:ins w:id="772" w:author="ZTE(Moderator)" w:date="2022-05-13T10:14:29Z">
              <w:r>
                <w:rPr>
                  <w:rFonts w:eastAsiaTheme="minorEastAsia"/>
                  <w:lang w:val="en-US" w:eastAsia="zh-CN"/>
                </w:rPr>
                <w:t xml:space="preserve">Can you distinguish the two? </w:t>
              </w:r>
            </w:ins>
          </w:p>
          <w:p>
            <w:pPr>
              <w:overflowPunct w:val="0"/>
              <w:autoSpaceDE w:val="0"/>
              <w:autoSpaceDN w:val="0"/>
              <w:adjustRightInd w:val="0"/>
              <w:spacing w:after="120"/>
              <w:textAlignment w:val="baseline"/>
              <w:rPr>
                <w:ins w:id="773" w:author="ZTE(Moderator)" w:date="2022-05-13T10:14:29Z"/>
                <w:rFonts w:eastAsiaTheme="minorEastAsia"/>
                <w:lang w:val="en-US" w:eastAsia="zh-CN"/>
              </w:rPr>
            </w:pPr>
            <w:ins w:id="774" w:author="ZTE(Moderator)" w:date="2022-05-13T10:14:29Z">
              <w:r>
                <w:rPr>
                  <w:rFonts w:eastAsiaTheme="minorEastAsia"/>
                  <w:lang w:val="en-US" w:eastAsia="zh-CN"/>
                </w:rPr>
                <w:t xml:space="preserve">In TS 36.113, there is no corresponding Type 2-O repeater. Is gain suitable for 2-O? Could the proponents provide technical advantages for adopting gain instead of power accuracy. Simply it is used in 36.113 is one but not sufficient. Are there more advantages?   </w:t>
              </w:r>
            </w:ins>
          </w:p>
          <w:p>
            <w:pPr>
              <w:overflowPunct w:val="0"/>
              <w:autoSpaceDE w:val="0"/>
              <w:autoSpaceDN w:val="0"/>
              <w:adjustRightInd w:val="0"/>
              <w:spacing w:after="120"/>
              <w:textAlignment w:val="baseline"/>
              <w:rPr>
                <w:ins w:id="775" w:author="ZTE(Moderator)" w:date="2022-05-13T10:14:12Z"/>
                <w:rFonts w:eastAsiaTheme="minorEastAsia"/>
                <w:lang w:val="en-US" w:eastAsia="zh-CN"/>
              </w:rPr>
            </w:pPr>
            <w:ins w:id="776" w:author="ZTE(Moderator)" w:date="2022-05-13T10:14:29Z">
              <w:r>
                <w:rPr>
                  <w:rFonts w:eastAsiaTheme="minorEastAsia"/>
                  <w:lang w:val="en-US" w:eastAsia="zh-CN"/>
                </w:rPr>
                <w:t xml:space="preserve">EIRP is a simple and easy to measure metric.  </w:t>
              </w:r>
            </w:ins>
          </w:p>
        </w:tc>
      </w:tr>
      <w:bookmarkEnd w:id="69"/>
    </w:tbl>
    <w:p>
      <w:pPr>
        <w:rPr>
          <w:color w:val="0070C0"/>
          <w:lang w:val="en-US" w:eastAsia="zh-CN"/>
        </w:rPr>
      </w:pPr>
      <w:r>
        <w:rPr>
          <w:rFonts w:hint="eastAsia"/>
          <w:color w:val="0070C0"/>
          <w:lang w:val="en-US" w:eastAsia="zh-CN"/>
        </w:rPr>
        <w:t xml:space="preserve"> </w:t>
      </w:r>
    </w:p>
    <w:p>
      <w:pPr>
        <w:rPr>
          <w:color w:val="0070C0"/>
          <w:lang w:val="en-US" w:eastAsia="zh-CN"/>
        </w:rPr>
      </w:pPr>
    </w:p>
    <w:p>
      <w:pPr>
        <w:pStyle w:val="4"/>
        <w:rPr>
          <w:sz w:val="24"/>
          <w:szCs w:val="16"/>
        </w:rPr>
      </w:pPr>
      <w:r>
        <w:rPr>
          <w:rFonts w:hint="eastAsia"/>
          <w:sz w:val="24"/>
          <w:szCs w:val="16"/>
          <w:lang w:val="en-US"/>
        </w:rPr>
        <w:t xml:space="preserve"> </w:t>
      </w:r>
      <w:r>
        <w:rPr>
          <w:sz w:val="24"/>
          <w:szCs w:val="16"/>
        </w:rPr>
        <w:t>CRs/TPs comments collection</w:t>
      </w:r>
    </w:p>
    <w:p>
      <w:pPr>
        <w:rPr>
          <w:color w:val="0070C0"/>
          <w:lang w:val="en-US" w:eastAsia="zh-CN"/>
        </w:rPr>
      </w:pPr>
      <w:r>
        <w:rPr>
          <w:rFonts w:hint="eastAsia"/>
          <w:i/>
          <w:color w:val="0070C0"/>
          <w:lang w:val="en-US" w:eastAsia="zh-CN"/>
        </w:rPr>
        <w:t>N/A.</w:t>
      </w:r>
    </w:p>
    <w:p>
      <w:pPr>
        <w:pStyle w:val="3"/>
      </w:pPr>
      <w:r>
        <w:t>Summary</w:t>
      </w:r>
      <w:r>
        <w:rPr>
          <w:rFonts w:hint="eastAsia"/>
        </w:rPr>
        <w:t xml:space="preserve"> for 1st round </w:t>
      </w:r>
    </w:p>
    <w:p>
      <w:pPr>
        <w:pStyle w:val="4"/>
        <w:rPr>
          <w:sz w:val="24"/>
          <w:szCs w:val="16"/>
        </w:rPr>
      </w:pPr>
      <w:r>
        <w:rPr>
          <w:rFonts w:hint="eastAsia"/>
          <w:sz w:val="24"/>
          <w:szCs w:val="16"/>
          <w:lang w:val="en-US"/>
        </w:rPr>
        <w:t xml:space="preserve"> </w:t>
      </w: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7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Theme="minorEastAsia"/>
                <w:b/>
                <w:bCs/>
                <w:color w:val="0070C0"/>
                <w:lang w:val="en-US" w:eastAsia="zh-CN"/>
              </w:rPr>
            </w:pPr>
          </w:p>
        </w:tc>
        <w:tc>
          <w:tcPr>
            <w:tcW w:w="746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val="en-US" w:eastAsia="zh-CN"/>
              </w:rPr>
            </w:pPr>
            <w:r>
              <w:rPr>
                <w:rFonts w:hint="eastAsia" w:eastAsia="Yu Mincho"/>
                <w:b/>
                <w:color w:val="0070C0"/>
                <w:u w:val="single"/>
                <w:lang w:val="en-US" w:eastAsia="zh-CN"/>
              </w:rPr>
              <w:t>Issue 2-1 Could throughput be used as performance assessment for NR Repeater EMC?</w:t>
            </w:r>
          </w:p>
          <w:p>
            <w:pPr>
              <w:overflowPunct w:val="0"/>
              <w:autoSpaceDE w:val="0"/>
              <w:autoSpaceDN w:val="0"/>
              <w:adjustRightInd w:val="0"/>
              <w:textAlignment w:val="baseline"/>
              <w:rPr>
                <w:rFonts w:eastAsiaTheme="minorEastAsia"/>
                <w:color w:val="0070C0"/>
                <w:lang w:val="en-US" w:eastAsia="zh-CN"/>
              </w:rPr>
            </w:pPr>
          </w:p>
        </w:tc>
        <w:tc>
          <w:tcPr>
            <w:tcW w:w="7462" w:type="dxa"/>
          </w:tcPr>
          <w:p>
            <w:pPr>
              <w:overflowPunct w:val="0"/>
              <w:autoSpaceDE w:val="0"/>
              <w:autoSpaceDN w:val="0"/>
              <w:adjustRightInd w:val="0"/>
              <w:textAlignment w:val="baseline"/>
              <w:rPr>
                <w:ins w:id="777" w:author="ZTE(Moderator)" w:date="2022-05-13T10:15:11Z"/>
                <w:rFonts w:hint="default" w:eastAsiaTheme="minorEastAsia"/>
                <w:i/>
                <w:color w:val="0070C0"/>
                <w:lang w:val="en-US" w:eastAsia="zh-CN"/>
              </w:rPr>
            </w:pPr>
            <w:r>
              <w:rPr>
                <w:rFonts w:hint="eastAsia" w:eastAsiaTheme="minorEastAsia"/>
                <w:i/>
                <w:color w:val="0070C0"/>
                <w:lang w:val="en-US" w:eastAsia="zh-CN"/>
              </w:rPr>
              <w:t xml:space="preserve"> </w:t>
            </w:r>
            <w:ins w:id="778" w:author="ZTE(Moderator)" w:date="2022-05-13T10:15:17Z">
              <w:r>
                <w:rPr>
                  <w:rFonts w:hint="eastAsia" w:eastAsiaTheme="minorEastAsia"/>
                  <w:i/>
                  <w:color w:val="0070C0"/>
                  <w:lang w:val="en-US" w:eastAsia="zh-CN"/>
                </w:rPr>
                <w:t>No o</w:t>
              </w:r>
            </w:ins>
            <w:ins w:id="779" w:author="ZTE(Moderator)" w:date="2022-05-13T10:15:19Z">
              <w:r>
                <w:rPr>
                  <w:rFonts w:hint="eastAsia" w:eastAsiaTheme="minorEastAsia"/>
                  <w:i/>
                  <w:color w:val="0070C0"/>
                  <w:lang w:val="en-US" w:eastAsia="zh-CN"/>
                </w:rPr>
                <w:t>bjecti</w:t>
              </w:r>
            </w:ins>
            <w:ins w:id="780" w:author="ZTE(Moderator)" w:date="2022-05-13T10:15:20Z">
              <w:r>
                <w:rPr>
                  <w:rFonts w:hint="eastAsia" w:eastAsiaTheme="minorEastAsia"/>
                  <w:i/>
                  <w:color w:val="0070C0"/>
                  <w:lang w:val="en-US" w:eastAsia="zh-CN"/>
                </w:rPr>
                <w:t>ons</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ins w:id="781" w:author="ZTE(Moderator)" w:date="2022-05-13T10:15:31Z">
              <w:r>
                <w:rPr>
                  <w:rFonts w:hint="eastAsia" w:eastAsiaTheme="minorEastAsia"/>
                  <w:i/>
                  <w:color w:val="0070C0"/>
                  <w:lang w:val="en-US" w:eastAsia="zh-CN"/>
                </w:rPr>
                <w:t>-</w:t>
              </w:r>
            </w:ins>
            <w:ins w:id="782" w:author="ZTE(Moderator)" w:date="2022-05-13T10:15:32Z">
              <w:r>
                <w:rPr>
                  <w:rFonts w:hint="eastAsia" w:eastAsiaTheme="minorEastAsia"/>
                  <w:i/>
                  <w:color w:val="0070C0"/>
                  <w:lang w:val="en-US" w:eastAsia="zh-CN"/>
                </w:rPr>
                <w:t xml:space="preserve"> </w:t>
              </w:r>
            </w:ins>
            <w:ins w:id="783" w:author="ZTE(Moderator)" w:date="2022-05-13T10:15:32Z">
              <w:r>
                <w:rPr>
                  <w:rFonts w:hint="eastAsia" w:eastAsiaTheme="minorEastAsia"/>
                  <w:b w:val="0"/>
                  <w:i/>
                  <w:color w:val="0070C0"/>
                  <w:u w:val="none"/>
                  <w:lang w:val="en-US" w:eastAsia="zh-CN"/>
                  <w:rPrChange w:id="784" w:author="ZTE(Moderator)" w:date="2022-05-13T10:15:42Z">
                    <w:rPr>
                      <w:rFonts w:hint="eastAsia"/>
                      <w:b/>
                      <w:color w:val="0070C0"/>
                      <w:u w:val="single"/>
                      <w:lang w:val="en-US" w:eastAsia="zh-CN"/>
                    </w:rPr>
                  </w:rPrChange>
                </w:rPr>
                <w:t xml:space="preserve"> </w:t>
              </w:r>
            </w:ins>
            <w:ins w:id="785" w:author="ZTE(Moderator)" w:date="2022-05-13T10:15:44Z">
              <w:r>
                <w:rPr>
                  <w:rFonts w:hint="eastAsia" w:eastAsiaTheme="minorEastAsia"/>
                  <w:b w:val="0"/>
                  <w:i/>
                  <w:color w:val="0070C0"/>
                  <w:u w:val="none"/>
                  <w:lang w:val="en-US" w:eastAsia="zh-CN"/>
                </w:rPr>
                <w:t>T</w:t>
              </w:r>
            </w:ins>
            <w:ins w:id="786" w:author="ZTE(Moderator)" w:date="2022-05-13T10:15:32Z">
              <w:r>
                <w:rPr>
                  <w:rFonts w:hint="eastAsia" w:eastAsiaTheme="minorEastAsia"/>
                  <w:b w:val="0"/>
                  <w:i/>
                  <w:color w:val="0070C0"/>
                  <w:u w:val="none"/>
                  <w:lang w:val="en-US" w:eastAsia="zh-CN"/>
                  <w:rPrChange w:id="787" w:author="ZTE(Moderator)" w:date="2022-05-13T10:15:42Z">
                    <w:rPr>
                      <w:rFonts w:hint="eastAsia"/>
                      <w:b/>
                      <w:color w:val="0070C0"/>
                      <w:u w:val="single"/>
                      <w:lang w:val="en-US" w:eastAsia="zh-CN"/>
                    </w:rPr>
                  </w:rPrChange>
                </w:rPr>
                <w:t xml:space="preserve">hroughput </w:t>
              </w:r>
            </w:ins>
            <w:ins w:id="788" w:author="ZTE(Moderator)" w:date="2022-05-13T10:15:35Z">
              <w:r>
                <w:rPr>
                  <w:rFonts w:hint="eastAsia" w:eastAsiaTheme="minorEastAsia"/>
                  <w:b w:val="0"/>
                  <w:i/>
                  <w:color w:val="0070C0"/>
                  <w:u w:val="none"/>
                  <w:lang w:val="en-US" w:eastAsia="zh-CN"/>
                  <w:rPrChange w:id="789" w:author="ZTE(Moderator)" w:date="2022-05-13T10:15:42Z">
                    <w:rPr>
                      <w:rFonts w:hint="eastAsia"/>
                      <w:b/>
                      <w:color w:val="0070C0"/>
                      <w:u w:val="single"/>
                      <w:lang w:val="en-US" w:eastAsia="zh-CN"/>
                    </w:rPr>
                  </w:rPrChange>
                </w:rPr>
                <w:t>can</w:t>
              </w:r>
            </w:ins>
            <w:ins w:id="790" w:author="ZTE(Moderator)" w:date="2022-05-13T10:15:36Z">
              <w:r>
                <w:rPr>
                  <w:rFonts w:hint="eastAsia" w:eastAsiaTheme="minorEastAsia"/>
                  <w:b w:val="0"/>
                  <w:i/>
                  <w:color w:val="0070C0"/>
                  <w:u w:val="none"/>
                  <w:lang w:val="en-US" w:eastAsia="zh-CN"/>
                  <w:rPrChange w:id="791" w:author="ZTE(Moderator)" w:date="2022-05-13T10:15:42Z">
                    <w:rPr>
                      <w:rFonts w:hint="eastAsia"/>
                      <w:b/>
                      <w:color w:val="0070C0"/>
                      <w:u w:val="single"/>
                      <w:lang w:val="en-US" w:eastAsia="zh-CN"/>
                    </w:rPr>
                  </w:rPrChange>
                </w:rPr>
                <w:t xml:space="preserve">not </w:t>
              </w:r>
            </w:ins>
            <w:ins w:id="792" w:author="ZTE(Moderator)" w:date="2022-05-13T10:15:32Z">
              <w:r>
                <w:rPr>
                  <w:rFonts w:hint="eastAsia" w:eastAsiaTheme="minorEastAsia"/>
                  <w:b w:val="0"/>
                  <w:i/>
                  <w:color w:val="0070C0"/>
                  <w:u w:val="none"/>
                  <w:lang w:val="en-US" w:eastAsia="zh-CN"/>
                  <w:rPrChange w:id="793" w:author="ZTE(Moderator)" w:date="2022-05-13T10:15:42Z">
                    <w:rPr>
                      <w:rFonts w:hint="eastAsia"/>
                      <w:b/>
                      <w:color w:val="0070C0"/>
                      <w:u w:val="single"/>
                      <w:lang w:val="en-US" w:eastAsia="zh-CN"/>
                    </w:rPr>
                  </w:rPrChange>
                </w:rPr>
                <w:t>be used as performance assessment for NR Repeater EMC</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ins w:id="794" w:author="ZTE(Moderator)" w:date="2022-05-13T10:15:50Z">
              <w:r>
                <w:rPr>
                  <w:rFonts w:hint="eastAsia" w:eastAsiaTheme="minorEastAsia"/>
                  <w:i/>
                  <w:color w:val="0070C0"/>
                  <w:lang w:val="en-US" w:eastAsia="zh-CN"/>
                </w:rPr>
                <w:t xml:space="preserve">- </w:t>
              </w:r>
            </w:ins>
            <w:ins w:id="795" w:author="ZTE(Moderator)" w:date="2022-05-13T10:15:53Z">
              <w:r>
                <w:rPr>
                  <w:rFonts w:hint="eastAsia" w:eastAsiaTheme="minorEastAsia"/>
                  <w:i/>
                  <w:color w:val="0070C0"/>
                  <w:lang w:val="en-US" w:eastAsia="zh-CN"/>
                </w:rPr>
                <w:t>Ca</w:t>
              </w:r>
            </w:ins>
            <w:ins w:id="796" w:author="ZTE(Moderator)" w:date="2022-05-13T10:15:54Z">
              <w:r>
                <w:rPr>
                  <w:rFonts w:hint="eastAsia" w:eastAsiaTheme="minorEastAsia"/>
                  <w:i/>
                  <w:color w:val="0070C0"/>
                  <w:lang w:val="en-US" w:eastAsia="zh-CN"/>
                </w:rPr>
                <w:t>ptured</w:t>
              </w:r>
            </w:ins>
            <w:ins w:id="797" w:author="ZTE(Moderator)" w:date="2022-05-13T10:15:55Z">
              <w:r>
                <w:rPr>
                  <w:rFonts w:hint="eastAsia" w:eastAsiaTheme="minorEastAsia"/>
                  <w:i/>
                  <w:color w:val="0070C0"/>
                  <w:lang w:val="en-US" w:eastAsia="zh-CN"/>
                </w:rPr>
                <w:t xml:space="preserve"> into </w:t>
              </w:r>
            </w:ins>
            <w:ins w:id="798" w:author="ZTE(Moderator)" w:date="2022-05-13T10:15:56Z">
              <w:r>
                <w:rPr>
                  <w:rFonts w:hint="eastAsia" w:eastAsiaTheme="minorEastAsia"/>
                  <w:i/>
                  <w:color w:val="0070C0"/>
                  <w:lang w:val="en-US" w:eastAsia="zh-CN"/>
                </w:rPr>
                <w:t>the W</w:t>
              </w:r>
            </w:ins>
            <w:ins w:id="799" w:author="ZTE(Moderator)" w:date="2022-05-13T10:15:57Z">
              <w:r>
                <w:rPr>
                  <w:rFonts w:hint="eastAsia" w:eastAsiaTheme="minorEastAsia"/>
                  <w:i/>
                  <w:color w:val="0070C0"/>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val="en-US" w:eastAsia="zh-CN"/>
              </w:rPr>
            </w:pPr>
            <w:bookmarkStart w:id="70" w:name="OLE_LINK44" w:colFirst="0" w:colLast="1"/>
            <w:r>
              <w:rPr>
                <w:rFonts w:hint="eastAsia" w:eastAsia="Yu Mincho"/>
                <w:b/>
                <w:color w:val="0070C0"/>
                <w:u w:val="single"/>
                <w:lang w:val="en-US" w:eastAsia="zh-CN"/>
              </w:rPr>
              <w:t xml:space="preserve">Issue 2-2 Which candidate criteria for performance assessment should be adopted for </w:t>
            </w:r>
            <w:r>
              <w:rPr>
                <w:rFonts w:eastAsia="Yu Mincho"/>
                <w:b/>
                <w:color w:val="0070C0"/>
                <w:u w:val="single"/>
                <w:lang w:val="en-US" w:eastAsia="zh-CN"/>
              </w:rPr>
              <w:t>NR Repeater EMC</w:t>
            </w:r>
            <w:r>
              <w:rPr>
                <w:rFonts w:hint="eastAsia" w:eastAsia="Yu Mincho"/>
                <w:b/>
                <w:color w:val="0070C0"/>
                <w:u w:val="single"/>
                <w:lang w:val="en-US" w:eastAsia="zh-CN"/>
              </w:rPr>
              <w:t xml:space="preserve"> testing? </w:t>
            </w:r>
          </w:p>
          <w:p>
            <w:pPr>
              <w:overflowPunct w:val="0"/>
              <w:autoSpaceDE w:val="0"/>
              <w:autoSpaceDN w:val="0"/>
              <w:adjustRightInd w:val="0"/>
              <w:textAlignment w:val="baseline"/>
              <w:rPr>
                <w:rFonts w:eastAsiaTheme="minorEastAsia"/>
                <w:color w:val="0070C0"/>
                <w:lang w:val="en-US" w:eastAsia="zh-CN"/>
              </w:rPr>
            </w:pPr>
          </w:p>
        </w:tc>
        <w:tc>
          <w:tcPr>
            <w:tcW w:w="7462" w:type="dxa"/>
          </w:tcPr>
          <w:p>
            <w:pPr>
              <w:overflowPunct w:val="0"/>
              <w:autoSpaceDE w:val="0"/>
              <w:autoSpaceDN w:val="0"/>
              <w:adjustRightInd w:val="0"/>
              <w:textAlignment w:val="baseline"/>
              <w:rPr>
                <w:ins w:id="800" w:author="ZTE(Moderator)" w:date="2022-05-13T10:16:51Z"/>
                <w:rFonts w:hint="default" w:eastAsiaTheme="minorEastAsia"/>
                <w:i/>
                <w:color w:val="0070C0"/>
                <w:lang w:val="en-US" w:eastAsia="zh-CN"/>
              </w:rPr>
            </w:pPr>
            <w:r>
              <w:rPr>
                <w:rFonts w:hint="eastAsia" w:eastAsiaTheme="minorEastAsia"/>
                <w:i/>
                <w:color w:val="0070C0"/>
                <w:lang w:val="en-US" w:eastAsia="zh-CN"/>
              </w:rPr>
              <w:t xml:space="preserve"> </w:t>
            </w:r>
            <w:ins w:id="801" w:author="ZTE(Moderator)" w:date="2022-05-13T10:17:51Z">
              <w:bookmarkStart w:id="71" w:name="OLE_LINK40"/>
              <w:r>
                <w:rPr>
                  <w:rFonts w:hint="eastAsia" w:eastAsiaTheme="minorEastAsia"/>
                  <w:i/>
                  <w:color w:val="0070C0"/>
                  <w:lang w:val="en-US" w:eastAsia="zh-CN"/>
                </w:rPr>
                <w:t>1</w:t>
              </w:r>
            </w:ins>
            <w:ins w:id="802" w:author="ZTE(Moderator)" w:date="2022-05-13T10:17:52Z">
              <w:r>
                <w:rPr>
                  <w:rFonts w:hint="eastAsia" w:eastAsiaTheme="minorEastAsia"/>
                  <w:i/>
                  <w:color w:val="0070C0"/>
                  <w:lang w:val="en-US" w:eastAsia="zh-CN"/>
                </w:rPr>
                <w:t xml:space="preserve"> com</w:t>
              </w:r>
            </w:ins>
            <w:ins w:id="803" w:author="ZTE(Moderator)" w:date="2022-05-13T10:17:54Z">
              <w:r>
                <w:rPr>
                  <w:rFonts w:hint="eastAsia" w:eastAsiaTheme="minorEastAsia"/>
                  <w:i/>
                  <w:color w:val="0070C0"/>
                  <w:lang w:val="en-US" w:eastAsia="zh-CN"/>
                </w:rPr>
                <w:t>pan</w:t>
              </w:r>
            </w:ins>
            <w:ins w:id="804" w:author="ZTE(Moderator)" w:date="2022-05-13T10:17:57Z">
              <w:r>
                <w:rPr>
                  <w:rFonts w:hint="eastAsia" w:eastAsiaTheme="minorEastAsia"/>
                  <w:i/>
                  <w:color w:val="0070C0"/>
                  <w:lang w:val="en-US" w:eastAsia="zh-CN"/>
                </w:rPr>
                <w:t>y</w:t>
              </w:r>
            </w:ins>
            <w:ins w:id="805" w:author="ZTE(Moderator)" w:date="2022-05-13T10:17:58Z">
              <w:r>
                <w:rPr>
                  <w:rFonts w:hint="eastAsia" w:eastAsiaTheme="minorEastAsia"/>
                  <w:i/>
                  <w:color w:val="0070C0"/>
                  <w:lang w:val="en-US" w:eastAsia="zh-CN"/>
                </w:rPr>
                <w:t xml:space="preserve"> </w:t>
              </w:r>
            </w:ins>
            <w:ins w:id="806" w:author="ZTE(Moderator)" w:date="2022-05-13T10:18:02Z">
              <w:r>
                <w:rPr>
                  <w:rFonts w:hint="eastAsia" w:eastAsiaTheme="minorEastAsia"/>
                  <w:i/>
                  <w:color w:val="0070C0"/>
                  <w:lang w:val="en-US" w:eastAsia="zh-CN"/>
                </w:rPr>
                <w:t>p</w:t>
              </w:r>
            </w:ins>
            <w:ins w:id="807" w:author="ZTE(Moderator)" w:date="2022-05-13T10:18:03Z">
              <w:r>
                <w:rPr>
                  <w:rFonts w:hint="eastAsia" w:eastAsiaTheme="minorEastAsia"/>
                  <w:i/>
                  <w:color w:val="0070C0"/>
                  <w:lang w:val="en-US" w:eastAsia="zh-CN"/>
                </w:rPr>
                <w:t>refer</w:t>
              </w:r>
            </w:ins>
            <w:ins w:id="808" w:author="ZTE(Moderator)" w:date="2022-05-13T10:18:04Z">
              <w:r>
                <w:rPr>
                  <w:rFonts w:hint="eastAsia" w:eastAsiaTheme="minorEastAsia"/>
                  <w:i/>
                  <w:color w:val="0070C0"/>
                  <w:lang w:val="en-US" w:eastAsia="zh-CN"/>
                </w:rPr>
                <w:t xml:space="preserve"> </w:t>
              </w:r>
            </w:ins>
            <w:ins w:id="809" w:author="ZTE(Moderator)" w:date="2022-05-13T10:18:05Z">
              <w:r>
                <w:rPr>
                  <w:rFonts w:hint="eastAsia" w:eastAsiaTheme="minorEastAsia"/>
                  <w:i/>
                  <w:color w:val="0070C0"/>
                  <w:lang w:val="en-US" w:eastAsia="zh-CN"/>
                </w:rPr>
                <w:t>to</w:t>
              </w:r>
            </w:ins>
            <w:ins w:id="810" w:author="ZTE(Moderator)" w:date="2022-05-13T10:18:06Z">
              <w:r>
                <w:rPr>
                  <w:rFonts w:hint="eastAsia" w:eastAsiaTheme="minorEastAsia"/>
                  <w:i/>
                  <w:color w:val="0070C0"/>
                  <w:lang w:val="en-US" w:eastAsia="zh-CN"/>
                </w:rPr>
                <w:t xml:space="preserve"> s</w:t>
              </w:r>
            </w:ins>
            <w:ins w:id="811" w:author="ZTE(Moderator)" w:date="2022-05-13T10:18:07Z">
              <w:r>
                <w:rPr>
                  <w:rFonts w:hint="eastAsia" w:eastAsiaTheme="minorEastAsia"/>
                  <w:i/>
                  <w:color w:val="0070C0"/>
                  <w:lang w:val="en-US" w:eastAsia="zh-CN"/>
                </w:rPr>
                <w:t xml:space="preserve">elect </w:t>
              </w:r>
            </w:ins>
            <w:ins w:id="812" w:author="ZTE(Moderator)" w:date="2022-05-13T10:17:11Z">
              <w:r>
                <w:rPr>
                  <w:rFonts w:hint="eastAsia" w:eastAsiaTheme="minorEastAsia"/>
                  <w:i/>
                  <w:color w:val="0070C0"/>
                  <w:lang w:val="en-US" w:eastAsia="zh-CN"/>
                </w:rPr>
                <w:t>ga</w:t>
              </w:r>
            </w:ins>
            <w:ins w:id="813" w:author="ZTE(Moderator)" w:date="2022-05-13T10:17:12Z">
              <w:r>
                <w:rPr>
                  <w:rFonts w:hint="eastAsia" w:eastAsiaTheme="minorEastAsia"/>
                  <w:i/>
                  <w:color w:val="0070C0"/>
                  <w:lang w:val="en-US" w:eastAsia="zh-CN"/>
                </w:rPr>
                <w:t xml:space="preserve">in </w:t>
              </w:r>
            </w:ins>
            <w:ins w:id="814" w:author="ZTE(Moderator)" w:date="2022-05-13T10:18:10Z">
              <w:r>
                <w:rPr>
                  <w:rFonts w:hint="eastAsia" w:eastAsiaTheme="minorEastAsia"/>
                  <w:i/>
                  <w:color w:val="0070C0"/>
                  <w:lang w:val="en-US" w:eastAsia="zh-CN"/>
                </w:rPr>
                <w:t>while</w:t>
              </w:r>
            </w:ins>
            <w:ins w:id="815" w:author="ZTE(Moderator)" w:date="2022-05-13T10:18:11Z">
              <w:r>
                <w:rPr>
                  <w:rFonts w:hint="eastAsia" w:eastAsiaTheme="minorEastAsia"/>
                  <w:i/>
                  <w:color w:val="0070C0"/>
                  <w:lang w:val="en-US" w:eastAsia="zh-CN"/>
                </w:rPr>
                <w:t xml:space="preserve"> </w:t>
              </w:r>
            </w:ins>
            <w:ins w:id="816" w:author="ZTE(Moderator)" w:date="2022-05-13T10:19:06Z">
              <w:r>
                <w:rPr>
                  <w:rFonts w:hint="eastAsia" w:eastAsiaTheme="minorEastAsia"/>
                  <w:i/>
                  <w:color w:val="0070C0"/>
                  <w:lang w:val="en-US" w:eastAsia="zh-CN"/>
                </w:rPr>
                <w:t>an</w:t>
              </w:r>
            </w:ins>
            <w:ins w:id="817" w:author="ZTE(Moderator)" w:date="2022-05-13T10:18:11Z">
              <w:r>
                <w:rPr>
                  <w:rFonts w:hint="eastAsia" w:eastAsiaTheme="minorEastAsia"/>
                  <w:i/>
                  <w:color w:val="0070C0"/>
                  <w:lang w:val="en-US" w:eastAsia="zh-CN"/>
                </w:rPr>
                <w:t>other</w:t>
              </w:r>
            </w:ins>
            <w:ins w:id="818" w:author="ZTE(Moderator)" w:date="2022-05-13T10:18:21Z">
              <w:r>
                <w:rPr>
                  <w:rFonts w:hint="eastAsia" w:eastAsiaTheme="minorEastAsia"/>
                  <w:i/>
                  <w:color w:val="0070C0"/>
                  <w:lang w:val="en-US" w:eastAsia="zh-CN"/>
                </w:rPr>
                <w:t xml:space="preserve"> 1</w:t>
              </w:r>
            </w:ins>
            <w:ins w:id="819" w:author="ZTE(Moderator)" w:date="2022-05-13T10:18:11Z">
              <w:r>
                <w:rPr>
                  <w:rFonts w:hint="eastAsia" w:eastAsiaTheme="minorEastAsia"/>
                  <w:i/>
                  <w:color w:val="0070C0"/>
                  <w:lang w:val="en-US" w:eastAsia="zh-CN"/>
                </w:rPr>
                <w:t xml:space="preserve"> c</w:t>
              </w:r>
            </w:ins>
            <w:ins w:id="820" w:author="ZTE(Moderator)" w:date="2022-05-13T10:18:12Z">
              <w:r>
                <w:rPr>
                  <w:rFonts w:hint="eastAsia" w:eastAsiaTheme="minorEastAsia"/>
                  <w:i/>
                  <w:color w:val="0070C0"/>
                  <w:lang w:val="en-US" w:eastAsia="zh-CN"/>
                </w:rPr>
                <w:t>ompan</w:t>
              </w:r>
            </w:ins>
            <w:ins w:id="821" w:author="ZTE(Moderator)" w:date="2022-05-13T10:18:17Z">
              <w:r>
                <w:rPr>
                  <w:rFonts w:hint="eastAsia" w:eastAsiaTheme="minorEastAsia"/>
                  <w:i/>
                  <w:color w:val="0070C0"/>
                  <w:lang w:val="en-US" w:eastAsia="zh-CN"/>
                </w:rPr>
                <w:t>y</w:t>
              </w:r>
            </w:ins>
            <w:ins w:id="822" w:author="ZTE(Moderator)" w:date="2022-05-13T10:18:28Z">
              <w:r>
                <w:rPr>
                  <w:rFonts w:hint="eastAsia" w:eastAsiaTheme="minorEastAsia"/>
                  <w:i/>
                  <w:color w:val="0070C0"/>
                  <w:lang w:val="en-US" w:eastAsia="zh-CN"/>
                </w:rPr>
                <w:t xml:space="preserve"> </w:t>
              </w:r>
            </w:ins>
            <w:ins w:id="823" w:author="ZTE(Moderator)" w:date="2022-05-13T10:18:27Z">
              <w:r>
                <w:rPr>
                  <w:rFonts w:hint="eastAsia" w:eastAsiaTheme="minorEastAsia"/>
                  <w:i/>
                  <w:color w:val="0070C0"/>
                  <w:lang w:val="en-US" w:eastAsia="zh-CN"/>
                </w:rPr>
                <w:t xml:space="preserve">prefer to select </w:t>
              </w:r>
            </w:ins>
            <w:ins w:id="824" w:author="ZTE(Moderator)" w:date="2022-05-13T10:18:44Z">
              <w:r>
                <w:rPr>
                  <w:rFonts w:hint="eastAsia" w:eastAsiaTheme="minorEastAsia"/>
                  <w:i/>
                  <w:color w:val="0070C0"/>
                  <w:lang w:val="en-US" w:eastAsia="zh-CN"/>
                </w:rPr>
                <w:t>Power accuracy</w:t>
              </w:r>
            </w:ins>
            <w:ins w:id="825" w:author="ZTE(Moderator)" w:date="2022-05-13T10:19:08Z">
              <w:r>
                <w:rPr>
                  <w:rFonts w:hint="eastAsia" w:eastAsiaTheme="minorEastAsia"/>
                  <w:i/>
                  <w:color w:val="0070C0"/>
                  <w:lang w:val="en-US" w:eastAsia="zh-CN"/>
                </w:rPr>
                <w:t>, a</w:t>
              </w:r>
            </w:ins>
            <w:ins w:id="826" w:author="ZTE(Moderator)" w:date="2022-05-13T10:19:09Z">
              <w:r>
                <w:rPr>
                  <w:rFonts w:hint="eastAsia" w:eastAsiaTheme="minorEastAsia"/>
                  <w:i/>
                  <w:color w:val="0070C0"/>
                  <w:lang w:val="en-US" w:eastAsia="zh-CN"/>
                </w:rPr>
                <w:t>nd the</w:t>
              </w:r>
            </w:ins>
            <w:ins w:id="827" w:author="ZTE(Moderator)" w:date="2022-05-13T10:19:10Z">
              <w:r>
                <w:rPr>
                  <w:rFonts w:hint="eastAsia" w:eastAsiaTheme="minorEastAsia"/>
                  <w:i/>
                  <w:color w:val="0070C0"/>
                  <w:lang w:val="en-US" w:eastAsia="zh-CN"/>
                </w:rPr>
                <w:t xml:space="preserve"> other </w:t>
              </w:r>
            </w:ins>
            <w:ins w:id="828" w:author="ZTE(Moderator)" w:date="2022-05-13T10:19:11Z">
              <w:r>
                <w:rPr>
                  <w:rFonts w:hint="eastAsia" w:eastAsiaTheme="minorEastAsia"/>
                  <w:i/>
                  <w:color w:val="0070C0"/>
                  <w:lang w:val="en-US" w:eastAsia="zh-CN"/>
                </w:rPr>
                <w:t>compan</w:t>
              </w:r>
            </w:ins>
            <w:ins w:id="829" w:author="ZTE(Moderator)" w:date="2022-05-13T10:19:13Z">
              <w:r>
                <w:rPr>
                  <w:rFonts w:hint="eastAsia" w:eastAsiaTheme="minorEastAsia"/>
                  <w:i/>
                  <w:color w:val="0070C0"/>
                  <w:lang w:val="en-US" w:eastAsia="zh-CN"/>
                </w:rPr>
                <w:t>ies th</w:t>
              </w:r>
            </w:ins>
            <w:ins w:id="830" w:author="ZTE(Moderator)" w:date="2022-05-13T10:19:15Z">
              <w:r>
                <w:rPr>
                  <w:rFonts w:hint="eastAsia" w:eastAsiaTheme="minorEastAsia"/>
                  <w:i/>
                  <w:color w:val="0070C0"/>
                  <w:lang w:val="en-US" w:eastAsia="zh-CN"/>
                </w:rPr>
                <w:t xml:space="preserve">ink </w:t>
              </w:r>
            </w:ins>
            <w:ins w:id="831" w:author="ZTE(Moderator)" w:date="2022-05-13T10:19:16Z">
              <w:r>
                <w:rPr>
                  <w:rFonts w:hint="eastAsia" w:eastAsiaTheme="minorEastAsia"/>
                  <w:i/>
                  <w:color w:val="0070C0"/>
                  <w:lang w:val="en-US" w:eastAsia="zh-CN"/>
                </w:rPr>
                <w:t>more s</w:t>
              </w:r>
            </w:ins>
            <w:ins w:id="832" w:author="ZTE(Moderator)" w:date="2022-05-13T10:19:17Z">
              <w:r>
                <w:rPr>
                  <w:rFonts w:hint="eastAsia" w:eastAsiaTheme="minorEastAsia"/>
                  <w:i/>
                  <w:color w:val="0070C0"/>
                  <w:lang w:val="en-US" w:eastAsia="zh-CN"/>
                </w:rPr>
                <w:t>tud</w:t>
              </w:r>
            </w:ins>
            <w:ins w:id="833" w:author="ZTE(Moderator)" w:date="2022-05-13T10:19:18Z">
              <w:r>
                <w:rPr>
                  <w:rFonts w:hint="eastAsia" w:eastAsiaTheme="minorEastAsia"/>
                  <w:i/>
                  <w:color w:val="0070C0"/>
                  <w:lang w:val="en-US" w:eastAsia="zh-CN"/>
                </w:rPr>
                <w:t xml:space="preserve">ies </w:t>
              </w:r>
            </w:ins>
            <w:ins w:id="834" w:author="ZTE(Moderator)" w:date="2022-05-13T10:19:19Z">
              <w:r>
                <w:rPr>
                  <w:rFonts w:hint="eastAsia" w:eastAsiaTheme="minorEastAsia"/>
                  <w:i/>
                  <w:color w:val="0070C0"/>
                  <w:lang w:val="en-US" w:eastAsia="zh-CN"/>
                </w:rPr>
                <w:t>would b</w:t>
              </w:r>
            </w:ins>
            <w:ins w:id="835" w:author="ZTE(Moderator)" w:date="2022-05-13T10:19:20Z">
              <w:r>
                <w:rPr>
                  <w:rFonts w:hint="eastAsia" w:eastAsiaTheme="minorEastAsia"/>
                  <w:i/>
                  <w:color w:val="0070C0"/>
                  <w:lang w:val="en-US" w:eastAsia="zh-CN"/>
                </w:rPr>
                <w:t>e</w:t>
              </w:r>
            </w:ins>
            <w:ins w:id="836" w:author="ZTE(Moderator)" w:date="2022-05-13T10:19:21Z">
              <w:r>
                <w:rPr>
                  <w:rFonts w:hint="eastAsia" w:eastAsiaTheme="minorEastAsia"/>
                  <w:i/>
                  <w:color w:val="0070C0"/>
                  <w:lang w:val="en-US" w:eastAsia="zh-CN"/>
                </w:rPr>
                <w:t xml:space="preserve"> need</w:t>
              </w:r>
            </w:ins>
            <w:ins w:id="837" w:author="ZTE(Moderator)" w:date="2022-05-13T10:19:22Z">
              <w:r>
                <w:rPr>
                  <w:rFonts w:hint="eastAsia" w:eastAsiaTheme="minorEastAsia"/>
                  <w:i/>
                  <w:color w:val="0070C0"/>
                  <w:lang w:val="en-US" w:eastAsia="zh-CN"/>
                </w:rPr>
                <w:t>ed</w:t>
              </w:r>
            </w:ins>
            <w:ins w:id="838" w:author="ZTE(Moderator)" w:date="2022-05-13T10:19:27Z">
              <w:r>
                <w:rPr>
                  <w:rFonts w:hint="eastAsia" w:eastAsiaTheme="minorEastAsia"/>
                  <w:i/>
                  <w:color w:val="0070C0"/>
                  <w:lang w:val="en-US" w:eastAsia="zh-CN"/>
                </w:rPr>
                <w:t xml:space="preserve"> </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ins w:id="839" w:author="ZTE(Moderator)" w:date="2022-05-13T10:19:59Z">
              <w:r>
                <w:rPr>
                  <w:rFonts w:hint="eastAsia" w:eastAsiaTheme="minorEastAsia"/>
                  <w:i/>
                  <w:color w:val="0070C0"/>
                  <w:lang w:val="en-US" w:eastAsia="zh-CN"/>
                </w:rPr>
                <w:t>-</w:t>
              </w:r>
            </w:ins>
            <w:ins w:id="840" w:author="ZTE(Moderator)" w:date="2022-05-13T10:20:00Z">
              <w:r>
                <w:rPr>
                  <w:rFonts w:hint="eastAsia" w:eastAsiaTheme="minorEastAsia"/>
                  <w:i/>
                  <w:color w:val="0070C0"/>
                  <w:lang w:val="en-US" w:eastAsia="zh-CN"/>
                </w:rPr>
                <w:t>N</w:t>
              </w:r>
            </w:ins>
            <w:ins w:id="841" w:author="ZTE(Moderator)" w:date="2022-05-13T10:20:02Z">
              <w:r>
                <w:rPr>
                  <w:rFonts w:hint="eastAsia" w:eastAsiaTheme="minorEastAsia"/>
                  <w:i/>
                  <w:color w:val="0070C0"/>
                  <w:lang w:val="en-US" w:eastAsia="zh-CN"/>
                </w:rPr>
                <w:t>/</w:t>
              </w:r>
            </w:ins>
            <w:ins w:id="842" w:author="ZTE(Moderator)" w:date="2022-05-13T10:20:00Z">
              <w:r>
                <w:rPr>
                  <w:rFonts w:hint="eastAsia" w:eastAsiaTheme="minorEastAsia"/>
                  <w:i/>
                  <w:color w:val="0070C0"/>
                  <w:lang w:val="en-US" w:eastAsia="zh-CN"/>
                </w:rPr>
                <w:t>A</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pStyle w:val="149"/>
              <w:numPr>
                <w:ilvl w:val="1"/>
                <w:numId w:val="5"/>
              </w:numPr>
              <w:overflowPunct/>
              <w:autoSpaceDE/>
              <w:autoSpaceDN/>
              <w:adjustRightInd/>
              <w:spacing w:after="120"/>
              <w:ind w:left="1440" w:firstLineChars="0"/>
              <w:textAlignment w:val="auto"/>
              <w:rPr>
                <w:ins w:id="843" w:author="ZTE(Moderator)" w:date="2022-05-13T10:20:26Z"/>
                <w:rFonts w:eastAsia="宋体"/>
                <w:color w:val="0070C0"/>
                <w:szCs w:val="24"/>
                <w:lang w:val="en-US" w:eastAsia="zh-CN"/>
              </w:rPr>
            </w:pPr>
            <w:ins w:id="844" w:author="ZTE(Moderator)" w:date="2022-05-13T10:20:26Z">
              <w:r>
                <w:rPr>
                  <w:rFonts w:hint="eastAsia" w:eastAsia="宋体"/>
                  <w:color w:val="0070C0"/>
                  <w:szCs w:val="24"/>
                  <w:lang w:val="en-US" w:eastAsia="zh-CN"/>
                </w:rPr>
                <w:t>Option 1: Gain</w:t>
              </w:r>
            </w:ins>
          </w:p>
          <w:p>
            <w:pPr>
              <w:pStyle w:val="149"/>
              <w:numPr>
                <w:ilvl w:val="1"/>
                <w:numId w:val="5"/>
              </w:numPr>
              <w:overflowPunct/>
              <w:autoSpaceDE/>
              <w:autoSpaceDN/>
              <w:adjustRightInd/>
              <w:spacing w:after="120"/>
              <w:ind w:left="1440" w:firstLineChars="0"/>
              <w:textAlignment w:val="auto"/>
              <w:rPr>
                <w:ins w:id="845" w:author="ZTE(Moderator)" w:date="2022-05-13T10:20:36Z"/>
                <w:rFonts w:eastAsia="宋体"/>
                <w:color w:val="0070C0"/>
                <w:szCs w:val="24"/>
                <w:lang w:val="en-US" w:eastAsia="zh-CN"/>
              </w:rPr>
            </w:pPr>
            <w:ins w:id="846" w:author="ZTE(Moderator)" w:date="2022-05-13T10:20:26Z">
              <w:r>
                <w:rPr>
                  <w:rFonts w:hint="eastAsia" w:eastAsia="宋体"/>
                  <w:color w:val="0070C0"/>
                  <w:szCs w:val="24"/>
                  <w:lang w:val="en-US" w:eastAsia="zh-CN"/>
                </w:rPr>
                <w:t xml:space="preserve">Option 2: </w:t>
              </w:r>
            </w:ins>
            <w:ins w:id="847" w:author="ZTE(Moderator)" w:date="2022-05-13T10:20:26Z">
              <w:r>
                <w:rPr>
                  <w:rFonts w:eastAsia="宋体"/>
                  <w:color w:val="0070C0"/>
                  <w:szCs w:val="24"/>
                  <w:lang w:val="en-US" w:eastAsia="zh-CN"/>
                </w:rPr>
                <w:t>Power accuracy</w:t>
              </w:r>
            </w:ins>
          </w:p>
          <w:p>
            <w:pPr>
              <w:pStyle w:val="149"/>
              <w:numPr>
                <w:ilvl w:val="1"/>
                <w:numId w:val="5"/>
              </w:numPr>
              <w:overflowPunct/>
              <w:autoSpaceDE/>
              <w:autoSpaceDN/>
              <w:adjustRightInd/>
              <w:spacing w:after="120"/>
              <w:ind w:left="1440" w:firstLineChars="0"/>
              <w:textAlignment w:val="auto"/>
              <w:rPr>
                <w:ins w:id="848" w:author="ZTE(Moderator)" w:date="2022-05-13T10:20:26Z"/>
                <w:rFonts w:eastAsia="宋体"/>
                <w:color w:val="0070C0"/>
                <w:szCs w:val="24"/>
                <w:lang w:val="en-US" w:eastAsia="zh-CN"/>
              </w:rPr>
            </w:pPr>
            <w:ins w:id="849" w:author="ZTE(Moderator)" w:date="2022-05-13T10:20:37Z">
              <w:r>
                <w:rPr>
                  <w:rFonts w:hint="eastAsia" w:eastAsia="宋体"/>
                  <w:color w:val="0070C0"/>
                  <w:szCs w:val="24"/>
                  <w:lang w:val="en-US" w:eastAsia="zh-CN"/>
                </w:rPr>
                <w:t>Opt</w:t>
              </w:r>
            </w:ins>
            <w:ins w:id="850" w:author="ZTE(Moderator)" w:date="2022-05-13T10:20:38Z">
              <w:r>
                <w:rPr>
                  <w:rFonts w:hint="eastAsia" w:eastAsia="宋体"/>
                  <w:color w:val="0070C0"/>
                  <w:szCs w:val="24"/>
                  <w:lang w:val="en-US" w:eastAsia="zh-CN"/>
                </w:rPr>
                <w:t xml:space="preserve">ion </w:t>
              </w:r>
            </w:ins>
            <w:ins w:id="851" w:author="ZTE(Moderator)" w:date="2022-05-13T10:20:40Z">
              <w:r>
                <w:rPr>
                  <w:rFonts w:hint="eastAsia" w:eastAsia="宋体"/>
                  <w:color w:val="0070C0"/>
                  <w:szCs w:val="24"/>
                  <w:lang w:val="en-US" w:eastAsia="zh-CN"/>
                </w:rPr>
                <w:t>3</w:t>
              </w:r>
            </w:ins>
            <w:ins w:id="852" w:author="ZTE(Moderator)" w:date="2022-05-13T10:20:45Z">
              <w:r>
                <w:rPr>
                  <w:rFonts w:hint="eastAsia" w:eastAsia="宋体"/>
                  <w:color w:val="0070C0"/>
                  <w:szCs w:val="24"/>
                  <w:lang w:val="en-US" w:eastAsia="zh-CN"/>
                </w:rPr>
                <w:t xml:space="preserve">: </w:t>
              </w:r>
            </w:ins>
            <w:ins w:id="853" w:author="ZTE(Moderator)" w:date="2022-05-13T10:21:34Z">
              <w:r>
                <w:rPr>
                  <w:rFonts w:hint="eastAsia" w:eastAsia="宋体"/>
                  <w:color w:val="0070C0"/>
                  <w:szCs w:val="24"/>
                  <w:lang w:val="en-US" w:eastAsia="zh-CN"/>
                </w:rPr>
                <w:t>O</w:t>
              </w:r>
            </w:ins>
            <w:ins w:id="854" w:author="ZTE(Moderator)" w:date="2022-05-13T10:21:35Z">
              <w:r>
                <w:rPr>
                  <w:rFonts w:hint="eastAsia" w:eastAsia="宋体"/>
                  <w:color w:val="0070C0"/>
                  <w:szCs w:val="24"/>
                  <w:lang w:val="en-US" w:eastAsia="zh-CN"/>
                </w:rPr>
                <w:t xml:space="preserve">ther </w:t>
              </w:r>
            </w:ins>
            <w:ins w:id="855" w:author="ZTE(Moderator)" w:date="2022-05-13T10:21:11Z">
              <w:r>
                <w:rPr>
                  <w:rFonts w:hint="eastAsia" w:eastAsia="宋体"/>
                  <w:color w:val="0070C0"/>
                  <w:szCs w:val="24"/>
                  <w:lang w:val="en-US" w:eastAsia="zh-CN"/>
                </w:rPr>
                <w:t>criteria</w:t>
              </w:r>
            </w:ins>
            <w:ins w:id="856" w:author="ZTE(Moderator)" w:date="2022-05-13T10:22:14Z">
              <w:r>
                <w:rPr>
                  <w:rFonts w:hint="eastAsia" w:eastAsia="宋体"/>
                  <w:color w:val="0070C0"/>
                  <w:szCs w:val="24"/>
                  <w:lang w:val="en-US" w:eastAsia="zh-CN"/>
                </w:rPr>
                <w:t xml:space="preserve"> </w:t>
              </w:r>
            </w:ins>
            <w:ins w:id="857" w:author="ZTE(Moderator)" w:date="2022-05-13T10:22:15Z">
              <w:r>
                <w:rPr>
                  <w:rFonts w:hint="eastAsia" w:eastAsia="宋体"/>
                  <w:color w:val="0070C0"/>
                  <w:szCs w:val="24"/>
                  <w:lang w:val="en-US" w:eastAsia="zh-CN"/>
                </w:rPr>
                <w:t>not pre</w:t>
              </w:r>
            </w:ins>
            <w:ins w:id="858" w:author="ZTE(Moderator)" w:date="2022-05-13T10:22:16Z">
              <w:r>
                <w:rPr>
                  <w:rFonts w:hint="eastAsia" w:eastAsia="宋体"/>
                  <w:color w:val="0070C0"/>
                  <w:szCs w:val="24"/>
                  <w:lang w:val="en-US" w:eastAsia="zh-CN"/>
                </w:rPr>
                <w:t>clude</w:t>
              </w:r>
            </w:ins>
            <w:ins w:id="859" w:author="ZTE(Moderator)" w:date="2022-05-13T10:22:20Z">
              <w:r>
                <w:rPr>
                  <w:rFonts w:hint="eastAsia" w:eastAsia="宋体"/>
                  <w:color w:val="0070C0"/>
                  <w:szCs w:val="24"/>
                  <w:lang w:val="en-US" w:eastAsia="zh-CN"/>
                </w:rPr>
                <w:t>.</w:t>
              </w:r>
            </w:ins>
            <w:ins w:id="860" w:author="ZTE(Moderator)" w:date="2022-05-13T10:21:11Z">
              <w:r>
                <w:rPr>
                  <w:rFonts w:hint="eastAsia" w:eastAsia="宋体"/>
                  <w:color w:val="0070C0"/>
                  <w:szCs w:val="24"/>
                  <w:lang w:val="en-US" w:eastAsia="zh-CN"/>
                </w:rPr>
                <w:t xml:space="preserve"> </w:t>
              </w:r>
            </w:ins>
          </w:p>
          <w:p>
            <w:pPr>
              <w:overflowPunct w:val="0"/>
              <w:autoSpaceDE w:val="0"/>
              <w:autoSpaceDN w:val="0"/>
              <w:adjustRightInd w:val="0"/>
              <w:textAlignment w:val="baseline"/>
              <w:rPr>
                <w:del w:id="861" w:author="ZTE(Moderator)" w:date="2022-05-13T10:28:42Z"/>
                <w:rFonts w:hint="default" w:eastAsiaTheme="minorEastAsia"/>
                <w:i/>
                <w:color w:val="0070C0"/>
                <w:lang w:val="en-US" w:eastAsia="zh-CN"/>
              </w:rPr>
            </w:pPr>
            <w:ins w:id="862" w:author="ZTE(Moderator)" w:date="2022-05-13T10:27:41Z">
              <w:r>
                <w:rPr>
                  <w:rFonts w:hint="eastAsia" w:eastAsiaTheme="minorEastAsia"/>
                  <w:i/>
                  <w:color w:val="0070C0"/>
                  <w:lang w:val="en-US" w:eastAsia="zh-CN"/>
                </w:rPr>
                <w:t xml:space="preserve"> </w:t>
              </w:r>
            </w:ins>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bookmarkEnd w:id="71"/>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ins w:id="863" w:author="ZTE(Moderator)" w:date="2022-05-13T10:22:27Z">
              <w:r>
                <w:rPr>
                  <w:rFonts w:hint="eastAsia" w:eastAsiaTheme="minorEastAsia"/>
                  <w:i/>
                  <w:color w:val="0070C0"/>
                  <w:lang w:val="en-US" w:eastAsia="zh-CN"/>
                </w:rPr>
                <w:t>-</w:t>
              </w:r>
            </w:ins>
            <w:ins w:id="864" w:author="ZTE(Moderator)" w:date="2022-05-13T10:22:28Z">
              <w:r>
                <w:rPr>
                  <w:rFonts w:hint="eastAsia" w:eastAsiaTheme="minorEastAsia"/>
                  <w:i/>
                  <w:color w:val="0070C0"/>
                  <w:lang w:val="en-US" w:eastAsia="zh-CN"/>
                </w:rPr>
                <w:t xml:space="preserve"> </w:t>
              </w:r>
            </w:ins>
            <w:ins w:id="865" w:author="ZTE(Moderator)" w:date="2022-05-13T10:22:33Z">
              <w:r>
                <w:rPr>
                  <w:rFonts w:hint="eastAsia" w:eastAsiaTheme="minorEastAsia"/>
                  <w:i/>
                  <w:color w:val="0070C0"/>
                  <w:lang w:val="en-US" w:eastAsia="zh-CN"/>
                </w:rPr>
                <w:t>Dis</w:t>
              </w:r>
            </w:ins>
            <w:ins w:id="866" w:author="ZTE(Moderator)" w:date="2022-05-13T10:22:34Z">
              <w:r>
                <w:rPr>
                  <w:rFonts w:hint="eastAsia" w:eastAsiaTheme="minorEastAsia"/>
                  <w:i/>
                  <w:color w:val="0070C0"/>
                  <w:lang w:val="en-US" w:eastAsia="zh-CN"/>
                </w:rPr>
                <w:t xml:space="preserve">cuss </w:t>
              </w:r>
            </w:ins>
            <w:ins w:id="867" w:author="ZTE(Moderator)" w:date="2022-05-13T10:22:35Z">
              <w:r>
                <w:rPr>
                  <w:rFonts w:hint="eastAsia" w:eastAsiaTheme="minorEastAsia"/>
                  <w:i/>
                  <w:color w:val="0070C0"/>
                  <w:lang w:val="en-US" w:eastAsia="zh-CN"/>
                </w:rPr>
                <w:t xml:space="preserve">the </w:t>
              </w:r>
            </w:ins>
            <w:ins w:id="868" w:author="ZTE(Moderator)" w:date="2022-05-13T10:29:49Z">
              <w:r>
                <w:rPr>
                  <w:rFonts w:hint="eastAsia" w:eastAsiaTheme="minorEastAsia"/>
                  <w:i/>
                  <w:color w:val="0070C0"/>
                  <w:lang w:val="en-US" w:eastAsia="zh-CN"/>
                </w:rPr>
                <w:t xml:space="preserve">assigned </w:t>
              </w:r>
            </w:ins>
            <w:ins w:id="869" w:author="ZTE(Moderator)" w:date="2022-05-13T10:22:35Z">
              <w:r>
                <w:rPr>
                  <w:rFonts w:hint="eastAsia" w:eastAsiaTheme="minorEastAsia"/>
                  <w:i/>
                  <w:color w:val="0070C0"/>
                  <w:lang w:val="en-US" w:eastAsia="zh-CN"/>
                </w:rPr>
                <w:t>WF</w:t>
              </w:r>
            </w:ins>
          </w:p>
        </w:tc>
      </w:tr>
      <w:bookmarkEnd w:id="70"/>
    </w:tbl>
    <w:p>
      <w:pPr>
        <w:rPr>
          <w:color w:val="0070C0"/>
          <w:lang w:val="en-US" w:eastAsia="zh-CN"/>
        </w:rPr>
      </w:pPr>
    </w:p>
    <w:p>
      <w:pPr>
        <w:pStyle w:val="3"/>
        <w:rPr>
          <w:lang w:val="en-US"/>
        </w:rPr>
      </w:pPr>
      <w:r>
        <w:rPr>
          <w:lang w:val="en-US"/>
        </w:rPr>
        <w:t>Discussion on 2nd round (if applicable)</w:t>
      </w:r>
    </w:p>
    <w:p>
      <w:pPr>
        <w:ind w:left="200" w:hanging="200" w:hangingChars="100"/>
        <w:rPr>
          <w:i/>
          <w:color w:val="0070C0"/>
          <w:highlight w:val="yellow"/>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ins w:id="870" w:author="ZTE(Moderator)" w:date="2022-05-13T10:24:11Z"/>
          <w:b/>
          <w:color w:val="0070C0"/>
          <w:u w:val="single"/>
          <w:lang w:val="en-US" w:eastAsia="zh-CN"/>
        </w:rPr>
      </w:pPr>
      <w:ins w:id="871" w:author="ZTE(Moderator)" w:date="2022-05-13T10:24:11Z">
        <w:r>
          <w:rPr>
            <w:rFonts w:hint="eastAsia" w:eastAsiaTheme="minorEastAsia"/>
            <w:lang w:val="en-US" w:eastAsia="zh-CN"/>
          </w:rPr>
          <w:t xml:space="preserve">Moderator recommend </w:t>
        </w:r>
      </w:ins>
      <w:ins w:id="872" w:author="ZTE(Moderator)" w:date="2022-05-13T10:24:11Z">
        <w:r>
          <w:rPr>
            <w:rFonts w:eastAsiaTheme="minorEastAsia"/>
            <w:lang w:val="en-US" w:eastAsia="zh-CN"/>
          </w:rPr>
          <w:t>TS work</w:t>
        </w:r>
      </w:ins>
      <w:ins w:id="873" w:author="ZTE(Moderator)" w:date="2022-05-13T10:24:11Z">
        <w:r>
          <w:rPr>
            <w:rFonts w:hint="eastAsia" w:eastAsiaTheme="minorEastAsia"/>
            <w:lang w:val="en-US" w:eastAsia="zh-CN"/>
          </w:rPr>
          <w:t xml:space="preserve"> </w:t>
        </w:r>
      </w:ins>
      <w:ins w:id="874" w:author="ZTE(Moderator)" w:date="2022-05-13T10:24:11Z">
        <w:r>
          <w:rPr>
            <w:rFonts w:eastAsiaTheme="minorEastAsia"/>
            <w:lang w:val="en-US" w:eastAsia="zh-CN"/>
          </w:rPr>
          <w:t>split to be discussed</w:t>
        </w:r>
      </w:ins>
      <w:ins w:id="875" w:author="ZTE(Moderator)" w:date="2022-05-13T10:24:11Z">
        <w:r>
          <w:rPr>
            <w:rFonts w:hint="eastAsia" w:eastAsiaTheme="minorEastAsia"/>
            <w:lang w:val="en-US" w:eastAsia="zh-CN"/>
          </w:rPr>
          <w:t xml:space="preserve"> in  this meeting, only focus on the work split on the clauses </w:t>
        </w:r>
      </w:ins>
      <w:ins w:id="876" w:author="ZTE(Moderator)" w:date="2022-05-13T10:24:11Z">
        <w:r>
          <w:rPr>
            <w:rFonts w:hint="eastAsia" w:eastAsiaTheme="minorEastAsia"/>
            <w:highlight w:val="yellow"/>
            <w:lang w:val="en-US" w:eastAsia="zh-CN"/>
          </w:rPr>
          <w:t>highlighted in yellow</w:t>
        </w:r>
      </w:ins>
      <w:ins w:id="877" w:author="ZTE(Moderator)" w:date="2022-05-13T10:24:11Z">
        <w:r>
          <w:rPr>
            <w:rFonts w:hint="eastAsia" w:eastAsiaTheme="minorEastAsia"/>
            <w:lang w:val="en-US" w:eastAsia="zh-CN"/>
          </w:rPr>
          <w:t xml:space="preserve"> in the following table. Companies should fill out their company</w:t>
        </w:r>
      </w:ins>
      <w:ins w:id="878" w:author="ZTE(Moderator)" w:date="2022-05-13T10:24:11Z">
        <w:r>
          <w:rPr>
            <w:rFonts w:eastAsiaTheme="minorEastAsia"/>
            <w:lang w:val="en-US" w:eastAsia="zh-CN"/>
          </w:rPr>
          <w:t>’</w:t>
        </w:r>
      </w:ins>
      <w:ins w:id="879" w:author="ZTE(Moderator)" w:date="2022-05-13T10:24:11Z">
        <w:r>
          <w:rPr>
            <w:rFonts w:hint="eastAsia" w:eastAsiaTheme="minorEastAsia"/>
            <w:lang w:val="en-US" w:eastAsia="zh-CN"/>
          </w:rPr>
          <w:t xml:space="preserve">s name in the </w:t>
        </w:r>
      </w:ins>
      <w:ins w:id="880" w:author="ZTE(Moderator)" w:date="2022-05-13T10:24:11Z">
        <w:r>
          <w:rPr>
            <w:rFonts w:eastAsiaTheme="minorEastAsia"/>
            <w:lang w:val="en-US" w:eastAsia="zh-CN"/>
          </w:rPr>
          <w:t>‘</w:t>
        </w:r>
      </w:ins>
      <w:ins w:id="881" w:author="ZTE(Moderator)" w:date="2022-05-13T10:24:11Z">
        <w:r>
          <w:rPr>
            <w:rFonts w:hint="eastAsia" w:eastAsiaTheme="minorEastAsia"/>
            <w:lang w:val="en-US" w:eastAsia="zh-CN"/>
          </w:rPr>
          <w:t>work split</w:t>
        </w:r>
      </w:ins>
      <w:ins w:id="882" w:author="ZTE(Moderator)" w:date="2022-05-13T10:24:11Z">
        <w:r>
          <w:rPr>
            <w:rFonts w:eastAsiaTheme="minorEastAsia"/>
            <w:lang w:val="en-US" w:eastAsia="zh-CN"/>
          </w:rPr>
          <w:t>’</w:t>
        </w:r>
      </w:ins>
      <w:ins w:id="883" w:author="ZTE(Moderator)" w:date="2022-05-13T10:24:11Z">
        <w:r>
          <w:rPr>
            <w:rFonts w:hint="eastAsia" w:eastAsiaTheme="minorEastAsia"/>
            <w:lang w:val="en-US" w:eastAsia="zh-CN"/>
          </w:rPr>
          <w:t xml:space="preserve"> column if they show interesting at the certain sub-clause(s). </w:t>
        </w:r>
      </w:ins>
      <w:ins w:id="884" w:author="ZTE(Moderator)" w:date="2022-05-13T10:24:11Z">
        <w:r>
          <w:rPr>
            <w:rFonts w:hint="eastAsia" w:eastAsiaTheme="minorEastAsia"/>
            <w:b/>
            <w:bCs/>
            <w:lang w:val="en-US" w:eastAsia="zh-CN"/>
          </w:rPr>
          <w:t>Noted that ONLY one company in each subclause is allowed in the final version.</w:t>
        </w:r>
      </w:ins>
    </w:p>
    <w:p>
      <w:pPr>
        <w:rPr>
          <w:ins w:id="885" w:author="ZTE(Moderator)" w:date="2022-05-13T10:22:57Z"/>
          <w:rFonts w:hint="default"/>
          <w:b/>
          <w:color w:val="0070C0"/>
          <w:u w:val="single"/>
          <w:lang w:val="en-US" w:eastAsia="zh-CN"/>
        </w:rPr>
      </w:pPr>
      <w:ins w:id="886" w:author="ZTE(Moderator)" w:date="2022-05-13T10:23:36Z">
        <w:r>
          <w:rPr>
            <w:rFonts w:hint="eastAsia"/>
            <w:b/>
            <w:color w:val="0070C0"/>
            <w:u w:val="single"/>
            <w:lang w:val="en-US" w:eastAsia="zh-CN"/>
          </w:rPr>
          <w:t>C</w:t>
        </w:r>
      </w:ins>
      <w:ins w:id="887" w:author="ZTE(Moderator)" w:date="2022-05-13T10:23:37Z">
        <w:r>
          <w:rPr>
            <w:rFonts w:hint="eastAsia"/>
            <w:b/>
            <w:color w:val="0070C0"/>
            <w:u w:val="single"/>
            <w:lang w:val="en-US" w:eastAsia="zh-CN"/>
          </w:rPr>
          <w:t>onti</w:t>
        </w:r>
      </w:ins>
      <w:ins w:id="888" w:author="ZTE(Moderator)" w:date="2022-05-13T10:23:38Z">
        <w:r>
          <w:rPr>
            <w:rFonts w:hint="eastAsia"/>
            <w:b/>
            <w:color w:val="0070C0"/>
            <w:u w:val="single"/>
            <w:lang w:val="en-US" w:eastAsia="zh-CN"/>
          </w:rPr>
          <w:t>nu</w:t>
        </w:r>
      </w:ins>
      <w:ins w:id="889" w:author="ZTE(Moderator)" w:date="2022-05-13T10:23:39Z">
        <w:r>
          <w:rPr>
            <w:rFonts w:hint="eastAsia"/>
            <w:b/>
            <w:color w:val="0070C0"/>
            <w:u w:val="single"/>
            <w:lang w:val="en-US" w:eastAsia="zh-CN"/>
          </w:rPr>
          <w:t>e</w:t>
        </w:r>
      </w:ins>
      <w:ins w:id="890" w:author="ZTE(Moderator)" w:date="2022-05-13T10:23:40Z">
        <w:r>
          <w:rPr>
            <w:rFonts w:hint="eastAsia"/>
            <w:b/>
            <w:color w:val="0070C0"/>
            <w:u w:val="single"/>
            <w:lang w:val="en-US" w:eastAsia="zh-CN"/>
          </w:rPr>
          <w:t xml:space="preserve"> to</w:t>
        </w:r>
      </w:ins>
      <w:ins w:id="891" w:author="ZTE(Moderator)" w:date="2022-05-13T10:23:42Z">
        <w:r>
          <w:rPr>
            <w:rFonts w:hint="eastAsia"/>
            <w:b/>
            <w:color w:val="0070C0"/>
            <w:u w:val="single"/>
            <w:lang w:val="en-US" w:eastAsia="zh-CN"/>
          </w:rPr>
          <w:t xml:space="preserve"> the wo</w:t>
        </w:r>
      </w:ins>
      <w:ins w:id="892" w:author="ZTE(Moderator)" w:date="2022-05-13T10:23:43Z">
        <w:r>
          <w:rPr>
            <w:rFonts w:hint="eastAsia"/>
            <w:b/>
            <w:color w:val="0070C0"/>
            <w:u w:val="single"/>
            <w:lang w:val="en-US" w:eastAsia="zh-CN"/>
          </w:rPr>
          <w:t xml:space="preserve">rk </w:t>
        </w:r>
      </w:ins>
      <w:ins w:id="893" w:author="ZTE(Moderator)" w:date="2022-05-13T10:23:44Z">
        <w:r>
          <w:rPr>
            <w:rFonts w:hint="eastAsia"/>
            <w:b/>
            <w:color w:val="0070C0"/>
            <w:u w:val="single"/>
            <w:lang w:val="en-US" w:eastAsia="zh-CN"/>
          </w:rPr>
          <w:t>s</w:t>
        </w:r>
      </w:ins>
      <w:ins w:id="894" w:author="ZTE(Moderator)" w:date="2022-05-13T10:23:45Z">
        <w:r>
          <w:rPr>
            <w:rFonts w:hint="eastAsia"/>
            <w:b/>
            <w:color w:val="0070C0"/>
            <w:u w:val="single"/>
            <w:lang w:val="en-US" w:eastAsia="zh-CN"/>
          </w:rPr>
          <w:t>p</w:t>
        </w:r>
      </w:ins>
      <w:ins w:id="895" w:author="ZTE(Moderator)" w:date="2022-05-13T10:23:46Z">
        <w:r>
          <w:rPr>
            <w:rFonts w:hint="eastAsia"/>
            <w:b/>
            <w:color w:val="0070C0"/>
            <w:u w:val="single"/>
            <w:lang w:val="en-US" w:eastAsia="zh-CN"/>
          </w:rPr>
          <w:t>lit i</w:t>
        </w:r>
      </w:ins>
      <w:ins w:id="896" w:author="ZTE(Moderator)" w:date="2022-05-13T10:23:47Z">
        <w:r>
          <w:rPr>
            <w:rFonts w:hint="eastAsia"/>
            <w:b/>
            <w:color w:val="0070C0"/>
            <w:u w:val="single"/>
            <w:lang w:val="en-US" w:eastAsia="zh-CN"/>
          </w:rPr>
          <w:t xml:space="preserve">n </w:t>
        </w:r>
      </w:ins>
      <w:ins w:id="897" w:author="ZTE(Moderator)" w:date="2022-05-13T10:23:48Z">
        <w:r>
          <w:rPr>
            <w:rFonts w:hint="eastAsia"/>
            <w:b/>
            <w:color w:val="0070C0"/>
            <w:u w:val="single"/>
            <w:lang w:val="en-US" w:eastAsia="zh-CN"/>
          </w:rPr>
          <w:t>2</w:t>
        </w:r>
      </w:ins>
      <w:ins w:id="898" w:author="ZTE(Moderator)" w:date="2022-05-13T10:23:48Z">
        <w:r>
          <w:rPr>
            <w:rFonts w:hint="eastAsia"/>
            <w:b/>
            <w:color w:val="0070C0"/>
            <w:u w:val="single"/>
            <w:vertAlign w:val="superscript"/>
            <w:lang w:val="en-US" w:eastAsia="zh-CN"/>
          </w:rPr>
          <w:t>nd</w:t>
        </w:r>
      </w:ins>
      <w:ins w:id="899" w:author="ZTE(Moderator)" w:date="2022-05-13T10:23:48Z">
        <w:r>
          <w:rPr>
            <w:rFonts w:hint="eastAsia"/>
            <w:b/>
            <w:color w:val="0070C0"/>
            <w:u w:val="single"/>
            <w:lang w:val="en-US" w:eastAsia="zh-CN"/>
          </w:rPr>
          <w:t xml:space="preserve"> rou</w:t>
        </w:r>
      </w:ins>
      <w:ins w:id="900" w:author="ZTE(Moderator)" w:date="2022-05-13T10:23:49Z">
        <w:r>
          <w:rPr>
            <w:rFonts w:hint="eastAsia"/>
            <w:b/>
            <w:color w:val="0070C0"/>
            <w:u w:val="single"/>
            <w:lang w:val="en-US" w:eastAsia="zh-CN"/>
          </w:rPr>
          <w:t>nd.</w:t>
        </w:r>
      </w:ins>
    </w:p>
    <w:p>
      <w:pPr>
        <w:jc w:val="center"/>
        <w:rPr>
          <w:ins w:id="901" w:author="ZTE(Moderator)" w:date="2022-05-13T10:23:28Z"/>
          <w:b/>
          <w:color w:val="0070C0"/>
          <w:u w:val="single"/>
          <w:lang w:val="en-US" w:eastAsia="zh-CN"/>
        </w:rPr>
      </w:pPr>
      <w:ins w:id="902" w:author="ZTE(Moderator)" w:date="2022-05-13T10:23:28Z">
        <w:r>
          <w:rPr>
            <w:rFonts w:hint="eastAsia" w:eastAsiaTheme="minorEastAsia"/>
            <w:lang w:val="en-US" w:eastAsia="zh-CN"/>
          </w:rPr>
          <w:t>TS38.114 work split for next meeting (i.e. Aug meeting #104 meeting)</w:t>
        </w:r>
      </w:ins>
    </w:p>
    <w:tbl>
      <w:tblPr>
        <w:tblStyle w:val="5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5"/>
        <w:gridCol w:w="2789"/>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ZTE(Moderator)" w:date="2022-05-13T10:23:28Z"/>
        </w:trPr>
        <w:tc>
          <w:tcPr>
            <w:tcW w:w="2169" w:type="pct"/>
          </w:tcPr>
          <w:p>
            <w:pPr>
              <w:overflowPunct/>
              <w:autoSpaceDE/>
              <w:autoSpaceDN/>
              <w:adjustRightInd/>
              <w:spacing w:after="120"/>
              <w:jc w:val="center"/>
              <w:textAlignment w:val="auto"/>
              <w:rPr>
                <w:ins w:id="904" w:author="ZTE(Moderator)" w:date="2022-05-13T10:23:28Z"/>
                <w:rFonts w:eastAsia="Yu Mincho"/>
                <w:lang w:val="en-US" w:eastAsia="zh-CN"/>
              </w:rPr>
            </w:pPr>
            <w:ins w:id="905" w:author="ZTE(Moderator)" w:date="2022-05-13T10:23:28Z">
              <w:r>
                <w:rPr>
                  <w:rFonts w:hint="eastAsia" w:eastAsia="Yu Mincho"/>
                  <w:lang w:val="en-US" w:eastAsia="zh-CN"/>
                </w:rPr>
                <w:t>Clauses  in TS38.114</w:t>
              </w:r>
            </w:ins>
          </w:p>
        </w:tc>
        <w:tc>
          <w:tcPr>
            <w:tcW w:w="1415" w:type="pct"/>
          </w:tcPr>
          <w:p>
            <w:pPr>
              <w:overflowPunct/>
              <w:autoSpaceDE/>
              <w:autoSpaceDN/>
              <w:adjustRightInd/>
              <w:spacing w:after="120"/>
              <w:jc w:val="center"/>
              <w:textAlignment w:val="auto"/>
              <w:rPr>
                <w:ins w:id="906" w:author="ZTE(Moderator)" w:date="2022-05-13T10:23:28Z"/>
                <w:rFonts w:eastAsia="Yu Mincho"/>
                <w:lang w:val="en-US" w:eastAsia="zh-CN"/>
              </w:rPr>
            </w:pPr>
            <w:ins w:id="907" w:author="ZTE(Moderator)" w:date="2022-05-13T10:23:28Z">
              <w:r>
                <w:rPr>
                  <w:rFonts w:hint="eastAsia" w:eastAsia="Yu Mincho"/>
                  <w:lang w:val="en-US" w:eastAsia="zh-CN"/>
                </w:rPr>
                <w:t>Status</w:t>
              </w:r>
            </w:ins>
          </w:p>
        </w:tc>
        <w:tc>
          <w:tcPr>
            <w:tcW w:w="1415" w:type="pct"/>
          </w:tcPr>
          <w:p>
            <w:pPr>
              <w:overflowPunct/>
              <w:autoSpaceDE/>
              <w:autoSpaceDN/>
              <w:adjustRightInd/>
              <w:spacing w:after="120"/>
              <w:jc w:val="center"/>
              <w:textAlignment w:val="auto"/>
              <w:rPr>
                <w:ins w:id="908" w:author="ZTE(Moderator)" w:date="2022-05-13T10:23:28Z"/>
                <w:rFonts w:eastAsia="Yu Mincho"/>
                <w:lang w:val="en-US" w:eastAsia="zh-CN"/>
              </w:rPr>
            </w:pPr>
            <w:ins w:id="909" w:author="ZTE(Moderator)" w:date="2022-05-13T10:23:28Z">
              <w:r>
                <w:rPr>
                  <w:rFonts w:hint="eastAsia" w:eastAsia="Yu Mincho"/>
                  <w:lang w:val="en-US" w:eastAsia="zh-CN"/>
                </w:rPr>
                <w:t>Work Split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0" w:author="ZTE(Moderator)" w:date="2022-05-13T10:23:28Z"/>
        </w:trPr>
        <w:tc>
          <w:tcPr>
            <w:tcW w:w="2169" w:type="pct"/>
          </w:tcPr>
          <w:p>
            <w:pPr>
              <w:overflowPunct/>
              <w:autoSpaceDE/>
              <w:autoSpaceDN/>
              <w:adjustRightInd/>
              <w:spacing w:after="120"/>
              <w:textAlignment w:val="auto"/>
              <w:rPr>
                <w:ins w:id="911" w:author="ZTE(Moderator)" w:date="2022-05-13T10:23:28Z"/>
                <w:rFonts w:eastAsia="Yu Mincho"/>
                <w:lang w:val="en-US" w:eastAsia="zh-CN"/>
              </w:rPr>
            </w:pPr>
            <w:ins w:id="912" w:author="ZTE(Moderator)" w:date="2022-05-13T10:23:28Z">
              <w:r>
                <w:rPr>
                  <w:rFonts w:hint="eastAsia" w:eastAsia="Yu Mincho"/>
                  <w:lang w:val="en-US" w:eastAsia="zh-CN"/>
                </w:rPr>
                <w:t>1 Scope</w:t>
              </w:r>
            </w:ins>
          </w:p>
        </w:tc>
        <w:tc>
          <w:tcPr>
            <w:tcW w:w="1415" w:type="pct"/>
          </w:tcPr>
          <w:p>
            <w:pPr>
              <w:overflowPunct/>
              <w:autoSpaceDE/>
              <w:autoSpaceDN/>
              <w:adjustRightInd/>
              <w:spacing w:after="120"/>
              <w:jc w:val="center"/>
              <w:textAlignment w:val="auto"/>
              <w:rPr>
                <w:ins w:id="913" w:author="ZTE(Moderator)" w:date="2022-05-13T10:23:28Z"/>
                <w:rFonts w:eastAsia="Yu Mincho"/>
                <w:lang w:val="en-US" w:eastAsia="zh-CN"/>
              </w:rPr>
            </w:pPr>
            <w:ins w:id="914"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915"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ZTE(Moderator)" w:date="2022-05-13T10:23:28Z"/>
        </w:trPr>
        <w:tc>
          <w:tcPr>
            <w:tcW w:w="2169" w:type="pct"/>
          </w:tcPr>
          <w:p>
            <w:pPr>
              <w:overflowPunct/>
              <w:autoSpaceDE/>
              <w:autoSpaceDN/>
              <w:adjustRightInd/>
              <w:spacing w:after="120"/>
              <w:textAlignment w:val="auto"/>
              <w:rPr>
                <w:ins w:id="917" w:author="ZTE(Moderator)" w:date="2022-05-13T10:23:28Z"/>
                <w:rFonts w:eastAsia="Yu Mincho"/>
                <w:lang w:val="en-US" w:eastAsia="zh-CN"/>
              </w:rPr>
            </w:pPr>
            <w:ins w:id="918" w:author="ZTE(Moderator)" w:date="2022-05-13T10:23:28Z">
              <w:r>
                <w:rPr>
                  <w:rFonts w:hint="eastAsia" w:eastAsia="Yu Mincho"/>
                  <w:lang w:val="en-US" w:eastAsia="zh-CN"/>
                </w:rPr>
                <w:t>2 Reference</w:t>
              </w:r>
            </w:ins>
          </w:p>
        </w:tc>
        <w:tc>
          <w:tcPr>
            <w:tcW w:w="1415" w:type="pct"/>
          </w:tcPr>
          <w:p>
            <w:pPr>
              <w:overflowPunct/>
              <w:autoSpaceDE/>
              <w:autoSpaceDN/>
              <w:adjustRightInd/>
              <w:spacing w:after="120"/>
              <w:jc w:val="center"/>
              <w:textAlignment w:val="auto"/>
              <w:rPr>
                <w:ins w:id="919" w:author="ZTE(Moderator)" w:date="2022-05-13T10:23:28Z"/>
                <w:rFonts w:eastAsia="Yu Mincho"/>
                <w:lang w:val="en-US" w:eastAsia="zh-CN"/>
              </w:rPr>
            </w:pPr>
            <w:ins w:id="920" w:author="ZTE(Moderator)" w:date="2022-05-13T10:23:28Z">
              <w:r>
                <w:rPr>
                  <w:rFonts w:hint="eastAsia" w:eastAsia="Yu Mincho"/>
                  <w:lang w:val="en-US" w:eastAsia="zh-CN"/>
                </w:rPr>
                <w:t>Completed</w:t>
              </w:r>
            </w:ins>
          </w:p>
          <w:p>
            <w:pPr>
              <w:overflowPunct/>
              <w:autoSpaceDE/>
              <w:autoSpaceDN/>
              <w:adjustRightInd/>
              <w:spacing w:after="120"/>
              <w:jc w:val="center"/>
              <w:textAlignment w:val="auto"/>
              <w:rPr>
                <w:ins w:id="921" w:author="ZTE(Moderator)" w:date="2022-05-13T10:23:28Z"/>
                <w:rFonts w:eastAsia="Yu Mincho"/>
                <w:lang w:val="en-US" w:eastAsia="zh-CN"/>
              </w:rPr>
            </w:pPr>
            <w:ins w:id="922" w:author="ZTE(Moderator)" w:date="2022-05-13T10:23:28Z">
              <w:r>
                <w:rPr>
                  <w:rFonts w:hint="eastAsia" w:eastAsia="Yu Mincho"/>
                  <w:lang w:val="en-US" w:eastAsia="zh-CN"/>
                </w:rPr>
                <w:t>(completed in R4-2202986)</w:t>
              </w:r>
            </w:ins>
          </w:p>
        </w:tc>
        <w:tc>
          <w:tcPr>
            <w:tcW w:w="1415" w:type="pct"/>
            <w:tcBorders>
              <w:tr2bl w:val="single" w:color="auto" w:sz="4" w:space="0"/>
            </w:tcBorders>
          </w:tcPr>
          <w:p>
            <w:pPr>
              <w:overflowPunct/>
              <w:autoSpaceDE/>
              <w:autoSpaceDN/>
              <w:adjustRightInd/>
              <w:spacing w:after="120"/>
              <w:jc w:val="center"/>
              <w:textAlignment w:val="auto"/>
              <w:rPr>
                <w:ins w:id="923"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 w:author="ZTE(Moderator)" w:date="2022-05-13T10:23:28Z"/>
        </w:trPr>
        <w:tc>
          <w:tcPr>
            <w:tcW w:w="2169" w:type="pct"/>
          </w:tcPr>
          <w:p>
            <w:pPr>
              <w:overflowPunct/>
              <w:autoSpaceDE/>
              <w:autoSpaceDN/>
              <w:adjustRightInd/>
              <w:spacing w:after="120"/>
              <w:textAlignment w:val="auto"/>
              <w:rPr>
                <w:ins w:id="925" w:author="ZTE(Moderator)" w:date="2022-05-13T10:23:28Z"/>
                <w:rFonts w:eastAsia="Yu Mincho"/>
                <w:lang w:val="en-US" w:eastAsia="zh-CN"/>
              </w:rPr>
            </w:pPr>
            <w:ins w:id="926" w:author="ZTE(Moderator)" w:date="2022-05-13T10:23:28Z">
              <w:r>
                <w:rPr>
                  <w:rFonts w:hint="eastAsia" w:eastAsia="Yu Mincho"/>
                  <w:lang w:val="en-US" w:eastAsia="zh-CN"/>
                </w:rPr>
                <w:t>3 Definitions, symbols and abbreviations</w:t>
              </w:r>
            </w:ins>
          </w:p>
        </w:tc>
        <w:tc>
          <w:tcPr>
            <w:tcW w:w="1415" w:type="pct"/>
          </w:tcPr>
          <w:p>
            <w:pPr>
              <w:overflowPunct/>
              <w:autoSpaceDE/>
              <w:autoSpaceDN/>
              <w:adjustRightInd/>
              <w:spacing w:after="120"/>
              <w:jc w:val="center"/>
              <w:textAlignment w:val="auto"/>
              <w:rPr>
                <w:ins w:id="927" w:author="ZTE(Moderator)" w:date="2022-05-13T10:23:28Z"/>
                <w:rFonts w:eastAsia="Yu Mincho"/>
                <w:lang w:val="en-US" w:eastAsia="zh-CN"/>
              </w:rPr>
            </w:pPr>
            <w:ins w:id="928" w:author="ZTE(Moderator)" w:date="2022-05-13T10:23:28Z">
              <w:r>
                <w:rPr>
                  <w:rFonts w:hint="eastAsia" w:eastAsia="Yu Mincho"/>
                  <w:lang w:val="en-US" w:eastAsia="zh-CN"/>
                </w:rPr>
                <w:t>Completed</w:t>
              </w:r>
            </w:ins>
          </w:p>
          <w:p>
            <w:pPr>
              <w:overflowPunct/>
              <w:autoSpaceDE/>
              <w:autoSpaceDN/>
              <w:adjustRightInd/>
              <w:spacing w:after="120"/>
              <w:jc w:val="center"/>
              <w:textAlignment w:val="auto"/>
              <w:rPr>
                <w:ins w:id="929" w:author="ZTE(Moderator)" w:date="2022-05-13T10:23:28Z"/>
                <w:rFonts w:eastAsia="Yu Mincho"/>
                <w:lang w:val="en-US" w:eastAsia="zh-CN"/>
              </w:rPr>
            </w:pPr>
            <w:ins w:id="930" w:author="ZTE(Moderator)" w:date="2022-05-13T10:23:28Z">
              <w:r>
                <w:rPr>
                  <w:rFonts w:hint="eastAsia" w:eastAsia="Yu Mincho"/>
                  <w:lang w:val="en-US" w:eastAsia="zh-CN"/>
                </w:rPr>
                <w:t>(completed in R4-2204358)</w:t>
              </w:r>
            </w:ins>
          </w:p>
        </w:tc>
        <w:tc>
          <w:tcPr>
            <w:tcW w:w="1415" w:type="pct"/>
            <w:tcBorders>
              <w:tr2bl w:val="single" w:color="auto" w:sz="4" w:space="0"/>
            </w:tcBorders>
          </w:tcPr>
          <w:p>
            <w:pPr>
              <w:overflowPunct/>
              <w:autoSpaceDE/>
              <w:autoSpaceDN/>
              <w:adjustRightInd/>
              <w:spacing w:after="120"/>
              <w:jc w:val="center"/>
              <w:textAlignment w:val="auto"/>
              <w:rPr>
                <w:ins w:id="931"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ZTE(Moderator)" w:date="2022-05-13T10:23:28Z"/>
        </w:trPr>
        <w:tc>
          <w:tcPr>
            <w:tcW w:w="2169" w:type="pct"/>
          </w:tcPr>
          <w:p>
            <w:pPr>
              <w:overflowPunct/>
              <w:autoSpaceDE/>
              <w:autoSpaceDN/>
              <w:adjustRightInd/>
              <w:spacing w:after="120"/>
              <w:textAlignment w:val="auto"/>
              <w:rPr>
                <w:ins w:id="933" w:author="ZTE(Moderator)" w:date="2022-05-13T10:23:28Z"/>
                <w:rFonts w:eastAsia="Yu Mincho"/>
                <w:lang w:val="en-US" w:eastAsia="zh-CN"/>
              </w:rPr>
            </w:pPr>
            <w:ins w:id="934" w:author="ZTE(Moderator)" w:date="2022-05-13T10:23:28Z">
              <w:r>
                <w:rPr>
                  <w:rFonts w:hint="eastAsia" w:eastAsia="Yu Mincho"/>
                  <w:lang w:val="en-US" w:eastAsia="zh-CN"/>
                </w:rPr>
                <w:t>Section 4: Test condition</w:t>
              </w:r>
            </w:ins>
          </w:p>
        </w:tc>
        <w:tc>
          <w:tcPr>
            <w:tcW w:w="1415" w:type="pct"/>
          </w:tcPr>
          <w:p>
            <w:pPr>
              <w:overflowPunct/>
              <w:autoSpaceDE/>
              <w:autoSpaceDN/>
              <w:adjustRightInd/>
              <w:spacing w:after="120"/>
              <w:jc w:val="center"/>
              <w:textAlignment w:val="auto"/>
              <w:rPr>
                <w:ins w:id="935" w:author="ZTE(Moderator)" w:date="2022-05-13T10:23:28Z"/>
                <w:rFonts w:eastAsia="Yu Mincho"/>
                <w:lang w:val="en-US" w:eastAsia="zh-CN"/>
              </w:rPr>
            </w:pPr>
          </w:p>
        </w:tc>
        <w:tc>
          <w:tcPr>
            <w:tcW w:w="1415" w:type="pct"/>
          </w:tcPr>
          <w:p>
            <w:pPr>
              <w:overflowPunct/>
              <w:autoSpaceDE/>
              <w:autoSpaceDN/>
              <w:adjustRightInd/>
              <w:spacing w:after="120"/>
              <w:jc w:val="center"/>
              <w:textAlignment w:val="auto"/>
              <w:rPr>
                <w:ins w:id="936"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ZTE(Moderator)" w:date="2022-05-13T10:23:28Z"/>
        </w:trPr>
        <w:tc>
          <w:tcPr>
            <w:tcW w:w="2169" w:type="pct"/>
          </w:tcPr>
          <w:p>
            <w:pPr>
              <w:overflowPunct/>
              <w:autoSpaceDE/>
              <w:autoSpaceDN/>
              <w:adjustRightInd/>
              <w:spacing w:after="120"/>
              <w:textAlignment w:val="auto"/>
              <w:rPr>
                <w:ins w:id="938" w:author="ZTE(Moderator)" w:date="2022-05-13T10:23:28Z"/>
                <w:rFonts w:eastAsia="Yu Mincho"/>
                <w:highlight w:val="yellow"/>
                <w:lang w:val="en-US" w:eastAsia="zh-CN"/>
              </w:rPr>
            </w:pPr>
            <w:ins w:id="939" w:author="ZTE(Moderator)" w:date="2022-05-13T10:23:28Z">
              <w:r>
                <w:rPr>
                  <w:rFonts w:hint="eastAsia" w:eastAsia="Yu Mincho"/>
                  <w:highlight w:val="yellow"/>
                  <w:lang w:val="en-US" w:eastAsia="zh-CN"/>
                </w:rPr>
                <w:t>4.1 General</w:t>
              </w:r>
            </w:ins>
          </w:p>
        </w:tc>
        <w:tc>
          <w:tcPr>
            <w:tcW w:w="1415" w:type="pct"/>
          </w:tcPr>
          <w:p>
            <w:pPr>
              <w:overflowPunct/>
              <w:autoSpaceDE/>
              <w:autoSpaceDN/>
              <w:adjustRightInd/>
              <w:spacing w:after="120"/>
              <w:jc w:val="center"/>
              <w:textAlignment w:val="auto"/>
              <w:rPr>
                <w:ins w:id="940" w:author="ZTE(Moderator)" w:date="2022-05-13T10:23:28Z"/>
                <w:rFonts w:eastAsia="Yu Mincho"/>
                <w:highlight w:val="yellow"/>
                <w:lang w:val="en-US" w:eastAsia="zh-CN"/>
              </w:rPr>
            </w:pPr>
            <w:ins w:id="941"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942" w:author="ZTE(Moderator)" w:date="2022-05-13T10:23:28Z"/>
                <w:rFonts w:eastAsia="Yu Mincho"/>
                <w:highlight w:val="yellow"/>
                <w:lang w:val="en-US" w:eastAsia="zh-CN"/>
              </w:rPr>
            </w:pPr>
            <w:ins w:id="943" w:author="ZTE(Moderator)" w:date="2022-05-13T10:23:28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ZTE(Moderator)" w:date="2022-05-13T10:23:28Z"/>
        </w:trPr>
        <w:tc>
          <w:tcPr>
            <w:tcW w:w="2169" w:type="pct"/>
          </w:tcPr>
          <w:p>
            <w:pPr>
              <w:overflowPunct/>
              <w:autoSpaceDE/>
              <w:autoSpaceDN/>
              <w:adjustRightInd/>
              <w:spacing w:after="120"/>
              <w:textAlignment w:val="auto"/>
              <w:rPr>
                <w:ins w:id="945" w:author="ZTE(Moderator)" w:date="2022-05-13T10:23:28Z"/>
                <w:rFonts w:eastAsia="Yu Mincho"/>
                <w:highlight w:val="yellow"/>
                <w:lang w:val="en-US" w:eastAsia="zh-CN"/>
              </w:rPr>
            </w:pPr>
            <w:ins w:id="946" w:author="ZTE(Moderator)" w:date="2022-05-13T10:23:28Z">
              <w:r>
                <w:rPr>
                  <w:rFonts w:hint="eastAsia" w:eastAsia="Yu Mincho"/>
                  <w:highlight w:val="yellow"/>
                  <w:lang w:val="en-US" w:eastAsia="zh-CN"/>
                </w:rPr>
                <w:t>4.2 Arrangements for establishing a communication work</w:t>
              </w:r>
            </w:ins>
          </w:p>
        </w:tc>
        <w:tc>
          <w:tcPr>
            <w:tcW w:w="1415" w:type="pct"/>
          </w:tcPr>
          <w:p>
            <w:pPr>
              <w:overflowPunct/>
              <w:autoSpaceDE/>
              <w:autoSpaceDN/>
              <w:adjustRightInd/>
              <w:spacing w:after="120"/>
              <w:jc w:val="center"/>
              <w:textAlignment w:val="auto"/>
              <w:rPr>
                <w:ins w:id="947" w:author="ZTE(Moderator)" w:date="2022-05-13T10:23:28Z"/>
                <w:rFonts w:eastAsia="Yu Mincho"/>
                <w:highlight w:val="yellow"/>
                <w:lang w:val="en-US" w:eastAsia="zh-CN"/>
              </w:rPr>
            </w:pPr>
            <w:ins w:id="948"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949" w:author="ZTE(Moderator)" w:date="2022-05-13T10:23:28Z"/>
                <w:rFonts w:eastAsia="Yu Mincho"/>
                <w:highlight w:val="yellow"/>
                <w:lang w:val="en-US" w:eastAsia="zh-CN"/>
              </w:rPr>
            </w:pPr>
            <w:ins w:id="950" w:author="ZTE(Moderator)" w:date="2022-05-13T10:23:28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1" w:author="ZTE(Moderator)" w:date="2022-05-13T10:23:28Z"/>
        </w:trPr>
        <w:tc>
          <w:tcPr>
            <w:tcW w:w="2169" w:type="pct"/>
          </w:tcPr>
          <w:p>
            <w:pPr>
              <w:overflowPunct/>
              <w:autoSpaceDE/>
              <w:autoSpaceDN/>
              <w:adjustRightInd/>
              <w:spacing w:after="120"/>
              <w:textAlignment w:val="auto"/>
              <w:rPr>
                <w:ins w:id="952" w:author="ZTE(Moderator)" w:date="2022-05-13T10:23:28Z"/>
                <w:rFonts w:eastAsia="Yu Mincho"/>
                <w:lang w:val="en-US" w:eastAsia="zh-CN"/>
              </w:rPr>
            </w:pPr>
            <w:ins w:id="953" w:author="ZTE(Moderator)" w:date="2022-05-13T10:23:28Z">
              <w:r>
                <w:rPr>
                  <w:rFonts w:hint="eastAsia" w:eastAsia="Yu Mincho"/>
                  <w:lang w:val="en-US" w:eastAsia="zh-CN"/>
                </w:rPr>
                <w:t>4.3 Narrow band responses on receivers</w:t>
              </w:r>
            </w:ins>
          </w:p>
        </w:tc>
        <w:tc>
          <w:tcPr>
            <w:tcW w:w="1415" w:type="pct"/>
          </w:tcPr>
          <w:p>
            <w:pPr>
              <w:overflowPunct/>
              <w:autoSpaceDE/>
              <w:autoSpaceDN/>
              <w:adjustRightInd/>
              <w:spacing w:after="120"/>
              <w:jc w:val="center"/>
              <w:textAlignment w:val="auto"/>
              <w:rPr>
                <w:ins w:id="954" w:author="ZTE(Moderator)" w:date="2022-05-13T10:23:28Z"/>
                <w:rFonts w:eastAsia="Yu Mincho"/>
                <w:lang w:val="en-US" w:eastAsia="zh-CN"/>
              </w:rPr>
            </w:pPr>
            <w:ins w:id="955"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956"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ZTE(Moderator)" w:date="2022-05-13T10:23:28Z"/>
        </w:trPr>
        <w:tc>
          <w:tcPr>
            <w:tcW w:w="2169" w:type="pct"/>
          </w:tcPr>
          <w:p>
            <w:pPr>
              <w:overflowPunct/>
              <w:autoSpaceDE/>
              <w:autoSpaceDN/>
              <w:adjustRightInd/>
              <w:spacing w:after="120"/>
              <w:textAlignment w:val="auto"/>
              <w:rPr>
                <w:ins w:id="958" w:author="ZTE(Moderator)" w:date="2022-05-13T10:23:28Z"/>
                <w:rFonts w:eastAsia="Yu Mincho"/>
                <w:highlight w:val="yellow"/>
                <w:lang w:val="en-US" w:eastAsia="zh-CN"/>
              </w:rPr>
            </w:pPr>
            <w:ins w:id="959" w:author="ZTE(Moderator)" w:date="2022-05-13T10:23:28Z">
              <w:r>
                <w:rPr>
                  <w:rFonts w:hint="eastAsia" w:eastAsia="Yu Mincho"/>
                  <w:highlight w:val="yellow"/>
                  <w:lang w:val="en-US" w:eastAsia="zh-CN"/>
                </w:rPr>
                <w:t>4.4 Exclusion bands</w:t>
              </w:r>
            </w:ins>
          </w:p>
        </w:tc>
        <w:tc>
          <w:tcPr>
            <w:tcW w:w="1415" w:type="pct"/>
          </w:tcPr>
          <w:p>
            <w:pPr>
              <w:overflowPunct/>
              <w:autoSpaceDE/>
              <w:autoSpaceDN/>
              <w:adjustRightInd/>
              <w:spacing w:after="120"/>
              <w:jc w:val="center"/>
              <w:textAlignment w:val="auto"/>
              <w:rPr>
                <w:ins w:id="960" w:author="ZTE(Moderator)" w:date="2022-05-13T10:23:28Z"/>
                <w:rFonts w:eastAsia="Yu Mincho"/>
                <w:highlight w:val="yellow"/>
                <w:lang w:val="en-US" w:eastAsia="zh-CN"/>
              </w:rPr>
            </w:pPr>
            <w:ins w:id="961"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962" w:author="ZTE(Moderator)" w:date="2022-05-13T10:23:28Z"/>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ins w:id="963" w:author="ZTE(Moderator)" w:date="2022-05-13T10:23:28Z"/>
        </w:trPr>
        <w:tc>
          <w:tcPr>
            <w:tcW w:w="2169" w:type="pct"/>
          </w:tcPr>
          <w:p>
            <w:pPr>
              <w:overflowPunct/>
              <w:autoSpaceDE/>
              <w:autoSpaceDN/>
              <w:adjustRightInd/>
              <w:spacing w:after="120"/>
              <w:textAlignment w:val="auto"/>
              <w:rPr>
                <w:ins w:id="964" w:author="ZTE(Moderator)" w:date="2022-05-13T10:23:28Z"/>
                <w:rFonts w:eastAsia="Yu Mincho"/>
                <w:highlight w:val="yellow"/>
                <w:lang w:val="en-US" w:eastAsia="zh-CN"/>
              </w:rPr>
            </w:pPr>
            <w:ins w:id="965" w:author="ZTE(Moderator)" w:date="2022-05-13T10:23:28Z">
              <w:r>
                <w:rPr>
                  <w:rFonts w:hint="eastAsia" w:eastAsia="Yu Mincho"/>
                  <w:highlight w:val="yellow"/>
                  <w:lang w:val="en-US" w:eastAsia="zh-CN"/>
                </w:rPr>
                <w:t>4.5 NR repeaters test configurations</w:t>
              </w:r>
            </w:ins>
          </w:p>
        </w:tc>
        <w:tc>
          <w:tcPr>
            <w:tcW w:w="1415" w:type="pct"/>
          </w:tcPr>
          <w:p>
            <w:pPr>
              <w:overflowPunct/>
              <w:autoSpaceDE/>
              <w:autoSpaceDN/>
              <w:adjustRightInd/>
              <w:spacing w:after="120"/>
              <w:jc w:val="center"/>
              <w:textAlignment w:val="auto"/>
              <w:rPr>
                <w:ins w:id="966" w:author="ZTE(Moderator)" w:date="2022-05-13T10:23:28Z"/>
                <w:rFonts w:eastAsia="Yu Mincho"/>
                <w:highlight w:val="yellow"/>
                <w:lang w:val="en-US" w:eastAsia="zh-CN"/>
              </w:rPr>
            </w:pPr>
            <w:ins w:id="967"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968" w:author="ZTE(Moderator)" w:date="2022-05-13T10:23:28Z"/>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ZTE(Moderator)" w:date="2022-05-13T10:23:28Z"/>
        </w:trPr>
        <w:tc>
          <w:tcPr>
            <w:tcW w:w="2169" w:type="pct"/>
          </w:tcPr>
          <w:p>
            <w:pPr>
              <w:overflowPunct/>
              <w:autoSpaceDE/>
              <w:autoSpaceDN/>
              <w:adjustRightInd/>
              <w:spacing w:after="120"/>
              <w:textAlignment w:val="auto"/>
              <w:rPr>
                <w:ins w:id="970" w:author="ZTE(Moderator)" w:date="2022-05-13T10:23:28Z"/>
                <w:rFonts w:eastAsia="Yu Mincho"/>
                <w:lang w:val="en-US" w:eastAsia="zh-CN"/>
              </w:rPr>
            </w:pPr>
            <w:ins w:id="971" w:author="ZTE(Moderator)" w:date="2022-05-13T10:23:28Z">
              <w:r>
                <w:rPr>
                  <w:rFonts w:hint="eastAsia" w:eastAsia="Yu Mincho"/>
                  <w:lang w:val="en-US" w:eastAsia="zh-CN"/>
                </w:rPr>
                <w:t>Section 5: Performance assessment</w:t>
              </w:r>
            </w:ins>
          </w:p>
        </w:tc>
        <w:tc>
          <w:tcPr>
            <w:tcW w:w="1415" w:type="pct"/>
          </w:tcPr>
          <w:p>
            <w:pPr>
              <w:overflowPunct/>
              <w:autoSpaceDE/>
              <w:autoSpaceDN/>
              <w:adjustRightInd/>
              <w:spacing w:after="120"/>
              <w:jc w:val="center"/>
              <w:textAlignment w:val="auto"/>
              <w:rPr>
                <w:ins w:id="972" w:author="ZTE(Moderator)" w:date="2022-05-13T10:23:28Z"/>
                <w:rFonts w:eastAsia="Yu Mincho"/>
                <w:lang w:val="en-US" w:eastAsia="zh-CN"/>
              </w:rPr>
            </w:pPr>
          </w:p>
        </w:tc>
        <w:tc>
          <w:tcPr>
            <w:tcW w:w="1415" w:type="pct"/>
          </w:tcPr>
          <w:p>
            <w:pPr>
              <w:overflowPunct/>
              <w:autoSpaceDE/>
              <w:autoSpaceDN/>
              <w:adjustRightInd/>
              <w:spacing w:after="120"/>
              <w:jc w:val="center"/>
              <w:textAlignment w:val="auto"/>
              <w:rPr>
                <w:ins w:id="973"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ZTE(Moderator)" w:date="2022-05-13T10:23:28Z"/>
        </w:trPr>
        <w:tc>
          <w:tcPr>
            <w:tcW w:w="2169" w:type="pct"/>
          </w:tcPr>
          <w:p>
            <w:pPr>
              <w:overflowPunct/>
              <w:autoSpaceDE/>
              <w:autoSpaceDN/>
              <w:adjustRightInd/>
              <w:spacing w:after="120"/>
              <w:textAlignment w:val="auto"/>
              <w:rPr>
                <w:ins w:id="975" w:author="ZTE(Moderator)" w:date="2022-05-13T10:23:28Z"/>
                <w:rFonts w:eastAsia="Yu Mincho"/>
                <w:highlight w:val="yellow"/>
                <w:lang w:val="en-US" w:eastAsia="zh-CN"/>
              </w:rPr>
            </w:pPr>
            <w:ins w:id="976" w:author="ZTE(Moderator)" w:date="2022-05-13T10:23:28Z">
              <w:r>
                <w:rPr>
                  <w:rFonts w:hint="eastAsia" w:eastAsia="Yu Mincho"/>
                  <w:highlight w:val="yellow"/>
                  <w:lang w:val="en-US" w:eastAsia="zh-CN"/>
                </w:rPr>
                <w:t>5.1 General</w:t>
              </w:r>
            </w:ins>
          </w:p>
        </w:tc>
        <w:tc>
          <w:tcPr>
            <w:tcW w:w="1415" w:type="pct"/>
            <w:vMerge w:val="restart"/>
          </w:tcPr>
          <w:p>
            <w:pPr>
              <w:overflowPunct/>
              <w:autoSpaceDE/>
              <w:autoSpaceDN/>
              <w:adjustRightInd/>
              <w:spacing w:after="120"/>
              <w:jc w:val="center"/>
              <w:textAlignment w:val="auto"/>
              <w:rPr>
                <w:ins w:id="977" w:author="ZTE(Moderator)" w:date="2022-05-13T10:23:28Z"/>
                <w:rFonts w:eastAsia="Yu Mincho"/>
                <w:highlight w:val="yellow"/>
                <w:lang w:val="en-US" w:eastAsia="zh-CN"/>
              </w:rPr>
            </w:pPr>
            <w:ins w:id="978" w:author="ZTE(Moderator)" w:date="2022-05-13T10:23:28Z">
              <w:r>
                <w:rPr>
                  <w:rFonts w:hint="eastAsia" w:eastAsia="Yu Mincho"/>
                  <w:highlight w:val="yellow"/>
                  <w:lang w:val="en-US" w:eastAsia="zh-CN"/>
                </w:rPr>
                <w:t>Ongoing</w:t>
              </w:r>
            </w:ins>
          </w:p>
          <w:p>
            <w:pPr>
              <w:overflowPunct w:val="0"/>
              <w:autoSpaceDE w:val="0"/>
              <w:autoSpaceDN w:val="0"/>
              <w:adjustRightInd w:val="0"/>
              <w:spacing w:after="120"/>
              <w:jc w:val="center"/>
              <w:textAlignment w:val="baseline"/>
              <w:rPr>
                <w:ins w:id="979" w:author="ZTE(Moderator)" w:date="2022-05-13T10:23:28Z"/>
                <w:rFonts w:eastAsia="Yu Mincho"/>
                <w:highlight w:val="yellow"/>
                <w:lang w:val="en-US" w:eastAsia="zh-CN"/>
              </w:rPr>
            </w:pPr>
            <w:ins w:id="980" w:author="ZTE(Moderator)" w:date="2022-05-13T10:23:28Z">
              <w:commentRangeStart w:id="1"/>
              <w:r>
                <w:rPr>
                  <w:rFonts w:hint="eastAsia" w:eastAsia="Yu Mincho"/>
                  <w:highlight w:val="yellow"/>
                  <w:lang w:val="en-US" w:eastAsia="zh-CN"/>
                </w:rPr>
                <w:t>Ongoing</w:t>
              </w:r>
              <w:commentRangeEnd w:id="1"/>
            </w:ins>
            <w:ins w:id="981" w:author="ZTE(Moderator)" w:date="2022-05-13T10:23:28Z">
              <w:r>
                <w:rPr>
                  <w:rStyle w:val="56"/>
                  <w:rFonts w:eastAsia="Yu Mincho"/>
                </w:rPr>
                <w:commentReference w:id="1"/>
              </w:r>
            </w:ins>
          </w:p>
        </w:tc>
        <w:tc>
          <w:tcPr>
            <w:tcW w:w="1415" w:type="pct"/>
            <w:vMerge w:val="restart"/>
          </w:tcPr>
          <w:p>
            <w:pPr>
              <w:overflowPunct/>
              <w:autoSpaceDE/>
              <w:autoSpaceDN/>
              <w:adjustRightInd/>
              <w:spacing w:after="120"/>
              <w:jc w:val="center"/>
              <w:textAlignment w:val="auto"/>
              <w:rPr>
                <w:ins w:id="982" w:author="ZTE(Moderator)" w:date="2022-05-13T10:23:28Z"/>
                <w:rFonts w:eastAsia="Yu Mincho"/>
                <w:highlight w:val="yellow"/>
                <w:lang w:val="en-US" w:eastAsia="zh-CN"/>
              </w:rPr>
            </w:pPr>
            <w:ins w:id="983" w:author="ZTE(Moderator)" w:date="2022-05-13T10:23:28Z">
              <w:r>
                <w:rPr>
                  <w:rFonts w:eastAsia="Yu Mincho"/>
                  <w:highlight w:val="yellow"/>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ZTE(Moderator)" w:date="2022-05-13T10:23:28Z"/>
        </w:trPr>
        <w:tc>
          <w:tcPr>
            <w:tcW w:w="2169" w:type="pct"/>
          </w:tcPr>
          <w:p>
            <w:pPr>
              <w:overflowPunct/>
              <w:autoSpaceDE/>
              <w:autoSpaceDN/>
              <w:adjustRightInd/>
              <w:spacing w:after="120"/>
              <w:textAlignment w:val="auto"/>
              <w:rPr>
                <w:ins w:id="985" w:author="ZTE(Moderator)" w:date="2022-05-13T10:23:28Z"/>
                <w:rFonts w:eastAsia="Yu Mincho"/>
                <w:highlight w:val="yellow"/>
                <w:lang w:val="en-US" w:eastAsia="zh-CN"/>
              </w:rPr>
            </w:pPr>
            <w:ins w:id="986" w:author="ZTE(Moderator)" w:date="2022-05-13T10:23:28Z">
              <w:r>
                <w:rPr>
                  <w:rFonts w:hint="eastAsia" w:eastAsia="Yu Mincho"/>
                  <w:highlight w:val="yellow"/>
                  <w:lang w:val="en-US" w:eastAsia="zh-CN"/>
                </w:rPr>
                <w:t xml:space="preserve">5.2 NR repeater </w:t>
              </w:r>
            </w:ins>
          </w:p>
        </w:tc>
        <w:tc>
          <w:tcPr>
            <w:tcW w:w="1415" w:type="pct"/>
            <w:vMerge w:val="continue"/>
          </w:tcPr>
          <w:p>
            <w:pPr>
              <w:overflowPunct/>
              <w:autoSpaceDE/>
              <w:autoSpaceDN/>
              <w:adjustRightInd/>
              <w:spacing w:after="120"/>
              <w:jc w:val="center"/>
              <w:textAlignment w:val="auto"/>
              <w:rPr>
                <w:ins w:id="987" w:author="ZTE(Moderator)" w:date="2022-05-13T10:23:28Z"/>
                <w:rFonts w:eastAsia="Yu Mincho"/>
                <w:highlight w:val="yellow"/>
                <w:lang w:val="en-US" w:eastAsia="zh-CN"/>
              </w:rPr>
            </w:pPr>
          </w:p>
        </w:tc>
        <w:tc>
          <w:tcPr>
            <w:tcW w:w="1415" w:type="pct"/>
            <w:vMerge w:val="continue"/>
          </w:tcPr>
          <w:p>
            <w:pPr>
              <w:overflowPunct/>
              <w:autoSpaceDE/>
              <w:autoSpaceDN/>
              <w:adjustRightInd/>
              <w:spacing w:after="120"/>
              <w:jc w:val="center"/>
              <w:textAlignment w:val="auto"/>
              <w:rPr>
                <w:ins w:id="988" w:author="ZTE(Moderator)" w:date="2022-05-13T10:23:28Z"/>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9" w:author="ZTE(Moderator)" w:date="2022-05-13T10:23:28Z"/>
        </w:trPr>
        <w:tc>
          <w:tcPr>
            <w:tcW w:w="2169" w:type="pct"/>
          </w:tcPr>
          <w:p>
            <w:pPr>
              <w:overflowPunct/>
              <w:autoSpaceDE/>
              <w:autoSpaceDN/>
              <w:adjustRightInd/>
              <w:spacing w:after="120"/>
              <w:textAlignment w:val="auto"/>
              <w:rPr>
                <w:ins w:id="990" w:author="ZTE(Moderator)" w:date="2022-05-13T10:23:28Z"/>
                <w:rFonts w:eastAsia="Yu Mincho"/>
                <w:lang w:val="en-US" w:eastAsia="zh-CN"/>
              </w:rPr>
            </w:pPr>
            <w:ins w:id="991" w:author="ZTE(Moderator)" w:date="2022-05-13T10:23:28Z">
              <w:r>
                <w:rPr>
                  <w:rFonts w:hint="eastAsia" w:eastAsia="Yu Mincho"/>
                  <w:lang w:val="en-US" w:eastAsia="zh-CN"/>
                </w:rPr>
                <w:t>5.3 Ancillary equipment</w:t>
              </w:r>
            </w:ins>
          </w:p>
        </w:tc>
        <w:tc>
          <w:tcPr>
            <w:tcW w:w="1415" w:type="pct"/>
          </w:tcPr>
          <w:p>
            <w:pPr>
              <w:overflowPunct/>
              <w:autoSpaceDE/>
              <w:autoSpaceDN/>
              <w:adjustRightInd/>
              <w:spacing w:after="120"/>
              <w:jc w:val="center"/>
              <w:textAlignment w:val="auto"/>
              <w:rPr>
                <w:ins w:id="992" w:author="ZTE(Moderator)" w:date="2022-05-13T10:23:28Z"/>
                <w:rFonts w:eastAsia="Yu Mincho"/>
                <w:lang w:val="en-US" w:eastAsia="zh-CN"/>
              </w:rPr>
            </w:pPr>
            <w:ins w:id="993"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994"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 w:author="ZTE(Moderator)" w:date="2022-05-13T10:23:28Z"/>
        </w:trPr>
        <w:tc>
          <w:tcPr>
            <w:tcW w:w="2169" w:type="pct"/>
          </w:tcPr>
          <w:p>
            <w:pPr>
              <w:overflowPunct/>
              <w:autoSpaceDE/>
              <w:autoSpaceDN/>
              <w:adjustRightInd/>
              <w:spacing w:after="120"/>
              <w:textAlignment w:val="auto"/>
              <w:rPr>
                <w:ins w:id="996" w:author="ZTE(Moderator)" w:date="2022-05-13T10:23:28Z"/>
                <w:rFonts w:eastAsia="Yu Mincho"/>
                <w:lang w:val="en-US" w:eastAsia="zh-CN"/>
              </w:rPr>
            </w:pPr>
            <w:ins w:id="997" w:author="ZTE(Moderator)" w:date="2022-05-13T10:23:28Z">
              <w:r>
                <w:rPr>
                  <w:rFonts w:hint="eastAsia" w:eastAsia="Yu Mincho"/>
                  <w:lang w:val="en-US" w:eastAsia="zh-CN"/>
                </w:rPr>
                <w:t>Section 6: Performance criteria</w:t>
              </w:r>
            </w:ins>
          </w:p>
        </w:tc>
        <w:tc>
          <w:tcPr>
            <w:tcW w:w="1415" w:type="pct"/>
          </w:tcPr>
          <w:p>
            <w:pPr>
              <w:overflowPunct/>
              <w:autoSpaceDE/>
              <w:autoSpaceDN/>
              <w:adjustRightInd/>
              <w:spacing w:after="120"/>
              <w:jc w:val="both"/>
              <w:textAlignment w:val="auto"/>
              <w:rPr>
                <w:ins w:id="998" w:author="ZTE(Moderator)" w:date="2022-05-13T10:23:28Z"/>
                <w:rFonts w:eastAsia="Yu Mincho"/>
                <w:lang w:val="en-US" w:eastAsia="zh-CN"/>
              </w:rPr>
            </w:pPr>
          </w:p>
        </w:tc>
        <w:tc>
          <w:tcPr>
            <w:tcW w:w="1415" w:type="pct"/>
          </w:tcPr>
          <w:p>
            <w:pPr>
              <w:overflowPunct/>
              <w:autoSpaceDE/>
              <w:autoSpaceDN/>
              <w:adjustRightInd/>
              <w:spacing w:after="120"/>
              <w:jc w:val="both"/>
              <w:textAlignment w:val="auto"/>
              <w:rPr>
                <w:ins w:id="999"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0" w:author="ZTE(Moderator)" w:date="2022-05-13T10:23:28Z"/>
        </w:trPr>
        <w:tc>
          <w:tcPr>
            <w:tcW w:w="2169" w:type="pct"/>
          </w:tcPr>
          <w:p>
            <w:pPr>
              <w:overflowPunct/>
              <w:autoSpaceDE/>
              <w:autoSpaceDN/>
              <w:adjustRightInd/>
              <w:spacing w:after="120"/>
              <w:textAlignment w:val="auto"/>
              <w:rPr>
                <w:ins w:id="1001" w:author="ZTE(Moderator)" w:date="2022-05-13T10:23:28Z"/>
                <w:rFonts w:eastAsia="Yu Mincho"/>
                <w:highlight w:val="yellow"/>
                <w:lang w:val="en-US" w:eastAsia="zh-CN"/>
              </w:rPr>
            </w:pPr>
            <w:ins w:id="1002" w:author="ZTE(Moderator)" w:date="2022-05-13T10:23:28Z">
              <w:r>
                <w:rPr>
                  <w:rFonts w:hint="eastAsia" w:eastAsia="Yu Mincho"/>
                  <w:highlight w:val="yellow"/>
                  <w:lang w:val="en-US" w:eastAsia="zh-CN"/>
                </w:rPr>
                <w:t>6.1 Performance criteria for continuous phenomena for BS</w:t>
              </w:r>
            </w:ins>
          </w:p>
        </w:tc>
        <w:tc>
          <w:tcPr>
            <w:tcW w:w="1415" w:type="pct"/>
            <w:vMerge w:val="restart"/>
          </w:tcPr>
          <w:p>
            <w:pPr>
              <w:overflowPunct/>
              <w:autoSpaceDE/>
              <w:autoSpaceDN/>
              <w:adjustRightInd/>
              <w:spacing w:after="120"/>
              <w:jc w:val="center"/>
              <w:textAlignment w:val="auto"/>
              <w:rPr>
                <w:ins w:id="1003" w:author="ZTE(Moderator)" w:date="2022-05-13T10:23:28Z"/>
                <w:rFonts w:eastAsia="Yu Mincho"/>
                <w:highlight w:val="yellow"/>
                <w:lang w:val="en-US" w:eastAsia="zh-CN"/>
              </w:rPr>
            </w:pPr>
            <w:ins w:id="1004" w:author="ZTE(Moderator)" w:date="2022-05-13T10:23:28Z">
              <w:r>
                <w:rPr>
                  <w:rFonts w:hint="eastAsia" w:eastAsia="Yu Mincho"/>
                  <w:highlight w:val="yellow"/>
                  <w:lang w:val="en-US" w:eastAsia="zh-CN"/>
                </w:rPr>
                <w:t>Ongoing</w:t>
              </w:r>
            </w:ins>
          </w:p>
          <w:p>
            <w:pPr>
              <w:overflowPunct w:val="0"/>
              <w:autoSpaceDE w:val="0"/>
              <w:autoSpaceDN w:val="0"/>
              <w:adjustRightInd w:val="0"/>
              <w:spacing w:after="120"/>
              <w:jc w:val="center"/>
              <w:textAlignment w:val="baseline"/>
              <w:rPr>
                <w:ins w:id="1005" w:author="ZTE(Moderator)" w:date="2022-05-13T10:23:28Z"/>
                <w:rFonts w:eastAsia="Yu Mincho"/>
                <w:highlight w:val="yellow"/>
                <w:lang w:val="en-US" w:eastAsia="zh-CN"/>
              </w:rPr>
            </w:pPr>
            <w:ins w:id="1006" w:author="ZTE(Moderator)" w:date="2022-05-13T10:23:28Z">
              <w:r>
                <w:rPr>
                  <w:rFonts w:hint="eastAsia" w:eastAsia="Yu Mincho"/>
                  <w:highlight w:val="yellow"/>
                  <w:lang w:val="en-US" w:eastAsia="zh-CN"/>
                </w:rPr>
                <w:t>Ongoing</w:t>
              </w:r>
            </w:ins>
          </w:p>
        </w:tc>
        <w:tc>
          <w:tcPr>
            <w:tcW w:w="1415" w:type="pct"/>
            <w:vMerge w:val="restart"/>
          </w:tcPr>
          <w:p>
            <w:pPr>
              <w:overflowPunct/>
              <w:autoSpaceDE/>
              <w:autoSpaceDN/>
              <w:adjustRightInd/>
              <w:spacing w:after="120"/>
              <w:jc w:val="center"/>
              <w:textAlignment w:val="auto"/>
              <w:rPr>
                <w:ins w:id="1007" w:author="ZTE(Moderator)" w:date="2022-05-13T10:23:28Z"/>
                <w:rFonts w:eastAsia="Yu Mincho"/>
                <w:highlight w:val="yellow"/>
                <w:lang w:val="en-US" w:eastAsia="zh-CN"/>
              </w:rPr>
            </w:pPr>
            <w:ins w:id="1008" w:author="ZTE(Moderator)" w:date="2022-05-13T10:23:28Z">
              <w:r>
                <w:rPr>
                  <w:rFonts w:eastAsia="Yu Mincho"/>
                  <w:highlight w:val="yellow"/>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9" w:author="ZTE(Moderator)" w:date="2022-05-13T10:23:28Z"/>
        </w:trPr>
        <w:tc>
          <w:tcPr>
            <w:tcW w:w="2169" w:type="pct"/>
          </w:tcPr>
          <w:p>
            <w:pPr>
              <w:overflowPunct/>
              <w:autoSpaceDE/>
              <w:autoSpaceDN/>
              <w:adjustRightInd/>
              <w:spacing w:after="120"/>
              <w:textAlignment w:val="auto"/>
              <w:rPr>
                <w:ins w:id="1010" w:author="ZTE(Moderator)" w:date="2022-05-13T10:23:28Z"/>
                <w:rFonts w:eastAsia="Yu Mincho"/>
                <w:highlight w:val="yellow"/>
                <w:lang w:val="en-US" w:eastAsia="zh-CN"/>
              </w:rPr>
            </w:pPr>
            <w:ins w:id="1011" w:author="ZTE(Moderator)" w:date="2022-05-13T10:23:28Z">
              <w:r>
                <w:rPr>
                  <w:rFonts w:hint="eastAsia" w:eastAsia="Yu Mincho"/>
                  <w:highlight w:val="yellow"/>
                  <w:lang w:val="en-US" w:eastAsia="zh-CN"/>
                </w:rPr>
                <w:t>6.2 Performance criteria for transient phenomena for BS</w:t>
              </w:r>
            </w:ins>
          </w:p>
        </w:tc>
        <w:tc>
          <w:tcPr>
            <w:tcW w:w="1415" w:type="pct"/>
            <w:vMerge w:val="continue"/>
          </w:tcPr>
          <w:p>
            <w:pPr>
              <w:overflowPunct/>
              <w:autoSpaceDE/>
              <w:autoSpaceDN/>
              <w:adjustRightInd/>
              <w:spacing w:after="120"/>
              <w:jc w:val="center"/>
              <w:textAlignment w:val="auto"/>
              <w:rPr>
                <w:ins w:id="1012" w:author="ZTE(Moderator)" w:date="2022-05-13T10:23:28Z"/>
                <w:rFonts w:eastAsia="Yu Mincho"/>
                <w:highlight w:val="yellow"/>
                <w:lang w:val="en-US" w:eastAsia="zh-CN"/>
              </w:rPr>
            </w:pPr>
          </w:p>
        </w:tc>
        <w:tc>
          <w:tcPr>
            <w:tcW w:w="1415" w:type="pct"/>
            <w:vMerge w:val="continue"/>
          </w:tcPr>
          <w:p>
            <w:pPr>
              <w:overflowPunct/>
              <w:autoSpaceDE/>
              <w:autoSpaceDN/>
              <w:adjustRightInd/>
              <w:spacing w:after="120"/>
              <w:jc w:val="center"/>
              <w:textAlignment w:val="auto"/>
              <w:rPr>
                <w:ins w:id="1013" w:author="ZTE(Moderator)" w:date="2022-05-13T10:23:28Z"/>
                <w:rFonts w:eastAsia="Yu Mincho"/>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4" w:author="ZTE(Moderator)" w:date="2022-05-13T10:23:28Z"/>
        </w:trPr>
        <w:tc>
          <w:tcPr>
            <w:tcW w:w="2169" w:type="pct"/>
          </w:tcPr>
          <w:p>
            <w:pPr>
              <w:overflowPunct/>
              <w:autoSpaceDE/>
              <w:autoSpaceDN/>
              <w:adjustRightInd/>
              <w:spacing w:after="120"/>
              <w:textAlignment w:val="auto"/>
              <w:rPr>
                <w:ins w:id="1015" w:author="ZTE(Moderator)" w:date="2022-05-13T10:23:28Z"/>
                <w:rFonts w:eastAsia="Yu Mincho"/>
                <w:lang w:val="en-US" w:eastAsia="zh-CN"/>
              </w:rPr>
            </w:pPr>
            <w:ins w:id="1016" w:author="ZTE(Moderator)" w:date="2022-05-13T10:23:28Z">
              <w:r>
                <w:rPr>
                  <w:rFonts w:hint="eastAsia" w:eastAsia="Yu Mincho"/>
                  <w:lang w:val="en-US" w:eastAsia="zh-CN"/>
                </w:rPr>
                <w:t>6.3 Performance criteria for continuous phenomena for Ancillary equipment</w:t>
              </w:r>
            </w:ins>
          </w:p>
        </w:tc>
        <w:tc>
          <w:tcPr>
            <w:tcW w:w="1415" w:type="pct"/>
          </w:tcPr>
          <w:p>
            <w:pPr>
              <w:overflowPunct/>
              <w:autoSpaceDE/>
              <w:autoSpaceDN/>
              <w:adjustRightInd/>
              <w:spacing w:after="120"/>
              <w:jc w:val="center"/>
              <w:textAlignment w:val="auto"/>
              <w:rPr>
                <w:ins w:id="1017" w:author="ZTE(Moderator)" w:date="2022-05-13T10:23:28Z"/>
                <w:rFonts w:eastAsia="Yu Mincho"/>
                <w:lang w:val="en-US" w:eastAsia="zh-CN"/>
              </w:rPr>
            </w:pPr>
            <w:ins w:id="1018"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19"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0" w:author="ZTE(Moderator)" w:date="2022-05-13T10:23:28Z"/>
        </w:trPr>
        <w:tc>
          <w:tcPr>
            <w:tcW w:w="2169" w:type="pct"/>
          </w:tcPr>
          <w:p>
            <w:pPr>
              <w:overflowPunct/>
              <w:autoSpaceDE/>
              <w:autoSpaceDN/>
              <w:adjustRightInd/>
              <w:spacing w:after="120"/>
              <w:textAlignment w:val="auto"/>
              <w:rPr>
                <w:ins w:id="1021" w:author="ZTE(Moderator)" w:date="2022-05-13T10:23:28Z"/>
                <w:rFonts w:eastAsia="Yu Mincho"/>
                <w:lang w:val="en-US" w:eastAsia="zh-CN"/>
              </w:rPr>
            </w:pPr>
            <w:ins w:id="1022" w:author="ZTE(Moderator)" w:date="2022-05-13T10:23:28Z">
              <w:r>
                <w:rPr>
                  <w:rFonts w:hint="eastAsia" w:eastAsia="Yu Mincho"/>
                  <w:lang w:val="en-US" w:eastAsia="zh-CN"/>
                </w:rPr>
                <w:t>6.4 Performance criteria for transient phenomena for Ancillary equipment</w:t>
              </w:r>
            </w:ins>
          </w:p>
        </w:tc>
        <w:tc>
          <w:tcPr>
            <w:tcW w:w="1415" w:type="pct"/>
          </w:tcPr>
          <w:p>
            <w:pPr>
              <w:overflowPunct/>
              <w:autoSpaceDE/>
              <w:autoSpaceDN/>
              <w:adjustRightInd/>
              <w:spacing w:after="120"/>
              <w:jc w:val="center"/>
              <w:textAlignment w:val="auto"/>
              <w:rPr>
                <w:ins w:id="1023" w:author="ZTE(Moderator)" w:date="2022-05-13T10:23:28Z"/>
                <w:rFonts w:eastAsia="Yu Mincho"/>
                <w:lang w:val="en-US" w:eastAsia="zh-CN"/>
              </w:rPr>
            </w:pPr>
            <w:ins w:id="1024"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25"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6" w:author="ZTE(Moderator)" w:date="2022-05-13T10:23:28Z"/>
        </w:trPr>
        <w:tc>
          <w:tcPr>
            <w:tcW w:w="2169" w:type="pct"/>
          </w:tcPr>
          <w:p>
            <w:pPr>
              <w:overflowPunct/>
              <w:autoSpaceDE/>
              <w:autoSpaceDN/>
              <w:adjustRightInd/>
              <w:spacing w:after="120"/>
              <w:textAlignment w:val="auto"/>
              <w:rPr>
                <w:ins w:id="1027" w:author="ZTE(Moderator)" w:date="2022-05-13T10:23:28Z"/>
                <w:rFonts w:eastAsia="Yu Mincho"/>
                <w:lang w:val="en-US" w:eastAsia="zh-CN"/>
              </w:rPr>
            </w:pPr>
            <w:ins w:id="1028" w:author="ZTE(Moderator)" w:date="2022-05-13T10:23:28Z">
              <w:r>
                <w:rPr>
                  <w:rFonts w:hint="eastAsia" w:eastAsia="Yu Mincho"/>
                  <w:lang w:val="en-US" w:eastAsia="zh-CN"/>
                </w:rPr>
                <w:t>Section 7: Applicability overview</w:t>
              </w:r>
            </w:ins>
          </w:p>
        </w:tc>
        <w:tc>
          <w:tcPr>
            <w:tcW w:w="1415" w:type="pct"/>
          </w:tcPr>
          <w:p>
            <w:pPr>
              <w:overflowPunct/>
              <w:autoSpaceDE/>
              <w:autoSpaceDN/>
              <w:adjustRightInd/>
              <w:spacing w:after="120"/>
              <w:jc w:val="center"/>
              <w:textAlignment w:val="auto"/>
              <w:rPr>
                <w:ins w:id="1029" w:author="ZTE(Moderator)" w:date="2022-05-13T10:23:28Z"/>
                <w:rFonts w:eastAsia="Yu Mincho"/>
                <w:lang w:val="en-US" w:eastAsia="zh-CN"/>
              </w:rPr>
            </w:pPr>
          </w:p>
        </w:tc>
        <w:tc>
          <w:tcPr>
            <w:tcW w:w="1415" w:type="pct"/>
          </w:tcPr>
          <w:p>
            <w:pPr>
              <w:overflowPunct/>
              <w:autoSpaceDE/>
              <w:autoSpaceDN/>
              <w:adjustRightInd/>
              <w:spacing w:after="120"/>
              <w:jc w:val="center"/>
              <w:textAlignment w:val="auto"/>
              <w:rPr>
                <w:ins w:id="1030"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ZTE(Moderator)" w:date="2022-05-13T10:23:28Z"/>
        </w:trPr>
        <w:tc>
          <w:tcPr>
            <w:tcW w:w="2169" w:type="pct"/>
          </w:tcPr>
          <w:p>
            <w:pPr>
              <w:overflowPunct/>
              <w:autoSpaceDE/>
              <w:autoSpaceDN/>
              <w:adjustRightInd/>
              <w:spacing w:after="120"/>
              <w:textAlignment w:val="auto"/>
              <w:rPr>
                <w:ins w:id="1032" w:author="ZTE(Moderator)" w:date="2022-05-13T10:23:28Z"/>
                <w:rFonts w:eastAsia="Yu Mincho"/>
                <w:lang w:val="en-US" w:eastAsia="zh-CN"/>
              </w:rPr>
            </w:pPr>
            <w:ins w:id="1033" w:author="ZTE(Moderator)" w:date="2022-05-13T10:23:28Z">
              <w:r>
                <w:rPr>
                  <w:rFonts w:hint="eastAsia" w:eastAsia="Yu Mincho"/>
                  <w:lang w:val="en-US" w:eastAsia="zh-CN"/>
                </w:rPr>
                <w:t>7.1 Emission</w:t>
              </w:r>
            </w:ins>
          </w:p>
        </w:tc>
        <w:tc>
          <w:tcPr>
            <w:tcW w:w="1415" w:type="pct"/>
          </w:tcPr>
          <w:p>
            <w:pPr>
              <w:overflowPunct/>
              <w:autoSpaceDE/>
              <w:autoSpaceDN/>
              <w:adjustRightInd/>
              <w:spacing w:after="120"/>
              <w:jc w:val="center"/>
              <w:textAlignment w:val="auto"/>
              <w:rPr>
                <w:ins w:id="1034" w:author="ZTE(Moderator)" w:date="2022-05-13T10:23:28Z"/>
                <w:rFonts w:eastAsia="Yu Mincho"/>
                <w:lang w:val="en-US" w:eastAsia="zh-CN"/>
              </w:rPr>
            </w:pPr>
            <w:ins w:id="1035"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36"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 w:author="ZTE(Moderator)" w:date="2022-05-13T10:23:28Z"/>
        </w:trPr>
        <w:tc>
          <w:tcPr>
            <w:tcW w:w="2169" w:type="pct"/>
          </w:tcPr>
          <w:p>
            <w:pPr>
              <w:overflowPunct/>
              <w:autoSpaceDE/>
              <w:autoSpaceDN/>
              <w:adjustRightInd/>
              <w:spacing w:after="120"/>
              <w:textAlignment w:val="auto"/>
              <w:rPr>
                <w:ins w:id="1038" w:author="ZTE(Moderator)" w:date="2022-05-13T10:23:28Z"/>
                <w:rFonts w:eastAsia="Yu Mincho"/>
                <w:lang w:val="en-US" w:eastAsia="zh-CN"/>
              </w:rPr>
            </w:pPr>
            <w:ins w:id="1039" w:author="ZTE(Moderator)" w:date="2022-05-13T10:23:28Z">
              <w:r>
                <w:rPr>
                  <w:rFonts w:hint="eastAsia" w:eastAsia="Yu Mincho"/>
                  <w:lang w:val="en-US" w:eastAsia="zh-CN"/>
                </w:rPr>
                <w:t>7.2 Immunity</w:t>
              </w:r>
            </w:ins>
          </w:p>
        </w:tc>
        <w:tc>
          <w:tcPr>
            <w:tcW w:w="1415" w:type="pct"/>
          </w:tcPr>
          <w:p>
            <w:pPr>
              <w:overflowPunct/>
              <w:autoSpaceDE/>
              <w:autoSpaceDN/>
              <w:adjustRightInd/>
              <w:spacing w:after="120"/>
              <w:jc w:val="center"/>
              <w:textAlignment w:val="auto"/>
              <w:rPr>
                <w:ins w:id="1040" w:author="ZTE(Moderator)" w:date="2022-05-13T10:23:28Z"/>
                <w:rFonts w:eastAsia="Yu Mincho"/>
                <w:lang w:val="en-US" w:eastAsia="zh-CN"/>
              </w:rPr>
            </w:pPr>
            <w:ins w:id="1041"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42"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ZTE(Moderator)" w:date="2022-05-13T10:23:28Z"/>
        </w:trPr>
        <w:tc>
          <w:tcPr>
            <w:tcW w:w="2169" w:type="pct"/>
          </w:tcPr>
          <w:p>
            <w:pPr>
              <w:overflowPunct/>
              <w:autoSpaceDE/>
              <w:autoSpaceDN/>
              <w:adjustRightInd/>
              <w:spacing w:after="120"/>
              <w:textAlignment w:val="auto"/>
              <w:rPr>
                <w:ins w:id="1044" w:author="ZTE(Moderator)" w:date="2022-05-13T10:23:28Z"/>
                <w:rFonts w:eastAsia="Yu Mincho"/>
                <w:lang w:val="en-US" w:eastAsia="zh-CN"/>
              </w:rPr>
            </w:pPr>
            <w:ins w:id="1045" w:author="ZTE(Moderator)" w:date="2022-05-13T10:23:28Z">
              <w:r>
                <w:rPr>
                  <w:rFonts w:hint="eastAsia" w:eastAsia="Yu Mincho"/>
                  <w:lang w:val="en-US" w:eastAsia="zh-CN"/>
                </w:rPr>
                <w:t>Section 8: Emission</w:t>
              </w:r>
            </w:ins>
          </w:p>
        </w:tc>
        <w:tc>
          <w:tcPr>
            <w:tcW w:w="1415" w:type="pct"/>
          </w:tcPr>
          <w:p>
            <w:pPr>
              <w:overflowPunct/>
              <w:autoSpaceDE/>
              <w:autoSpaceDN/>
              <w:adjustRightInd/>
              <w:spacing w:after="120"/>
              <w:jc w:val="center"/>
              <w:textAlignment w:val="auto"/>
              <w:rPr>
                <w:ins w:id="1046" w:author="ZTE(Moderator)" w:date="2022-05-13T10:23:28Z"/>
                <w:rFonts w:eastAsia="Yu Mincho"/>
                <w:lang w:val="en-US" w:eastAsia="zh-CN"/>
              </w:rPr>
            </w:pPr>
          </w:p>
        </w:tc>
        <w:tc>
          <w:tcPr>
            <w:tcW w:w="1415" w:type="pct"/>
          </w:tcPr>
          <w:p>
            <w:pPr>
              <w:overflowPunct/>
              <w:autoSpaceDE/>
              <w:autoSpaceDN/>
              <w:adjustRightInd/>
              <w:spacing w:after="120"/>
              <w:jc w:val="center"/>
              <w:textAlignment w:val="auto"/>
              <w:rPr>
                <w:ins w:id="1047"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8" w:author="ZTE(Moderator)" w:date="2022-05-13T10:23:28Z"/>
        </w:trPr>
        <w:tc>
          <w:tcPr>
            <w:tcW w:w="2169" w:type="pct"/>
          </w:tcPr>
          <w:p>
            <w:pPr>
              <w:overflowPunct/>
              <w:autoSpaceDE/>
              <w:autoSpaceDN/>
              <w:adjustRightInd/>
              <w:spacing w:after="120"/>
              <w:textAlignment w:val="auto"/>
              <w:rPr>
                <w:ins w:id="1049" w:author="ZTE(Moderator)" w:date="2022-05-13T10:23:28Z"/>
                <w:rFonts w:eastAsia="Yu Mincho"/>
                <w:highlight w:val="yellow"/>
                <w:lang w:val="en-US" w:eastAsia="zh-CN"/>
              </w:rPr>
            </w:pPr>
            <w:ins w:id="1050" w:author="ZTE(Moderator)" w:date="2022-05-13T10:23:28Z">
              <w:r>
                <w:rPr>
                  <w:rFonts w:hint="eastAsia" w:eastAsia="Yu Mincho"/>
                  <w:highlight w:val="yellow"/>
                  <w:lang w:val="en-US" w:eastAsia="zh-CN"/>
                </w:rPr>
                <w:t>8.1 Test configurations</w:t>
              </w:r>
            </w:ins>
          </w:p>
        </w:tc>
        <w:tc>
          <w:tcPr>
            <w:tcW w:w="1415" w:type="pct"/>
          </w:tcPr>
          <w:p>
            <w:pPr>
              <w:overflowPunct/>
              <w:autoSpaceDE/>
              <w:autoSpaceDN/>
              <w:adjustRightInd/>
              <w:spacing w:after="120"/>
              <w:jc w:val="center"/>
              <w:textAlignment w:val="auto"/>
              <w:rPr>
                <w:ins w:id="1051" w:author="ZTE(Moderator)" w:date="2022-05-13T10:23:28Z"/>
                <w:rFonts w:eastAsia="Yu Mincho"/>
                <w:highlight w:val="yellow"/>
                <w:lang w:val="en-US" w:eastAsia="zh-CN"/>
              </w:rPr>
            </w:pPr>
            <w:ins w:id="1052"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1053" w:author="ZTE(Moderator)" w:date="2022-05-13T10:23:28Z"/>
                <w:rFonts w:eastAsia="Yu Mincho"/>
                <w:highlight w:val="yellow"/>
                <w:lang w:val="en-US" w:eastAsia="zh-CN"/>
              </w:rPr>
            </w:pPr>
            <w:ins w:id="1054" w:author="ZTE(Moderator)" w:date="2022-05-13T10:23:28Z">
              <w:r>
                <w:rPr>
                  <w:rFonts w:eastAsia="Yu Mincho"/>
                  <w:highlight w:val="yellow"/>
                  <w:lang w:val="en-US"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ZTE(Moderator)" w:date="2022-05-13T10:23:28Z"/>
        </w:trPr>
        <w:tc>
          <w:tcPr>
            <w:tcW w:w="2169" w:type="pct"/>
          </w:tcPr>
          <w:p>
            <w:pPr>
              <w:overflowPunct/>
              <w:autoSpaceDE/>
              <w:autoSpaceDN/>
              <w:adjustRightInd/>
              <w:spacing w:after="120"/>
              <w:textAlignment w:val="auto"/>
              <w:rPr>
                <w:ins w:id="1056" w:author="ZTE(Moderator)" w:date="2022-05-13T10:23:28Z"/>
                <w:rFonts w:eastAsia="Yu Mincho"/>
                <w:highlight w:val="yellow"/>
                <w:lang w:val="en-US" w:eastAsia="zh-CN"/>
              </w:rPr>
            </w:pPr>
            <w:ins w:id="1057" w:author="ZTE(Moderator)" w:date="2022-05-13T10:23:28Z">
              <w:r>
                <w:rPr>
                  <w:rFonts w:hint="eastAsia" w:eastAsia="Yu Mincho"/>
                  <w:highlight w:val="yellow"/>
                  <w:lang w:val="en-US" w:eastAsia="zh-CN"/>
                </w:rPr>
                <w:t>8.2 Radiated emission</w:t>
              </w:r>
            </w:ins>
          </w:p>
        </w:tc>
        <w:tc>
          <w:tcPr>
            <w:tcW w:w="1415" w:type="pct"/>
          </w:tcPr>
          <w:p>
            <w:pPr>
              <w:overflowPunct/>
              <w:autoSpaceDE/>
              <w:autoSpaceDN/>
              <w:adjustRightInd/>
              <w:spacing w:after="120"/>
              <w:jc w:val="center"/>
              <w:textAlignment w:val="auto"/>
              <w:rPr>
                <w:ins w:id="1058" w:author="ZTE(Moderator)" w:date="2022-05-13T10:23:28Z"/>
                <w:rFonts w:eastAsia="Yu Mincho"/>
                <w:highlight w:val="yellow"/>
                <w:lang w:val="en-US" w:eastAsia="zh-CN"/>
              </w:rPr>
            </w:pPr>
            <w:ins w:id="1059"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1060" w:author="ZTE(Moderator)" w:date="2022-05-13T10:23:28Z"/>
                <w:rFonts w:eastAsia="Yu Mincho"/>
                <w:highlight w:val="yellow"/>
                <w:lang w:val="en-US" w:eastAsia="zh-CN"/>
              </w:rPr>
            </w:pPr>
            <w:ins w:id="1061" w:author="ZTE(Moderator)" w:date="2022-05-13T10:23:28Z">
              <w:r>
                <w:rPr>
                  <w:rFonts w:eastAsia="Yu Mincho"/>
                  <w:highlight w:val="yellow"/>
                  <w:lang w:val="en-US"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ZTE(Moderator)" w:date="2022-05-13T10:23:28Z"/>
        </w:trPr>
        <w:tc>
          <w:tcPr>
            <w:tcW w:w="2169" w:type="pct"/>
          </w:tcPr>
          <w:p>
            <w:pPr>
              <w:overflowPunct/>
              <w:autoSpaceDE/>
              <w:autoSpaceDN/>
              <w:adjustRightInd/>
              <w:spacing w:after="120"/>
              <w:textAlignment w:val="auto"/>
              <w:rPr>
                <w:ins w:id="1063" w:author="ZTE(Moderator)" w:date="2022-05-13T10:23:28Z"/>
                <w:rFonts w:eastAsia="Yu Mincho"/>
                <w:lang w:val="en-US" w:eastAsia="zh-CN"/>
              </w:rPr>
            </w:pPr>
            <w:ins w:id="1064" w:author="ZTE(Moderator)" w:date="2022-05-13T10:23:28Z">
              <w:r>
                <w:rPr>
                  <w:rFonts w:hint="eastAsia" w:eastAsia="Yu Mincho"/>
                  <w:lang w:val="en-US" w:eastAsia="zh-CN"/>
                </w:rPr>
                <w:t>8.3 Conducted emission DC power input/output port</w:t>
              </w:r>
            </w:ins>
          </w:p>
        </w:tc>
        <w:tc>
          <w:tcPr>
            <w:tcW w:w="1415" w:type="pct"/>
          </w:tcPr>
          <w:p>
            <w:pPr>
              <w:overflowPunct/>
              <w:autoSpaceDE/>
              <w:autoSpaceDN/>
              <w:adjustRightInd/>
              <w:spacing w:after="120"/>
              <w:jc w:val="center"/>
              <w:textAlignment w:val="auto"/>
              <w:rPr>
                <w:ins w:id="1065" w:author="ZTE(Moderator)" w:date="2022-05-13T10:23:28Z"/>
                <w:rFonts w:eastAsia="Yu Mincho"/>
                <w:lang w:val="en-US" w:eastAsia="zh-CN"/>
              </w:rPr>
            </w:pPr>
            <w:ins w:id="1066"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67"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ZTE(Moderator)" w:date="2022-05-13T10:23:28Z"/>
        </w:trPr>
        <w:tc>
          <w:tcPr>
            <w:tcW w:w="2169" w:type="pct"/>
          </w:tcPr>
          <w:p>
            <w:pPr>
              <w:overflowPunct/>
              <w:autoSpaceDE/>
              <w:autoSpaceDN/>
              <w:adjustRightInd/>
              <w:spacing w:after="120"/>
              <w:textAlignment w:val="auto"/>
              <w:rPr>
                <w:ins w:id="1069" w:author="ZTE(Moderator)" w:date="2022-05-13T10:23:28Z"/>
                <w:rFonts w:eastAsia="Yu Mincho"/>
                <w:lang w:val="en-US" w:eastAsia="zh-CN"/>
              </w:rPr>
            </w:pPr>
            <w:ins w:id="1070" w:author="ZTE(Moderator)" w:date="2022-05-13T10:23:28Z">
              <w:r>
                <w:rPr>
                  <w:rFonts w:hint="eastAsia" w:eastAsia="Yu Mincho"/>
                  <w:lang w:val="en-US" w:eastAsia="zh-CN"/>
                </w:rPr>
                <w:t>8.4 Conducted emissions, AC mains power input/output port</w:t>
              </w:r>
            </w:ins>
          </w:p>
        </w:tc>
        <w:tc>
          <w:tcPr>
            <w:tcW w:w="1415" w:type="pct"/>
          </w:tcPr>
          <w:p>
            <w:pPr>
              <w:overflowPunct/>
              <w:autoSpaceDE/>
              <w:autoSpaceDN/>
              <w:adjustRightInd/>
              <w:spacing w:after="120"/>
              <w:jc w:val="center"/>
              <w:textAlignment w:val="auto"/>
              <w:rPr>
                <w:ins w:id="1071" w:author="ZTE(Moderator)" w:date="2022-05-13T10:23:28Z"/>
                <w:rFonts w:eastAsia="Yu Mincho"/>
                <w:lang w:val="en-US" w:eastAsia="zh-CN"/>
              </w:rPr>
            </w:pPr>
            <w:ins w:id="1072"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73"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4" w:author="ZTE(Moderator)" w:date="2022-05-13T10:23:28Z"/>
        </w:trPr>
        <w:tc>
          <w:tcPr>
            <w:tcW w:w="2169" w:type="pct"/>
          </w:tcPr>
          <w:p>
            <w:pPr>
              <w:overflowPunct/>
              <w:autoSpaceDE/>
              <w:autoSpaceDN/>
              <w:adjustRightInd/>
              <w:spacing w:after="120"/>
              <w:textAlignment w:val="auto"/>
              <w:rPr>
                <w:ins w:id="1075" w:author="ZTE(Moderator)" w:date="2022-05-13T10:23:28Z"/>
                <w:rFonts w:eastAsia="Yu Mincho"/>
                <w:lang w:val="en-US" w:eastAsia="zh-CN"/>
              </w:rPr>
            </w:pPr>
            <w:ins w:id="1076" w:author="ZTE(Moderator)" w:date="2022-05-13T10:23:28Z">
              <w:r>
                <w:rPr>
                  <w:rFonts w:hint="eastAsia" w:eastAsia="Yu Mincho"/>
                  <w:lang w:val="en-US" w:eastAsia="zh-CN"/>
                </w:rPr>
                <w:t>8.5 Conducted emissions, telecommunication port</w:t>
              </w:r>
            </w:ins>
          </w:p>
        </w:tc>
        <w:tc>
          <w:tcPr>
            <w:tcW w:w="1415" w:type="pct"/>
          </w:tcPr>
          <w:p>
            <w:pPr>
              <w:overflowPunct/>
              <w:autoSpaceDE/>
              <w:autoSpaceDN/>
              <w:adjustRightInd/>
              <w:spacing w:after="120"/>
              <w:jc w:val="center"/>
              <w:textAlignment w:val="auto"/>
              <w:rPr>
                <w:ins w:id="1077" w:author="ZTE(Moderator)" w:date="2022-05-13T10:23:28Z"/>
                <w:rFonts w:eastAsia="Yu Mincho"/>
                <w:lang w:val="en-US" w:eastAsia="zh-CN"/>
              </w:rPr>
            </w:pPr>
            <w:ins w:id="1078"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79"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ZTE(Moderator)" w:date="2022-05-13T10:23:28Z"/>
        </w:trPr>
        <w:tc>
          <w:tcPr>
            <w:tcW w:w="2169" w:type="pct"/>
          </w:tcPr>
          <w:p>
            <w:pPr>
              <w:overflowPunct/>
              <w:autoSpaceDE/>
              <w:autoSpaceDN/>
              <w:adjustRightInd/>
              <w:spacing w:after="120"/>
              <w:textAlignment w:val="auto"/>
              <w:rPr>
                <w:ins w:id="1081" w:author="ZTE(Moderator)" w:date="2022-05-13T10:23:28Z"/>
                <w:rFonts w:eastAsia="Yu Mincho"/>
                <w:lang w:val="en-US" w:eastAsia="zh-CN"/>
              </w:rPr>
            </w:pPr>
            <w:ins w:id="1082" w:author="ZTE(Moderator)" w:date="2022-05-13T10:23:28Z">
              <w:r>
                <w:rPr>
                  <w:rFonts w:hint="eastAsia" w:eastAsia="Yu Mincho"/>
                  <w:lang w:val="en-US" w:eastAsia="zh-CN"/>
                </w:rPr>
                <w:t>8.6 Harmonic Current emissions (AC mains input port)</w:t>
              </w:r>
            </w:ins>
          </w:p>
        </w:tc>
        <w:tc>
          <w:tcPr>
            <w:tcW w:w="1415" w:type="pct"/>
          </w:tcPr>
          <w:p>
            <w:pPr>
              <w:overflowPunct/>
              <w:autoSpaceDE/>
              <w:autoSpaceDN/>
              <w:adjustRightInd/>
              <w:spacing w:after="120"/>
              <w:jc w:val="center"/>
              <w:textAlignment w:val="auto"/>
              <w:rPr>
                <w:ins w:id="1083" w:author="ZTE(Moderator)" w:date="2022-05-13T10:23:28Z"/>
                <w:rFonts w:eastAsia="Yu Mincho"/>
                <w:lang w:val="en-US" w:eastAsia="zh-CN"/>
              </w:rPr>
            </w:pPr>
            <w:ins w:id="1084"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85"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ZTE(Moderator)" w:date="2022-05-13T10:23:28Z"/>
        </w:trPr>
        <w:tc>
          <w:tcPr>
            <w:tcW w:w="2169" w:type="pct"/>
          </w:tcPr>
          <w:p>
            <w:pPr>
              <w:overflowPunct/>
              <w:autoSpaceDE/>
              <w:autoSpaceDN/>
              <w:adjustRightInd/>
              <w:spacing w:after="120"/>
              <w:textAlignment w:val="auto"/>
              <w:rPr>
                <w:ins w:id="1087" w:author="ZTE(Moderator)" w:date="2022-05-13T10:23:28Z"/>
                <w:rFonts w:eastAsia="Yu Mincho"/>
                <w:lang w:val="en-US" w:eastAsia="zh-CN"/>
              </w:rPr>
            </w:pPr>
            <w:ins w:id="1088" w:author="ZTE(Moderator)" w:date="2022-05-13T10:23:28Z">
              <w:r>
                <w:rPr>
                  <w:rFonts w:hint="eastAsia" w:eastAsia="Yu Mincho"/>
                  <w:lang w:val="en-US" w:eastAsia="zh-CN"/>
                </w:rPr>
                <w:t>8.7 Voltage fluctuations and flicker (AC mains input port)</w:t>
              </w:r>
            </w:ins>
          </w:p>
        </w:tc>
        <w:tc>
          <w:tcPr>
            <w:tcW w:w="1415" w:type="pct"/>
          </w:tcPr>
          <w:p>
            <w:pPr>
              <w:overflowPunct/>
              <w:autoSpaceDE/>
              <w:autoSpaceDN/>
              <w:adjustRightInd/>
              <w:spacing w:after="120"/>
              <w:jc w:val="center"/>
              <w:textAlignment w:val="auto"/>
              <w:rPr>
                <w:ins w:id="1089" w:author="ZTE(Moderator)" w:date="2022-05-13T10:23:28Z"/>
                <w:rFonts w:eastAsia="Yu Mincho"/>
                <w:lang w:val="en-US" w:eastAsia="zh-CN"/>
              </w:rPr>
            </w:pPr>
            <w:ins w:id="1090"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091"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ZTE(Moderator)" w:date="2022-05-13T10:23:28Z"/>
        </w:trPr>
        <w:tc>
          <w:tcPr>
            <w:tcW w:w="2169" w:type="pct"/>
          </w:tcPr>
          <w:p>
            <w:pPr>
              <w:overflowPunct/>
              <w:autoSpaceDE/>
              <w:autoSpaceDN/>
              <w:adjustRightInd/>
              <w:spacing w:after="120"/>
              <w:textAlignment w:val="auto"/>
              <w:rPr>
                <w:ins w:id="1093" w:author="ZTE(Moderator)" w:date="2022-05-13T10:23:28Z"/>
                <w:rFonts w:eastAsia="Yu Mincho"/>
                <w:lang w:val="en-US" w:eastAsia="zh-CN"/>
              </w:rPr>
            </w:pPr>
            <w:ins w:id="1094" w:author="ZTE(Moderator)" w:date="2022-05-13T10:23:28Z">
              <w:r>
                <w:rPr>
                  <w:rFonts w:hint="eastAsia" w:eastAsia="Yu Mincho"/>
                  <w:lang w:val="en-US" w:eastAsia="zh-CN"/>
                </w:rPr>
                <w:t>Section 9: Immunity</w:t>
              </w:r>
            </w:ins>
          </w:p>
        </w:tc>
        <w:tc>
          <w:tcPr>
            <w:tcW w:w="1415" w:type="pct"/>
          </w:tcPr>
          <w:p>
            <w:pPr>
              <w:overflowPunct/>
              <w:autoSpaceDE/>
              <w:autoSpaceDN/>
              <w:adjustRightInd/>
              <w:spacing w:after="120"/>
              <w:jc w:val="center"/>
              <w:textAlignment w:val="auto"/>
              <w:rPr>
                <w:ins w:id="1095" w:author="ZTE(Moderator)" w:date="2022-05-13T10:23:28Z"/>
                <w:rFonts w:eastAsia="Yu Mincho"/>
                <w:lang w:val="en-US" w:eastAsia="zh-CN"/>
              </w:rPr>
            </w:pPr>
          </w:p>
        </w:tc>
        <w:tc>
          <w:tcPr>
            <w:tcW w:w="1415" w:type="pct"/>
          </w:tcPr>
          <w:p>
            <w:pPr>
              <w:overflowPunct/>
              <w:autoSpaceDE/>
              <w:autoSpaceDN/>
              <w:adjustRightInd/>
              <w:spacing w:after="120"/>
              <w:jc w:val="center"/>
              <w:textAlignment w:val="auto"/>
              <w:rPr>
                <w:ins w:id="1096"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ZTE(Moderator)" w:date="2022-05-13T10:23:28Z"/>
        </w:trPr>
        <w:tc>
          <w:tcPr>
            <w:tcW w:w="2169" w:type="pct"/>
          </w:tcPr>
          <w:p>
            <w:pPr>
              <w:overflowPunct/>
              <w:autoSpaceDE/>
              <w:autoSpaceDN/>
              <w:adjustRightInd/>
              <w:spacing w:after="120"/>
              <w:textAlignment w:val="auto"/>
              <w:rPr>
                <w:ins w:id="1098" w:author="ZTE(Moderator)" w:date="2022-05-13T10:23:28Z"/>
                <w:rFonts w:eastAsia="Yu Mincho"/>
                <w:highlight w:val="yellow"/>
                <w:lang w:val="en-US" w:eastAsia="zh-CN"/>
              </w:rPr>
            </w:pPr>
            <w:ins w:id="1099" w:author="ZTE(Moderator)" w:date="2022-05-13T10:23:28Z">
              <w:r>
                <w:rPr>
                  <w:rFonts w:hint="eastAsia" w:eastAsia="Yu Mincho"/>
                  <w:highlight w:val="yellow"/>
                  <w:lang w:val="en-US" w:eastAsia="zh-CN"/>
                </w:rPr>
                <w:t xml:space="preserve">9.1 Test configurations </w:t>
              </w:r>
            </w:ins>
          </w:p>
        </w:tc>
        <w:tc>
          <w:tcPr>
            <w:tcW w:w="1415" w:type="pct"/>
          </w:tcPr>
          <w:p>
            <w:pPr>
              <w:overflowPunct/>
              <w:autoSpaceDE/>
              <w:autoSpaceDN/>
              <w:adjustRightInd/>
              <w:spacing w:after="120"/>
              <w:jc w:val="center"/>
              <w:textAlignment w:val="auto"/>
              <w:rPr>
                <w:ins w:id="1100" w:author="ZTE(Moderator)" w:date="2022-05-13T10:23:28Z"/>
                <w:rFonts w:eastAsia="Yu Mincho"/>
                <w:highlight w:val="yellow"/>
                <w:lang w:val="en-US" w:eastAsia="zh-CN"/>
              </w:rPr>
            </w:pPr>
            <w:ins w:id="1101" w:author="ZTE(Moderator)" w:date="2022-05-13T10:23:28Z">
              <w:r>
                <w:rPr>
                  <w:rFonts w:hint="eastAsia" w:eastAsia="Yu Mincho"/>
                  <w:highlight w:val="yellow"/>
                  <w:lang w:val="en-US" w:eastAsia="zh-CN"/>
                </w:rPr>
                <w:t>Ongoing</w:t>
              </w:r>
            </w:ins>
          </w:p>
        </w:tc>
        <w:tc>
          <w:tcPr>
            <w:tcW w:w="1415" w:type="pct"/>
          </w:tcPr>
          <w:p>
            <w:pPr>
              <w:overflowPunct/>
              <w:autoSpaceDE/>
              <w:autoSpaceDN/>
              <w:adjustRightInd/>
              <w:spacing w:after="120"/>
              <w:jc w:val="center"/>
              <w:textAlignment w:val="auto"/>
              <w:rPr>
                <w:ins w:id="1102" w:author="ZTE(Moderator)" w:date="2022-05-13T10:23:28Z"/>
                <w:rFonts w:eastAsia="Yu Mincho"/>
                <w:highlight w:val="yellow"/>
                <w:lang w:val="en-US" w:eastAsia="zh-CN"/>
              </w:rPr>
            </w:pPr>
            <w:ins w:id="1103" w:author="ZTE(Moderator)" w:date="2022-05-13T10:23:28Z">
              <w:r>
                <w:rPr>
                  <w:rFonts w:hint="eastAsia" w:eastAsia="Yu Mincho"/>
                  <w:highlight w:val="yellow"/>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ZTE(Moderator)" w:date="2022-05-13T10:23:28Z"/>
        </w:trPr>
        <w:tc>
          <w:tcPr>
            <w:tcW w:w="2169" w:type="pct"/>
          </w:tcPr>
          <w:p>
            <w:pPr>
              <w:overflowPunct/>
              <w:autoSpaceDE/>
              <w:autoSpaceDN/>
              <w:adjustRightInd/>
              <w:spacing w:after="120"/>
              <w:textAlignment w:val="auto"/>
              <w:rPr>
                <w:ins w:id="1105" w:author="ZTE(Moderator)" w:date="2022-05-13T10:23:28Z"/>
                <w:rFonts w:eastAsia="Yu Mincho"/>
                <w:lang w:val="en-US" w:eastAsia="zh-CN"/>
              </w:rPr>
            </w:pPr>
            <w:ins w:id="1106" w:author="ZTE(Moderator)" w:date="2022-05-13T10:23:28Z">
              <w:r>
                <w:rPr>
                  <w:rFonts w:hint="eastAsia" w:eastAsia="Yu Mincho"/>
                  <w:lang w:val="en-US" w:eastAsia="zh-CN"/>
                </w:rPr>
                <w:t>9.2 RF electromagnetic field (80MHz - 6000MHz)</w:t>
              </w:r>
            </w:ins>
          </w:p>
        </w:tc>
        <w:tc>
          <w:tcPr>
            <w:tcW w:w="1415" w:type="pct"/>
          </w:tcPr>
          <w:p>
            <w:pPr>
              <w:overflowPunct/>
              <w:autoSpaceDE/>
              <w:autoSpaceDN/>
              <w:adjustRightInd/>
              <w:spacing w:after="120"/>
              <w:jc w:val="center"/>
              <w:textAlignment w:val="auto"/>
              <w:rPr>
                <w:ins w:id="1107" w:author="ZTE(Moderator)" w:date="2022-05-13T10:23:28Z"/>
                <w:rFonts w:eastAsia="Yu Mincho"/>
                <w:lang w:val="en-US" w:eastAsia="zh-CN"/>
              </w:rPr>
            </w:pPr>
            <w:ins w:id="1108"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09"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ZTE(Moderator)" w:date="2022-05-13T10:23:28Z"/>
        </w:trPr>
        <w:tc>
          <w:tcPr>
            <w:tcW w:w="2169" w:type="pct"/>
          </w:tcPr>
          <w:p>
            <w:pPr>
              <w:overflowPunct/>
              <w:autoSpaceDE/>
              <w:autoSpaceDN/>
              <w:adjustRightInd/>
              <w:spacing w:after="120"/>
              <w:textAlignment w:val="auto"/>
              <w:rPr>
                <w:ins w:id="1111" w:author="ZTE(Moderator)" w:date="2022-05-13T10:23:28Z"/>
                <w:rFonts w:eastAsia="Yu Mincho"/>
                <w:lang w:val="en-US" w:eastAsia="zh-CN"/>
              </w:rPr>
            </w:pPr>
            <w:ins w:id="1112" w:author="ZTE(Moderator)" w:date="2022-05-13T10:23:28Z">
              <w:r>
                <w:rPr>
                  <w:rFonts w:hint="eastAsia" w:eastAsia="Yu Mincho"/>
                  <w:lang w:val="en-US" w:eastAsia="zh-CN"/>
                </w:rPr>
                <w:t>9.3 Electrostatic discharge</w:t>
              </w:r>
            </w:ins>
          </w:p>
        </w:tc>
        <w:tc>
          <w:tcPr>
            <w:tcW w:w="1415" w:type="pct"/>
          </w:tcPr>
          <w:p>
            <w:pPr>
              <w:overflowPunct/>
              <w:autoSpaceDE/>
              <w:autoSpaceDN/>
              <w:adjustRightInd/>
              <w:spacing w:after="120"/>
              <w:jc w:val="center"/>
              <w:textAlignment w:val="auto"/>
              <w:rPr>
                <w:ins w:id="1113" w:author="ZTE(Moderator)" w:date="2022-05-13T10:23:28Z"/>
                <w:rFonts w:eastAsia="Yu Mincho"/>
                <w:lang w:val="en-US" w:eastAsia="zh-CN"/>
              </w:rPr>
            </w:pPr>
            <w:ins w:id="1114"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15"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6" w:author="ZTE(Moderator)" w:date="2022-05-13T10:23:28Z"/>
        </w:trPr>
        <w:tc>
          <w:tcPr>
            <w:tcW w:w="2169" w:type="pct"/>
          </w:tcPr>
          <w:p>
            <w:pPr>
              <w:overflowPunct/>
              <w:autoSpaceDE/>
              <w:autoSpaceDN/>
              <w:adjustRightInd/>
              <w:spacing w:after="120"/>
              <w:textAlignment w:val="auto"/>
              <w:rPr>
                <w:ins w:id="1117" w:author="ZTE(Moderator)" w:date="2022-05-13T10:23:28Z"/>
                <w:rFonts w:eastAsia="Yu Mincho"/>
                <w:lang w:val="en-US" w:eastAsia="zh-CN"/>
              </w:rPr>
            </w:pPr>
            <w:ins w:id="1118" w:author="ZTE(Moderator)" w:date="2022-05-13T10:23:28Z">
              <w:r>
                <w:rPr>
                  <w:rFonts w:hint="eastAsia" w:eastAsia="Yu Mincho"/>
                  <w:lang w:val="en-US" w:eastAsia="zh-CN"/>
                </w:rPr>
                <w:t>9.4 Fast transient common mode</w:t>
              </w:r>
            </w:ins>
          </w:p>
        </w:tc>
        <w:tc>
          <w:tcPr>
            <w:tcW w:w="1415" w:type="pct"/>
          </w:tcPr>
          <w:p>
            <w:pPr>
              <w:overflowPunct/>
              <w:autoSpaceDE/>
              <w:autoSpaceDN/>
              <w:adjustRightInd/>
              <w:spacing w:after="120"/>
              <w:jc w:val="center"/>
              <w:textAlignment w:val="auto"/>
              <w:rPr>
                <w:ins w:id="1119" w:author="ZTE(Moderator)" w:date="2022-05-13T10:23:28Z"/>
                <w:rFonts w:eastAsia="Yu Mincho"/>
                <w:lang w:val="en-US" w:eastAsia="zh-CN"/>
              </w:rPr>
            </w:pPr>
            <w:ins w:id="1120"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21"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ZTE(Moderator)" w:date="2022-05-13T10:23:28Z"/>
        </w:trPr>
        <w:tc>
          <w:tcPr>
            <w:tcW w:w="2169" w:type="pct"/>
          </w:tcPr>
          <w:p>
            <w:pPr>
              <w:overflowPunct/>
              <w:autoSpaceDE/>
              <w:autoSpaceDN/>
              <w:adjustRightInd/>
              <w:spacing w:after="120"/>
              <w:textAlignment w:val="auto"/>
              <w:rPr>
                <w:ins w:id="1123" w:author="ZTE(Moderator)" w:date="2022-05-13T10:23:28Z"/>
                <w:rFonts w:eastAsia="Yu Mincho"/>
                <w:lang w:val="en-US" w:eastAsia="zh-CN"/>
              </w:rPr>
            </w:pPr>
            <w:ins w:id="1124" w:author="ZTE(Moderator)" w:date="2022-05-13T10:23:28Z">
              <w:r>
                <w:rPr>
                  <w:rFonts w:hint="eastAsia" w:eastAsia="Yu Mincho"/>
                  <w:lang w:val="en-US" w:eastAsia="zh-CN"/>
                </w:rPr>
                <w:t>9.5 RF common mode (0.15 MHz - 80 MHz)</w:t>
              </w:r>
            </w:ins>
          </w:p>
        </w:tc>
        <w:tc>
          <w:tcPr>
            <w:tcW w:w="1415" w:type="pct"/>
          </w:tcPr>
          <w:p>
            <w:pPr>
              <w:overflowPunct/>
              <w:autoSpaceDE/>
              <w:autoSpaceDN/>
              <w:adjustRightInd/>
              <w:spacing w:after="120"/>
              <w:jc w:val="center"/>
              <w:textAlignment w:val="auto"/>
              <w:rPr>
                <w:ins w:id="1125" w:author="ZTE(Moderator)" w:date="2022-05-13T10:23:28Z"/>
                <w:rFonts w:eastAsia="Yu Mincho"/>
                <w:lang w:val="en-US" w:eastAsia="zh-CN"/>
              </w:rPr>
            </w:pPr>
            <w:ins w:id="1126"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27"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ZTE(Moderator)" w:date="2022-05-13T10:23:28Z"/>
        </w:trPr>
        <w:tc>
          <w:tcPr>
            <w:tcW w:w="2169" w:type="pct"/>
          </w:tcPr>
          <w:p>
            <w:pPr>
              <w:overflowPunct/>
              <w:autoSpaceDE/>
              <w:autoSpaceDN/>
              <w:adjustRightInd/>
              <w:spacing w:after="120"/>
              <w:textAlignment w:val="auto"/>
              <w:rPr>
                <w:ins w:id="1129" w:author="ZTE(Moderator)" w:date="2022-05-13T10:23:28Z"/>
                <w:rFonts w:eastAsia="Yu Mincho"/>
                <w:lang w:val="en-US" w:eastAsia="zh-CN"/>
              </w:rPr>
            </w:pPr>
            <w:ins w:id="1130" w:author="ZTE(Moderator)" w:date="2022-05-13T10:23:28Z">
              <w:r>
                <w:rPr>
                  <w:rFonts w:hint="eastAsia" w:eastAsia="Yu Mincho"/>
                  <w:lang w:val="en-US" w:eastAsia="zh-CN"/>
                </w:rPr>
                <w:t>9.6 Voltage dips and interruptions</w:t>
              </w:r>
            </w:ins>
          </w:p>
        </w:tc>
        <w:tc>
          <w:tcPr>
            <w:tcW w:w="1415" w:type="pct"/>
          </w:tcPr>
          <w:p>
            <w:pPr>
              <w:overflowPunct/>
              <w:autoSpaceDE/>
              <w:autoSpaceDN/>
              <w:adjustRightInd/>
              <w:spacing w:after="120"/>
              <w:jc w:val="center"/>
              <w:textAlignment w:val="auto"/>
              <w:rPr>
                <w:ins w:id="1131" w:author="ZTE(Moderator)" w:date="2022-05-13T10:23:28Z"/>
                <w:rFonts w:eastAsia="Yu Mincho"/>
                <w:lang w:val="en-US" w:eastAsia="zh-CN"/>
              </w:rPr>
            </w:pPr>
            <w:ins w:id="1132"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33" w:author="ZTE(Moderator)" w:date="2022-05-13T10:23:28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4" w:author="ZTE(Moderator)" w:date="2022-05-13T10:23:28Z"/>
        </w:trPr>
        <w:tc>
          <w:tcPr>
            <w:tcW w:w="2169" w:type="pct"/>
          </w:tcPr>
          <w:p>
            <w:pPr>
              <w:overflowPunct/>
              <w:autoSpaceDE/>
              <w:autoSpaceDN/>
              <w:adjustRightInd/>
              <w:spacing w:after="120"/>
              <w:textAlignment w:val="auto"/>
              <w:rPr>
                <w:ins w:id="1135" w:author="ZTE(Moderator)" w:date="2022-05-13T10:23:28Z"/>
                <w:rFonts w:eastAsia="Yu Mincho"/>
                <w:lang w:val="en-US" w:eastAsia="zh-CN"/>
              </w:rPr>
            </w:pPr>
            <w:ins w:id="1136" w:author="ZTE(Moderator)" w:date="2022-05-13T10:23:28Z">
              <w:r>
                <w:rPr>
                  <w:rFonts w:hint="eastAsia" w:eastAsia="Yu Mincho"/>
                  <w:lang w:val="en-US" w:eastAsia="zh-CN"/>
                </w:rPr>
                <w:t>9.7 Surges, common and differential mode</w:t>
              </w:r>
            </w:ins>
          </w:p>
        </w:tc>
        <w:tc>
          <w:tcPr>
            <w:tcW w:w="1415" w:type="pct"/>
          </w:tcPr>
          <w:p>
            <w:pPr>
              <w:overflowPunct/>
              <w:autoSpaceDE/>
              <w:autoSpaceDN/>
              <w:adjustRightInd/>
              <w:spacing w:after="120"/>
              <w:jc w:val="center"/>
              <w:textAlignment w:val="auto"/>
              <w:rPr>
                <w:ins w:id="1137" w:author="ZTE(Moderator)" w:date="2022-05-13T10:23:28Z"/>
                <w:rFonts w:eastAsia="Yu Mincho"/>
                <w:lang w:val="en-US" w:eastAsia="zh-CN"/>
              </w:rPr>
            </w:pPr>
            <w:ins w:id="1138" w:author="ZTE(Moderator)" w:date="2022-05-13T10:23:28Z">
              <w:r>
                <w:rPr>
                  <w:rFonts w:hint="eastAsia" w:eastAsia="Yu Mincho"/>
                  <w:lang w:val="en-US" w:eastAsia="zh-CN"/>
                </w:rPr>
                <w:t>Completed</w:t>
              </w:r>
            </w:ins>
          </w:p>
        </w:tc>
        <w:tc>
          <w:tcPr>
            <w:tcW w:w="1415" w:type="pct"/>
            <w:tcBorders>
              <w:tr2bl w:val="single" w:color="auto" w:sz="4" w:space="0"/>
            </w:tcBorders>
          </w:tcPr>
          <w:p>
            <w:pPr>
              <w:overflowPunct/>
              <w:autoSpaceDE/>
              <w:autoSpaceDN/>
              <w:adjustRightInd/>
              <w:spacing w:after="120"/>
              <w:jc w:val="center"/>
              <w:textAlignment w:val="auto"/>
              <w:rPr>
                <w:ins w:id="1139" w:author="ZTE(Moderator)" w:date="2022-05-13T10:23:28Z"/>
                <w:rFonts w:eastAsia="Yu Mincho"/>
                <w:lang w:val="en-US" w:eastAsia="zh-CN"/>
              </w:rPr>
            </w:pPr>
          </w:p>
        </w:tc>
      </w:tr>
    </w:tbl>
    <w:p>
      <w:pPr>
        <w:rPr>
          <w:ins w:id="1140" w:author="ZTE(Moderator)" w:date="2022-05-13T10:22:57Z"/>
          <w:b/>
          <w:color w:val="0070C0"/>
          <w:u w:val="single"/>
          <w:lang w:val="en-US" w:eastAsia="zh-CN"/>
        </w:rPr>
      </w:pPr>
    </w:p>
    <w:p>
      <w:pPr>
        <w:rPr>
          <w:b/>
          <w:color w:val="0070C0"/>
          <w:u w:val="single"/>
          <w:lang w:val="en-US" w:eastAsia="zh-CN"/>
        </w:rPr>
      </w:pPr>
    </w:p>
    <w:p>
      <w:pPr>
        <w:pStyle w:val="2"/>
        <w:rPr>
          <w:lang w:val="en-US" w:eastAsia="ja-JP"/>
        </w:rPr>
      </w:pPr>
      <w:r>
        <w:rPr>
          <w:lang w:val="en-US" w:eastAsia="ja-JP"/>
        </w:rPr>
        <w:t>Recommendations for Tdocs</w:t>
      </w:r>
    </w:p>
    <w:p>
      <w:pPr>
        <w:pStyle w:val="3"/>
      </w:pPr>
      <w:r>
        <w:rPr>
          <w:rFonts w:hint="eastAsia"/>
          <w:lang w:val="en-US"/>
        </w:rPr>
        <w:t xml:space="preserve"> </w:t>
      </w: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3820"/>
        <w:gridCol w:w="1849"/>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pct"/>
          </w:tcPr>
          <w:p>
            <w:pPr>
              <w:overflowPunct w:val="0"/>
              <w:autoSpaceDE w:val="0"/>
              <w:autoSpaceDN w:val="0"/>
              <w:adjustRightInd w:val="0"/>
              <w:spacing w:after="120"/>
              <w:textAlignment w:val="baseline"/>
              <w:rPr>
                <w:rFonts w:eastAsia="Yu Mincho"/>
                <w:b/>
                <w:bCs/>
                <w:color w:val="0070C0"/>
                <w:lang w:val="en-US" w:eastAsia="zh-CN"/>
              </w:rPr>
            </w:pPr>
            <w:ins w:id="1141" w:author="ZTE(Moderator)" w:date="2022-05-13T10:56:10Z">
              <w:r>
                <w:rPr>
                  <w:rFonts w:hint="eastAsia" w:eastAsiaTheme="minorEastAsia"/>
                  <w:b/>
                  <w:bCs/>
                  <w:color w:val="0070C0"/>
                  <w:lang w:val="en-US" w:eastAsia="zh-CN"/>
                </w:rPr>
                <w:t>Ne</w:t>
              </w:r>
            </w:ins>
            <w:ins w:id="1142" w:author="ZTE(Moderator)" w:date="2022-05-13T10:56:10Z">
              <w:r>
                <w:rPr>
                  <w:rFonts w:eastAsiaTheme="minorEastAsia"/>
                  <w:b/>
                  <w:bCs/>
                  <w:color w:val="0070C0"/>
                  <w:lang w:val="en-US" w:eastAsia="zh-CN"/>
                </w:rPr>
                <w:t>w Tdoc number</w:t>
              </w:r>
            </w:ins>
          </w:p>
        </w:tc>
        <w:tc>
          <w:tcPr>
            <w:tcW w:w="1938"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938"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14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pct"/>
          </w:tcPr>
          <w:p>
            <w:pPr>
              <w:overflowPunct w:val="0"/>
              <w:autoSpaceDE w:val="0"/>
              <w:autoSpaceDN w:val="0"/>
              <w:adjustRightInd w:val="0"/>
              <w:spacing w:after="120"/>
              <w:textAlignment w:val="baseline"/>
              <w:rPr>
                <w:rFonts w:hint="eastAsia" w:eastAsiaTheme="minorEastAsia"/>
                <w:color w:val="0070C0"/>
                <w:lang w:val="en-US" w:eastAsia="zh-CN"/>
              </w:rPr>
            </w:pPr>
          </w:p>
        </w:tc>
        <w:tc>
          <w:tcPr>
            <w:tcW w:w="1938" w:type="pct"/>
          </w:tcPr>
          <w:p>
            <w:pPr>
              <w:overflowPunct w:val="0"/>
              <w:autoSpaceDE w:val="0"/>
              <w:autoSpaceDN w:val="0"/>
              <w:adjustRightInd w:val="0"/>
              <w:spacing w:after="120"/>
              <w:textAlignment w:val="baseline"/>
              <w:rPr>
                <w:rFonts w:hint="default" w:eastAsiaTheme="minorEastAsia"/>
                <w:color w:val="0070C0"/>
                <w:lang w:val="en-US" w:eastAsia="zh-CN"/>
              </w:rPr>
            </w:pPr>
            <w:ins w:id="1143" w:author="ZTE(Moderator)" w:date="2022-05-13T10:11:16Z">
              <w:r>
                <w:rPr>
                  <w:rFonts w:hint="eastAsia" w:eastAsiaTheme="minorEastAsia"/>
                  <w:color w:val="0070C0"/>
                  <w:lang w:val="en-US" w:eastAsia="zh-CN"/>
                </w:rPr>
                <w:t>WF</w:t>
              </w:r>
            </w:ins>
            <w:ins w:id="1144" w:author="ZTE(Moderator)" w:date="2022-05-13T10:11:17Z">
              <w:r>
                <w:rPr>
                  <w:rFonts w:hint="eastAsia" w:eastAsiaTheme="minorEastAsia"/>
                  <w:color w:val="0070C0"/>
                  <w:lang w:val="en-US" w:eastAsia="zh-CN"/>
                </w:rPr>
                <w:t xml:space="preserve"> </w:t>
              </w:r>
            </w:ins>
            <w:ins w:id="1145" w:author="ZTE(Moderator)" w:date="2022-05-13T10:11:19Z">
              <w:r>
                <w:rPr>
                  <w:rFonts w:hint="eastAsia" w:eastAsiaTheme="minorEastAsia"/>
                  <w:color w:val="0070C0"/>
                  <w:lang w:val="en-US" w:eastAsia="zh-CN"/>
                </w:rPr>
                <w:t xml:space="preserve">on </w:t>
              </w:r>
            </w:ins>
            <w:ins w:id="1146" w:author="ZTE(Moderator)" w:date="2022-05-13T10:11:33Z">
              <w:r>
                <w:rPr>
                  <w:rFonts w:hint="eastAsia" w:eastAsiaTheme="minorEastAsia"/>
                  <w:color w:val="0070C0"/>
                  <w:lang w:val="en-US" w:eastAsia="zh-CN"/>
                </w:rPr>
                <w:t xml:space="preserve"> 6 GHz limit for the Radiated Immunity testing</w:t>
              </w:r>
            </w:ins>
          </w:p>
        </w:tc>
        <w:tc>
          <w:tcPr>
            <w:tcW w:w="938" w:type="pct"/>
          </w:tcPr>
          <w:p>
            <w:pPr>
              <w:overflowPunct w:val="0"/>
              <w:autoSpaceDE w:val="0"/>
              <w:autoSpaceDN w:val="0"/>
              <w:adjustRightInd w:val="0"/>
              <w:spacing w:after="120"/>
              <w:textAlignment w:val="baseline"/>
              <w:rPr>
                <w:rFonts w:hint="default" w:eastAsiaTheme="minorEastAsia"/>
                <w:color w:val="0070C0"/>
                <w:lang w:val="en-US" w:eastAsia="zh-CN"/>
              </w:rPr>
            </w:pPr>
            <w:ins w:id="1147" w:author="ZTE(Moderator)" w:date="2022-05-13T10:11:45Z">
              <w:r>
                <w:rPr>
                  <w:rFonts w:hint="eastAsia" w:eastAsiaTheme="minorEastAsia"/>
                  <w:color w:val="0070C0"/>
                  <w:lang w:val="en-US" w:eastAsia="zh-CN"/>
                </w:rPr>
                <w:t>H</w:t>
              </w:r>
            </w:ins>
            <w:ins w:id="1148" w:author="ZTE(Moderator)" w:date="2022-05-13T10:11:46Z">
              <w:r>
                <w:rPr>
                  <w:rFonts w:hint="eastAsia" w:eastAsiaTheme="minorEastAsia"/>
                  <w:color w:val="0070C0"/>
                  <w:lang w:val="en-US" w:eastAsia="zh-CN"/>
                </w:rPr>
                <w:t>u</w:t>
              </w:r>
            </w:ins>
            <w:ins w:id="1149" w:author="ZTE(Moderator)" w:date="2022-05-13T10:11:47Z">
              <w:r>
                <w:rPr>
                  <w:rFonts w:hint="eastAsia" w:eastAsiaTheme="minorEastAsia"/>
                  <w:color w:val="0070C0"/>
                  <w:lang w:val="en-US" w:eastAsia="zh-CN"/>
                </w:rPr>
                <w:t>awei</w:t>
              </w:r>
            </w:ins>
          </w:p>
        </w:tc>
        <w:tc>
          <w:tcPr>
            <w:tcW w:w="114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pct"/>
          </w:tcPr>
          <w:p>
            <w:pPr>
              <w:overflowPunct w:val="0"/>
              <w:autoSpaceDE w:val="0"/>
              <w:autoSpaceDN w:val="0"/>
              <w:adjustRightInd w:val="0"/>
              <w:spacing w:after="120"/>
              <w:textAlignment w:val="baseline"/>
              <w:rPr>
                <w:rFonts w:hint="eastAsia" w:eastAsiaTheme="minorEastAsia"/>
                <w:color w:val="0070C0"/>
                <w:lang w:val="en-US" w:eastAsia="zh-CN"/>
              </w:rPr>
            </w:pPr>
          </w:p>
        </w:tc>
        <w:tc>
          <w:tcPr>
            <w:tcW w:w="1938" w:type="pct"/>
          </w:tcPr>
          <w:p>
            <w:pPr>
              <w:overflowPunct w:val="0"/>
              <w:autoSpaceDE w:val="0"/>
              <w:autoSpaceDN w:val="0"/>
              <w:adjustRightInd w:val="0"/>
              <w:spacing w:after="120"/>
              <w:textAlignment w:val="baseline"/>
              <w:rPr>
                <w:rFonts w:hint="eastAsia" w:eastAsiaTheme="minorEastAsia"/>
                <w:color w:val="0070C0"/>
                <w:lang w:val="en-US" w:eastAsia="zh-CN"/>
              </w:rPr>
            </w:pPr>
            <w:ins w:id="1150" w:author="ZTE(Moderator)" w:date="2022-05-13T10:25:58Z">
              <w:r>
                <w:rPr>
                  <w:rFonts w:hint="eastAsia" w:eastAsiaTheme="minorEastAsia"/>
                  <w:color w:val="0070C0"/>
                  <w:lang w:val="en-US" w:eastAsia="zh-CN"/>
                </w:rPr>
                <w:t>WF on the criteria for performance assessment for NR Repeater EMC testing</w:t>
              </w:r>
            </w:ins>
          </w:p>
        </w:tc>
        <w:tc>
          <w:tcPr>
            <w:tcW w:w="938" w:type="pct"/>
          </w:tcPr>
          <w:p>
            <w:pPr>
              <w:overflowPunct w:val="0"/>
              <w:autoSpaceDE w:val="0"/>
              <w:autoSpaceDN w:val="0"/>
              <w:adjustRightInd w:val="0"/>
              <w:spacing w:after="120"/>
              <w:textAlignment w:val="baseline"/>
              <w:rPr>
                <w:rFonts w:hint="default" w:eastAsiaTheme="minorEastAsia"/>
                <w:color w:val="0070C0"/>
                <w:lang w:val="en-US" w:eastAsia="zh-CN"/>
              </w:rPr>
            </w:pPr>
            <w:ins w:id="1151" w:author="ZTE(Moderator)" w:date="2022-05-13T10:26:00Z">
              <w:r>
                <w:rPr>
                  <w:rFonts w:hint="eastAsia" w:eastAsiaTheme="minorEastAsia"/>
                  <w:color w:val="0070C0"/>
                  <w:lang w:val="en-US" w:eastAsia="zh-CN"/>
                </w:rPr>
                <w:t>ZTE</w:t>
              </w:r>
            </w:ins>
          </w:p>
        </w:tc>
        <w:tc>
          <w:tcPr>
            <w:tcW w:w="1146" w:type="pct"/>
          </w:tcPr>
          <w:p>
            <w:pPr>
              <w:overflowPunct w:val="0"/>
              <w:autoSpaceDE w:val="0"/>
              <w:autoSpaceDN w:val="0"/>
              <w:adjustRightInd w:val="0"/>
              <w:spacing w:after="120"/>
              <w:textAlignment w:val="baseline"/>
              <w:rPr>
                <w:rFonts w:eastAsiaTheme="minorEastAsia"/>
                <w:color w:val="0070C0"/>
                <w:lang w:val="en-US" w:eastAsia="zh-CN"/>
              </w:rPr>
            </w:pPr>
          </w:p>
        </w:tc>
      </w:tr>
    </w:tbl>
    <w:p>
      <w:pPr>
        <w:rPr>
          <w:ins w:id="1152" w:author="ZTE(Moderator)" w:date="2022-05-13T10:56:39Z"/>
          <w:b/>
          <w:bCs/>
          <w:u w:val="single"/>
          <w:lang w:val="en-US" w:eastAsia="ja-JP"/>
        </w:rPr>
      </w:pPr>
    </w:p>
    <w:p>
      <w:pPr>
        <w:rPr>
          <w:b/>
          <w:bCs/>
          <w:u w:val="single"/>
          <w:lang w:val="en-US" w:eastAsia="ja-JP"/>
        </w:rPr>
      </w:pPr>
    </w:p>
    <w:p>
      <w:pPr>
        <w:rPr>
          <w:b/>
          <w:bCs/>
          <w:u w:val="single"/>
          <w:lang w:val="en-US" w:eastAsia="ja-JP"/>
        </w:rPr>
      </w:pPr>
      <w:r>
        <w:rPr>
          <w:b/>
          <w:bCs/>
          <w:u w:val="single"/>
          <w:lang w:val="en-US" w:eastAsia="ja-JP"/>
        </w:rPr>
        <w:t>Existing tdocs</w:t>
      </w:r>
    </w:p>
    <w:tbl>
      <w:tblPr>
        <w:tblStyle w:val="49"/>
        <w:tblW w:w="5094" w:type="pct"/>
        <w:tblInd w:w="-196" w:type="dxa"/>
        <w:tblLayout w:type="fixed"/>
        <w:tblCellMar>
          <w:top w:w="0" w:type="dxa"/>
          <w:left w:w="108" w:type="dxa"/>
          <w:bottom w:w="0" w:type="dxa"/>
          <w:right w:w="108" w:type="dxa"/>
        </w:tblCellMar>
      </w:tblPr>
      <w:tblGrid>
        <w:gridCol w:w="1375"/>
        <w:gridCol w:w="1172"/>
        <w:gridCol w:w="3456"/>
        <w:gridCol w:w="1182"/>
        <w:gridCol w:w="1212"/>
        <w:gridCol w:w="1645"/>
      </w:tblGrid>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b/>
                <w:bCs/>
                <w:u w:val="single"/>
                <w:lang w:val="en-US" w:eastAsia="zh-CN" w:bidi="ar"/>
              </w:rPr>
            </w:pPr>
            <w:r>
              <w:rPr>
                <w:rFonts w:eastAsiaTheme="minorEastAsia"/>
                <w:b/>
                <w:bCs/>
                <w:color w:val="0070C0"/>
                <w:lang w:val="en-US" w:eastAsia="zh-CN"/>
              </w:rPr>
              <w:t>Tdoc number</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rFonts w:eastAsia="Yu Mincho"/>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r>
              <w:rPr>
                <w:rFonts w:eastAsia="Yu Mincho"/>
                <w:b/>
                <w:bCs/>
                <w:color w:val="0070C0"/>
                <w:lang w:val="en-US" w:eastAsia="zh-CN"/>
              </w:rPr>
              <w:t>Title</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r>
              <w:rPr>
                <w:rFonts w:eastAsia="Yu Mincho"/>
                <w:b/>
                <w:bCs/>
                <w:color w:val="0070C0"/>
                <w:lang w:val="en-US" w:eastAsia="zh-CN"/>
              </w:rPr>
              <w:t>Source</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i w:val="0"/>
                <w:iCs w:val="0"/>
                <w:color w:val="000000"/>
                <w:lang w:val="en-US" w:eastAsia="zh-CN" w:bidi="ar"/>
              </w:rPr>
            </w:pPr>
            <w:r>
              <w:rPr>
                <w:rFonts w:eastAsia="Yu Mincho"/>
                <w:b/>
                <w:bCs/>
                <w:i w:val="0"/>
                <w:iCs w:val="0"/>
                <w:color w:val="0070C0"/>
                <w:lang w:val="en-US" w:eastAsia="zh-CN"/>
              </w:rPr>
              <w:t>R</w:t>
            </w:r>
            <w:r>
              <w:rPr>
                <w:rFonts w:eastAsiaTheme="minorEastAsia"/>
                <w:b/>
                <w:bCs/>
                <w:i w:val="0"/>
                <w:iCs w:val="0"/>
                <w:color w:val="0070C0"/>
                <w:lang w:val="en-US" w:eastAsia="zh-CN"/>
              </w:rPr>
              <w:t xml:space="preserve">ecommendation  </w:t>
            </w: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b/>
                <w:bCs/>
                <w:u w:val="single"/>
                <w:lang w:val="en-US" w:eastAsia="zh-CN" w:bidi="ar"/>
              </w:rPr>
            </w:pPr>
            <w:r>
              <w:rPr>
                <w:rFonts w:eastAsiaTheme="minorEastAsia"/>
                <w:color w:val="0070C0"/>
                <w:lang w:val="en-US" w:eastAsia="zh-CN"/>
              </w:rPr>
              <w:t>R4-210xxxx</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rFonts w:eastAsiaTheme="minorEastAsia"/>
                <w:color w:val="0070C0"/>
                <w:lang w:val="en-US" w:eastAsia="zh-CN"/>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r>
              <w:rPr>
                <w:rFonts w:eastAsiaTheme="minorEastAsia"/>
                <w:color w:val="0070C0"/>
                <w:lang w:val="en-US" w:eastAsia="zh-CN"/>
              </w:rPr>
              <w:t>CR on …</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r>
              <w:rPr>
                <w:rFonts w:eastAsiaTheme="minorEastAsia"/>
                <w:color w:val="0070C0"/>
                <w:lang w:val="en-US" w:eastAsia="zh-CN"/>
              </w:rPr>
              <w:t>XXX</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i w:val="0"/>
                <w:iCs w:val="0"/>
                <w:color w:val="000000"/>
                <w:lang w:val="en-US" w:eastAsia="zh-CN" w:bidi="ar"/>
              </w:rPr>
            </w:pPr>
            <w:r>
              <w:rPr>
                <w:rFonts w:eastAsiaTheme="minorEastAsia"/>
                <w:i w:val="0"/>
                <w:iCs w:val="0"/>
                <w:color w:val="0070C0"/>
                <w:lang w:val="en-US" w:eastAsia="zh-CN"/>
              </w:rPr>
              <w:t>Agreeable, Revised, Merged, Postponed, Not Pursued</w:t>
            </w: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0" w:line="240" w:lineRule="auto"/>
              <w:textAlignment w:val="baseline"/>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"https://www.3gpp.org/ftp/TSG_RAN/WG4_Radio/TSGR4_103-e/Docs/R4-2207894.zip" </w:instrText>
            </w:r>
            <w:r>
              <w:fldChar w:fldCharType="separate"/>
            </w:r>
            <w:r>
              <w:rPr>
                <w:rStyle w:val="55"/>
                <w:b/>
                <w:bCs/>
              </w:rPr>
              <w:t>R4-2207894</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38.175: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rFonts w:hint="default"/>
                <w:i w:val="0"/>
                <w:iCs w:val="0"/>
                <w:color w:val="000000"/>
                <w:lang w:val="en-US" w:eastAsia="zh-CN" w:bidi="ar"/>
              </w:rPr>
            </w:pPr>
            <w:ins w:id="1153" w:author="ZTE(Moderator)" w:date="2022-05-13T09:57:05Z">
              <w:r>
                <w:rPr>
                  <w:rFonts w:hint="eastAsia"/>
                  <w:i w:val="0"/>
                  <w:iCs w:val="0"/>
                  <w:color w:val="000000"/>
                  <w:lang w:val="en-US" w:eastAsia="zh-CN" w:bidi="ar"/>
                </w:rPr>
                <w:t>T</w:t>
              </w:r>
            </w:ins>
            <w:ins w:id="1154" w:author="ZTE(Moderator)" w:date="2022-05-13T09:57:08Z">
              <w:r>
                <w:rPr>
                  <w:rFonts w:hint="eastAsia"/>
                  <w:i w:val="0"/>
                  <w:iCs w:val="0"/>
                  <w:color w:val="000000"/>
                  <w:lang w:val="en-US" w:eastAsia="zh-CN" w:bidi="ar"/>
                </w:rPr>
                <w:t xml:space="preserve">o </w:t>
              </w:r>
            </w:ins>
            <w:ins w:id="1155" w:author="ZTE(Moderator)" w:date="2022-05-13T09:57:09Z">
              <w:r>
                <w:rPr>
                  <w:rFonts w:hint="eastAsia"/>
                  <w:i w:val="0"/>
                  <w:iCs w:val="0"/>
                  <w:color w:val="000000"/>
                  <w:lang w:val="en-US" w:eastAsia="zh-CN" w:bidi="ar"/>
                </w:rPr>
                <w:t xml:space="preserve">be </w:t>
              </w:r>
            </w:ins>
            <w:ins w:id="1156" w:author="ZTE(Moderator)" w:date="2022-05-13T09:57:10Z">
              <w:r>
                <w:rPr>
                  <w:rFonts w:hint="eastAsia"/>
                  <w:i w:val="0"/>
                  <w:iCs w:val="0"/>
                  <w:color w:val="000000"/>
                  <w:lang w:val="en-US" w:eastAsia="zh-CN" w:bidi="ar"/>
                </w:rPr>
                <w:t>rev</w:t>
              </w:r>
            </w:ins>
            <w:ins w:id="1157" w:author="ZTE(Moderator)" w:date="2022-05-13T09:57:11Z">
              <w:r>
                <w:rPr>
                  <w:rFonts w:hint="eastAsia"/>
                  <w:i w:val="0"/>
                  <w:iCs w:val="0"/>
                  <w:color w:val="000000"/>
                  <w:lang w:val="en-US" w:eastAsia="zh-CN" w:bidi="ar"/>
                </w:rPr>
                <w:t>ised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u w:val="single"/>
                <w:lang w:val="en-US" w:eastAsia="zh-CN" w:bidi="ar"/>
              </w:rPr>
            </w:pPr>
            <w:r>
              <w:rPr>
                <w:color w:val="000000"/>
                <w:lang w:val="en-US" w:eastAsia="zh-CN" w:bidi="ar"/>
              </w:rPr>
              <w:t>R4-2210044</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TS 38.175: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"https://www.3gpp.org/ftp/TSG_RAN/WG4_Radio/TSGR4_103-e/Docs/R4-2207895.zip" </w:instrText>
            </w:r>
            <w:r>
              <w:fldChar w:fldCharType="separate"/>
            </w:r>
            <w:r>
              <w:rPr>
                <w:rStyle w:val="55"/>
                <w:b/>
                <w:bCs/>
              </w:rPr>
              <w:t>R4-2207895</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36.113: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58" w:author="ZTE(Moderator)" w:date="2022-05-13T09:57:23Z">
              <w:r>
                <w:rPr>
                  <w:rFonts w:hint="eastAsia"/>
                  <w:i w:val="0"/>
                  <w:iCs w:val="0"/>
                  <w:color w:val="000000"/>
                  <w:lang w:val="en-US" w:eastAsia="zh-CN" w:bidi="ar"/>
                </w:rPr>
                <w:t>To be revised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R4-2207896</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36.113: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R4-2210045</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TS 36.113: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"https://www.3gpp.org/ftp/TSG_RAN/WG4_Radio/TSGR4_103-e/Docs/R4-2207897.zip" </w:instrText>
            </w:r>
            <w:r>
              <w:fldChar w:fldCharType="separate"/>
            </w:r>
            <w:r>
              <w:rPr>
                <w:rStyle w:val="55"/>
                <w:b/>
                <w:bCs/>
              </w:rPr>
              <w:t>R4-2207897</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37.113: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59" w:author="ZTE(Moderator)" w:date="2022-05-13T09:57:24Z">
              <w:r>
                <w:rPr>
                  <w:rFonts w:hint="eastAsia"/>
                  <w:i w:val="0"/>
                  <w:iCs w:val="0"/>
                  <w:color w:val="000000"/>
                  <w:lang w:val="en-US" w:eastAsia="zh-CN" w:bidi="ar"/>
                </w:rPr>
                <w:t>To be revised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R4-2207898</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37.113: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R4-2210046</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TS 37.113: Corrections in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"https://www.3gpp.org/ftp/TSG_RAN/WG4_Radio/TSGR4_103-e/Docs/R4-2207899.zip" </w:instrText>
            </w:r>
            <w:r>
              <w:fldChar w:fldCharType="separate"/>
            </w:r>
            <w:r>
              <w:rPr>
                <w:rStyle w:val="55"/>
                <w:b/>
                <w:bCs/>
              </w:rPr>
              <w:t>R4-2207899</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37.114: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60" w:author="ZTE(Moderator)" w:date="2022-05-13T09:57:26Z">
              <w:r>
                <w:rPr>
                  <w:rFonts w:hint="eastAsia"/>
                  <w:i w:val="0"/>
                  <w:iCs w:val="0"/>
                  <w:color w:val="000000"/>
                  <w:lang w:val="en-US" w:eastAsia="zh-CN" w:bidi="ar"/>
                </w:rPr>
                <w:t>To be revised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R4-2207900</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37.114: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R4-2210047</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TS 37.114: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"https://www.3gpp.org/ftp/TSG_RAN/WG4_Radio/TSGR4_103-e/Docs/R4-2207901.zip" </w:instrText>
            </w:r>
            <w:r>
              <w:fldChar w:fldCharType="separate"/>
            </w:r>
            <w:r>
              <w:rPr>
                <w:rStyle w:val="55"/>
                <w:b/>
                <w:bCs/>
              </w:rPr>
              <w:t>R4-2207901</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38.113: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61" w:author="ZTE(Moderator)" w:date="2022-05-13T10:01:34Z">
              <w:r>
                <w:rPr>
                  <w:rFonts w:hint="eastAsia"/>
                  <w:i w:val="0"/>
                  <w:iCs w:val="0"/>
                  <w:color w:val="000000"/>
                  <w:lang w:val="en-US" w:eastAsia="zh-CN" w:bidi="ar"/>
                </w:rPr>
                <w:t>To be revised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R4-2207902</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TS 38.113: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R4-2210048</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TS 38.113: Corrections in clause 1 Scope and clause 9 Immunity</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rPr>
            </w:pPr>
            <w:r>
              <w:rPr>
                <w:color w:val="000000"/>
                <w:lang w:val="en-US" w:eastAsia="zh-CN" w:bidi="ar"/>
              </w:rPr>
              <w:t>Ericsson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"https://www.3gpp.org/ftp/TSG_RAN/WG4_Radio/TSGR4_103-e/Docs/R4-2208380.zip" </w:instrText>
            </w:r>
            <w:r>
              <w:fldChar w:fldCharType="separate"/>
            </w:r>
            <w:r>
              <w:rPr>
                <w:rStyle w:val="55"/>
                <w:b/>
                <w:bCs/>
              </w:rPr>
              <w:t>R4-2208380</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Discussion on highest frequency and measurement uncertainty for NR BS radiated emission test with big size EUT</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ZTE Corporation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rFonts w:hint="default"/>
                <w:i w:val="0"/>
                <w:iCs w:val="0"/>
                <w:color w:val="000000"/>
                <w:lang w:val="en-US" w:eastAsia="zh-CN" w:bidi="ar"/>
              </w:rPr>
            </w:pPr>
            <w:ins w:id="1162" w:author="ZTE(Moderator)" w:date="2022-05-13T09:57:53Z">
              <w:r>
                <w:rPr>
                  <w:rFonts w:hint="eastAsia"/>
                  <w:i w:val="0"/>
                  <w:iCs w:val="0"/>
                  <w:color w:val="000000"/>
                  <w:lang w:val="en-US" w:eastAsia="zh-CN" w:bidi="ar"/>
                  <w:rPrChange w:id="1163" w:author="ZTE(Moderator)" w:date="2022-05-13T09:58:28Z">
                    <w:rPr>
                      <w:rFonts w:hint="eastAsia"/>
                      <w:color w:val="000000"/>
                      <w:lang w:val="en-US" w:eastAsia="zh-CN" w:bidi="ar"/>
                    </w:rPr>
                  </w:rPrChange>
                </w:rPr>
                <w:t>not</w:t>
              </w:r>
            </w:ins>
            <w:ins w:id="1164" w:author="ZTE(Moderator)" w:date="2022-05-13T09:57:54Z">
              <w:r>
                <w:rPr>
                  <w:rFonts w:hint="eastAsia"/>
                  <w:i w:val="0"/>
                  <w:iCs w:val="0"/>
                  <w:color w:val="000000"/>
                  <w:lang w:val="en-US" w:eastAsia="zh-CN" w:bidi="ar"/>
                  <w:rPrChange w:id="1165" w:author="ZTE(Moderator)" w:date="2022-05-13T09:58:28Z">
                    <w:rPr>
                      <w:rFonts w:hint="eastAsia"/>
                      <w:color w:val="000000"/>
                      <w:lang w:val="en-US" w:eastAsia="zh-CN" w:bidi="ar"/>
                    </w:rPr>
                  </w:rPrChange>
                </w:rPr>
                <w:t>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"https://www.3gpp.org/ftp/TSG_RAN/WG4_Radio/TSGR4_103-e/Docs/R4-2208382.zip" </w:instrText>
            </w:r>
            <w:r>
              <w:fldChar w:fldCharType="separate"/>
            </w:r>
            <w:r>
              <w:rPr>
                <w:rStyle w:val="55"/>
                <w:b/>
                <w:bCs/>
              </w:rPr>
              <w:t>R4-2208382</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 xml:space="preserve">Draft CR to TS 38.113 Radiated emission measurement uncertainty (R15) </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ZTE Corporation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rFonts w:hint="default"/>
                <w:i w:val="0"/>
                <w:iCs w:val="0"/>
                <w:color w:val="000000"/>
                <w:lang w:val="en-US" w:eastAsia="zh-CN" w:bidi="ar"/>
              </w:rPr>
            </w:pPr>
            <w:ins w:id="1166" w:author="ZTE(Moderator)" w:date="2022-05-13T09:58:31Z">
              <w:r>
                <w:rPr>
                  <w:rFonts w:hint="eastAsia"/>
                  <w:i w:val="0"/>
                  <w:iCs w:val="0"/>
                  <w:color w:val="000000"/>
                  <w:lang w:val="en-US" w:eastAsia="zh-CN" w:bidi="ar"/>
                </w:rPr>
                <w:t>Ret</w:t>
              </w:r>
            </w:ins>
            <w:ins w:id="1167" w:author="ZTE(Moderator)" w:date="2022-05-13T09:58:32Z">
              <w:r>
                <w:rPr>
                  <w:rFonts w:hint="eastAsia"/>
                  <w:i w:val="0"/>
                  <w:iCs w:val="0"/>
                  <w:color w:val="000000"/>
                  <w:lang w:val="en-US" w:eastAsia="zh-CN" w:bidi="ar"/>
                </w:rPr>
                <w:t>u</w:t>
              </w:r>
            </w:ins>
            <w:ins w:id="1168" w:author="ZTE(Moderator)" w:date="2022-05-13T09:58:34Z">
              <w:r>
                <w:rPr>
                  <w:rFonts w:hint="eastAsia"/>
                  <w:i w:val="0"/>
                  <w:iCs w:val="0"/>
                  <w:color w:val="000000"/>
                  <w:lang w:val="en-US" w:eastAsia="zh-CN" w:bidi="ar"/>
                </w:rPr>
                <w:t>rn to</w:t>
              </w:r>
            </w:ins>
            <w:ins w:id="1169" w:author="ZTE(Moderator)" w:date="2022-05-13T09:58:35Z">
              <w:r>
                <w:rPr>
                  <w:rFonts w:hint="eastAsia"/>
                  <w:i w:val="0"/>
                  <w:iCs w:val="0"/>
                  <w:color w:val="000000"/>
                  <w:lang w:val="en-US" w:eastAsia="zh-CN" w:bidi="ar"/>
                </w:rPr>
                <w:t xml:space="preserve"> </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R4-2208384</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38.113 Radiated emission measurement uncertainty (R16)</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ZTE Corporation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R4-2208386</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38.113 Radiated emission measurement uncertainty (R17)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ZTE Corporation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"https://www.3gpp.org/ftp/TSG_RAN/WG4_Radio/TSGR4_103-e/Docs/R4-2209653.zip" </w:instrText>
            </w:r>
            <w:r>
              <w:fldChar w:fldCharType="separate"/>
            </w:r>
            <w:r>
              <w:rPr>
                <w:rStyle w:val="55"/>
                <w:b/>
                <w:bCs/>
              </w:rPr>
              <w:t>R4-2209653</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CR to TS 34.124: corrections of the UTRA UE EMC specification, Rel-17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70" w:author="ZTE(Moderator)" w:date="2022-05-13T10:02:26Z">
              <w:r>
                <w:rPr>
                  <w:rFonts w:eastAsiaTheme="minorEastAsia"/>
                  <w:i w:val="0"/>
                  <w:iCs w:val="0"/>
                  <w:color w:val="0070C0"/>
                  <w:lang w:val="en-US" w:eastAsia="zh-CN"/>
                  <w:rPrChange w:id="1171" w:author="ZTE(Moderator)" w:date="2022-05-13T10:02:32Z">
                    <w:rPr>
                      <w:rFonts w:eastAsiaTheme="minorEastAsia"/>
                      <w:color w:val="0070C0"/>
                      <w:lang w:val="en-US" w:eastAsia="zh-CN"/>
                    </w:rPr>
                  </w:rPrChange>
                </w:rPr>
                <w:t>Agreeable</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"https://www.3gpp.org/ftp/TSG_RAN/WG4_Radio/TSGR4_103-e/Docs/R4-2209654.zip" </w:instrText>
            </w:r>
            <w:r>
              <w:fldChar w:fldCharType="separate"/>
            </w:r>
            <w:r>
              <w:rPr>
                <w:rStyle w:val="55"/>
                <w:b/>
                <w:bCs/>
              </w:rPr>
              <w:t>R4-2209654</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38.124: addition of the missing Rx spurious emissions limits for idle mode testing, Rel-15</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 Samsung</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172" w:author="ZTE(Moderator)" w:date="2022-05-13T09:58:31Z">
              <w:r>
                <w:rPr>
                  <w:rFonts w:hint="eastAsia"/>
                  <w:i w:val="0"/>
                  <w:iCs w:val="0"/>
                  <w:color w:val="000000"/>
                  <w:lang w:val="en-US" w:eastAsia="zh-CN" w:bidi="ar"/>
                </w:rPr>
                <w:t>Ret</w:t>
              </w:r>
            </w:ins>
            <w:ins w:id="1173" w:author="ZTE(Moderator)" w:date="2022-05-13T09:58:32Z">
              <w:r>
                <w:rPr>
                  <w:rFonts w:hint="eastAsia"/>
                  <w:i w:val="0"/>
                  <w:iCs w:val="0"/>
                  <w:color w:val="000000"/>
                  <w:lang w:val="en-US" w:eastAsia="zh-CN" w:bidi="ar"/>
                </w:rPr>
                <w:t>u</w:t>
              </w:r>
            </w:ins>
            <w:ins w:id="1174" w:author="ZTE(Moderator)" w:date="2022-05-13T09:58:34Z">
              <w:r>
                <w:rPr>
                  <w:rFonts w:hint="eastAsia"/>
                  <w:i w:val="0"/>
                  <w:iCs w:val="0"/>
                  <w:color w:val="000000"/>
                  <w:lang w:val="en-US" w:eastAsia="zh-CN" w:bidi="ar"/>
                </w:rPr>
                <w:t>rn to</w:t>
              </w:r>
            </w:ins>
            <w:ins w:id="1175" w:author="ZTE(Moderator)" w:date="2022-05-13T09:58:35Z">
              <w:r>
                <w:rPr>
                  <w:rFonts w:hint="eastAsia"/>
                  <w:i w:val="0"/>
                  <w:iCs w:val="0"/>
                  <w:color w:val="000000"/>
                  <w:lang w:val="en-US" w:eastAsia="zh-CN" w:bidi="ar"/>
                </w:rPr>
                <w:t xml:space="preserve"> </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R4-2209655</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38.124: addition of the missing Rx spurious emissions limits for idle mode testing, Rel-16</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 Samsung</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R4-2209656</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38.124: addition of the missing Rx spurious emissions limits for idle mode testing, Rel-17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 Samsung</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"https://www.3gpp.org/ftp/TSG_RAN/WG4_Radio/TSGR4_103-e/Docs/R4-2209657.zip" </w:instrText>
            </w:r>
            <w:r>
              <w:fldChar w:fldCharType="separate"/>
            </w:r>
            <w:r>
              <w:rPr>
                <w:rStyle w:val="55"/>
                <w:b/>
                <w:bCs/>
              </w:rPr>
              <w:t>R4-2209657</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Rel-8</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rFonts w:hint="default"/>
                <w:i w:val="0"/>
                <w:iCs w:val="0"/>
                <w:color w:val="000000"/>
                <w:lang w:val="en-US" w:eastAsia="zh-CN" w:bidi="ar"/>
              </w:rPr>
            </w:pPr>
            <w:ins w:id="1176" w:author="ZTE(Moderator)" w:date="2022-05-13T10:01:05Z">
              <w:r>
                <w:rPr>
                  <w:rFonts w:hint="eastAsia"/>
                  <w:i w:val="0"/>
                  <w:iCs w:val="0"/>
                  <w:color w:val="000000"/>
                  <w:lang w:val="en-US" w:eastAsia="zh-CN" w:bidi="ar"/>
                  <w:rPrChange w:id="1177" w:author="ZTE(Moderator)" w:date="2022-05-13T10:01:11Z">
                    <w:rPr>
                      <w:rFonts w:hint="eastAsia"/>
                      <w:color w:val="000000"/>
                      <w:lang w:val="en-US" w:eastAsia="zh-CN" w:bidi="ar"/>
                    </w:rPr>
                  </w:rPrChange>
                </w:rPr>
                <w:t>Return</w:t>
              </w:r>
            </w:ins>
            <w:ins w:id="1178" w:author="ZTE(Moderator)" w:date="2022-05-13T10:01:06Z">
              <w:r>
                <w:rPr>
                  <w:rFonts w:hint="eastAsia"/>
                  <w:i w:val="0"/>
                  <w:iCs w:val="0"/>
                  <w:color w:val="000000"/>
                  <w:lang w:val="en-US" w:eastAsia="zh-CN" w:bidi="ar"/>
                  <w:rPrChange w:id="1179" w:author="ZTE(Moderator)" w:date="2022-05-13T10:01:11Z">
                    <w:rPr>
                      <w:rFonts w:hint="eastAsia"/>
                      <w:color w:val="000000"/>
                      <w:lang w:val="en-US" w:eastAsia="zh-CN" w:bidi="ar"/>
                    </w:rPr>
                  </w:rPrChange>
                </w:rPr>
                <w:t xml:space="preserve"> </w:t>
              </w:r>
            </w:ins>
            <w:ins w:id="1180" w:author="ZTE(Moderator)" w:date="2022-05-13T10:01:07Z">
              <w:r>
                <w:rPr>
                  <w:rFonts w:hint="eastAsia"/>
                  <w:i w:val="0"/>
                  <w:iCs w:val="0"/>
                  <w:color w:val="000000"/>
                  <w:lang w:val="en-US" w:eastAsia="zh-CN" w:bidi="ar"/>
                  <w:rPrChange w:id="1181" w:author="ZTE(Moderator)" w:date="2022-05-13T10:01:11Z">
                    <w:rPr>
                      <w:rFonts w:hint="eastAsia"/>
                      <w:color w:val="000000"/>
                      <w:lang w:val="en-US" w:eastAsia="zh-CN" w:bidi="ar"/>
                    </w:rPr>
                  </w:rPrChange>
                </w:rPr>
                <w:t>to</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ns w:id="1182" w:author="ZTE(Moderator)" w:date="2022-05-13T10:05:15Z"/>
                <w:rFonts w:hint="eastAsia"/>
                <w:color w:val="000000"/>
                <w:highlight w:val="yellow"/>
                <w:lang w:val="en-US" w:eastAsia="zh-CN" w:bidi="ar"/>
                <w:rPrChange w:id="1183" w:author="ZTE(Moderator)" w:date="2022-05-13T10:30:08Z">
                  <w:rPr>
                    <w:ins w:id="1184" w:author="ZTE(Moderator)" w:date="2022-05-13T10:05:15Z"/>
                    <w:rFonts w:hint="eastAsia"/>
                    <w:color w:val="000000"/>
                    <w:lang w:val="en-US" w:eastAsia="zh-CN" w:bidi="ar"/>
                  </w:rPr>
                </w:rPrChange>
              </w:rPr>
            </w:pPr>
            <w:ins w:id="1185" w:author="ZTE(Moderator)" w:date="2022-05-13T10:05:05Z">
              <w:r>
                <w:rPr>
                  <w:rFonts w:hint="eastAsia"/>
                  <w:color w:val="000000"/>
                  <w:highlight w:val="yellow"/>
                  <w:lang w:val="en-US" w:eastAsia="zh-CN" w:bidi="ar"/>
                  <w:rPrChange w:id="1186" w:author="ZTE(Moderator)" w:date="2022-05-13T10:30:08Z">
                    <w:rPr>
                      <w:rFonts w:hint="eastAsia"/>
                      <w:color w:val="000000"/>
                      <w:lang w:val="en-US" w:eastAsia="zh-CN" w:bidi="ar"/>
                    </w:rPr>
                  </w:rPrChange>
                </w:rPr>
                <w:t>Mode</w:t>
              </w:r>
            </w:ins>
            <w:ins w:id="1187" w:author="ZTE(Moderator)" w:date="2022-05-13T10:05:06Z">
              <w:r>
                <w:rPr>
                  <w:rFonts w:hint="eastAsia"/>
                  <w:color w:val="000000"/>
                  <w:highlight w:val="yellow"/>
                  <w:lang w:val="en-US" w:eastAsia="zh-CN" w:bidi="ar"/>
                  <w:rPrChange w:id="1188" w:author="ZTE(Moderator)" w:date="2022-05-13T10:30:08Z">
                    <w:rPr>
                      <w:rFonts w:hint="eastAsia"/>
                      <w:color w:val="000000"/>
                      <w:lang w:val="en-US" w:eastAsia="zh-CN" w:bidi="ar"/>
                    </w:rPr>
                  </w:rPrChange>
                </w:rPr>
                <w:t>rator</w:t>
              </w:r>
            </w:ins>
            <w:ins w:id="1189" w:author="ZTE(Moderator)" w:date="2022-05-13T10:05:07Z">
              <w:r>
                <w:rPr>
                  <w:rFonts w:hint="eastAsia"/>
                  <w:color w:val="000000"/>
                  <w:highlight w:val="yellow"/>
                  <w:lang w:val="en-US" w:eastAsia="zh-CN" w:bidi="ar"/>
                  <w:rPrChange w:id="1190" w:author="ZTE(Moderator)" w:date="2022-05-13T10:30:08Z">
                    <w:rPr>
                      <w:rFonts w:hint="eastAsia"/>
                      <w:color w:val="000000"/>
                      <w:lang w:val="en-US" w:eastAsia="zh-CN" w:bidi="ar"/>
                    </w:rPr>
                  </w:rPrChange>
                </w:rPr>
                <w:t xml:space="preserve"> not</w:t>
              </w:r>
            </w:ins>
            <w:ins w:id="1191" w:author="ZTE(Moderator)" w:date="2022-05-13T10:05:08Z">
              <w:r>
                <w:rPr>
                  <w:rFonts w:hint="eastAsia"/>
                  <w:color w:val="000000"/>
                  <w:highlight w:val="yellow"/>
                  <w:lang w:val="en-US" w:eastAsia="zh-CN" w:bidi="ar"/>
                  <w:rPrChange w:id="1192" w:author="ZTE(Moderator)" w:date="2022-05-13T10:30:08Z">
                    <w:rPr>
                      <w:rFonts w:hint="eastAsia"/>
                      <w:color w:val="000000"/>
                      <w:lang w:val="en-US" w:eastAsia="zh-CN" w:bidi="ar"/>
                    </w:rPr>
                  </w:rPrChange>
                </w:rPr>
                <w:t>e:</w:t>
              </w:r>
            </w:ins>
          </w:p>
          <w:p>
            <w:pPr>
              <w:spacing w:line="240" w:lineRule="auto"/>
              <w:textAlignment w:val="top"/>
              <w:rPr>
                <w:ins w:id="1193" w:author="ZTE(Moderator)" w:date="2022-05-13T10:31:11Z"/>
                <w:rFonts w:hint="eastAsia"/>
                <w:color w:val="000000"/>
                <w:highlight w:val="yellow"/>
                <w:lang w:val="en-US" w:eastAsia="zh-CN" w:bidi="ar"/>
              </w:rPr>
            </w:pPr>
            <w:ins w:id="1194" w:author="ZTE(Moderator)" w:date="2022-05-13T10:05:16Z">
              <w:r>
                <w:rPr>
                  <w:rFonts w:hint="eastAsia"/>
                  <w:color w:val="000000"/>
                  <w:highlight w:val="yellow"/>
                  <w:lang w:val="en-US" w:eastAsia="zh-CN" w:bidi="ar"/>
                  <w:rPrChange w:id="1195" w:author="ZTE(Moderator)" w:date="2022-05-13T10:30:08Z">
                    <w:rPr>
                      <w:rFonts w:hint="eastAsia"/>
                      <w:color w:val="000000"/>
                      <w:lang w:val="en-US" w:eastAsia="zh-CN" w:bidi="ar"/>
                    </w:rPr>
                  </w:rPrChange>
                </w:rPr>
                <w:t>T</w:t>
              </w:r>
            </w:ins>
            <w:ins w:id="1196" w:author="ZTE(Moderator)" w:date="2022-05-13T10:05:18Z">
              <w:r>
                <w:rPr>
                  <w:rFonts w:hint="eastAsia"/>
                  <w:color w:val="000000"/>
                  <w:highlight w:val="yellow"/>
                  <w:lang w:val="en-US" w:eastAsia="zh-CN" w:bidi="ar"/>
                  <w:rPrChange w:id="1197" w:author="ZTE(Moderator)" w:date="2022-05-13T10:30:08Z">
                    <w:rPr>
                      <w:rFonts w:hint="eastAsia"/>
                      <w:color w:val="000000"/>
                      <w:lang w:val="en-US" w:eastAsia="zh-CN" w:bidi="ar"/>
                    </w:rPr>
                  </w:rPrChange>
                </w:rPr>
                <w:t>o</w:t>
              </w:r>
            </w:ins>
            <w:ins w:id="1198" w:author="ZTE(Moderator)" w:date="2022-05-13T10:05:20Z">
              <w:r>
                <w:rPr>
                  <w:rFonts w:hint="eastAsia"/>
                  <w:color w:val="000000"/>
                  <w:highlight w:val="yellow"/>
                  <w:lang w:val="en-US" w:eastAsia="zh-CN" w:bidi="ar"/>
                  <w:rPrChange w:id="1199" w:author="ZTE(Moderator)" w:date="2022-05-13T10:30:08Z">
                    <w:rPr>
                      <w:rFonts w:hint="eastAsia"/>
                      <w:color w:val="000000"/>
                      <w:lang w:val="en-US" w:eastAsia="zh-CN" w:bidi="ar"/>
                    </w:rPr>
                  </w:rPrChange>
                </w:rPr>
                <w:t xml:space="preserve"> </w:t>
              </w:r>
            </w:ins>
            <w:ins w:id="1200" w:author="ZTE(Moderator)" w:date="2022-05-13T10:05:21Z">
              <w:r>
                <w:rPr>
                  <w:rFonts w:hint="eastAsia"/>
                  <w:color w:val="000000"/>
                  <w:highlight w:val="yellow"/>
                  <w:lang w:val="en-US" w:eastAsia="zh-CN" w:bidi="ar"/>
                  <w:rPrChange w:id="1201" w:author="ZTE(Moderator)" w:date="2022-05-13T10:30:08Z">
                    <w:rPr>
                      <w:rFonts w:hint="eastAsia"/>
                      <w:color w:val="000000"/>
                      <w:lang w:val="en-US" w:eastAsia="zh-CN" w:bidi="ar"/>
                    </w:rPr>
                  </w:rPrChange>
                </w:rPr>
                <w:t>MCC</w:t>
              </w:r>
            </w:ins>
            <w:ins w:id="1202" w:author="ZTE(Moderator)" w:date="2022-05-13T10:30:55Z">
              <w:r>
                <w:rPr>
                  <w:rFonts w:hint="eastAsia"/>
                  <w:color w:val="000000"/>
                  <w:highlight w:val="yellow"/>
                  <w:lang w:val="en-US" w:eastAsia="zh-CN" w:bidi="ar"/>
                </w:rPr>
                <w:t xml:space="preserve"> (</w:t>
              </w:r>
            </w:ins>
            <w:ins w:id="1203" w:author="ZTE(Moderator)" w:date="2022-05-13T10:30:58Z">
              <w:r>
                <w:rPr>
                  <w:rFonts w:hint="eastAsia"/>
                  <w:color w:val="000000"/>
                  <w:highlight w:val="yellow"/>
                  <w:lang w:val="en-US" w:eastAsia="zh-CN" w:bidi="ar"/>
                </w:rPr>
                <w:t>ask f</w:t>
              </w:r>
            </w:ins>
            <w:ins w:id="1204" w:author="ZTE(Moderator)" w:date="2022-05-13T10:30:59Z">
              <w:r>
                <w:rPr>
                  <w:rFonts w:hint="eastAsia"/>
                  <w:color w:val="000000"/>
                  <w:highlight w:val="yellow"/>
                  <w:lang w:val="en-US" w:eastAsia="zh-CN" w:bidi="ar"/>
                </w:rPr>
                <w:t>or g</w:t>
              </w:r>
            </w:ins>
            <w:ins w:id="1205" w:author="ZTE(Moderator)" w:date="2022-05-13T10:31:00Z">
              <w:r>
                <w:rPr>
                  <w:rFonts w:hint="eastAsia"/>
                  <w:color w:val="000000"/>
                  <w:highlight w:val="yellow"/>
                  <w:lang w:val="en-US" w:eastAsia="zh-CN" w:bidi="ar"/>
                </w:rPr>
                <w:t>ui</w:t>
              </w:r>
            </w:ins>
            <w:ins w:id="1206" w:author="ZTE(Moderator)" w:date="2022-05-13T10:31:01Z">
              <w:r>
                <w:rPr>
                  <w:rFonts w:hint="eastAsia"/>
                  <w:color w:val="000000"/>
                  <w:highlight w:val="yellow"/>
                  <w:lang w:val="en-US" w:eastAsia="zh-CN" w:bidi="ar"/>
                </w:rPr>
                <w:t>dance</w:t>
              </w:r>
            </w:ins>
            <w:ins w:id="1207" w:author="ZTE(Moderator)" w:date="2022-05-13T10:30:56Z">
              <w:r>
                <w:rPr>
                  <w:rFonts w:hint="eastAsia"/>
                  <w:color w:val="000000"/>
                  <w:highlight w:val="yellow"/>
                  <w:lang w:val="en-US" w:eastAsia="zh-CN" w:bidi="ar"/>
                </w:rPr>
                <w:t>)</w:t>
              </w:r>
            </w:ins>
            <w:ins w:id="1208" w:author="ZTE(Moderator)" w:date="2022-05-13T10:05:22Z">
              <w:r>
                <w:rPr>
                  <w:rFonts w:hint="eastAsia"/>
                  <w:color w:val="000000"/>
                  <w:highlight w:val="yellow"/>
                  <w:lang w:val="en-US" w:eastAsia="zh-CN" w:bidi="ar"/>
                  <w:rPrChange w:id="1209" w:author="ZTE(Moderator)" w:date="2022-05-13T10:30:08Z">
                    <w:rPr>
                      <w:rFonts w:hint="eastAsia"/>
                      <w:color w:val="000000"/>
                      <w:lang w:val="en-US" w:eastAsia="zh-CN" w:bidi="ar"/>
                    </w:rPr>
                  </w:rPrChange>
                </w:rPr>
                <w:t xml:space="preserve"> </w:t>
              </w:r>
            </w:ins>
            <w:ins w:id="1210" w:author="ZTE(Moderator)" w:date="2022-05-13T10:31:09Z">
              <w:r>
                <w:rPr>
                  <w:rFonts w:hint="eastAsia"/>
                  <w:color w:val="000000"/>
                  <w:highlight w:val="yellow"/>
                  <w:lang w:val="en-US" w:eastAsia="zh-CN" w:bidi="ar"/>
                </w:rPr>
                <w:t>:</w:t>
              </w:r>
            </w:ins>
          </w:p>
          <w:p>
            <w:pPr>
              <w:spacing w:line="240" w:lineRule="auto"/>
              <w:textAlignment w:val="top"/>
              <w:rPr>
                <w:rFonts w:hint="default"/>
                <w:color w:val="000000"/>
                <w:lang w:val="en-US" w:eastAsia="zh-CN" w:bidi="ar"/>
              </w:rPr>
            </w:pPr>
            <w:ins w:id="1211" w:author="ZTE(Moderator)" w:date="2022-05-13T10:05:24Z">
              <w:r>
                <w:rPr>
                  <w:rFonts w:hint="eastAsia"/>
                  <w:color w:val="000000"/>
                  <w:highlight w:val="yellow"/>
                  <w:lang w:val="en-US" w:eastAsia="zh-CN" w:bidi="ar"/>
                  <w:rPrChange w:id="1212" w:author="ZTE(Moderator)" w:date="2022-05-13T10:30:08Z">
                    <w:rPr>
                      <w:rFonts w:hint="eastAsia"/>
                      <w:color w:val="000000"/>
                      <w:lang w:val="en-US" w:eastAsia="zh-CN" w:bidi="ar"/>
                    </w:rPr>
                  </w:rPrChange>
                </w:rPr>
                <w:t>Wheth</w:t>
              </w:r>
            </w:ins>
            <w:ins w:id="1213" w:author="ZTE(Moderator)" w:date="2022-05-13T10:05:25Z">
              <w:r>
                <w:rPr>
                  <w:rFonts w:hint="eastAsia"/>
                  <w:color w:val="000000"/>
                  <w:highlight w:val="yellow"/>
                  <w:lang w:val="en-US" w:eastAsia="zh-CN" w:bidi="ar"/>
                  <w:rPrChange w:id="1214" w:author="ZTE(Moderator)" w:date="2022-05-13T10:30:08Z">
                    <w:rPr>
                      <w:rFonts w:hint="eastAsia"/>
                      <w:color w:val="000000"/>
                      <w:lang w:val="en-US" w:eastAsia="zh-CN" w:bidi="ar"/>
                    </w:rPr>
                  </w:rPrChange>
                </w:rPr>
                <w:t xml:space="preserve">er </w:t>
              </w:r>
            </w:ins>
            <w:ins w:id="1215" w:author="ZTE(Moderator)" w:date="2022-05-13T10:05:34Z">
              <w:r>
                <w:rPr>
                  <w:rFonts w:hint="eastAsia"/>
                  <w:color w:val="000000"/>
                  <w:highlight w:val="yellow"/>
                  <w:lang w:val="en-US" w:eastAsia="zh-CN" w:bidi="ar"/>
                  <w:rPrChange w:id="1216" w:author="ZTE(Moderator)" w:date="2022-05-13T10:30:08Z">
                    <w:rPr>
                      <w:rFonts w:hint="eastAsia"/>
                      <w:color w:val="000000"/>
                      <w:lang w:val="en-US" w:eastAsia="zh-CN" w:bidi="ar"/>
                    </w:rPr>
                  </w:rPrChange>
                </w:rPr>
                <w:t>or no</w:t>
              </w:r>
            </w:ins>
            <w:ins w:id="1217" w:author="ZTE(Moderator)" w:date="2022-05-13T10:05:35Z">
              <w:r>
                <w:rPr>
                  <w:rFonts w:hint="eastAsia"/>
                  <w:color w:val="000000"/>
                  <w:highlight w:val="yellow"/>
                  <w:lang w:val="en-US" w:eastAsia="zh-CN" w:bidi="ar"/>
                  <w:rPrChange w:id="1218" w:author="ZTE(Moderator)" w:date="2022-05-13T10:30:08Z">
                    <w:rPr>
                      <w:rFonts w:hint="eastAsia"/>
                      <w:color w:val="000000"/>
                      <w:lang w:val="en-US" w:eastAsia="zh-CN" w:bidi="ar"/>
                    </w:rPr>
                  </w:rPrChange>
                </w:rPr>
                <w:t>t i</w:t>
              </w:r>
            </w:ins>
            <w:ins w:id="1219" w:author="ZTE(Moderator)" w:date="2022-05-13T10:05:36Z">
              <w:r>
                <w:rPr>
                  <w:rFonts w:hint="eastAsia"/>
                  <w:color w:val="000000"/>
                  <w:highlight w:val="yellow"/>
                  <w:lang w:val="en-US" w:eastAsia="zh-CN" w:bidi="ar"/>
                  <w:rPrChange w:id="1220" w:author="ZTE(Moderator)" w:date="2022-05-13T10:30:08Z">
                    <w:rPr>
                      <w:rFonts w:hint="eastAsia"/>
                      <w:color w:val="000000"/>
                      <w:lang w:val="en-US" w:eastAsia="zh-CN" w:bidi="ar"/>
                    </w:rPr>
                  </w:rPrChange>
                </w:rPr>
                <w:t>t is a</w:t>
              </w:r>
            </w:ins>
            <w:ins w:id="1221" w:author="ZTE(Moderator)" w:date="2022-05-13T10:05:37Z">
              <w:r>
                <w:rPr>
                  <w:rFonts w:hint="eastAsia"/>
                  <w:color w:val="000000"/>
                  <w:highlight w:val="yellow"/>
                  <w:lang w:val="en-US" w:eastAsia="zh-CN" w:bidi="ar"/>
                  <w:rPrChange w:id="1222" w:author="ZTE(Moderator)" w:date="2022-05-13T10:30:08Z">
                    <w:rPr>
                      <w:rFonts w:hint="eastAsia"/>
                      <w:color w:val="000000"/>
                      <w:lang w:val="en-US" w:eastAsia="zh-CN" w:bidi="ar"/>
                    </w:rPr>
                  </w:rPrChange>
                </w:rPr>
                <w:t>ll</w:t>
              </w:r>
            </w:ins>
            <w:ins w:id="1223" w:author="ZTE(Moderator)" w:date="2022-05-13T10:05:38Z">
              <w:r>
                <w:rPr>
                  <w:rFonts w:hint="eastAsia"/>
                  <w:color w:val="000000"/>
                  <w:highlight w:val="yellow"/>
                  <w:lang w:val="en-US" w:eastAsia="zh-CN" w:bidi="ar"/>
                  <w:rPrChange w:id="1224" w:author="ZTE(Moderator)" w:date="2022-05-13T10:30:08Z">
                    <w:rPr>
                      <w:rFonts w:hint="eastAsia"/>
                      <w:color w:val="000000"/>
                      <w:lang w:val="en-US" w:eastAsia="zh-CN" w:bidi="ar"/>
                    </w:rPr>
                  </w:rPrChange>
                </w:rPr>
                <w:t>o</w:t>
              </w:r>
            </w:ins>
            <w:ins w:id="1225" w:author="ZTE(Moderator)" w:date="2022-05-13T10:05:39Z">
              <w:r>
                <w:rPr>
                  <w:rFonts w:hint="eastAsia"/>
                  <w:color w:val="000000"/>
                  <w:highlight w:val="yellow"/>
                  <w:lang w:val="en-US" w:eastAsia="zh-CN" w:bidi="ar"/>
                  <w:rPrChange w:id="1226" w:author="ZTE(Moderator)" w:date="2022-05-13T10:30:08Z">
                    <w:rPr>
                      <w:rFonts w:hint="eastAsia"/>
                      <w:color w:val="000000"/>
                      <w:lang w:val="en-US" w:eastAsia="zh-CN" w:bidi="ar"/>
                    </w:rPr>
                  </w:rPrChange>
                </w:rPr>
                <w:t>wed</w:t>
              </w:r>
            </w:ins>
            <w:ins w:id="1227" w:author="ZTE(Moderator)" w:date="2022-05-13T10:05:40Z">
              <w:r>
                <w:rPr>
                  <w:rFonts w:hint="eastAsia"/>
                  <w:color w:val="000000"/>
                  <w:highlight w:val="yellow"/>
                  <w:lang w:val="en-US" w:eastAsia="zh-CN" w:bidi="ar"/>
                  <w:rPrChange w:id="1228" w:author="ZTE(Moderator)" w:date="2022-05-13T10:30:08Z">
                    <w:rPr>
                      <w:rFonts w:hint="eastAsia"/>
                      <w:color w:val="000000"/>
                      <w:lang w:val="en-US" w:eastAsia="zh-CN" w:bidi="ar"/>
                    </w:rPr>
                  </w:rPrChange>
                </w:rPr>
                <w:t xml:space="preserve"> t</w:t>
              </w:r>
            </w:ins>
            <w:ins w:id="1229" w:author="ZTE(Moderator)" w:date="2022-05-13T10:05:41Z">
              <w:r>
                <w:rPr>
                  <w:rFonts w:hint="eastAsia"/>
                  <w:color w:val="000000"/>
                  <w:highlight w:val="yellow"/>
                  <w:lang w:val="en-US" w:eastAsia="zh-CN" w:bidi="ar"/>
                  <w:rPrChange w:id="1230" w:author="ZTE(Moderator)" w:date="2022-05-13T10:30:08Z">
                    <w:rPr>
                      <w:rFonts w:hint="eastAsia"/>
                      <w:color w:val="000000"/>
                      <w:lang w:val="en-US" w:eastAsia="zh-CN" w:bidi="ar"/>
                    </w:rPr>
                  </w:rPrChange>
                </w:rPr>
                <w:t>o</w:t>
              </w:r>
            </w:ins>
            <w:ins w:id="1231" w:author="ZTE(Moderator)" w:date="2022-05-13T10:05:58Z">
              <w:r>
                <w:rPr>
                  <w:rFonts w:hint="eastAsia"/>
                  <w:color w:val="000000"/>
                  <w:highlight w:val="yellow"/>
                  <w:lang w:val="en-US" w:eastAsia="zh-CN" w:bidi="ar"/>
                  <w:rPrChange w:id="1232" w:author="ZTE(Moderator)" w:date="2022-05-13T10:30:08Z">
                    <w:rPr>
                      <w:rFonts w:hint="eastAsia"/>
                      <w:color w:val="000000"/>
                      <w:lang w:val="en-US" w:eastAsia="zh-CN" w:bidi="ar"/>
                    </w:rPr>
                  </w:rPrChange>
                </w:rPr>
                <w:t xml:space="preserve"> </w:t>
              </w:r>
            </w:ins>
            <w:ins w:id="1233" w:author="ZTE(Moderator)" w:date="2022-05-13T10:06:02Z">
              <w:r>
                <w:rPr>
                  <w:rFonts w:hint="eastAsia"/>
                  <w:color w:val="000000"/>
                  <w:highlight w:val="yellow"/>
                  <w:lang w:val="en-US" w:eastAsia="zh-CN" w:bidi="ar"/>
                  <w:rPrChange w:id="1234" w:author="ZTE(Moderator)" w:date="2022-05-13T10:30:08Z">
                    <w:rPr>
                      <w:rFonts w:hint="eastAsia"/>
                      <w:color w:val="000000"/>
                      <w:lang w:val="en-US" w:eastAsia="zh-CN" w:bidi="ar"/>
                    </w:rPr>
                  </w:rPrChange>
                </w:rPr>
                <w:t>su</w:t>
              </w:r>
            </w:ins>
            <w:ins w:id="1235" w:author="ZTE(Moderator)" w:date="2022-05-13T10:06:06Z">
              <w:r>
                <w:rPr>
                  <w:rFonts w:hint="eastAsia"/>
                  <w:color w:val="000000"/>
                  <w:highlight w:val="yellow"/>
                  <w:lang w:val="en-US" w:eastAsia="zh-CN" w:bidi="ar"/>
                  <w:rPrChange w:id="1236" w:author="ZTE(Moderator)" w:date="2022-05-13T10:30:08Z">
                    <w:rPr>
                      <w:rFonts w:hint="eastAsia"/>
                      <w:color w:val="000000"/>
                      <w:lang w:val="en-US" w:eastAsia="zh-CN" w:bidi="ar"/>
                    </w:rPr>
                  </w:rPrChange>
                </w:rPr>
                <w:t>bmi</w:t>
              </w:r>
            </w:ins>
            <w:ins w:id="1237" w:author="ZTE(Moderator)" w:date="2022-05-13T10:06:07Z">
              <w:r>
                <w:rPr>
                  <w:rFonts w:hint="eastAsia"/>
                  <w:color w:val="000000"/>
                  <w:highlight w:val="yellow"/>
                  <w:lang w:val="en-US" w:eastAsia="zh-CN" w:bidi="ar"/>
                  <w:rPrChange w:id="1238" w:author="ZTE(Moderator)" w:date="2022-05-13T10:30:08Z">
                    <w:rPr>
                      <w:rFonts w:hint="eastAsia"/>
                      <w:color w:val="000000"/>
                      <w:lang w:val="en-US" w:eastAsia="zh-CN" w:bidi="ar"/>
                    </w:rPr>
                  </w:rPrChange>
                </w:rPr>
                <w:t>t</w:t>
              </w:r>
            </w:ins>
            <w:ins w:id="1239" w:author="ZTE(Moderator)" w:date="2022-05-13T10:06:08Z">
              <w:r>
                <w:rPr>
                  <w:rFonts w:hint="eastAsia"/>
                  <w:color w:val="000000"/>
                  <w:highlight w:val="yellow"/>
                  <w:lang w:val="en-US" w:eastAsia="zh-CN" w:bidi="ar"/>
                  <w:rPrChange w:id="1240" w:author="ZTE(Moderator)" w:date="2022-05-13T10:30:08Z">
                    <w:rPr>
                      <w:rFonts w:hint="eastAsia"/>
                      <w:color w:val="000000"/>
                      <w:lang w:val="en-US" w:eastAsia="zh-CN" w:bidi="ar"/>
                    </w:rPr>
                  </w:rPrChange>
                </w:rPr>
                <w:t xml:space="preserve"> </w:t>
              </w:r>
            </w:ins>
            <w:ins w:id="1241" w:author="ZTE(Moderator)" w:date="2022-05-13T10:06:11Z">
              <w:r>
                <w:rPr>
                  <w:rFonts w:hint="eastAsia"/>
                  <w:color w:val="000000"/>
                  <w:highlight w:val="yellow"/>
                  <w:lang w:val="en-US" w:eastAsia="zh-CN" w:bidi="ar"/>
                  <w:rPrChange w:id="1242" w:author="ZTE(Moderator)" w:date="2022-05-13T10:30:08Z">
                    <w:rPr>
                      <w:rFonts w:hint="eastAsia"/>
                      <w:color w:val="000000"/>
                      <w:lang w:val="en-US" w:eastAsia="zh-CN" w:bidi="ar"/>
                    </w:rPr>
                  </w:rPrChange>
                </w:rPr>
                <w:t>CR</w:t>
              </w:r>
            </w:ins>
            <w:ins w:id="1243" w:author="ZTE(Moderator)" w:date="2022-05-13T10:11:01Z">
              <w:r>
                <w:rPr>
                  <w:rFonts w:hint="eastAsia"/>
                  <w:color w:val="000000"/>
                  <w:highlight w:val="yellow"/>
                  <w:lang w:val="en-US" w:eastAsia="zh-CN" w:bidi="ar"/>
                  <w:rPrChange w:id="1244" w:author="ZTE(Moderator)" w:date="2022-05-13T10:30:08Z">
                    <w:rPr>
                      <w:rFonts w:hint="eastAsia"/>
                      <w:color w:val="000000"/>
                      <w:lang w:val="en-US" w:eastAsia="zh-CN" w:bidi="ar"/>
                    </w:rPr>
                  </w:rPrChange>
                </w:rPr>
                <w:t>s</w:t>
              </w:r>
            </w:ins>
            <w:ins w:id="1245" w:author="ZTE(Moderator)" w:date="2022-05-13T10:06:11Z">
              <w:r>
                <w:rPr>
                  <w:rFonts w:hint="eastAsia"/>
                  <w:color w:val="000000"/>
                  <w:highlight w:val="yellow"/>
                  <w:lang w:val="en-US" w:eastAsia="zh-CN" w:bidi="ar"/>
                  <w:rPrChange w:id="1246" w:author="ZTE(Moderator)" w:date="2022-05-13T10:30:08Z">
                    <w:rPr>
                      <w:rFonts w:hint="eastAsia"/>
                      <w:color w:val="000000"/>
                      <w:lang w:val="en-US" w:eastAsia="zh-CN" w:bidi="ar"/>
                    </w:rPr>
                  </w:rPrChange>
                </w:rPr>
                <w:t xml:space="preserve"> </w:t>
              </w:r>
            </w:ins>
            <w:ins w:id="1247" w:author="ZTE(Moderator)" w:date="2022-05-13T10:07:06Z">
              <w:r>
                <w:rPr>
                  <w:rFonts w:hint="eastAsia"/>
                  <w:color w:val="000000"/>
                  <w:highlight w:val="yellow"/>
                  <w:lang w:val="en-US" w:eastAsia="zh-CN" w:bidi="ar"/>
                  <w:rPrChange w:id="1248" w:author="ZTE(Moderator)" w:date="2022-05-13T10:30:08Z">
                    <w:rPr>
                      <w:rFonts w:hint="eastAsia"/>
                      <w:color w:val="000000"/>
                      <w:lang w:val="en-US" w:eastAsia="zh-CN" w:bidi="ar"/>
                    </w:rPr>
                  </w:rPrChange>
                </w:rPr>
                <w:t>for</w:t>
              </w:r>
            </w:ins>
            <w:ins w:id="1249" w:author="ZTE(Moderator)" w:date="2022-05-13T10:07:10Z">
              <w:r>
                <w:rPr>
                  <w:rFonts w:hint="eastAsia"/>
                  <w:color w:val="000000"/>
                  <w:highlight w:val="yellow"/>
                  <w:lang w:val="en-US" w:eastAsia="zh-CN" w:bidi="ar"/>
                  <w:rPrChange w:id="1250" w:author="ZTE(Moderator)" w:date="2022-05-13T10:30:08Z">
                    <w:rPr>
                      <w:rFonts w:hint="eastAsia"/>
                      <w:color w:val="000000"/>
                      <w:lang w:val="en-US" w:eastAsia="zh-CN" w:bidi="ar"/>
                    </w:rPr>
                  </w:rPrChange>
                </w:rPr>
                <w:t xml:space="preserve"> </w:t>
              </w:r>
            </w:ins>
            <w:ins w:id="1251" w:author="ZTE(Moderator)" w:date="2022-05-13T10:08:47Z">
              <w:r>
                <w:rPr>
                  <w:rFonts w:hint="eastAsia"/>
                  <w:color w:val="000000"/>
                  <w:highlight w:val="yellow"/>
                  <w:lang w:val="en-US" w:eastAsia="zh-CN" w:bidi="ar"/>
                  <w:rPrChange w:id="1252" w:author="ZTE(Moderator)" w:date="2022-05-13T10:30:08Z">
                    <w:rPr>
                      <w:rFonts w:hint="eastAsia"/>
                      <w:color w:val="000000"/>
                      <w:lang w:val="en-US" w:eastAsia="zh-CN" w:bidi="ar"/>
                    </w:rPr>
                  </w:rPrChange>
                </w:rPr>
                <w:t xml:space="preserve">the </w:t>
              </w:r>
            </w:ins>
            <w:ins w:id="1253" w:author="ZTE(Moderator)" w:date="2022-05-13T10:07:10Z">
              <w:r>
                <w:rPr>
                  <w:rFonts w:hint="eastAsia"/>
                  <w:color w:val="000000"/>
                  <w:highlight w:val="yellow"/>
                  <w:lang w:val="en-US" w:eastAsia="zh-CN" w:bidi="ar"/>
                  <w:rPrChange w:id="1254" w:author="ZTE(Moderator)" w:date="2022-05-13T10:30:08Z">
                    <w:rPr>
                      <w:rFonts w:hint="eastAsia"/>
                      <w:color w:val="000000"/>
                      <w:lang w:val="en-US" w:eastAsia="zh-CN" w:bidi="ar"/>
                    </w:rPr>
                  </w:rPrChange>
                </w:rPr>
                <w:t>ear</w:t>
              </w:r>
            </w:ins>
            <w:ins w:id="1255" w:author="ZTE(Moderator)" w:date="2022-05-13T10:07:11Z">
              <w:r>
                <w:rPr>
                  <w:rFonts w:hint="eastAsia"/>
                  <w:color w:val="000000"/>
                  <w:highlight w:val="yellow"/>
                  <w:lang w:val="en-US" w:eastAsia="zh-CN" w:bidi="ar"/>
                  <w:rPrChange w:id="1256" w:author="ZTE(Moderator)" w:date="2022-05-13T10:30:08Z">
                    <w:rPr>
                      <w:rFonts w:hint="eastAsia"/>
                      <w:color w:val="000000"/>
                      <w:lang w:val="en-US" w:eastAsia="zh-CN" w:bidi="ar"/>
                    </w:rPr>
                  </w:rPrChange>
                </w:rPr>
                <w:t>lier</w:t>
              </w:r>
            </w:ins>
            <w:ins w:id="1257" w:author="ZTE(Moderator)" w:date="2022-05-13T10:07:44Z">
              <w:r>
                <w:rPr>
                  <w:rFonts w:hint="eastAsia"/>
                  <w:color w:val="000000"/>
                  <w:highlight w:val="yellow"/>
                  <w:lang w:val="en-US" w:eastAsia="zh-CN" w:bidi="ar"/>
                  <w:rPrChange w:id="1258" w:author="ZTE(Moderator)" w:date="2022-05-13T10:30:08Z">
                    <w:rPr>
                      <w:rFonts w:hint="eastAsia"/>
                      <w:color w:val="000000"/>
                      <w:lang w:val="en-US" w:eastAsia="zh-CN" w:bidi="ar"/>
                    </w:rPr>
                  </w:rPrChange>
                </w:rPr>
                <w:t xml:space="preserve"> </w:t>
              </w:r>
            </w:ins>
            <w:ins w:id="1259" w:author="ZTE(Moderator)" w:date="2022-05-13T10:07:12Z">
              <w:r>
                <w:rPr>
                  <w:rFonts w:hint="eastAsia"/>
                  <w:color w:val="000000"/>
                  <w:highlight w:val="yellow"/>
                  <w:lang w:val="en-US" w:eastAsia="zh-CN" w:bidi="ar"/>
                  <w:rPrChange w:id="1260" w:author="ZTE(Moderator)" w:date="2022-05-13T10:30:08Z">
                    <w:rPr>
                      <w:rFonts w:hint="eastAsia"/>
                      <w:color w:val="000000"/>
                      <w:lang w:val="en-US" w:eastAsia="zh-CN" w:bidi="ar"/>
                    </w:rPr>
                  </w:rPrChange>
                </w:rPr>
                <w:t>r</w:t>
              </w:r>
            </w:ins>
            <w:ins w:id="1261" w:author="ZTE(Moderator)" w:date="2022-05-13T10:07:13Z">
              <w:r>
                <w:rPr>
                  <w:rFonts w:hint="eastAsia"/>
                  <w:color w:val="000000"/>
                  <w:highlight w:val="yellow"/>
                  <w:lang w:val="en-US" w:eastAsia="zh-CN" w:bidi="ar"/>
                  <w:rPrChange w:id="1262" w:author="ZTE(Moderator)" w:date="2022-05-13T10:30:08Z">
                    <w:rPr>
                      <w:rFonts w:hint="eastAsia"/>
                      <w:color w:val="000000"/>
                      <w:lang w:val="en-US" w:eastAsia="zh-CN" w:bidi="ar"/>
                    </w:rPr>
                  </w:rPrChange>
                </w:rPr>
                <w:t>e</w:t>
              </w:r>
            </w:ins>
            <w:ins w:id="1263" w:author="ZTE(Moderator)" w:date="2022-05-13T10:07:15Z">
              <w:r>
                <w:rPr>
                  <w:rFonts w:hint="eastAsia"/>
                  <w:color w:val="000000"/>
                  <w:highlight w:val="yellow"/>
                  <w:lang w:val="en-US" w:eastAsia="zh-CN" w:bidi="ar"/>
                  <w:rPrChange w:id="1264" w:author="ZTE(Moderator)" w:date="2022-05-13T10:30:08Z">
                    <w:rPr>
                      <w:rFonts w:hint="eastAsia"/>
                      <w:color w:val="000000"/>
                      <w:lang w:val="en-US" w:eastAsia="zh-CN" w:bidi="ar"/>
                    </w:rPr>
                  </w:rPrChange>
                </w:rPr>
                <w:t>lease</w:t>
              </w:r>
            </w:ins>
            <w:ins w:id="1265" w:author="ZTE(Moderator)" w:date="2022-05-13T10:07:17Z">
              <w:r>
                <w:rPr>
                  <w:rFonts w:hint="eastAsia"/>
                  <w:color w:val="000000"/>
                  <w:highlight w:val="yellow"/>
                  <w:lang w:val="en-US" w:eastAsia="zh-CN" w:bidi="ar"/>
                  <w:rPrChange w:id="1266" w:author="ZTE(Moderator)" w:date="2022-05-13T10:30:08Z">
                    <w:rPr>
                      <w:rFonts w:hint="eastAsia"/>
                      <w:color w:val="000000"/>
                      <w:lang w:val="en-US" w:eastAsia="zh-CN" w:bidi="ar"/>
                    </w:rPr>
                  </w:rPrChange>
                </w:rPr>
                <w:t>s</w:t>
              </w:r>
            </w:ins>
            <w:ins w:id="1267" w:author="ZTE(Moderator)" w:date="2022-05-14T07:46:03Z">
              <w:r>
                <w:rPr>
                  <w:rFonts w:hint="eastAsia"/>
                  <w:color w:val="000000"/>
                  <w:highlight w:val="yellow"/>
                  <w:lang w:val="en-US" w:eastAsia="zh-CN" w:bidi="ar"/>
                </w:rPr>
                <w:t xml:space="preserve"> </w:t>
              </w:r>
            </w:ins>
            <w:ins w:id="1268" w:author="ZTE(Moderator)" w:date="2022-05-14T07:46:04Z">
              <w:r>
                <w:rPr>
                  <w:rFonts w:hint="eastAsia"/>
                  <w:color w:val="000000"/>
                  <w:highlight w:val="yellow"/>
                  <w:lang w:val="en-US" w:eastAsia="zh-CN" w:bidi="ar"/>
                </w:rPr>
                <w:t>(s</w:t>
              </w:r>
            </w:ins>
            <w:ins w:id="1269" w:author="ZTE(Moderator)" w:date="2022-05-14T07:46:06Z">
              <w:r>
                <w:rPr>
                  <w:rFonts w:hint="eastAsia"/>
                  <w:color w:val="000000"/>
                  <w:highlight w:val="yellow"/>
                  <w:lang w:val="en-US" w:eastAsia="zh-CN" w:bidi="ar"/>
                </w:rPr>
                <w:t>uch</w:t>
              </w:r>
            </w:ins>
            <w:ins w:id="1270" w:author="ZTE(Moderator)" w:date="2022-05-14T07:46:07Z">
              <w:r>
                <w:rPr>
                  <w:rFonts w:hint="eastAsia"/>
                  <w:color w:val="000000"/>
                  <w:highlight w:val="yellow"/>
                  <w:lang w:val="en-US" w:eastAsia="zh-CN" w:bidi="ar"/>
                </w:rPr>
                <w:t xml:space="preserve"> a</w:t>
              </w:r>
            </w:ins>
            <w:ins w:id="1271" w:author="ZTE(Moderator)" w:date="2022-05-14T07:46:08Z">
              <w:r>
                <w:rPr>
                  <w:rFonts w:hint="eastAsia"/>
                  <w:color w:val="000000"/>
                  <w:highlight w:val="yellow"/>
                  <w:lang w:val="en-US" w:eastAsia="zh-CN" w:bidi="ar"/>
                </w:rPr>
                <w:t>s R</w:t>
              </w:r>
            </w:ins>
            <w:ins w:id="1272" w:author="ZTE(Moderator)" w:date="2022-05-14T07:46:09Z">
              <w:r>
                <w:rPr>
                  <w:rFonts w:hint="eastAsia"/>
                  <w:color w:val="000000"/>
                  <w:highlight w:val="yellow"/>
                  <w:lang w:val="en-US" w:eastAsia="zh-CN" w:bidi="ar"/>
                </w:rPr>
                <w:t>8</w:t>
              </w:r>
            </w:ins>
            <w:ins w:id="1273" w:author="ZTE(Moderator)" w:date="2022-05-14T07:46:04Z">
              <w:bookmarkStart w:id="72" w:name="_GoBack"/>
              <w:bookmarkEnd w:id="72"/>
              <w:r>
                <w:rPr>
                  <w:rFonts w:hint="eastAsia"/>
                  <w:color w:val="000000"/>
                  <w:highlight w:val="yellow"/>
                  <w:lang w:val="en-US" w:eastAsia="zh-CN" w:bidi="ar"/>
                </w:rPr>
                <w:t>)</w:t>
              </w:r>
            </w:ins>
            <w:ins w:id="1274" w:author="ZTE(Moderator)" w:date="2022-05-13T10:08:03Z">
              <w:r>
                <w:rPr>
                  <w:rFonts w:hint="eastAsia"/>
                  <w:color w:val="000000"/>
                  <w:highlight w:val="yellow"/>
                  <w:lang w:val="en-US" w:eastAsia="zh-CN" w:bidi="ar"/>
                  <w:rPrChange w:id="1275" w:author="ZTE(Moderator)" w:date="2022-05-13T10:30:08Z">
                    <w:rPr>
                      <w:rFonts w:hint="eastAsia"/>
                      <w:color w:val="000000"/>
                      <w:lang w:val="en-US" w:eastAsia="zh-CN" w:bidi="ar"/>
                    </w:rPr>
                  </w:rPrChange>
                </w:rPr>
                <w:t xml:space="preserve"> </w:t>
              </w:r>
            </w:ins>
            <w:ins w:id="1276" w:author="ZTE(Moderator)" w:date="2022-05-13T10:08:04Z">
              <w:r>
                <w:rPr>
                  <w:rFonts w:hint="eastAsia"/>
                  <w:color w:val="000000"/>
                  <w:highlight w:val="yellow"/>
                  <w:lang w:val="en-US" w:eastAsia="zh-CN" w:bidi="ar"/>
                  <w:rPrChange w:id="1277" w:author="ZTE(Moderator)" w:date="2022-05-13T10:30:08Z">
                    <w:rPr>
                      <w:rFonts w:hint="eastAsia"/>
                      <w:color w:val="000000"/>
                      <w:lang w:val="en-US" w:eastAsia="zh-CN" w:bidi="ar"/>
                    </w:rPr>
                  </w:rPrChange>
                </w:rPr>
                <w:t>which</w:t>
              </w:r>
            </w:ins>
            <w:ins w:id="1278" w:author="ZTE(Moderator)" w:date="2022-05-13T10:08:05Z">
              <w:r>
                <w:rPr>
                  <w:rFonts w:hint="eastAsia"/>
                  <w:color w:val="000000"/>
                  <w:highlight w:val="yellow"/>
                  <w:lang w:val="en-US" w:eastAsia="zh-CN" w:bidi="ar"/>
                  <w:rPrChange w:id="1279" w:author="ZTE(Moderator)" w:date="2022-05-13T10:30:08Z">
                    <w:rPr>
                      <w:rFonts w:hint="eastAsia"/>
                      <w:color w:val="000000"/>
                      <w:lang w:val="en-US" w:eastAsia="zh-CN" w:bidi="ar"/>
                    </w:rPr>
                  </w:rPrChange>
                </w:rPr>
                <w:t xml:space="preserve"> </w:t>
              </w:r>
            </w:ins>
            <w:ins w:id="1280" w:author="ZTE(Moderator)" w:date="2022-05-13T10:08:06Z">
              <w:r>
                <w:rPr>
                  <w:rFonts w:hint="eastAsia"/>
                  <w:color w:val="000000"/>
                  <w:highlight w:val="yellow"/>
                  <w:lang w:val="en-US" w:eastAsia="zh-CN" w:bidi="ar"/>
                  <w:rPrChange w:id="1281" w:author="ZTE(Moderator)" w:date="2022-05-13T10:30:08Z">
                    <w:rPr>
                      <w:rFonts w:hint="eastAsia"/>
                      <w:color w:val="000000"/>
                      <w:lang w:val="en-US" w:eastAsia="zh-CN" w:bidi="ar"/>
                    </w:rPr>
                  </w:rPrChange>
                </w:rPr>
                <w:t>f</w:t>
              </w:r>
            </w:ins>
            <w:ins w:id="1282" w:author="ZTE(Moderator)" w:date="2022-05-13T10:08:07Z">
              <w:r>
                <w:rPr>
                  <w:rFonts w:hint="eastAsia"/>
                  <w:color w:val="000000"/>
                  <w:highlight w:val="yellow"/>
                  <w:lang w:val="en-US" w:eastAsia="zh-CN" w:bidi="ar"/>
                  <w:rPrChange w:id="1283" w:author="ZTE(Moderator)" w:date="2022-05-13T10:30:08Z">
                    <w:rPr>
                      <w:rFonts w:hint="eastAsia"/>
                      <w:color w:val="000000"/>
                      <w:lang w:val="en-US" w:eastAsia="zh-CN" w:bidi="ar"/>
                    </w:rPr>
                  </w:rPrChange>
                </w:rPr>
                <w:t>ro</w:t>
              </w:r>
            </w:ins>
            <w:ins w:id="1284" w:author="ZTE(Moderator)" w:date="2022-05-13T10:08:08Z">
              <w:r>
                <w:rPr>
                  <w:rFonts w:hint="eastAsia"/>
                  <w:color w:val="000000"/>
                  <w:highlight w:val="yellow"/>
                  <w:lang w:val="en-US" w:eastAsia="zh-CN" w:bidi="ar"/>
                  <w:rPrChange w:id="1285" w:author="ZTE(Moderator)" w:date="2022-05-13T10:30:08Z">
                    <w:rPr>
                      <w:rFonts w:hint="eastAsia"/>
                      <w:color w:val="000000"/>
                      <w:lang w:val="en-US" w:eastAsia="zh-CN" w:bidi="ar"/>
                    </w:rPr>
                  </w:rPrChange>
                </w:rPr>
                <w:t>zen</w:t>
              </w:r>
            </w:ins>
            <w:ins w:id="1286" w:author="ZTE(Moderator)" w:date="2022-05-13T10:07:25Z">
              <w:r>
                <w:rPr>
                  <w:rFonts w:hint="eastAsia"/>
                  <w:color w:val="000000"/>
                  <w:highlight w:val="yellow"/>
                  <w:lang w:val="en-US" w:eastAsia="zh-CN" w:bidi="ar"/>
                  <w:rPrChange w:id="1287" w:author="ZTE(Moderator)" w:date="2022-05-13T10:30:08Z">
                    <w:rPr>
                      <w:rFonts w:hint="eastAsia"/>
                      <w:color w:val="000000"/>
                      <w:lang w:val="en-US" w:eastAsia="zh-CN" w:bidi="ar"/>
                    </w:rPr>
                  </w:rPrChange>
                </w:rPr>
                <w:t xml:space="preserve"> </w:t>
              </w:r>
            </w:ins>
            <w:ins w:id="1288" w:author="ZTE(Moderator)" w:date="2022-05-13T10:08:31Z">
              <w:r>
                <w:rPr>
                  <w:rFonts w:hint="eastAsia"/>
                  <w:color w:val="000000"/>
                  <w:highlight w:val="yellow"/>
                  <w:lang w:val="en-US" w:eastAsia="zh-CN" w:bidi="ar"/>
                  <w:rPrChange w:id="1289" w:author="ZTE(Moderator)" w:date="2022-05-13T10:30:08Z">
                    <w:rPr>
                      <w:rFonts w:hint="eastAsia"/>
                      <w:color w:val="000000"/>
                      <w:lang w:val="en-US" w:eastAsia="zh-CN" w:bidi="ar"/>
                    </w:rPr>
                  </w:rPrChange>
                </w:rPr>
                <w:t>fo</w:t>
              </w:r>
            </w:ins>
            <w:ins w:id="1290" w:author="ZTE(Moderator)" w:date="2022-05-13T10:08:32Z">
              <w:r>
                <w:rPr>
                  <w:rFonts w:hint="eastAsia"/>
                  <w:color w:val="000000"/>
                  <w:highlight w:val="yellow"/>
                  <w:lang w:val="en-US" w:eastAsia="zh-CN" w:bidi="ar"/>
                  <w:rPrChange w:id="1291" w:author="ZTE(Moderator)" w:date="2022-05-13T10:30:08Z">
                    <w:rPr>
                      <w:rFonts w:hint="eastAsia"/>
                      <w:color w:val="000000"/>
                      <w:lang w:val="en-US" w:eastAsia="zh-CN" w:bidi="ar"/>
                    </w:rPr>
                  </w:rPrChange>
                </w:rPr>
                <w:t>r many</w:t>
              </w:r>
            </w:ins>
            <w:ins w:id="1292" w:author="ZTE(Moderator)" w:date="2022-05-13T10:08:33Z">
              <w:r>
                <w:rPr>
                  <w:rFonts w:hint="eastAsia"/>
                  <w:color w:val="000000"/>
                  <w:highlight w:val="yellow"/>
                  <w:lang w:val="en-US" w:eastAsia="zh-CN" w:bidi="ar"/>
                  <w:rPrChange w:id="1293" w:author="ZTE(Moderator)" w:date="2022-05-13T10:30:08Z">
                    <w:rPr>
                      <w:rFonts w:hint="eastAsia"/>
                      <w:color w:val="000000"/>
                      <w:lang w:val="en-US" w:eastAsia="zh-CN" w:bidi="ar"/>
                    </w:rPr>
                  </w:rPrChange>
                </w:rPr>
                <w:t xml:space="preserve"> yea</w:t>
              </w:r>
            </w:ins>
            <w:ins w:id="1294" w:author="ZTE(Moderator)" w:date="2022-05-13T10:08:34Z">
              <w:r>
                <w:rPr>
                  <w:rFonts w:hint="eastAsia"/>
                  <w:color w:val="000000"/>
                  <w:highlight w:val="yellow"/>
                  <w:lang w:val="en-US" w:eastAsia="zh-CN" w:bidi="ar"/>
                  <w:rPrChange w:id="1295" w:author="ZTE(Moderator)" w:date="2022-05-13T10:30:08Z">
                    <w:rPr>
                      <w:rFonts w:hint="eastAsia"/>
                      <w:color w:val="000000"/>
                      <w:lang w:val="en-US" w:eastAsia="zh-CN" w:bidi="ar"/>
                    </w:rPr>
                  </w:rPrChange>
                </w:rPr>
                <w:t>rs</w:t>
              </w:r>
            </w:ins>
            <w:ins w:id="1296" w:author="ZTE(Moderator)" w:date="2022-05-13T10:08:36Z">
              <w:r>
                <w:rPr>
                  <w:rFonts w:hint="eastAsia"/>
                  <w:color w:val="000000"/>
                  <w:highlight w:val="yellow"/>
                  <w:lang w:val="en-US" w:eastAsia="zh-CN" w:bidi="ar"/>
                  <w:rPrChange w:id="1297" w:author="ZTE(Moderator)" w:date="2022-05-13T10:30:08Z">
                    <w:rPr>
                      <w:rFonts w:hint="eastAsia"/>
                      <w:color w:val="000000"/>
                      <w:lang w:val="en-US" w:eastAsia="zh-CN" w:bidi="ar"/>
                    </w:rPr>
                  </w:rPrChange>
                </w:rPr>
                <w:t>?</w:t>
              </w:r>
            </w:ins>
            <w:ins w:id="1298" w:author="ZTE(Moderator)" w:date="2022-05-13T10:08:37Z">
              <w:r>
                <w:rPr>
                  <w:rFonts w:hint="eastAsia"/>
                  <w:color w:val="000000"/>
                  <w:highlight w:val="yellow"/>
                  <w:lang w:val="en-US" w:eastAsia="zh-CN" w:bidi="ar"/>
                  <w:rPrChange w:id="1299" w:author="ZTE(Moderator)" w:date="2022-05-13T10:30:08Z">
                    <w:rPr>
                      <w:rFonts w:hint="eastAsia"/>
                      <w:color w:val="000000"/>
                      <w:lang w:val="en-US" w:eastAsia="zh-CN" w:bidi="ar"/>
                    </w:rPr>
                  </w:rPrChange>
                </w:rPr>
                <w:t xml:space="preserve"> </w:t>
              </w:r>
            </w:ins>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R4-2209658</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Rel-9</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R4-2209659</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Rel-10</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R4-2209660</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Rel-11</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R4-2209661</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Rel-12</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R4-2209662</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Rel-13</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R4-2209663</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Rel-14</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R4-2209664</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Rel-15</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R4-2209665</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Rel-16</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R4-2209667</w:t>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Draft CR to TS 36.124: correction of the Rx spurious exclusion band (band-agnostic), Rel-17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r>
              <w:rPr>
                <w:color w:val="000000"/>
                <w:lang w:val="en-US" w:eastAsia="zh-CN" w:bidi="ar"/>
              </w:rPr>
              <w:t>Mirror CR</w:t>
            </w: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rFonts w:ascii="Times New Roman" w:hAnsi="Times New Roman" w:eastAsia="宋体" w:cs="Times New Roman"/>
                <w:b/>
                <w:bCs/>
                <w:color w:val="0000FF"/>
                <w:u w:val="single"/>
                <w:lang w:val="en-GB" w:eastAsia="en-US" w:bidi="ar-SA"/>
              </w:rPr>
            </w:pPr>
            <w:r>
              <w:fldChar w:fldCharType="begin"/>
            </w:r>
            <w:r>
              <w:instrText xml:space="preserve"> HYPERLINK "https://www.3gpp.org/ftp/TSG_RAN/WG4_Radio/TSGR4_103-e/Docs/R4-2209666.zip" </w:instrText>
            </w:r>
            <w:r>
              <w:fldChar w:fldCharType="separate"/>
            </w:r>
            <w:r>
              <w:rPr>
                <w:rStyle w:val="55"/>
                <w:b/>
                <w:bCs/>
              </w:rPr>
              <w:t>R4-2209666</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rFonts w:ascii="Times New Roman" w:hAnsi="Times New Roman" w:eastAsia="宋体" w:cs="Times New Roman"/>
                <w:color w:val="000000"/>
                <w:lang w:val="en-US" w:eastAsia="zh-CN" w:bidi="ar-SA"/>
              </w:rPr>
            </w:pPr>
            <w:r>
              <w:rPr>
                <w:color w:val="000000"/>
                <w:lang w:val="en-US" w:eastAsia="zh-CN" w:bidi="ar"/>
              </w:rPr>
              <w:t>CR to TS 38.175: updates reflecting modifications in IEC 61000-4-3:2020 for the upper frequency range of the RI test</w:t>
            </w:r>
          </w:p>
        </w:tc>
        <w:tc>
          <w:tcPr>
            <w:tcW w:w="588"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rFonts w:ascii="Times New Roman" w:hAnsi="Times New Roman" w:eastAsia="宋体" w:cs="Times New Roman"/>
                <w:color w:val="000000"/>
                <w:lang w:val="en-US" w:eastAsia="zh-CN" w:bidi="ar-SA"/>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rFonts w:ascii="Times New Roman" w:hAnsi="Times New Roman" w:eastAsia="宋体" w:cs="Times New Roman"/>
                <w:i w:val="0"/>
                <w:iCs w:val="0"/>
                <w:color w:val="000000"/>
                <w:lang w:val="en-US" w:eastAsia="zh-CN" w:bidi="ar"/>
              </w:rPr>
            </w:pPr>
            <w:ins w:id="1300" w:author="ZTE(Moderator)" w:date="2022-05-13T10:01:05Z">
              <w:r>
                <w:rPr>
                  <w:rFonts w:hint="eastAsia"/>
                  <w:i w:val="0"/>
                  <w:iCs w:val="0"/>
                  <w:color w:val="000000"/>
                  <w:lang w:val="en-US" w:eastAsia="zh-CN" w:bidi="ar"/>
                  <w:rPrChange w:id="1301" w:author="ZTE(Moderator)" w:date="2022-05-13T10:01:11Z">
                    <w:rPr>
                      <w:rFonts w:hint="eastAsia"/>
                      <w:color w:val="000000"/>
                      <w:lang w:val="en-US" w:eastAsia="zh-CN" w:bidi="ar"/>
                    </w:rPr>
                  </w:rPrChange>
                </w:rPr>
                <w:t>Return</w:t>
              </w:r>
            </w:ins>
            <w:ins w:id="1302" w:author="ZTE(Moderator)" w:date="2022-05-13T10:01:06Z">
              <w:r>
                <w:rPr>
                  <w:rFonts w:hint="eastAsia"/>
                  <w:i w:val="0"/>
                  <w:iCs w:val="0"/>
                  <w:color w:val="000000"/>
                  <w:lang w:val="en-US" w:eastAsia="zh-CN" w:bidi="ar"/>
                  <w:rPrChange w:id="1303" w:author="ZTE(Moderator)" w:date="2022-05-13T10:01:11Z">
                    <w:rPr>
                      <w:rFonts w:hint="eastAsia"/>
                      <w:color w:val="000000"/>
                      <w:lang w:val="en-US" w:eastAsia="zh-CN" w:bidi="ar"/>
                    </w:rPr>
                  </w:rPrChange>
                </w:rPr>
                <w:t xml:space="preserve"> </w:t>
              </w:r>
            </w:ins>
            <w:ins w:id="1304" w:author="ZTE(Moderator)" w:date="2022-05-13T10:01:07Z">
              <w:r>
                <w:rPr>
                  <w:rFonts w:hint="eastAsia"/>
                  <w:i w:val="0"/>
                  <w:iCs w:val="0"/>
                  <w:color w:val="000000"/>
                  <w:lang w:val="en-US" w:eastAsia="zh-CN" w:bidi="ar"/>
                  <w:rPrChange w:id="1305" w:author="ZTE(Moderator)" w:date="2022-05-13T10:01:11Z">
                    <w:rPr>
                      <w:rFonts w:hint="eastAsia"/>
                      <w:color w:val="000000"/>
                      <w:lang w:val="en-US" w:eastAsia="zh-CN" w:bidi="ar"/>
                    </w:rPr>
                  </w:rPrChange>
                </w:rPr>
                <w:t>to</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vAlign w:val="top"/>
          </w:tcPr>
          <w:p>
            <w:pPr>
              <w:spacing w:line="240" w:lineRule="auto"/>
              <w:textAlignment w:val="top"/>
              <w:rPr>
                <w:rFonts w:ascii="Times New Roman" w:hAnsi="Times New Roman" w:eastAsia="宋体" w:cs="Times New Roman"/>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"https://www.3gpp.org/ftp/TSG_RAN/WG4_Radio/TSGR4_103-e/Docs/R4-2209668.zip" </w:instrText>
            </w:r>
            <w:r>
              <w:fldChar w:fldCharType="separate"/>
            </w:r>
            <w:r>
              <w:rPr>
                <w:rStyle w:val="55"/>
                <w:b/>
                <w:bCs/>
              </w:rPr>
              <w:t>R4-2209668</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Further analysis of the updated IEC 61000-4-3:2020 specification: upper frequency range for radiated immunity requirements</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rFonts w:hint="default"/>
                <w:i w:val="0"/>
                <w:iCs w:val="0"/>
                <w:color w:val="000000"/>
                <w:lang w:val="en-US" w:eastAsia="zh-CN" w:bidi="ar"/>
              </w:rPr>
            </w:pPr>
            <w:ins w:id="1306" w:author="ZTE(Moderator)" w:date="2022-05-13T10:04:10Z">
              <w:r>
                <w:rPr>
                  <w:rFonts w:hint="eastAsia"/>
                  <w:i w:val="0"/>
                  <w:iCs w:val="0"/>
                  <w:color w:val="000000"/>
                  <w:lang w:val="en-US" w:eastAsia="zh-CN" w:bidi="ar"/>
                </w:rPr>
                <w:t>no</w:t>
              </w:r>
            </w:ins>
            <w:ins w:id="1307" w:author="ZTE(Moderator)" w:date="2022-05-13T10:04:11Z">
              <w:r>
                <w:rPr>
                  <w:rFonts w:hint="eastAsia"/>
                  <w:i w:val="0"/>
                  <w:iCs w:val="0"/>
                  <w:color w:val="000000"/>
                  <w:lang w:val="en-US" w:eastAsia="zh-CN" w:bidi="ar"/>
                </w:rPr>
                <w:t>ted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"https://www.3gpp.org/ftp/TSG_RAN/WG4_Radio/TSGR4_103-e/Docs/R4-2209669.zip" </w:instrText>
            </w:r>
            <w:r>
              <w:fldChar w:fldCharType="separate"/>
            </w:r>
            <w:r>
              <w:rPr>
                <w:rStyle w:val="55"/>
                <w:b/>
                <w:bCs/>
              </w:rPr>
              <w:t>R4-2209669</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CR to TS 38.113: updates reflecting modifications in IEC 61000-4-3:2020 for the upper frequency range of the RI test</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308" w:author="ZTE(Moderator)" w:date="2022-05-13T10:01:05Z">
              <w:r>
                <w:rPr>
                  <w:rFonts w:hint="eastAsia"/>
                  <w:i w:val="0"/>
                  <w:iCs w:val="0"/>
                  <w:color w:val="000000"/>
                  <w:lang w:val="en-US" w:eastAsia="zh-CN" w:bidi="ar"/>
                  <w:rPrChange w:id="1309" w:author="ZTE(Moderator)" w:date="2022-05-13T10:01:11Z">
                    <w:rPr>
                      <w:rFonts w:hint="eastAsia"/>
                      <w:color w:val="000000"/>
                      <w:lang w:val="en-US" w:eastAsia="zh-CN" w:bidi="ar"/>
                    </w:rPr>
                  </w:rPrChange>
                </w:rPr>
                <w:t>Return</w:t>
              </w:r>
            </w:ins>
            <w:ins w:id="1310" w:author="ZTE(Moderator)" w:date="2022-05-13T10:01:06Z">
              <w:r>
                <w:rPr>
                  <w:rFonts w:hint="eastAsia"/>
                  <w:i w:val="0"/>
                  <w:iCs w:val="0"/>
                  <w:color w:val="000000"/>
                  <w:lang w:val="en-US" w:eastAsia="zh-CN" w:bidi="ar"/>
                  <w:rPrChange w:id="1311" w:author="ZTE(Moderator)" w:date="2022-05-13T10:01:11Z">
                    <w:rPr>
                      <w:rFonts w:hint="eastAsia"/>
                      <w:color w:val="000000"/>
                      <w:lang w:val="en-US" w:eastAsia="zh-CN" w:bidi="ar"/>
                    </w:rPr>
                  </w:rPrChange>
                </w:rPr>
                <w:t xml:space="preserve"> </w:t>
              </w:r>
            </w:ins>
            <w:ins w:id="1312" w:author="ZTE(Moderator)" w:date="2022-05-13T10:01:07Z">
              <w:r>
                <w:rPr>
                  <w:rFonts w:hint="eastAsia"/>
                  <w:i w:val="0"/>
                  <w:iCs w:val="0"/>
                  <w:color w:val="000000"/>
                  <w:lang w:val="en-US" w:eastAsia="zh-CN" w:bidi="ar"/>
                  <w:rPrChange w:id="1313" w:author="ZTE(Moderator)" w:date="2022-05-13T10:01:11Z">
                    <w:rPr>
                      <w:rFonts w:hint="eastAsia"/>
                      <w:color w:val="000000"/>
                      <w:lang w:val="en-US" w:eastAsia="zh-CN" w:bidi="ar"/>
                    </w:rPr>
                  </w:rPrChange>
                </w:rPr>
                <w:t>to</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"https://www.3gpp.org/ftp/TSG_RAN/WG4_Radio/TSGR4_103-e/Docs/R4-2209670.zip" </w:instrText>
            </w:r>
            <w:r>
              <w:fldChar w:fldCharType="separate"/>
            </w:r>
            <w:r>
              <w:rPr>
                <w:rStyle w:val="55"/>
                <w:b/>
                <w:bCs/>
              </w:rPr>
              <w:t>R4-2209670</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CR to TS 38.124: updates reflecting modifications in IEC 61000-4-3:2020 for the upper frequency range of the RI test, Rel-17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314" w:author="ZTE(Moderator)" w:date="2022-05-13T10:01:05Z">
              <w:r>
                <w:rPr>
                  <w:rFonts w:hint="eastAsia"/>
                  <w:i w:val="0"/>
                  <w:iCs w:val="0"/>
                  <w:color w:val="000000"/>
                  <w:lang w:val="en-US" w:eastAsia="zh-CN" w:bidi="ar"/>
                  <w:rPrChange w:id="1315" w:author="ZTE(Moderator)" w:date="2022-05-13T10:01:11Z">
                    <w:rPr>
                      <w:rFonts w:hint="eastAsia"/>
                      <w:color w:val="000000"/>
                      <w:lang w:val="en-US" w:eastAsia="zh-CN" w:bidi="ar"/>
                    </w:rPr>
                  </w:rPrChange>
                </w:rPr>
                <w:t>Return</w:t>
              </w:r>
            </w:ins>
            <w:ins w:id="1316" w:author="ZTE(Moderator)" w:date="2022-05-13T10:01:06Z">
              <w:r>
                <w:rPr>
                  <w:rFonts w:hint="eastAsia"/>
                  <w:i w:val="0"/>
                  <w:iCs w:val="0"/>
                  <w:color w:val="000000"/>
                  <w:lang w:val="en-US" w:eastAsia="zh-CN" w:bidi="ar"/>
                  <w:rPrChange w:id="1317" w:author="ZTE(Moderator)" w:date="2022-05-13T10:01:11Z">
                    <w:rPr>
                      <w:rFonts w:hint="eastAsia"/>
                      <w:color w:val="000000"/>
                      <w:lang w:val="en-US" w:eastAsia="zh-CN" w:bidi="ar"/>
                    </w:rPr>
                  </w:rPrChange>
                </w:rPr>
                <w:t xml:space="preserve"> </w:t>
              </w:r>
            </w:ins>
            <w:ins w:id="1318" w:author="ZTE(Moderator)" w:date="2022-05-13T10:01:07Z">
              <w:r>
                <w:rPr>
                  <w:rFonts w:hint="eastAsia"/>
                  <w:i w:val="0"/>
                  <w:iCs w:val="0"/>
                  <w:color w:val="000000"/>
                  <w:lang w:val="en-US" w:eastAsia="zh-CN" w:bidi="ar"/>
                  <w:rPrChange w:id="1319" w:author="ZTE(Moderator)" w:date="2022-05-13T10:01:11Z">
                    <w:rPr>
                      <w:rFonts w:hint="eastAsia"/>
                      <w:color w:val="000000"/>
                      <w:lang w:val="en-US" w:eastAsia="zh-CN" w:bidi="ar"/>
                    </w:rPr>
                  </w:rPrChange>
                </w:rPr>
                <w:t>to</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b/>
                <w:bCs/>
                <w:color w:val="0000FF"/>
                <w:u w:val="single"/>
              </w:rPr>
            </w:pPr>
            <w:r>
              <w:fldChar w:fldCharType="begin"/>
            </w:r>
            <w:r>
              <w:instrText xml:space="preserve"> HYPERLINK "https://www.3gpp.org/ftp/TSG_RAN/WG4_Radio/TSGR4_103-e/Docs/R4-2209671.zip" </w:instrText>
            </w:r>
            <w:r>
              <w:fldChar w:fldCharType="separate"/>
            </w:r>
            <w:r>
              <w:rPr>
                <w:rStyle w:val="55"/>
                <w:b/>
                <w:bCs/>
              </w:rPr>
              <w:t>R4-2209671</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CR to TS 38.114: updates reflecting modifications in IEC 61000-4-3:2020 for the upper frequency range of the RI test, Rel-17</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rPr>
            </w:pPr>
            <w:r>
              <w:rPr>
                <w:color w:val="000000"/>
                <w:lang w:val="en-US" w:eastAsia="zh-CN" w:bidi="ar"/>
              </w:rPr>
              <w:t>Huawei, HiSilicon</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320" w:author="ZTE(Moderator)" w:date="2022-05-13T10:01:05Z">
              <w:r>
                <w:rPr>
                  <w:rFonts w:hint="eastAsia"/>
                  <w:i w:val="0"/>
                  <w:iCs w:val="0"/>
                  <w:color w:val="000000"/>
                  <w:lang w:val="en-US" w:eastAsia="zh-CN" w:bidi="ar"/>
                  <w:rPrChange w:id="1321" w:author="ZTE(Moderator)" w:date="2022-05-13T10:01:11Z">
                    <w:rPr>
                      <w:rFonts w:hint="eastAsia"/>
                      <w:color w:val="000000"/>
                      <w:lang w:val="en-US" w:eastAsia="zh-CN" w:bidi="ar"/>
                    </w:rPr>
                  </w:rPrChange>
                </w:rPr>
                <w:t>Return</w:t>
              </w:r>
            </w:ins>
            <w:ins w:id="1322" w:author="ZTE(Moderator)" w:date="2022-05-13T10:01:06Z">
              <w:r>
                <w:rPr>
                  <w:rFonts w:hint="eastAsia"/>
                  <w:i w:val="0"/>
                  <w:iCs w:val="0"/>
                  <w:color w:val="000000"/>
                  <w:lang w:val="en-US" w:eastAsia="zh-CN" w:bidi="ar"/>
                  <w:rPrChange w:id="1323" w:author="ZTE(Moderator)" w:date="2022-05-13T10:01:11Z">
                    <w:rPr>
                      <w:rFonts w:hint="eastAsia"/>
                      <w:color w:val="000000"/>
                      <w:lang w:val="en-US" w:eastAsia="zh-CN" w:bidi="ar"/>
                    </w:rPr>
                  </w:rPrChange>
                </w:rPr>
                <w:t xml:space="preserve"> </w:t>
              </w:r>
            </w:ins>
            <w:ins w:id="1324" w:author="ZTE(Moderator)" w:date="2022-05-13T10:01:07Z">
              <w:r>
                <w:rPr>
                  <w:rFonts w:hint="eastAsia"/>
                  <w:i w:val="0"/>
                  <w:iCs w:val="0"/>
                  <w:color w:val="000000"/>
                  <w:lang w:val="en-US" w:eastAsia="zh-CN" w:bidi="ar"/>
                  <w:rPrChange w:id="1325" w:author="ZTE(Moderator)" w:date="2022-05-13T10:01:11Z">
                    <w:rPr>
                      <w:rFonts w:hint="eastAsia"/>
                      <w:color w:val="000000"/>
                      <w:lang w:val="en-US" w:eastAsia="zh-CN" w:bidi="ar"/>
                    </w:rPr>
                  </w:rPrChange>
                </w:rPr>
                <w:t>to</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fldChar w:fldCharType="begin"/>
            </w:r>
            <w:r>
              <w:instrText xml:space="preserve"> HYPERLINK "https://www.3gpp.org/ftp/TSG_RAN/WG4_Radio/TSGR4_103-e/Docs/R4-2208379.zip" </w:instrText>
            </w:r>
            <w:r>
              <w:fldChar w:fldCharType="separate"/>
            </w:r>
            <w:r>
              <w:rPr>
                <w:rStyle w:val="55"/>
                <w:b/>
                <w:bCs/>
              </w:rPr>
              <w:t>R4-2208379</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Discussion on performance assessment and work split of NR Repeater EMC</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ZTE Corporation </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326" w:author="ZTE(Moderator)" w:date="2022-05-13T10:04:36Z">
              <w:r>
                <w:rPr>
                  <w:rFonts w:hint="eastAsia"/>
                  <w:i w:val="0"/>
                  <w:iCs w:val="0"/>
                  <w:color w:val="000000"/>
                  <w:lang w:val="en-US" w:eastAsia="zh-CN" w:bidi="ar"/>
                </w:rPr>
                <w:t>noted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r>
        <w:tblPrEx>
          <w:tblCellMar>
            <w:top w:w="0" w:type="dxa"/>
            <w:left w:w="108" w:type="dxa"/>
            <w:bottom w:w="0" w:type="dxa"/>
            <w:right w:w="108" w:type="dxa"/>
          </w:tblCellMar>
        </w:tblPrEx>
        <w:trPr>
          <w:trHeight w:val="23" w:hRule="atLeast"/>
        </w:trPr>
        <w:tc>
          <w:tcPr>
            <w:tcW w:w="684"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fldChar w:fldCharType="begin"/>
            </w:r>
            <w:r>
              <w:instrText xml:space="preserve"> HYPERLINK "https://www.3gpp.org/ftp/TSG_RAN/WG4_Radio/TSGR4_103-e/Docs/R4-2209140.zip" </w:instrText>
            </w:r>
            <w:r>
              <w:fldChar w:fldCharType="separate"/>
            </w:r>
            <w:r>
              <w:rPr>
                <w:rStyle w:val="55"/>
                <w:b/>
                <w:bCs/>
              </w:rPr>
              <w:t>R4-2209140</w:t>
            </w:r>
            <w:r>
              <w:rPr>
                <w:rStyle w:val="55"/>
                <w:b/>
                <w:bCs/>
              </w:rPr>
              <w:fldChar w:fldCharType="end"/>
            </w:r>
          </w:p>
        </w:tc>
        <w:tc>
          <w:tcPr>
            <w:tcW w:w="583"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1719"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 xml:space="preserve">On TDD NR repeater EMC testing </w:t>
            </w:r>
          </w:p>
        </w:tc>
        <w:tc>
          <w:tcPr>
            <w:tcW w:w="588" w:type="pct"/>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Nokia, Nokia Shanghai Bell</w:t>
            </w:r>
          </w:p>
        </w:tc>
        <w:tc>
          <w:tcPr>
            <w:tcW w:w="603"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i w:val="0"/>
                <w:iCs w:val="0"/>
                <w:color w:val="000000"/>
                <w:lang w:val="en-US" w:eastAsia="zh-CN" w:bidi="ar"/>
              </w:rPr>
            </w:pPr>
            <w:ins w:id="1327" w:author="ZTE(Moderator)" w:date="2022-05-13T10:04:37Z">
              <w:r>
                <w:rPr>
                  <w:rFonts w:hint="eastAsia"/>
                  <w:i w:val="0"/>
                  <w:iCs w:val="0"/>
                  <w:color w:val="000000"/>
                  <w:lang w:val="en-US" w:eastAsia="zh-CN" w:bidi="ar"/>
                </w:rPr>
                <w:t>noted</w:t>
              </w:r>
            </w:ins>
          </w:p>
        </w:tc>
        <w:tc>
          <w:tcPr>
            <w:tcW w:w="818" w:type="pct"/>
            <w:tcBorders>
              <w:top w:val="single" w:color="A6A6A6" w:sz="4" w:space="0"/>
              <w:left w:val="single" w:color="A6A6A6" w:sz="4" w:space="0"/>
              <w:bottom w:val="single" w:color="A6A6A6" w:sz="4" w:space="0"/>
              <w:right w:val="single" w:color="A6A6A6" w:sz="4" w:space="0"/>
            </w:tcBorders>
            <w:shd w:val="clear" w:color="auto" w:fill="auto"/>
          </w:tcPr>
          <w:p>
            <w:pPr>
              <w:spacing w:line="240" w:lineRule="auto"/>
              <w:textAlignment w:val="top"/>
              <w:rPr>
                <w:color w:val="000000"/>
                <w:lang w:val="en-US" w:eastAsia="zh-CN" w:bidi="ar"/>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49"/>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49"/>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rPr>
          <w:rFonts w:hint="eastAsia"/>
          <w:lang w:val="en-US"/>
        </w:rPr>
        <w:t xml:space="preserve"> </w:t>
      </w:r>
      <w:r>
        <w:t xml:space="preserve">2nd </w:t>
      </w:r>
      <w:r>
        <w:rPr>
          <w:rFonts w:hint="eastAsia"/>
        </w:rPr>
        <w:t xml:space="preserve">round </w:t>
      </w:r>
    </w:p>
    <w:p>
      <w:pPr>
        <w:rPr>
          <w:lang w:val="en-US"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41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409"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69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i/>
                <w:color w:val="0070C0"/>
                <w:lang w:val="en-US" w:eastAsia="zh-CN"/>
              </w:rPr>
            </w:pPr>
          </w:p>
        </w:tc>
        <w:tc>
          <w:tcPr>
            <w:tcW w:w="1418" w:type="dxa"/>
          </w:tcPr>
          <w:p>
            <w:pPr>
              <w:overflowPunct w:val="0"/>
              <w:autoSpaceDE w:val="0"/>
              <w:autoSpaceDN w:val="0"/>
              <w:adjustRightInd w:val="0"/>
              <w:spacing w:after="120"/>
              <w:textAlignment w:val="baseline"/>
              <w:rPr>
                <w:rFonts w:eastAsiaTheme="minorEastAsia"/>
                <w:i/>
                <w:color w:val="0070C0"/>
                <w:lang w:val="en-US" w:eastAsia="zh-CN"/>
              </w:rPr>
            </w:pP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p>
        </w:tc>
        <w:tc>
          <w:tcPr>
            <w:tcW w:w="1698"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ascii="Arial" w:hAnsi="Arial"/>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Huawei" w:date="2022-05-11T16:45:00Z" w:initials="">
    <w:p w14:paraId="65D420A0">
      <w:pPr>
        <w:pStyle w:val="30"/>
      </w:pPr>
      <w:r>
        <w:t>5.1 and 5.2 merged</w:t>
      </w:r>
    </w:p>
  </w:comment>
  <w:comment w:id="1" w:author="Michal Szydelko, Huawei" w:date="2022-05-11T16:45:00Z" w:initials="">
    <w:p w14:paraId="56392752">
      <w:pPr>
        <w:pStyle w:val="30"/>
      </w:pPr>
      <w:r>
        <w:t>5.1 and 5.2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5D420A0" w15:done="0"/>
  <w15:commentEx w15:paraId="563927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54E08"/>
    <w:multiLevelType w:val="multilevel"/>
    <w:tmpl w:val="06854E0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7A6891"/>
    <w:multiLevelType w:val="multilevel"/>
    <w:tmpl w:val="227A6891"/>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4D6E3167"/>
    <w:multiLevelType w:val="multilevel"/>
    <w:tmpl w:val="4D6E3167"/>
    <w:lvl w:ilvl="0" w:tentative="0">
      <w:start w:val="1"/>
      <w:numFmt w:val="decimal"/>
      <w:pStyle w:val="153"/>
      <w:suff w:val="space"/>
      <w:lvlText w:val="Proposal %1:"/>
      <w:lvlJc w:val="left"/>
      <w:pPr>
        <w:ind w:left="1080" w:hanging="360"/>
      </w:pPr>
      <w:rPr>
        <w:rFonts w:hint="default" w:ascii="Times New Roman" w:hAnsi="Times New Roman"/>
        <w:b/>
        <w:i w:val="0"/>
        <w:color w:val="auto"/>
        <w:sz w:val="2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50797FB7"/>
    <w:multiLevelType w:val="multilevel"/>
    <w:tmpl w:val="50797F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90A2027"/>
    <w:multiLevelType w:val="multilevel"/>
    <w:tmpl w:val="590A2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F431C20"/>
    <w:multiLevelType w:val="multilevel"/>
    <w:tmpl w:val="6F431C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3"/>
  </w:num>
  <w:num w:numId="4">
    <w:abstractNumId w:val="8"/>
  </w:num>
  <w:num w:numId="5">
    <w:abstractNumId w:val="7"/>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ng Li">
    <w15:presenceInfo w15:providerId="AD" w15:userId="S::bing.li@ericsson.com::bcba2cb4-40ff-482f-930f-69024fc5b220"/>
  </w15:person>
  <w15:person w15:author="Nokia - Anthony Lo">
    <w15:presenceInfo w15:providerId="None" w15:userId="Nokia - Anthony Lo"/>
  </w15:person>
  <w15:person w15:author="ZTE(Xiangwei Jing)">
    <w15:presenceInfo w15:providerId="None" w15:userId="ZTE(Xiangwei Jing)"/>
  </w15:person>
  <w15:person w15:author="Michal Szydelko, Huawei">
    <w15:presenceInfo w15:providerId="None" w15:userId="Michal Szydelko, Huawei"/>
  </w15:person>
  <w15:person w15:author="ZTE(Moderator)">
    <w15:presenceInfo w15:providerId="None" w15:userId="ZTE(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420"/>
    <w:rsid w:val="00020C56"/>
    <w:rsid w:val="00026ACC"/>
    <w:rsid w:val="000273D3"/>
    <w:rsid w:val="00030687"/>
    <w:rsid w:val="0003171D"/>
    <w:rsid w:val="00031C1D"/>
    <w:rsid w:val="00035C50"/>
    <w:rsid w:val="000457A1"/>
    <w:rsid w:val="00045DC0"/>
    <w:rsid w:val="0004763D"/>
    <w:rsid w:val="00050001"/>
    <w:rsid w:val="0005197D"/>
    <w:rsid w:val="00052041"/>
    <w:rsid w:val="000530AE"/>
    <w:rsid w:val="0005326A"/>
    <w:rsid w:val="00061862"/>
    <w:rsid w:val="0006266D"/>
    <w:rsid w:val="00065506"/>
    <w:rsid w:val="0007382E"/>
    <w:rsid w:val="00075A28"/>
    <w:rsid w:val="000766E1"/>
    <w:rsid w:val="00077FF6"/>
    <w:rsid w:val="00080D82"/>
    <w:rsid w:val="00081692"/>
    <w:rsid w:val="00082C46"/>
    <w:rsid w:val="00085A0E"/>
    <w:rsid w:val="000865AE"/>
    <w:rsid w:val="00087548"/>
    <w:rsid w:val="00093E7E"/>
    <w:rsid w:val="00094448"/>
    <w:rsid w:val="000A1830"/>
    <w:rsid w:val="000A4121"/>
    <w:rsid w:val="000A4AA3"/>
    <w:rsid w:val="000A550E"/>
    <w:rsid w:val="000B035F"/>
    <w:rsid w:val="000B0960"/>
    <w:rsid w:val="000B1A55"/>
    <w:rsid w:val="000B20BB"/>
    <w:rsid w:val="000B2EF6"/>
    <w:rsid w:val="000B2FA6"/>
    <w:rsid w:val="000B4AA0"/>
    <w:rsid w:val="000C1BA3"/>
    <w:rsid w:val="000C2553"/>
    <w:rsid w:val="000C38C3"/>
    <w:rsid w:val="000C67EC"/>
    <w:rsid w:val="000D09FD"/>
    <w:rsid w:val="000D44FB"/>
    <w:rsid w:val="000D574B"/>
    <w:rsid w:val="000D6CFC"/>
    <w:rsid w:val="000E4DDD"/>
    <w:rsid w:val="000E537B"/>
    <w:rsid w:val="000E57D0"/>
    <w:rsid w:val="000E7858"/>
    <w:rsid w:val="000F39CA"/>
    <w:rsid w:val="000F45E9"/>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55F34"/>
    <w:rsid w:val="0015643C"/>
    <w:rsid w:val="00162548"/>
    <w:rsid w:val="0017085D"/>
    <w:rsid w:val="00172183"/>
    <w:rsid w:val="001751AB"/>
    <w:rsid w:val="00175A3F"/>
    <w:rsid w:val="00180E09"/>
    <w:rsid w:val="00183D4C"/>
    <w:rsid w:val="00183F6D"/>
    <w:rsid w:val="0018670E"/>
    <w:rsid w:val="0019219A"/>
    <w:rsid w:val="00195077"/>
    <w:rsid w:val="00195650"/>
    <w:rsid w:val="001A033F"/>
    <w:rsid w:val="001A08AA"/>
    <w:rsid w:val="001A59CB"/>
    <w:rsid w:val="001B631A"/>
    <w:rsid w:val="001B7991"/>
    <w:rsid w:val="001C0FE0"/>
    <w:rsid w:val="001C1409"/>
    <w:rsid w:val="001C2AE6"/>
    <w:rsid w:val="001C4A89"/>
    <w:rsid w:val="001C6177"/>
    <w:rsid w:val="001D0363"/>
    <w:rsid w:val="001D12B4"/>
    <w:rsid w:val="001D44A3"/>
    <w:rsid w:val="001D7D94"/>
    <w:rsid w:val="001E0A28"/>
    <w:rsid w:val="001E4218"/>
    <w:rsid w:val="001F0B20"/>
    <w:rsid w:val="00200A62"/>
    <w:rsid w:val="00203740"/>
    <w:rsid w:val="0020735D"/>
    <w:rsid w:val="00210307"/>
    <w:rsid w:val="002138EA"/>
    <w:rsid w:val="00213F84"/>
    <w:rsid w:val="00214FBD"/>
    <w:rsid w:val="00222897"/>
    <w:rsid w:val="00222B0C"/>
    <w:rsid w:val="0022431A"/>
    <w:rsid w:val="00230DDC"/>
    <w:rsid w:val="00235394"/>
    <w:rsid w:val="00235577"/>
    <w:rsid w:val="002371B2"/>
    <w:rsid w:val="002435CA"/>
    <w:rsid w:val="0024469F"/>
    <w:rsid w:val="00250B5B"/>
    <w:rsid w:val="00252DB8"/>
    <w:rsid w:val="002537BC"/>
    <w:rsid w:val="00255C58"/>
    <w:rsid w:val="00260EC7"/>
    <w:rsid w:val="00261539"/>
    <w:rsid w:val="0026179F"/>
    <w:rsid w:val="002666AE"/>
    <w:rsid w:val="002749D2"/>
    <w:rsid w:val="00274E1A"/>
    <w:rsid w:val="002775B1"/>
    <w:rsid w:val="002775B9"/>
    <w:rsid w:val="002811C4"/>
    <w:rsid w:val="00282213"/>
    <w:rsid w:val="00284016"/>
    <w:rsid w:val="002858BF"/>
    <w:rsid w:val="00290BAC"/>
    <w:rsid w:val="002939AF"/>
    <w:rsid w:val="00294491"/>
    <w:rsid w:val="00294BDE"/>
    <w:rsid w:val="00295711"/>
    <w:rsid w:val="002A0CED"/>
    <w:rsid w:val="002A4CD0"/>
    <w:rsid w:val="002A7DA6"/>
    <w:rsid w:val="002B171B"/>
    <w:rsid w:val="002B516C"/>
    <w:rsid w:val="002B5E1D"/>
    <w:rsid w:val="002B60C1"/>
    <w:rsid w:val="002C326D"/>
    <w:rsid w:val="002C4B52"/>
    <w:rsid w:val="002D03E5"/>
    <w:rsid w:val="002D36EB"/>
    <w:rsid w:val="002D5F82"/>
    <w:rsid w:val="002D6BDF"/>
    <w:rsid w:val="002E08DD"/>
    <w:rsid w:val="002E0DDD"/>
    <w:rsid w:val="002E2CE9"/>
    <w:rsid w:val="002E3BF7"/>
    <w:rsid w:val="002E403E"/>
    <w:rsid w:val="002E4C74"/>
    <w:rsid w:val="002E63D5"/>
    <w:rsid w:val="002F158C"/>
    <w:rsid w:val="002F4093"/>
    <w:rsid w:val="002F5636"/>
    <w:rsid w:val="003022A5"/>
    <w:rsid w:val="003077BC"/>
    <w:rsid w:val="00307E51"/>
    <w:rsid w:val="00311363"/>
    <w:rsid w:val="00315867"/>
    <w:rsid w:val="00315D86"/>
    <w:rsid w:val="0031753F"/>
    <w:rsid w:val="00321150"/>
    <w:rsid w:val="0032271B"/>
    <w:rsid w:val="00322937"/>
    <w:rsid w:val="003260D7"/>
    <w:rsid w:val="00326DF0"/>
    <w:rsid w:val="003364C4"/>
    <w:rsid w:val="00336697"/>
    <w:rsid w:val="003418CB"/>
    <w:rsid w:val="003465CB"/>
    <w:rsid w:val="00355873"/>
    <w:rsid w:val="0035660F"/>
    <w:rsid w:val="00360CC2"/>
    <w:rsid w:val="003628B9"/>
    <w:rsid w:val="00362D8F"/>
    <w:rsid w:val="0036639E"/>
    <w:rsid w:val="00367724"/>
    <w:rsid w:val="003710BA"/>
    <w:rsid w:val="003770F6"/>
    <w:rsid w:val="00383E37"/>
    <w:rsid w:val="00384902"/>
    <w:rsid w:val="00393042"/>
    <w:rsid w:val="00393AE8"/>
    <w:rsid w:val="0039431C"/>
    <w:rsid w:val="00394AD5"/>
    <w:rsid w:val="0039642D"/>
    <w:rsid w:val="003A2E40"/>
    <w:rsid w:val="003B0158"/>
    <w:rsid w:val="003B097C"/>
    <w:rsid w:val="003B130B"/>
    <w:rsid w:val="003B40B6"/>
    <w:rsid w:val="003B56DB"/>
    <w:rsid w:val="003B755E"/>
    <w:rsid w:val="003C228E"/>
    <w:rsid w:val="003C3289"/>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218"/>
    <w:rsid w:val="00471125"/>
    <w:rsid w:val="0047437A"/>
    <w:rsid w:val="00480E42"/>
    <w:rsid w:val="00482DF4"/>
    <w:rsid w:val="00484C5D"/>
    <w:rsid w:val="0048543E"/>
    <w:rsid w:val="004868C1"/>
    <w:rsid w:val="0048750F"/>
    <w:rsid w:val="00490CD1"/>
    <w:rsid w:val="004A495F"/>
    <w:rsid w:val="004A7544"/>
    <w:rsid w:val="004B6B0F"/>
    <w:rsid w:val="004C1E13"/>
    <w:rsid w:val="004C54E5"/>
    <w:rsid w:val="004C7DC8"/>
    <w:rsid w:val="004D21B0"/>
    <w:rsid w:val="004D6106"/>
    <w:rsid w:val="004D737D"/>
    <w:rsid w:val="004D7D19"/>
    <w:rsid w:val="004E2659"/>
    <w:rsid w:val="004E39EE"/>
    <w:rsid w:val="004E475C"/>
    <w:rsid w:val="004E56E0"/>
    <w:rsid w:val="004E7329"/>
    <w:rsid w:val="004F2CB0"/>
    <w:rsid w:val="004F3805"/>
    <w:rsid w:val="005017F7"/>
    <w:rsid w:val="00501FA7"/>
    <w:rsid w:val="005034DC"/>
    <w:rsid w:val="00505BFA"/>
    <w:rsid w:val="005071B4"/>
    <w:rsid w:val="00507687"/>
    <w:rsid w:val="005117A9"/>
    <w:rsid w:val="00511F57"/>
    <w:rsid w:val="005139FD"/>
    <w:rsid w:val="00515CBE"/>
    <w:rsid w:val="00515E2B"/>
    <w:rsid w:val="0052063C"/>
    <w:rsid w:val="00522A7E"/>
    <w:rsid w:val="00522F20"/>
    <w:rsid w:val="005308DB"/>
    <w:rsid w:val="00530A2E"/>
    <w:rsid w:val="00530FBE"/>
    <w:rsid w:val="00533159"/>
    <w:rsid w:val="005339DB"/>
    <w:rsid w:val="00534C89"/>
    <w:rsid w:val="00536C48"/>
    <w:rsid w:val="00540652"/>
    <w:rsid w:val="00541573"/>
    <w:rsid w:val="0054275D"/>
    <w:rsid w:val="0054348A"/>
    <w:rsid w:val="005453B3"/>
    <w:rsid w:val="00571777"/>
    <w:rsid w:val="00580650"/>
    <w:rsid w:val="00580FF5"/>
    <w:rsid w:val="0058519C"/>
    <w:rsid w:val="005877A3"/>
    <w:rsid w:val="0059149A"/>
    <w:rsid w:val="005956EE"/>
    <w:rsid w:val="005A083E"/>
    <w:rsid w:val="005B4802"/>
    <w:rsid w:val="005B5B10"/>
    <w:rsid w:val="005C1EA6"/>
    <w:rsid w:val="005C34DF"/>
    <w:rsid w:val="005D0B99"/>
    <w:rsid w:val="005D308E"/>
    <w:rsid w:val="005D3A48"/>
    <w:rsid w:val="005D7AF8"/>
    <w:rsid w:val="005E17BF"/>
    <w:rsid w:val="005E366A"/>
    <w:rsid w:val="005E3C36"/>
    <w:rsid w:val="005E71C9"/>
    <w:rsid w:val="005F2145"/>
    <w:rsid w:val="006016E1"/>
    <w:rsid w:val="00602D27"/>
    <w:rsid w:val="006076AE"/>
    <w:rsid w:val="00611DD8"/>
    <w:rsid w:val="0061295A"/>
    <w:rsid w:val="006144A1"/>
    <w:rsid w:val="00615EBB"/>
    <w:rsid w:val="00616096"/>
    <w:rsid w:val="006160A2"/>
    <w:rsid w:val="00621D99"/>
    <w:rsid w:val="00626F0E"/>
    <w:rsid w:val="006302AA"/>
    <w:rsid w:val="00632623"/>
    <w:rsid w:val="006363BD"/>
    <w:rsid w:val="006412DC"/>
    <w:rsid w:val="00642BC6"/>
    <w:rsid w:val="00644790"/>
    <w:rsid w:val="006501AF"/>
    <w:rsid w:val="00650DDE"/>
    <w:rsid w:val="0065505B"/>
    <w:rsid w:val="006623F8"/>
    <w:rsid w:val="006670AC"/>
    <w:rsid w:val="00672307"/>
    <w:rsid w:val="006808C6"/>
    <w:rsid w:val="00682668"/>
    <w:rsid w:val="006859EA"/>
    <w:rsid w:val="00692A68"/>
    <w:rsid w:val="00695A7D"/>
    <w:rsid w:val="00695D85"/>
    <w:rsid w:val="006A30A2"/>
    <w:rsid w:val="006A6D23"/>
    <w:rsid w:val="006B25DE"/>
    <w:rsid w:val="006B68C7"/>
    <w:rsid w:val="006C1C3B"/>
    <w:rsid w:val="006C4D5D"/>
    <w:rsid w:val="006C4E43"/>
    <w:rsid w:val="006C643E"/>
    <w:rsid w:val="006D2932"/>
    <w:rsid w:val="006D3671"/>
    <w:rsid w:val="006D4176"/>
    <w:rsid w:val="006E0A73"/>
    <w:rsid w:val="006E0FEE"/>
    <w:rsid w:val="006E6C11"/>
    <w:rsid w:val="006F5F8F"/>
    <w:rsid w:val="006F7C0C"/>
    <w:rsid w:val="00700755"/>
    <w:rsid w:val="0070646B"/>
    <w:rsid w:val="00706E37"/>
    <w:rsid w:val="007130A2"/>
    <w:rsid w:val="00715463"/>
    <w:rsid w:val="00730655"/>
    <w:rsid w:val="00731D77"/>
    <w:rsid w:val="00732360"/>
    <w:rsid w:val="0073390A"/>
    <w:rsid w:val="00734E64"/>
    <w:rsid w:val="00736B37"/>
    <w:rsid w:val="00740A35"/>
    <w:rsid w:val="007520B4"/>
    <w:rsid w:val="007537D7"/>
    <w:rsid w:val="0076372A"/>
    <w:rsid w:val="007655D5"/>
    <w:rsid w:val="007703E0"/>
    <w:rsid w:val="007763C1"/>
    <w:rsid w:val="00777E82"/>
    <w:rsid w:val="00781359"/>
    <w:rsid w:val="00786921"/>
    <w:rsid w:val="007955CD"/>
    <w:rsid w:val="007A1EAA"/>
    <w:rsid w:val="007A4722"/>
    <w:rsid w:val="007A608C"/>
    <w:rsid w:val="007A79FD"/>
    <w:rsid w:val="007B0B9D"/>
    <w:rsid w:val="007B26E3"/>
    <w:rsid w:val="007B5A43"/>
    <w:rsid w:val="007B709B"/>
    <w:rsid w:val="007C1343"/>
    <w:rsid w:val="007C3704"/>
    <w:rsid w:val="007C5EF1"/>
    <w:rsid w:val="007C7BF5"/>
    <w:rsid w:val="007D19B7"/>
    <w:rsid w:val="007D75E5"/>
    <w:rsid w:val="007D773E"/>
    <w:rsid w:val="007E066E"/>
    <w:rsid w:val="007E127F"/>
    <w:rsid w:val="007E1356"/>
    <w:rsid w:val="007E20FC"/>
    <w:rsid w:val="007E7062"/>
    <w:rsid w:val="007F0E1E"/>
    <w:rsid w:val="007F29A7"/>
    <w:rsid w:val="007F6A2F"/>
    <w:rsid w:val="008004B4"/>
    <w:rsid w:val="008028D2"/>
    <w:rsid w:val="00805BE8"/>
    <w:rsid w:val="00816078"/>
    <w:rsid w:val="008177E3"/>
    <w:rsid w:val="00823AA9"/>
    <w:rsid w:val="008255B9"/>
    <w:rsid w:val="00825CD8"/>
    <w:rsid w:val="00827324"/>
    <w:rsid w:val="00830AED"/>
    <w:rsid w:val="008318DE"/>
    <w:rsid w:val="0083463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C15"/>
    <w:rsid w:val="0087332D"/>
    <w:rsid w:val="00873E1F"/>
    <w:rsid w:val="00874C16"/>
    <w:rsid w:val="00886D1F"/>
    <w:rsid w:val="00891EE1"/>
    <w:rsid w:val="00893987"/>
    <w:rsid w:val="00894101"/>
    <w:rsid w:val="008963EF"/>
    <w:rsid w:val="0089688E"/>
    <w:rsid w:val="008A1FBE"/>
    <w:rsid w:val="008B3194"/>
    <w:rsid w:val="008B4430"/>
    <w:rsid w:val="008B5AE7"/>
    <w:rsid w:val="008C2904"/>
    <w:rsid w:val="008C4992"/>
    <w:rsid w:val="008C60E9"/>
    <w:rsid w:val="008C7DD0"/>
    <w:rsid w:val="008D1B7C"/>
    <w:rsid w:val="008D6657"/>
    <w:rsid w:val="008E0593"/>
    <w:rsid w:val="008E1850"/>
    <w:rsid w:val="008E1F60"/>
    <w:rsid w:val="008E307E"/>
    <w:rsid w:val="008E49B3"/>
    <w:rsid w:val="008F3D1A"/>
    <w:rsid w:val="008F4DD1"/>
    <w:rsid w:val="008F6056"/>
    <w:rsid w:val="009010BA"/>
    <w:rsid w:val="00902C07"/>
    <w:rsid w:val="00905804"/>
    <w:rsid w:val="009101E2"/>
    <w:rsid w:val="00915D73"/>
    <w:rsid w:val="00915E5F"/>
    <w:rsid w:val="00916077"/>
    <w:rsid w:val="009170A2"/>
    <w:rsid w:val="009208A6"/>
    <w:rsid w:val="0092208A"/>
    <w:rsid w:val="00924514"/>
    <w:rsid w:val="00927316"/>
    <w:rsid w:val="0093133D"/>
    <w:rsid w:val="0093276D"/>
    <w:rsid w:val="00933D12"/>
    <w:rsid w:val="00937065"/>
    <w:rsid w:val="00940285"/>
    <w:rsid w:val="009415B0"/>
    <w:rsid w:val="00947E7E"/>
    <w:rsid w:val="0095139A"/>
    <w:rsid w:val="00951431"/>
    <w:rsid w:val="00951F13"/>
    <w:rsid w:val="00953E16"/>
    <w:rsid w:val="009542AC"/>
    <w:rsid w:val="00961BB2"/>
    <w:rsid w:val="00961C50"/>
    <w:rsid w:val="00962108"/>
    <w:rsid w:val="009638D6"/>
    <w:rsid w:val="0097408E"/>
    <w:rsid w:val="00974BB2"/>
    <w:rsid w:val="00974FA7"/>
    <w:rsid w:val="009756E5"/>
    <w:rsid w:val="00977A8C"/>
    <w:rsid w:val="00983910"/>
    <w:rsid w:val="009917CE"/>
    <w:rsid w:val="009932AC"/>
    <w:rsid w:val="00994351"/>
    <w:rsid w:val="00996A8F"/>
    <w:rsid w:val="009A19C9"/>
    <w:rsid w:val="009A1DBF"/>
    <w:rsid w:val="009A231C"/>
    <w:rsid w:val="009A68E6"/>
    <w:rsid w:val="009A7598"/>
    <w:rsid w:val="009B1102"/>
    <w:rsid w:val="009B1DF8"/>
    <w:rsid w:val="009B245C"/>
    <w:rsid w:val="009B3D20"/>
    <w:rsid w:val="009B5418"/>
    <w:rsid w:val="009C0727"/>
    <w:rsid w:val="009C3C80"/>
    <w:rsid w:val="009C492F"/>
    <w:rsid w:val="009C7FF1"/>
    <w:rsid w:val="009D2FF2"/>
    <w:rsid w:val="009D3226"/>
    <w:rsid w:val="009D3385"/>
    <w:rsid w:val="009D793C"/>
    <w:rsid w:val="009E16A9"/>
    <w:rsid w:val="009E2BE4"/>
    <w:rsid w:val="009E375F"/>
    <w:rsid w:val="009E39D4"/>
    <w:rsid w:val="009E433B"/>
    <w:rsid w:val="009E5401"/>
    <w:rsid w:val="00A0023B"/>
    <w:rsid w:val="00A0758F"/>
    <w:rsid w:val="00A1570A"/>
    <w:rsid w:val="00A211B4"/>
    <w:rsid w:val="00A33DDF"/>
    <w:rsid w:val="00A34547"/>
    <w:rsid w:val="00A376B7"/>
    <w:rsid w:val="00A41BF5"/>
    <w:rsid w:val="00A44778"/>
    <w:rsid w:val="00A469E7"/>
    <w:rsid w:val="00A604A4"/>
    <w:rsid w:val="00A61B7D"/>
    <w:rsid w:val="00A655CE"/>
    <w:rsid w:val="00A6605B"/>
    <w:rsid w:val="00A66ADC"/>
    <w:rsid w:val="00A7147D"/>
    <w:rsid w:val="00A76D1F"/>
    <w:rsid w:val="00A81B15"/>
    <w:rsid w:val="00A82F71"/>
    <w:rsid w:val="00A837FF"/>
    <w:rsid w:val="00A84DC8"/>
    <w:rsid w:val="00A85DBC"/>
    <w:rsid w:val="00A87FEB"/>
    <w:rsid w:val="00A902DA"/>
    <w:rsid w:val="00A93F9F"/>
    <w:rsid w:val="00A9420E"/>
    <w:rsid w:val="00A97648"/>
    <w:rsid w:val="00AA1CFD"/>
    <w:rsid w:val="00AA2239"/>
    <w:rsid w:val="00AA33D2"/>
    <w:rsid w:val="00AB0C57"/>
    <w:rsid w:val="00AB1195"/>
    <w:rsid w:val="00AB4182"/>
    <w:rsid w:val="00AB4E64"/>
    <w:rsid w:val="00AB6B45"/>
    <w:rsid w:val="00AC27DB"/>
    <w:rsid w:val="00AC6D6B"/>
    <w:rsid w:val="00AD02AE"/>
    <w:rsid w:val="00AD7736"/>
    <w:rsid w:val="00AE10CE"/>
    <w:rsid w:val="00AE70D4"/>
    <w:rsid w:val="00AE7868"/>
    <w:rsid w:val="00AF0407"/>
    <w:rsid w:val="00AF4D8B"/>
    <w:rsid w:val="00B067CA"/>
    <w:rsid w:val="00B12B26"/>
    <w:rsid w:val="00B163F8"/>
    <w:rsid w:val="00B2472D"/>
    <w:rsid w:val="00B24CA0"/>
    <w:rsid w:val="00B2549F"/>
    <w:rsid w:val="00B273BC"/>
    <w:rsid w:val="00B4108D"/>
    <w:rsid w:val="00B54EE2"/>
    <w:rsid w:val="00B57265"/>
    <w:rsid w:val="00B633AE"/>
    <w:rsid w:val="00B64D52"/>
    <w:rsid w:val="00B665D2"/>
    <w:rsid w:val="00B6737C"/>
    <w:rsid w:val="00B7214D"/>
    <w:rsid w:val="00B74372"/>
    <w:rsid w:val="00B75525"/>
    <w:rsid w:val="00B80283"/>
    <w:rsid w:val="00B8095F"/>
    <w:rsid w:val="00B80B0C"/>
    <w:rsid w:val="00B80B11"/>
    <w:rsid w:val="00B831AE"/>
    <w:rsid w:val="00B8446C"/>
    <w:rsid w:val="00B87725"/>
    <w:rsid w:val="00B97A57"/>
    <w:rsid w:val="00BA259A"/>
    <w:rsid w:val="00BA259C"/>
    <w:rsid w:val="00BA29D3"/>
    <w:rsid w:val="00BA307F"/>
    <w:rsid w:val="00BA5280"/>
    <w:rsid w:val="00BB14F1"/>
    <w:rsid w:val="00BB572E"/>
    <w:rsid w:val="00BB6AE6"/>
    <w:rsid w:val="00BB74FD"/>
    <w:rsid w:val="00BC5982"/>
    <w:rsid w:val="00BC60BF"/>
    <w:rsid w:val="00BD16FA"/>
    <w:rsid w:val="00BD28BF"/>
    <w:rsid w:val="00BD3709"/>
    <w:rsid w:val="00BD6404"/>
    <w:rsid w:val="00BE33AE"/>
    <w:rsid w:val="00BF046F"/>
    <w:rsid w:val="00C01D50"/>
    <w:rsid w:val="00C03814"/>
    <w:rsid w:val="00C056DC"/>
    <w:rsid w:val="00C1329B"/>
    <w:rsid w:val="00C1572F"/>
    <w:rsid w:val="00C24C05"/>
    <w:rsid w:val="00C24D2F"/>
    <w:rsid w:val="00C26222"/>
    <w:rsid w:val="00C271BD"/>
    <w:rsid w:val="00C3012B"/>
    <w:rsid w:val="00C31283"/>
    <w:rsid w:val="00C33C48"/>
    <w:rsid w:val="00C340E5"/>
    <w:rsid w:val="00C3529E"/>
    <w:rsid w:val="00C35AA7"/>
    <w:rsid w:val="00C401EF"/>
    <w:rsid w:val="00C43BA1"/>
    <w:rsid w:val="00C43DAB"/>
    <w:rsid w:val="00C47F08"/>
    <w:rsid w:val="00C514A6"/>
    <w:rsid w:val="00C5739F"/>
    <w:rsid w:val="00C57CF0"/>
    <w:rsid w:val="00C63010"/>
    <w:rsid w:val="00C63557"/>
    <w:rsid w:val="00C649BD"/>
    <w:rsid w:val="00C65891"/>
    <w:rsid w:val="00C66AC9"/>
    <w:rsid w:val="00C724D3"/>
    <w:rsid w:val="00C73C03"/>
    <w:rsid w:val="00C76303"/>
    <w:rsid w:val="00C77DD9"/>
    <w:rsid w:val="00C81C18"/>
    <w:rsid w:val="00C83BE6"/>
    <w:rsid w:val="00C85354"/>
    <w:rsid w:val="00C86ABA"/>
    <w:rsid w:val="00C943F3"/>
    <w:rsid w:val="00C968A3"/>
    <w:rsid w:val="00CA08C6"/>
    <w:rsid w:val="00CA0A77"/>
    <w:rsid w:val="00CA0A96"/>
    <w:rsid w:val="00CA2729"/>
    <w:rsid w:val="00CA3057"/>
    <w:rsid w:val="00CA45F8"/>
    <w:rsid w:val="00CB0305"/>
    <w:rsid w:val="00CB33C7"/>
    <w:rsid w:val="00CB6DA7"/>
    <w:rsid w:val="00CB7E4C"/>
    <w:rsid w:val="00CC25B4"/>
    <w:rsid w:val="00CC5F88"/>
    <w:rsid w:val="00CC69C8"/>
    <w:rsid w:val="00CC77A2"/>
    <w:rsid w:val="00CD307E"/>
    <w:rsid w:val="00CD629F"/>
    <w:rsid w:val="00CD6489"/>
    <w:rsid w:val="00CD6A1B"/>
    <w:rsid w:val="00CE0A7F"/>
    <w:rsid w:val="00CE1718"/>
    <w:rsid w:val="00CE4297"/>
    <w:rsid w:val="00CF4156"/>
    <w:rsid w:val="00CF4CB9"/>
    <w:rsid w:val="00D0036C"/>
    <w:rsid w:val="00D03D00"/>
    <w:rsid w:val="00D05C30"/>
    <w:rsid w:val="00D10052"/>
    <w:rsid w:val="00D106BB"/>
    <w:rsid w:val="00D11359"/>
    <w:rsid w:val="00D13BF6"/>
    <w:rsid w:val="00D241EC"/>
    <w:rsid w:val="00D3188C"/>
    <w:rsid w:val="00D35F9B"/>
    <w:rsid w:val="00D36B69"/>
    <w:rsid w:val="00D408DD"/>
    <w:rsid w:val="00D40B9F"/>
    <w:rsid w:val="00D41A79"/>
    <w:rsid w:val="00D45D72"/>
    <w:rsid w:val="00D520E4"/>
    <w:rsid w:val="00D53A38"/>
    <w:rsid w:val="00D575DD"/>
    <w:rsid w:val="00D57DFA"/>
    <w:rsid w:val="00D67FCF"/>
    <w:rsid w:val="00D709CE"/>
    <w:rsid w:val="00D71F73"/>
    <w:rsid w:val="00D73A55"/>
    <w:rsid w:val="00D80786"/>
    <w:rsid w:val="00D811B2"/>
    <w:rsid w:val="00D81CAB"/>
    <w:rsid w:val="00D8576F"/>
    <w:rsid w:val="00D8677F"/>
    <w:rsid w:val="00D97F0C"/>
    <w:rsid w:val="00DA0FFD"/>
    <w:rsid w:val="00DA3A86"/>
    <w:rsid w:val="00DB4C68"/>
    <w:rsid w:val="00DB5EB2"/>
    <w:rsid w:val="00DC248D"/>
    <w:rsid w:val="00DC2500"/>
    <w:rsid w:val="00DC4F72"/>
    <w:rsid w:val="00DC77DC"/>
    <w:rsid w:val="00DD0453"/>
    <w:rsid w:val="00DD0C2C"/>
    <w:rsid w:val="00DD19DE"/>
    <w:rsid w:val="00DD28BC"/>
    <w:rsid w:val="00DE31F0"/>
    <w:rsid w:val="00DE3D1C"/>
    <w:rsid w:val="00DE59B9"/>
    <w:rsid w:val="00E0227D"/>
    <w:rsid w:val="00E04B84"/>
    <w:rsid w:val="00E06466"/>
    <w:rsid w:val="00E06835"/>
    <w:rsid w:val="00E06FDA"/>
    <w:rsid w:val="00E160A5"/>
    <w:rsid w:val="00E1713D"/>
    <w:rsid w:val="00E20A43"/>
    <w:rsid w:val="00E23898"/>
    <w:rsid w:val="00E25AFB"/>
    <w:rsid w:val="00E30BFD"/>
    <w:rsid w:val="00E319F1"/>
    <w:rsid w:val="00E3316B"/>
    <w:rsid w:val="00E33CD2"/>
    <w:rsid w:val="00E35FBA"/>
    <w:rsid w:val="00E367A9"/>
    <w:rsid w:val="00E40E90"/>
    <w:rsid w:val="00E45C7E"/>
    <w:rsid w:val="00E50843"/>
    <w:rsid w:val="00E531EB"/>
    <w:rsid w:val="00E54874"/>
    <w:rsid w:val="00E54B6F"/>
    <w:rsid w:val="00E55ACA"/>
    <w:rsid w:val="00E57B74"/>
    <w:rsid w:val="00E63B98"/>
    <w:rsid w:val="00E65BC6"/>
    <w:rsid w:val="00E661FF"/>
    <w:rsid w:val="00E726EB"/>
    <w:rsid w:val="00E72CF1"/>
    <w:rsid w:val="00E80B52"/>
    <w:rsid w:val="00E824C3"/>
    <w:rsid w:val="00E83BF6"/>
    <w:rsid w:val="00E840B3"/>
    <w:rsid w:val="00E84D10"/>
    <w:rsid w:val="00E8629F"/>
    <w:rsid w:val="00E91008"/>
    <w:rsid w:val="00E92A58"/>
    <w:rsid w:val="00E930ED"/>
    <w:rsid w:val="00E9374E"/>
    <w:rsid w:val="00E94F54"/>
    <w:rsid w:val="00E97AD5"/>
    <w:rsid w:val="00EA1111"/>
    <w:rsid w:val="00EA3B4F"/>
    <w:rsid w:val="00EA3BEE"/>
    <w:rsid w:val="00EA3C24"/>
    <w:rsid w:val="00EA73DF"/>
    <w:rsid w:val="00EB61AE"/>
    <w:rsid w:val="00EC322D"/>
    <w:rsid w:val="00ED2B53"/>
    <w:rsid w:val="00ED383A"/>
    <w:rsid w:val="00EE1080"/>
    <w:rsid w:val="00EE3D63"/>
    <w:rsid w:val="00EF1EC5"/>
    <w:rsid w:val="00EF4C88"/>
    <w:rsid w:val="00EF55EB"/>
    <w:rsid w:val="00F00DCC"/>
    <w:rsid w:val="00F0156F"/>
    <w:rsid w:val="00F05AC8"/>
    <w:rsid w:val="00F0661C"/>
    <w:rsid w:val="00F07167"/>
    <w:rsid w:val="00F072D8"/>
    <w:rsid w:val="00F07CE0"/>
    <w:rsid w:val="00F115F5"/>
    <w:rsid w:val="00F13D05"/>
    <w:rsid w:val="00F1679D"/>
    <w:rsid w:val="00F1682C"/>
    <w:rsid w:val="00F20B91"/>
    <w:rsid w:val="00F21139"/>
    <w:rsid w:val="00F24B8B"/>
    <w:rsid w:val="00F30D2E"/>
    <w:rsid w:val="00F35516"/>
    <w:rsid w:val="00F35790"/>
    <w:rsid w:val="00F37275"/>
    <w:rsid w:val="00F4136D"/>
    <w:rsid w:val="00F4212E"/>
    <w:rsid w:val="00F42C20"/>
    <w:rsid w:val="00F432A9"/>
    <w:rsid w:val="00F43E34"/>
    <w:rsid w:val="00F53053"/>
    <w:rsid w:val="00F537BE"/>
    <w:rsid w:val="00F53FE2"/>
    <w:rsid w:val="00F56825"/>
    <w:rsid w:val="00F575FF"/>
    <w:rsid w:val="00F618EF"/>
    <w:rsid w:val="00F65582"/>
    <w:rsid w:val="00F66E75"/>
    <w:rsid w:val="00F77EB0"/>
    <w:rsid w:val="00F87CDD"/>
    <w:rsid w:val="00F933F0"/>
    <w:rsid w:val="00F937A3"/>
    <w:rsid w:val="00F937D6"/>
    <w:rsid w:val="00F94715"/>
    <w:rsid w:val="00F9589A"/>
    <w:rsid w:val="00F96A3D"/>
    <w:rsid w:val="00FA29B7"/>
    <w:rsid w:val="00FA4718"/>
    <w:rsid w:val="00FA5848"/>
    <w:rsid w:val="00FA6899"/>
    <w:rsid w:val="00FA7F3D"/>
    <w:rsid w:val="00FB38D8"/>
    <w:rsid w:val="00FB6522"/>
    <w:rsid w:val="00FC051F"/>
    <w:rsid w:val="00FC06FF"/>
    <w:rsid w:val="00FC69B4"/>
    <w:rsid w:val="00FD0694"/>
    <w:rsid w:val="00FD25BE"/>
    <w:rsid w:val="00FD2E70"/>
    <w:rsid w:val="00FD7006"/>
    <w:rsid w:val="00FD720D"/>
    <w:rsid w:val="00FD7AA7"/>
    <w:rsid w:val="00FE0860"/>
    <w:rsid w:val="00FF1FCB"/>
    <w:rsid w:val="00FF52D4"/>
    <w:rsid w:val="00FF6AA4"/>
    <w:rsid w:val="00FF6B09"/>
    <w:rsid w:val="0101111B"/>
    <w:rsid w:val="011C6A9E"/>
    <w:rsid w:val="012E2432"/>
    <w:rsid w:val="01380856"/>
    <w:rsid w:val="014212AB"/>
    <w:rsid w:val="01577F88"/>
    <w:rsid w:val="01611252"/>
    <w:rsid w:val="01736E24"/>
    <w:rsid w:val="017478D5"/>
    <w:rsid w:val="017C3C7F"/>
    <w:rsid w:val="01BC3865"/>
    <w:rsid w:val="01E2310D"/>
    <w:rsid w:val="01E3767D"/>
    <w:rsid w:val="01F552C1"/>
    <w:rsid w:val="02510B28"/>
    <w:rsid w:val="02566046"/>
    <w:rsid w:val="02651EC5"/>
    <w:rsid w:val="02751E35"/>
    <w:rsid w:val="02997CA4"/>
    <w:rsid w:val="02A82C15"/>
    <w:rsid w:val="02D2407D"/>
    <w:rsid w:val="02E100A8"/>
    <w:rsid w:val="02EE1839"/>
    <w:rsid w:val="03100225"/>
    <w:rsid w:val="034256B9"/>
    <w:rsid w:val="0367767E"/>
    <w:rsid w:val="0389083D"/>
    <w:rsid w:val="039E2F55"/>
    <w:rsid w:val="03A561EF"/>
    <w:rsid w:val="03B07901"/>
    <w:rsid w:val="03B63E3F"/>
    <w:rsid w:val="03BE2B4F"/>
    <w:rsid w:val="03D551A0"/>
    <w:rsid w:val="03E9285B"/>
    <w:rsid w:val="03F05EE8"/>
    <w:rsid w:val="03FF01FB"/>
    <w:rsid w:val="0446049A"/>
    <w:rsid w:val="04523857"/>
    <w:rsid w:val="047B6290"/>
    <w:rsid w:val="047E1E72"/>
    <w:rsid w:val="047F02B2"/>
    <w:rsid w:val="049B7F41"/>
    <w:rsid w:val="04A57A0C"/>
    <w:rsid w:val="04A63564"/>
    <w:rsid w:val="04EE78F9"/>
    <w:rsid w:val="05052634"/>
    <w:rsid w:val="0554692A"/>
    <w:rsid w:val="055E6A4C"/>
    <w:rsid w:val="056B2D03"/>
    <w:rsid w:val="05774243"/>
    <w:rsid w:val="0578693A"/>
    <w:rsid w:val="057A1F62"/>
    <w:rsid w:val="058E05DF"/>
    <w:rsid w:val="05A53E3D"/>
    <w:rsid w:val="05B21815"/>
    <w:rsid w:val="05B53BE3"/>
    <w:rsid w:val="05C26AF7"/>
    <w:rsid w:val="05D828CE"/>
    <w:rsid w:val="05D9063A"/>
    <w:rsid w:val="05E118DB"/>
    <w:rsid w:val="05E54CAE"/>
    <w:rsid w:val="05EC3E5F"/>
    <w:rsid w:val="060D5F78"/>
    <w:rsid w:val="061231FF"/>
    <w:rsid w:val="063451E4"/>
    <w:rsid w:val="063F7D66"/>
    <w:rsid w:val="06431D64"/>
    <w:rsid w:val="064B48A0"/>
    <w:rsid w:val="065742D1"/>
    <w:rsid w:val="066131DA"/>
    <w:rsid w:val="06764222"/>
    <w:rsid w:val="06B33C9D"/>
    <w:rsid w:val="06CF6B9E"/>
    <w:rsid w:val="06E80684"/>
    <w:rsid w:val="06F95C79"/>
    <w:rsid w:val="070618FF"/>
    <w:rsid w:val="071C790D"/>
    <w:rsid w:val="07352A39"/>
    <w:rsid w:val="075B65FD"/>
    <w:rsid w:val="07621889"/>
    <w:rsid w:val="07830F00"/>
    <w:rsid w:val="07935167"/>
    <w:rsid w:val="07A250C5"/>
    <w:rsid w:val="07C069BB"/>
    <w:rsid w:val="07D965BB"/>
    <w:rsid w:val="07DD6B89"/>
    <w:rsid w:val="07DE423C"/>
    <w:rsid w:val="0802089F"/>
    <w:rsid w:val="08063665"/>
    <w:rsid w:val="0811362D"/>
    <w:rsid w:val="08323DB7"/>
    <w:rsid w:val="085F69A4"/>
    <w:rsid w:val="087B3455"/>
    <w:rsid w:val="087E5372"/>
    <w:rsid w:val="08AD7F55"/>
    <w:rsid w:val="08BA5F6A"/>
    <w:rsid w:val="08DD5622"/>
    <w:rsid w:val="08E640A1"/>
    <w:rsid w:val="08EB246B"/>
    <w:rsid w:val="08F714DF"/>
    <w:rsid w:val="08FD2B3A"/>
    <w:rsid w:val="090B723E"/>
    <w:rsid w:val="090F3961"/>
    <w:rsid w:val="091F2F54"/>
    <w:rsid w:val="09201836"/>
    <w:rsid w:val="09250BE6"/>
    <w:rsid w:val="095473EE"/>
    <w:rsid w:val="09587999"/>
    <w:rsid w:val="095D4A43"/>
    <w:rsid w:val="09676DE8"/>
    <w:rsid w:val="0981536C"/>
    <w:rsid w:val="09862618"/>
    <w:rsid w:val="0989626C"/>
    <w:rsid w:val="099A6B3F"/>
    <w:rsid w:val="09BD47FC"/>
    <w:rsid w:val="09ED6062"/>
    <w:rsid w:val="0A1B2BA8"/>
    <w:rsid w:val="0A3026BC"/>
    <w:rsid w:val="0A477E19"/>
    <w:rsid w:val="0A606CFF"/>
    <w:rsid w:val="0A663CA8"/>
    <w:rsid w:val="0A6715B8"/>
    <w:rsid w:val="0A6720E5"/>
    <w:rsid w:val="0A7F6BD9"/>
    <w:rsid w:val="0A804DC1"/>
    <w:rsid w:val="0A831B48"/>
    <w:rsid w:val="0A9D2DCE"/>
    <w:rsid w:val="0AAF61D9"/>
    <w:rsid w:val="0AC365FE"/>
    <w:rsid w:val="0AFD3277"/>
    <w:rsid w:val="0B0D3627"/>
    <w:rsid w:val="0B180EC7"/>
    <w:rsid w:val="0B1F7F66"/>
    <w:rsid w:val="0B27756B"/>
    <w:rsid w:val="0B2C121F"/>
    <w:rsid w:val="0B3704E6"/>
    <w:rsid w:val="0B3C6022"/>
    <w:rsid w:val="0B5A15A5"/>
    <w:rsid w:val="0B8E041C"/>
    <w:rsid w:val="0BA90420"/>
    <w:rsid w:val="0BB502E4"/>
    <w:rsid w:val="0BBD569E"/>
    <w:rsid w:val="0BCD0F42"/>
    <w:rsid w:val="0BD8083F"/>
    <w:rsid w:val="0C2B6B5D"/>
    <w:rsid w:val="0C467EE0"/>
    <w:rsid w:val="0C4A406B"/>
    <w:rsid w:val="0C541C35"/>
    <w:rsid w:val="0C6F7413"/>
    <w:rsid w:val="0CCB4691"/>
    <w:rsid w:val="0CE4124F"/>
    <w:rsid w:val="0D012278"/>
    <w:rsid w:val="0D1A1279"/>
    <w:rsid w:val="0D4422E9"/>
    <w:rsid w:val="0D4B6AF7"/>
    <w:rsid w:val="0D4F3E19"/>
    <w:rsid w:val="0D5F38CC"/>
    <w:rsid w:val="0D600360"/>
    <w:rsid w:val="0D6816F5"/>
    <w:rsid w:val="0D757795"/>
    <w:rsid w:val="0D8065B9"/>
    <w:rsid w:val="0D8754F4"/>
    <w:rsid w:val="0D8816A4"/>
    <w:rsid w:val="0D8C570F"/>
    <w:rsid w:val="0D935EA0"/>
    <w:rsid w:val="0D9D73B2"/>
    <w:rsid w:val="0DC8364C"/>
    <w:rsid w:val="0DD068FD"/>
    <w:rsid w:val="0DD24FD1"/>
    <w:rsid w:val="0DD34F4E"/>
    <w:rsid w:val="0E1D73B9"/>
    <w:rsid w:val="0E2E1D09"/>
    <w:rsid w:val="0E2E534D"/>
    <w:rsid w:val="0E376736"/>
    <w:rsid w:val="0E394E7A"/>
    <w:rsid w:val="0E402E61"/>
    <w:rsid w:val="0E46417A"/>
    <w:rsid w:val="0E5F51AC"/>
    <w:rsid w:val="0E751DC8"/>
    <w:rsid w:val="0E813C66"/>
    <w:rsid w:val="0E987260"/>
    <w:rsid w:val="0E9F065A"/>
    <w:rsid w:val="0E9F21C3"/>
    <w:rsid w:val="0EAC21C9"/>
    <w:rsid w:val="0EAF6C9F"/>
    <w:rsid w:val="0EBF3D62"/>
    <w:rsid w:val="0ECE3283"/>
    <w:rsid w:val="0EE11F5A"/>
    <w:rsid w:val="0EF33911"/>
    <w:rsid w:val="0F1C0889"/>
    <w:rsid w:val="0F1D1A90"/>
    <w:rsid w:val="0F3A2486"/>
    <w:rsid w:val="0F5C20F3"/>
    <w:rsid w:val="0F651CCD"/>
    <w:rsid w:val="0F7D49DA"/>
    <w:rsid w:val="0F84791D"/>
    <w:rsid w:val="0F952B68"/>
    <w:rsid w:val="0F9F1C21"/>
    <w:rsid w:val="0FAC41F4"/>
    <w:rsid w:val="0FC64EA4"/>
    <w:rsid w:val="0FC7022F"/>
    <w:rsid w:val="0FF753E2"/>
    <w:rsid w:val="10044AF6"/>
    <w:rsid w:val="102417C6"/>
    <w:rsid w:val="1024312C"/>
    <w:rsid w:val="10612BCB"/>
    <w:rsid w:val="10676DAA"/>
    <w:rsid w:val="108167D1"/>
    <w:rsid w:val="109A24E9"/>
    <w:rsid w:val="10CB1A51"/>
    <w:rsid w:val="10E444BC"/>
    <w:rsid w:val="111D7CBE"/>
    <w:rsid w:val="1120728B"/>
    <w:rsid w:val="11242589"/>
    <w:rsid w:val="1128245D"/>
    <w:rsid w:val="114A06FE"/>
    <w:rsid w:val="116A1BAA"/>
    <w:rsid w:val="11B74D06"/>
    <w:rsid w:val="11D33A63"/>
    <w:rsid w:val="11D87276"/>
    <w:rsid w:val="11DD4CB4"/>
    <w:rsid w:val="11DF4553"/>
    <w:rsid w:val="11E4033E"/>
    <w:rsid w:val="11ED7529"/>
    <w:rsid w:val="12234C18"/>
    <w:rsid w:val="12241EF2"/>
    <w:rsid w:val="123B4E5C"/>
    <w:rsid w:val="123D03F7"/>
    <w:rsid w:val="12437A11"/>
    <w:rsid w:val="12475016"/>
    <w:rsid w:val="124C085B"/>
    <w:rsid w:val="125D6C96"/>
    <w:rsid w:val="1260534A"/>
    <w:rsid w:val="12975B86"/>
    <w:rsid w:val="12D15B17"/>
    <w:rsid w:val="12D725F3"/>
    <w:rsid w:val="12ED360D"/>
    <w:rsid w:val="12FE7FCC"/>
    <w:rsid w:val="133226C4"/>
    <w:rsid w:val="134E70A4"/>
    <w:rsid w:val="134F0E92"/>
    <w:rsid w:val="13504C57"/>
    <w:rsid w:val="135F0B95"/>
    <w:rsid w:val="136B1467"/>
    <w:rsid w:val="137939E0"/>
    <w:rsid w:val="139D04D3"/>
    <w:rsid w:val="13A9556B"/>
    <w:rsid w:val="13E0432C"/>
    <w:rsid w:val="13E26B46"/>
    <w:rsid w:val="140B3318"/>
    <w:rsid w:val="141F68D9"/>
    <w:rsid w:val="14236960"/>
    <w:rsid w:val="14284607"/>
    <w:rsid w:val="143305C6"/>
    <w:rsid w:val="14405CFD"/>
    <w:rsid w:val="147D1414"/>
    <w:rsid w:val="14AA43EC"/>
    <w:rsid w:val="14AE2BBE"/>
    <w:rsid w:val="14B61AB9"/>
    <w:rsid w:val="14C9005A"/>
    <w:rsid w:val="14D75E21"/>
    <w:rsid w:val="14E114E8"/>
    <w:rsid w:val="14EB4C7E"/>
    <w:rsid w:val="14FE33C5"/>
    <w:rsid w:val="1512707C"/>
    <w:rsid w:val="15137159"/>
    <w:rsid w:val="153271C1"/>
    <w:rsid w:val="153B3FE5"/>
    <w:rsid w:val="153C3825"/>
    <w:rsid w:val="153D18E9"/>
    <w:rsid w:val="153E51C5"/>
    <w:rsid w:val="15427FD9"/>
    <w:rsid w:val="1544682E"/>
    <w:rsid w:val="159846DA"/>
    <w:rsid w:val="15AB5B27"/>
    <w:rsid w:val="15B85E63"/>
    <w:rsid w:val="15B86167"/>
    <w:rsid w:val="15BE5277"/>
    <w:rsid w:val="15CA13A5"/>
    <w:rsid w:val="15D007EE"/>
    <w:rsid w:val="15F43F89"/>
    <w:rsid w:val="160E2368"/>
    <w:rsid w:val="162962C4"/>
    <w:rsid w:val="16342CAC"/>
    <w:rsid w:val="1641769B"/>
    <w:rsid w:val="167539F4"/>
    <w:rsid w:val="168B6592"/>
    <w:rsid w:val="169B7B8B"/>
    <w:rsid w:val="16AE2BB2"/>
    <w:rsid w:val="16C638FA"/>
    <w:rsid w:val="16DD3265"/>
    <w:rsid w:val="16F87228"/>
    <w:rsid w:val="16FD4E03"/>
    <w:rsid w:val="17104E3B"/>
    <w:rsid w:val="176B280E"/>
    <w:rsid w:val="17761ED6"/>
    <w:rsid w:val="17976D1D"/>
    <w:rsid w:val="17BB2AEE"/>
    <w:rsid w:val="17D516D7"/>
    <w:rsid w:val="17DB08BA"/>
    <w:rsid w:val="17E90C91"/>
    <w:rsid w:val="182215DF"/>
    <w:rsid w:val="18515BD6"/>
    <w:rsid w:val="185178D9"/>
    <w:rsid w:val="186A18A8"/>
    <w:rsid w:val="18743C5C"/>
    <w:rsid w:val="189616C0"/>
    <w:rsid w:val="189A75B1"/>
    <w:rsid w:val="18A72E03"/>
    <w:rsid w:val="18AA0262"/>
    <w:rsid w:val="18AE206D"/>
    <w:rsid w:val="18B717A8"/>
    <w:rsid w:val="18B868A1"/>
    <w:rsid w:val="18BB5DD5"/>
    <w:rsid w:val="18D07436"/>
    <w:rsid w:val="18E456B0"/>
    <w:rsid w:val="18E61D30"/>
    <w:rsid w:val="18F21FCE"/>
    <w:rsid w:val="18F56251"/>
    <w:rsid w:val="19051692"/>
    <w:rsid w:val="19062D16"/>
    <w:rsid w:val="193128D4"/>
    <w:rsid w:val="19430268"/>
    <w:rsid w:val="194D32D6"/>
    <w:rsid w:val="19914A7A"/>
    <w:rsid w:val="199D55BF"/>
    <w:rsid w:val="199F1782"/>
    <w:rsid w:val="19A77298"/>
    <w:rsid w:val="19A96593"/>
    <w:rsid w:val="19AE62C9"/>
    <w:rsid w:val="19BD5533"/>
    <w:rsid w:val="19E26866"/>
    <w:rsid w:val="1A056A0D"/>
    <w:rsid w:val="1A0A35D5"/>
    <w:rsid w:val="1A17105F"/>
    <w:rsid w:val="1A302F62"/>
    <w:rsid w:val="1A363376"/>
    <w:rsid w:val="1A386BCE"/>
    <w:rsid w:val="1A564CED"/>
    <w:rsid w:val="1A620368"/>
    <w:rsid w:val="1A8D47A6"/>
    <w:rsid w:val="1A8D6EFD"/>
    <w:rsid w:val="1A8E67DD"/>
    <w:rsid w:val="1A977172"/>
    <w:rsid w:val="1A980FA3"/>
    <w:rsid w:val="1AC971E5"/>
    <w:rsid w:val="1AF5238C"/>
    <w:rsid w:val="1AFC706C"/>
    <w:rsid w:val="1B166D92"/>
    <w:rsid w:val="1B207049"/>
    <w:rsid w:val="1B6E0D87"/>
    <w:rsid w:val="1B744D37"/>
    <w:rsid w:val="1B792560"/>
    <w:rsid w:val="1B8372FB"/>
    <w:rsid w:val="1B8C1B9B"/>
    <w:rsid w:val="1B9C5D72"/>
    <w:rsid w:val="1BD55980"/>
    <w:rsid w:val="1C04237D"/>
    <w:rsid w:val="1C045CC6"/>
    <w:rsid w:val="1C071029"/>
    <w:rsid w:val="1C092D39"/>
    <w:rsid w:val="1C320200"/>
    <w:rsid w:val="1C621101"/>
    <w:rsid w:val="1C7C18E2"/>
    <w:rsid w:val="1C886933"/>
    <w:rsid w:val="1C962568"/>
    <w:rsid w:val="1CAE08BF"/>
    <w:rsid w:val="1CBF4F98"/>
    <w:rsid w:val="1CD628A5"/>
    <w:rsid w:val="1D277070"/>
    <w:rsid w:val="1D342944"/>
    <w:rsid w:val="1D4176F8"/>
    <w:rsid w:val="1D481428"/>
    <w:rsid w:val="1D62077B"/>
    <w:rsid w:val="1D65678C"/>
    <w:rsid w:val="1D816879"/>
    <w:rsid w:val="1D8D22D4"/>
    <w:rsid w:val="1DAF101B"/>
    <w:rsid w:val="1DC73D3D"/>
    <w:rsid w:val="1DEE4427"/>
    <w:rsid w:val="1E1E095A"/>
    <w:rsid w:val="1E32680F"/>
    <w:rsid w:val="1E366C7B"/>
    <w:rsid w:val="1E3C3B24"/>
    <w:rsid w:val="1E3F038F"/>
    <w:rsid w:val="1E4229B0"/>
    <w:rsid w:val="1E52258B"/>
    <w:rsid w:val="1E583E57"/>
    <w:rsid w:val="1E854848"/>
    <w:rsid w:val="1EF461FD"/>
    <w:rsid w:val="1F017DBF"/>
    <w:rsid w:val="1F042231"/>
    <w:rsid w:val="1F337228"/>
    <w:rsid w:val="1F384176"/>
    <w:rsid w:val="1F4E57C4"/>
    <w:rsid w:val="1F6B1E4A"/>
    <w:rsid w:val="1F742EB9"/>
    <w:rsid w:val="1F834CA0"/>
    <w:rsid w:val="1FA56E74"/>
    <w:rsid w:val="1FBB4146"/>
    <w:rsid w:val="1FD50380"/>
    <w:rsid w:val="1FDB59EC"/>
    <w:rsid w:val="1FFF2B68"/>
    <w:rsid w:val="20140E28"/>
    <w:rsid w:val="20285E92"/>
    <w:rsid w:val="2041101D"/>
    <w:rsid w:val="204C79E1"/>
    <w:rsid w:val="2061127B"/>
    <w:rsid w:val="20632424"/>
    <w:rsid w:val="206B79B8"/>
    <w:rsid w:val="206D461C"/>
    <w:rsid w:val="208D5D91"/>
    <w:rsid w:val="2099083B"/>
    <w:rsid w:val="20A02A6F"/>
    <w:rsid w:val="20A30B32"/>
    <w:rsid w:val="20A831BF"/>
    <w:rsid w:val="20B03532"/>
    <w:rsid w:val="20B33371"/>
    <w:rsid w:val="20F9380B"/>
    <w:rsid w:val="20FE042A"/>
    <w:rsid w:val="212C0325"/>
    <w:rsid w:val="2140108C"/>
    <w:rsid w:val="215503C1"/>
    <w:rsid w:val="2160729C"/>
    <w:rsid w:val="216655B5"/>
    <w:rsid w:val="21713ED9"/>
    <w:rsid w:val="219F2C31"/>
    <w:rsid w:val="21BA7625"/>
    <w:rsid w:val="21BD5E82"/>
    <w:rsid w:val="21BD7FBF"/>
    <w:rsid w:val="21C82FAE"/>
    <w:rsid w:val="21D8311E"/>
    <w:rsid w:val="21DB4570"/>
    <w:rsid w:val="21EA728D"/>
    <w:rsid w:val="21F54C45"/>
    <w:rsid w:val="22027101"/>
    <w:rsid w:val="22035539"/>
    <w:rsid w:val="2205673B"/>
    <w:rsid w:val="221E3EF6"/>
    <w:rsid w:val="222F1595"/>
    <w:rsid w:val="223540AB"/>
    <w:rsid w:val="223A491F"/>
    <w:rsid w:val="228A0301"/>
    <w:rsid w:val="228B2DFA"/>
    <w:rsid w:val="2294633B"/>
    <w:rsid w:val="22A7388B"/>
    <w:rsid w:val="22C043BA"/>
    <w:rsid w:val="22CD7CBD"/>
    <w:rsid w:val="22DE107C"/>
    <w:rsid w:val="22E220DB"/>
    <w:rsid w:val="23327B43"/>
    <w:rsid w:val="2335016F"/>
    <w:rsid w:val="23367C9A"/>
    <w:rsid w:val="23386CC2"/>
    <w:rsid w:val="234D4DB7"/>
    <w:rsid w:val="235E2F56"/>
    <w:rsid w:val="23625DEF"/>
    <w:rsid w:val="239B1731"/>
    <w:rsid w:val="239B727F"/>
    <w:rsid w:val="239F4CB7"/>
    <w:rsid w:val="23A22DAA"/>
    <w:rsid w:val="23AF2664"/>
    <w:rsid w:val="23B545B0"/>
    <w:rsid w:val="23CE10AB"/>
    <w:rsid w:val="23E71884"/>
    <w:rsid w:val="24001ED2"/>
    <w:rsid w:val="24136435"/>
    <w:rsid w:val="24161722"/>
    <w:rsid w:val="241E4694"/>
    <w:rsid w:val="24254566"/>
    <w:rsid w:val="244F151B"/>
    <w:rsid w:val="2458308F"/>
    <w:rsid w:val="24820267"/>
    <w:rsid w:val="248A2A3A"/>
    <w:rsid w:val="248F1CC2"/>
    <w:rsid w:val="24BC2B61"/>
    <w:rsid w:val="24BE7693"/>
    <w:rsid w:val="24E51DBB"/>
    <w:rsid w:val="24F633AE"/>
    <w:rsid w:val="25104195"/>
    <w:rsid w:val="25352465"/>
    <w:rsid w:val="255F2397"/>
    <w:rsid w:val="25700D8B"/>
    <w:rsid w:val="25AA745A"/>
    <w:rsid w:val="25B14329"/>
    <w:rsid w:val="25B841BA"/>
    <w:rsid w:val="25BC0470"/>
    <w:rsid w:val="25CB1B0C"/>
    <w:rsid w:val="25EC2558"/>
    <w:rsid w:val="26044F4C"/>
    <w:rsid w:val="264E5A12"/>
    <w:rsid w:val="265223E5"/>
    <w:rsid w:val="26665C01"/>
    <w:rsid w:val="26707AE5"/>
    <w:rsid w:val="268100F2"/>
    <w:rsid w:val="26B24AF0"/>
    <w:rsid w:val="27240486"/>
    <w:rsid w:val="2731548F"/>
    <w:rsid w:val="273E089E"/>
    <w:rsid w:val="274227D9"/>
    <w:rsid w:val="27517C49"/>
    <w:rsid w:val="275265D4"/>
    <w:rsid w:val="27763E7C"/>
    <w:rsid w:val="279F55B3"/>
    <w:rsid w:val="27AB0BAB"/>
    <w:rsid w:val="27BE2F79"/>
    <w:rsid w:val="27BF3425"/>
    <w:rsid w:val="27C400AB"/>
    <w:rsid w:val="27D92EE6"/>
    <w:rsid w:val="27E8472A"/>
    <w:rsid w:val="27EC099C"/>
    <w:rsid w:val="27F4324D"/>
    <w:rsid w:val="27F47986"/>
    <w:rsid w:val="27F77EC3"/>
    <w:rsid w:val="283834B6"/>
    <w:rsid w:val="2839079F"/>
    <w:rsid w:val="284217AF"/>
    <w:rsid w:val="284458B2"/>
    <w:rsid w:val="28776E31"/>
    <w:rsid w:val="28812C1C"/>
    <w:rsid w:val="289031AB"/>
    <w:rsid w:val="28986150"/>
    <w:rsid w:val="28B33407"/>
    <w:rsid w:val="28D919E3"/>
    <w:rsid w:val="28EB268B"/>
    <w:rsid w:val="28FB528D"/>
    <w:rsid w:val="290B31B5"/>
    <w:rsid w:val="29133249"/>
    <w:rsid w:val="29285E64"/>
    <w:rsid w:val="292D3EFE"/>
    <w:rsid w:val="294721EB"/>
    <w:rsid w:val="29511144"/>
    <w:rsid w:val="29595F4B"/>
    <w:rsid w:val="299C59DE"/>
    <w:rsid w:val="29F770A5"/>
    <w:rsid w:val="2A010FC9"/>
    <w:rsid w:val="2A032F70"/>
    <w:rsid w:val="2A0D2968"/>
    <w:rsid w:val="2A23300B"/>
    <w:rsid w:val="2A490408"/>
    <w:rsid w:val="2A4973E3"/>
    <w:rsid w:val="2A4E0696"/>
    <w:rsid w:val="2A5D24E7"/>
    <w:rsid w:val="2A824F99"/>
    <w:rsid w:val="2ABE0382"/>
    <w:rsid w:val="2ACB5AC6"/>
    <w:rsid w:val="2AD81DBE"/>
    <w:rsid w:val="2AF81D49"/>
    <w:rsid w:val="2B095864"/>
    <w:rsid w:val="2B10326A"/>
    <w:rsid w:val="2BAE2751"/>
    <w:rsid w:val="2BC537E3"/>
    <w:rsid w:val="2BCA4E1E"/>
    <w:rsid w:val="2BD14744"/>
    <w:rsid w:val="2C4C47BB"/>
    <w:rsid w:val="2C4E665F"/>
    <w:rsid w:val="2C5A0A71"/>
    <w:rsid w:val="2C603AAE"/>
    <w:rsid w:val="2C69641F"/>
    <w:rsid w:val="2C7821EC"/>
    <w:rsid w:val="2C870BCD"/>
    <w:rsid w:val="2CF10F9A"/>
    <w:rsid w:val="2D16373F"/>
    <w:rsid w:val="2D4141FE"/>
    <w:rsid w:val="2D551A20"/>
    <w:rsid w:val="2D5C3B42"/>
    <w:rsid w:val="2D5F3F39"/>
    <w:rsid w:val="2D805E71"/>
    <w:rsid w:val="2D905E45"/>
    <w:rsid w:val="2DA76E49"/>
    <w:rsid w:val="2DAF17A7"/>
    <w:rsid w:val="2DB474B9"/>
    <w:rsid w:val="2DD4199B"/>
    <w:rsid w:val="2DE95F2B"/>
    <w:rsid w:val="2E145E09"/>
    <w:rsid w:val="2E2D750C"/>
    <w:rsid w:val="2E351BDC"/>
    <w:rsid w:val="2E3B7981"/>
    <w:rsid w:val="2E970F3F"/>
    <w:rsid w:val="2E9C10D0"/>
    <w:rsid w:val="2EB20D7D"/>
    <w:rsid w:val="2EC86701"/>
    <w:rsid w:val="2ECF21A0"/>
    <w:rsid w:val="2F0C1103"/>
    <w:rsid w:val="2F5B3E43"/>
    <w:rsid w:val="2F701F78"/>
    <w:rsid w:val="2F80346D"/>
    <w:rsid w:val="2F8513F4"/>
    <w:rsid w:val="2F9B7F7B"/>
    <w:rsid w:val="2FB63360"/>
    <w:rsid w:val="2FCA7DE3"/>
    <w:rsid w:val="2FEE33C0"/>
    <w:rsid w:val="2FEE752F"/>
    <w:rsid w:val="2FFF2579"/>
    <w:rsid w:val="300A656A"/>
    <w:rsid w:val="300E1DA3"/>
    <w:rsid w:val="301C5A3D"/>
    <w:rsid w:val="301F1152"/>
    <w:rsid w:val="30211896"/>
    <w:rsid w:val="30296BC5"/>
    <w:rsid w:val="30322802"/>
    <w:rsid w:val="30447543"/>
    <w:rsid w:val="305744A4"/>
    <w:rsid w:val="305C72D6"/>
    <w:rsid w:val="307A4B21"/>
    <w:rsid w:val="30A52B70"/>
    <w:rsid w:val="30A841F3"/>
    <w:rsid w:val="30A945F8"/>
    <w:rsid w:val="30B13B0E"/>
    <w:rsid w:val="30B6672D"/>
    <w:rsid w:val="30BF0B2B"/>
    <w:rsid w:val="30C361B4"/>
    <w:rsid w:val="30CA66E2"/>
    <w:rsid w:val="30D12C05"/>
    <w:rsid w:val="30DD4A32"/>
    <w:rsid w:val="3107270F"/>
    <w:rsid w:val="3109759A"/>
    <w:rsid w:val="310C6202"/>
    <w:rsid w:val="31403622"/>
    <w:rsid w:val="315E30EA"/>
    <w:rsid w:val="316A4A2A"/>
    <w:rsid w:val="31A811F4"/>
    <w:rsid w:val="31B24913"/>
    <w:rsid w:val="31C00F3C"/>
    <w:rsid w:val="31C50293"/>
    <w:rsid w:val="31EF2FFC"/>
    <w:rsid w:val="31EF434D"/>
    <w:rsid w:val="31F332A4"/>
    <w:rsid w:val="31FD1CAF"/>
    <w:rsid w:val="32327B87"/>
    <w:rsid w:val="32380218"/>
    <w:rsid w:val="323863C8"/>
    <w:rsid w:val="324B4D69"/>
    <w:rsid w:val="32502FF9"/>
    <w:rsid w:val="32554212"/>
    <w:rsid w:val="329D2499"/>
    <w:rsid w:val="32B97813"/>
    <w:rsid w:val="32D73AF2"/>
    <w:rsid w:val="32E33D2B"/>
    <w:rsid w:val="32FB22DF"/>
    <w:rsid w:val="33157B20"/>
    <w:rsid w:val="334E570E"/>
    <w:rsid w:val="334F4F35"/>
    <w:rsid w:val="336A114F"/>
    <w:rsid w:val="337C666E"/>
    <w:rsid w:val="337F7367"/>
    <w:rsid w:val="33DE67FB"/>
    <w:rsid w:val="33F8153A"/>
    <w:rsid w:val="33FC7F0F"/>
    <w:rsid w:val="340E5D31"/>
    <w:rsid w:val="341F64F0"/>
    <w:rsid w:val="343B2E81"/>
    <w:rsid w:val="343D6C84"/>
    <w:rsid w:val="344058EE"/>
    <w:rsid w:val="344A0DBD"/>
    <w:rsid w:val="345C7F26"/>
    <w:rsid w:val="34697EA3"/>
    <w:rsid w:val="346A486C"/>
    <w:rsid w:val="3477502B"/>
    <w:rsid w:val="34946A28"/>
    <w:rsid w:val="34956320"/>
    <w:rsid w:val="34AE5684"/>
    <w:rsid w:val="34B263A8"/>
    <w:rsid w:val="34B50D63"/>
    <w:rsid w:val="34C9726D"/>
    <w:rsid w:val="34CD16D5"/>
    <w:rsid w:val="34D160B0"/>
    <w:rsid w:val="34D75FB4"/>
    <w:rsid w:val="34E37595"/>
    <w:rsid w:val="34F87E64"/>
    <w:rsid w:val="35095C4A"/>
    <w:rsid w:val="351C1EB7"/>
    <w:rsid w:val="351D37D6"/>
    <w:rsid w:val="35375432"/>
    <w:rsid w:val="35503080"/>
    <w:rsid w:val="35542DB1"/>
    <w:rsid w:val="35575553"/>
    <w:rsid w:val="355D5F45"/>
    <w:rsid w:val="35672B9B"/>
    <w:rsid w:val="35761FA1"/>
    <w:rsid w:val="35E74DAE"/>
    <w:rsid w:val="35F37B91"/>
    <w:rsid w:val="35F7557D"/>
    <w:rsid w:val="35FA0288"/>
    <w:rsid w:val="35FC3502"/>
    <w:rsid w:val="36051DD9"/>
    <w:rsid w:val="367D3095"/>
    <w:rsid w:val="3690675F"/>
    <w:rsid w:val="36962C5E"/>
    <w:rsid w:val="36A621B8"/>
    <w:rsid w:val="36A96652"/>
    <w:rsid w:val="36AA1DCB"/>
    <w:rsid w:val="36EE2834"/>
    <w:rsid w:val="372C4B6F"/>
    <w:rsid w:val="374A720B"/>
    <w:rsid w:val="375E41CC"/>
    <w:rsid w:val="37605290"/>
    <w:rsid w:val="376E207A"/>
    <w:rsid w:val="37793B83"/>
    <w:rsid w:val="377956A1"/>
    <w:rsid w:val="37841EA5"/>
    <w:rsid w:val="37912EA1"/>
    <w:rsid w:val="37B45429"/>
    <w:rsid w:val="37C02FCE"/>
    <w:rsid w:val="37CA6523"/>
    <w:rsid w:val="37D4465A"/>
    <w:rsid w:val="37EA39DD"/>
    <w:rsid w:val="37EA6177"/>
    <w:rsid w:val="37F56A5E"/>
    <w:rsid w:val="38525C07"/>
    <w:rsid w:val="38554FCA"/>
    <w:rsid w:val="38603596"/>
    <w:rsid w:val="386142F9"/>
    <w:rsid w:val="386709B3"/>
    <w:rsid w:val="387200EC"/>
    <w:rsid w:val="388E373E"/>
    <w:rsid w:val="38987E99"/>
    <w:rsid w:val="389D7CF6"/>
    <w:rsid w:val="38A0365A"/>
    <w:rsid w:val="38E664A3"/>
    <w:rsid w:val="39065796"/>
    <w:rsid w:val="390F5370"/>
    <w:rsid w:val="3917428B"/>
    <w:rsid w:val="391E77C5"/>
    <w:rsid w:val="39513B8F"/>
    <w:rsid w:val="39644C31"/>
    <w:rsid w:val="397621EC"/>
    <w:rsid w:val="39814CA3"/>
    <w:rsid w:val="398E3317"/>
    <w:rsid w:val="3996090C"/>
    <w:rsid w:val="39CB7181"/>
    <w:rsid w:val="39CB7E3A"/>
    <w:rsid w:val="39DC3C6F"/>
    <w:rsid w:val="39DE7D84"/>
    <w:rsid w:val="39E43157"/>
    <w:rsid w:val="39E9651E"/>
    <w:rsid w:val="39FB5634"/>
    <w:rsid w:val="39FC65F1"/>
    <w:rsid w:val="39FF5541"/>
    <w:rsid w:val="3A046BCF"/>
    <w:rsid w:val="3A086143"/>
    <w:rsid w:val="3A490BD7"/>
    <w:rsid w:val="3A95097E"/>
    <w:rsid w:val="3A9921CD"/>
    <w:rsid w:val="3ABB4F8D"/>
    <w:rsid w:val="3ABC7B8A"/>
    <w:rsid w:val="3AD04658"/>
    <w:rsid w:val="3AEA1D14"/>
    <w:rsid w:val="3AF53798"/>
    <w:rsid w:val="3AF70C53"/>
    <w:rsid w:val="3B0E7B9E"/>
    <w:rsid w:val="3B301D5F"/>
    <w:rsid w:val="3B6503E5"/>
    <w:rsid w:val="3B6800BC"/>
    <w:rsid w:val="3B842E4E"/>
    <w:rsid w:val="3B881FF6"/>
    <w:rsid w:val="3B9418C7"/>
    <w:rsid w:val="3B9B2F8E"/>
    <w:rsid w:val="3BA050C2"/>
    <w:rsid w:val="3BA3395B"/>
    <w:rsid w:val="3BAC2E9F"/>
    <w:rsid w:val="3BCF4F2C"/>
    <w:rsid w:val="3BDE18DC"/>
    <w:rsid w:val="3BE62BDA"/>
    <w:rsid w:val="3BEB3222"/>
    <w:rsid w:val="3BEF4D7A"/>
    <w:rsid w:val="3BFB3665"/>
    <w:rsid w:val="3C0255E8"/>
    <w:rsid w:val="3C074264"/>
    <w:rsid w:val="3C0B656D"/>
    <w:rsid w:val="3C2843F3"/>
    <w:rsid w:val="3C285522"/>
    <w:rsid w:val="3C3A6B9E"/>
    <w:rsid w:val="3C3C3AAE"/>
    <w:rsid w:val="3C4039A5"/>
    <w:rsid w:val="3C411767"/>
    <w:rsid w:val="3C4B02E8"/>
    <w:rsid w:val="3C4E4B98"/>
    <w:rsid w:val="3C57023F"/>
    <w:rsid w:val="3C57092F"/>
    <w:rsid w:val="3C5E5AA7"/>
    <w:rsid w:val="3C7F1EE4"/>
    <w:rsid w:val="3C8F4301"/>
    <w:rsid w:val="3C92170F"/>
    <w:rsid w:val="3C987B52"/>
    <w:rsid w:val="3CA76C42"/>
    <w:rsid w:val="3CB20109"/>
    <w:rsid w:val="3CB7072B"/>
    <w:rsid w:val="3CB7410B"/>
    <w:rsid w:val="3CBA380F"/>
    <w:rsid w:val="3CD939AE"/>
    <w:rsid w:val="3CEC676F"/>
    <w:rsid w:val="3CF814D2"/>
    <w:rsid w:val="3D053896"/>
    <w:rsid w:val="3D1817E5"/>
    <w:rsid w:val="3D367B29"/>
    <w:rsid w:val="3D5B5E0F"/>
    <w:rsid w:val="3D6D6F24"/>
    <w:rsid w:val="3D877A6B"/>
    <w:rsid w:val="3D8C2499"/>
    <w:rsid w:val="3D8F7D70"/>
    <w:rsid w:val="3D9935CC"/>
    <w:rsid w:val="3DB12660"/>
    <w:rsid w:val="3DB91F81"/>
    <w:rsid w:val="3DCE3F6A"/>
    <w:rsid w:val="3DE702C6"/>
    <w:rsid w:val="3DEC1735"/>
    <w:rsid w:val="3E051BE7"/>
    <w:rsid w:val="3E056D55"/>
    <w:rsid w:val="3E1428D9"/>
    <w:rsid w:val="3E1A12EC"/>
    <w:rsid w:val="3E1B5D9E"/>
    <w:rsid w:val="3E2E1541"/>
    <w:rsid w:val="3E362483"/>
    <w:rsid w:val="3E364B91"/>
    <w:rsid w:val="3E451F06"/>
    <w:rsid w:val="3E5C21D1"/>
    <w:rsid w:val="3E6D30BE"/>
    <w:rsid w:val="3E844473"/>
    <w:rsid w:val="3EA4127B"/>
    <w:rsid w:val="3EB1446A"/>
    <w:rsid w:val="3EBF102C"/>
    <w:rsid w:val="3EC632E8"/>
    <w:rsid w:val="3EDB46E6"/>
    <w:rsid w:val="3EE479F3"/>
    <w:rsid w:val="3F016EAB"/>
    <w:rsid w:val="3F2A16C1"/>
    <w:rsid w:val="3F835E0A"/>
    <w:rsid w:val="3FB735EC"/>
    <w:rsid w:val="3FCB28FE"/>
    <w:rsid w:val="3FCF523F"/>
    <w:rsid w:val="402A075E"/>
    <w:rsid w:val="40353518"/>
    <w:rsid w:val="404C3F78"/>
    <w:rsid w:val="40574145"/>
    <w:rsid w:val="4071265C"/>
    <w:rsid w:val="408757FD"/>
    <w:rsid w:val="408F36D2"/>
    <w:rsid w:val="40B214C3"/>
    <w:rsid w:val="40C34314"/>
    <w:rsid w:val="40FB5076"/>
    <w:rsid w:val="41006404"/>
    <w:rsid w:val="410736A1"/>
    <w:rsid w:val="413B4D48"/>
    <w:rsid w:val="41411A6A"/>
    <w:rsid w:val="414B1E45"/>
    <w:rsid w:val="41522486"/>
    <w:rsid w:val="41702225"/>
    <w:rsid w:val="41725E64"/>
    <w:rsid w:val="418A1754"/>
    <w:rsid w:val="41962CC9"/>
    <w:rsid w:val="41A90EF5"/>
    <w:rsid w:val="41CB42F2"/>
    <w:rsid w:val="41D73B6B"/>
    <w:rsid w:val="41EE3A29"/>
    <w:rsid w:val="4207438B"/>
    <w:rsid w:val="42166378"/>
    <w:rsid w:val="42281ABD"/>
    <w:rsid w:val="4241792A"/>
    <w:rsid w:val="42420A46"/>
    <w:rsid w:val="42602FC8"/>
    <w:rsid w:val="42631890"/>
    <w:rsid w:val="426D2CAA"/>
    <w:rsid w:val="427F3534"/>
    <w:rsid w:val="42AE10E9"/>
    <w:rsid w:val="433F62CA"/>
    <w:rsid w:val="43675C84"/>
    <w:rsid w:val="439165B1"/>
    <w:rsid w:val="43A0735B"/>
    <w:rsid w:val="43A5617B"/>
    <w:rsid w:val="43AB7A95"/>
    <w:rsid w:val="43BC2BCE"/>
    <w:rsid w:val="43F6547D"/>
    <w:rsid w:val="43FB47D3"/>
    <w:rsid w:val="43FD1BD2"/>
    <w:rsid w:val="441A3D55"/>
    <w:rsid w:val="44444652"/>
    <w:rsid w:val="445525F5"/>
    <w:rsid w:val="446C7F88"/>
    <w:rsid w:val="44824601"/>
    <w:rsid w:val="448D31B9"/>
    <w:rsid w:val="44F16A4F"/>
    <w:rsid w:val="44F311D6"/>
    <w:rsid w:val="44F606F4"/>
    <w:rsid w:val="453636D0"/>
    <w:rsid w:val="45432881"/>
    <w:rsid w:val="454540A8"/>
    <w:rsid w:val="4551288C"/>
    <w:rsid w:val="456334E5"/>
    <w:rsid w:val="456D4A64"/>
    <w:rsid w:val="45711C33"/>
    <w:rsid w:val="457A0150"/>
    <w:rsid w:val="457A4A59"/>
    <w:rsid w:val="45851F9C"/>
    <w:rsid w:val="45972985"/>
    <w:rsid w:val="459B6C29"/>
    <w:rsid w:val="45B64248"/>
    <w:rsid w:val="45C95743"/>
    <w:rsid w:val="45E13979"/>
    <w:rsid w:val="45F6162C"/>
    <w:rsid w:val="45FA24C0"/>
    <w:rsid w:val="460C6DB9"/>
    <w:rsid w:val="4631284A"/>
    <w:rsid w:val="46317259"/>
    <w:rsid w:val="463B3A3D"/>
    <w:rsid w:val="464B34EC"/>
    <w:rsid w:val="468C3914"/>
    <w:rsid w:val="46997E30"/>
    <w:rsid w:val="46B12DFD"/>
    <w:rsid w:val="46BA03DA"/>
    <w:rsid w:val="46CD5769"/>
    <w:rsid w:val="46D96E9A"/>
    <w:rsid w:val="46DC0721"/>
    <w:rsid w:val="46F920EC"/>
    <w:rsid w:val="47092DC3"/>
    <w:rsid w:val="470F7182"/>
    <w:rsid w:val="4712161D"/>
    <w:rsid w:val="472F234B"/>
    <w:rsid w:val="47996D07"/>
    <w:rsid w:val="47AA7689"/>
    <w:rsid w:val="47B404F4"/>
    <w:rsid w:val="47B434D9"/>
    <w:rsid w:val="47E11E11"/>
    <w:rsid w:val="47E937A0"/>
    <w:rsid w:val="487479E4"/>
    <w:rsid w:val="48827E2B"/>
    <w:rsid w:val="488F3E62"/>
    <w:rsid w:val="48AA2A86"/>
    <w:rsid w:val="48AA72EA"/>
    <w:rsid w:val="48B50201"/>
    <w:rsid w:val="48C7457C"/>
    <w:rsid w:val="48D14C34"/>
    <w:rsid w:val="48EA6F36"/>
    <w:rsid w:val="48F16707"/>
    <w:rsid w:val="491437F6"/>
    <w:rsid w:val="492D18AA"/>
    <w:rsid w:val="495C60D4"/>
    <w:rsid w:val="496F6A37"/>
    <w:rsid w:val="49923E0E"/>
    <w:rsid w:val="499C7EB4"/>
    <w:rsid w:val="49A434E6"/>
    <w:rsid w:val="49A66CEE"/>
    <w:rsid w:val="49C12F1E"/>
    <w:rsid w:val="49C259E3"/>
    <w:rsid w:val="49C85D12"/>
    <w:rsid w:val="49DA3B93"/>
    <w:rsid w:val="49DB1171"/>
    <w:rsid w:val="49E05FAB"/>
    <w:rsid w:val="49F6128A"/>
    <w:rsid w:val="4A017A02"/>
    <w:rsid w:val="4A0A1627"/>
    <w:rsid w:val="4A2025D2"/>
    <w:rsid w:val="4A2A283F"/>
    <w:rsid w:val="4A3A29EC"/>
    <w:rsid w:val="4A3C59C4"/>
    <w:rsid w:val="4A545569"/>
    <w:rsid w:val="4A6322EE"/>
    <w:rsid w:val="4A790C1B"/>
    <w:rsid w:val="4A962FB6"/>
    <w:rsid w:val="4AA14139"/>
    <w:rsid w:val="4AEE2D08"/>
    <w:rsid w:val="4AFD7AFA"/>
    <w:rsid w:val="4B0035DE"/>
    <w:rsid w:val="4B005E3A"/>
    <w:rsid w:val="4B1B38A7"/>
    <w:rsid w:val="4B2E3D73"/>
    <w:rsid w:val="4B3632D8"/>
    <w:rsid w:val="4B4F4E16"/>
    <w:rsid w:val="4B6A4DEA"/>
    <w:rsid w:val="4B726C54"/>
    <w:rsid w:val="4B774C3D"/>
    <w:rsid w:val="4B864587"/>
    <w:rsid w:val="4BAE2D3E"/>
    <w:rsid w:val="4BBA5BD0"/>
    <w:rsid w:val="4BF41040"/>
    <w:rsid w:val="4BF467DC"/>
    <w:rsid w:val="4BF66B66"/>
    <w:rsid w:val="4BFE2541"/>
    <w:rsid w:val="4C073553"/>
    <w:rsid w:val="4C08730A"/>
    <w:rsid w:val="4C0E2C08"/>
    <w:rsid w:val="4C330B25"/>
    <w:rsid w:val="4C3A7380"/>
    <w:rsid w:val="4C572CB8"/>
    <w:rsid w:val="4C604C5D"/>
    <w:rsid w:val="4C6476BF"/>
    <w:rsid w:val="4C892C5B"/>
    <w:rsid w:val="4C8D05BC"/>
    <w:rsid w:val="4C8E7B0A"/>
    <w:rsid w:val="4CA439DE"/>
    <w:rsid w:val="4CA91AEA"/>
    <w:rsid w:val="4CCA6A74"/>
    <w:rsid w:val="4CD82710"/>
    <w:rsid w:val="4D1648BB"/>
    <w:rsid w:val="4D1A0D2C"/>
    <w:rsid w:val="4D2D3EA0"/>
    <w:rsid w:val="4D40400F"/>
    <w:rsid w:val="4D416843"/>
    <w:rsid w:val="4D54141D"/>
    <w:rsid w:val="4D720816"/>
    <w:rsid w:val="4D7A7159"/>
    <w:rsid w:val="4D970FA6"/>
    <w:rsid w:val="4D981F84"/>
    <w:rsid w:val="4DA83539"/>
    <w:rsid w:val="4DAB1495"/>
    <w:rsid w:val="4E0E2163"/>
    <w:rsid w:val="4E4637DF"/>
    <w:rsid w:val="4E5452F5"/>
    <w:rsid w:val="4E632B0B"/>
    <w:rsid w:val="4E666E1D"/>
    <w:rsid w:val="4E76287E"/>
    <w:rsid w:val="4E7C099D"/>
    <w:rsid w:val="4E847181"/>
    <w:rsid w:val="4E923103"/>
    <w:rsid w:val="4EAE75FF"/>
    <w:rsid w:val="4EBB1B2E"/>
    <w:rsid w:val="4EC473DB"/>
    <w:rsid w:val="4F005B81"/>
    <w:rsid w:val="4F03511F"/>
    <w:rsid w:val="4F057765"/>
    <w:rsid w:val="4F091A71"/>
    <w:rsid w:val="4F194CB0"/>
    <w:rsid w:val="4F1A6204"/>
    <w:rsid w:val="4F3F1E97"/>
    <w:rsid w:val="4F7753CD"/>
    <w:rsid w:val="4F7B76E5"/>
    <w:rsid w:val="4F836D70"/>
    <w:rsid w:val="4F8B11CE"/>
    <w:rsid w:val="4F9F501D"/>
    <w:rsid w:val="4FD248B9"/>
    <w:rsid w:val="4FDB31A6"/>
    <w:rsid w:val="4FEB0D72"/>
    <w:rsid w:val="5021617C"/>
    <w:rsid w:val="50313332"/>
    <w:rsid w:val="50315066"/>
    <w:rsid w:val="504102B1"/>
    <w:rsid w:val="505E4784"/>
    <w:rsid w:val="506F44AE"/>
    <w:rsid w:val="50780158"/>
    <w:rsid w:val="50831F11"/>
    <w:rsid w:val="50A17067"/>
    <w:rsid w:val="50AC0B40"/>
    <w:rsid w:val="50C71142"/>
    <w:rsid w:val="50CC1526"/>
    <w:rsid w:val="50D30C6B"/>
    <w:rsid w:val="5102200A"/>
    <w:rsid w:val="511639B4"/>
    <w:rsid w:val="513373C4"/>
    <w:rsid w:val="513A0394"/>
    <w:rsid w:val="51447F0F"/>
    <w:rsid w:val="515054C6"/>
    <w:rsid w:val="516D3C91"/>
    <w:rsid w:val="516D6678"/>
    <w:rsid w:val="51844C14"/>
    <w:rsid w:val="519C4C1B"/>
    <w:rsid w:val="519E1CD1"/>
    <w:rsid w:val="51C15BCE"/>
    <w:rsid w:val="51C21B5D"/>
    <w:rsid w:val="51D220EE"/>
    <w:rsid w:val="51D84F4B"/>
    <w:rsid w:val="51D911DF"/>
    <w:rsid w:val="51D979EF"/>
    <w:rsid w:val="51DA52F7"/>
    <w:rsid w:val="52047B03"/>
    <w:rsid w:val="52075680"/>
    <w:rsid w:val="521221FC"/>
    <w:rsid w:val="52136B0F"/>
    <w:rsid w:val="521848A5"/>
    <w:rsid w:val="521A7B1D"/>
    <w:rsid w:val="523A3E98"/>
    <w:rsid w:val="5240445D"/>
    <w:rsid w:val="5262462B"/>
    <w:rsid w:val="52693940"/>
    <w:rsid w:val="526B501D"/>
    <w:rsid w:val="527201CD"/>
    <w:rsid w:val="527C737B"/>
    <w:rsid w:val="528511C7"/>
    <w:rsid w:val="528A0E35"/>
    <w:rsid w:val="528B098A"/>
    <w:rsid w:val="52970FB2"/>
    <w:rsid w:val="529D67E8"/>
    <w:rsid w:val="52AA77A2"/>
    <w:rsid w:val="531A6D44"/>
    <w:rsid w:val="53352EB1"/>
    <w:rsid w:val="534A1C83"/>
    <w:rsid w:val="5350529D"/>
    <w:rsid w:val="535335FB"/>
    <w:rsid w:val="53555511"/>
    <w:rsid w:val="535E319D"/>
    <w:rsid w:val="53875CC6"/>
    <w:rsid w:val="53A22B65"/>
    <w:rsid w:val="53AF5DE9"/>
    <w:rsid w:val="53B45E7F"/>
    <w:rsid w:val="53EE4BCD"/>
    <w:rsid w:val="53F05E50"/>
    <w:rsid w:val="53FA5944"/>
    <w:rsid w:val="54024EC6"/>
    <w:rsid w:val="54431815"/>
    <w:rsid w:val="544E530D"/>
    <w:rsid w:val="54533E41"/>
    <w:rsid w:val="54625B70"/>
    <w:rsid w:val="5463686B"/>
    <w:rsid w:val="54B8414E"/>
    <w:rsid w:val="54C23ACE"/>
    <w:rsid w:val="54CE70A9"/>
    <w:rsid w:val="54D64936"/>
    <w:rsid w:val="54E452EF"/>
    <w:rsid w:val="54E806E2"/>
    <w:rsid w:val="54F9482C"/>
    <w:rsid w:val="54FC4115"/>
    <w:rsid w:val="5505606C"/>
    <w:rsid w:val="550615CC"/>
    <w:rsid w:val="551C5D31"/>
    <w:rsid w:val="55547644"/>
    <w:rsid w:val="555D092D"/>
    <w:rsid w:val="556560BC"/>
    <w:rsid w:val="55675392"/>
    <w:rsid w:val="55A435D2"/>
    <w:rsid w:val="55CE73F8"/>
    <w:rsid w:val="55D961DD"/>
    <w:rsid w:val="55F40B6F"/>
    <w:rsid w:val="55F55B72"/>
    <w:rsid w:val="562E28CB"/>
    <w:rsid w:val="56487551"/>
    <w:rsid w:val="564D3345"/>
    <w:rsid w:val="56604374"/>
    <w:rsid w:val="5663765B"/>
    <w:rsid w:val="56716FD0"/>
    <w:rsid w:val="56754344"/>
    <w:rsid w:val="56856065"/>
    <w:rsid w:val="569116F3"/>
    <w:rsid w:val="56A03F3B"/>
    <w:rsid w:val="56C625C6"/>
    <w:rsid w:val="56CE6DCD"/>
    <w:rsid w:val="56E54251"/>
    <w:rsid w:val="57024C3B"/>
    <w:rsid w:val="57182311"/>
    <w:rsid w:val="575317C5"/>
    <w:rsid w:val="577400FE"/>
    <w:rsid w:val="57B13B92"/>
    <w:rsid w:val="57C41615"/>
    <w:rsid w:val="57E85743"/>
    <w:rsid w:val="57FE36AB"/>
    <w:rsid w:val="581048C2"/>
    <w:rsid w:val="58135F68"/>
    <w:rsid w:val="58360989"/>
    <w:rsid w:val="5837512A"/>
    <w:rsid w:val="58713E7A"/>
    <w:rsid w:val="58844F8F"/>
    <w:rsid w:val="588A77AA"/>
    <w:rsid w:val="588C75ED"/>
    <w:rsid w:val="58C73692"/>
    <w:rsid w:val="58CA6388"/>
    <w:rsid w:val="58D70EDE"/>
    <w:rsid w:val="58DC6155"/>
    <w:rsid w:val="58E61EA0"/>
    <w:rsid w:val="59091D6B"/>
    <w:rsid w:val="590C45C2"/>
    <w:rsid w:val="59363C73"/>
    <w:rsid w:val="593C4236"/>
    <w:rsid w:val="594E06A2"/>
    <w:rsid w:val="59627185"/>
    <w:rsid w:val="59683FBA"/>
    <w:rsid w:val="596D4578"/>
    <w:rsid w:val="59747B2D"/>
    <w:rsid w:val="598F533D"/>
    <w:rsid w:val="59A049E4"/>
    <w:rsid w:val="59A162F0"/>
    <w:rsid w:val="59AB0BB5"/>
    <w:rsid w:val="59B3732A"/>
    <w:rsid w:val="59B80135"/>
    <w:rsid w:val="59C95DD0"/>
    <w:rsid w:val="59CE17DE"/>
    <w:rsid w:val="59DE04BF"/>
    <w:rsid w:val="59DF5D15"/>
    <w:rsid w:val="59F00C49"/>
    <w:rsid w:val="59F1333C"/>
    <w:rsid w:val="59FD56E9"/>
    <w:rsid w:val="5A284724"/>
    <w:rsid w:val="5A4E5D1B"/>
    <w:rsid w:val="5A61683A"/>
    <w:rsid w:val="5A6D1604"/>
    <w:rsid w:val="5A8B0885"/>
    <w:rsid w:val="5A9C0191"/>
    <w:rsid w:val="5A9C1597"/>
    <w:rsid w:val="5AA31F3B"/>
    <w:rsid w:val="5ACE3B99"/>
    <w:rsid w:val="5AF34691"/>
    <w:rsid w:val="5B0D70D7"/>
    <w:rsid w:val="5B0D7480"/>
    <w:rsid w:val="5B400205"/>
    <w:rsid w:val="5B7009D9"/>
    <w:rsid w:val="5B8A05D0"/>
    <w:rsid w:val="5B983D16"/>
    <w:rsid w:val="5BA1096F"/>
    <w:rsid w:val="5BA8126E"/>
    <w:rsid w:val="5BCC795C"/>
    <w:rsid w:val="5BEF5371"/>
    <w:rsid w:val="5C1332AB"/>
    <w:rsid w:val="5C1930ED"/>
    <w:rsid w:val="5C1D4DC5"/>
    <w:rsid w:val="5C2D2A5E"/>
    <w:rsid w:val="5C39291B"/>
    <w:rsid w:val="5C3A2A9F"/>
    <w:rsid w:val="5C4B01D9"/>
    <w:rsid w:val="5C531631"/>
    <w:rsid w:val="5C896755"/>
    <w:rsid w:val="5C914816"/>
    <w:rsid w:val="5C927E79"/>
    <w:rsid w:val="5C971C9F"/>
    <w:rsid w:val="5CA33CD4"/>
    <w:rsid w:val="5CC20628"/>
    <w:rsid w:val="5CE21FD7"/>
    <w:rsid w:val="5CED3638"/>
    <w:rsid w:val="5CFE5026"/>
    <w:rsid w:val="5D0B563B"/>
    <w:rsid w:val="5D0F6FE2"/>
    <w:rsid w:val="5D114CF9"/>
    <w:rsid w:val="5D1210D9"/>
    <w:rsid w:val="5D5C5B00"/>
    <w:rsid w:val="5D685E98"/>
    <w:rsid w:val="5D77484F"/>
    <w:rsid w:val="5D7F6BFC"/>
    <w:rsid w:val="5D841C89"/>
    <w:rsid w:val="5D89039D"/>
    <w:rsid w:val="5D9063B1"/>
    <w:rsid w:val="5D921C97"/>
    <w:rsid w:val="5DA534FB"/>
    <w:rsid w:val="5DCF09B4"/>
    <w:rsid w:val="5DDB6695"/>
    <w:rsid w:val="5DF66F84"/>
    <w:rsid w:val="5E036250"/>
    <w:rsid w:val="5E043E2D"/>
    <w:rsid w:val="5E0858F2"/>
    <w:rsid w:val="5E0A5121"/>
    <w:rsid w:val="5E0B7B6E"/>
    <w:rsid w:val="5E1F35CF"/>
    <w:rsid w:val="5E2A3939"/>
    <w:rsid w:val="5E2D641A"/>
    <w:rsid w:val="5E3E5855"/>
    <w:rsid w:val="5E4B2E72"/>
    <w:rsid w:val="5E730023"/>
    <w:rsid w:val="5E7308E2"/>
    <w:rsid w:val="5E740E6C"/>
    <w:rsid w:val="5E89252A"/>
    <w:rsid w:val="5E9E76F9"/>
    <w:rsid w:val="5EAD09CD"/>
    <w:rsid w:val="5EB21E45"/>
    <w:rsid w:val="5EB92A06"/>
    <w:rsid w:val="5EC5513C"/>
    <w:rsid w:val="5ED005F8"/>
    <w:rsid w:val="5EE21414"/>
    <w:rsid w:val="5EE3708B"/>
    <w:rsid w:val="5EEA6051"/>
    <w:rsid w:val="5EF33F4B"/>
    <w:rsid w:val="5EFC6320"/>
    <w:rsid w:val="5F1B1536"/>
    <w:rsid w:val="5F3B5E3E"/>
    <w:rsid w:val="5F443D8D"/>
    <w:rsid w:val="5F4A4E27"/>
    <w:rsid w:val="5F4E253A"/>
    <w:rsid w:val="5F611F4D"/>
    <w:rsid w:val="5F685D6D"/>
    <w:rsid w:val="5F686741"/>
    <w:rsid w:val="5F7B0B70"/>
    <w:rsid w:val="5F8B7005"/>
    <w:rsid w:val="5FA80CC2"/>
    <w:rsid w:val="5FD17F74"/>
    <w:rsid w:val="5FD657B6"/>
    <w:rsid w:val="5FE54499"/>
    <w:rsid w:val="5FEF3687"/>
    <w:rsid w:val="5FFF131F"/>
    <w:rsid w:val="60090643"/>
    <w:rsid w:val="60092F7A"/>
    <w:rsid w:val="600D2F8E"/>
    <w:rsid w:val="6026644C"/>
    <w:rsid w:val="60274D2E"/>
    <w:rsid w:val="602F27D4"/>
    <w:rsid w:val="60311148"/>
    <w:rsid w:val="60421F1A"/>
    <w:rsid w:val="60444571"/>
    <w:rsid w:val="604A0ADF"/>
    <w:rsid w:val="604C0593"/>
    <w:rsid w:val="604F3348"/>
    <w:rsid w:val="60725D6C"/>
    <w:rsid w:val="6078742E"/>
    <w:rsid w:val="608D7D9A"/>
    <w:rsid w:val="608E7ADC"/>
    <w:rsid w:val="609B2845"/>
    <w:rsid w:val="60A124AC"/>
    <w:rsid w:val="60C670FA"/>
    <w:rsid w:val="60CB47E3"/>
    <w:rsid w:val="60CF0981"/>
    <w:rsid w:val="60DA2C29"/>
    <w:rsid w:val="61066474"/>
    <w:rsid w:val="610F35EC"/>
    <w:rsid w:val="611F71C4"/>
    <w:rsid w:val="614D57AD"/>
    <w:rsid w:val="61551851"/>
    <w:rsid w:val="615D36DE"/>
    <w:rsid w:val="6168751E"/>
    <w:rsid w:val="61707736"/>
    <w:rsid w:val="617636A0"/>
    <w:rsid w:val="618009A5"/>
    <w:rsid w:val="61834DDC"/>
    <w:rsid w:val="61940AEE"/>
    <w:rsid w:val="619B4CFA"/>
    <w:rsid w:val="61B2129F"/>
    <w:rsid w:val="61E2796A"/>
    <w:rsid w:val="621A27F3"/>
    <w:rsid w:val="62201BB5"/>
    <w:rsid w:val="623E2345"/>
    <w:rsid w:val="624F5381"/>
    <w:rsid w:val="625B457B"/>
    <w:rsid w:val="625D3299"/>
    <w:rsid w:val="627A3507"/>
    <w:rsid w:val="628F3F72"/>
    <w:rsid w:val="62987B55"/>
    <w:rsid w:val="62D11903"/>
    <w:rsid w:val="62DD22A0"/>
    <w:rsid w:val="62F1226B"/>
    <w:rsid w:val="63072647"/>
    <w:rsid w:val="632E55C0"/>
    <w:rsid w:val="634A322E"/>
    <w:rsid w:val="635C2B47"/>
    <w:rsid w:val="636F48C6"/>
    <w:rsid w:val="637C5A23"/>
    <w:rsid w:val="6386793A"/>
    <w:rsid w:val="639228F4"/>
    <w:rsid w:val="63970706"/>
    <w:rsid w:val="639B0366"/>
    <w:rsid w:val="63A76EF1"/>
    <w:rsid w:val="63E33290"/>
    <w:rsid w:val="63F907C1"/>
    <w:rsid w:val="6407020B"/>
    <w:rsid w:val="64126233"/>
    <w:rsid w:val="64194C98"/>
    <w:rsid w:val="64265E96"/>
    <w:rsid w:val="64274EC7"/>
    <w:rsid w:val="643E6EA4"/>
    <w:rsid w:val="6440679C"/>
    <w:rsid w:val="6447425D"/>
    <w:rsid w:val="6474557D"/>
    <w:rsid w:val="648F318D"/>
    <w:rsid w:val="64A06C4F"/>
    <w:rsid w:val="64B025DF"/>
    <w:rsid w:val="64C1726C"/>
    <w:rsid w:val="64D85324"/>
    <w:rsid w:val="64F15233"/>
    <w:rsid w:val="651324B2"/>
    <w:rsid w:val="6530420D"/>
    <w:rsid w:val="653073F8"/>
    <w:rsid w:val="65336142"/>
    <w:rsid w:val="6535633D"/>
    <w:rsid w:val="654D03F7"/>
    <w:rsid w:val="65770CE7"/>
    <w:rsid w:val="657E0B92"/>
    <w:rsid w:val="657E668D"/>
    <w:rsid w:val="658A5A55"/>
    <w:rsid w:val="659156E5"/>
    <w:rsid w:val="65AD3037"/>
    <w:rsid w:val="65B04982"/>
    <w:rsid w:val="65C87F32"/>
    <w:rsid w:val="65D74A4F"/>
    <w:rsid w:val="65F505BF"/>
    <w:rsid w:val="65F72608"/>
    <w:rsid w:val="66073175"/>
    <w:rsid w:val="662A42F8"/>
    <w:rsid w:val="662E224B"/>
    <w:rsid w:val="66360A98"/>
    <w:rsid w:val="667A546F"/>
    <w:rsid w:val="66915BDD"/>
    <w:rsid w:val="66B47E12"/>
    <w:rsid w:val="66B57875"/>
    <w:rsid w:val="66CF0730"/>
    <w:rsid w:val="66DA496F"/>
    <w:rsid w:val="66DA6980"/>
    <w:rsid w:val="66E43BBE"/>
    <w:rsid w:val="66E70885"/>
    <w:rsid w:val="66E76222"/>
    <w:rsid w:val="66F5215F"/>
    <w:rsid w:val="6717591D"/>
    <w:rsid w:val="6724026E"/>
    <w:rsid w:val="6747196F"/>
    <w:rsid w:val="675937BE"/>
    <w:rsid w:val="675E11E3"/>
    <w:rsid w:val="676178C0"/>
    <w:rsid w:val="67755224"/>
    <w:rsid w:val="678F2DEA"/>
    <w:rsid w:val="6790167F"/>
    <w:rsid w:val="67AF4270"/>
    <w:rsid w:val="67BA7607"/>
    <w:rsid w:val="67C14EE5"/>
    <w:rsid w:val="67D45495"/>
    <w:rsid w:val="67F74747"/>
    <w:rsid w:val="67F82D85"/>
    <w:rsid w:val="67FD1769"/>
    <w:rsid w:val="68197539"/>
    <w:rsid w:val="68236175"/>
    <w:rsid w:val="683400FA"/>
    <w:rsid w:val="68466A95"/>
    <w:rsid w:val="684E17E6"/>
    <w:rsid w:val="684F3B29"/>
    <w:rsid w:val="68694902"/>
    <w:rsid w:val="687A3C00"/>
    <w:rsid w:val="68D30952"/>
    <w:rsid w:val="68D9373A"/>
    <w:rsid w:val="68E5399D"/>
    <w:rsid w:val="68F91222"/>
    <w:rsid w:val="6918334A"/>
    <w:rsid w:val="69250818"/>
    <w:rsid w:val="692A1608"/>
    <w:rsid w:val="693B4DBD"/>
    <w:rsid w:val="693C4FAA"/>
    <w:rsid w:val="698D4E95"/>
    <w:rsid w:val="69926A91"/>
    <w:rsid w:val="69951C6E"/>
    <w:rsid w:val="69B24879"/>
    <w:rsid w:val="69CC672A"/>
    <w:rsid w:val="69DE6CBD"/>
    <w:rsid w:val="69E35C1C"/>
    <w:rsid w:val="69F57589"/>
    <w:rsid w:val="69FC15FA"/>
    <w:rsid w:val="6A0801C8"/>
    <w:rsid w:val="6A0927E1"/>
    <w:rsid w:val="6A174420"/>
    <w:rsid w:val="6A1B3501"/>
    <w:rsid w:val="6A1E0857"/>
    <w:rsid w:val="6A2C4128"/>
    <w:rsid w:val="6A5475B5"/>
    <w:rsid w:val="6A6A42C0"/>
    <w:rsid w:val="6A73634B"/>
    <w:rsid w:val="6AAC3DA2"/>
    <w:rsid w:val="6AAF48AA"/>
    <w:rsid w:val="6AC74B7F"/>
    <w:rsid w:val="6AD00B8D"/>
    <w:rsid w:val="6AE479AF"/>
    <w:rsid w:val="6B181B3F"/>
    <w:rsid w:val="6B1F5561"/>
    <w:rsid w:val="6B7312A6"/>
    <w:rsid w:val="6B7A6BCD"/>
    <w:rsid w:val="6B9D31E4"/>
    <w:rsid w:val="6B9D6E50"/>
    <w:rsid w:val="6BA077FC"/>
    <w:rsid w:val="6BA91E32"/>
    <w:rsid w:val="6BAC2473"/>
    <w:rsid w:val="6BB02CD1"/>
    <w:rsid w:val="6BB7113F"/>
    <w:rsid w:val="6BD76F62"/>
    <w:rsid w:val="6BEB0D77"/>
    <w:rsid w:val="6BED3ABC"/>
    <w:rsid w:val="6BEE1AD6"/>
    <w:rsid w:val="6BFC5103"/>
    <w:rsid w:val="6C1464AD"/>
    <w:rsid w:val="6C4C5941"/>
    <w:rsid w:val="6C627AEA"/>
    <w:rsid w:val="6C693698"/>
    <w:rsid w:val="6C8C1AE1"/>
    <w:rsid w:val="6CC25B76"/>
    <w:rsid w:val="6CF57390"/>
    <w:rsid w:val="6D0E0DCC"/>
    <w:rsid w:val="6D187389"/>
    <w:rsid w:val="6D1B7AE2"/>
    <w:rsid w:val="6D423D1D"/>
    <w:rsid w:val="6D5E54EF"/>
    <w:rsid w:val="6D714CCA"/>
    <w:rsid w:val="6D751252"/>
    <w:rsid w:val="6D7B26FE"/>
    <w:rsid w:val="6DA53C4B"/>
    <w:rsid w:val="6DB6234D"/>
    <w:rsid w:val="6DC860CA"/>
    <w:rsid w:val="6DE43892"/>
    <w:rsid w:val="6DE7499F"/>
    <w:rsid w:val="6DFD1C3A"/>
    <w:rsid w:val="6E1C0EFB"/>
    <w:rsid w:val="6E282329"/>
    <w:rsid w:val="6E676F46"/>
    <w:rsid w:val="6E685456"/>
    <w:rsid w:val="6E755BB9"/>
    <w:rsid w:val="6EB44924"/>
    <w:rsid w:val="6EB53D12"/>
    <w:rsid w:val="6EE92F7D"/>
    <w:rsid w:val="6EF76E81"/>
    <w:rsid w:val="6EF939AC"/>
    <w:rsid w:val="6F0E2FCD"/>
    <w:rsid w:val="6F361CC9"/>
    <w:rsid w:val="6F5A14BD"/>
    <w:rsid w:val="6F603244"/>
    <w:rsid w:val="6F695D36"/>
    <w:rsid w:val="6F710018"/>
    <w:rsid w:val="6F780CB7"/>
    <w:rsid w:val="6F7F4F1B"/>
    <w:rsid w:val="6FA13D4E"/>
    <w:rsid w:val="6FB338B0"/>
    <w:rsid w:val="6FE11BAF"/>
    <w:rsid w:val="70017E61"/>
    <w:rsid w:val="700A6C34"/>
    <w:rsid w:val="70194D0A"/>
    <w:rsid w:val="70260E3D"/>
    <w:rsid w:val="70416758"/>
    <w:rsid w:val="707B6B15"/>
    <w:rsid w:val="708D4DD8"/>
    <w:rsid w:val="70A33EBC"/>
    <w:rsid w:val="70B43D09"/>
    <w:rsid w:val="70D26E5E"/>
    <w:rsid w:val="70E10878"/>
    <w:rsid w:val="70F3285D"/>
    <w:rsid w:val="71235407"/>
    <w:rsid w:val="712C138D"/>
    <w:rsid w:val="714E17C9"/>
    <w:rsid w:val="715E0FA7"/>
    <w:rsid w:val="717C4B5E"/>
    <w:rsid w:val="71892D01"/>
    <w:rsid w:val="71C74278"/>
    <w:rsid w:val="71EF426D"/>
    <w:rsid w:val="71FC46EE"/>
    <w:rsid w:val="72240800"/>
    <w:rsid w:val="72275EA1"/>
    <w:rsid w:val="723A40FB"/>
    <w:rsid w:val="72543F55"/>
    <w:rsid w:val="725574B5"/>
    <w:rsid w:val="72662D28"/>
    <w:rsid w:val="727B645F"/>
    <w:rsid w:val="72994FA5"/>
    <w:rsid w:val="729B5B23"/>
    <w:rsid w:val="72D3777E"/>
    <w:rsid w:val="72E41E72"/>
    <w:rsid w:val="72F23F8A"/>
    <w:rsid w:val="73176E4A"/>
    <w:rsid w:val="7330484A"/>
    <w:rsid w:val="733361F2"/>
    <w:rsid w:val="73412319"/>
    <w:rsid w:val="73447B72"/>
    <w:rsid w:val="7346366C"/>
    <w:rsid w:val="739A5AFE"/>
    <w:rsid w:val="73B90847"/>
    <w:rsid w:val="73C41902"/>
    <w:rsid w:val="73C631D4"/>
    <w:rsid w:val="73CB7EDA"/>
    <w:rsid w:val="73DB051B"/>
    <w:rsid w:val="73DD493F"/>
    <w:rsid w:val="74007C3F"/>
    <w:rsid w:val="74033E28"/>
    <w:rsid w:val="74144138"/>
    <w:rsid w:val="741C7E8C"/>
    <w:rsid w:val="74226473"/>
    <w:rsid w:val="7433676C"/>
    <w:rsid w:val="743D6AB8"/>
    <w:rsid w:val="743E4474"/>
    <w:rsid w:val="745632DC"/>
    <w:rsid w:val="745B58CA"/>
    <w:rsid w:val="748557B8"/>
    <w:rsid w:val="74960E75"/>
    <w:rsid w:val="749C5C4D"/>
    <w:rsid w:val="74A854D5"/>
    <w:rsid w:val="74B36C5B"/>
    <w:rsid w:val="74BA4E94"/>
    <w:rsid w:val="74D33C5D"/>
    <w:rsid w:val="74DA40E1"/>
    <w:rsid w:val="74E763A9"/>
    <w:rsid w:val="74F91AF6"/>
    <w:rsid w:val="74FB07C8"/>
    <w:rsid w:val="75353F82"/>
    <w:rsid w:val="753F7599"/>
    <w:rsid w:val="75504C8A"/>
    <w:rsid w:val="75573293"/>
    <w:rsid w:val="759F265E"/>
    <w:rsid w:val="75D05540"/>
    <w:rsid w:val="75D5492D"/>
    <w:rsid w:val="75D810AE"/>
    <w:rsid w:val="75D92373"/>
    <w:rsid w:val="75F143D0"/>
    <w:rsid w:val="75FC1481"/>
    <w:rsid w:val="76021FE8"/>
    <w:rsid w:val="76326953"/>
    <w:rsid w:val="76377BFB"/>
    <w:rsid w:val="763B395C"/>
    <w:rsid w:val="7641261F"/>
    <w:rsid w:val="765E1A37"/>
    <w:rsid w:val="768E2E5B"/>
    <w:rsid w:val="76B209A0"/>
    <w:rsid w:val="76CF570F"/>
    <w:rsid w:val="76D3370C"/>
    <w:rsid w:val="76D44784"/>
    <w:rsid w:val="76EE3A24"/>
    <w:rsid w:val="76EF1A59"/>
    <w:rsid w:val="76FC066D"/>
    <w:rsid w:val="77023E99"/>
    <w:rsid w:val="770E72D2"/>
    <w:rsid w:val="77322063"/>
    <w:rsid w:val="773A5590"/>
    <w:rsid w:val="774C2755"/>
    <w:rsid w:val="775B0F14"/>
    <w:rsid w:val="77B2415E"/>
    <w:rsid w:val="77CA713E"/>
    <w:rsid w:val="77D807B7"/>
    <w:rsid w:val="77F210CD"/>
    <w:rsid w:val="782A4618"/>
    <w:rsid w:val="78300BCF"/>
    <w:rsid w:val="785967C7"/>
    <w:rsid w:val="786611EF"/>
    <w:rsid w:val="78773863"/>
    <w:rsid w:val="78850BDC"/>
    <w:rsid w:val="78AD1313"/>
    <w:rsid w:val="78BB483E"/>
    <w:rsid w:val="78E239E9"/>
    <w:rsid w:val="78F16D50"/>
    <w:rsid w:val="78FA7315"/>
    <w:rsid w:val="790D5511"/>
    <w:rsid w:val="79157BB1"/>
    <w:rsid w:val="79204B9F"/>
    <w:rsid w:val="792152C0"/>
    <w:rsid w:val="793445AC"/>
    <w:rsid w:val="79416C1C"/>
    <w:rsid w:val="794C151F"/>
    <w:rsid w:val="795D24BB"/>
    <w:rsid w:val="797B1EEE"/>
    <w:rsid w:val="797F31A4"/>
    <w:rsid w:val="79865550"/>
    <w:rsid w:val="79896DC9"/>
    <w:rsid w:val="7990651B"/>
    <w:rsid w:val="79A35763"/>
    <w:rsid w:val="79AB27BD"/>
    <w:rsid w:val="79B0024A"/>
    <w:rsid w:val="79B14DFA"/>
    <w:rsid w:val="79F34C10"/>
    <w:rsid w:val="79FF0F48"/>
    <w:rsid w:val="7A0B2F1C"/>
    <w:rsid w:val="7A215187"/>
    <w:rsid w:val="7A3226AE"/>
    <w:rsid w:val="7A36233B"/>
    <w:rsid w:val="7A4439DF"/>
    <w:rsid w:val="7A570BAF"/>
    <w:rsid w:val="7A7C7E03"/>
    <w:rsid w:val="7A8B2BCE"/>
    <w:rsid w:val="7A981F25"/>
    <w:rsid w:val="7A9945B5"/>
    <w:rsid w:val="7AA4327C"/>
    <w:rsid w:val="7AA84EEA"/>
    <w:rsid w:val="7AB563CD"/>
    <w:rsid w:val="7AE06EE2"/>
    <w:rsid w:val="7AF652EC"/>
    <w:rsid w:val="7B047DAE"/>
    <w:rsid w:val="7B1D5D85"/>
    <w:rsid w:val="7B3C011F"/>
    <w:rsid w:val="7B550F95"/>
    <w:rsid w:val="7B637DA5"/>
    <w:rsid w:val="7B813949"/>
    <w:rsid w:val="7BC93485"/>
    <w:rsid w:val="7BCF0C3A"/>
    <w:rsid w:val="7BEB5FEA"/>
    <w:rsid w:val="7BF92C0D"/>
    <w:rsid w:val="7C154C75"/>
    <w:rsid w:val="7C22489F"/>
    <w:rsid w:val="7C330991"/>
    <w:rsid w:val="7C3730A5"/>
    <w:rsid w:val="7C4F2E9F"/>
    <w:rsid w:val="7CC14334"/>
    <w:rsid w:val="7CDC2579"/>
    <w:rsid w:val="7D173DE0"/>
    <w:rsid w:val="7D440F13"/>
    <w:rsid w:val="7D743A51"/>
    <w:rsid w:val="7D941115"/>
    <w:rsid w:val="7DAA45EA"/>
    <w:rsid w:val="7DB85A8E"/>
    <w:rsid w:val="7DD2727D"/>
    <w:rsid w:val="7DF23218"/>
    <w:rsid w:val="7DFB691C"/>
    <w:rsid w:val="7E010CE1"/>
    <w:rsid w:val="7E06628A"/>
    <w:rsid w:val="7E163AAE"/>
    <w:rsid w:val="7E39275F"/>
    <w:rsid w:val="7E3A36E7"/>
    <w:rsid w:val="7E5A065E"/>
    <w:rsid w:val="7E69034D"/>
    <w:rsid w:val="7E770002"/>
    <w:rsid w:val="7E796A8E"/>
    <w:rsid w:val="7E7F5F51"/>
    <w:rsid w:val="7E837A94"/>
    <w:rsid w:val="7E8653B5"/>
    <w:rsid w:val="7E881A71"/>
    <w:rsid w:val="7E973ED0"/>
    <w:rsid w:val="7E9740C6"/>
    <w:rsid w:val="7EA5585D"/>
    <w:rsid w:val="7EAB691D"/>
    <w:rsid w:val="7EB03AA1"/>
    <w:rsid w:val="7EC24ABE"/>
    <w:rsid w:val="7EC655EC"/>
    <w:rsid w:val="7ED02979"/>
    <w:rsid w:val="7EEA0F7D"/>
    <w:rsid w:val="7F012462"/>
    <w:rsid w:val="7F0D7DF7"/>
    <w:rsid w:val="7F14154C"/>
    <w:rsid w:val="7F1F5B02"/>
    <w:rsid w:val="7F5325F6"/>
    <w:rsid w:val="7F552F28"/>
    <w:rsid w:val="7F6A49A7"/>
    <w:rsid w:val="7F9B2FA5"/>
    <w:rsid w:val="7F9D0C38"/>
    <w:rsid w:val="7FA02EAF"/>
    <w:rsid w:val="7FCB14F9"/>
    <w:rsid w:val="7FF055D8"/>
    <w:rsid w:val="7FF77632"/>
    <w:rsid w:val="7FF815A9"/>
    <w:rsid w:val="7FFF20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basedOn w:val="1"/>
    <w:link w:val="107"/>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AN4 proposal"/>
    <w:basedOn w:val="28"/>
    <w:next w:val="1"/>
    <w:qFormat/>
    <w:uiPriority w:val="0"/>
    <w:pPr>
      <w:numPr>
        <w:ilvl w:val="0"/>
        <w:numId w:val="2"/>
      </w:numPr>
    </w:pPr>
  </w:style>
  <w:style w:type="paragraph" w:customStyle="1" w:styleId="154">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A451C-E3B8-409A-A043-D7A9321E861D}">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19</Pages>
  <Words>6969</Words>
  <Characters>39727</Characters>
  <Lines>331</Lines>
  <Paragraphs>93</Paragraphs>
  <TotalTime>1</TotalTime>
  <ScaleCrop>false</ScaleCrop>
  <LinksUpToDate>false</LinksUpToDate>
  <CharactersWithSpaces>46603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2022-05-12T16:58:00Z</dcterms:created>
  <dc:creator>양윤오/책임연구원/미래기술센터 C&amp;M표준(연)5G무선통신표준Task(yoonoh.yang@lge.com)</dc:creator>
  <cp:lastModifiedBy>ZTE(moderator)</cp:lastModifiedBy>
  <cp:lastPrinted>2019-04-25T01:09:00Z</cp:lastPrinted>
  <dcterms:modified xsi:type="dcterms:W3CDTF">2022-05-13T23:46:11Z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1652216666</vt:lpwstr>
  </property>
</Properties>
</file>