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BA2390" w14:textId="1D65B0ED" w:rsidR="002E1FE8" w:rsidRDefault="00F56AB7" w:rsidP="004C6810">
      <w:pPr>
        <w:spacing w:after="120"/>
        <w:ind w:left="1985" w:hanging="1985"/>
        <w:jc w:val="both"/>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w:t>
      </w:r>
      <w:r w:rsidR="008A7DEC">
        <w:rPr>
          <w:rFonts w:ascii="Arial" w:eastAsiaTheme="minorEastAsia" w:hAnsi="Arial" w:cs="Arial" w:hint="eastAsia"/>
          <w:b/>
          <w:sz w:val="24"/>
          <w:szCs w:val="24"/>
          <w:lang w:eastAsia="zh-CN"/>
        </w:rPr>
        <w:t>3</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C85B14">
        <w:rPr>
          <w:rFonts w:ascii="Arial" w:eastAsiaTheme="minorEastAsia" w:hAnsi="Arial" w:cs="Arial"/>
          <w:b/>
          <w:sz w:val="24"/>
          <w:szCs w:val="24"/>
          <w:lang w:eastAsia="zh-CN"/>
        </w:rPr>
        <w:t xml:space="preserve">   </w:t>
      </w:r>
      <w:bookmarkStart w:id="0" w:name="_GoBack"/>
      <w:bookmarkEnd w:id="0"/>
      <w:r w:rsidR="00047523" w:rsidRPr="00047523">
        <w:rPr>
          <w:rFonts w:ascii="Arial" w:eastAsiaTheme="minorEastAsia" w:hAnsi="Arial" w:cs="Arial"/>
          <w:b/>
          <w:sz w:val="24"/>
          <w:szCs w:val="24"/>
          <w:lang w:eastAsia="zh-CN"/>
        </w:rPr>
        <w:t>R4-2</w:t>
      </w:r>
      <w:r w:rsidR="00213212">
        <w:rPr>
          <w:rFonts w:ascii="Arial" w:eastAsiaTheme="minorEastAsia" w:hAnsi="Arial" w:cs="Arial"/>
          <w:b/>
          <w:sz w:val="24"/>
          <w:szCs w:val="24"/>
          <w:lang w:eastAsia="zh-CN"/>
        </w:rPr>
        <w:t>2</w:t>
      </w:r>
      <w:r w:rsidR="00C85B14">
        <w:rPr>
          <w:rFonts w:ascii="Arial" w:eastAsiaTheme="minorEastAsia" w:hAnsi="Arial" w:cs="Arial" w:hint="eastAsia"/>
          <w:b/>
          <w:sz w:val="24"/>
          <w:szCs w:val="24"/>
          <w:lang w:eastAsia="zh-CN"/>
        </w:rPr>
        <w:t>10303</w:t>
      </w:r>
    </w:p>
    <w:p w14:paraId="4DBA2391" w14:textId="523E34C5" w:rsidR="002E1FE8" w:rsidRDefault="00F56AB7" w:rsidP="004C6810">
      <w:pPr>
        <w:spacing w:after="120"/>
        <w:ind w:left="1985" w:hanging="1985"/>
        <w:jc w:val="both"/>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sidR="008A7DEC">
        <w:rPr>
          <w:rFonts w:ascii="Arial" w:eastAsiaTheme="minorEastAsia" w:hAnsi="Arial" w:cs="Arial"/>
          <w:b/>
          <w:sz w:val="24"/>
          <w:szCs w:val="24"/>
          <w:lang w:eastAsia="zh-CN"/>
        </w:rPr>
        <w:t>May</w:t>
      </w:r>
      <w:r w:rsidR="00142043">
        <w:rPr>
          <w:rFonts w:ascii="Arial" w:hAnsi="Arial"/>
          <w:b/>
          <w:sz w:val="24"/>
          <w:szCs w:val="24"/>
          <w:lang w:eastAsia="zh-CN"/>
        </w:rPr>
        <w:t xml:space="preserve"> </w:t>
      </w:r>
      <w:r w:rsidR="008A7DEC">
        <w:rPr>
          <w:rFonts w:ascii="Arial" w:hAnsi="Arial"/>
          <w:b/>
          <w:sz w:val="24"/>
          <w:szCs w:val="24"/>
          <w:lang w:eastAsia="zh-CN"/>
        </w:rPr>
        <w:t>9 –</w:t>
      </w:r>
      <w:r w:rsidR="00B02AB5">
        <w:rPr>
          <w:rFonts w:ascii="Arial" w:hAnsi="Arial"/>
          <w:b/>
          <w:sz w:val="24"/>
          <w:szCs w:val="24"/>
          <w:lang w:eastAsia="zh-CN"/>
        </w:rPr>
        <w:t xml:space="preserve"> </w:t>
      </w:r>
      <w:r w:rsidR="00B02AB5">
        <w:rPr>
          <w:rFonts w:ascii="Arial" w:hAnsi="Arial" w:hint="eastAsia"/>
          <w:b/>
          <w:sz w:val="24"/>
          <w:szCs w:val="24"/>
          <w:lang w:eastAsia="zh-CN"/>
        </w:rPr>
        <w:t>Ma</w:t>
      </w:r>
      <w:r w:rsidR="008A7DEC">
        <w:rPr>
          <w:rFonts w:ascii="Arial" w:hAnsi="Arial"/>
          <w:b/>
          <w:sz w:val="24"/>
          <w:szCs w:val="24"/>
          <w:lang w:eastAsia="zh-CN"/>
        </w:rPr>
        <w:t>y 20</w:t>
      </w:r>
      <w:r>
        <w:rPr>
          <w:rFonts w:ascii="Arial" w:hAnsi="Arial"/>
          <w:b/>
          <w:sz w:val="24"/>
          <w:szCs w:val="24"/>
          <w:lang w:eastAsia="zh-CN"/>
        </w:rPr>
        <w:t>, 202</w:t>
      </w:r>
      <w:r w:rsidR="00980788">
        <w:rPr>
          <w:rFonts w:ascii="Arial" w:hAnsi="Arial"/>
          <w:b/>
          <w:sz w:val="24"/>
          <w:szCs w:val="24"/>
          <w:lang w:eastAsia="zh-CN"/>
        </w:rPr>
        <w:t>2</w:t>
      </w:r>
    </w:p>
    <w:p w14:paraId="4DBA2392" w14:textId="77777777" w:rsidR="002E1FE8" w:rsidRDefault="002E1FE8" w:rsidP="004C6810">
      <w:pPr>
        <w:spacing w:after="120"/>
        <w:ind w:left="1985" w:hanging="1985"/>
        <w:jc w:val="both"/>
        <w:rPr>
          <w:rFonts w:ascii="Arial" w:eastAsia="MS Mincho" w:hAnsi="Arial" w:cs="Arial"/>
          <w:b/>
          <w:sz w:val="22"/>
        </w:rPr>
      </w:pPr>
    </w:p>
    <w:p w14:paraId="4DBA2393" w14:textId="26ED4249" w:rsidR="002E1FE8" w:rsidRDefault="00F56AB7" w:rsidP="004C6810">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sidRPr="00B02AB5">
        <w:rPr>
          <w:rFonts w:ascii="Arial" w:eastAsiaTheme="minorEastAsia" w:hAnsi="Arial" w:cs="Arial" w:hint="eastAsia"/>
          <w:color w:val="000000"/>
          <w:sz w:val="22"/>
          <w:lang w:eastAsia="zh-CN"/>
        </w:rPr>
        <w:tab/>
      </w:r>
      <w:r w:rsidRPr="00B02AB5">
        <w:rPr>
          <w:rFonts w:ascii="Arial" w:eastAsiaTheme="minorEastAsia" w:hAnsi="Arial" w:cs="Arial" w:hint="eastAsia"/>
          <w:color w:val="000000"/>
          <w:sz w:val="22"/>
          <w:lang w:eastAsia="zh-CN"/>
        </w:rPr>
        <w:tab/>
      </w:r>
      <w:r w:rsidR="00D438EB">
        <w:rPr>
          <w:rFonts w:ascii="Arial" w:eastAsiaTheme="minorEastAsia" w:hAnsi="Arial" w:cs="Arial"/>
          <w:color w:val="000000"/>
          <w:sz w:val="22"/>
          <w:lang w:eastAsia="zh-CN"/>
        </w:rPr>
        <w:t>9.23</w:t>
      </w:r>
    </w:p>
    <w:p w14:paraId="4DBA2394" w14:textId="77777777" w:rsidR="002E1FE8" w:rsidRDefault="00F56AB7" w:rsidP="004C6810">
      <w:pPr>
        <w:spacing w:after="120"/>
        <w:ind w:left="1985" w:hanging="1985"/>
        <w:jc w:val="both"/>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w:t>
      </w:r>
      <w:r>
        <w:rPr>
          <w:rFonts w:ascii="Arial" w:hAnsi="Arial" w:cs="Arial" w:hint="eastAsia"/>
          <w:color w:val="000000"/>
          <w:sz w:val="22"/>
          <w:highlight w:val="yellow"/>
          <w:lang w:eastAsia="zh-CN"/>
        </w:rPr>
        <w:t>OPPO</w:t>
      </w:r>
      <w:r>
        <w:rPr>
          <w:rFonts w:ascii="Arial" w:hAnsi="Arial" w:cs="Arial"/>
          <w:color w:val="000000"/>
          <w:sz w:val="22"/>
          <w:highlight w:val="yellow"/>
          <w:lang w:eastAsia="zh-CN"/>
        </w:rPr>
        <w:t>)</w:t>
      </w:r>
    </w:p>
    <w:p w14:paraId="4DBA2395" w14:textId="3D7384BC" w:rsidR="002E1FE8" w:rsidRDefault="00F56AB7" w:rsidP="004C6810">
      <w:pPr>
        <w:spacing w:after="120"/>
        <w:ind w:left="1985" w:hanging="1985"/>
        <w:jc w:val="both"/>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sidR="00940964" w:rsidRPr="00940964">
        <w:rPr>
          <w:rFonts w:ascii="Arial" w:eastAsiaTheme="minorEastAsia" w:hAnsi="Arial" w:cs="Arial"/>
          <w:color w:val="000000"/>
          <w:sz w:val="22"/>
          <w:lang w:eastAsia="zh-CN"/>
        </w:rPr>
        <w:t>[10</w:t>
      </w:r>
      <w:r w:rsidR="008A7DEC">
        <w:rPr>
          <w:rFonts w:ascii="Arial" w:eastAsiaTheme="minorEastAsia" w:hAnsi="Arial" w:cs="Arial" w:hint="eastAsia"/>
          <w:color w:val="000000"/>
          <w:sz w:val="22"/>
          <w:lang w:eastAsia="zh-CN"/>
        </w:rPr>
        <w:t>3</w:t>
      </w:r>
      <w:r w:rsidR="00940964" w:rsidRPr="00940964">
        <w:rPr>
          <w:rFonts w:ascii="Arial" w:eastAsiaTheme="minorEastAsia" w:hAnsi="Arial" w:cs="Arial"/>
          <w:color w:val="000000"/>
          <w:sz w:val="22"/>
          <w:lang w:eastAsia="zh-CN"/>
        </w:rPr>
        <w:t>-</w:t>
      </w:r>
      <w:proofErr w:type="gramStart"/>
      <w:r w:rsidR="00940964" w:rsidRPr="00940964">
        <w:rPr>
          <w:rFonts w:ascii="Arial" w:eastAsiaTheme="minorEastAsia" w:hAnsi="Arial" w:cs="Arial"/>
          <w:color w:val="000000"/>
          <w:sz w:val="22"/>
          <w:lang w:eastAsia="zh-CN"/>
        </w:rPr>
        <w:t>e][</w:t>
      </w:r>
      <w:proofErr w:type="gramEnd"/>
      <w:r w:rsidR="00940964" w:rsidRPr="00940964">
        <w:rPr>
          <w:rFonts w:ascii="Arial" w:eastAsiaTheme="minorEastAsia" w:hAnsi="Arial" w:cs="Arial"/>
          <w:color w:val="000000"/>
          <w:sz w:val="22"/>
          <w:lang w:eastAsia="zh-CN"/>
        </w:rPr>
        <w:t>2</w:t>
      </w:r>
      <w:r w:rsidR="00B02AB5">
        <w:rPr>
          <w:rFonts w:ascii="Arial" w:eastAsiaTheme="minorEastAsia" w:hAnsi="Arial" w:cs="Arial"/>
          <w:color w:val="000000"/>
          <w:sz w:val="22"/>
          <w:lang w:eastAsia="zh-CN"/>
        </w:rPr>
        <w:t>3</w:t>
      </w:r>
      <w:r w:rsidR="008A7DEC">
        <w:rPr>
          <w:rFonts w:ascii="Arial" w:eastAsiaTheme="minorEastAsia" w:hAnsi="Arial" w:cs="Arial" w:hint="eastAsia"/>
          <w:color w:val="000000"/>
          <w:sz w:val="22"/>
          <w:lang w:eastAsia="zh-CN"/>
        </w:rPr>
        <w:t>1</w:t>
      </w:r>
      <w:r w:rsidR="00940964" w:rsidRPr="00940964">
        <w:rPr>
          <w:rFonts w:ascii="Arial" w:eastAsiaTheme="minorEastAsia" w:hAnsi="Arial" w:cs="Arial"/>
          <w:color w:val="000000"/>
          <w:sz w:val="22"/>
          <w:lang w:eastAsia="zh-CN"/>
        </w:rPr>
        <w:t xml:space="preserve">] </w:t>
      </w:r>
      <w:proofErr w:type="spellStart"/>
      <w:r w:rsidR="00940964" w:rsidRPr="00940964">
        <w:rPr>
          <w:rFonts w:ascii="Arial" w:eastAsiaTheme="minorEastAsia" w:hAnsi="Arial" w:cs="Arial"/>
          <w:color w:val="000000"/>
          <w:sz w:val="22"/>
          <w:lang w:eastAsia="zh-CN"/>
        </w:rPr>
        <w:t>NR_SL_relay</w:t>
      </w:r>
      <w:proofErr w:type="spellEnd"/>
    </w:p>
    <w:p w14:paraId="4DBA2396" w14:textId="77777777" w:rsidR="002E1FE8" w:rsidRDefault="00F56AB7" w:rsidP="004C6810">
      <w:pPr>
        <w:spacing w:after="120"/>
        <w:ind w:left="1985" w:hanging="1985"/>
        <w:jc w:val="both"/>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DBA2397" w14:textId="77777777" w:rsidR="002E1FE8" w:rsidRDefault="00F56AB7" w:rsidP="004C6810">
      <w:pPr>
        <w:pStyle w:val="1"/>
        <w:jc w:val="both"/>
        <w:rPr>
          <w:rFonts w:eastAsiaTheme="minorEastAsia"/>
          <w:lang w:eastAsia="zh-CN"/>
        </w:rPr>
      </w:pPr>
      <w:r>
        <w:rPr>
          <w:rFonts w:hint="eastAsia"/>
          <w:lang w:eastAsia="ja-JP"/>
        </w:rPr>
        <w:t>Introduction</w:t>
      </w:r>
    </w:p>
    <w:p w14:paraId="4DBA2398" w14:textId="77777777" w:rsidR="002E1FE8" w:rsidRDefault="00F56AB7" w:rsidP="004C6810">
      <w:pPr>
        <w:jc w:val="both"/>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(e.g.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4DBA2399" w14:textId="4447F5A7" w:rsidR="002E1FE8" w:rsidRDefault="00F56AB7" w:rsidP="004C6810">
      <w:pPr>
        <w:jc w:val="both"/>
        <w:rPr>
          <w:color w:val="000000" w:themeColor="text1"/>
          <w:lang w:eastAsia="zh-CN"/>
        </w:rPr>
      </w:pPr>
      <w:r>
        <w:rPr>
          <w:color w:val="000000" w:themeColor="text1"/>
          <w:lang w:eastAsia="zh-CN"/>
        </w:rPr>
        <w:t xml:space="preserve">In this email discussion, we focus on </w:t>
      </w:r>
      <w:r w:rsidR="00D438EB">
        <w:rPr>
          <w:color w:val="000000" w:themeColor="text1"/>
          <w:lang w:eastAsia="zh-CN"/>
        </w:rPr>
        <w:t xml:space="preserve">RRM core requirement maintenance and RRM performance requirements </w:t>
      </w:r>
      <w:r w:rsidR="00E607DF">
        <w:rPr>
          <w:color w:val="000000" w:themeColor="text1"/>
          <w:lang w:eastAsia="zh-CN"/>
        </w:rPr>
        <w:t>for</w:t>
      </w:r>
      <w:r>
        <w:rPr>
          <w:color w:val="000000" w:themeColor="text1"/>
          <w:lang w:eastAsia="zh-CN"/>
        </w:rPr>
        <w:t xml:space="preserve"> Rel17 NR SL relay.</w:t>
      </w:r>
    </w:p>
    <w:p w14:paraId="7A90CA2E" w14:textId="5577303D" w:rsidR="009910D0" w:rsidRPr="00DE1DDE" w:rsidRDefault="00D438EB" w:rsidP="00E607DF">
      <w:pPr>
        <w:pStyle w:val="aff6"/>
        <w:numPr>
          <w:ilvl w:val="0"/>
          <w:numId w:val="2"/>
        </w:numPr>
        <w:ind w:firstLineChars="0"/>
        <w:jc w:val="both"/>
      </w:pPr>
      <w:r w:rsidRPr="00DE1DDE">
        <w:rPr>
          <w:color w:val="000000" w:themeColor="text1"/>
          <w:lang w:eastAsia="zh-CN"/>
        </w:rPr>
        <w:t>maintenance</w:t>
      </w:r>
      <w:r w:rsidR="00E607DF" w:rsidRPr="00DE1DDE">
        <w:t xml:space="preserve"> </w:t>
      </w:r>
      <w:r w:rsidRPr="00DE1DDE">
        <w:t>of RRM core requirements</w:t>
      </w:r>
    </w:p>
    <w:p w14:paraId="1554DCCB" w14:textId="26DFDDC4" w:rsidR="00464486" w:rsidRPr="00DE1DDE" w:rsidRDefault="00D438EB" w:rsidP="00E607DF">
      <w:pPr>
        <w:pStyle w:val="aff6"/>
        <w:numPr>
          <w:ilvl w:val="0"/>
          <w:numId w:val="2"/>
        </w:numPr>
        <w:ind w:firstLineChars="0"/>
        <w:jc w:val="both"/>
      </w:pPr>
      <w:r w:rsidRPr="00DE1DDE">
        <w:rPr>
          <w:color w:val="000000" w:themeColor="text1"/>
          <w:lang w:eastAsia="zh-CN"/>
        </w:rPr>
        <w:t>performance requirements, test cases</w:t>
      </w:r>
      <w:r w:rsidR="00464486" w:rsidRPr="00DE1DDE">
        <w:t xml:space="preserve"> </w:t>
      </w:r>
    </w:p>
    <w:p w14:paraId="4DBA239C" w14:textId="77777777" w:rsidR="002E1FE8" w:rsidRPr="00E607DF" w:rsidRDefault="00F56AB7" w:rsidP="004C6810">
      <w:pPr>
        <w:jc w:val="both"/>
        <w:rPr>
          <w:i/>
          <w:color w:val="0070C0"/>
          <w:lang w:eastAsia="zh-CN"/>
        </w:rPr>
      </w:pPr>
      <w:r w:rsidRPr="00E607DF">
        <w:rPr>
          <w:rFonts w:hint="eastAsia"/>
          <w:i/>
          <w:color w:val="0070C0"/>
          <w:lang w:eastAsia="zh-CN"/>
        </w:rPr>
        <w:t>List of candidate target of email discussion for 1</w:t>
      </w:r>
      <w:r w:rsidRPr="00E607DF">
        <w:rPr>
          <w:rFonts w:hint="eastAsia"/>
          <w:i/>
          <w:color w:val="0070C0"/>
          <w:vertAlign w:val="superscript"/>
          <w:lang w:eastAsia="zh-CN"/>
        </w:rPr>
        <w:t>st</w:t>
      </w:r>
      <w:r w:rsidRPr="00E607DF">
        <w:rPr>
          <w:rFonts w:hint="eastAsia"/>
          <w:i/>
          <w:color w:val="0070C0"/>
          <w:lang w:eastAsia="zh-CN"/>
        </w:rPr>
        <w:t xml:space="preserve"> round and 2</w:t>
      </w:r>
      <w:r w:rsidRPr="00E607DF">
        <w:rPr>
          <w:rFonts w:hint="eastAsia"/>
          <w:i/>
          <w:color w:val="0070C0"/>
          <w:vertAlign w:val="superscript"/>
          <w:lang w:eastAsia="zh-CN"/>
        </w:rPr>
        <w:t>nd</w:t>
      </w:r>
      <w:r w:rsidRPr="00E607DF">
        <w:rPr>
          <w:rFonts w:hint="eastAsia"/>
          <w:i/>
          <w:color w:val="0070C0"/>
          <w:lang w:eastAsia="zh-CN"/>
        </w:rPr>
        <w:t xml:space="preserve"> round </w:t>
      </w:r>
    </w:p>
    <w:p w14:paraId="4DBA239D" w14:textId="6A5B9C2E" w:rsidR="002E1FE8" w:rsidRPr="00E607DF" w:rsidRDefault="00F56AB7" w:rsidP="004C6810">
      <w:pPr>
        <w:pStyle w:val="aff6"/>
        <w:numPr>
          <w:ilvl w:val="0"/>
          <w:numId w:val="2"/>
        </w:numPr>
        <w:ind w:firstLineChars="0"/>
        <w:jc w:val="both"/>
        <w:rPr>
          <w:color w:val="000000" w:themeColor="text1"/>
          <w:lang w:eastAsia="zh-CN"/>
        </w:rPr>
      </w:pPr>
      <w:r w:rsidRPr="00E607DF">
        <w:rPr>
          <w:rFonts w:eastAsiaTheme="minorEastAsia"/>
          <w:color w:val="000000" w:themeColor="text1"/>
          <w:lang w:eastAsia="zh-CN"/>
        </w:rPr>
        <w:t>1</w:t>
      </w:r>
      <w:r w:rsidRPr="00E607DF">
        <w:rPr>
          <w:rFonts w:eastAsiaTheme="minorEastAsia"/>
          <w:color w:val="000000" w:themeColor="text1"/>
          <w:vertAlign w:val="superscript"/>
          <w:lang w:eastAsia="zh-CN"/>
        </w:rPr>
        <w:t>st</w:t>
      </w:r>
      <w:r w:rsidRPr="00E607DF">
        <w:rPr>
          <w:rFonts w:eastAsiaTheme="minorEastAsia"/>
          <w:color w:val="000000" w:themeColor="text1"/>
          <w:lang w:eastAsia="zh-CN"/>
        </w:rPr>
        <w:t xml:space="preserve"> round: </w:t>
      </w:r>
      <w:r w:rsidRPr="00E607DF">
        <w:rPr>
          <w:rFonts w:eastAsiaTheme="minorEastAsia" w:hint="eastAsia"/>
          <w:color w:val="000000" w:themeColor="text1"/>
          <w:lang w:eastAsia="zh-CN"/>
        </w:rPr>
        <w:t>Discussion</w:t>
      </w:r>
      <w:r w:rsidRPr="00E607DF">
        <w:rPr>
          <w:rFonts w:eastAsiaTheme="minorEastAsia"/>
          <w:color w:val="000000" w:themeColor="text1"/>
          <w:lang w:eastAsia="zh-CN"/>
        </w:rPr>
        <w:t xml:space="preserve"> </w:t>
      </w:r>
      <w:r w:rsidR="003C5DE8" w:rsidRPr="00E607DF">
        <w:rPr>
          <w:rFonts w:eastAsiaTheme="minorEastAsia"/>
          <w:color w:val="000000" w:themeColor="text1"/>
          <w:lang w:eastAsia="zh-CN"/>
        </w:rPr>
        <w:t xml:space="preserve">on </w:t>
      </w:r>
      <w:r w:rsidR="00E607DF" w:rsidRPr="00E607DF">
        <w:rPr>
          <w:rFonts w:eastAsiaTheme="minorEastAsia"/>
          <w:color w:val="000000" w:themeColor="text1"/>
          <w:lang w:eastAsia="zh-CN"/>
        </w:rPr>
        <w:t>the listed issues</w:t>
      </w:r>
      <w:r w:rsidR="008C4414" w:rsidRPr="00E607DF">
        <w:rPr>
          <w:rFonts w:eastAsiaTheme="minorEastAsia"/>
          <w:color w:val="000000" w:themeColor="text1"/>
          <w:lang w:eastAsia="zh-CN"/>
        </w:rPr>
        <w:t>, and provide the comments on</w:t>
      </w:r>
      <w:r w:rsidR="00464486">
        <w:rPr>
          <w:rFonts w:eastAsiaTheme="minorEastAsia"/>
          <w:color w:val="000000" w:themeColor="text1"/>
          <w:lang w:eastAsia="zh-CN"/>
        </w:rPr>
        <w:t xml:space="preserve"> </w:t>
      </w:r>
      <w:r w:rsidR="008C4414" w:rsidRPr="00E607DF">
        <w:rPr>
          <w:rFonts w:eastAsiaTheme="minorEastAsia"/>
          <w:color w:val="000000" w:themeColor="text1"/>
          <w:lang w:eastAsia="zh-CN"/>
        </w:rPr>
        <w:t>CRs</w:t>
      </w:r>
      <w:r w:rsidR="00E607DF" w:rsidRPr="00E607DF">
        <w:rPr>
          <w:rFonts w:eastAsiaTheme="minorEastAsia"/>
          <w:color w:val="000000" w:themeColor="text1"/>
          <w:lang w:eastAsia="zh-CN"/>
        </w:rPr>
        <w:t>.</w:t>
      </w:r>
    </w:p>
    <w:p w14:paraId="4DBA239E" w14:textId="16CEEF87" w:rsidR="002E1FE8" w:rsidRPr="00E607DF" w:rsidRDefault="00F56AB7" w:rsidP="00E607DF">
      <w:pPr>
        <w:pStyle w:val="aff6"/>
        <w:numPr>
          <w:ilvl w:val="0"/>
          <w:numId w:val="2"/>
        </w:numPr>
        <w:ind w:firstLineChars="0"/>
        <w:jc w:val="both"/>
        <w:rPr>
          <w:rFonts w:eastAsiaTheme="minorEastAsia"/>
          <w:color w:val="000000" w:themeColor="text1"/>
          <w:lang w:eastAsia="zh-CN"/>
        </w:rPr>
      </w:pPr>
      <w:r w:rsidRPr="00E607DF">
        <w:rPr>
          <w:rFonts w:eastAsiaTheme="minorEastAsia"/>
          <w:color w:val="000000" w:themeColor="text1"/>
          <w:lang w:eastAsia="zh-CN"/>
        </w:rPr>
        <w:t>2</w:t>
      </w:r>
      <w:r w:rsidRPr="00E607DF">
        <w:rPr>
          <w:rFonts w:eastAsiaTheme="minorEastAsia"/>
          <w:color w:val="000000" w:themeColor="text1"/>
          <w:vertAlign w:val="superscript"/>
          <w:lang w:eastAsia="zh-CN"/>
        </w:rPr>
        <w:t>nd</w:t>
      </w:r>
      <w:r w:rsidRPr="00E607DF">
        <w:rPr>
          <w:rFonts w:eastAsiaTheme="minorEastAsia"/>
          <w:color w:val="000000" w:themeColor="text1"/>
          <w:lang w:eastAsia="zh-CN"/>
        </w:rPr>
        <w:t xml:space="preserve"> round: </w:t>
      </w:r>
      <w:r w:rsidR="00B02AB5">
        <w:rPr>
          <w:rFonts w:eastAsiaTheme="minorEastAsia"/>
          <w:color w:val="000000" w:themeColor="text1"/>
          <w:lang w:eastAsia="zh-CN"/>
        </w:rPr>
        <w:t>TBA</w:t>
      </w:r>
      <w:r w:rsidR="00E607DF" w:rsidRPr="00E607DF">
        <w:rPr>
          <w:rFonts w:eastAsiaTheme="minorEastAsia"/>
          <w:color w:val="000000" w:themeColor="text1"/>
          <w:lang w:eastAsia="zh-CN"/>
        </w:rPr>
        <w:t xml:space="preserve"> </w:t>
      </w:r>
    </w:p>
    <w:p w14:paraId="4DBA239F" w14:textId="3567B8BF" w:rsidR="002E1FE8" w:rsidRPr="00D438EB" w:rsidRDefault="00F56AB7" w:rsidP="00D438EB">
      <w:pPr>
        <w:pStyle w:val="1"/>
        <w:rPr>
          <w:lang w:val="en-US" w:eastAsia="zh-CN"/>
        </w:rPr>
      </w:pPr>
      <w:r w:rsidRPr="00047523">
        <w:rPr>
          <w:lang w:val="en-US" w:eastAsia="ja-JP"/>
        </w:rPr>
        <w:t xml:space="preserve">Topic #1: </w:t>
      </w:r>
      <w:r w:rsidR="00D438EB" w:rsidRPr="00D438EB">
        <w:rPr>
          <w:lang w:val="en-US" w:eastAsia="zh-CN"/>
        </w:rPr>
        <w:t>maintenance of RRM core requirements</w:t>
      </w:r>
    </w:p>
    <w:p w14:paraId="4DBA23A0" w14:textId="2C37D823" w:rsidR="002E1FE8" w:rsidRDefault="00F56AB7" w:rsidP="004C6810">
      <w:pPr>
        <w:jc w:val="both"/>
        <w:rPr>
          <w:i/>
          <w:color w:val="0070C0"/>
          <w:lang w:eastAsia="zh-CN"/>
        </w:rPr>
      </w:pPr>
      <w:r>
        <w:rPr>
          <w:i/>
          <w:color w:val="0070C0"/>
          <w:lang w:eastAsia="zh-CN"/>
        </w:rPr>
        <w:t xml:space="preserve">Main technical topic overview. The structure can be done based on sub-agenda basis. </w:t>
      </w:r>
    </w:p>
    <w:p w14:paraId="4DBA23A1" w14:textId="6A8C9302" w:rsidR="002E1FE8" w:rsidRDefault="00F56AB7" w:rsidP="004C6810">
      <w:pPr>
        <w:pStyle w:val="2"/>
        <w:jc w:val="both"/>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2E1FE8" w14:paraId="4DBA23A5" w14:textId="77777777">
        <w:trPr>
          <w:trHeight w:val="468"/>
        </w:trPr>
        <w:tc>
          <w:tcPr>
            <w:tcW w:w="1622" w:type="dxa"/>
            <w:vAlign w:val="center"/>
          </w:tcPr>
          <w:p w14:paraId="4DBA23A2" w14:textId="77777777" w:rsidR="002E1FE8" w:rsidRDefault="00F56AB7" w:rsidP="004C6810">
            <w:pPr>
              <w:spacing w:before="120" w:after="120"/>
              <w:jc w:val="both"/>
              <w:rPr>
                <w:b/>
                <w:bCs/>
              </w:rPr>
            </w:pPr>
            <w:r>
              <w:rPr>
                <w:b/>
                <w:bCs/>
              </w:rPr>
              <w:t>T-doc number</w:t>
            </w:r>
          </w:p>
        </w:tc>
        <w:tc>
          <w:tcPr>
            <w:tcW w:w="1424" w:type="dxa"/>
            <w:vAlign w:val="center"/>
          </w:tcPr>
          <w:p w14:paraId="4DBA23A3" w14:textId="77777777" w:rsidR="002E1FE8" w:rsidRDefault="00F56AB7" w:rsidP="004C6810">
            <w:pPr>
              <w:spacing w:before="120" w:after="120"/>
              <w:jc w:val="both"/>
              <w:rPr>
                <w:b/>
                <w:bCs/>
              </w:rPr>
            </w:pPr>
            <w:r>
              <w:rPr>
                <w:b/>
                <w:bCs/>
              </w:rPr>
              <w:t>Company</w:t>
            </w:r>
          </w:p>
        </w:tc>
        <w:tc>
          <w:tcPr>
            <w:tcW w:w="6585" w:type="dxa"/>
            <w:vAlign w:val="center"/>
          </w:tcPr>
          <w:p w14:paraId="4DBA23A4" w14:textId="77777777" w:rsidR="002E1FE8" w:rsidRDefault="00F56AB7" w:rsidP="004C6810">
            <w:pPr>
              <w:spacing w:before="120" w:after="120"/>
              <w:jc w:val="both"/>
              <w:rPr>
                <w:b/>
                <w:bCs/>
              </w:rPr>
            </w:pPr>
            <w:r>
              <w:rPr>
                <w:b/>
                <w:bCs/>
              </w:rPr>
              <w:t>Proposals / Observations</w:t>
            </w:r>
          </w:p>
        </w:tc>
      </w:tr>
      <w:tr w:rsidR="00D438EB" w14:paraId="4DBA23AA" w14:textId="77777777" w:rsidTr="00D438EB">
        <w:trPr>
          <w:trHeight w:val="468"/>
        </w:trPr>
        <w:tc>
          <w:tcPr>
            <w:tcW w:w="1622" w:type="dxa"/>
            <w:vAlign w:val="center"/>
          </w:tcPr>
          <w:p w14:paraId="4DBA23A6" w14:textId="46966141" w:rsidR="00D438EB" w:rsidRDefault="009A553D" w:rsidP="00D438EB">
            <w:pPr>
              <w:spacing w:before="120" w:after="120"/>
              <w:jc w:val="center"/>
            </w:pPr>
            <w:hyperlink r:id="rId13" w:history="1">
              <w:r w:rsidR="00D438EB">
                <w:rPr>
                  <w:rStyle w:val="aff1"/>
                  <w:rFonts w:ascii="Arial" w:hAnsi="Arial" w:cs="Arial"/>
                  <w:b/>
                  <w:bCs/>
                  <w:sz w:val="16"/>
                  <w:szCs w:val="16"/>
                </w:rPr>
                <w:t>R4-2208375</w:t>
              </w:r>
            </w:hyperlink>
          </w:p>
        </w:tc>
        <w:tc>
          <w:tcPr>
            <w:tcW w:w="1424" w:type="dxa"/>
            <w:vAlign w:val="center"/>
          </w:tcPr>
          <w:p w14:paraId="4DBA23A7" w14:textId="63AE7E54" w:rsidR="00D438EB" w:rsidRDefault="00D438EB" w:rsidP="00D438EB">
            <w:pPr>
              <w:spacing w:before="120" w:after="120"/>
              <w:jc w:val="center"/>
            </w:pPr>
            <w:r>
              <w:rPr>
                <w:rFonts w:ascii="Arial" w:hAnsi="Arial" w:cs="Arial"/>
                <w:sz w:val="16"/>
                <w:szCs w:val="16"/>
              </w:rPr>
              <w:t>OPPO</w:t>
            </w:r>
          </w:p>
        </w:tc>
        <w:tc>
          <w:tcPr>
            <w:tcW w:w="6585" w:type="dxa"/>
            <w:vAlign w:val="center"/>
          </w:tcPr>
          <w:p w14:paraId="6AF3464D" w14:textId="77777777" w:rsidR="00D438EB" w:rsidRDefault="00D438EB" w:rsidP="00D438EB">
            <w:pPr>
              <w:spacing w:after="0" w:line="240" w:lineRule="auto"/>
              <w:jc w:val="center"/>
              <w:rPr>
                <w:rFonts w:ascii="Arial" w:hAnsi="Arial" w:cs="Arial"/>
                <w:sz w:val="16"/>
                <w:szCs w:val="16"/>
              </w:rPr>
            </w:pPr>
            <w:r>
              <w:rPr>
                <w:rFonts w:ascii="Arial" w:hAnsi="Arial" w:cs="Arial"/>
                <w:sz w:val="16"/>
                <w:szCs w:val="16"/>
              </w:rPr>
              <w:t>CR to maintain Selection Reselection of relay UE in TS 38.133</w:t>
            </w:r>
          </w:p>
          <w:p w14:paraId="4DBA23A9" w14:textId="10E8684C" w:rsidR="00EE0868" w:rsidRPr="00EE0868" w:rsidRDefault="00EE0868" w:rsidP="00D438EB">
            <w:pPr>
              <w:spacing w:after="0" w:line="240" w:lineRule="auto"/>
              <w:jc w:val="center"/>
              <w:rPr>
                <w:rFonts w:ascii="Arial" w:hAnsi="Arial" w:cs="Arial"/>
                <w:sz w:val="16"/>
                <w:szCs w:val="16"/>
              </w:rPr>
            </w:pPr>
            <w:r w:rsidRPr="00EE0868">
              <w:rPr>
                <w:rFonts w:ascii="Arial" w:hAnsi="Arial" w:cs="Arial"/>
                <w:sz w:val="16"/>
                <w:szCs w:val="16"/>
              </w:rPr>
              <w:t>Summary of change:</w:t>
            </w:r>
            <w:r>
              <w:rPr>
                <w:rFonts w:ascii="Arial" w:hAnsi="Arial" w:cs="Arial"/>
                <w:sz w:val="16"/>
                <w:szCs w:val="16"/>
              </w:rPr>
              <w:t xml:space="preserve"> </w:t>
            </w:r>
            <w:r w:rsidRPr="00EE0868">
              <w:rPr>
                <w:rFonts w:ascii="Arial" w:hAnsi="Arial" w:cs="Arial"/>
                <w:sz w:val="16"/>
                <w:szCs w:val="16"/>
              </w:rPr>
              <w:t>Remove the [TBD] and some editorial changes.</w:t>
            </w:r>
          </w:p>
        </w:tc>
      </w:tr>
    </w:tbl>
    <w:p w14:paraId="4DBA23AC" w14:textId="4274BC42" w:rsidR="002E1FE8" w:rsidRDefault="00F56AB7" w:rsidP="004C6810">
      <w:pPr>
        <w:pStyle w:val="2"/>
        <w:jc w:val="both"/>
      </w:pPr>
      <w:r>
        <w:rPr>
          <w:rFonts w:hint="eastAsia"/>
        </w:rPr>
        <w:t>Open issues</w:t>
      </w:r>
      <w:r>
        <w:t xml:space="preserve"> summary</w:t>
      </w:r>
    </w:p>
    <w:p w14:paraId="74FE70EE" w14:textId="77777777" w:rsidR="00D438EB" w:rsidRPr="00D438EB" w:rsidRDefault="00D438EB" w:rsidP="00D438EB">
      <w:pPr>
        <w:jc w:val="both"/>
        <w:rPr>
          <w:color w:val="000000" w:themeColor="text1"/>
          <w:szCs w:val="24"/>
          <w:lang w:eastAsia="zh-CN"/>
        </w:rPr>
      </w:pPr>
      <w:r>
        <w:rPr>
          <w:rFonts w:eastAsiaTheme="minorEastAsia"/>
          <w:b/>
          <w:bCs/>
          <w:i/>
          <w:color w:val="000000" w:themeColor="text1"/>
          <w:lang w:val="en-US" w:eastAsia="zh-CN"/>
        </w:rPr>
        <w:t>[</w:t>
      </w:r>
      <w:r w:rsidRPr="00D438EB">
        <w:rPr>
          <w:rFonts w:eastAsiaTheme="minorEastAsia"/>
          <w:b/>
          <w:bCs/>
          <w:i/>
          <w:color w:val="000000" w:themeColor="text1"/>
          <w:lang w:val="en-US" w:eastAsia="zh-CN"/>
        </w:rPr>
        <w:t>Moderator:</w:t>
      </w:r>
      <w:r>
        <w:rPr>
          <w:rFonts w:eastAsiaTheme="minorEastAsia"/>
          <w:b/>
          <w:bCs/>
          <w:i/>
          <w:color w:val="000000" w:themeColor="text1"/>
          <w:lang w:val="en-US" w:eastAsia="zh-CN"/>
        </w:rPr>
        <w:t>]</w:t>
      </w:r>
      <w:r w:rsidRPr="00D438EB">
        <w:rPr>
          <w:rFonts w:eastAsiaTheme="minorEastAsia"/>
          <w:b/>
          <w:bCs/>
          <w:i/>
          <w:color w:val="000000" w:themeColor="text1"/>
          <w:lang w:val="en-US" w:eastAsia="zh-CN"/>
        </w:rPr>
        <w:t xml:space="preserve"> </w:t>
      </w:r>
      <w:r w:rsidRPr="00D438EB">
        <w:rPr>
          <w:rFonts w:eastAsiaTheme="minorEastAsia" w:hint="eastAsia"/>
          <w:b/>
          <w:bCs/>
          <w:i/>
          <w:color w:val="000000" w:themeColor="text1"/>
          <w:lang w:val="en-US" w:eastAsia="zh-CN"/>
        </w:rPr>
        <w:t>C</w:t>
      </w:r>
      <w:r w:rsidRPr="00D438EB">
        <w:rPr>
          <w:rFonts w:eastAsiaTheme="minorEastAsia"/>
          <w:b/>
          <w:bCs/>
          <w:i/>
          <w:color w:val="000000" w:themeColor="text1"/>
          <w:lang w:val="en-US" w:eastAsia="zh-CN"/>
        </w:rPr>
        <w:t xml:space="preserve">omments are suggested to be provided directly in clause 1.3.2 for CR comments collection. </w:t>
      </w:r>
    </w:p>
    <w:p w14:paraId="4DBA23DF" w14:textId="77777777" w:rsidR="002E1FE8" w:rsidRPr="00047523" w:rsidRDefault="00F56AB7" w:rsidP="004C6810">
      <w:pPr>
        <w:pStyle w:val="2"/>
        <w:jc w:val="both"/>
        <w:rPr>
          <w:lang w:val="en-US"/>
        </w:rPr>
      </w:pPr>
      <w:r w:rsidRPr="00047523">
        <w:rPr>
          <w:lang w:val="en-US"/>
        </w:rPr>
        <w:t xml:space="preserve">Companies views’ collection for 1st round </w:t>
      </w:r>
    </w:p>
    <w:p w14:paraId="4DBA23EC" w14:textId="31C3DFFD" w:rsidR="002E1FE8" w:rsidRPr="00D438EB" w:rsidRDefault="00F56AB7" w:rsidP="00D438EB">
      <w:pPr>
        <w:pStyle w:val="3"/>
        <w:jc w:val="both"/>
        <w:rPr>
          <w:sz w:val="24"/>
          <w:szCs w:val="16"/>
        </w:rPr>
      </w:pPr>
      <w:r>
        <w:rPr>
          <w:sz w:val="24"/>
          <w:szCs w:val="16"/>
        </w:rPr>
        <w:t xml:space="preserve">Open issues </w:t>
      </w:r>
    </w:p>
    <w:p w14:paraId="4DBA23ED" w14:textId="77777777" w:rsidR="002E1FE8" w:rsidRDefault="00F56AB7" w:rsidP="004C6810">
      <w:pPr>
        <w:pStyle w:val="3"/>
        <w:jc w:val="both"/>
        <w:rPr>
          <w:sz w:val="24"/>
          <w:szCs w:val="16"/>
        </w:rPr>
      </w:pPr>
      <w:r>
        <w:rPr>
          <w:sz w:val="24"/>
          <w:szCs w:val="16"/>
        </w:rPr>
        <w:t>CRs/TPs comments collection</w:t>
      </w:r>
    </w:p>
    <w:p w14:paraId="4DBA23EE" w14:textId="77777777" w:rsidR="002E1FE8" w:rsidRDefault="00F56AB7" w:rsidP="004C6810">
      <w:pPr>
        <w:jc w:val="both"/>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349"/>
        <w:gridCol w:w="8282"/>
      </w:tblGrid>
      <w:tr w:rsidR="002A46C7" w14:paraId="4DBA23F1" w14:textId="77777777" w:rsidTr="002A46C7">
        <w:tc>
          <w:tcPr>
            <w:tcW w:w="1349" w:type="dxa"/>
          </w:tcPr>
          <w:p w14:paraId="4DBA23EF" w14:textId="77777777" w:rsidR="002E1FE8" w:rsidRDefault="00F56AB7" w:rsidP="004C6810">
            <w:pPr>
              <w:spacing w:after="120"/>
              <w:jc w:val="both"/>
              <w:rPr>
                <w:rFonts w:eastAsiaTheme="minorEastAsia"/>
                <w:b/>
                <w:bCs/>
                <w:color w:val="0070C0"/>
                <w:lang w:val="en-US" w:eastAsia="zh-CN"/>
              </w:rPr>
            </w:pPr>
            <w:r>
              <w:rPr>
                <w:rFonts w:eastAsiaTheme="minorEastAsia"/>
                <w:b/>
                <w:bCs/>
                <w:color w:val="0070C0"/>
                <w:lang w:val="en-US" w:eastAsia="zh-CN"/>
              </w:rPr>
              <w:lastRenderedPageBreak/>
              <w:t>CR/TP number</w:t>
            </w:r>
          </w:p>
        </w:tc>
        <w:tc>
          <w:tcPr>
            <w:tcW w:w="8282" w:type="dxa"/>
          </w:tcPr>
          <w:p w14:paraId="4DBA23F0" w14:textId="77777777" w:rsidR="002E1FE8" w:rsidRDefault="00F56AB7" w:rsidP="004C6810">
            <w:pPr>
              <w:spacing w:after="120"/>
              <w:jc w:val="both"/>
              <w:rPr>
                <w:rFonts w:eastAsiaTheme="minorEastAsia"/>
                <w:b/>
                <w:bCs/>
                <w:color w:val="0070C0"/>
                <w:lang w:val="en-US" w:eastAsia="zh-CN"/>
              </w:rPr>
            </w:pPr>
            <w:r>
              <w:rPr>
                <w:rFonts w:eastAsiaTheme="minorEastAsia"/>
                <w:b/>
                <w:bCs/>
                <w:color w:val="0070C0"/>
                <w:lang w:val="en-US" w:eastAsia="zh-CN"/>
              </w:rPr>
              <w:t>Comments collection</w:t>
            </w:r>
          </w:p>
        </w:tc>
      </w:tr>
      <w:tr w:rsidR="002A46C7" w14:paraId="4DBA23F4" w14:textId="77777777" w:rsidTr="002A46C7">
        <w:tc>
          <w:tcPr>
            <w:tcW w:w="1349" w:type="dxa"/>
            <w:vMerge w:val="restart"/>
          </w:tcPr>
          <w:p w14:paraId="4DBA23F2" w14:textId="4B5399F1" w:rsidR="002A46C7" w:rsidRPr="00E607DF" w:rsidRDefault="00D438EB" w:rsidP="004C6810">
            <w:pPr>
              <w:spacing w:after="120"/>
              <w:jc w:val="both"/>
              <w:rPr>
                <w:rFonts w:eastAsiaTheme="minorEastAsia"/>
                <w:color w:val="000000" w:themeColor="text1"/>
                <w:lang w:val="en-US" w:eastAsia="zh-CN"/>
              </w:rPr>
            </w:pPr>
            <w:r w:rsidRPr="00D438EB">
              <w:rPr>
                <w:rFonts w:eastAsiaTheme="minorEastAsia"/>
                <w:color w:val="000000" w:themeColor="text1"/>
                <w:lang w:val="en-US" w:eastAsia="zh-CN"/>
              </w:rPr>
              <w:t>R4-2208375</w:t>
            </w:r>
          </w:p>
        </w:tc>
        <w:tc>
          <w:tcPr>
            <w:tcW w:w="8282" w:type="dxa"/>
          </w:tcPr>
          <w:p w14:paraId="4DBA23F3" w14:textId="77777777" w:rsidR="002E1FE8" w:rsidRDefault="00F56AB7" w:rsidP="004C6810">
            <w:pPr>
              <w:spacing w:after="120"/>
              <w:jc w:val="both"/>
              <w:rPr>
                <w:rFonts w:eastAsiaTheme="minorEastAsia"/>
                <w:color w:val="0070C0"/>
                <w:lang w:val="en-US" w:eastAsia="zh-CN"/>
              </w:rPr>
            </w:pPr>
            <w:r>
              <w:rPr>
                <w:rFonts w:eastAsiaTheme="minorEastAsia" w:hint="eastAsia"/>
                <w:color w:val="0070C0"/>
                <w:lang w:val="en-US" w:eastAsia="zh-CN"/>
              </w:rPr>
              <w:t>Company A</w:t>
            </w:r>
          </w:p>
        </w:tc>
      </w:tr>
      <w:tr w:rsidR="002A46C7" w14:paraId="4DBA23F7" w14:textId="77777777" w:rsidTr="002A46C7">
        <w:tc>
          <w:tcPr>
            <w:tcW w:w="1349" w:type="dxa"/>
            <w:vMerge/>
          </w:tcPr>
          <w:p w14:paraId="4DBA23F5" w14:textId="77777777" w:rsidR="002E1FE8" w:rsidRPr="00E607DF" w:rsidRDefault="002E1FE8" w:rsidP="004C6810">
            <w:pPr>
              <w:spacing w:after="120"/>
              <w:jc w:val="both"/>
              <w:rPr>
                <w:rFonts w:eastAsiaTheme="minorEastAsia"/>
                <w:color w:val="000000" w:themeColor="text1"/>
                <w:lang w:val="en-US" w:eastAsia="zh-CN"/>
              </w:rPr>
            </w:pPr>
          </w:p>
        </w:tc>
        <w:tc>
          <w:tcPr>
            <w:tcW w:w="8282" w:type="dxa"/>
          </w:tcPr>
          <w:p w14:paraId="4DBA23F6" w14:textId="77777777" w:rsidR="002E1FE8" w:rsidRDefault="00F56AB7" w:rsidP="004C6810">
            <w:pPr>
              <w:spacing w:after="120"/>
              <w:jc w:val="both"/>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A46C7" w14:paraId="4DBA23FA" w14:textId="77777777" w:rsidTr="002A46C7">
        <w:tc>
          <w:tcPr>
            <w:tcW w:w="1349" w:type="dxa"/>
            <w:vMerge/>
          </w:tcPr>
          <w:p w14:paraId="4DBA23F8" w14:textId="77777777" w:rsidR="002E1FE8" w:rsidRPr="00E607DF" w:rsidRDefault="002E1FE8" w:rsidP="004C6810">
            <w:pPr>
              <w:spacing w:after="120"/>
              <w:jc w:val="both"/>
              <w:rPr>
                <w:rFonts w:eastAsiaTheme="minorEastAsia"/>
                <w:color w:val="000000" w:themeColor="text1"/>
                <w:lang w:val="en-US" w:eastAsia="zh-CN"/>
              </w:rPr>
            </w:pPr>
          </w:p>
        </w:tc>
        <w:tc>
          <w:tcPr>
            <w:tcW w:w="8282" w:type="dxa"/>
          </w:tcPr>
          <w:p w14:paraId="4DBA23F9" w14:textId="77777777" w:rsidR="002E1FE8" w:rsidRDefault="002E1FE8" w:rsidP="004C6810">
            <w:pPr>
              <w:spacing w:after="120"/>
              <w:jc w:val="both"/>
              <w:rPr>
                <w:rFonts w:eastAsiaTheme="minorEastAsia"/>
                <w:color w:val="0070C0"/>
                <w:lang w:val="en-US" w:eastAsia="zh-CN"/>
              </w:rPr>
            </w:pPr>
          </w:p>
        </w:tc>
      </w:tr>
    </w:tbl>
    <w:p w14:paraId="4DBA2404" w14:textId="77777777" w:rsidR="002E1FE8" w:rsidRDefault="002E1FE8" w:rsidP="004C6810">
      <w:pPr>
        <w:jc w:val="both"/>
        <w:rPr>
          <w:color w:val="0070C0"/>
          <w:lang w:val="en-US" w:eastAsia="zh-CN"/>
        </w:rPr>
      </w:pPr>
    </w:p>
    <w:p w14:paraId="4DBA2405" w14:textId="77777777" w:rsidR="002E1FE8" w:rsidRDefault="00F56AB7" w:rsidP="004C6810">
      <w:pPr>
        <w:pStyle w:val="2"/>
        <w:jc w:val="both"/>
      </w:pPr>
      <w:r>
        <w:t>Summary</w:t>
      </w:r>
      <w:r>
        <w:rPr>
          <w:rFonts w:hint="eastAsia"/>
        </w:rPr>
        <w:t xml:space="preserve"> for 1st round </w:t>
      </w:r>
    </w:p>
    <w:p w14:paraId="4DBA2406" w14:textId="77777777" w:rsidR="002E1FE8" w:rsidRDefault="00F56AB7" w:rsidP="004C6810">
      <w:pPr>
        <w:pStyle w:val="3"/>
        <w:jc w:val="both"/>
        <w:rPr>
          <w:sz w:val="24"/>
          <w:szCs w:val="16"/>
        </w:rPr>
      </w:pPr>
      <w:r>
        <w:rPr>
          <w:sz w:val="24"/>
          <w:szCs w:val="16"/>
        </w:rPr>
        <w:t xml:space="preserve">Open issues </w:t>
      </w:r>
    </w:p>
    <w:p w14:paraId="4DBA2407" w14:textId="77777777" w:rsidR="002E1FE8" w:rsidRDefault="00F56AB7" w:rsidP="004C6810">
      <w:pPr>
        <w:jc w:val="both"/>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24"/>
        <w:gridCol w:w="8407"/>
      </w:tblGrid>
      <w:tr w:rsidR="002E1FE8" w14:paraId="4DBA240A" w14:textId="77777777" w:rsidTr="00F261E9">
        <w:tc>
          <w:tcPr>
            <w:tcW w:w="1224" w:type="dxa"/>
          </w:tcPr>
          <w:p w14:paraId="4DBA2408" w14:textId="77777777" w:rsidR="002E1FE8" w:rsidRDefault="002E1FE8" w:rsidP="004C6810">
            <w:pPr>
              <w:jc w:val="both"/>
              <w:rPr>
                <w:rFonts w:eastAsiaTheme="minorEastAsia"/>
                <w:b/>
                <w:bCs/>
                <w:color w:val="0070C0"/>
                <w:lang w:val="en-US" w:eastAsia="zh-CN"/>
              </w:rPr>
            </w:pPr>
          </w:p>
        </w:tc>
        <w:tc>
          <w:tcPr>
            <w:tcW w:w="8407" w:type="dxa"/>
          </w:tcPr>
          <w:p w14:paraId="4DBA2409" w14:textId="77777777" w:rsidR="002E1FE8" w:rsidRDefault="00F56AB7" w:rsidP="004C6810">
            <w:pPr>
              <w:jc w:val="both"/>
              <w:rPr>
                <w:rFonts w:eastAsiaTheme="minorEastAsia"/>
                <w:b/>
                <w:bCs/>
                <w:color w:val="0070C0"/>
                <w:lang w:val="en-US" w:eastAsia="zh-CN"/>
              </w:rPr>
            </w:pPr>
            <w:r>
              <w:rPr>
                <w:rFonts w:eastAsiaTheme="minorEastAsia"/>
                <w:b/>
                <w:bCs/>
                <w:color w:val="0070C0"/>
                <w:lang w:val="en-US" w:eastAsia="zh-CN"/>
              </w:rPr>
              <w:t xml:space="preserve">Status summary </w:t>
            </w:r>
          </w:p>
        </w:tc>
      </w:tr>
      <w:tr w:rsidR="002E1FE8" w14:paraId="4DBA2411" w14:textId="77777777" w:rsidTr="00F261E9">
        <w:tc>
          <w:tcPr>
            <w:tcW w:w="1224" w:type="dxa"/>
          </w:tcPr>
          <w:p w14:paraId="4DBA240B" w14:textId="6CB67C92" w:rsidR="002E1FE8" w:rsidRDefault="00F56AB7" w:rsidP="004C6810">
            <w:pPr>
              <w:jc w:val="both"/>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F261E9">
              <w:rPr>
                <w:rFonts w:eastAsiaTheme="minorEastAsia"/>
                <w:b/>
                <w:bCs/>
                <w:color w:val="0070C0"/>
                <w:lang w:val="en-US" w:eastAsia="zh-CN"/>
              </w:rPr>
              <w:t>-1</w:t>
            </w:r>
          </w:p>
        </w:tc>
        <w:tc>
          <w:tcPr>
            <w:tcW w:w="8407" w:type="dxa"/>
          </w:tcPr>
          <w:p w14:paraId="4DBA240C" w14:textId="77777777" w:rsidR="002E1FE8" w:rsidRDefault="00F56AB7" w:rsidP="004C6810">
            <w:pPr>
              <w:jc w:val="both"/>
              <w:rPr>
                <w:rFonts w:eastAsiaTheme="minorEastAsia"/>
                <w:i/>
                <w:color w:val="0070C0"/>
                <w:lang w:val="en-US" w:eastAsia="zh-CN"/>
              </w:rPr>
            </w:pPr>
            <w:r>
              <w:rPr>
                <w:rFonts w:eastAsiaTheme="minorEastAsia" w:hint="eastAsia"/>
                <w:i/>
                <w:color w:val="0070C0"/>
                <w:lang w:val="en-US" w:eastAsia="zh-CN"/>
              </w:rPr>
              <w:t>Tentative agreements:</w:t>
            </w:r>
          </w:p>
          <w:p w14:paraId="4DBA240F" w14:textId="77777777" w:rsidR="002E1FE8" w:rsidRDefault="00F56AB7" w:rsidP="004C6810">
            <w:pPr>
              <w:jc w:val="both"/>
              <w:rPr>
                <w:rFonts w:eastAsiaTheme="minorEastAsia"/>
                <w:i/>
                <w:color w:val="0070C0"/>
                <w:lang w:val="en-US" w:eastAsia="zh-CN"/>
              </w:rPr>
            </w:pPr>
            <w:r>
              <w:rPr>
                <w:rFonts w:eastAsiaTheme="minorEastAsia" w:hint="eastAsia"/>
                <w:i/>
                <w:color w:val="0070C0"/>
                <w:lang w:val="en-US" w:eastAsia="zh-CN"/>
              </w:rPr>
              <w:t>Candidate options:</w:t>
            </w:r>
          </w:p>
          <w:p w14:paraId="4DBA2410" w14:textId="77777777" w:rsidR="002E1FE8" w:rsidRDefault="00F56AB7" w:rsidP="004C6810">
            <w:pPr>
              <w:jc w:val="both"/>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F261E9" w14:paraId="1DCD7BCD" w14:textId="77777777" w:rsidTr="00F261E9">
        <w:tc>
          <w:tcPr>
            <w:tcW w:w="1224" w:type="dxa"/>
          </w:tcPr>
          <w:p w14:paraId="278CCCF9" w14:textId="381B145D" w:rsidR="00F261E9" w:rsidRDefault="00F261E9" w:rsidP="00F261E9">
            <w:pPr>
              <w:jc w:val="both"/>
              <w:rPr>
                <w:rFonts w:eastAsiaTheme="minorEastAsia"/>
                <w:b/>
                <w:bCs/>
                <w:color w:val="0070C0"/>
                <w:lang w:val="en-US" w:eastAsia="zh-CN"/>
              </w:rPr>
            </w:pPr>
          </w:p>
        </w:tc>
        <w:tc>
          <w:tcPr>
            <w:tcW w:w="8407" w:type="dxa"/>
          </w:tcPr>
          <w:p w14:paraId="5FA0258D" w14:textId="341F8416" w:rsidR="00F261E9" w:rsidRDefault="00F261E9" w:rsidP="00F261E9">
            <w:pPr>
              <w:jc w:val="both"/>
              <w:rPr>
                <w:rFonts w:eastAsiaTheme="minorEastAsia"/>
                <w:i/>
                <w:color w:val="0070C0"/>
                <w:lang w:val="en-US" w:eastAsia="zh-CN"/>
              </w:rPr>
            </w:pPr>
          </w:p>
        </w:tc>
      </w:tr>
      <w:tr w:rsidR="00F261E9" w14:paraId="1F36E0E9" w14:textId="77777777" w:rsidTr="00F261E9">
        <w:tc>
          <w:tcPr>
            <w:tcW w:w="1224" w:type="dxa"/>
          </w:tcPr>
          <w:p w14:paraId="368757B9" w14:textId="6204E418" w:rsidR="00F261E9" w:rsidRDefault="00F261E9" w:rsidP="00F261E9">
            <w:pPr>
              <w:jc w:val="both"/>
              <w:rPr>
                <w:rFonts w:eastAsiaTheme="minorEastAsia"/>
                <w:b/>
                <w:bCs/>
                <w:color w:val="0070C0"/>
                <w:lang w:val="en-US" w:eastAsia="zh-CN"/>
              </w:rPr>
            </w:pPr>
          </w:p>
        </w:tc>
        <w:tc>
          <w:tcPr>
            <w:tcW w:w="8407" w:type="dxa"/>
          </w:tcPr>
          <w:p w14:paraId="013D140D" w14:textId="01E8FB7F" w:rsidR="00F261E9" w:rsidRDefault="00F261E9" w:rsidP="00F261E9">
            <w:pPr>
              <w:jc w:val="both"/>
              <w:rPr>
                <w:rFonts w:eastAsiaTheme="minorEastAsia"/>
                <w:i/>
                <w:color w:val="0070C0"/>
                <w:lang w:val="en-US" w:eastAsia="zh-CN"/>
              </w:rPr>
            </w:pPr>
          </w:p>
        </w:tc>
      </w:tr>
      <w:tr w:rsidR="00F261E9" w14:paraId="4C42AB43" w14:textId="77777777" w:rsidTr="00F261E9">
        <w:tc>
          <w:tcPr>
            <w:tcW w:w="1224" w:type="dxa"/>
          </w:tcPr>
          <w:p w14:paraId="6CD6F20B" w14:textId="0F1BC5A9" w:rsidR="00F261E9" w:rsidRDefault="00F261E9" w:rsidP="00F261E9">
            <w:pPr>
              <w:jc w:val="both"/>
              <w:rPr>
                <w:rFonts w:eastAsiaTheme="minorEastAsia"/>
                <w:b/>
                <w:bCs/>
                <w:color w:val="0070C0"/>
                <w:lang w:val="en-US" w:eastAsia="zh-CN"/>
              </w:rPr>
            </w:pPr>
          </w:p>
        </w:tc>
        <w:tc>
          <w:tcPr>
            <w:tcW w:w="8407" w:type="dxa"/>
          </w:tcPr>
          <w:p w14:paraId="0D107AC6" w14:textId="70AF45F5" w:rsidR="00F261E9" w:rsidRDefault="00F261E9" w:rsidP="00F261E9">
            <w:pPr>
              <w:jc w:val="both"/>
              <w:rPr>
                <w:rFonts w:eastAsiaTheme="minorEastAsia"/>
                <w:i/>
                <w:color w:val="0070C0"/>
                <w:lang w:val="en-US" w:eastAsia="zh-CN"/>
              </w:rPr>
            </w:pPr>
          </w:p>
        </w:tc>
      </w:tr>
    </w:tbl>
    <w:p w14:paraId="4DBA2412" w14:textId="77777777" w:rsidR="002E1FE8" w:rsidRDefault="002E1FE8" w:rsidP="004C6810">
      <w:pPr>
        <w:jc w:val="both"/>
        <w:rPr>
          <w:i/>
          <w:color w:val="0070C0"/>
          <w:lang w:val="en-US" w:eastAsia="zh-CN"/>
        </w:rPr>
      </w:pPr>
    </w:p>
    <w:p w14:paraId="4DBA2413" w14:textId="77777777" w:rsidR="002E1FE8" w:rsidRDefault="002E1FE8" w:rsidP="004C6810">
      <w:pPr>
        <w:jc w:val="both"/>
        <w:rPr>
          <w:i/>
          <w:color w:val="0070C0"/>
          <w:lang w:eastAsia="zh-CN"/>
        </w:rPr>
      </w:pPr>
    </w:p>
    <w:p w14:paraId="4DBA2414" w14:textId="77777777" w:rsidR="002E1FE8" w:rsidRDefault="00F56AB7" w:rsidP="004C6810">
      <w:pPr>
        <w:pStyle w:val="3"/>
        <w:jc w:val="both"/>
        <w:rPr>
          <w:sz w:val="24"/>
          <w:szCs w:val="16"/>
        </w:rPr>
      </w:pPr>
      <w:r>
        <w:rPr>
          <w:sz w:val="24"/>
          <w:szCs w:val="16"/>
        </w:rPr>
        <w:t>CRs/TPs</w:t>
      </w:r>
    </w:p>
    <w:p w14:paraId="4DBA2415" w14:textId="77777777" w:rsidR="002E1FE8" w:rsidRDefault="00F56AB7" w:rsidP="004C6810">
      <w:pPr>
        <w:jc w:val="both"/>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4DBA2416" w14:textId="77777777" w:rsidR="002E1FE8" w:rsidRDefault="00F56AB7" w:rsidP="004C6810">
      <w:pPr>
        <w:jc w:val="both"/>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afd"/>
        <w:tblW w:w="0" w:type="auto"/>
        <w:tblLook w:val="04A0" w:firstRow="1" w:lastRow="0" w:firstColumn="1" w:lastColumn="0" w:noHBand="0" w:noVBand="1"/>
      </w:tblPr>
      <w:tblGrid>
        <w:gridCol w:w="1231"/>
        <w:gridCol w:w="8400"/>
      </w:tblGrid>
      <w:tr w:rsidR="002E1FE8" w14:paraId="4DBA2419" w14:textId="77777777" w:rsidTr="0084394B">
        <w:tc>
          <w:tcPr>
            <w:tcW w:w="1231" w:type="dxa"/>
          </w:tcPr>
          <w:p w14:paraId="4DBA2417" w14:textId="77777777" w:rsidR="002E1FE8" w:rsidRDefault="00F56AB7" w:rsidP="004C6810">
            <w:pPr>
              <w:jc w:val="both"/>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4DBA2418" w14:textId="77777777" w:rsidR="002E1FE8" w:rsidRDefault="00F56AB7" w:rsidP="004C6810">
            <w:pPr>
              <w:jc w:val="both"/>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4394B" w14:paraId="4DBA241C" w14:textId="77777777" w:rsidTr="0084394B">
        <w:tc>
          <w:tcPr>
            <w:tcW w:w="1231" w:type="dxa"/>
          </w:tcPr>
          <w:p w14:paraId="4DBA241A" w14:textId="27DB617C" w:rsidR="0084394B" w:rsidRPr="00DA4A4B" w:rsidRDefault="0084394B" w:rsidP="0084394B">
            <w:pPr>
              <w:jc w:val="both"/>
              <w:rPr>
                <w:rFonts w:eastAsiaTheme="minorEastAsia"/>
                <w:color w:val="000000" w:themeColor="text1"/>
                <w:lang w:val="en-US" w:eastAsia="zh-CN"/>
              </w:rPr>
            </w:pPr>
            <w:r w:rsidRPr="00DA4A4B">
              <w:rPr>
                <w:rFonts w:eastAsiaTheme="minorEastAsia"/>
                <w:color w:val="000000" w:themeColor="text1"/>
                <w:lang w:val="en-US" w:eastAsia="zh-CN"/>
              </w:rPr>
              <w:t>R4-2208375</w:t>
            </w:r>
          </w:p>
        </w:tc>
        <w:tc>
          <w:tcPr>
            <w:tcW w:w="8400" w:type="dxa"/>
          </w:tcPr>
          <w:p w14:paraId="4DBA241B" w14:textId="27797EDD" w:rsidR="0084394B" w:rsidRPr="00DA4A4B" w:rsidRDefault="0084394B" w:rsidP="0084394B">
            <w:pPr>
              <w:jc w:val="both"/>
              <w:rPr>
                <w:rFonts w:eastAsiaTheme="minorEastAsia"/>
                <w:color w:val="000000" w:themeColor="text1"/>
                <w:lang w:val="en-US" w:eastAsia="zh-CN"/>
              </w:rPr>
            </w:pPr>
            <w:r w:rsidRPr="00DA4A4B">
              <w:rPr>
                <w:rFonts w:eastAsiaTheme="minorEastAsia"/>
                <w:i/>
                <w:color w:val="000000" w:themeColor="text1"/>
                <w:lang w:val="en-US" w:eastAsia="zh-CN"/>
              </w:rPr>
              <w:t>agreeable</w:t>
            </w:r>
          </w:p>
        </w:tc>
      </w:tr>
    </w:tbl>
    <w:p w14:paraId="4DBA241D" w14:textId="77777777" w:rsidR="002E1FE8" w:rsidRDefault="002E1FE8" w:rsidP="004C6810">
      <w:pPr>
        <w:jc w:val="both"/>
        <w:rPr>
          <w:color w:val="0070C0"/>
          <w:lang w:val="en-US" w:eastAsia="zh-CN"/>
        </w:rPr>
      </w:pPr>
    </w:p>
    <w:p w14:paraId="4DBA241E" w14:textId="77777777" w:rsidR="002E1FE8" w:rsidRPr="00047523" w:rsidRDefault="00F56AB7" w:rsidP="004C6810">
      <w:pPr>
        <w:pStyle w:val="2"/>
        <w:jc w:val="both"/>
        <w:rPr>
          <w:lang w:val="en-US"/>
        </w:rPr>
      </w:pPr>
      <w:r w:rsidRPr="00047523">
        <w:rPr>
          <w:lang w:val="en-US"/>
        </w:rPr>
        <w:t>Discussion on 2nd round (if applicable)</w:t>
      </w:r>
    </w:p>
    <w:p w14:paraId="66AC214D" w14:textId="4247D8D3" w:rsidR="00D438EB" w:rsidRPr="00D438EB" w:rsidRDefault="00D438EB" w:rsidP="00D438EB">
      <w:pPr>
        <w:pStyle w:val="1"/>
        <w:rPr>
          <w:lang w:val="en-US" w:eastAsia="zh-CN"/>
        </w:rPr>
      </w:pPr>
      <w:r w:rsidRPr="00047523">
        <w:rPr>
          <w:lang w:val="en-US" w:eastAsia="ja-JP"/>
        </w:rPr>
        <w:t>Topic #</w:t>
      </w:r>
      <w:r>
        <w:rPr>
          <w:lang w:val="en-US" w:eastAsia="ja-JP"/>
        </w:rPr>
        <w:t>2</w:t>
      </w:r>
      <w:r w:rsidRPr="00047523">
        <w:rPr>
          <w:lang w:val="en-US" w:eastAsia="ja-JP"/>
        </w:rPr>
        <w:t xml:space="preserve">: </w:t>
      </w:r>
      <w:r w:rsidRPr="00D438EB">
        <w:rPr>
          <w:lang w:val="en-US" w:eastAsia="zh-CN"/>
        </w:rPr>
        <w:t xml:space="preserve">RRM </w:t>
      </w:r>
      <w:r w:rsidR="00834C63">
        <w:rPr>
          <w:lang w:val="en-US" w:eastAsia="zh-CN"/>
        </w:rPr>
        <w:t>performance</w:t>
      </w:r>
      <w:r w:rsidRPr="00D438EB">
        <w:rPr>
          <w:lang w:val="en-US" w:eastAsia="zh-CN"/>
        </w:rPr>
        <w:t xml:space="preserve"> requirements</w:t>
      </w:r>
    </w:p>
    <w:p w14:paraId="71D7D720" w14:textId="77777777" w:rsidR="00D438EB" w:rsidRDefault="00D438EB" w:rsidP="00D438EB">
      <w:pPr>
        <w:pStyle w:val="2"/>
        <w:jc w:val="both"/>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D438EB" w14:paraId="7CACC279" w14:textId="77777777" w:rsidTr="00DA4A4B">
        <w:trPr>
          <w:trHeight w:val="468"/>
        </w:trPr>
        <w:tc>
          <w:tcPr>
            <w:tcW w:w="1622" w:type="dxa"/>
            <w:vAlign w:val="center"/>
          </w:tcPr>
          <w:p w14:paraId="0064C7F6" w14:textId="77777777" w:rsidR="00D438EB" w:rsidRDefault="00D438EB" w:rsidP="00DA4A4B">
            <w:pPr>
              <w:spacing w:before="120" w:after="120"/>
              <w:jc w:val="both"/>
              <w:rPr>
                <w:b/>
                <w:bCs/>
              </w:rPr>
            </w:pPr>
            <w:r>
              <w:rPr>
                <w:b/>
                <w:bCs/>
              </w:rPr>
              <w:t>T-doc number</w:t>
            </w:r>
          </w:p>
        </w:tc>
        <w:tc>
          <w:tcPr>
            <w:tcW w:w="1424" w:type="dxa"/>
            <w:vAlign w:val="center"/>
          </w:tcPr>
          <w:p w14:paraId="3557DA0C" w14:textId="77777777" w:rsidR="00D438EB" w:rsidRDefault="00D438EB" w:rsidP="00DA4A4B">
            <w:pPr>
              <w:spacing w:before="120" w:after="120"/>
              <w:jc w:val="both"/>
              <w:rPr>
                <w:b/>
                <w:bCs/>
              </w:rPr>
            </w:pPr>
            <w:r>
              <w:rPr>
                <w:b/>
                <w:bCs/>
              </w:rPr>
              <w:t>Company</w:t>
            </w:r>
          </w:p>
        </w:tc>
        <w:tc>
          <w:tcPr>
            <w:tcW w:w="6585" w:type="dxa"/>
            <w:vAlign w:val="center"/>
          </w:tcPr>
          <w:p w14:paraId="0654C240" w14:textId="77777777" w:rsidR="00D438EB" w:rsidRDefault="00D438EB" w:rsidP="00DA4A4B">
            <w:pPr>
              <w:spacing w:before="120" w:after="120"/>
              <w:jc w:val="both"/>
              <w:rPr>
                <w:b/>
                <w:bCs/>
              </w:rPr>
            </w:pPr>
            <w:r>
              <w:rPr>
                <w:b/>
                <w:bCs/>
              </w:rPr>
              <w:t>Proposals / Observations</w:t>
            </w:r>
          </w:p>
        </w:tc>
      </w:tr>
      <w:tr w:rsidR="00D438EB" w14:paraId="09EE837C" w14:textId="77777777" w:rsidTr="00D438EB">
        <w:trPr>
          <w:trHeight w:val="468"/>
        </w:trPr>
        <w:tc>
          <w:tcPr>
            <w:tcW w:w="1622" w:type="dxa"/>
          </w:tcPr>
          <w:p w14:paraId="0AADA920" w14:textId="61BD16A9" w:rsidR="00D438EB" w:rsidRDefault="009A553D" w:rsidP="00D438EB">
            <w:pPr>
              <w:spacing w:before="120" w:after="120"/>
              <w:jc w:val="center"/>
            </w:pPr>
            <w:hyperlink r:id="rId14" w:history="1">
              <w:r w:rsidR="00D438EB">
                <w:rPr>
                  <w:rStyle w:val="aff1"/>
                  <w:rFonts w:ascii="Arial" w:hAnsi="Arial" w:cs="Arial"/>
                  <w:b/>
                  <w:bCs/>
                  <w:sz w:val="16"/>
                  <w:szCs w:val="16"/>
                </w:rPr>
                <w:t>R4-2207741</w:t>
              </w:r>
            </w:hyperlink>
          </w:p>
        </w:tc>
        <w:tc>
          <w:tcPr>
            <w:tcW w:w="1424" w:type="dxa"/>
          </w:tcPr>
          <w:p w14:paraId="433DEC31" w14:textId="1667A828" w:rsidR="00D438EB" w:rsidRDefault="00D438EB" w:rsidP="00D438EB">
            <w:pPr>
              <w:spacing w:before="120" w:after="120"/>
              <w:jc w:val="center"/>
            </w:pPr>
            <w:r>
              <w:rPr>
                <w:rFonts w:ascii="Arial" w:hAnsi="Arial" w:cs="Arial"/>
                <w:sz w:val="16"/>
                <w:szCs w:val="16"/>
              </w:rPr>
              <w:t>Qualcomm, Inc.</w:t>
            </w:r>
          </w:p>
        </w:tc>
        <w:tc>
          <w:tcPr>
            <w:tcW w:w="6585" w:type="dxa"/>
            <w:vAlign w:val="center"/>
          </w:tcPr>
          <w:p w14:paraId="7B1FF888" w14:textId="77777777" w:rsidR="00D438EB" w:rsidRPr="00834C63" w:rsidRDefault="00D438EB" w:rsidP="00D438EB">
            <w:pPr>
              <w:spacing w:after="0" w:line="240" w:lineRule="auto"/>
              <w:jc w:val="both"/>
              <w:rPr>
                <w:sz w:val="21"/>
                <w:szCs w:val="21"/>
              </w:rPr>
            </w:pPr>
            <w:r w:rsidRPr="00834C63">
              <w:rPr>
                <w:sz w:val="21"/>
                <w:szCs w:val="21"/>
              </w:rPr>
              <w:t>SL relay test scope</w:t>
            </w:r>
          </w:p>
          <w:p w14:paraId="148E7005" w14:textId="5A19A655" w:rsidR="00D438EB" w:rsidRPr="00834C63" w:rsidRDefault="00D438EB" w:rsidP="00D438EB">
            <w:pPr>
              <w:rPr>
                <w:b/>
                <w:bCs/>
                <w:sz w:val="21"/>
                <w:szCs w:val="21"/>
                <w:lang w:eastAsia="ja-JP" w:bidi="hi-IN"/>
              </w:rPr>
            </w:pPr>
            <w:r w:rsidRPr="00834C63">
              <w:rPr>
                <w:b/>
                <w:bCs/>
                <w:sz w:val="21"/>
                <w:szCs w:val="21"/>
                <w:lang w:eastAsia="ja-JP" w:bidi="hi-IN"/>
              </w:rPr>
              <w:t xml:space="preserve">Proposal 1: </w:t>
            </w:r>
            <w:bookmarkStart w:id="1" w:name="_Hlk101952603"/>
            <w:r w:rsidRPr="00834C63">
              <w:rPr>
                <w:b/>
                <w:bCs/>
                <w:sz w:val="21"/>
                <w:szCs w:val="21"/>
                <w:lang w:eastAsia="ja-JP" w:bidi="hi-IN"/>
              </w:rPr>
              <w:t>Introduce one test for relay selection/reselection measurement delay requirement.(</w:t>
            </w:r>
            <w:r w:rsidRPr="00834C63">
              <w:rPr>
                <w:sz w:val="21"/>
                <w:szCs w:val="21"/>
                <w:lang w:eastAsia="ja-JP" w:bidi="hi-IN"/>
              </w:rPr>
              <w:t xml:space="preserve"> use LTE </w:t>
            </w:r>
            <w:proofErr w:type="spellStart"/>
            <w:r w:rsidRPr="00834C63">
              <w:rPr>
                <w:sz w:val="21"/>
                <w:szCs w:val="21"/>
                <w:lang w:eastAsia="ja-JP" w:bidi="hi-IN"/>
              </w:rPr>
              <w:t>ProSe</w:t>
            </w:r>
            <w:proofErr w:type="spellEnd"/>
            <w:r w:rsidRPr="00834C63">
              <w:rPr>
                <w:sz w:val="21"/>
                <w:szCs w:val="21"/>
                <w:lang w:eastAsia="ja-JP" w:bidi="hi-IN"/>
              </w:rPr>
              <w:t xml:space="preserve"> A.7.5.12 test as a reference</w:t>
            </w:r>
            <w:r w:rsidRPr="00834C63">
              <w:rPr>
                <w:b/>
                <w:bCs/>
                <w:sz w:val="21"/>
                <w:szCs w:val="21"/>
                <w:lang w:eastAsia="ja-JP" w:bidi="hi-IN"/>
              </w:rPr>
              <w:t>)</w:t>
            </w:r>
            <w:bookmarkEnd w:id="1"/>
          </w:p>
          <w:p w14:paraId="376C37F9" w14:textId="77777777" w:rsidR="00D438EB" w:rsidRPr="00834C63" w:rsidRDefault="00D438EB" w:rsidP="00D438EB">
            <w:pPr>
              <w:rPr>
                <w:b/>
                <w:bCs/>
                <w:sz w:val="21"/>
                <w:szCs w:val="21"/>
                <w:lang w:eastAsia="ja-JP" w:bidi="hi-IN"/>
              </w:rPr>
            </w:pPr>
            <w:r w:rsidRPr="00834C63">
              <w:rPr>
                <w:b/>
                <w:bCs/>
                <w:sz w:val="21"/>
                <w:szCs w:val="21"/>
                <w:lang w:eastAsia="ja-JP" w:bidi="hi-IN"/>
              </w:rPr>
              <w:t>Proposal 2: Configuration mode 2 SL resource allocation for UE under test in relay selection/reselection test and skip the discover resource configuration and allocation steps in LTE test.</w:t>
            </w:r>
          </w:p>
          <w:p w14:paraId="399AFD27" w14:textId="0821289E" w:rsidR="00D438EB" w:rsidRPr="00834C63" w:rsidRDefault="00D438EB" w:rsidP="00D438EB">
            <w:pPr>
              <w:spacing w:after="0" w:line="240" w:lineRule="auto"/>
              <w:jc w:val="both"/>
              <w:rPr>
                <w:b/>
                <w:bCs/>
                <w:sz w:val="21"/>
                <w:szCs w:val="21"/>
                <w:lang w:eastAsia="ja-JP" w:bidi="hi-IN"/>
              </w:rPr>
            </w:pPr>
          </w:p>
        </w:tc>
      </w:tr>
      <w:tr w:rsidR="00D438EB" w14:paraId="4FDE3444" w14:textId="77777777" w:rsidTr="00D438EB">
        <w:trPr>
          <w:trHeight w:val="468"/>
        </w:trPr>
        <w:tc>
          <w:tcPr>
            <w:tcW w:w="1622" w:type="dxa"/>
          </w:tcPr>
          <w:p w14:paraId="16406C4E" w14:textId="632DA8B4" w:rsidR="00D438EB" w:rsidRDefault="009A553D" w:rsidP="00D438EB">
            <w:pPr>
              <w:spacing w:before="120" w:after="120"/>
              <w:jc w:val="center"/>
              <w:rPr>
                <w:rFonts w:ascii="Arial" w:hAnsi="Arial" w:cs="Arial"/>
                <w:b/>
                <w:bCs/>
                <w:color w:val="0000FF"/>
                <w:sz w:val="16"/>
                <w:szCs w:val="16"/>
                <w:u w:val="single"/>
              </w:rPr>
            </w:pPr>
            <w:hyperlink r:id="rId15" w:history="1">
              <w:r w:rsidR="00D438EB">
                <w:rPr>
                  <w:rStyle w:val="aff1"/>
                  <w:rFonts w:ascii="Arial" w:hAnsi="Arial" w:cs="Arial"/>
                  <w:b/>
                  <w:bCs/>
                  <w:sz w:val="16"/>
                  <w:szCs w:val="16"/>
                </w:rPr>
                <w:t>R4-2209012</w:t>
              </w:r>
            </w:hyperlink>
          </w:p>
        </w:tc>
        <w:tc>
          <w:tcPr>
            <w:tcW w:w="1424" w:type="dxa"/>
          </w:tcPr>
          <w:p w14:paraId="4087A32F" w14:textId="2E91C62F" w:rsidR="00D438EB" w:rsidRDefault="00D438EB" w:rsidP="00D438EB">
            <w:pPr>
              <w:spacing w:before="120" w:after="120"/>
              <w:jc w:val="cente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vAlign w:val="center"/>
          </w:tcPr>
          <w:p w14:paraId="54D6A23A" w14:textId="77777777" w:rsidR="00D438EB" w:rsidRPr="00834C63" w:rsidRDefault="00D438EB" w:rsidP="00D438EB">
            <w:pPr>
              <w:spacing w:after="0" w:line="240" w:lineRule="auto"/>
              <w:jc w:val="both"/>
              <w:rPr>
                <w:sz w:val="21"/>
                <w:szCs w:val="21"/>
              </w:rPr>
            </w:pPr>
            <w:r w:rsidRPr="00834C63">
              <w:rPr>
                <w:sz w:val="21"/>
                <w:szCs w:val="21"/>
              </w:rPr>
              <w:t>Discussion on RRM test cases for NR SL relay</w:t>
            </w:r>
          </w:p>
          <w:p w14:paraId="491A6F2D" w14:textId="5DE09140" w:rsidR="003913DE" w:rsidRPr="00834C63" w:rsidRDefault="003913DE" w:rsidP="003913DE">
            <w:pPr>
              <w:widowControl w:val="0"/>
              <w:snapToGrid w:val="0"/>
              <w:spacing w:before="180"/>
              <w:rPr>
                <w:rFonts w:eastAsia="宋体"/>
                <w:b/>
                <w:i/>
                <w:sz w:val="21"/>
                <w:szCs w:val="21"/>
                <w:lang w:eastAsia="zh-CN"/>
              </w:rPr>
            </w:pPr>
            <w:r w:rsidRPr="00834C63">
              <w:rPr>
                <w:rFonts w:eastAsia="宋体"/>
                <w:b/>
                <w:i/>
                <w:sz w:val="21"/>
                <w:szCs w:val="21"/>
                <w:lang w:val="en-US" w:eastAsia="zh-CN"/>
              </w:rPr>
              <w:t xml:space="preserve">Proposal 1: For R17 NR </w:t>
            </w:r>
            <w:proofErr w:type="spellStart"/>
            <w:r w:rsidRPr="00834C63">
              <w:rPr>
                <w:rFonts w:eastAsia="宋体"/>
                <w:b/>
                <w:i/>
                <w:sz w:val="21"/>
                <w:szCs w:val="21"/>
                <w:lang w:val="en-US" w:eastAsia="zh-CN"/>
              </w:rPr>
              <w:t>sidelink</w:t>
            </w:r>
            <w:proofErr w:type="spellEnd"/>
            <w:r w:rsidRPr="00834C63">
              <w:rPr>
                <w:rFonts w:eastAsia="宋体"/>
                <w:b/>
                <w:i/>
                <w:sz w:val="21"/>
                <w:szCs w:val="21"/>
                <w:lang w:val="en-US" w:eastAsia="zh-CN"/>
              </w:rPr>
              <w:t xml:space="preserve"> relay, </w:t>
            </w:r>
            <w:r w:rsidRPr="00834C63">
              <w:rPr>
                <w:rFonts w:eastAsia="宋体"/>
                <w:b/>
                <w:i/>
                <w:sz w:val="21"/>
                <w:szCs w:val="21"/>
                <w:lang w:eastAsia="zh-CN"/>
              </w:rPr>
              <w:t xml:space="preserve">the test setups provided in section 2.1 are suggested to be used for verifying interruption requirements at NR </w:t>
            </w:r>
            <w:proofErr w:type="spellStart"/>
            <w:r w:rsidRPr="00834C63">
              <w:rPr>
                <w:rFonts w:eastAsia="宋体"/>
                <w:b/>
                <w:i/>
                <w:sz w:val="21"/>
                <w:szCs w:val="21"/>
                <w:lang w:eastAsia="zh-CN"/>
              </w:rPr>
              <w:t>sidelink</w:t>
            </w:r>
            <w:proofErr w:type="spellEnd"/>
            <w:r w:rsidRPr="00834C63">
              <w:rPr>
                <w:rFonts w:eastAsia="宋体"/>
                <w:b/>
                <w:i/>
                <w:sz w:val="21"/>
                <w:szCs w:val="21"/>
                <w:lang w:eastAsia="zh-CN"/>
              </w:rPr>
              <w:t xml:space="preserve"> discovery configuration.</w:t>
            </w:r>
          </w:p>
          <w:p w14:paraId="774ABF4A" w14:textId="77777777" w:rsidR="003913DE" w:rsidRPr="00834C63" w:rsidRDefault="003913DE" w:rsidP="003913DE">
            <w:pPr>
              <w:numPr>
                <w:ilvl w:val="0"/>
                <w:numId w:val="30"/>
              </w:numPr>
              <w:spacing w:after="120" w:line="240" w:lineRule="auto"/>
              <w:rPr>
                <w:sz w:val="21"/>
                <w:szCs w:val="21"/>
                <w:lang w:val="en-US"/>
              </w:rPr>
            </w:pPr>
            <w:r w:rsidRPr="00834C63">
              <w:rPr>
                <w:rFonts w:eastAsia="宋体"/>
                <w:sz w:val="21"/>
                <w:szCs w:val="21"/>
                <w:lang w:eastAsia="zh-CN"/>
              </w:rPr>
              <w:t xml:space="preserve">During T1, the UE is in idle state and monitoring NR </w:t>
            </w:r>
            <w:proofErr w:type="spellStart"/>
            <w:r w:rsidRPr="00834C63">
              <w:rPr>
                <w:rFonts w:eastAsia="宋体"/>
                <w:sz w:val="21"/>
                <w:szCs w:val="21"/>
                <w:lang w:eastAsia="zh-CN"/>
              </w:rPr>
              <w:t>sidelink</w:t>
            </w:r>
            <w:proofErr w:type="spellEnd"/>
            <w:r w:rsidRPr="00834C63">
              <w:rPr>
                <w:rFonts w:eastAsia="宋体"/>
                <w:sz w:val="21"/>
                <w:szCs w:val="21"/>
                <w:lang w:eastAsia="zh-CN"/>
              </w:rPr>
              <w:t xml:space="preserve"> discovery announcements from other active </w:t>
            </w:r>
            <w:proofErr w:type="spellStart"/>
            <w:r w:rsidRPr="00834C63">
              <w:rPr>
                <w:rFonts w:eastAsia="宋体"/>
                <w:sz w:val="21"/>
                <w:szCs w:val="21"/>
                <w:lang w:eastAsia="zh-CN"/>
              </w:rPr>
              <w:t>sidelink</w:t>
            </w:r>
            <w:proofErr w:type="spellEnd"/>
            <w:r w:rsidRPr="00834C63">
              <w:rPr>
                <w:rFonts w:eastAsia="宋体"/>
                <w:sz w:val="21"/>
                <w:szCs w:val="21"/>
                <w:lang w:eastAsia="zh-CN"/>
              </w:rPr>
              <w:t xml:space="preserve"> UEs on the NR </w:t>
            </w:r>
            <w:proofErr w:type="spellStart"/>
            <w:r w:rsidRPr="00834C63">
              <w:rPr>
                <w:rFonts w:eastAsia="宋体"/>
                <w:sz w:val="21"/>
                <w:szCs w:val="21"/>
                <w:lang w:eastAsia="zh-CN"/>
              </w:rPr>
              <w:t>sidelink</w:t>
            </w:r>
            <w:proofErr w:type="spellEnd"/>
            <w:r w:rsidRPr="00834C63">
              <w:rPr>
                <w:rFonts w:eastAsia="宋体"/>
                <w:sz w:val="21"/>
                <w:szCs w:val="21"/>
                <w:lang w:eastAsia="zh-CN"/>
              </w:rPr>
              <w:t xml:space="preserve"> discovery resources.</w:t>
            </w:r>
          </w:p>
          <w:p w14:paraId="09997CDC" w14:textId="77777777" w:rsidR="003913DE" w:rsidRPr="00834C63" w:rsidRDefault="003913DE" w:rsidP="003913DE">
            <w:pPr>
              <w:numPr>
                <w:ilvl w:val="0"/>
                <w:numId w:val="30"/>
              </w:numPr>
              <w:spacing w:after="120" w:line="240" w:lineRule="auto"/>
              <w:rPr>
                <w:sz w:val="21"/>
                <w:szCs w:val="21"/>
                <w:lang w:val="en-US"/>
              </w:rPr>
            </w:pPr>
            <w:r w:rsidRPr="00834C63">
              <w:rPr>
                <w:sz w:val="21"/>
                <w:szCs w:val="21"/>
                <w:lang w:val="en-US"/>
              </w:rPr>
              <w:t xml:space="preserve">During T2, the UE is expected to transmit </w:t>
            </w:r>
            <w:proofErr w:type="spellStart"/>
            <w:r w:rsidRPr="00834C63">
              <w:rPr>
                <w:i/>
                <w:sz w:val="21"/>
                <w:szCs w:val="21"/>
                <w:lang w:val="en-US"/>
              </w:rPr>
              <w:t>SidelinkUEInformationNR</w:t>
            </w:r>
            <w:proofErr w:type="spellEnd"/>
            <w:r w:rsidRPr="00834C63">
              <w:rPr>
                <w:sz w:val="21"/>
                <w:szCs w:val="21"/>
                <w:lang w:val="en-US"/>
              </w:rPr>
              <w:t xml:space="preserve"> indicating </w:t>
            </w:r>
            <w:proofErr w:type="spellStart"/>
            <w:r w:rsidRPr="00834C63">
              <w:rPr>
                <w:i/>
                <w:sz w:val="21"/>
                <w:szCs w:val="21"/>
                <w:lang w:val="en-US"/>
              </w:rPr>
              <w:t>sl-RxInterestedFreqListDisc</w:t>
            </w:r>
            <w:proofErr w:type="spellEnd"/>
            <w:r w:rsidRPr="00834C63">
              <w:rPr>
                <w:sz w:val="21"/>
                <w:szCs w:val="21"/>
                <w:lang w:val="en-US"/>
              </w:rPr>
              <w:t xml:space="preserve"> </w:t>
            </w:r>
            <w:r w:rsidRPr="00834C63">
              <w:rPr>
                <w:rFonts w:eastAsia="宋体"/>
                <w:sz w:val="21"/>
                <w:szCs w:val="21"/>
                <w:lang w:eastAsia="zh-CN"/>
              </w:rPr>
              <w:t>and receive RRC reconfiguration message.</w:t>
            </w:r>
            <w:r w:rsidRPr="00834C63">
              <w:rPr>
                <w:sz w:val="21"/>
                <w:szCs w:val="21"/>
              </w:rPr>
              <w:t xml:space="preserve"> </w:t>
            </w:r>
            <w:r w:rsidRPr="00834C63">
              <w:rPr>
                <w:rFonts w:eastAsia="宋体"/>
                <w:sz w:val="21"/>
                <w:szCs w:val="21"/>
                <w:lang w:eastAsia="zh-CN"/>
              </w:rPr>
              <w:t xml:space="preserve">No PDSCH is scheduled for UE. </w:t>
            </w:r>
          </w:p>
          <w:p w14:paraId="0B312450" w14:textId="6A77F983" w:rsidR="003913DE" w:rsidRPr="00834C63" w:rsidRDefault="003913DE" w:rsidP="003913DE">
            <w:pPr>
              <w:numPr>
                <w:ilvl w:val="0"/>
                <w:numId w:val="30"/>
              </w:numPr>
              <w:spacing w:after="120" w:line="240" w:lineRule="auto"/>
              <w:rPr>
                <w:sz w:val="21"/>
                <w:szCs w:val="21"/>
                <w:lang w:val="en-US"/>
              </w:rPr>
            </w:pPr>
            <w:r w:rsidRPr="00834C63">
              <w:rPr>
                <w:sz w:val="21"/>
                <w:szCs w:val="21"/>
                <w:lang w:val="en-US"/>
              </w:rPr>
              <w:t xml:space="preserve">During T3, </w:t>
            </w:r>
            <w:r w:rsidRPr="00834C63">
              <w:rPr>
                <w:rFonts w:eastAsia="宋体"/>
                <w:sz w:val="21"/>
                <w:szCs w:val="21"/>
                <w:lang w:eastAsia="zh-CN"/>
              </w:rPr>
              <w:t xml:space="preserve">the UE S-RSRP is scheduled with PDSCH on </w:t>
            </w:r>
            <w:proofErr w:type="spellStart"/>
            <w:r w:rsidRPr="00834C63">
              <w:rPr>
                <w:rFonts w:eastAsia="宋体"/>
                <w:sz w:val="21"/>
                <w:szCs w:val="21"/>
                <w:lang w:eastAsia="zh-CN"/>
              </w:rPr>
              <w:t>PCell</w:t>
            </w:r>
            <w:proofErr w:type="spellEnd"/>
            <w:r w:rsidRPr="00834C63">
              <w:rPr>
                <w:rFonts w:eastAsia="宋体"/>
                <w:sz w:val="21"/>
                <w:szCs w:val="21"/>
                <w:lang w:eastAsia="zh-CN"/>
              </w:rPr>
              <w:t xml:space="preserve"> downlink. The missed ACK/NACKs during T3 shall be counted to verify the allowed interruptions during NR </w:t>
            </w:r>
            <w:proofErr w:type="spellStart"/>
            <w:r w:rsidRPr="00834C63">
              <w:rPr>
                <w:rFonts w:eastAsia="宋体"/>
                <w:sz w:val="21"/>
                <w:szCs w:val="21"/>
                <w:lang w:eastAsia="zh-CN"/>
              </w:rPr>
              <w:t>sidelink</w:t>
            </w:r>
            <w:proofErr w:type="spellEnd"/>
            <w:r w:rsidRPr="00834C63">
              <w:rPr>
                <w:rFonts w:eastAsia="宋体"/>
                <w:sz w:val="21"/>
                <w:szCs w:val="21"/>
                <w:lang w:eastAsia="zh-CN"/>
              </w:rPr>
              <w:t xml:space="preserve"> discovery.</w:t>
            </w:r>
          </w:p>
          <w:p w14:paraId="1627F59B" w14:textId="77777777" w:rsidR="003913DE" w:rsidRPr="00834C63" w:rsidRDefault="003913DE" w:rsidP="003913DE">
            <w:pPr>
              <w:widowControl w:val="0"/>
              <w:snapToGrid w:val="0"/>
              <w:spacing w:before="180"/>
              <w:rPr>
                <w:rFonts w:eastAsia="宋体"/>
                <w:b/>
                <w:i/>
                <w:sz w:val="21"/>
                <w:szCs w:val="21"/>
                <w:lang w:val="en-US" w:eastAsia="zh-CN"/>
              </w:rPr>
            </w:pPr>
            <w:r w:rsidRPr="00834C63">
              <w:rPr>
                <w:rFonts w:eastAsia="宋体"/>
                <w:b/>
                <w:i/>
                <w:sz w:val="21"/>
                <w:szCs w:val="21"/>
                <w:lang w:val="en-US" w:eastAsia="zh-CN"/>
              </w:rPr>
              <w:t xml:space="preserve">Proposal 2: For R17 NR </w:t>
            </w:r>
            <w:proofErr w:type="spellStart"/>
            <w:r w:rsidRPr="00834C63">
              <w:rPr>
                <w:rFonts w:eastAsia="宋体"/>
                <w:b/>
                <w:i/>
                <w:sz w:val="21"/>
                <w:szCs w:val="21"/>
                <w:lang w:val="en-US" w:eastAsia="zh-CN"/>
              </w:rPr>
              <w:t>sidelink</w:t>
            </w:r>
            <w:proofErr w:type="spellEnd"/>
            <w:r w:rsidRPr="00834C63">
              <w:rPr>
                <w:rFonts w:eastAsia="宋体"/>
                <w:b/>
                <w:i/>
                <w:sz w:val="21"/>
                <w:szCs w:val="21"/>
                <w:lang w:val="en-US" w:eastAsia="zh-CN"/>
              </w:rPr>
              <w:t xml:space="preserve"> relay, </w:t>
            </w:r>
            <w:r w:rsidRPr="00834C63">
              <w:rPr>
                <w:rFonts w:eastAsia="宋体"/>
                <w:b/>
                <w:i/>
                <w:sz w:val="21"/>
                <w:szCs w:val="21"/>
                <w:lang w:eastAsia="zh-CN"/>
              </w:rPr>
              <w:t>the test setups provided in section 2.2 are suggested to be used for testing</w:t>
            </w:r>
            <w:r w:rsidRPr="00834C63">
              <w:rPr>
                <w:sz w:val="21"/>
                <w:szCs w:val="21"/>
              </w:rPr>
              <w:t xml:space="preserve"> </w:t>
            </w:r>
            <w:r w:rsidRPr="00834C63">
              <w:rPr>
                <w:rFonts w:eastAsia="宋体"/>
                <w:b/>
                <w:i/>
                <w:sz w:val="21"/>
                <w:szCs w:val="21"/>
                <w:lang w:eastAsia="zh-CN"/>
              </w:rPr>
              <w:t xml:space="preserve">selection/reselection of </w:t>
            </w:r>
            <w:proofErr w:type="spellStart"/>
            <w:r w:rsidRPr="00834C63">
              <w:rPr>
                <w:rFonts w:eastAsia="宋体"/>
                <w:b/>
                <w:i/>
                <w:sz w:val="21"/>
                <w:szCs w:val="21"/>
                <w:lang w:eastAsia="zh-CN"/>
              </w:rPr>
              <w:t>sidelink</w:t>
            </w:r>
            <w:proofErr w:type="spellEnd"/>
            <w:r w:rsidRPr="00834C63">
              <w:rPr>
                <w:rFonts w:eastAsia="宋体"/>
                <w:b/>
                <w:i/>
                <w:sz w:val="21"/>
                <w:szCs w:val="21"/>
                <w:lang w:eastAsia="zh-CN"/>
              </w:rPr>
              <w:t xml:space="preserve"> relay UE in NR.</w:t>
            </w:r>
          </w:p>
          <w:p w14:paraId="46EB12F0" w14:textId="77777777" w:rsidR="003913DE" w:rsidRPr="00834C63" w:rsidRDefault="003913DE" w:rsidP="003913DE">
            <w:pPr>
              <w:numPr>
                <w:ilvl w:val="0"/>
                <w:numId w:val="30"/>
              </w:numPr>
              <w:spacing w:after="120" w:line="240" w:lineRule="auto"/>
              <w:rPr>
                <w:sz w:val="21"/>
                <w:szCs w:val="21"/>
                <w:lang w:val="en-US"/>
              </w:rPr>
            </w:pPr>
            <w:r w:rsidRPr="00834C63">
              <w:rPr>
                <w:rFonts w:eastAsia="宋体"/>
                <w:sz w:val="21"/>
                <w:szCs w:val="21"/>
                <w:lang w:eastAsia="zh-CN"/>
              </w:rPr>
              <w:t xml:space="preserve">During T1, RSRP of cell 1 is kept higher than </w:t>
            </w:r>
            <w:proofErr w:type="spellStart"/>
            <w:r w:rsidRPr="00834C63">
              <w:rPr>
                <w:rFonts w:eastAsia="宋体"/>
                <w:i/>
                <w:sz w:val="21"/>
                <w:szCs w:val="21"/>
                <w:lang w:eastAsia="zh-CN"/>
              </w:rPr>
              <w:t>threshHighRemote</w:t>
            </w:r>
            <w:proofErr w:type="spellEnd"/>
            <w:r w:rsidRPr="00834C63">
              <w:rPr>
                <w:rFonts w:eastAsia="宋体"/>
                <w:sz w:val="21"/>
                <w:szCs w:val="21"/>
                <w:lang w:eastAsia="zh-CN"/>
              </w:rPr>
              <w:t xml:space="preserve"> (within </w:t>
            </w:r>
            <w:proofErr w:type="spellStart"/>
            <w:r w:rsidRPr="00834C63">
              <w:rPr>
                <w:rFonts w:eastAsia="宋体"/>
                <w:i/>
                <w:sz w:val="21"/>
                <w:szCs w:val="21"/>
                <w:lang w:eastAsia="zh-CN"/>
              </w:rPr>
              <w:t>sl</w:t>
            </w:r>
            <w:proofErr w:type="spellEnd"/>
            <w:r w:rsidRPr="00834C63">
              <w:rPr>
                <w:rFonts w:eastAsia="宋体"/>
                <w:i/>
                <w:sz w:val="21"/>
                <w:szCs w:val="21"/>
                <w:lang w:eastAsia="zh-CN"/>
              </w:rPr>
              <w:t>-</w:t>
            </w:r>
            <w:proofErr w:type="spellStart"/>
            <w:r w:rsidRPr="00834C63">
              <w:rPr>
                <w:rFonts w:eastAsia="宋体"/>
                <w:i/>
                <w:sz w:val="21"/>
                <w:szCs w:val="21"/>
                <w:lang w:eastAsia="zh-CN"/>
              </w:rPr>
              <w:t>remoteUE</w:t>
            </w:r>
            <w:proofErr w:type="spellEnd"/>
            <w:r w:rsidRPr="00834C63">
              <w:rPr>
                <w:rFonts w:eastAsia="宋体"/>
                <w:i/>
                <w:sz w:val="21"/>
                <w:szCs w:val="21"/>
                <w:lang w:eastAsia="zh-CN"/>
              </w:rPr>
              <w:t>-Config</w:t>
            </w:r>
            <w:r w:rsidRPr="00834C63">
              <w:rPr>
                <w:rFonts w:eastAsia="宋体"/>
                <w:sz w:val="21"/>
                <w:szCs w:val="21"/>
                <w:lang w:eastAsia="zh-CN"/>
              </w:rPr>
              <w:t xml:space="preserve">), and the remote UE is not required to perform </w:t>
            </w:r>
            <w:proofErr w:type="spellStart"/>
            <w:r w:rsidRPr="00834C63">
              <w:rPr>
                <w:rFonts w:eastAsia="宋体"/>
                <w:sz w:val="21"/>
                <w:szCs w:val="21"/>
                <w:lang w:eastAsia="zh-CN"/>
              </w:rPr>
              <w:t>sidelink</w:t>
            </w:r>
            <w:proofErr w:type="spellEnd"/>
            <w:r w:rsidRPr="00834C63">
              <w:rPr>
                <w:rFonts w:eastAsia="宋体"/>
                <w:sz w:val="21"/>
                <w:szCs w:val="21"/>
                <w:lang w:eastAsia="zh-CN"/>
              </w:rPr>
              <w:t xml:space="preserve"> relay UE selection.</w:t>
            </w:r>
          </w:p>
          <w:p w14:paraId="43424D64" w14:textId="77777777" w:rsidR="003913DE" w:rsidRPr="00834C63" w:rsidRDefault="003913DE" w:rsidP="003913DE">
            <w:pPr>
              <w:numPr>
                <w:ilvl w:val="0"/>
                <w:numId w:val="30"/>
              </w:numPr>
              <w:spacing w:after="120" w:line="240" w:lineRule="auto"/>
              <w:rPr>
                <w:sz w:val="21"/>
                <w:szCs w:val="21"/>
                <w:lang w:val="en-US"/>
              </w:rPr>
            </w:pPr>
            <w:r w:rsidRPr="00834C63">
              <w:rPr>
                <w:sz w:val="21"/>
                <w:szCs w:val="21"/>
                <w:lang w:val="en-US"/>
              </w:rPr>
              <w:t xml:space="preserve">During T2, RSRP of cell 1 is configured to be lower than </w:t>
            </w:r>
            <w:proofErr w:type="spellStart"/>
            <w:r w:rsidRPr="00834C63">
              <w:rPr>
                <w:rFonts w:eastAsia="宋体"/>
                <w:i/>
                <w:sz w:val="21"/>
                <w:szCs w:val="21"/>
                <w:lang w:eastAsia="zh-CN"/>
              </w:rPr>
              <w:t>threshHighRemote</w:t>
            </w:r>
            <w:proofErr w:type="spellEnd"/>
            <w:r w:rsidRPr="00834C63">
              <w:rPr>
                <w:sz w:val="21"/>
                <w:szCs w:val="21"/>
                <w:lang w:val="en-US"/>
              </w:rPr>
              <w:t xml:space="preserve">. The UE is expected to start looking for </w:t>
            </w:r>
            <w:proofErr w:type="spellStart"/>
            <w:r w:rsidRPr="00834C63">
              <w:rPr>
                <w:rFonts w:eastAsia="宋体"/>
                <w:sz w:val="21"/>
                <w:szCs w:val="21"/>
                <w:lang w:eastAsia="zh-CN"/>
              </w:rPr>
              <w:t>sidelink</w:t>
            </w:r>
            <w:proofErr w:type="spellEnd"/>
            <w:r w:rsidRPr="00834C63">
              <w:rPr>
                <w:rFonts w:eastAsia="宋体"/>
                <w:sz w:val="21"/>
                <w:szCs w:val="21"/>
                <w:lang w:eastAsia="zh-CN"/>
              </w:rPr>
              <w:t xml:space="preserve"> </w:t>
            </w:r>
            <w:r w:rsidRPr="00834C63">
              <w:rPr>
                <w:sz w:val="21"/>
                <w:szCs w:val="21"/>
                <w:lang w:val="en-US"/>
              </w:rPr>
              <w:t xml:space="preserve">relay UE and request the serving cell for </w:t>
            </w:r>
            <w:proofErr w:type="spellStart"/>
            <w:r w:rsidRPr="00834C63">
              <w:rPr>
                <w:rFonts w:eastAsia="宋体"/>
                <w:sz w:val="21"/>
                <w:szCs w:val="21"/>
                <w:lang w:eastAsia="zh-CN"/>
              </w:rPr>
              <w:t>sidelink</w:t>
            </w:r>
            <w:proofErr w:type="spellEnd"/>
            <w:r w:rsidRPr="00834C63">
              <w:rPr>
                <w:sz w:val="21"/>
                <w:szCs w:val="21"/>
                <w:lang w:val="en-US"/>
              </w:rPr>
              <w:t xml:space="preserve"> communication resources for communicating with a candidate </w:t>
            </w:r>
            <w:proofErr w:type="spellStart"/>
            <w:r w:rsidRPr="00834C63">
              <w:rPr>
                <w:sz w:val="21"/>
                <w:szCs w:val="21"/>
                <w:lang w:val="en-US"/>
              </w:rPr>
              <w:t>sidelink</w:t>
            </w:r>
            <w:proofErr w:type="spellEnd"/>
            <w:r w:rsidRPr="00834C63">
              <w:rPr>
                <w:sz w:val="21"/>
                <w:szCs w:val="21"/>
                <w:lang w:val="en-US"/>
              </w:rPr>
              <w:t xml:space="preserve"> Relay UE</w:t>
            </w:r>
            <w:r w:rsidRPr="00834C63">
              <w:rPr>
                <w:rFonts w:eastAsia="宋体"/>
                <w:sz w:val="21"/>
                <w:szCs w:val="21"/>
                <w:lang w:eastAsia="zh-CN"/>
              </w:rPr>
              <w:t>.</w:t>
            </w:r>
            <w:r w:rsidRPr="00834C63">
              <w:rPr>
                <w:sz w:val="21"/>
                <w:szCs w:val="21"/>
              </w:rPr>
              <w:t xml:space="preserve"> </w:t>
            </w:r>
            <w:r w:rsidRPr="00834C63">
              <w:rPr>
                <w:rFonts w:eastAsia="宋体"/>
                <w:sz w:val="21"/>
                <w:szCs w:val="21"/>
                <w:lang w:eastAsia="zh-CN"/>
              </w:rPr>
              <w:t xml:space="preserve">The SD-RSRP/SL-RSRP of </w:t>
            </w:r>
            <w:proofErr w:type="spellStart"/>
            <w:r w:rsidRPr="00834C63">
              <w:rPr>
                <w:rFonts w:eastAsia="宋体"/>
                <w:sz w:val="21"/>
                <w:szCs w:val="21"/>
                <w:lang w:eastAsia="zh-CN"/>
              </w:rPr>
              <w:t>Sidelink</w:t>
            </w:r>
            <w:proofErr w:type="spellEnd"/>
            <w:r w:rsidRPr="00834C63">
              <w:rPr>
                <w:rFonts w:eastAsia="宋体"/>
                <w:sz w:val="21"/>
                <w:szCs w:val="21"/>
                <w:lang w:eastAsia="zh-CN"/>
              </w:rPr>
              <w:t xml:space="preserve"> Relay UE 1 and </w:t>
            </w:r>
            <w:proofErr w:type="spellStart"/>
            <w:r w:rsidRPr="00834C63">
              <w:rPr>
                <w:rFonts w:eastAsia="宋体"/>
                <w:sz w:val="21"/>
                <w:szCs w:val="21"/>
                <w:lang w:eastAsia="zh-CN"/>
              </w:rPr>
              <w:t>Sidelink</w:t>
            </w:r>
            <w:proofErr w:type="spellEnd"/>
            <w:r w:rsidRPr="00834C63">
              <w:rPr>
                <w:rFonts w:eastAsia="宋体"/>
                <w:sz w:val="21"/>
                <w:szCs w:val="21"/>
                <w:lang w:eastAsia="zh-CN"/>
              </w:rPr>
              <w:t xml:space="preserve"> Relay UE 2 is configured to be lower than</w:t>
            </w:r>
            <w:r w:rsidRPr="00834C63">
              <w:rPr>
                <w:sz w:val="21"/>
                <w:szCs w:val="21"/>
              </w:rPr>
              <w:t xml:space="preserve"> </w:t>
            </w:r>
            <w:proofErr w:type="spellStart"/>
            <w:r w:rsidRPr="00834C63">
              <w:rPr>
                <w:rFonts w:eastAsia="宋体"/>
                <w:i/>
                <w:sz w:val="21"/>
                <w:szCs w:val="21"/>
                <w:lang w:eastAsia="zh-CN"/>
              </w:rPr>
              <w:t>sl</w:t>
            </w:r>
            <w:proofErr w:type="spellEnd"/>
            <w:r w:rsidRPr="00834C63">
              <w:rPr>
                <w:rFonts w:eastAsia="宋体"/>
                <w:i/>
                <w:sz w:val="21"/>
                <w:szCs w:val="21"/>
                <w:lang w:eastAsia="zh-CN"/>
              </w:rPr>
              <w:t>-RSRP-Thresh</w:t>
            </w:r>
            <w:r w:rsidRPr="00834C63">
              <w:rPr>
                <w:rFonts w:eastAsia="宋体"/>
                <w:sz w:val="21"/>
                <w:szCs w:val="21"/>
                <w:lang w:eastAsia="zh-CN"/>
              </w:rPr>
              <w:t xml:space="preserve"> and no </w:t>
            </w:r>
            <w:proofErr w:type="spellStart"/>
            <w:r w:rsidRPr="00834C63">
              <w:rPr>
                <w:rFonts w:eastAsia="宋体"/>
                <w:sz w:val="21"/>
                <w:szCs w:val="21"/>
                <w:lang w:eastAsia="zh-CN"/>
              </w:rPr>
              <w:t>sidelink</w:t>
            </w:r>
            <w:proofErr w:type="spellEnd"/>
            <w:r w:rsidRPr="00834C63">
              <w:rPr>
                <w:sz w:val="21"/>
                <w:szCs w:val="21"/>
                <w:lang w:val="en-US"/>
              </w:rPr>
              <w:t xml:space="preserve"> </w:t>
            </w:r>
            <w:r w:rsidRPr="00834C63">
              <w:rPr>
                <w:rFonts w:eastAsia="宋体"/>
                <w:sz w:val="21"/>
                <w:szCs w:val="21"/>
                <w:lang w:eastAsia="zh-CN"/>
              </w:rPr>
              <w:t xml:space="preserve">relay UE will be available for the remote UE under test. </w:t>
            </w:r>
          </w:p>
          <w:p w14:paraId="619FC4C0" w14:textId="77777777" w:rsidR="003913DE" w:rsidRPr="00834C63" w:rsidRDefault="003913DE" w:rsidP="003913DE">
            <w:pPr>
              <w:numPr>
                <w:ilvl w:val="0"/>
                <w:numId w:val="30"/>
              </w:numPr>
              <w:spacing w:after="120" w:line="240" w:lineRule="auto"/>
              <w:rPr>
                <w:sz w:val="21"/>
                <w:szCs w:val="21"/>
                <w:lang w:val="en-US"/>
              </w:rPr>
            </w:pPr>
            <w:r w:rsidRPr="00834C63">
              <w:rPr>
                <w:sz w:val="21"/>
                <w:szCs w:val="21"/>
                <w:lang w:val="en-US"/>
              </w:rPr>
              <w:t xml:space="preserve">During T3, </w:t>
            </w:r>
            <w:r w:rsidRPr="00834C63">
              <w:rPr>
                <w:rFonts w:eastAsia="宋体"/>
                <w:sz w:val="21"/>
                <w:szCs w:val="21"/>
                <w:lang w:eastAsia="zh-CN"/>
              </w:rPr>
              <w:t xml:space="preserve">the SD-RSRP/SL-RSRP of </w:t>
            </w:r>
            <w:proofErr w:type="spellStart"/>
            <w:r w:rsidRPr="00834C63">
              <w:rPr>
                <w:rFonts w:eastAsia="宋体"/>
                <w:sz w:val="21"/>
                <w:szCs w:val="21"/>
                <w:lang w:eastAsia="zh-CN"/>
              </w:rPr>
              <w:t>Sidelink</w:t>
            </w:r>
            <w:proofErr w:type="spellEnd"/>
            <w:r w:rsidRPr="00834C63">
              <w:rPr>
                <w:rFonts w:eastAsia="宋体"/>
                <w:sz w:val="21"/>
                <w:szCs w:val="21"/>
                <w:lang w:eastAsia="zh-CN"/>
              </w:rPr>
              <w:t xml:space="preserve"> Relay UE 1 is raised above</w:t>
            </w:r>
            <w:r w:rsidRPr="00834C63">
              <w:rPr>
                <w:rFonts w:eastAsia="宋体"/>
                <w:i/>
                <w:sz w:val="21"/>
                <w:szCs w:val="21"/>
                <w:lang w:eastAsia="zh-CN"/>
              </w:rPr>
              <w:t xml:space="preserve"> </w:t>
            </w:r>
            <w:proofErr w:type="spellStart"/>
            <w:r w:rsidRPr="00834C63">
              <w:rPr>
                <w:rFonts w:eastAsia="宋体"/>
                <w:i/>
                <w:sz w:val="21"/>
                <w:szCs w:val="21"/>
                <w:lang w:eastAsia="zh-CN"/>
              </w:rPr>
              <w:t>sl</w:t>
            </w:r>
            <w:proofErr w:type="spellEnd"/>
            <w:r w:rsidRPr="00834C63">
              <w:rPr>
                <w:rFonts w:eastAsia="宋体"/>
                <w:i/>
                <w:sz w:val="21"/>
                <w:szCs w:val="21"/>
                <w:lang w:eastAsia="zh-CN"/>
              </w:rPr>
              <w:t>-RSRP-Thresh</w:t>
            </w:r>
            <w:r w:rsidRPr="00834C63">
              <w:rPr>
                <w:rFonts w:eastAsia="宋体"/>
                <w:sz w:val="21"/>
                <w:szCs w:val="21"/>
                <w:lang w:eastAsia="zh-CN"/>
              </w:rPr>
              <w:t xml:space="preserve"> and the UE is expected to perform </w:t>
            </w:r>
            <w:proofErr w:type="spellStart"/>
            <w:r w:rsidRPr="00834C63">
              <w:rPr>
                <w:rFonts w:eastAsia="宋体"/>
                <w:sz w:val="21"/>
                <w:szCs w:val="21"/>
                <w:lang w:eastAsia="zh-CN"/>
              </w:rPr>
              <w:t>sidelink</w:t>
            </w:r>
            <w:proofErr w:type="spellEnd"/>
            <w:r w:rsidRPr="00834C63">
              <w:rPr>
                <w:sz w:val="21"/>
                <w:szCs w:val="21"/>
                <w:lang w:val="en-US"/>
              </w:rPr>
              <w:t xml:space="preserve"> </w:t>
            </w:r>
            <w:r w:rsidRPr="00834C63">
              <w:rPr>
                <w:rFonts w:eastAsia="宋体"/>
                <w:sz w:val="21"/>
                <w:szCs w:val="21"/>
                <w:lang w:eastAsia="zh-CN"/>
              </w:rPr>
              <w:t xml:space="preserve">relay selection to </w:t>
            </w:r>
            <w:proofErr w:type="spellStart"/>
            <w:r w:rsidRPr="00834C63">
              <w:rPr>
                <w:rFonts w:eastAsia="宋体"/>
                <w:sz w:val="21"/>
                <w:szCs w:val="21"/>
                <w:lang w:eastAsia="zh-CN"/>
              </w:rPr>
              <w:t>Sidelink</w:t>
            </w:r>
            <w:proofErr w:type="spellEnd"/>
            <w:r w:rsidRPr="00834C63">
              <w:rPr>
                <w:rFonts w:eastAsia="宋体"/>
                <w:sz w:val="21"/>
                <w:szCs w:val="21"/>
                <w:lang w:eastAsia="zh-CN"/>
              </w:rPr>
              <w:t xml:space="preserve"> Relay </w:t>
            </w:r>
            <w:r w:rsidRPr="00834C63">
              <w:rPr>
                <w:sz w:val="21"/>
                <w:szCs w:val="21"/>
                <w:lang w:val="en-US"/>
              </w:rPr>
              <w:t>UE</w:t>
            </w:r>
            <w:r w:rsidRPr="00834C63">
              <w:rPr>
                <w:rFonts w:eastAsia="宋体"/>
                <w:sz w:val="21"/>
                <w:szCs w:val="21"/>
                <w:lang w:eastAsia="zh-CN"/>
              </w:rPr>
              <w:t xml:space="preserve"> 1.</w:t>
            </w:r>
          </w:p>
          <w:p w14:paraId="494BE845" w14:textId="77777777" w:rsidR="003913DE" w:rsidRPr="00834C63" w:rsidRDefault="003913DE" w:rsidP="003913DE">
            <w:pPr>
              <w:numPr>
                <w:ilvl w:val="0"/>
                <w:numId w:val="30"/>
              </w:numPr>
              <w:spacing w:after="120" w:line="240" w:lineRule="auto"/>
              <w:rPr>
                <w:sz w:val="21"/>
                <w:szCs w:val="21"/>
                <w:lang w:val="en-US"/>
              </w:rPr>
            </w:pPr>
            <w:r w:rsidRPr="00834C63">
              <w:rPr>
                <w:sz w:val="21"/>
                <w:szCs w:val="21"/>
                <w:lang w:val="en-US"/>
              </w:rPr>
              <w:t xml:space="preserve">During T4, the UE is expected to complete the </w:t>
            </w:r>
            <w:proofErr w:type="spellStart"/>
            <w:r w:rsidRPr="00834C63">
              <w:rPr>
                <w:sz w:val="21"/>
                <w:szCs w:val="21"/>
                <w:lang w:val="en-US"/>
              </w:rPr>
              <w:t>sidelink</w:t>
            </w:r>
            <w:proofErr w:type="spellEnd"/>
            <w:r w:rsidRPr="00834C63">
              <w:rPr>
                <w:sz w:val="21"/>
                <w:szCs w:val="21"/>
                <w:lang w:val="en-US"/>
              </w:rPr>
              <w:t xml:space="preserve"> communication setup with the relay UE. The RSRP of the serving cell (cell 1) and the </w:t>
            </w:r>
            <w:r w:rsidRPr="00834C63">
              <w:rPr>
                <w:rFonts w:eastAsia="宋体"/>
                <w:sz w:val="21"/>
                <w:szCs w:val="21"/>
                <w:lang w:eastAsia="zh-CN"/>
              </w:rPr>
              <w:t>SD-RSRP/SL-RSRP</w:t>
            </w:r>
            <w:r w:rsidRPr="00834C63">
              <w:rPr>
                <w:sz w:val="21"/>
                <w:szCs w:val="21"/>
                <w:lang w:val="en-US"/>
              </w:rPr>
              <w:t xml:space="preserve"> of </w:t>
            </w:r>
            <w:proofErr w:type="spellStart"/>
            <w:r w:rsidRPr="00834C63">
              <w:rPr>
                <w:sz w:val="21"/>
                <w:szCs w:val="21"/>
                <w:lang w:val="en-US"/>
              </w:rPr>
              <w:t>sidelink</w:t>
            </w:r>
            <w:proofErr w:type="spellEnd"/>
            <w:r w:rsidRPr="00834C63">
              <w:rPr>
                <w:sz w:val="21"/>
                <w:szCs w:val="21"/>
                <w:lang w:val="en-US"/>
              </w:rPr>
              <w:t xml:space="preserve"> relay UEs are kept unchanged during T4. The period T4 ends when </w:t>
            </w:r>
            <w:proofErr w:type="spellStart"/>
            <w:r w:rsidRPr="00834C63">
              <w:rPr>
                <w:sz w:val="21"/>
                <w:szCs w:val="21"/>
                <w:lang w:val="en-US"/>
              </w:rPr>
              <w:t>Sidelink</w:t>
            </w:r>
            <w:proofErr w:type="spellEnd"/>
            <w:r w:rsidRPr="00834C63">
              <w:rPr>
                <w:sz w:val="21"/>
                <w:szCs w:val="21"/>
                <w:lang w:val="en-US"/>
              </w:rPr>
              <w:t xml:space="preserve"> Relay UE 1 sends the </w:t>
            </w:r>
            <w:proofErr w:type="spellStart"/>
            <w:r w:rsidRPr="00834C63">
              <w:rPr>
                <w:sz w:val="21"/>
                <w:szCs w:val="21"/>
                <w:lang w:val="en-US"/>
              </w:rPr>
              <w:t>sidelink</w:t>
            </w:r>
            <w:proofErr w:type="spellEnd"/>
            <w:r w:rsidRPr="00834C63">
              <w:rPr>
                <w:sz w:val="21"/>
                <w:szCs w:val="21"/>
                <w:lang w:val="en-US"/>
              </w:rPr>
              <w:t xml:space="preserve"> communication accept message back to the remote UE.</w:t>
            </w:r>
          </w:p>
          <w:p w14:paraId="001A75D6" w14:textId="77777777" w:rsidR="003913DE" w:rsidRPr="00834C63" w:rsidRDefault="003913DE" w:rsidP="003913DE">
            <w:pPr>
              <w:numPr>
                <w:ilvl w:val="0"/>
                <w:numId w:val="30"/>
              </w:numPr>
              <w:spacing w:after="120" w:line="240" w:lineRule="auto"/>
              <w:rPr>
                <w:sz w:val="21"/>
                <w:szCs w:val="21"/>
                <w:lang w:val="en-US"/>
              </w:rPr>
            </w:pPr>
            <w:r w:rsidRPr="00834C63">
              <w:rPr>
                <w:sz w:val="21"/>
                <w:szCs w:val="21"/>
                <w:lang w:val="en-US"/>
              </w:rPr>
              <w:t xml:space="preserve">During T5, </w:t>
            </w:r>
            <w:r w:rsidRPr="00834C63">
              <w:rPr>
                <w:rFonts w:eastAsia="宋体"/>
                <w:sz w:val="21"/>
                <w:szCs w:val="21"/>
                <w:lang w:eastAsia="zh-CN"/>
              </w:rPr>
              <w:t xml:space="preserve">SD-RSRP of </w:t>
            </w:r>
            <w:proofErr w:type="spellStart"/>
            <w:r w:rsidRPr="00834C63">
              <w:rPr>
                <w:rFonts w:eastAsia="宋体"/>
                <w:sz w:val="21"/>
                <w:szCs w:val="21"/>
                <w:lang w:eastAsia="zh-CN"/>
              </w:rPr>
              <w:t>Sidelink</w:t>
            </w:r>
            <w:proofErr w:type="spellEnd"/>
            <w:r w:rsidRPr="00834C63">
              <w:rPr>
                <w:rFonts w:eastAsia="宋体"/>
                <w:sz w:val="21"/>
                <w:szCs w:val="21"/>
                <w:lang w:eastAsia="zh-CN"/>
              </w:rPr>
              <w:t xml:space="preserve"> Relay UEs are modified such that the remote UE is expected to reselect to </w:t>
            </w:r>
            <w:proofErr w:type="spellStart"/>
            <w:r w:rsidRPr="00834C63">
              <w:rPr>
                <w:rFonts w:eastAsia="宋体"/>
                <w:sz w:val="21"/>
                <w:szCs w:val="21"/>
                <w:lang w:eastAsia="zh-CN"/>
              </w:rPr>
              <w:t>Sidelink</w:t>
            </w:r>
            <w:proofErr w:type="spellEnd"/>
            <w:r w:rsidRPr="00834C63">
              <w:rPr>
                <w:rFonts w:eastAsia="宋体"/>
                <w:sz w:val="21"/>
                <w:szCs w:val="21"/>
                <w:lang w:eastAsia="zh-CN"/>
              </w:rPr>
              <w:t xml:space="preserve"> Relay UE2.</w:t>
            </w:r>
          </w:p>
          <w:p w14:paraId="2E8C1A6B" w14:textId="026AC365" w:rsidR="003913DE" w:rsidRPr="00834C63" w:rsidRDefault="003913DE" w:rsidP="00D438EB">
            <w:pPr>
              <w:spacing w:after="0" w:line="240" w:lineRule="auto"/>
              <w:jc w:val="both"/>
              <w:rPr>
                <w:sz w:val="21"/>
                <w:szCs w:val="21"/>
              </w:rPr>
            </w:pPr>
          </w:p>
        </w:tc>
      </w:tr>
      <w:tr w:rsidR="00D438EB" w14:paraId="121A1ED6" w14:textId="77777777" w:rsidTr="00D438EB">
        <w:trPr>
          <w:trHeight w:val="468"/>
        </w:trPr>
        <w:tc>
          <w:tcPr>
            <w:tcW w:w="1622" w:type="dxa"/>
          </w:tcPr>
          <w:p w14:paraId="14A06A96" w14:textId="3A58B751" w:rsidR="00D438EB" w:rsidRDefault="009A553D" w:rsidP="00D438EB">
            <w:pPr>
              <w:spacing w:before="120" w:after="120"/>
              <w:jc w:val="center"/>
              <w:rPr>
                <w:rFonts w:ascii="Arial" w:hAnsi="Arial" w:cs="Arial"/>
                <w:b/>
                <w:bCs/>
                <w:color w:val="0000FF"/>
                <w:sz w:val="16"/>
                <w:szCs w:val="16"/>
                <w:u w:val="single"/>
              </w:rPr>
            </w:pPr>
            <w:hyperlink r:id="rId16" w:history="1">
              <w:r w:rsidR="00D438EB">
                <w:rPr>
                  <w:rStyle w:val="aff1"/>
                  <w:rFonts w:ascii="Arial" w:hAnsi="Arial" w:cs="Arial"/>
                  <w:b/>
                  <w:bCs/>
                  <w:sz w:val="16"/>
                  <w:szCs w:val="16"/>
                </w:rPr>
                <w:t>R4-2209013</w:t>
              </w:r>
            </w:hyperlink>
          </w:p>
        </w:tc>
        <w:tc>
          <w:tcPr>
            <w:tcW w:w="1424" w:type="dxa"/>
          </w:tcPr>
          <w:p w14:paraId="6925BEE0" w14:textId="296CBFCF" w:rsidR="00D438EB" w:rsidRDefault="00D438EB" w:rsidP="00D438EB">
            <w:pPr>
              <w:spacing w:before="120" w:after="120"/>
              <w:jc w:val="cente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vAlign w:val="center"/>
          </w:tcPr>
          <w:p w14:paraId="68189507" w14:textId="3241F325" w:rsidR="00D438EB" w:rsidRPr="00834C63" w:rsidRDefault="00D438EB" w:rsidP="00D438EB">
            <w:pPr>
              <w:spacing w:after="0" w:line="240" w:lineRule="auto"/>
              <w:jc w:val="both"/>
              <w:rPr>
                <w:sz w:val="21"/>
                <w:szCs w:val="21"/>
              </w:rPr>
            </w:pPr>
            <w:proofErr w:type="spellStart"/>
            <w:r w:rsidRPr="00834C63">
              <w:rPr>
                <w:sz w:val="21"/>
                <w:szCs w:val="21"/>
              </w:rPr>
              <w:t>DraftCR</w:t>
            </w:r>
            <w:proofErr w:type="spellEnd"/>
            <w:r w:rsidRPr="00834C63">
              <w:rPr>
                <w:sz w:val="21"/>
                <w:szCs w:val="21"/>
              </w:rPr>
              <w:t xml:space="preserve"> on test cases of interruption requirements for NR </w:t>
            </w:r>
            <w:proofErr w:type="spellStart"/>
            <w:r w:rsidRPr="00834C63">
              <w:rPr>
                <w:sz w:val="21"/>
                <w:szCs w:val="21"/>
              </w:rPr>
              <w:t>sidelink</w:t>
            </w:r>
            <w:proofErr w:type="spellEnd"/>
            <w:r w:rsidRPr="00834C63">
              <w:rPr>
                <w:sz w:val="21"/>
                <w:szCs w:val="21"/>
              </w:rPr>
              <w:t xml:space="preserve"> relay</w:t>
            </w:r>
          </w:p>
        </w:tc>
      </w:tr>
      <w:tr w:rsidR="00E83033" w14:paraId="18DAEE82" w14:textId="77777777" w:rsidTr="00D438EB">
        <w:trPr>
          <w:trHeight w:val="468"/>
        </w:trPr>
        <w:tc>
          <w:tcPr>
            <w:tcW w:w="1622" w:type="dxa"/>
          </w:tcPr>
          <w:p w14:paraId="56A17C25" w14:textId="27AB578F" w:rsidR="00E83033" w:rsidRDefault="009A553D" w:rsidP="00E83033">
            <w:pPr>
              <w:spacing w:before="120" w:after="120"/>
              <w:jc w:val="center"/>
              <w:rPr>
                <w:rFonts w:ascii="Arial" w:hAnsi="Arial" w:cs="Arial"/>
                <w:b/>
                <w:bCs/>
                <w:color w:val="0000FF"/>
                <w:sz w:val="16"/>
                <w:szCs w:val="16"/>
                <w:u w:val="single"/>
              </w:rPr>
            </w:pPr>
            <w:hyperlink r:id="rId17" w:history="1">
              <w:r w:rsidR="00E83033">
                <w:rPr>
                  <w:rStyle w:val="aff1"/>
                  <w:rFonts w:ascii="Arial" w:hAnsi="Arial" w:cs="Arial"/>
                  <w:b/>
                  <w:bCs/>
                  <w:sz w:val="16"/>
                  <w:szCs w:val="16"/>
                </w:rPr>
                <w:t>R4-2208376</w:t>
              </w:r>
            </w:hyperlink>
          </w:p>
        </w:tc>
        <w:tc>
          <w:tcPr>
            <w:tcW w:w="1424" w:type="dxa"/>
          </w:tcPr>
          <w:p w14:paraId="0C247EEC" w14:textId="734ACEB4" w:rsidR="00E83033" w:rsidRDefault="00E83033" w:rsidP="00E83033">
            <w:pPr>
              <w:spacing w:before="120" w:after="120"/>
              <w:jc w:val="center"/>
              <w:rPr>
                <w:rFonts w:ascii="Arial" w:hAnsi="Arial" w:cs="Arial"/>
                <w:sz w:val="16"/>
                <w:szCs w:val="16"/>
              </w:rPr>
            </w:pPr>
            <w:r>
              <w:rPr>
                <w:rFonts w:ascii="Arial" w:hAnsi="Arial" w:cs="Arial"/>
                <w:sz w:val="16"/>
                <w:szCs w:val="16"/>
              </w:rPr>
              <w:t>OPPO</w:t>
            </w:r>
          </w:p>
        </w:tc>
        <w:tc>
          <w:tcPr>
            <w:tcW w:w="6585" w:type="dxa"/>
            <w:vAlign w:val="center"/>
          </w:tcPr>
          <w:p w14:paraId="6F25D14A" w14:textId="17E8D3B7" w:rsidR="00E83033" w:rsidRPr="00834C63" w:rsidRDefault="00E83033" w:rsidP="00E83033">
            <w:pPr>
              <w:spacing w:after="0" w:line="240" w:lineRule="auto"/>
              <w:jc w:val="both"/>
              <w:rPr>
                <w:sz w:val="21"/>
                <w:szCs w:val="21"/>
              </w:rPr>
            </w:pPr>
            <w:r w:rsidRPr="00834C63">
              <w:rPr>
                <w:sz w:val="21"/>
                <w:szCs w:val="21"/>
              </w:rPr>
              <w:t>draft CR on test case for Selection/Reselection of relay UE</w:t>
            </w:r>
          </w:p>
        </w:tc>
      </w:tr>
    </w:tbl>
    <w:p w14:paraId="1E36D602" w14:textId="23011F85" w:rsidR="00D438EB" w:rsidRDefault="00D438EB" w:rsidP="00D438EB">
      <w:pPr>
        <w:pStyle w:val="2"/>
        <w:jc w:val="both"/>
      </w:pPr>
      <w:r>
        <w:rPr>
          <w:rFonts w:hint="eastAsia"/>
        </w:rPr>
        <w:t>Open issues</w:t>
      </w:r>
      <w:r>
        <w:t xml:space="preserve"> summary</w:t>
      </w:r>
    </w:p>
    <w:p w14:paraId="2000889B" w14:textId="20EA657F" w:rsidR="009C3579" w:rsidRPr="00721574" w:rsidRDefault="009C3579" w:rsidP="009C3579">
      <w:pPr>
        <w:pStyle w:val="3"/>
        <w:numPr>
          <w:ilvl w:val="2"/>
          <w:numId w:val="31"/>
        </w:numPr>
        <w:spacing w:line="240" w:lineRule="auto"/>
        <w:ind w:left="709"/>
        <w:rPr>
          <w:lang w:val="en-US"/>
        </w:rPr>
      </w:pPr>
      <w:r w:rsidRPr="00721574">
        <w:rPr>
          <w:lang w:val="en-US"/>
        </w:rPr>
        <w:t xml:space="preserve">Sub-topic </w:t>
      </w:r>
      <w:r>
        <w:rPr>
          <w:lang w:val="en-US"/>
        </w:rPr>
        <w:t>2</w:t>
      </w:r>
      <w:r w:rsidRPr="00721574">
        <w:rPr>
          <w:lang w:val="en-US"/>
        </w:rPr>
        <w:t>-</w:t>
      </w:r>
      <w:r>
        <w:rPr>
          <w:lang w:val="en-US"/>
        </w:rPr>
        <w:t>1</w:t>
      </w:r>
      <w:r w:rsidRPr="00721574">
        <w:rPr>
          <w:lang w:val="en-US"/>
        </w:rPr>
        <w:t xml:space="preserve">: </w:t>
      </w:r>
      <w:r w:rsidR="001C64F0">
        <w:rPr>
          <w:lang w:val="en-US"/>
        </w:rPr>
        <w:t>test case scope</w:t>
      </w:r>
    </w:p>
    <w:p w14:paraId="5275A4A2" w14:textId="3EF8975D" w:rsidR="009C3579" w:rsidRPr="00721574" w:rsidRDefault="009C3579" w:rsidP="009C3579">
      <w:pPr>
        <w:spacing w:after="120"/>
        <w:rPr>
          <w:b/>
          <w:szCs w:val="24"/>
          <w:u w:val="single"/>
          <w:lang w:eastAsia="zh-CN"/>
        </w:rPr>
      </w:pPr>
      <w:r w:rsidRPr="00721574">
        <w:rPr>
          <w:b/>
          <w:szCs w:val="24"/>
          <w:u w:val="single"/>
          <w:lang w:eastAsia="zh-CN"/>
        </w:rPr>
        <w:t xml:space="preserve">Issue </w:t>
      </w:r>
      <w:r w:rsidR="001C64F0">
        <w:rPr>
          <w:b/>
          <w:szCs w:val="24"/>
          <w:u w:val="single"/>
          <w:lang w:eastAsia="zh-CN"/>
        </w:rPr>
        <w:t>2</w:t>
      </w:r>
      <w:r w:rsidRPr="00721574">
        <w:rPr>
          <w:b/>
          <w:szCs w:val="24"/>
          <w:u w:val="single"/>
          <w:lang w:eastAsia="zh-CN"/>
        </w:rPr>
        <w:t>-</w:t>
      </w:r>
      <w:r w:rsidR="001C64F0">
        <w:rPr>
          <w:b/>
          <w:szCs w:val="24"/>
          <w:u w:val="single"/>
          <w:lang w:eastAsia="zh-CN"/>
        </w:rPr>
        <w:t>1</w:t>
      </w:r>
      <w:r w:rsidRPr="00721574">
        <w:rPr>
          <w:b/>
          <w:szCs w:val="24"/>
          <w:u w:val="single"/>
          <w:lang w:eastAsia="zh-CN"/>
        </w:rPr>
        <w:t xml:space="preserve">-1: </w:t>
      </w:r>
      <w:r w:rsidR="001C64F0">
        <w:rPr>
          <w:b/>
          <w:szCs w:val="24"/>
          <w:u w:val="single"/>
          <w:lang w:eastAsia="zh-CN"/>
        </w:rPr>
        <w:t>Scope of test cases of SL relay RRM</w:t>
      </w:r>
    </w:p>
    <w:p w14:paraId="0639AE2D" w14:textId="77777777" w:rsidR="009C3579" w:rsidRPr="00721574" w:rsidRDefault="009C3579" w:rsidP="009C3579">
      <w:pPr>
        <w:pStyle w:val="aff6"/>
        <w:numPr>
          <w:ilvl w:val="0"/>
          <w:numId w:val="3"/>
        </w:numPr>
        <w:overflowPunct/>
        <w:autoSpaceDE/>
        <w:adjustRightInd/>
        <w:spacing w:after="120" w:line="240" w:lineRule="auto"/>
        <w:ind w:leftChars="180" w:left="720" w:firstLineChars="0"/>
        <w:textAlignment w:val="auto"/>
        <w:rPr>
          <w:rFonts w:eastAsia="宋体"/>
          <w:szCs w:val="24"/>
          <w:lang w:eastAsia="zh-CN"/>
        </w:rPr>
      </w:pPr>
      <w:r w:rsidRPr="00721574">
        <w:rPr>
          <w:rFonts w:eastAsia="宋体"/>
          <w:szCs w:val="24"/>
          <w:lang w:eastAsia="zh-CN"/>
        </w:rPr>
        <w:t>Proposals</w:t>
      </w:r>
    </w:p>
    <w:p w14:paraId="6DDBA739" w14:textId="37A17A31" w:rsidR="009C3579" w:rsidRPr="00834C63" w:rsidRDefault="009C3579" w:rsidP="009C3579">
      <w:pPr>
        <w:pStyle w:val="aff6"/>
        <w:numPr>
          <w:ilvl w:val="1"/>
          <w:numId w:val="3"/>
        </w:numPr>
        <w:spacing w:after="120" w:line="240" w:lineRule="auto"/>
        <w:ind w:firstLineChars="0"/>
        <w:rPr>
          <w:sz w:val="21"/>
          <w:lang w:eastAsia="zh-CN"/>
        </w:rPr>
      </w:pPr>
      <w:r w:rsidRPr="00834C63">
        <w:rPr>
          <w:sz w:val="21"/>
          <w:lang w:eastAsia="zh-CN"/>
        </w:rPr>
        <w:t>Option 1</w:t>
      </w:r>
      <w:r w:rsidR="001C64F0" w:rsidRPr="00834C63">
        <w:rPr>
          <w:sz w:val="21"/>
          <w:lang w:eastAsia="zh-CN"/>
        </w:rPr>
        <w:t xml:space="preserve"> (HW, OPPO)</w:t>
      </w:r>
      <w:r w:rsidRPr="00834C63">
        <w:rPr>
          <w:sz w:val="21"/>
          <w:lang w:eastAsia="zh-CN"/>
        </w:rPr>
        <w:t xml:space="preserve">: </w:t>
      </w:r>
      <w:r w:rsidR="001C64F0" w:rsidRPr="00834C63">
        <w:rPr>
          <w:sz w:val="21"/>
          <w:lang w:eastAsia="zh-CN"/>
        </w:rPr>
        <w:t xml:space="preserve">Introduce two test cases </w:t>
      </w:r>
    </w:p>
    <w:p w14:paraId="1EAB1C5C" w14:textId="38A423B0" w:rsidR="009C3579" w:rsidRPr="00834C63" w:rsidRDefault="001C64F0" w:rsidP="001C64F0">
      <w:pPr>
        <w:pStyle w:val="aff6"/>
        <w:numPr>
          <w:ilvl w:val="0"/>
          <w:numId w:val="33"/>
        </w:numPr>
        <w:spacing w:after="120"/>
        <w:ind w:firstLineChars="0"/>
        <w:rPr>
          <w:sz w:val="21"/>
          <w:lang w:eastAsia="zh-CN"/>
        </w:rPr>
      </w:pPr>
      <w:r w:rsidRPr="00834C63">
        <w:rPr>
          <w:sz w:val="21"/>
          <w:lang w:eastAsia="zh-CN"/>
        </w:rPr>
        <w:t xml:space="preserve">Verify interruption requirements at NR </w:t>
      </w:r>
      <w:proofErr w:type="spellStart"/>
      <w:r w:rsidRPr="00834C63">
        <w:rPr>
          <w:sz w:val="21"/>
          <w:lang w:eastAsia="zh-CN"/>
        </w:rPr>
        <w:t>sidelink</w:t>
      </w:r>
      <w:proofErr w:type="spellEnd"/>
      <w:r w:rsidRPr="00834C63">
        <w:rPr>
          <w:sz w:val="21"/>
          <w:lang w:eastAsia="zh-CN"/>
        </w:rPr>
        <w:t xml:space="preserve"> discovery configuration.</w:t>
      </w:r>
    </w:p>
    <w:p w14:paraId="1D57E54E" w14:textId="1AE72F36" w:rsidR="001C64F0" w:rsidRPr="00EC1B80" w:rsidRDefault="001C64F0" w:rsidP="001C64F0">
      <w:pPr>
        <w:pStyle w:val="aff6"/>
        <w:numPr>
          <w:ilvl w:val="0"/>
          <w:numId w:val="33"/>
        </w:numPr>
        <w:spacing w:after="120"/>
        <w:ind w:firstLineChars="0"/>
        <w:rPr>
          <w:sz w:val="18"/>
        </w:rPr>
      </w:pPr>
      <w:r w:rsidRPr="00834C63">
        <w:rPr>
          <w:sz w:val="21"/>
          <w:lang w:eastAsia="zh-CN"/>
        </w:rPr>
        <w:t xml:space="preserve">Verify selection/reselection of </w:t>
      </w:r>
      <w:proofErr w:type="spellStart"/>
      <w:r w:rsidRPr="00834C63">
        <w:rPr>
          <w:sz w:val="21"/>
          <w:lang w:eastAsia="zh-CN"/>
        </w:rPr>
        <w:t>sidelink</w:t>
      </w:r>
      <w:proofErr w:type="spellEnd"/>
      <w:r w:rsidRPr="00834C63">
        <w:rPr>
          <w:sz w:val="21"/>
          <w:lang w:eastAsia="zh-CN"/>
        </w:rPr>
        <w:t xml:space="preserve"> relay UE in NR</w:t>
      </w:r>
    </w:p>
    <w:p w14:paraId="320AE0F1" w14:textId="1EC91DAA" w:rsidR="005A26BF" w:rsidRPr="005A26BF" w:rsidRDefault="005A26BF" w:rsidP="00EC1B80">
      <w:pPr>
        <w:pStyle w:val="aff6"/>
        <w:numPr>
          <w:ilvl w:val="1"/>
          <w:numId w:val="3"/>
        </w:numPr>
        <w:spacing w:after="120" w:line="240" w:lineRule="auto"/>
        <w:ind w:firstLineChars="0"/>
      </w:pPr>
      <w:r w:rsidRPr="00EC1B80">
        <w:rPr>
          <w:rFonts w:eastAsia="宋体"/>
        </w:rPr>
        <w:t>Option 2</w:t>
      </w:r>
      <w:r>
        <w:t xml:space="preserve"> (QC): Introduce one test case</w:t>
      </w:r>
      <w:r w:rsidR="00BE5916">
        <w:t xml:space="preserve"> to verify the selection/reselection of SL relay</w:t>
      </w:r>
    </w:p>
    <w:p w14:paraId="256BC991" w14:textId="77777777" w:rsidR="009C3579" w:rsidRPr="00721574" w:rsidRDefault="009C3579" w:rsidP="009C3579">
      <w:pPr>
        <w:pStyle w:val="aff6"/>
        <w:numPr>
          <w:ilvl w:val="0"/>
          <w:numId w:val="3"/>
        </w:numPr>
        <w:overflowPunct/>
        <w:autoSpaceDE/>
        <w:adjustRightInd/>
        <w:spacing w:after="120" w:line="240" w:lineRule="auto"/>
        <w:ind w:leftChars="180" w:left="720" w:firstLineChars="0"/>
        <w:textAlignment w:val="auto"/>
        <w:rPr>
          <w:rFonts w:eastAsia="宋体"/>
          <w:szCs w:val="24"/>
          <w:lang w:eastAsia="zh-CN"/>
        </w:rPr>
      </w:pPr>
      <w:r w:rsidRPr="00721574">
        <w:rPr>
          <w:rFonts w:eastAsia="宋体"/>
          <w:szCs w:val="24"/>
          <w:lang w:eastAsia="zh-CN"/>
        </w:rPr>
        <w:t>Recommended WF</w:t>
      </w:r>
    </w:p>
    <w:p w14:paraId="332098D7" w14:textId="77777777" w:rsidR="009C3579" w:rsidRPr="00721574" w:rsidRDefault="009C3579" w:rsidP="009C3579">
      <w:pPr>
        <w:pStyle w:val="aff6"/>
        <w:numPr>
          <w:ilvl w:val="1"/>
          <w:numId w:val="3"/>
        </w:numPr>
        <w:overflowPunct/>
        <w:autoSpaceDE/>
        <w:adjustRightInd/>
        <w:spacing w:after="120" w:line="240" w:lineRule="auto"/>
        <w:ind w:leftChars="648" w:firstLineChars="0"/>
        <w:textAlignment w:val="auto"/>
        <w:rPr>
          <w:rFonts w:eastAsia="宋体"/>
          <w:szCs w:val="24"/>
          <w:lang w:eastAsia="zh-CN"/>
        </w:rPr>
      </w:pPr>
      <w:r>
        <w:rPr>
          <w:rFonts w:eastAsia="宋体"/>
          <w:lang w:val="en-US" w:eastAsia="zh-CN"/>
        </w:rPr>
        <w:t xml:space="preserve">Further discussion </w:t>
      </w:r>
    </w:p>
    <w:tbl>
      <w:tblPr>
        <w:tblStyle w:val="afd"/>
        <w:tblW w:w="0" w:type="auto"/>
        <w:tblLook w:val="04A0" w:firstRow="1" w:lastRow="0" w:firstColumn="1" w:lastColumn="0" w:noHBand="0" w:noVBand="1"/>
      </w:tblPr>
      <w:tblGrid>
        <w:gridCol w:w="1538"/>
        <w:gridCol w:w="8093"/>
      </w:tblGrid>
      <w:tr w:rsidR="009C3579" w:rsidRPr="00721574" w14:paraId="67DC895A" w14:textId="77777777" w:rsidTr="00DA4A4B">
        <w:tc>
          <w:tcPr>
            <w:tcW w:w="1538" w:type="dxa"/>
            <w:tcBorders>
              <w:top w:val="single" w:sz="4" w:space="0" w:color="auto"/>
              <w:left w:val="single" w:sz="4" w:space="0" w:color="auto"/>
              <w:bottom w:val="single" w:sz="4" w:space="0" w:color="auto"/>
              <w:right w:val="single" w:sz="4" w:space="0" w:color="auto"/>
            </w:tcBorders>
            <w:hideMark/>
          </w:tcPr>
          <w:p w14:paraId="04944FCB" w14:textId="77777777" w:rsidR="009C3579" w:rsidRPr="00721574" w:rsidRDefault="009C3579" w:rsidP="00DA4A4B">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48C5D080" w14:textId="77777777" w:rsidR="009C3579" w:rsidRPr="00721574" w:rsidRDefault="009C3579" w:rsidP="00DA4A4B">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04788A" w:rsidRPr="00721574" w14:paraId="449684BF" w14:textId="77777777" w:rsidTr="009C3579">
        <w:tc>
          <w:tcPr>
            <w:tcW w:w="1538" w:type="dxa"/>
            <w:tcBorders>
              <w:top w:val="single" w:sz="4" w:space="0" w:color="auto"/>
              <w:left w:val="single" w:sz="4" w:space="0" w:color="auto"/>
              <w:bottom w:val="single" w:sz="4" w:space="0" w:color="auto"/>
              <w:right w:val="single" w:sz="4" w:space="0" w:color="auto"/>
            </w:tcBorders>
          </w:tcPr>
          <w:p w14:paraId="128E2D25" w14:textId="60D625E6" w:rsidR="0004788A" w:rsidRPr="00721574" w:rsidRDefault="0004788A" w:rsidP="0004788A">
            <w:pPr>
              <w:spacing w:after="120"/>
              <w:rPr>
                <w:rFonts w:eastAsiaTheme="minorEastAsia"/>
                <w:lang w:val="en-US" w:eastAsia="zh-CN"/>
              </w:rPr>
            </w:pPr>
            <w:ins w:id="2" w:author="Chu-Hsiang Huang" w:date="2022-05-08T22:01:00Z">
              <w:r>
                <w:rPr>
                  <w:rFonts w:eastAsiaTheme="minorEastAsia"/>
                  <w:lang w:val="en-US" w:eastAsia="zh-CN"/>
                </w:rPr>
                <w:t>QC</w:t>
              </w:r>
            </w:ins>
          </w:p>
        </w:tc>
        <w:tc>
          <w:tcPr>
            <w:tcW w:w="8093" w:type="dxa"/>
            <w:tcBorders>
              <w:top w:val="single" w:sz="4" w:space="0" w:color="auto"/>
              <w:left w:val="single" w:sz="4" w:space="0" w:color="auto"/>
              <w:bottom w:val="single" w:sz="4" w:space="0" w:color="auto"/>
              <w:right w:val="single" w:sz="4" w:space="0" w:color="auto"/>
            </w:tcBorders>
          </w:tcPr>
          <w:p w14:paraId="7366AA0C" w14:textId="1278DBB9" w:rsidR="0004788A" w:rsidRPr="00721574" w:rsidRDefault="0004788A" w:rsidP="0004788A">
            <w:pPr>
              <w:rPr>
                <w:rFonts w:eastAsiaTheme="minorEastAsia"/>
                <w:lang w:eastAsia="zh-CN"/>
              </w:rPr>
            </w:pPr>
            <w:ins w:id="3" w:author="Chu-Hsiang Huang" w:date="2022-05-08T22:01:00Z">
              <w:r w:rsidRPr="001B5F98">
                <w:rPr>
                  <w:rFonts w:eastAsiaTheme="minorEastAsia"/>
                  <w:lang w:eastAsia="zh-CN"/>
                </w:rPr>
                <w:t>We may not need interruption test case because the configuration procedure is essentially an RRC reconfiguration which has been verified by A.9.1.6.1 test</w:t>
              </w:r>
              <w:r>
                <w:rPr>
                  <w:rFonts w:eastAsiaTheme="minorEastAsia"/>
                  <w:lang w:eastAsia="zh-CN"/>
                </w:rPr>
                <w:t>. If we compare the draft CR with A.9.1.6.1, they are almost the same except UE is configured for discovery instead of SL communication. SL communication and discover are the same from RRC configuration perspective since they share the same physical channel.</w:t>
              </w:r>
            </w:ins>
          </w:p>
        </w:tc>
      </w:tr>
      <w:tr w:rsidR="0004788A" w:rsidRPr="00721574" w14:paraId="5D2179D9" w14:textId="77777777" w:rsidTr="00DA4A4B">
        <w:tc>
          <w:tcPr>
            <w:tcW w:w="1538" w:type="dxa"/>
            <w:tcBorders>
              <w:top w:val="single" w:sz="4" w:space="0" w:color="auto"/>
              <w:left w:val="single" w:sz="4" w:space="0" w:color="auto"/>
              <w:bottom w:val="single" w:sz="4" w:space="0" w:color="auto"/>
              <w:right w:val="single" w:sz="4" w:space="0" w:color="auto"/>
            </w:tcBorders>
          </w:tcPr>
          <w:p w14:paraId="5D6F6CED" w14:textId="7AD144A9" w:rsidR="0004788A" w:rsidRPr="00721574" w:rsidRDefault="001E15B4" w:rsidP="0004788A">
            <w:pPr>
              <w:spacing w:after="120"/>
              <w:rPr>
                <w:rFonts w:eastAsiaTheme="minorEastAsia"/>
                <w:lang w:val="en-US" w:eastAsia="zh-CN"/>
              </w:rPr>
            </w:pPr>
            <w:ins w:id="4" w:author="Huawei" w:date="2022-05-10T15:04: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3B5D0B6A" w14:textId="77777777" w:rsidR="0004788A" w:rsidRDefault="001E15B4" w:rsidP="0004788A">
            <w:pPr>
              <w:rPr>
                <w:ins w:id="5" w:author="Huawei" w:date="2022-05-10T15:04:00Z"/>
                <w:rFonts w:eastAsiaTheme="minorEastAsia"/>
                <w:lang w:eastAsia="zh-CN"/>
              </w:rPr>
            </w:pPr>
            <w:ins w:id="6" w:author="Huawei" w:date="2022-05-10T15:04:00Z">
              <w:r>
                <w:rPr>
                  <w:rFonts w:eastAsiaTheme="minorEastAsia" w:hint="eastAsia"/>
                  <w:lang w:eastAsia="zh-CN"/>
                </w:rPr>
                <w:t>S</w:t>
              </w:r>
              <w:r>
                <w:rPr>
                  <w:rFonts w:eastAsiaTheme="minorEastAsia"/>
                  <w:lang w:eastAsia="zh-CN"/>
                </w:rPr>
                <w:t>upport option 1.</w:t>
              </w:r>
            </w:ins>
          </w:p>
          <w:p w14:paraId="16B29C43" w14:textId="32CAAA4D" w:rsidR="001E15B4" w:rsidRPr="00721574" w:rsidRDefault="001E15B4" w:rsidP="006859E6">
            <w:pPr>
              <w:rPr>
                <w:rFonts w:eastAsiaTheme="minorEastAsia"/>
                <w:lang w:eastAsia="zh-CN"/>
              </w:rPr>
            </w:pPr>
            <w:ins w:id="7" w:author="Huawei" w:date="2022-05-10T15:04:00Z">
              <w:r>
                <w:rPr>
                  <w:rFonts w:eastAsiaTheme="minorEastAsia"/>
                  <w:lang w:eastAsia="zh-CN"/>
                </w:rPr>
                <w:t>We think</w:t>
              </w:r>
            </w:ins>
            <w:ins w:id="8" w:author="Huawei" w:date="2022-05-10T15:37:00Z">
              <w:r w:rsidR="006859E6">
                <w:rPr>
                  <w:rFonts w:eastAsiaTheme="minorEastAsia"/>
                  <w:lang w:eastAsia="zh-CN"/>
                </w:rPr>
                <w:t xml:space="preserve"> the test for</w:t>
              </w:r>
            </w:ins>
            <w:ins w:id="9" w:author="Huawei" w:date="2022-05-10T15:04:00Z">
              <w:r>
                <w:rPr>
                  <w:rFonts w:eastAsiaTheme="minorEastAsia"/>
                  <w:lang w:eastAsia="zh-CN"/>
                </w:rPr>
                <w:t xml:space="preserve"> </w:t>
              </w:r>
            </w:ins>
            <w:ins w:id="10" w:author="Huawei" w:date="2022-05-10T15:35:00Z">
              <w:r w:rsidR="006859E6">
                <w:rPr>
                  <w:rFonts w:eastAsiaTheme="minorEastAsia"/>
                  <w:lang w:eastAsia="zh-CN"/>
                </w:rPr>
                <w:t>interruption</w:t>
              </w:r>
            </w:ins>
            <w:ins w:id="11" w:author="Huawei" w:date="2022-05-10T15:37:00Z">
              <w:r w:rsidR="006859E6">
                <w:rPr>
                  <w:rFonts w:eastAsiaTheme="minorEastAsia"/>
                  <w:lang w:eastAsia="zh-CN"/>
                </w:rPr>
                <w:t>s</w:t>
              </w:r>
            </w:ins>
            <w:ins w:id="12" w:author="Huawei" w:date="2022-05-10T15:35:00Z">
              <w:r w:rsidR="006859E6">
                <w:rPr>
                  <w:rFonts w:eastAsiaTheme="minorEastAsia"/>
                  <w:lang w:eastAsia="zh-CN"/>
                </w:rPr>
                <w:t xml:space="preserve"> at </w:t>
              </w:r>
            </w:ins>
            <w:ins w:id="13" w:author="Huawei" w:date="2022-05-10T15:36:00Z">
              <w:r w:rsidR="006859E6">
                <w:rPr>
                  <w:rFonts w:eastAsiaTheme="minorEastAsia"/>
                  <w:lang w:eastAsia="zh-CN"/>
                </w:rPr>
                <w:t xml:space="preserve">NR </w:t>
              </w:r>
              <w:proofErr w:type="spellStart"/>
              <w:r w:rsidR="006859E6">
                <w:rPr>
                  <w:rFonts w:eastAsiaTheme="minorEastAsia"/>
                  <w:lang w:eastAsia="zh-CN"/>
                </w:rPr>
                <w:t>sidelink</w:t>
              </w:r>
              <w:proofErr w:type="spellEnd"/>
              <w:r w:rsidR="006859E6">
                <w:rPr>
                  <w:rFonts w:eastAsiaTheme="minorEastAsia"/>
                  <w:lang w:eastAsia="zh-CN"/>
                </w:rPr>
                <w:t xml:space="preserve"> discovery</w:t>
              </w:r>
            </w:ins>
            <w:ins w:id="14" w:author="Huawei" w:date="2022-05-10T15:37:00Z">
              <w:r w:rsidR="006859E6">
                <w:rPr>
                  <w:rFonts w:eastAsiaTheme="minorEastAsia"/>
                  <w:lang w:eastAsia="zh-CN"/>
                </w:rPr>
                <w:t xml:space="preserve"> configuration needs to be introduced</w:t>
              </w:r>
            </w:ins>
            <w:ins w:id="15" w:author="Huawei" w:date="2022-05-10T15:39:00Z">
              <w:r w:rsidR="006859E6">
                <w:rPr>
                  <w:rFonts w:eastAsiaTheme="minorEastAsia"/>
                  <w:lang w:eastAsia="zh-CN"/>
                </w:rPr>
                <w:t xml:space="preserve"> since </w:t>
              </w:r>
              <w:proofErr w:type="spellStart"/>
              <w:r w:rsidR="006859E6">
                <w:rPr>
                  <w:rFonts w:eastAsiaTheme="minorEastAsia"/>
                  <w:lang w:eastAsia="zh-CN"/>
                </w:rPr>
                <w:t>sidelink</w:t>
              </w:r>
              <w:proofErr w:type="spellEnd"/>
              <w:r w:rsidR="006859E6">
                <w:rPr>
                  <w:rFonts w:eastAsiaTheme="minorEastAsia"/>
                  <w:lang w:eastAsia="zh-CN"/>
                </w:rPr>
                <w:t xml:space="preserve"> communication and </w:t>
              </w:r>
              <w:proofErr w:type="spellStart"/>
              <w:r w:rsidR="006859E6">
                <w:rPr>
                  <w:rFonts w:eastAsiaTheme="minorEastAsia"/>
                  <w:lang w:eastAsia="zh-CN"/>
                </w:rPr>
                <w:t>sidelink</w:t>
              </w:r>
              <w:proofErr w:type="spellEnd"/>
              <w:r w:rsidR="006859E6">
                <w:rPr>
                  <w:rFonts w:eastAsiaTheme="minorEastAsia"/>
                  <w:lang w:eastAsia="zh-CN"/>
                </w:rPr>
                <w:t xml:space="preserve"> discovery are different </w:t>
              </w:r>
            </w:ins>
            <w:ins w:id="16" w:author="Huawei" w:date="2022-05-10T15:40:00Z">
              <w:r w:rsidR="006859E6">
                <w:rPr>
                  <w:rFonts w:eastAsiaTheme="minorEastAsia"/>
                  <w:lang w:eastAsia="zh-CN"/>
                </w:rPr>
                <w:t xml:space="preserve">types of </w:t>
              </w:r>
            </w:ins>
            <w:ins w:id="17" w:author="Huawei" w:date="2022-05-10T15:39:00Z">
              <w:r w:rsidR="006859E6">
                <w:rPr>
                  <w:rFonts w:eastAsiaTheme="minorEastAsia"/>
                  <w:lang w:eastAsia="zh-CN"/>
                </w:rPr>
                <w:t>services.</w:t>
              </w:r>
            </w:ins>
          </w:p>
        </w:tc>
      </w:tr>
      <w:tr w:rsidR="0004788A" w:rsidRPr="00721574" w14:paraId="589D9FC4" w14:textId="77777777" w:rsidTr="00DA4A4B">
        <w:tc>
          <w:tcPr>
            <w:tcW w:w="1538" w:type="dxa"/>
            <w:tcBorders>
              <w:top w:val="single" w:sz="4" w:space="0" w:color="auto"/>
              <w:left w:val="single" w:sz="4" w:space="0" w:color="auto"/>
              <w:bottom w:val="single" w:sz="4" w:space="0" w:color="auto"/>
              <w:right w:val="single" w:sz="4" w:space="0" w:color="auto"/>
            </w:tcBorders>
          </w:tcPr>
          <w:p w14:paraId="47C51DDE" w14:textId="526564C4" w:rsidR="0004788A" w:rsidRPr="00721574" w:rsidRDefault="001E2C79" w:rsidP="0004788A">
            <w:pPr>
              <w:spacing w:after="120"/>
              <w:rPr>
                <w:rFonts w:eastAsiaTheme="minorEastAsia"/>
                <w:lang w:val="en-US" w:eastAsia="zh-CN"/>
              </w:rPr>
            </w:pPr>
            <w:ins w:id="18" w:author="OPPO_1" w:date="2022-05-11T15:16:00Z">
              <w:r>
                <w:rPr>
                  <w:rFonts w:eastAsiaTheme="minorEastAsia" w:hint="eastAsia"/>
                  <w:lang w:val="en-US" w:eastAsia="zh-CN"/>
                </w:rPr>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7017B592" w14:textId="40CFAEF8" w:rsidR="001E2C79" w:rsidRPr="0083362E" w:rsidRDefault="001E2C79">
            <w:pPr>
              <w:rPr>
                <w:rFonts w:eastAsiaTheme="minorEastAsia"/>
                <w:lang w:eastAsia="zh-CN"/>
              </w:rPr>
            </w:pPr>
            <w:ins w:id="19" w:author="OPPO_1" w:date="2022-05-11T15:16:00Z">
              <w:r>
                <w:rPr>
                  <w:rFonts w:eastAsiaTheme="minorEastAsia" w:hint="eastAsia"/>
                  <w:lang w:eastAsia="zh-CN"/>
                </w:rPr>
                <w:t>S</w:t>
              </w:r>
              <w:r>
                <w:rPr>
                  <w:rFonts w:eastAsiaTheme="minorEastAsia"/>
                  <w:lang w:eastAsia="zh-CN"/>
                </w:rPr>
                <w:t>upport option 1.</w:t>
              </w:r>
              <w:r>
                <w:rPr>
                  <w:rFonts w:eastAsiaTheme="minorEastAsia" w:hint="eastAsia"/>
                  <w:lang w:eastAsia="zh-CN"/>
                </w:rPr>
                <w:t xml:space="preserve"> </w:t>
              </w:r>
              <w:r>
                <w:rPr>
                  <w:rFonts w:eastAsiaTheme="minorEastAsia"/>
                  <w:lang w:eastAsia="zh-CN"/>
                </w:rPr>
                <w:t xml:space="preserve">We </w:t>
              </w:r>
            </w:ins>
            <w:ins w:id="20" w:author="OPPO_1" w:date="2022-05-11T15:17:00Z">
              <w:r>
                <w:rPr>
                  <w:rFonts w:eastAsiaTheme="minorEastAsia"/>
                  <w:lang w:eastAsia="zh-CN"/>
                </w:rPr>
                <w:t xml:space="preserve">understand QC’s intention is to reduce the number of test cases. </w:t>
              </w:r>
            </w:ins>
            <w:ins w:id="21" w:author="OPPO_1" w:date="2022-05-11T15:18:00Z">
              <w:r w:rsidR="0083362E">
                <w:rPr>
                  <w:rFonts w:eastAsiaTheme="minorEastAsia"/>
                  <w:lang w:eastAsia="zh-CN"/>
                </w:rPr>
                <w:t xml:space="preserve">The </w:t>
              </w:r>
            </w:ins>
            <w:ins w:id="22" w:author="OPPO_1" w:date="2022-05-11T15:17:00Z">
              <w:r>
                <w:rPr>
                  <w:rFonts w:eastAsiaTheme="minorEastAsia"/>
                  <w:lang w:eastAsia="zh-CN"/>
                </w:rPr>
                <w:t xml:space="preserve">tests for interruptions at SL communication and discovery configuration </w:t>
              </w:r>
            </w:ins>
            <w:ins w:id="23" w:author="OPPO_1" w:date="2022-05-11T15:18:00Z">
              <w:r>
                <w:rPr>
                  <w:rFonts w:eastAsiaTheme="minorEastAsia"/>
                  <w:lang w:eastAsia="zh-CN"/>
                </w:rPr>
                <w:t>could be mostly similar</w:t>
              </w:r>
              <w:r w:rsidR="0083362E">
                <w:rPr>
                  <w:rFonts w:eastAsiaTheme="minorEastAsia"/>
                  <w:lang w:eastAsia="zh-CN"/>
                </w:rPr>
                <w:t xml:space="preserve">. We also </w:t>
              </w:r>
            </w:ins>
            <w:ins w:id="24" w:author="OPPO_1" w:date="2022-05-11T15:19:00Z">
              <w:r w:rsidR="0083362E">
                <w:rPr>
                  <w:rFonts w:eastAsiaTheme="minorEastAsia"/>
                  <w:lang w:eastAsia="zh-CN"/>
                </w:rPr>
                <w:t xml:space="preserve">agree with </w:t>
              </w:r>
              <w:r w:rsidR="0083362E">
                <w:rPr>
                  <w:rFonts w:eastAsiaTheme="minorEastAsia" w:hint="eastAsia"/>
                  <w:lang w:eastAsia="zh-CN"/>
                </w:rPr>
                <w:t>Huawei</w:t>
              </w:r>
              <w:r w:rsidR="0083362E">
                <w:rPr>
                  <w:rFonts w:eastAsiaTheme="minorEastAsia"/>
                  <w:lang w:eastAsia="zh-CN"/>
                </w:rPr>
                <w:t xml:space="preserve"> </w:t>
              </w:r>
              <w:r w:rsidR="0083362E">
                <w:rPr>
                  <w:rFonts w:eastAsiaTheme="minorEastAsia" w:hint="eastAsia"/>
                  <w:lang w:eastAsia="zh-CN"/>
                </w:rPr>
                <w:t>that</w:t>
              </w:r>
              <w:r w:rsidR="0083362E">
                <w:rPr>
                  <w:rFonts w:eastAsiaTheme="minorEastAsia"/>
                  <w:lang w:eastAsia="zh-CN"/>
                </w:rPr>
                <w:t xml:space="preserve"> </w:t>
              </w:r>
              <w:r w:rsidR="0083362E">
                <w:rPr>
                  <w:rFonts w:eastAsiaTheme="minorEastAsia" w:hint="eastAsia"/>
                  <w:lang w:eastAsia="zh-CN"/>
                </w:rPr>
                <w:t>SL</w:t>
              </w:r>
              <w:r w:rsidR="0083362E">
                <w:rPr>
                  <w:rFonts w:eastAsiaTheme="minorEastAsia"/>
                  <w:lang w:eastAsia="zh-CN"/>
                </w:rPr>
                <w:t xml:space="preserve"> communication and </w:t>
              </w:r>
              <w:r w:rsidR="0083362E">
                <w:rPr>
                  <w:rFonts w:eastAsiaTheme="minorEastAsia" w:hint="eastAsia"/>
                  <w:lang w:eastAsia="zh-CN"/>
                </w:rPr>
                <w:t>SL</w:t>
              </w:r>
              <w:r w:rsidR="0083362E">
                <w:rPr>
                  <w:rFonts w:eastAsiaTheme="minorEastAsia"/>
                  <w:lang w:eastAsia="zh-CN"/>
                </w:rPr>
                <w:t xml:space="preserve"> discovery are different types of services.</w:t>
              </w:r>
            </w:ins>
            <w:ins w:id="25" w:author="OPPO_1" w:date="2022-05-11T15:18:00Z">
              <w:r>
                <w:rPr>
                  <w:rFonts w:eastAsiaTheme="minorEastAsia"/>
                  <w:lang w:eastAsia="zh-CN"/>
                </w:rPr>
                <w:t xml:space="preserve"> </w:t>
              </w:r>
            </w:ins>
            <w:ins w:id="26" w:author="OPPO_1" w:date="2022-05-11T15:19:00Z">
              <w:r w:rsidR="0083362E">
                <w:rPr>
                  <w:rFonts w:eastAsiaTheme="minorEastAsia" w:hint="eastAsia"/>
                  <w:lang w:eastAsia="zh-CN"/>
                </w:rPr>
                <w:t>So we</w:t>
              </w:r>
              <w:r w:rsidR="0083362E">
                <w:rPr>
                  <w:rFonts w:eastAsiaTheme="minorEastAsia"/>
                  <w:lang w:eastAsia="zh-CN"/>
                </w:rPr>
                <w:t xml:space="preserve"> </w:t>
              </w:r>
              <w:r w:rsidR="0083362E">
                <w:rPr>
                  <w:rFonts w:eastAsiaTheme="minorEastAsia" w:hint="eastAsia"/>
                  <w:lang w:eastAsia="zh-CN"/>
                </w:rPr>
                <w:t>slightly</w:t>
              </w:r>
              <w:r w:rsidR="0083362E">
                <w:rPr>
                  <w:rFonts w:eastAsiaTheme="minorEastAsia"/>
                  <w:lang w:eastAsia="zh-CN"/>
                </w:rPr>
                <w:t xml:space="preserve"> </w:t>
              </w:r>
              <w:r w:rsidR="0083362E">
                <w:rPr>
                  <w:rFonts w:eastAsiaTheme="minorEastAsia" w:hint="eastAsia"/>
                  <w:lang w:eastAsia="zh-CN"/>
                </w:rPr>
                <w:t>prefer</w:t>
              </w:r>
              <w:r w:rsidR="0083362E">
                <w:rPr>
                  <w:rFonts w:eastAsiaTheme="minorEastAsia"/>
                  <w:lang w:eastAsia="zh-CN"/>
                </w:rPr>
                <w:t xml:space="preserve"> </w:t>
              </w:r>
              <w:r w:rsidR="0083362E">
                <w:rPr>
                  <w:rFonts w:eastAsiaTheme="minorEastAsia" w:hint="eastAsia"/>
                  <w:lang w:eastAsia="zh-CN"/>
                </w:rPr>
                <w:t>to</w:t>
              </w:r>
              <w:r w:rsidR="0083362E">
                <w:rPr>
                  <w:rFonts w:eastAsiaTheme="minorEastAsia"/>
                  <w:lang w:eastAsia="zh-CN"/>
                </w:rPr>
                <w:t xml:space="preserve"> </w:t>
              </w:r>
            </w:ins>
            <w:ins w:id="27" w:author="OPPO_1" w:date="2022-05-11T15:18:00Z">
              <w:r>
                <w:rPr>
                  <w:rFonts w:eastAsiaTheme="minorEastAsia"/>
                  <w:lang w:eastAsia="zh-CN"/>
                </w:rPr>
                <w:t>have a dedicated test</w:t>
              </w:r>
            </w:ins>
            <w:ins w:id="28" w:author="OPPO_1" w:date="2022-05-11T15:19:00Z">
              <w:r w:rsidR="0083362E">
                <w:rPr>
                  <w:rFonts w:eastAsiaTheme="minorEastAsia"/>
                  <w:lang w:eastAsia="zh-CN"/>
                </w:rPr>
                <w:t xml:space="preserve"> </w:t>
              </w:r>
              <w:r w:rsidR="0083362E">
                <w:rPr>
                  <w:rFonts w:eastAsiaTheme="minorEastAsia" w:hint="eastAsia"/>
                  <w:lang w:eastAsia="zh-CN"/>
                </w:rPr>
                <w:t>for</w:t>
              </w:r>
              <w:r w:rsidR="0083362E">
                <w:rPr>
                  <w:rFonts w:eastAsiaTheme="minorEastAsia"/>
                  <w:lang w:eastAsia="zh-CN"/>
                </w:rPr>
                <w:t xml:space="preserve"> </w:t>
              </w:r>
            </w:ins>
            <w:ins w:id="29" w:author="OPPO_1" w:date="2022-05-11T15:20:00Z">
              <w:r w:rsidR="0083362E" w:rsidRPr="00834C63">
                <w:rPr>
                  <w:sz w:val="21"/>
                  <w:lang w:eastAsia="zh-CN"/>
                </w:rPr>
                <w:t xml:space="preserve">interruption requirements at NR </w:t>
              </w:r>
              <w:proofErr w:type="spellStart"/>
              <w:r w:rsidR="0083362E" w:rsidRPr="00834C63">
                <w:rPr>
                  <w:sz w:val="21"/>
                  <w:lang w:eastAsia="zh-CN"/>
                </w:rPr>
                <w:t>sidelink</w:t>
              </w:r>
              <w:proofErr w:type="spellEnd"/>
              <w:r w:rsidR="0083362E" w:rsidRPr="00834C63">
                <w:rPr>
                  <w:sz w:val="21"/>
                  <w:lang w:eastAsia="zh-CN"/>
                </w:rPr>
                <w:t xml:space="preserve"> discovery configuration</w:t>
              </w:r>
              <w:r w:rsidR="0083362E">
                <w:rPr>
                  <w:rFonts w:asciiTheme="minorEastAsia" w:eastAsiaTheme="minorEastAsia" w:hAnsiTheme="minorEastAsia" w:hint="eastAsia"/>
                  <w:sz w:val="21"/>
                  <w:lang w:eastAsia="zh-CN"/>
                </w:rPr>
                <w:t>.</w:t>
              </w:r>
            </w:ins>
          </w:p>
        </w:tc>
      </w:tr>
      <w:tr w:rsidR="00597826" w:rsidRPr="00721574" w14:paraId="03EB398A" w14:textId="77777777" w:rsidTr="00DA4A4B">
        <w:trPr>
          <w:ins w:id="30" w:author="Ada Wang (王苗)" w:date="2022-05-11T16:24:00Z"/>
        </w:trPr>
        <w:tc>
          <w:tcPr>
            <w:tcW w:w="1538" w:type="dxa"/>
            <w:tcBorders>
              <w:top w:val="single" w:sz="4" w:space="0" w:color="auto"/>
              <w:left w:val="single" w:sz="4" w:space="0" w:color="auto"/>
              <w:bottom w:val="single" w:sz="4" w:space="0" w:color="auto"/>
              <w:right w:val="single" w:sz="4" w:space="0" w:color="auto"/>
            </w:tcBorders>
          </w:tcPr>
          <w:p w14:paraId="26A8F1BF" w14:textId="5538B968" w:rsidR="00597826" w:rsidRDefault="00597826" w:rsidP="00597826">
            <w:pPr>
              <w:spacing w:after="120"/>
              <w:rPr>
                <w:ins w:id="31" w:author="Ada Wang (王苗)" w:date="2022-05-11T16:24:00Z"/>
                <w:rFonts w:eastAsiaTheme="minorEastAsia"/>
                <w:lang w:val="en-US" w:eastAsia="zh-CN"/>
              </w:rPr>
            </w:pPr>
            <w:ins w:id="32" w:author="Ada Wang (王苗)" w:date="2022-05-11T16:24: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3A4F0122" w14:textId="7C2DA764" w:rsidR="00597826" w:rsidRDefault="00597826" w:rsidP="00597826">
            <w:pPr>
              <w:rPr>
                <w:ins w:id="33" w:author="Ada Wang (王苗)" w:date="2022-05-11T16:24:00Z"/>
                <w:rFonts w:eastAsiaTheme="minorEastAsia"/>
                <w:lang w:eastAsia="zh-CN"/>
              </w:rPr>
            </w:pPr>
            <w:ins w:id="34" w:author="Ada Wang (王苗)" w:date="2022-05-11T16:24:00Z">
              <w:r>
                <w:rPr>
                  <w:rFonts w:eastAsiaTheme="minorEastAsia" w:hint="eastAsia"/>
                  <w:lang w:eastAsia="zh-CN"/>
                </w:rPr>
                <w:t>We</w:t>
              </w:r>
              <w:r>
                <w:rPr>
                  <w:rFonts w:eastAsiaTheme="minorEastAsia"/>
                  <w:lang w:eastAsia="zh-CN"/>
                </w:rPr>
                <w:t xml:space="preserve"> prefer Option 2. We share similar opinion with QC on that the interruption at NR SL discovery configuration is similar as SL communication configuration and we prefer no duplicated verification.</w:t>
              </w:r>
            </w:ins>
          </w:p>
        </w:tc>
      </w:tr>
    </w:tbl>
    <w:p w14:paraId="3A2014A0" w14:textId="153295F9" w:rsidR="00ED7DFE" w:rsidRPr="00721574" w:rsidRDefault="00ED7DFE" w:rsidP="00ED7DFE">
      <w:pPr>
        <w:pStyle w:val="3"/>
        <w:numPr>
          <w:ilvl w:val="2"/>
          <w:numId w:val="31"/>
        </w:numPr>
        <w:spacing w:line="240" w:lineRule="auto"/>
        <w:ind w:left="709"/>
        <w:rPr>
          <w:lang w:val="en-US"/>
        </w:rPr>
      </w:pPr>
      <w:r w:rsidRPr="00721574">
        <w:rPr>
          <w:lang w:val="en-US"/>
        </w:rPr>
        <w:t xml:space="preserve">Sub-topic </w:t>
      </w:r>
      <w:r>
        <w:rPr>
          <w:lang w:val="en-US"/>
        </w:rPr>
        <w:t>2</w:t>
      </w:r>
      <w:r w:rsidRPr="00721574">
        <w:rPr>
          <w:lang w:val="en-US"/>
        </w:rPr>
        <w:t>-</w:t>
      </w:r>
      <w:r>
        <w:rPr>
          <w:lang w:val="en-US"/>
        </w:rPr>
        <w:t>2</w:t>
      </w:r>
      <w:r w:rsidRPr="00721574">
        <w:rPr>
          <w:lang w:val="en-US"/>
        </w:rPr>
        <w:t xml:space="preserve">: </w:t>
      </w:r>
      <w:r>
        <w:rPr>
          <w:lang w:val="en-US"/>
        </w:rPr>
        <w:t>test case requirements</w:t>
      </w:r>
    </w:p>
    <w:p w14:paraId="7BC4083A" w14:textId="7856119E" w:rsidR="00ED7DFE" w:rsidRPr="00721574" w:rsidRDefault="00ED7DFE" w:rsidP="00ED7DFE">
      <w:pPr>
        <w:spacing w:after="120"/>
        <w:rPr>
          <w:b/>
          <w:szCs w:val="24"/>
          <w:u w:val="single"/>
          <w:lang w:eastAsia="zh-CN"/>
        </w:rPr>
      </w:pPr>
      <w:r w:rsidRPr="00721574">
        <w:rPr>
          <w:b/>
          <w:szCs w:val="24"/>
          <w:u w:val="single"/>
          <w:lang w:eastAsia="zh-CN"/>
        </w:rPr>
        <w:t xml:space="preserve">Issue </w:t>
      </w:r>
      <w:r>
        <w:rPr>
          <w:b/>
          <w:szCs w:val="24"/>
          <w:u w:val="single"/>
          <w:lang w:eastAsia="zh-CN"/>
        </w:rPr>
        <w:t>2</w:t>
      </w:r>
      <w:r w:rsidRPr="00721574">
        <w:rPr>
          <w:b/>
          <w:szCs w:val="24"/>
          <w:u w:val="single"/>
          <w:lang w:eastAsia="zh-CN"/>
        </w:rPr>
        <w:t>-</w:t>
      </w:r>
      <w:r>
        <w:rPr>
          <w:b/>
          <w:szCs w:val="24"/>
          <w:u w:val="single"/>
          <w:lang w:eastAsia="zh-CN"/>
        </w:rPr>
        <w:t>2</w:t>
      </w:r>
      <w:r w:rsidRPr="00721574">
        <w:rPr>
          <w:b/>
          <w:szCs w:val="24"/>
          <w:u w:val="single"/>
          <w:lang w:eastAsia="zh-CN"/>
        </w:rPr>
        <w:t>-</w:t>
      </w:r>
      <w:r>
        <w:rPr>
          <w:b/>
          <w:szCs w:val="24"/>
          <w:u w:val="single"/>
          <w:lang w:eastAsia="zh-CN"/>
        </w:rPr>
        <w:t>1</w:t>
      </w:r>
      <w:r w:rsidRPr="00721574">
        <w:rPr>
          <w:b/>
          <w:szCs w:val="24"/>
          <w:u w:val="single"/>
          <w:lang w:eastAsia="zh-CN"/>
        </w:rPr>
        <w:t>:</w:t>
      </w:r>
      <w:r w:rsidRPr="00ED7DFE">
        <w:rPr>
          <w:b/>
          <w:szCs w:val="24"/>
          <w:u w:val="single"/>
          <w:lang w:eastAsia="zh-CN"/>
        </w:rPr>
        <w:t xml:space="preserve"> </w:t>
      </w:r>
      <w:r>
        <w:rPr>
          <w:b/>
          <w:szCs w:val="24"/>
          <w:u w:val="single"/>
          <w:lang w:eastAsia="zh-CN"/>
        </w:rPr>
        <w:t xml:space="preserve">Test case for </w:t>
      </w:r>
      <w:r w:rsidRPr="00ED7DFE">
        <w:rPr>
          <w:b/>
          <w:szCs w:val="24"/>
          <w:u w:val="single"/>
          <w:lang w:eastAsia="zh-CN"/>
        </w:rPr>
        <w:t xml:space="preserve">verifying interruption requirements at NR </w:t>
      </w:r>
      <w:proofErr w:type="spellStart"/>
      <w:r w:rsidRPr="00ED7DFE">
        <w:rPr>
          <w:b/>
          <w:szCs w:val="24"/>
          <w:u w:val="single"/>
          <w:lang w:eastAsia="zh-CN"/>
        </w:rPr>
        <w:t>sidelink</w:t>
      </w:r>
      <w:proofErr w:type="spellEnd"/>
      <w:r w:rsidRPr="00ED7DFE">
        <w:rPr>
          <w:b/>
          <w:szCs w:val="24"/>
          <w:u w:val="single"/>
          <w:lang w:eastAsia="zh-CN"/>
        </w:rPr>
        <w:t xml:space="preserve"> discovery configuration</w:t>
      </w:r>
    </w:p>
    <w:p w14:paraId="41B4ABC6" w14:textId="77777777" w:rsidR="00ED7DFE" w:rsidRPr="00721574" w:rsidRDefault="00ED7DFE" w:rsidP="00ED7DFE">
      <w:pPr>
        <w:pStyle w:val="aff6"/>
        <w:numPr>
          <w:ilvl w:val="0"/>
          <w:numId w:val="3"/>
        </w:numPr>
        <w:overflowPunct/>
        <w:autoSpaceDE/>
        <w:adjustRightInd/>
        <w:spacing w:after="120" w:line="240" w:lineRule="auto"/>
        <w:ind w:leftChars="180" w:left="720" w:firstLineChars="0"/>
        <w:textAlignment w:val="auto"/>
        <w:rPr>
          <w:rFonts w:eastAsia="宋体"/>
          <w:szCs w:val="24"/>
          <w:lang w:eastAsia="zh-CN"/>
        </w:rPr>
      </w:pPr>
      <w:r w:rsidRPr="00721574">
        <w:rPr>
          <w:rFonts w:eastAsia="宋体"/>
          <w:szCs w:val="24"/>
          <w:lang w:eastAsia="zh-CN"/>
        </w:rPr>
        <w:t>Proposals</w:t>
      </w:r>
    </w:p>
    <w:p w14:paraId="580C4462" w14:textId="0FF4B531" w:rsidR="00ED7DFE" w:rsidRPr="00834C63" w:rsidRDefault="00ED7DFE" w:rsidP="00ED7DFE">
      <w:pPr>
        <w:pStyle w:val="aff6"/>
        <w:numPr>
          <w:ilvl w:val="1"/>
          <w:numId w:val="3"/>
        </w:numPr>
        <w:spacing w:after="120" w:line="240" w:lineRule="auto"/>
        <w:ind w:firstLineChars="0"/>
        <w:rPr>
          <w:i/>
          <w:sz w:val="21"/>
          <w:szCs w:val="21"/>
          <w:lang w:eastAsia="zh-CN"/>
        </w:rPr>
      </w:pPr>
      <w:r w:rsidRPr="00834C63">
        <w:rPr>
          <w:sz w:val="21"/>
          <w:szCs w:val="21"/>
          <w:lang w:eastAsia="zh-CN"/>
        </w:rPr>
        <w:t xml:space="preserve">Option 1: </w:t>
      </w:r>
      <w:r w:rsidRPr="00196351">
        <w:rPr>
          <w:sz w:val="21"/>
          <w:szCs w:val="21"/>
          <w:lang w:eastAsia="zh-CN"/>
        </w:rPr>
        <w:t xml:space="preserve">Verify interruption requirements at NR </w:t>
      </w:r>
      <w:proofErr w:type="spellStart"/>
      <w:r w:rsidRPr="00196351">
        <w:rPr>
          <w:sz w:val="21"/>
          <w:szCs w:val="21"/>
          <w:lang w:eastAsia="zh-CN"/>
        </w:rPr>
        <w:t>sidelink</w:t>
      </w:r>
      <w:proofErr w:type="spellEnd"/>
      <w:r w:rsidRPr="00196351">
        <w:rPr>
          <w:sz w:val="21"/>
          <w:szCs w:val="21"/>
          <w:lang w:eastAsia="zh-CN"/>
        </w:rPr>
        <w:t xml:space="preserve"> discovery configuration.</w:t>
      </w:r>
    </w:p>
    <w:p w14:paraId="5A61B95B" w14:textId="77777777" w:rsidR="00ED7DFE" w:rsidRPr="00834C63" w:rsidRDefault="00ED7DFE" w:rsidP="00ED7DFE">
      <w:pPr>
        <w:numPr>
          <w:ilvl w:val="0"/>
          <w:numId w:val="33"/>
        </w:numPr>
        <w:spacing w:after="120" w:line="240" w:lineRule="auto"/>
        <w:rPr>
          <w:sz w:val="21"/>
          <w:szCs w:val="21"/>
          <w:lang w:val="en-US"/>
        </w:rPr>
      </w:pPr>
      <w:r w:rsidRPr="00834C63">
        <w:rPr>
          <w:sz w:val="21"/>
          <w:szCs w:val="21"/>
          <w:lang w:eastAsia="zh-CN"/>
        </w:rPr>
        <w:t xml:space="preserve">During T1, the UE is in idle state and monitoring NR </w:t>
      </w:r>
      <w:proofErr w:type="spellStart"/>
      <w:r w:rsidRPr="00834C63">
        <w:rPr>
          <w:sz w:val="21"/>
          <w:szCs w:val="21"/>
          <w:lang w:eastAsia="zh-CN"/>
        </w:rPr>
        <w:t>sidelink</w:t>
      </w:r>
      <w:proofErr w:type="spellEnd"/>
      <w:r w:rsidRPr="00834C63">
        <w:rPr>
          <w:sz w:val="21"/>
          <w:szCs w:val="21"/>
          <w:lang w:eastAsia="zh-CN"/>
        </w:rPr>
        <w:t xml:space="preserve"> discovery announcements from other active </w:t>
      </w:r>
      <w:proofErr w:type="spellStart"/>
      <w:r w:rsidRPr="00834C63">
        <w:rPr>
          <w:sz w:val="21"/>
          <w:szCs w:val="21"/>
          <w:lang w:eastAsia="zh-CN"/>
        </w:rPr>
        <w:t>sidelink</w:t>
      </w:r>
      <w:proofErr w:type="spellEnd"/>
      <w:r w:rsidRPr="00834C63">
        <w:rPr>
          <w:sz w:val="21"/>
          <w:szCs w:val="21"/>
          <w:lang w:eastAsia="zh-CN"/>
        </w:rPr>
        <w:t xml:space="preserve"> UEs on the NR </w:t>
      </w:r>
      <w:proofErr w:type="spellStart"/>
      <w:r w:rsidRPr="00834C63">
        <w:rPr>
          <w:sz w:val="21"/>
          <w:szCs w:val="21"/>
          <w:lang w:eastAsia="zh-CN"/>
        </w:rPr>
        <w:t>sidelink</w:t>
      </w:r>
      <w:proofErr w:type="spellEnd"/>
      <w:r w:rsidRPr="00834C63">
        <w:rPr>
          <w:sz w:val="21"/>
          <w:szCs w:val="21"/>
          <w:lang w:eastAsia="zh-CN"/>
        </w:rPr>
        <w:t xml:space="preserve"> discovery resources.</w:t>
      </w:r>
    </w:p>
    <w:p w14:paraId="7210B438" w14:textId="77777777" w:rsidR="00ED7DFE" w:rsidRPr="00834C63" w:rsidRDefault="00ED7DFE" w:rsidP="00ED7DFE">
      <w:pPr>
        <w:numPr>
          <w:ilvl w:val="0"/>
          <w:numId w:val="33"/>
        </w:numPr>
        <w:spacing w:after="120" w:line="240" w:lineRule="auto"/>
        <w:rPr>
          <w:sz w:val="21"/>
          <w:szCs w:val="21"/>
          <w:lang w:val="en-US"/>
        </w:rPr>
      </w:pPr>
      <w:r w:rsidRPr="00834C63">
        <w:rPr>
          <w:sz w:val="21"/>
          <w:szCs w:val="21"/>
          <w:lang w:val="en-US"/>
        </w:rPr>
        <w:t xml:space="preserve">During T2, the UE is expected to transmit </w:t>
      </w:r>
      <w:proofErr w:type="spellStart"/>
      <w:r w:rsidRPr="00834C63">
        <w:rPr>
          <w:i/>
          <w:sz w:val="21"/>
          <w:szCs w:val="21"/>
          <w:lang w:val="en-US"/>
        </w:rPr>
        <w:t>SidelinkUEInformationNR</w:t>
      </w:r>
      <w:proofErr w:type="spellEnd"/>
      <w:r w:rsidRPr="00834C63">
        <w:rPr>
          <w:sz w:val="21"/>
          <w:szCs w:val="21"/>
          <w:lang w:val="en-US"/>
        </w:rPr>
        <w:t xml:space="preserve"> indicating </w:t>
      </w:r>
      <w:proofErr w:type="spellStart"/>
      <w:r w:rsidRPr="00834C63">
        <w:rPr>
          <w:i/>
          <w:sz w:val="21"/>
          <w:szCs w:val="21"/>
          <w:lang w:val="en-US"/>
        </w:rPr>
        <w:t>sl-RxInterestedFreqListDisc</w:t>
      </w:r>
      <w:proofErr w:type="spellEnd"/>
      <w:r w:rsidRPr="00834C63">
        <w:rPr>
          <w:sz w:val="21"/>
          <w:szCs w:val="21"/>
          <w:lang w:val="en-US"/>
        </w:rPr>
        <w:t xml:space="preserve"> </w:t>
      </w:r>
      <w:r w:rsidRPr="00834C63">
        <w:rPr>
          <w:sz w:val="21"/>
          <w:szCs w:val="21"/>
          <w:lang w:eastAsia="zh-CN"/>
        </w:rPr>
        <w:t>and receive RRC reconfiguration message.</w:t>
      </w:r>
      <w:r w:rsidRPr="00834C63">
        <w:rPr>
          <w:sz w:val="21"/>
          <w:szCs w:val="21"/>
        </w:rPr>
        <w:t xml:space="preserve"> </w:t>
      </w:r>
      <w:r w:rsidRPr="00834C63">
        <w:rPr>
          <w:sz w:val="21"/>
          <w:szCs w:val="21"/>
          <w:lang w:eastAsia="zh-CN"/>
        </w:rPr>
        <w:t xml:space="preserve">No PDSCH is scheduled for UE. </w:t>
      </w:r>
    </w:p>
    <w:p w14:paraId="05DEB239" w14:textId="5ADF6A2A" w:rsidR="00ED7DFE" w:rsidRPr="00834C63" w:rsidRDefault="00ED7DFE" w:rsidP="00ED7DFE">
      <w:pPr>
        <w:numPr>
          <w:ilvl w:val="0"/>
          <w:numId w:val="33"/>
        </w:numPr>
        <w:overflowPunct w:val="0"/>
        <w:autoSpaceDE w:val="0"/>
        <w:autoSpaceDN w:val="0"/>
        <w:adjustRightInd w:val="0"/>
        <w:spacing w:after="120" w:line="240" w:lineRule="auto"/>
        <w:textAlignment w:val="baseline"/>
        <w:rPr>
          <w:rFonts w:eastAsia="Yu Mincho"/>
          <w:sz w:val="21"/>
          <w:szCs w:val="21"/>
          <w:lang w:val="en-US"/>
        </w:rPr>
      </w:pPr>
      <w:r w:rsidRPr="00834C63">
        <w:rPr>
          <w:sz w:val="21"/>
          <w:szCs w:val="21"/>
          <w:lang w:val="en-US"/>
        </w:rPr>
        <w:lastRenderedPageBreak/>
        <w:t xml:space="preserve">During T3, </w:t>
      </w:r>
      <w:r w:rsidRPr="00834C63">
        <w:rPr>
          <w:sz w:val="21"/>
          <w:szCs w:val="21"/>
          <w:lang w:eastAsia="zh-CN"/>
        </w:rPr>
        <w:t xml:space="preserve">the UE S-RSRP is scheduled with PDSCH on </w:t>
      </w:r>
      <w:proofErr w:type="spellStart"/>
      <w:r w:rsidRPr="00834C63">
        <w:rPr>
          <w:sz w:val="21"/>
          <w:szCs w:val="21"/>
          <w:lang w:eastAsia="zh-CN"/>
        </w:rPr>
        <w:t>P</w:t>
      </w:r>
      <w:r w:rsidR="0083362E" w:rsidRPr="00834C63">
        <w:rPr>
          <w:sz w:val="21"/>
          <w:szCs w:val="21"/>
          <w:lang w:eastAsia="zh-CN"/>
        </w:rPr>
        <w:t>c</w:t>
      </w:r>
      <w:r w:rsidRPr="00834C63">
        <w:rPr>
          <w:sz w:val="21"/>
          <w:szCs w:val="21"/>
          <w:lang w:eastAsia="zh-CN"/>
        </w:rPr>
        <w:t>ell</w:t>
      </w:r>
      <w:proofErr w:type="spellEnd"/>
      <w:r w:rsidRPr="00834C63">
        <w:rPr>
          <w:sz w:val="21"/>
          <w:szCs w:val="21"/>
          <w:lang w:eastAsia="zh-CN"/>
        </w:rPr>
        <w:t xml:space="preserve"> downlink. The missed ACK/NACKs during T3 shall be counted to verify the allowed interruptions during NR </w:t>
      </w:r>
      <w:proofErr w:type="spellStart"/>
      <w:r w:rsidRPr="00834C63">
        <w:rPr>
          <w:sz w:val="21"/>
          <w:szCs w:val="21"/>
          <w:lang w:eastAsia="zh-CN"/>
        </w:rPr>
        <w:t>sidelink</w:t>
      </w:r>
      <w:proofErr w:type="spellEnd"/>
      <w:r w:rsidRPr="00834C63">
        <w:rPr>
          <w:sz w:val="21"/>
          <w:szCs w:val="21"/>
          <w:lang w:eastAsia="zh-CN"/>
        </w:rPr>
        <w:t xml:space="preserve"> discovery.</w:t>
      </w:r>
    </w:p>
    <w:p w14:paraId="77FBF631" w14:textId="77777777" w:rsidR="00ED7DFE" w:rsidRPr="00834C63" w:rsidRDefault="00ED7DFE" w:rsidP="00ED7DFE">
      <w:pPr>
        <w:pStyle w:val="aff6"/>
        <w:numPr>
          <w:ilvl w:val="0"/>
          <w:numId w:val="3"/>
        </w:numPr>
        <w:overflowPunct/>
        <w:autoSpaceDE/>
        <w:adjustRightInd/>
        <w:spacing w:after="120" w:line="240" w:lineRule="auto"/>
        <w:ind w:leftChars="180" w:left="720" w:firstLineChars="0"/>
        <w:textAlignment w:val="auto"/>
        <w:rPr>
          <w:rFonts w:eastAsia="宋体"/>
          <w:sz w:val="21"/>
          <w:szCs w:val="21"/>
          <w:lang w:eastAsia="zh-CN"/>
        </w:rPr>
      </w:pPr>
      <w:r w:rsidRPr="00834C63">
        <w:rPr>
          <w:rFonts w:eastAsia="宋体"/>
          <w:sz w:val="21"/>
          <w:szCs w:val="21"/>
          <w:lang w:eastAsia="zh-CN"/>
        </w:rPr>
        <w:t>Recommended WF</w:t>
      </w:r>
    </w:p>
    <w:p w14:paraId="1820AD17" w14:textId="156DB767" w:rsidR="00ED7DFE" w:rsidRPr="00834C63" w:rsidRDefault="0060262A" w:rsidP="00ED7DFE">
      <w:pPr>
        <w:pStyle w:val="aff6"/>
        <w:numPr>
          <w:ilvl w:val="1"/>
          <w:numId w:val="3"/>
        </w:numPr>
        <w:overflowPunct/>
        <w:autoSpaceDE/>
        <w:adjustRightInd/>
        <w:spacing w:after="120" w:line="240" w:lineRule="auto"/>
        <w:ind w:leftChars="648" w:firstLineChars="0"/>
        <w:textAlignment w:val="auto"/>
        <w:rPr>
          <w:rFonts w:eastAsia="宋体"/>
          <w:sz w:val="21"/>
          <w:szCs w:val="21"/>
          <w:lang w:eastAsia="zh-CN"/>
        </w:rPr>
      </w:pPr>
      <w:r w:rsidRPr="00834C63">
        <w:rPr>
          <w:rFonts w:eastAsia="宋体"/>
          <w:sz w:val="21"/>
          <w:szCs w:val="21"/>
          <w:lang w:val="en-US" w:eastAsia="zh-CN"/>
        </w:rPr>
        <w:t>Option 1 is</w:t>
      </w:r>
      <w:r w:rsidR="00196351" w:rsidRPr="00196351">
        <w:rPr>
          <w:rFonts w:eastAsia="宋体"/>
          <w:sz w:val="21"/>
          <w:szCs w:val="21"/>
          <w:lang w:val="en-US" w:eastAsia="zh-CN"/>
        </w:rPr>
        <w:t xml:space="preserve"> </w:t>
      </w:r>
      <w:r w:rsidR="00196351">
        <w:rPr>
          <w:rFonts w:eastAsia="宋体"/>
          <w:sz w:val="21"/>
          <w:szCs w:val="21"/>
          <w:lang w:val="en-US" w:eastAsia="zh-CN"/>
        </w:rPr>
        <w:t>generally</w:t>
      </w:r>
      <w:r w:rsidRPr="00834C63">
        <w:rPr>
          <w:rFonts w:eastAsia="宋体"/>
          <w:sz w:val="21"/>
          <w:szCs w:val="21"/>
          <w:lang w:val="en-US" w:eastAsia="zh-CN"/>
        </w:rPr>
        <w:t xml:space="preserve"> agreeable. The details can be further discussed based on draft CR R4-2209013.</w:t>
      </w:r>
    </w:p>
    <w:p w14:paraId="06C09BA8" w14:textId="77777777" w:rsidR="0060262A" w:rsidRPr="00721574" w:rsidRDefault="0060262A" w:rsidP="0060262A">
      <w:pPr>
        <w:pStyle w:val="aff6"/>
        <w:overflowPunct/>
        <w:autoSpaceDE/>
        <w:adjustRightInd/>
        <w:spacing w:after="120" w:line="240" w:lineRule="auto"/>
        <w:ind w:left="1656" w:firstLineChars="0" w:firstLine="0"/>
        <w:textAlignment w:val="auto"/>
        <w:rPr>
          <w:rFonts w:eastAsia="宋体"/>
          <w:szCs w:val="24"/>
          <w:lang w:eastAsia="zh-CN"/>
        </w:rPr>
      </w:pPr>
    </w:p>
    <w:tbl>
      <w:tblPr>
        <w:tblStyle w:val="afd"/>
        <w:tblW w:w="0" w:type="auto"/>
        <w:tblLook w:val="04A0" w:firstRow="1" w:lastRow="0" w:firstColumn="1" w:lastColumn="0" w:noHBand="0" w:noVBand="1"/>
      </w:tblPr>
      <w:tblGrid>
        <w:gridCol w:w="1538"/>
        <w:gridCol w:w="8093"/>
      </w:tblGrid>
      <w:tr w:rsidR="00ED7DFE" w:rsidRPr="00721574" w14:paraId="19B7AB71" w14:textId="77777777" w:rsidTr="00DA4A4B">
        <w:tc>
          <w:tcPr>
            <w:tcW w:w="1538" w:type="dxa"/>
            <w:tcBorders>
              <w:top w:val="single" w:sz="4" w:space="0" w:color="auto"/>
              <w:left w:val="single" w:sz="4" w:space="0" w:color="auto"/>
              <w:bottom w:val="single" w:sz="4" w:space="0" w:color="auto"/>
              <w:right w:val="single" w:sz="4" w:space="0" w:color="auto"/>
            </w:tcBorders>
            <w:hideMark/>
          </w:tcPr>
          <w:p w14:paraId="0F97213C" w14:textId="77777777" w:rsidR="00ED7DFE" w:rsidRPr="00721574" w:rsidRDefault="00ED7DFE" w:rsidP="00DA4A4B">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33E2AA9A" w14:textId="77777777" w:rsidR="00ED7DFE" w:rsidRPr="00721574" w:rsidRDefault="00ED7DFE" w:rsidP="00DA4A4B">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ED7DFE" w:rsidRPr="00721574" w14:paraId="677986C3" w14:textId="77777777" w:rsidTr="00DA4A4B">
        <w:tc>
          <w:tcPr>
            <w:tcW w:w="1538" w:type="dxa"/>
            <w:tcBorders>
              <w:top w:val="single" w:sz="4" w:space="0" w:color="auto"/>
              <w:left w:val="single" w:sz="4" w:space="0" w:color="auto"/>
              <w:bottom w:val="single" w:sz="4" w:space="0" w:color="auto"/>
              <w:right w:val="single" w:sz="4" w:space="0" w:color="auto"/>
            </w:tcBorders>
          </w:tcPr>
          <w:p w14:paraId="3638CB31" w14:textId="62878912" w:rsidR="00ED7DFE" w:rsidRPr="00721574" w:rsidRDefault="006859E6" w:rsidP="00DA4A4B">
            <w:pPr>
              <w:spacing w:after="120"/>
              <w:rPr>
                <w:rFonts w:eastAsiaTheme="minorEastAsia"/>
                <w:lang w:val="en-US" w:eastAsia="zh-CN"/>
              </w:rPr>
            </w:pPr>
            <w:ins w:id="35" w:author="Huawei" w:date="2022-05-10T15:42: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3BD7F908" w14:textId="53694F6C" w:rsidR="00ED7DFE" w:rsidRPr="00721574" w:rsidRDefault="006859E6" w:rsidP="00DA4A4B">
            <w:pPr>
              <w:rPr>
                <w:rFonts w:eastAsiaTheme="minorEastAsia"/>
                <w:lang w:eastAsia="zh-CN"/>
              </w:rPr>
            </w:pPr>
            <w:ins w:id="36" w:author="Huawei" w:date="2022-05-10T15:42:00Z">
              <w:r>
                <w:rPr>
                  <w:rFonts w:eastAsiaTheme="minorEastAsia" w:hint="eastAsia"/>
                  <w:lang w:eastAsia="zh-CN"/>
                </w:rPr>
                <w:t>W</w:t>
              </w:r>
              <w:r>
                <w:rPr>
                  <w:rFonts w:eastAsiaTheme="minorEastAsia"/>
                  <w:lang w:eastAsia="zh-CN"/>
                </w:rPr>
                <w:t>e support option 1 since it is our proposal.</w:t>
              </w:r>
            </w:ins>
          </w:p>
        </w:tc>
      </w:tr>
      <w:tr w:rsidR="00ED7DFE" w:rsidRPr="00721574" w14:paraId="0A4FF9EB" w14:textId="77777777" w:rsidTr="00DA4A4B">
        <w:tc>
          <w:tcPr>
            <w:tcW w:w="1538" w:type="dxa"/>
            <w:tcBorders>
              <w:top w:val="single" w:sz="4" w:space="0" w:color="auto"/>
              <w:left w:val="single" w:sz="4" w:space="0" w:color="auto"/>
              <w:bottom w:val="single" w:sz="4" w:space="0" w:color="auto"/>
              <w:right w:val="single" w:sz="4" w:space="0" w:color="auto"/>
            </w:tcBorders>
          </w:tcPr>
          <w:p w14:paraId="3C33E565" w14:textId="2DB4EA2E" w:rsidR="00ED7DFE" w:rsidRPr="00721574" w:rsidRDefault="001E2C79" w:rsidP="00DA4A4B">
            <w:pPr>
              <w:spacing w:after="120"/>
              <w:rPr>
                <w:rFonts w:eastAsiaTheme="minorEastAsia"/>
                <w:lang w:val="en-US" w:eastAsia="zh-CN"/>
              </w:rPr>
            </w:pPr>
            <w:ins w:id="37" w:author="OPPO_1" w:date="2022-05-11T15:15:00Z">
              <w:r>
                <w:rPr>
                  <w:rFonts w:eastAsiaTheme="minorEastAsia" w:hint="eastAsia"/>
                  <w:lang w:val="en-US" w:eastAsia="zh-CN"/>
                </w:rPr>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2DF42584" w14:textId="4914DE25" w:rsidR="00ED7DFE" w:rsidRPr="00721574" w:rsidRDefault="001E2C79" w:rsidP="00DA4A4B">
            <w:pPr>
              <w:rPr>
                <w:rFonts w:eastAsiaTheme="minorEastAsia"/>
                <w:lang w:eastAsia="zh-CN"/>
              </w:rPr>
            </w:pPr>
            <w:ins w:id="38" w:author="OPPO_1" w:date="2022-05-11T15:15:00Z">
              <w:r>
                <w:rPr>
                  <w:rFonts w:eastAsiaTheme="minorEastAsia" w:hint="eastAsia"/>
                  <w:lang w:eastAsia="zh-CN"/>
                </w:rPr>
                <w:t>O</w:t>
              </w:r>
              <w:r>
                <w:rPr>
                  <w:rFonts w:eastAsiaTheme="minorEastAsia"/>
                  <w:lang w:eastAsia="zh-CN"/>
                </w:rPr>
                <w:t>ption 1 is gene</w:t>
              </w:r>
            </w:ins>
            <w:ins w:id="39" w:author="OPPO_1" w:date="2022-05-11T15:16:00Z">
              <w:r>
                <w:rPr>
                  <w:rFonts w:eastAsiaTheme="minorEastAsia"/>
                  <w:lang w:eastAsia="zh-CN"/>
                </w:rPr>
                <w:t xml:space="preserve">rally fine. Whether to introduce </w:t>
              </w:r>
              <w:r w:rsidRPr="001E2C79">
                <w:rPr>
                  <w:rFonts w:eastAsiaTheme="minorEastAsia"/>
                  <w:lang w:eastAsia="zh-CN"/>
                  <w:rPrChange w:id="40" w:author="OPPO_1" w:date="2022-05-11T15:16:00Z">
                    <w:rPr>
                      <w:b/>
                      <w:szCs w:val="24"/>
                      <w:u w:val="single"/>
                      <w:lang w:eastAsia="zh-CN"/>
                    </w:rPr>
                  </w:rPrChange>
                </w:rPr>
                <w:t>interruption tests</w:t>
              </w:r>
              <w:r>
                <w:rPr>
                  <w:rFonts w:eastAsiaTheme="minorEastAsia"/>
                  <w:lang w:eastAsia="zh-CN"/>
                </w:rPr>
                <w:t xml:space="preserve"> depends on issue 2-1-1.</w:t>
              </w:r>
            </w:ins>
          </w:p>
        </w:tc>
      </w:tr>
      <w:tr w:rsidR="00ED7DFE" w:rsidRPr="00721574" w14:paraId="52C52E3F" w14:textId="77777777" w:rsidTr="00DA4A4B">
        <w:tc>
          <w:tcPr>
            <w:tcW w:w="1538" w:type="dxa"/>
            <w:tcBorders>
              <w:top w:val="single" w:sz="4" w:space="0" w:color="auto"/>
              <w:left w:val="single" w:sz="4" w:space="0" w:color="auto"/>
              <w:bottom w:val="single" w:sz="4" w:space="0" w:color="auto"/>
              <w:right w:val="single" w:sz="4" w:space="0" w:color="auto"/>
            </w:tcBorders>
          </w:tcPr>
          <w:p w14:paraId="3933725B" w14:textId="77777777" w:rsidR="00ED7DFE" w:rsidRPr="00721574" w:rsidRDefault="00ED7DFE" w:rsidP="00DA4A4B">
            <w:pPr>
              <w:spacing w:after="120"/>
              <w:rPr>
                <w:rFonts w:eastAsiaTheme="minorEastAsia"/>
                <w:lang w:val="en-US" w:eastAsia="zh-CN"/>
              </w:rPr>
            </w:pPr>
          </w:p>
        </w:tc>
        <w:tc>
          <w:tcPr>
            <w:tcW w:w="8093" w:type="dxa"/>
            <w:tcBorders>
              <w:top w:val="single" w:sz="4" w:space="0" w:color="auto"/>
              <w:left w:val="single" w:sz="4" w:space="0" w:color="auto"/>
              <w:bottom w:val="single" w:sz="4" w:space="0" w:color="auto"/>
              <w:right w:val="single" w:sz="4" w:space="0" w:color="auto"/>
            </w:tcBorders>
          </w:tcPr>
          <w:p w14:paraId="05B6D990" w14:textId="77777777" w:rsidR="00ED7DFE" w:rsidRPr="00721574" w:rsidRDefault="00ED7DFE" w:rsidP="00DA4A4B">
            <w:pPr>
              <w:rPr>
                <w:rFonts w:eastAsiaTheme="minorEastAsia"/>
                <w:lang w:eastAsia="zh-CN"/>
              </w:rPr>
            </w:pPr>
          </w:p>
        </w:tc>
      </w:tr>
    </w:tbl>
    <w:p w14:paraId="7D230695" w14:textId="2D3C1261" w:rsidR="004A18B2" w:rsidRPr="00ED7DFE" w:rsidRDefault="004A18B2" w:rsidP="004A18B2">
      <w:pPr>
        <w:rPr>
          <w:lang w:eastAsia="zh-CN"/>
        </w:rPr>
      </w:pPr>
    </w:p>
    <w:p w14:paraId="3F1F3945" w14:textId="18EEDBBA" w:rsidR="00ED7DFE" w:rsidRDefault="00ED7DFE" w:rsidP="00ED7DFE">
      <w:pPr>
        <w:spacing w:after="120"/>
        <w:rPr>
          <w:b/>
          <w:i/>
          <w:sz w:val="22"/>
          <w:lang w:eastAsia="zh-CN"/>
        </w:rPr>
      </w:pPr>
      <w:r w:rsidRPr="00721574">
        <w:rPr>
          <w:b/>
          <w:szCs w:val="24"/>
          <w:u w:val="single"/>
          <w:lang w:eastAsia="zh-CN"/>
        </w:rPr>
        <w:t xml:space="preserve">Issue </w:t>
      </w:r>
      <w:r>
        <w:rPr>
          <w:b/>
          <w:szCs w:val="24"/>
          <w:u w:val="single"/>
          <w:lang w:eastAsia="zh-CN"/>
        </w:rPr>
        <w:t>2</w:t>
      </w:r>
      <w:r w:rsidRPr="00721574">
        <w:rPr>
          <w:b/>
          <w:szCs w:val="24"/>
          <w:u w:val="single"/>
          <w:lang w:eastAsia="zh-CN"/>
        </w:rPr>
        <w:t>-</w:t>
      </w:r>
      <w:r>
        <w:rPr>
          <w:b/>
          <w:szCs w:val="24"/>
          <w:u w:val="single"/>
          <w:lang w:eastAsia="zh-CN"/>
        </w:rPr>
        <w:t>2</w:t>
      </w:r>
      <w:r w:rsidRPr="00721574">
        <w:rPr>
          <w:b/>
          <w:szCs w:val="24"/>
          <w:u w:val="single"/>
          <w:lang w:eastAsia="zh-CN"/>
        </w:rPr>
        <w:t>-</w:t>
      </w:r>
      <w:r w:rsidR="0060262A">
        <w:rPr>
          <w:b/>
          <w:szCs w:val="24"/>
          <w:u w:val="single"/>
          <w:lang w:eastAsia="zh-CN"/>
        </w:rPr>
        <w:t>2</w:t>
      </w:r>
      <w:r w:rsidRPr="00721574">
        <w:rPr>
          <w:b/>
          <w:szCs w:val="24"/>
          <w:u w:val="single"/>
          <w:lang w:eastAsia="zh-CN"/>
        </w:rPr>
        <w:t xml:space="preserve">: </w:t>
      </w:r>
      <w:r>
        <w:rPr>
          <w:b/>
          <w:szCs w:val="24"/>
          <w:u w:val="single"/>
          <w:lang w:eastAsia="zh-CN"/>
        </w:rPr>
        <w:t xml:space="preserve">Test case for </w:t>
      </w:r>
      <w:r w:rsidRPr="00ED7DFE">
        <w:rPr>
          <w:b/>
          <w:szCs w:val="24"/>
          <w:u w:val="single"/>
          <w:lang w:eastAsia="zh-CN"/>
        </w:rPr>
        <w:t>verify</w:t>
      </w:r>
      <w:r w:rsidR="0060262A">
        <w:rPr>
          <w:b/>
          <w:szCs w:val="24"/>
          <w:u w:val="single"/>
          <w:lang w:eastAsia="zh-CN"/>
        </w:rPr>
        <w:t>ing</w:t>
      </w:r>
      <w:r w:rsidRPr="00ED7DFE">
        <w:rPr>
          <w:b/>
          <w:szCs w:val="24"/>
          <w:u w:val="single"/>
          <w:lang w:eastAsia="zh-CN"/>
        </w:rPr>
        <w:t xml:space="preserve"> selection/reselection of </w:t>
      </w:r>
      <w:proofErr w:type="spellStart"/>
      <w:r w:rsidRPr="00ED7DFE">
        <w:rPr>
          <w:b/>
          <w:szCs w:val="24"/>
          <w:u w:val="single"/>
          <w:lang w:eastAsia="zh-CN"/>
        </w:rPr>
        <w:t>sidelink</w:t>
      </w:r>
      <w:proofErr w:type="spellEnd"/>
      <w:r w:rsidRPr="00ED7DFE">
        <w:rPr>
          <w:b/>
          <w:szCs w:val="24"/>
          <w:u w:val="single"/>
          <w:lang w:eastAsia="zh-CN"/>
        </w:rPr>
        <w:t xml:space="preserve"> relay UE in NR</w:t>
      </w:r>
    </w:p>
    <w:p w14:paraId="4468AFBE" w14:textId="77777777" w:rsidR="00ED7DFE" w:rsidRPr="00721574" w:rsidRDefault="00ED7DFE" w:rsidP="00ED7DFE">
      <w:pPr>
        <w:pStyle w:val="aff6"/>
        <w:numPr>
          <w:ilvl w:val="0"/>
          <w:numId w:val="3"/>
        </w:numPr>
        <w:overflowPunct/>
        <w:autoSpaceDE/>
        <w:adjustRightInd/>
        <w:spacing w:after="120" w:line="240" w:lineRule="auto"/>
        <w:ind w:leftChars="180" w:left="720" w:firstLineChars="0"/>
        <w:textAlignment w:val="auto"/>
        <w:rPr>
          <w:rFonts w:eastAsia="宋体"/>
          <w:szCs w:val="24"/>
          <w:lang w:eastAsia="zh-CN"/>
        </w:rPr>
      </w:pPr>
      <w:r w:rsidRPr="00721574">
        <w:rPr>
          <w:rFonts w:eastAsia="宋体"/>
          <w:szCs w:val="24"/>
          <w:lang w:eastAsia="zh-CN"/>
        </w:rPr>
        <w:t>Proposals</w:t>
      </w:r>
    </w:p>
    <w:p w14:paraId="373E376B" w14:textId="5A3ECC0C" w:rsidR="00ED7DFE" w:rsidRPr="00834C63" w:rsidRDefault="00ED7DFE" w:rsidP="0060262A">
      <w:pPr>
        <w:pStyle w:val="aff6"/>
        <w:numPr>
          <w:ilvl w:val="1"/>
          <w:numId w:val="3"/>
        </w:numPr>
        <w:spacing w:after="120" w:line="240" w:lineRule="auto"/>
        <w:ind w:firstLineChars="0"/>
        <w:rPr>
          <w:sz w:val="21"/>
          <w:szCs w:val="21"/>
          <w:lang w:eastAsia="zh-CN"/>
        </w:rPr>
      </w:pPr>
      <w:r w:rsidRPr="00834C63">
        <w:rPr>
          <w:sz w:val="21"/>
          <w:szCs w:val="21"/>
          <w:lang w:eastAsia="zh-CN"/>
        </w:rPr>
        <w:t>Option 1:</w:t>
      </w:r>
      <w:r w:rsidR="0060262A" w:rsidRPr="00834C63">
        <w:rPr>
          <w:sz w:val="21"/>
          <w:szCs w:val="21"/>
          <w:lang w:eastAsia="zh-CN"/>
        </w:rPr>
        <w:t xml:space="preserve"> Introduce one test for relay selection/reselection measurement delay requirement, </w:t>
      </w:r>
      <w:r w:rsidR="005354CD">
        <w:rPr>
          <w:sz w:val="21"/>
          <w:szCs w:val="21"/>
          <w:lang w:eastAsia="zh-CN"/>
        </w:rPr>
        <w:t xml:space="preserve">by </w:t>
      </w:r>
      <w:r w:rsidR="0060262A" w:rsidRPr="00834C63">
        <w:rPr>
          <w:sz w:val="21"/>
          <w:szCs w:val="21"/>
          <w:lang w:eastAsia="zh-CN"/>
        </w:rPr>
        <w:t xml:space="preserve">using LTE </w:t>
      </w:r>
      <w:proofErr w:type="spellStart"/>
      <w:r w:rsidR="0060262A" w:rsidRPr="00834C63">
        <w:rPr>
          <w:sz w:val="21"/>
          <w:szCs w:val="21"/>
          <w:lang w:eastAsia="zh-CN"/>
        </w:rPr>
        <w:t>ProSe</w:t>
      </w:r>
      <w:proofErr w:type="spellEnd"/>
      <w:r w:rsidR="0060262A" w:rsidRPr="00834C63">
        <w:rPr>
          <w:sz w:val="21"/>
          <w:szCs w:val="21"/>
          <w:lang w:eastAsia="zh-CN"/>
        </w:rPr>
        <w:t xml:space="preserve"> A.7.5.12 test as a reference</w:t>
      </w:r>
    </w:p>
    <w:p w14:paraId="5EC63400" w14:textId="77777777" w:rsidR="0060262A" w:rsidRPr="00834C63" w:rsidRDefault="0060262A" w:rsidP="0060262A">
      <w:pPr>
        <w:numPr>
          <w:ilvl w:val="2"/>
          <w:numId w:val="3"/>
        </w:numPr>
        <w:spacing w:after="120" w:line="240" w:lineRule="auto"/>
        <w:rPr>
          <w:sz w:val="21"/>
          <w:szCs w:val="21"/>
          <w:lang w:val="en-US"/>
        </w:rPr>
      </w:pPr>
      <w:r w:rsidRPr="00834C63">
        <w:rPr>
          <w:sz w:val="21"/>
          <w:szCs w:val="21"/>
          <w:lang w:eastAsia="zh-CN"/>
        </w:rPr>
        <w:t xml:space="preserve">During T1, RSRP of cell 1 is kept higher than </w:t>
      </w:r>
      <w:proofErr w:type="spellStart"/>
      <w:r w:rsidRPr="00834C63">
        <w:rPr>
          <w:sz w:val="21"/>
          <w:szCs w:val="21"/>
          <w:lang w:eastAsia="zh-CN"/>
        </w:rPr>
        <w:t>threshHighRemote</w:t>
      </w:r>
      <w:proofErr w:type="spellEnd"/>
      <w:r w:rsidRPr="00834C63">
        <w:rPr>
          <w:sz w:val="21"/>
          <w:szCs w:val="21"/>
          <w:lang w:eastAsia="zh-CN"/>
        </w:rPr>
        <w:t xml:space="preserve"> (within </w:t>
      </w:r>
      <w:proofErr w:type="spellStart"/>
      <w:r w:rsidRPr="00834C63">
        <w:rPr>
          <w:sz w:val="21"/>
          <w:szCs w:val="21"/>
          <w:lang w:eastAsia="zh-CN"/>
        </w:rPr>
        <w:t>sl</w:t>
      </w:r>
      <w:proofErr w:type="spellEnd"/>
      <w:r w:rsidRPr="00834C63">
        <w:rPr>
          <w:sz w:val="21"/>
          <w:szCs w:val="21"/>
          <w:lang w:eastAsia="zh-CN"/>
        </w:rPr>
        <w:t>-</w:t>
      </w:r>
      <w:proofErr w:type="spellStart"/>
      <w:r w:rsidRPr="00834C63">
        <w:rPr>
          <w:sz w:val="21"/>
          <w:szCs w:val="21"/>
          <w:lang w:eastAsia="zh-CN"/>
        </w:rPr>
        <w:t>remoteUE</w:t>
      </w:r>
      <w:proofErr w:type="spellEnd"/>
      <w:r w:rsidRPr="00834C63">
        <w:rPr>
          <w:sz w:val="21"/>
          <w:szCs w:val="21"/>
          <w:lang w:eastAsia="zh-CN"/>
        </w:rPr>
        <w:t xml:space="preserve">-Config), and the remote UE is not required to perform </w:t>
      </w:r>
      <w:proofErr w:type="spellStart"/>
      <w:r w:rsidRPr="00834C63">
        <w:rPr>
          <w:sz w:val="21"/>
          <w:szCs w:val="21"/>
          <w:lang w:eastAsia="zh-CN"/>
        </w:rPr>
        <w:t>sidelink</w:t>
      </w:r>
      <w:proofErr w:type="spellEnd"/>
      <w:r w:rsidRPr="00834C63">
        <w:rPr>
          <w:sz w:val="21"/>
          <w:szCs w:val="21"/>
          <w:lang w:eastAsia="zh-CN"/>
        </w:rPr>
        <w:t xml:space="preserve"> relay UE selection.</w:t>
      </w:r>
    </w:p>
    <w:p w14:paraId="74C5C33B" w14:textId="77777777" w:rsidR="0060262A" w:rsidRPr="00834C63" w:rsidRDefault="0060262A" w:rsidP="0060262A">
      <w:pPr>
        <w:numPr>
          <w:ilvl w:val="2"/>
          <w:numId w:val="3"/>
        </w:numPr>
        <w:spacing w:after="120" w:line="240" w:lineRule="auto"/>
        <w:rPr>
          <w:sz w:val="21"/>
          <w:szCs w:val="21"/>
          <w:lang w:val="en-US"/>
        </w:rPr>
      </w:pPr>
      <w:r w:rsidRPr="00834C63">
        <w:rPr>
          <w:sz w:val="21"/>
          <w:szCs w:val="21"/>
          <w:lang w:val="en-US"/>
        </w:rPr>
        <w:t xml:space="preserve">During T2, RSRP of cell 1 is configured to be lower than </w:t>
      </w:r>
      <w:proofErr w:type="spellStart"/>
      <w:r w:rsidRPr="00834C63">
        <w:rPr>
          <w:sz w:val="21"/>
          <w:szCs w:val="21"/>
          <w:lang w:eastAsia="zh-CN"/>
        </w:rPr>
        <w:t>threshHighRemote</w:t>
      </w:r>
      <w:proofErr w:type="spellEnd"/>
      <w:r w:rsidRPr="00834C63">
        <w:rPr>
          <w:sz w:val="21"/>
          <w:szCs w:val="21"/>
          <w:lang w:val="en-US"/>
        </w:rPr>
        <w:t xml:space="preserve">. The UE is expected to start looking for </w:t>
      </w:r>
      <w:proofErr w:type="spellStart"/>
      <w:r w:rsidRPr="00834C63">
        <w:rPr>
          <w:sz w:val="21"/>
          <w:szCs w:val="21"/>
          <w:lang w:eastAsia="zh-CN"/>
        </w:rPr>
        <w:t>sidelink</w:t>
      </w:r>
      <w:proofErr w:type="spellEnd"/>
      <w:r w:rsidRPr="00834C63">
        <w:rPr>
          <w:sz w:val="21"/>
          <w:szCs w:val="21"/>
          <w:lang w:eastAsia="zh-CN"/>
        </w:rPr>
        <w:t xml:space="preserve"> </w:t>
      </w:r>
      <w:r w:rsidRPr="00834C63">
        <w:rPr>
          <w:sz w:val="21"/>
          <w:szCs w:val="21"/>
          <w:lang w:val="en-US"/>
        </w:rPr>
        <w:t xml:space="preserve">relay UE and request the serving cell for </w:t>
      </w:r>
      <w:proofErr w:type="spellStart"/>
      <w:r w:rsidRPr="00834C63">
        <w:rPr>
          <w:sz w:val="21"/>
          <w:szCs w:val="21"/>
          <w:lang w:eastAsia="zh-CN"/>
        </w:rPr>
        <w:t>sidelink</w:t>
      </w:r>
      <w:proofErr w:type="spellEnd"/>
      <w:r w:rsidRPr="00834C63">
        <w:rPr>
          <w:sz w:val="21"/>
          <w:szCs w:val="21"/>
          <w:lang w:val="en-US"/>
        </w:rPr>
        <w:t xml:space="preserve"> communication resources for communicating with a candidate </w:t>
      </w:r>
      <w:proofErr w:type="spellStart"/>
      <w:r w:rsidRPr="00834C63">
        <w:rPr>
          <w:sz w:val="21"/>
          <w:szCs w:val="21"/>
          <w:lang w:val="en-US"/>
        </w:rPr>
        <w:t>sidelink</w:t>
      </w:r>
      <w:proofErr w:type="spellEnd"/>
      <w:r w:rsidRPr="00834C63">
        <w:rPr>
          <w:sz w:val="21"/>
          <w:szCs w:val="21"/>
          <w:lang w:val="en-US"/>
        </w:rPr>
        <w:t xml:space="preserve"> Relay UE</w:t>
      </w:r>
      <w:r w:rsidRPr="00834C63">
        <w:rPr>
          <w:sz w:val="21"/>
          <w:szCs w:val="21"/>
          <w:lang w:eastAsia="zh-CN"/>
        </w:rPr>
        <w:t>.</w:t>
      </w:r>
      <w:r w:rsidRPr="00834C63">
        <w:rPr>
          <w:sz w:val="21"/>
          <w:szCs w:val="21"/>
        </w:rPr>
        <w:t xml:space="preserve"> </w:t>
      </w:r>
      <w:r w:rsidRPr="00834C63">
        <w:rPr>
          <w:sz w:val="21"/>
          <w:szCs w:val="21"/>
          <w:lang w:eastAsia="zh-CN"/>
        </w:rPr>
        <w:t xml:space="preserve">The SD-RSRP/SL-RSRP of </w:t>
      </w:r>
      <w:proofErr w:type="spellStart"/>
      <w:r w:rsidRPr="00834C63">
        <w:rPr>
          <w:sz w:val="21"/>
          <w:szCs w:val="21"/>
          <w:lang w:eastAsia="zh-CN"/>
        </w:rPr>
        <w:t>Sidelink</w:t>
      </w:r>
      <w:proofErr w:type="spellEnd"/>
      <w:r w:rsidRPr="00834C63">
        <w:rPr>
          <w:sz w:val="21"/>
          <w:szCs w:val="21"/>
          <w:lang w:eastAsia="zh-CN"/>
        </w:rPr>
        <w:t xml:space="preserve"> Relay UE 1 and </w:t>
      </w:r>
      <w:proofErr w:type="spellStart"/>
      <w:r w:rsidRPr="00834C63">
        <w:rPr>
          <w:sz w:val="21"/>
          <w:szCs w:val="21"/>
          <w:lang w:eastAsia="zh-CN"/>
        </w:rPr>
        <w:t>Sidelink</w:t>
      </w:r>
      <w:proofErr w:type="spellEnd"/>
      <w:r w:rsidRPr="00834C63">
        <w:rPr>
          <w:sz w:val="21"/>
          <w:szCs w:val="21"/>
          <w:lang w:eastAsia="zh-CN"/>
        </w:rPr>
        <w:t xml:space="preserve"> Relay UE 2 is configured to be lower than</w:t>
      </w:r>
      <w:r w:rsidRPr="00834C63">
        <w:rPr>
          <w:sz w:val="21"/>
          <w:szCs w:val="21"/>
        </w:rPr>
        <w:t xml:space="preserve"> </w:t>
      </w:r>
      <w:proofErr w:type="spellStart"/>
      <w:r w:rsidRPr="00834C63">
        <w:rPr>
          <w:sz w:val="21"/>
          <w:szCs w:val="21"/>
          <w:lang w:eastAsia="zh-CN"/>
        </w:rPr>
        <w:t>sl</w:t>
      </w:r>
      <w:proofErr w:type="spellEnd"/>
      <w:r w:rsidRPr="00834C63">
        <w:rPr>
          <w:sz w:val="21"/>
          <w:szCs w:val="21"/>
          <w:lang w:eastAsia="zh-CN"/>
        </w:rPr>
        <w:t xml:space="preserve">-RSRP-Thresh and no </w:t>
      </w:r>
      <w:proofErr w:type="spellStart"/>
      <w:r w:rsidRPr="00834C63">
        <w:rPr>
          <w:sz w:val="21"/>
          <w:szCs w:val="21"/>
          <w:lang w:eastAsia="zh-CN"/>
        </w:rPr>
        <w:t>sidelink</w:t>
      </w:r>
      <w:proofErr w:type="spellEnd"/>
      <w:r w:rsidRPr="00834C63">
        <w:rPr>
          <w:sz w:val="21"/>
          <w:szCs w:val="21"/>
          <w:lang w:val="en-US"/>
        </w:rPr>
        <w:t xml:space="preserve"> </w:t>
      </w:r>
      <w:r w:rsidRPr="00834C63">
        <w:rPr>
          <w:sz w:val="21"/>
          <w:szCs w:val="21"/>
          <w:lang w:eastAsia="zh-CN"/>
        </w:rPr>
        <w:t xml:space="preserve">relay UE will be available for the remote UE under test. </w:t>
      </w:r>
    </w:p>
    <w:p w14:paraId="61DFA977" w14:textId="77777777" w:rsidR="0060262A" w:rsidRPr="00834C63" w:rsidRDefault="0060262A" w:rsidP="0060262A">
      <w:pPr>
        <w:numPr>
          <w:ilvl w:val="2"/>
          <w:numId w:val="3"/>
        </w:numPr>
        <w:spacing w:after="120" w:line="240" w:lineRule="auto"/>
        <w:rPr>
          <w:sz w:val="21"/>
          <w:szCs w:val="21"/>
          <w:lang w:val="en-US"/>
        </w:rPr>
      </w:pPr>
      <w:r w:rsidRPr="00834C63">
        <w:rPr>
          <w:sz w:val="21"/>
          <w:szCs w:val="21"/>
          <w:lang w:val="en-US"/>
        </w:rPr>
        <w:t xml:space="preserve">During T3, </w:t>
      </w:r>
      <w:r w:rsidRPr="00834C63">
        <w:rPr>
          <w:sz w:val="21"/>
          <w:szCs w:val="21"/>
          <w:lang w:eastAsia="zh-CN"/>
        </w:rPr>
        <w:t xml:space="preserve">the SD-RSRP/SL-RSRP of </w:t>
      </w:r>
      <w:proofErr w:type="spellStart"/>
      <w:r w:rsidRPr="00834C63">
        <w:rPr>
          <w:sz w:val="21"/>
          <w:szCs w:val="21"/>
          <w:lang w:eastAsia="zh-CN"/>
        </w:rPr>
        <w:t>Sidelink</w:t>
      </w:r>
      <w:proofErr w:type="spellEnd"/>
      <w:r w:rsidRPr="00834C63">
        <w:rPr>
          <w:sz w:val="21"/>
          <w:szCs w:val="21"/>
          <w:lang w:eastAsia="zh-CN"/>
        </w:rPr>
        <w:t xml:space="preserve"> Relay UE 1 is raised above </w:t>
      </w:r>
      <w:proofErr w:type="spellStart"/>
      <w:r w:rsidRPr="00834C63">
        <w:rPr>
          <w:sz w:val="21"/>
          <w:szCs w:val="21"/>
          <w:lang w:eastAsia="zh-CN"/>
        </w:rPr>
        <w:t>sl</w:t>
      </w:r>
      <w:proofErr w:type="spellEnd"/>
      <w:r w:rsidRPr="00834C63">
        <w:rPr>
          <w:sz w:val="21"/>
          <w:szCs w:val="21"/>
          <w:lang w:eastAsia="zh-CN"/>
        </w:rPr>
        <w:t xml:space="preserve">-RSRP-Thresh and the UE is expected to perform </w:t>
      </w:r>
      <w:proofErr w:type="spellStart"/>
      <w:r w:rsidRPr="00834C63">
        <w:rPr>
          <w:sz w:val="21"/>
          <w:szCs w:val="21"/>
          <w:lang w:eastAsia="zh-CN"/>
        </w:rPr>
        <w:t>sidelink</w:t>
      </w:r>
      <w:proofErr w:type="spellEnd"/>
      <w:r w:rsidRPr="00834C63">
        <w:rPr>
          <w:sz w:val="21"/>
          <w:szCs w:val="21"/>
          <w:lang w:val="en-US"/>
        </w:rPr>
        <w:t xml:space="preserve"> </w:t>
      </w:r>
      <w:r w:rsidRPr="00834C63">
        <w:rPr>
          <w:sz w:val="21"/>
          <w:szCs w:val="21"/>
          <w:lang w:eastAsia="zh-CN"/>
        </w:rPr>
        <w:t xml:space="preserve">relay selection to </w:t>
      </w:r>
      <w:proofErr w:type="spellStart"/>
      <w:r w:rsidRPr="00834C63">
        <w:rPr>
          <w:sz w:val="21"/>
          <w:szCs w:val="21"/>
          <w:lang w:eastAsia="zh-CN"/>
        </w:rPr>
        <w:t>Sidelink</w:t>
      </w:r>
      <w:proofErr w:type="spellEnd"/>
      <w:r w:rsidRPr="00834C63">
        <w:rPr>
          <w:sz w:val="21"/>
          <w:szCs w:val="21"/>
          <w:lang w:eastAsia="zh-CN"/>
        </w:rPr>
        <w:t xml:space="preserve"> Relay </w:t>
      </w:r>
      <w:r w:rsidRPr="00834C63">
        <w:rPr>
          <w:sz w:val="21"/>
          <w:szCs w:val="21"/>
          <w:lang w:val="en-US"/>
        </w:rPr>
        <w:t>UE</w:t>
      </w:r>
      <w:r w:rsidRPr="00834C63">
        <w:rPr>
          <w:sz w:val="21"/>
          <w:szCs w:val="21"/>
          <w:lang w:eastAsia="zh-CN"/>
        </w:rPr>
        <w:t xml:space="preserve"> 1.</w:t>
      </w:r>
    </w:p>
    <w:p w14:paraId="5C751DF5" w14:textId="2A404F78" w:rsidR="0060262A" w:rsidRPr="00834C63" w:rsidRDefault="0060262A" w:rsidP="0060262A">
      <w:pPr>
        <w:numPr>
          <w:ilvl w:val="2"/>
          <w:numId w:val="3"/>
        </w:numPr>
        <w:spacing w:after="120" w:line="240" w:lineRule="auto"/>
        <w:rPr>
          <w:sz w:val="21"/>
          <w:szCs w:val="21"/>
          <w:lang w:val="en-US"/>
        </w:rPr>
      </w:pPr>
      <w:r w:rsidRPr="00834C63">
        <w:rPr>
          <w:sz w:val="21"/>
          <w:szCs w:val="21"/>
          <w:lang w:val="en-US"/>
        </w:rPr>
        <w:t xml:space="preserve">During T4, the UE is expected to complete the </w:t>
      </w:r>
      <w:proofErr w:type="spellStart"/>
      <w:r w:rsidRPr="00834C63">
        <w:rPr>
          <w:sz w:val="21"/>
          <w:szCs w:val="21"/>
          <w:lang w:val="en-US"/>
        </w:rPr>
        <w:t>sidelink</w:t>
      </w:r>
      <w:proofErr w:type="spellEnd"/>
      <w:r w:rsidRPr="00834C63">
        <w:rPr>
          <w:sz w:val="21"/>
          <w:szCs w:val="21"/>
          <w:lang w:val="en-US"/>
        </w:rPr>
        <w:t xml:space="preserve"> communication setup with the relay UE. The RSRP of the serving cell (cell 1) and the </w:t>
      </w:r>
      <w:r w:rsidRPr="00834C63">
        <w:rPr>
          <w:sz w:val="21"/>
          <w:szCs w:val="21"/>
          <w:lang w:eastAsia="zh-CN"/>
        </w:rPr>
        <w:t>SD-RSRP/SL-RSRP</w:t>
      </w:r>
      <w:r w:rsidRPr="00834C63">
        <w:rPr>
          <w:sz w:val="21"/>
          <w:szCs w:val="21"/>
          <w:lang w:val="en-US"/>
        </w:rPr>
        <w:t xml:space="preserve"> of </w:t>
      </w:r>
      <w:proofErr w:type="spellStart"/>
      <w:r w:rsidRPr="00834C63">
        <w:rPr>
          <w:sz w:val="21"/>
          <w:szCs w:val="21"/>
          <w:lang w:val="en-US"/>
        </w:rPr>
        <w:t>sidelink</w:t>
      </w:r>
      <w:proofErr w:type="spellEnd"/>
      <w:r w:rsidRPr="00834C63">
        <w:rPr>
          <w:sz w:val="21"/>
          <w:szCs w:val="21"/>
          <w:lang w:val="en-US"/>
        </w:rPr>
        <w:t xml:space="preserve"> relay </w:t>
      </w:r>
      <w:proofErr w:type="spellStart"/>
      <w:r w:rsidRPr="00834C63">
        <w:rPr>
          <w:sz w:val="21"/>
          <w:szCs w:val="21"/>
          <w:lang w:val="en-US"/>
        </w:rPr>
        <w:t>U</w:t>
      </w:r>
      <w:r w:rsidR="0083362E" w:rsidRPr="00834C63">
        <w:rPr>
          <w:sz w:val="21"/>
          <w:szCs w:val="21"/>
          <w:lang w:val="en-US"/>
        </w:rPr>
        <w:t>e</w:t>
      </w:r>
      <w:r w:rsidRPr="00834C63">
        <w:rPr>
          <w:sz w:val="21"/>
          <w:szCs w:val="21"/>
          <w:lang w:val="en-US"/>
        </w:rPr>
        <w:t>s</w:t>
      </w:r>
      <w:proofErr w:type="spellEnd"/>
      <w:r w:rsidRPr="00834C63">
        <w:rPr>
          <w:sz w:val="21"/>
          <w:szCs w:val="21"/>
          <w:lang w:val="en-US"/>
        </w:rPr>
        <w:t xml:space="preserve"> are kept unchanged during T4. The period T4 ends when </w:t>
      </w:r>
      <w:proofErr w:type="spellStart"/>
      <w:r w:rsidRPr="00834C63">
        <w:rPr>
          <w:sz w:val="21"/>
          <w:szCs w:val="21"/>
          <w:lang w:val="en-US"/>
        </w:rPr>
        <w:t>Sidelink</w:t>
      </w:r>
      <w:proofErr w:type="spellEnd"/>
      <w:r w:rsidRPr="00834C63">
        <w:rPr>
          <w:sz w:val="21"/>
          <w:szCs w:val="21"/>
          <w:lang w:val="en-US"/>
        </w:rPr>
        <w:t xml:space="preserve"> Relay UE 1 sends the </w:t>
      </w:r>
      <w:proofErr w:type="spellStart"/>
      <w:r w:rsidRPr="00834C63">
        <w:rPr>
          <w:sz w:val="21"/>
          <w:szCs w:val="21"/>
          <w:lang w:val="en-US"/>
        </w:rPr>
        <w:t>sidelink</w:t>
      </w:r>
      <w:proofErr w:type="spellEnd"/>
      <w:r w:rsidRPr="00834C63">
        <w:rPr>
          <w:sz w:val="21"/>
          <w:szCs w:val="21"/>
          <w:lang w:val="en-US"/>
        </w:rPr>
        <w:t xml:space="preserve"> communication accept message back to the remote UE.</w:t>
      </w:r>
    </w:p>
    <w:p w14:paraId="3B535E45" w14:textId="1F80CA5B" w:rsidR="009728BB" w:rsidRPr="003C589D" w:rsidRDefault="0060262A" w:rsidP="0066586D">
      <w:pPr>
        <w:numPr>
          <w:ilvl w:val="2"/>
          <w:numId w:val="3"/>
        </w:numPr>
        <w:spacing w:after="120" w:line="240" w:lineRule="auto"/>
        <w:rPr>
          <w:sz w:val="21"/>
          <w:szCs w:val="21"/>
          <w:lang w:val="en-US"/>
        </w:rPr>
      </w:pPr>
      <w:r w:rsidRPr="00834C63">
        <w:rPr>
          <w:sz w:val="21"/>
          <w:szCs w:val="21"/>
          <w:lang w:val="en-US"/>
        </w:rPr>
        <w:t xml:space="preserve">During T5, </w:t>
      </w:r>
      <w:r w:rsidRPr="00834C63">
        <w:rPr>
          <w:sz w:val="21"/>
          <w:szCs w:val="21"/>
          <w:lang w:eastAsia="zh-CN"/>
        </w:rPr>
        <w:t xml:space="preserve">SD-RSRP of </w:t>
      </w:r>
      <w:proofErr w:type="spellStart"/>
      <w:r w:rsidRPr="00834C63">
        <w:rPr>
          <w:sz w:val="21"/>
          <w:szCs w:val="21"/>
          <w:lang w:eastAsia="zh-CN"/>
        </w:rPr>
        <w:t>Sidelink</w:t>
      </w:r>
      <w:proofErr w:type="spellEnd"/>
      <w:r w:rsidRPr="00834C63">
        <w:rPr>
          <w:sz w:val="21"/>
          <w:szCs w:val="21"/>
          <w:lang w:eastAsia="zh-CN"/>
        </w:rPr>
        <w:t xml:space="preserve"> Relay </w:t>
      </w:r>
      <w:proofErr w:type="spellStart"/>
      <w:r w:rsidRPr="00834C63">
        <w:rPr>
          <w:sz w:val="21"/>
          <w:szCs w:val="21"/>
          <w:lang w:eastAsia="zh-CN"/>
        </w:rPr>
        <w:t>U</w:t>
      </w:r>
      <w:r w:rsidR="0083362E" w:rsidRPr="00834C63">
        <w:rPr>
          <w:sz w:val="21"/>
          <w:szCs w:val="21"/>
          <w:lang w:eastAsia="zh-CN"/>
        </w:rPr>
        <w:t>e</w:t>
      </w:r>
      <w:r w:rsidRPr="00834C63">
        <w:rPr>
          <w:sz w:val="21"/>
          <w:szCs w:val="21"/>
          <w:lang w:eastAsia="zh-CN"/>
        </w:rPr>
        <w:t>s</w:t>
      </w:r>
      <w:proofErr w:type="spellEnd"/>
      <w:r w:rsidRPr="00834C63">
        <w:rPr>
          <w:sz w:val="21"/>
          <w:szCs w:val="21"/>
          <w:lang w:eastAsia="zh-CN"/>
        </w:rPr>
        <w:t xml:space="preserve"> are modified such that the remote UE is expected to reselect to </w:t>
      </w:r>
      <w:proofErr w:type="spellStart"/>
      <w:r w:rsidRPr="00834C63">
        <w:rPr>
          <w:sz w:val="21"/>
          <w:szCs w:val="21"/>
          <w:lang w:eastAsia="zh-CN"/>
        </w:rPr>
        <w:t>Sidelink</w:t>
      </w:r>
      <w:proofErr w:type="spellEnd"/>
      <w:r w:rsidRPr="00834C63">
        <w:rPr>
          <w:sz w:val="21"/>
          <w:szCs w:val="21"/>
          <w:lang w:eastAsia="zh-CN"/>
        </w:rPr>
        <w:t xml:space="preserve"> Relay UE2.</w:t>
      </w:r>
    </w:p>
    <w:p w14:paraId="68E0DDA2" w14:textId="77777777" w:rsidR="00ED7DFE" w:rsidRPr="00834C63" w:rsidRDefault="00ED7DFE" w:rsidP="00ED7DFE">
      <w:pPr>
        <w:pStyle w:val="aff6"/>
        <w:numPr>
          <w:ilvl w:val="0"/>
          <w:numId w:val="3"/>
        </w:numPr>
        <w:overflowPunct/>
        <w:autoSpaceDE/>
        <w:adjustRightInd/>
        <w:spacing w:after="120" w:line="240" w:lineRule="auto"/>
        <w:ind w:leftChars="180" w:left="720" w:firstLineChars="0"/>
        <w:textAlignment w:val="auto"/>
        <w:rPr>
          <w:rFonts w:eastAsia="宋体"/>
          <w:sz w:val="21"/>
          <w:szCs w:val="21"/>
          <w:lang w:eastAsia="zh-CN"/>
        </w:rPr>
      </w:pPr>
      <w:r w:rsidRPr="00834C63">
        <w:rPr>
          <w:rFonts w:eastAsia="宋体"/>
          <w:sz w:val="21"/>
          <w:szCs w:val="21"/>
          <w:lang w:eastAsia="zh-CN"/>
        </w:rPr>
        <w:t>Recommended WF</w:t>
      </w:r>
    </w:p>
    <w:p w14:paraId="7B734151" w14:textId="4544F20B" w:rsidR="0060262A" w:rsidRPr="0060262A" w:rsidRDefault="0060262A" w:rsidP="0060262A">
      <w:pPr>
        <w:pStyle w:val="aff6"/>
        <w:numPr>
          <w:ilvl w:val="1"/>
          <w:numId w:val="3"/>
        </w:numPr>
        <w:overflowPunct/>
        <w:autoSpaceDE/>
        <w:adjustRightInd/>
        <w:spacing w:after="120" w:line="240" w:lineRule="auto"/>
        <w:ind w:leftChars="648" w:firstLineChars="0"/>
        <w:textAlignment w:val="auto"/>
        <w:rPr>
          <w:rFonts w:eastAsia="宋体"/>
          <w:szCs w:val="24"/>
          <w:lang w:eastAsia="zh-CN"/>
        </w:rPr>
      </w:pPr>
      <w:r w:rsidRPr="00834C63">
        <w:rPr>
          <w:rFonts w:eastAsia="宋体"/>
          <w:sz w:val="21"/>
          <w:szCs w:val="21"/>
          <w:lang w:val="en-US" w:eastAsia="zh-CN"/>
        </w:rPr>
        <w:t xml:space="preserve">Option 1 is </w:t>
      </w:r>
      <w:r w:rsidR="00196351">
        <w:rPr>
          <w:rFonts w:eastAsia="宋体"/>
          <w:sz w:val="21"/>
          <w:szCs w:val="21"/>
          <w:lang w:val="en-US" w:eastAsia="zh-CN"/>
        </w:rPr>
        <w:t xml:space="preserve">generally </w:t>
      </w:r>
      <w:r w:rsidRPr="00834C63">
        <w:rPr>
          <w:rFonts w:eastAsia="宋体"/>
          <w:sz w:val="21"/>
          <w:szCs w:val="21"/>
          <w:lang w:val="en-US" w:eastAsia="zh-CN"/>
        </w:rPr>
        <w:t>agreeable. The details can be further discussed based on draft CR R4-22083</w:t>
      </w:r>
      <w:r w:rsidRPr="0060262A">
        <w:rPr>
          <w:rFonts w:eastAsia="宋体"/>
          <w:lang w:val="en-US" w:eastAsia="zh-CN"/>
        </w:rPr>
        <w:t>76</w:t>
      </w:r>
      <w:r>
        <w:rPr>
          <w:rFonts w:eastAsia="宋体"/>
          <w:lang w:val="en-US" w:eastAsia="zh-CN"/>
        </w:rPr>
        <w:t>.</w:t>
      </w:r>
    </w:p>
    <w:p w14:paraId="4506B533" w14:textId="77777777" w:rsidR="0060262A" w:rsidRPr="0060262A" w:rsidRDefault="0060262A" w:rsidP="0060262A">
      <w:pPr>
        <w:pStyle w:val="aff6"/>
        <w:overflowPunct/>
        <w:autoSpaceDE/>
        <w:adjustRightInd/>
        <w:spacing w:after="120" w:line="240" w:lineRule="auto"/>
        <w:ind w:left="1656" w:firstLineChars="0" w:firstLine="0"/>
        <w:textAlignment w:val="auto"/>
        <w:rPr>
          <w:rFonts w:eastAsia="宋体"/>
          <w:szCs w:val="24"/>
          <w:lang w:eastAsia="zh-CN"/>
        </w:rPr>
      </w:pPr>
    </w:p>
    <w:tbl>
      <w:tblPr>
        <w:tblStyle w:val="afd"/>
        <w:tblW w:w="0" w:type="auto"/>
        <w:tblLook w:val="04A0" w:firstRow="1" w:lastRow="0" w:firstColumn="1" w:lastColumn="0" w:noHBand="0" w:noVBand="1"/>
      </w:tblPr>
      <w:tblGrid>
        <w:gridCol w:w="1538"/>
        <w:gridCol w:w="8093"/>
      </w:tblGrid>
      <w:tr w:rsidR="00ED7DFE" w:rsidRPr="00721574" w14:paraId="543CB2EA" w14:textId="77777777" w:rsidTr="00DA4A4B">
        <w:tc>
          <w:tcPr>
            <w:tcW w:w="1538" w:type="dxa"/>
            <w:tcBorders>
              <w:top w:val="single" w:sz="4" w:space="0" w:color="auto"/>
              <w:left w:val="single" w:sz="4" w:space="0" w:color="auto"/>
              <w:bottom w:val="single" w:sz="4" w:space="0" w:color="auto"/>
              <w:right w:val="single" w:sz="4" w:space="0" w:color="auto"/>
            </w:tcBorders>
            <w:hideMark/>
          </w:tcPr>
          <w:p w14:paraId="3C9594E2" w14:textId="77777777" w:rsidR="00ED7DFE" w:rsidRPr="00721574" w:rsidRDefault="00ED7DFE" w:rsidP="00DA4A4B">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517D6FF4" w14:textId="77777777" w:rsidR="00ED7DFE" w:rsidRPr="00721574" w:rsidRDefault="00ED7DFE" w:rsidP="00DA4A4B">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A14FD1" w:rsidRPr="00721574" w14:paraId="0EBDDA6A" w14:textId="77777777" w:rsidTr="00DA4A4B">
        <w:tc>
          <w:tcPr>
            <w:tcW w:w="1538" w:type="dxa"/>
            <w:tcBorders>
              <w:top w:val="single" w:sz="4" w:space="0" w:color="auto"/>
              <w:left w:val="single" w:sz="4" w:space="0" w:color="auto"/>
              <w:bottom w:val="single" w:sz="4" w:space="0" w:color="auto"/>
              <w:right w:val="single" w:sz="4" w:space="0" w:color="auto"/>
            </w:tcBorders>
          </w:tcPr>
          <w:p w14:paraId="37A89B97" w14:textId="48C99A46" w:rsidR="00A14FD1" w:rsidRPr="00721574" w:rsidRDefault="00A14FD1" w:rsidP="00A14FD1">
            <w:pPr>
              <w:spacing w:after="120"/>
              <w:rPr>
                <w:rFonts w:eastAsiaTheme="minorEastAsia"/>
                <w:lang w:val="en-US" w:eastAsia="zh-CN"/>
              </w:rPr>
            </w:pPr>
            <w:ins w:id="41" w:author="Chu-Hsiang Huang" w:date="2022-05-08T22:02:00Z">
              <w:r>
                <w:rPr>
                  <w:rFonts w:eastAsiaTheme="minorEastAsia"/>
                  <w:lang w:val="en-US" w:eastAsia="zh-CN"/>
                </w:rPr>
                <w:t>QC</w:t>
              </w:r>
            </w:ins>
          </w:p>
        </w:tc>
        <w:tc>
          <w:tcPr>
            <w:tcW w:w="8093" w:type="dxa"/>
            <w:tcBorders>
              <w:top w:val="single" w:sz="4" w:space="0" w:color="auto"/>
              <w:left w:val="single" w:sz="4" w:space="0" w:color="auto"/>
              <w:bottom w:val="single" w:sz="4" w:space="0" w:color="auto"/>
              <w:right w:val="single" w:sz="4" w:space="0" w:color="auto"/>
            </w:tcBorders>
          </w:tcPr>
          <w:p w14:paraId="7930587A" w14:textId="77777777" w:rsidR="00A14FD1" w:rsidRPr="00AA1D1B" w:rsidRDefault="00A14FD1" w:rsidP="00A14FD1">
            <w:pPr>
              <w:rPr>
                <w:ins w:id="42" w:author="Chu-Hsiang Huang" w:date="2022-05-08T22:02:00Z"/>
                <w:rFonts w:eastAsiaTheme="minorEastAsia"/>
                <w:lang w:eastAsia="zh-CN"/>
              </w:rPr>
            </w:pPr>
            <w:ins w:id="43" w:author="Chu-Hsiang Huang" w:date="2022-05-08T22:02:00Z">
              <w:r>
                <w:rPr>
                  <w:rFonts w:eastAsiaTheme="minorEastAsia"/>
                  <w:lang w:eastAsia="zh-CN"/>
                </w:rPr>
                <w:t>(This comment applies to the CR, too)</w:t>
              </w:r>
            </w:ins>
          </w:p>
          <w:p w14:paraId="4EBF337C" w14:textId="6335E5A5" w:rsidR="00A14FD1" w:rsidRPr="00AA1D1B" w:rsidRDefault="00A14FD1" w:rsidP="00A14FD1">
            <w:pPr>
              <w:pStyle w:val="aff6"/>
              <w:numPr>
                <w:ilvl w:val="0"/>
                <w:numId w:val="35"/>
              </w:numPr>
              <w:ind w:firstLineChars="0"/>
              <w:rPr>
                <w:ins w:id="44" w:author="Chu-Hsiang Huang" w:date="2022-05-08T22:02:00Z"/>
                <w:rFonts w:eastAsiaTheme="minorEastAsia"/>
                <w:lang w:eastAsia="zh-CN"/>
              </w:rPr>
            </w:pPr>
            <w:ins w:id="45" w:author="Chu-Hsiang Huang" w:date="2022-05-08T22:02:00Z">
              <w:r w:rsidRPr="00AA1D1B">
                <w:rPr>
                  <w:rFonts w:eastAsiaTheme="minorEastAsia"/>
                  <w:lang w:eastAsia="zh-CN"/>
                </w:rPr>
                <w:t>We need to first conclude whether the UE under test is in mode 1 or 2. Since we are testing remote UE, mode 2 is more common. If the UE is in mode 2, it doesn</w:t>
              </w:r>
              <w:del w:id="46" w:author="OPPO_1" w:date="2022-05-11T15:20:00Z">
                <w:r w:rsidRPr="00AA1D1B" w:rsidDel="0083362E">
                  <w:rPr>
                    <w:rFonts w:eastAsiaTheme="minorEastAsia"/>
                    <w:lang w:eastAsia="zh-CN"/>
                  </w:rPr>
                  <w:delText>'</w:delText>
                </w:r>
              </w:del>
            </w:ins>
            <w:ins w:id="47" w:author="OPPO_1" w:date="2022-05-11T15:20:00Z">
              <w:r w:rsidR="0083362E">
                <w:rPr>
                  <w:rFonts w:eastAsiaTheme="minorEastAsia"/>
                  <w:lang w:eastAsia="zh-CN"/>
                </w:rPr>
                <w:t>’</w:t>
              </w:r>
            </w:ins>
            <w:ins w:id="48" w:author="Chu-Hsiang Huang" w:date="2022-05-08T22:02:00Z">
              <w:r w:rsidRPr="00AA1D1B">
                <w:rPr>
                  <w:rFonts w:eastAsiaTheme="minorEastAsia"/>
                  <w:lang w:eastAsia="zh-CN"/>
                </w:rPr>
                <w:t>t request resource from serving cell in T2.</w:t>
              </w:r>
            </w:ins>
          </w:p>
          <w:p w14:paraId="5A65CEDD" w14:textId="7AA86CAA" w:rsidR="00A14FD1" w:rsidRPr="00721574" w:rsidRDefault="00A14FD1" w:rsidP="00A14FD1">
            <w:pPr>
              <w:rPr>
                <w:rFonts w:eastAsiaTheme="minorEastAsia"/>
                <w:lang w:eastAsia="zh-CN"/>
              </w:rPr>
            </w:pPr>
            <w:ins w:id="49" w:author="Chu-Hsiang Huang" w:date="2022-05-08T22:02:00Z">
              <w:r w:rsidRPr="007D39EB">
                <w:rPr>
                  <w:rFonts w:eastAsiaTheme="minorEastAsia"/>
                  <w:lang w:eastAsia="zh-CN"/>
                </w:rPr>
                <w:lastRenderedPageBreak/>
                <w:t xml:space="preserve">Need clarification: what is the difference between </w:t>
              </w:r>
              <w:proofErr w:type="spellStart"/>
              <w:r w:rsidRPr="007D39EB">
                <w:rPr>
                  <w:rFonts w:eastAsiaTheme="minorEastAsia"/>
                  <w:lang w:eastAsia="zh-CN"/>
                </w:rPr>
                <w:t>sl-TimeResource</w:t>
              </w:r>
              <w:proofErr w:type="spellEnd"/>
              <w:r w:rsidRPr="007D39EB">
                <w:rPr>
                  <w:rFonts w:eastAsiaTheme="minorEastAsia"/>
                  <w:lang w:eastAsia="zh-CN"/>
                </w:rPr>
                <w:t xml:space="preserve"> in </w:t>
              </w:r>
            </w:ins>
            <w:ins w:id="50" w:author="Chu-Hsiang Huang" w:date="2022-05-08T22:04:00Z">
              <w:r w:rsidR="006E22D3" w:rsidRPr="006E22D3">
                <w:rPr>
                  <w:rFonts w:eastAsiaTheme="minorEastAsia"/>
                  <w:lang w:eastAsia="zh-CN"/>
                </w:rPr>
                <w:t>Table A.9.1.X1.1-2</w:t>
              </w:r>
              <w:r w:rsidR="006E22D3">
                <w:rPr>
                  <w:rFonts w:eastAsiaTheme="minorEastAsia"/>
                  <w:lang w:eastAsia="zh-CN"/>
                </w:rPr>
                <w:t xml:space="preserve"> </w:t>
              </w:r>
            </w:ins>
            <w:ins w:id="51" w:author="Chu-Hsiang Huang" w:date="2022-05-08T22:02:00Z">
              <w:r w:rsidRPr="007D39EB">
                <w:rPr>
                  <w:rFonts w:eastAsiaTheme="minorEastAsia"/>
                  <w:lang w:eastAsia="zh-CN"/>
                </w:rPr>
                <w:t xml:space="preserve">and </w:t>
              </w:r>
            </w:ins>
            <w:ins w:id="52" w:author="Chu-Hsiang Huang" w:date="2022-05-08T22:04:00Z">
              <w:r w:rsidR="006E22D3" w:rsidRPr="006E22D3">
                <w:rPr>
                  <w:rFonts w:eastAsiaTheme="minorEastAsia"/>
                  <w:lang w:eastAsia="zh-CN"/>
                </w:rPr>
                <w:t>Table A.9.1.X1.1-</w:t>
              </w:r>
              <w:r w:rsidR="006E22D3">
                <w:rPr>
                  <w:rFonts w:eastAsiaTheme="minorEastAsia"/>
                  <w:lang w:eastAsia="zh-CN"/>
                </w:rPr>
                <w:t xml:space="preserve">3 </w:t>
              </w:r>
            </w:ins>
            <w:ins w:id="53" w:author="Chu-Hsiang Huang" w:date="2022-05-08T22:02:00Z">
              <w:r w:rsidRPr="007D39EB">
                <w:rPr>
                  <w:rFonts w:eastAsiaTheme="minorEastAsia"/>
                  <w:lang w:eastAsia="zh-CN"/>
                </w:rPr>
                <w:t>table? One for dedicated discovery message pool and the other for normal data transmission?</w:t>
              </w:r>
            </w:ins>
          </w:p>
        </w:tc>
      </w:tr>
      <w:tr w:rsidR="00A14FD1" w:rsidRPr="00721574" w14:paraId="6A2EA37A" w14:textId="77777777" w:rsidTr="00DA4A4B">
        <w:tc>
          <w:tcPr>
            <w:tcW w:w="1538" w:type="dxa"/>
            <w:tcBorders>
              <w:top w:val="single" w:sz="4" w:space="0" w:color="auto"/>
              <w:left w:val="single" w:sz="4" w:space="0" w:color="auto"/>
              <w:bottom w:val="single" w:sz="4" w:space="0" w:color="auto"/>
              <w:right w:val="single" w:sz="4" w:space="0" w:color="auto"/>
            </w:tcBorders>
          </w:tcPr>
          <w:p w14:paraId="2470DE17" w14:textId="3A29D5BF" w:rsidR="00A14FD1" w:rsidRPr="00721574" w:rsidRDefault="00DB3F46" w:rsidP="00A14FD1">
            <w:pPr>
              <w:spacing w:after="120"/>
              <w:rPr>
                <w:rFonts w:eastAsiaTheme="minorEastAsia"/>
                <w:lang w:val="en-US" w:eastAsia="zh-CN"/>
              </w:rPr>
            </w:pPr>
            <w:ins w:id="54" w:author="Huawei" w:date="2022-05-10T15:58:00Z">
              <w:r>
                <w:rPr>
                  <w:rFonts w:eastAsiaTheme="minorEastAsia"/>
                  <w:lang w:val="en-US" w:eastAsia="zh-CN"/>
                </w:rPr>
                <w:lastRenderedPageBreak/>
                <w:t>Huawei</w:t>
              </w:r>
            </w:ins>
          </w:p>
        </w:tc>
        <w:tc>
          <w:tcPr>
            <w:tcW w:w="8093" w:type="dxa"/>
            <w:tcBorders>
              <w:top w:val="single" w:sz="4" w:space="0" w:color="auto"/>
              <w:left w:val="single" w:sz="4" w:space="0" w:color="auto"/>
              <w:bottom w:val="single" w:sz="4" w:space="0" w:color="auto"/>
              <w:right w:val="single" w:sz="4" w:space="0" w:color="auto"/>
            </w:tcBorders>
          </w:tcPr>
          <w:p w14:paraId="004BB3FA" w14:textId="77777777" w:rsidR="00A14FD1" w:rsidRDefault="00097EA6" w:rsidP="00A14FD1">
            <w:pPr>
              <w:rPr>
                <w:ins w:id="55" w:author="Huawei" w:date="2022-05-10T16:00:00Z"/>
                <w:rFonts w:eastAsiaTheme="minorEastAsia"/>
                <w:lang w:eastAsia="zh-CN"/>
              </w:rPr>
            </w:pPr>
            <w:ins w:id="56" w:author="Huawei" w:date="2022-05-10T16:00:00Z">
              <w:r>
                <w:rPr>
                  <w:rFonts w:eastAsiaTheme="minorEastAsia" w:hint="eastAsia"/>
                  <w:lang w:eastAsia="zh-CN"/>
                </w:rPr>
                <w:t>W</w:t>
              </w:r>
              <w:r>
                <w:rPr>
                  <w:rFonts w:eastAsiaTheme="minorEastAsia"/>
                  <w:lang w:eastAsia="zh-CN"/>
                </w:rPr>
                <w:t>e support option 1 since it is our proposal.</w:t>
              </w:r>
            </w:ins>
          </w:p>
          <w:p w14:paraId="1904DA12" w14:textId="2C0846D0" w:rsidR="00711E93" w:rsidRPr="00721574" w:rsidRDefault="00711E93" w:rsidP="004624CB">
            <w:pPr>
              <w:rPr>
                <w:rFonts w:eastAsiaTheme="minorEastAsia"/>
                <w:lang w:eastAsia="zh-CN"/>
              </w:rPr>
            </w:pPr>
            <w:ins w:id="57" w:author="Huawei" w:date="2022-05-10T16:11:00Z">
              <w:r>
                <w:rPr>
                  <w:rFonts w:eastAsiaTheme="minorEastAsia"/>
                  <w:lang w:eastAsia="zh-CN"/>
                </w:rPr>
                <w:t xml:space="preserve">To QC: </w:t>
              </w:r>
            </w:ins>
            <w:ins w:id="58" w:author="Huawei" w:date="2022-05-10T16:12:00Z">
              <w:r>
                <w:rPr>
                  <w:rFonts w:eastAsiaTheme="minorEastAsia"/>
                  <w:lang w:eastAsia="zh-CN"/>
                </w:rPr>
                <w:t>reference resource pool configurations for SL discovery</w:t>
              </w:r>
            </w:ins>
            <w:ins w:id="59" w:author="Huawei" w:date="2022-05-10T16:11:00Z">
              <w:r>
                <w:rPr>
                  <w:rFonts w:eastAsiaTheme="minorEastAsia"/>
                  <w:lang w:eastAsia="zh-CN"/>
                </w:rPr>
                <w:t xml:space="preserve"> needs to </w:t>
              </w:r>
            </w:ins>
            <w:ins w:id="60" w:author="Huawei" w:date="2022-05-10T16:12:00Z">
              <w:r>
                <w:rPr>
                  <w:rFonts w:eastAsiaTheme="minorEastAsia"/>
                  <w:lang w:eastAsia="zh-CN"/>
                </w:rPr>
                <w:t xml:space="preserve">be </w:t>
              </w:r>
            </w:ins>
            <w:ins w:id="61" w:author="Huawei" w:date="2022-05-10T16:11:00Z">
              <w:r>
                <w:rPr>
                  <w:rFonts w:eastAsiaTheme="minorEastAsia"/>
                  <w:lang w:eastAsia="zh-CN"/>
                </w:rPr>
                <w:t>provide</w:t>
              </w:r>
            </w:ins>
            <w:ins w:id="62" w:author="Huawei" w:date="2022-05-10T16:12:00Z">
              <w:r>
                <w:rPr>
                  <w:rFonts w:eastAsiaTheme="minorEastAsia"/>
                  <w:lang w:eastAsia="zh-CN"/>
                </w:rPr>
                <w:t xml:space="preserve">d in </w:t>
              </w:r>
              <w:r w:rsidRPr="006E22D3">
                <w:rPr>
                  <w:rFonts w:eastAsiaTheme="minorEastAsia"/>
                  <w:lang w:eastAsia="zh-CN"/>
                </w:rPr>
                <w:t>A.9.1.X1.1-2</w:t>
              </w:r>
              <w:r>
                <w:rPr>
                  <w:rFonts w:eastAsiaTheme="minorEastAsia"/>
                  <w:lang w:eastAsia="zh-CN"/>
                </w:rPr>
                <w:t xml:space="preserve">. </w:t>
              </w:r>
            </w:ins>
            <w:ins w:id="63" w:author="Huawei" w:date="2022-05-10T16:13:00Z">
              <w:r>
                <w:rPr>
                  <w:rFonts w:eastAsiaTheme="minorEastAsia"/>
                  <w:lang w:eastAsia="zh-CN"/>
                </w:rPr>
                <w:t>R</w:t>
              </w:r>
            </w:ins>
            <w:ins w:id="64" w:author="Huawei" w:date="2022-05-10T16:12:00Z">
              <w:r>
                <w:rPr>
                  <w:rFonts w:eastAsiaTheme="minorEastAsia"/>
                  <w:lang w:eastAsia="zh-CN"/>
                </w:rPr>
                <w:t xml:space="preserve">eference resource pool configuration for SL </w:t>
              </w:r>
            </w:ins>
            <w:ins w:id="65" w:author="Huawei" w:date="2022-05-10T16:13:00Z">
              <w:r>
                <w:rPr>
                  <w:rFonts w:eastAsiaTheme="minorEastAsia"/>
                  <w:lang w:eastAsia="zh-CN"/>
                </w:rPr>
                <w:t xml:space="preserve">communication </w:t>
              </w:r>
            </w:ins>
            <w:ins w:id="66" w:author="Huawei" w:date="2022-05-10T16:12:00Z">
              <w:r>
                <w:rPr>
                  <w:rFonts w:eastAsiaTheme="minorEastAsia"/>
                  <w:lang w:eastAsia="zh-CN"/>
                </w:rPr>
                <w:t xml:space="preserve">needs to be provided in </w:t>
              </w:r>
              <w:r w:rsidRPr="006E22D3">
                <w:rPr>
                  <w:rFonts w:eastAsiaTheme="minorEastAsia"/>
                  <w:lang w:eastAsia="zh-CN"/>
                </w:rPr>
                <w:t>A.9.1.X1.1-</w:t>
              </w:r>
            </w:ins>
            <w:ins w:id="67" w:author="Huawei" w:date="2022-05-10T16:13:00Z">
              <w:r>
                <w:rPr>
                  <w:rFonts w:eastAsiaTheme="minorEastAsia"/>
                  <w:lang w:eastAsia="zh-CN"/>
                </w:rPr>
                <w:t>3</w:t>
              </w:r>
            </w:ins>
            <w:ins w:id="68" w:author="Huawei" w:date="2022-05-10T16:12:00Z">
              <w:r>
                <w:rPr>
                  <w:rFonts w:eastAsiaTheme="minorEastAsia"/>
                  <w:lang w:eastAsia="zh-CN"/>
                </w:rPr>
                <w:t>.</w:t>
              </w:r>
            </w:ins>
          </w:p>
        </w:tc>
      </w:tr>
      <w:tr w:rsidR="0083362E" w:rsidRPr="00721574" w14:paraId="20BDF4DD" w14:textId="77777777" w:rsidTr="00DA4A4B">
        <w:trPr>
          <w:ins w:id="69" w:author="OPPO_1" w:date="2022-05-11T15:20:00Z"/>
        </w:trPr>
        <w:tc>
          <w:tcPr>
            <w:tcW w:w="1538" w:type="dxa"/>
            <w:tcBorders>
              <w:top w:val="single" w:sz="4" w:space="0" w:color="auto"/>
              <w:left w:val="single" w:sz="4" w:space="0" w:color="auto"/>
              <w:bottom w:val="single" w:sz="4" w:space="0" w:color="auto"/>
              <w:right w:val="single" w:sz="4" w:space="0" w:color="auto"/>
            </w:tcBorders>
          </w:tcPr>
          <w:p w14:paraId="649B44DB" w14:textId="56D4C4B6" w:rsidR="0083362E" w:rsidRDefault="0083362E" w:rsidP="00A14FD1">
            <w:pPr>
              <w:spacing w:after="120"/>
              <w:rPr>
                <w:ins w:id="70" w:author="OPPO_1" w:date="2022-05-11T15:20:00Z"/>
                <w:rFonts w:eastAsiaTheme="minorEastAsia"/>
                <w:lang w:val="en-US" w:eastAsia="zh-CN"/>
              </w:rPr>
            </w:pPr>
            <w:ins w:id="71" w:author="OPPO_1" w:date="2022-05-11T15:20:00Z">
              <w:r>
                <w:rPr>
                  <w:rFonts w:eastAsiaTheme="minorEastAsia" w:hint="eastAsia"/>
                  <w:lang w:val="en-US" w:eastAsia="zh-CN"/>
                </w:rPr>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3D6535D4" w14:textId="77777777" w:rsidR="0083362E" w:rsidRDefault="0083362E" w:rsidP="00A14FD1">
            <w:pPr>
              <w:rPr>
                <w:ins w:id="72" w:author="OPPO_1" w:date="2022-05-11T15:21:00Z"/>
                <w:rFonts w:eastAsiaTheme="minorEastAsia"/>
                <w:lang w:eastAsia="zh-CN"/>
              </w:rPr>
            </w:pPr>
            <w:ins w:id="73" w:author="OPPO_1" w:date="2022-05-11T15:21:00Z">
              <w:r>
                <w:rPr>
                  <w:rFonts w:eastAsiaTheme="minorEastAsia" w:hint="eastAsia"/>
                  <w:lang w:eastAsia="zh-CN"/>
                </w:rPr>
                <w:t>W</w:t>
              </w:r>
              <w:r>
                <w:rPr>
                  <w:rFonts w:eastAsiaTheme="minorEastAsia"/>
                  <w:lang w:eastAsia="zh-CN"/>
                </w:rPr>
                <w:t>e are fine with option 1.</w:t>
              </w:r>
            </w:ins>
          </w:p>
          <w:p w14:paraId="33AD7713" w14:textId="6803A8C1" w:rsidR="0083362E" w:rsidRDefault="0083362E" w:rsidP="00A14FD1">
            <w:pPr>
              <w:rPr>
                <w:ins w:id="74" w:author="OPPO_1" w:date="2022-05-11T15:20:00Z"/>
                <w:rFonts w:eastAsiaTheme="minorEastAsia"/>
                <w:lang w:eastAsia="zh-CN"/>
              </w:rPr>
            </w:pPr>
            <w:ins w:id="75" w:author="OPPO_1" w:date="2022-05-11T15:21:00Z">
              <w:r>
                <w:rPr>
                  <w:rFonts w:eastAsiaTheme="minorEastAsia"/>
                  <w:lang w:eastAsia="zh-CN"/>
                </w:rPr>
                <w:t xml:space="preserve">For the </w:t>
              </w:r>
              <w:r w:rsidRPr="00834C63">
                <w:rPr>
                  <w:rFonts w:eastAsia="宋体"/>
                  <w:sz w:val="21"/>
                  <w:szCs w:val="21"/>
                  <w:lang w:val="en-US" w:eastAsia="zh-CN"/>
                </w:rPr>
                <w:t xml:space="preserve">draft </w:t>
              </w:r>
              <w:r>
                <w:rPr>
                  <w:rFonts w:eastAsiaTheme="minorEastAsia"/>
                  <w:lang w:eastAsia="zh-CN"/>
                </w:rPr>
                <w:t>CR, QC’s understanding is correct</w:t>
              </w:r>
            </w:ins>
            <w:ins w:id="76" w:author="OPPO_1" w:date="2022-05-11T15:22:00Z">
              <w:r>
                <w:rPr>
                  <w:rFonts w:eastAsiaTheme="minorEastAsia"/>
                  <w:lang w:eastAsia="zh-CN"/>
                </w:rPr>
                <w:t xml:space="preserve"> and we intend to have separate reference resource pool configuration for SL discovery and</w:t>
              </w:r>
            </w:ins>
            <w:ins w:id="77" w:author="OPPO_1" w:date="2022-05-11T15:23:00Z">
              <w:r>
                <w:rPr>
                  <w:rFonts w:eastAsiaTheme="minorEastAsia"/>
                  <w:lang w:eastAsia="zh-CN"/>
                </w:rPr>
                <w:t xml:space="preserve"> SL</w:t>
              </w:r>
            </w:ins>
            <w:ins w:id="78" w:author="OPPO_1" w:date="2022-05-11T15:22:00Z">
              <w:r>
                <w:rPr>
                  <w:rFonts w:eastAsiaTheme="minorEastAsia"/>
                  <w:lang w:eastAsia="zh-CN"/>
                </w:rPr>
                <w:t xml:space="preserve"> communication.</w:t>
              </w:r>
            </w:ins>
          </w:p>
        </w:tc>
      </w:tr>
    </w:tbl>
    <w:p w14:paraId="7499CC68" w14:textId="37C3F57D" w:rsidR="00ED7DFE" w:rsidRDefault="00ED7DFE" w:rsidP="004A18B2">
      <w:pPr>
        <w:rPr>
          <w:lang w:val="en-US" w:eastAsia="zh-CN"/>
        </w:rPr>
      </w:pPr>
    </w:p>
    <w:p w14:paraId="4C8D19F9" w14:textId="5B8FB57F" w:rsidR="00A926C1" w:rsidRDefault="00A926C1" w:rsidP="00A926C1">
      <w:pPr>
        <w:spacing w:after="120"/>
        <w:rPr>
          <w:b/>
          <w:i/>
          <w:sz w:val="22"/>
          <w:lang w:eastAsia="zh-CN"/>
        </w:rPr>
      </w:pPr>
      <w:r w:rsidRPr="00721574">
        <w:rPr>
          <w:b/>
          <w:szCs w:val="24"/>
          <w:u w:val="single"/>
          <w:lang w:eastAsia="zh-CN"/>
        </w:rPr>
        <w:t xml:space="preserve">Issue </w:t>
      </w:r>
      <w:r>
        <w:rPr>
          <w:b/>
          <w:szCs w:val="24"/>
          <w:u w:val="single"/>
          <w:lang w:eastAsia="zh-CN"/>
        </w:rPr>
        <w:t>2</w:t>
      </w:r>
      <w:r w:rsidRPr="00721574">
        <w:rPr>
          <w:b/>
          <w:szCs w:val="24"/>
          <w:u w:val="single"/>
          <w:lang w:eastAsia="zh-CN"/>
        </w:rPr>
        <w:t>-</w:t>
      </w:r>
      <w:r>
        <w:rPr>
          <w:b/>
          <w:szCs w:val="24"/>
          <w:u w:val="single"/>
          <w:lang w:eastAsia="zh-CN"/>
        </w:rPr>
        <w:t>2</w:t>
      </w:r>
      <w:r w:rsidRPr="00721574">
        <w:rPr>
          <w:b/>
          <w:szCs w:val="24"/>
          <w:u w:val="single"/>
          <w:lang w:eastAsia="zh-CN"/>
        </w:rPr>
        <w:t>-</w:t>
      </w:r>
      <w:r>
        <w:rPr>
          <w:b/>
          <w:szCs w:val="24"/>
          <w:u w:val="single"/>
          <w:lang w:eastAsia="zh-CN"/>
        </w:rPr>
        <w:t>3</w:t>
      </w:r>
      <w:r w:rsidRPr="00721574">
        <w:rPr>
          <w:b/>
          <w:szCs w:val="24"/>
          <w:u w:val="single"/>
          <w:lang w:eastAsia="zh-CN"/>
        </w:rPr>
        <w:t>:</w:t>
      </w:r>
      <w:r w:rsidR="001A15E0">
        <w:rPr>
          <w:b/>
          <w:szCs w:val="24"/>
          <w:u w:val="single"/>
          <w:lang w:eastAsia="zh-CN"/>
        </w:rPr>
        <w:t xml:space="preserve"> </w:t>
      </w:r>
      <w:r w:rsidR="001A15E0">
        <w:rPr>
          <w:rFonts w:hint="eastAsia"/>
          <w:b/>
          <w:szCs w:val="24"/>
          <w:u w:val="single"/>
          <w:lang w:eastAsia="zh-CN"/>
        </w:rPr>
        <w:t>Configuration</w:t>
      </w:r>
      <w:r w:rsidR="001A15E0">
        <w:rPr>
          <w:b/>
          <w:szCs w:val="24"/>
          <w:u w:val="single"/>
          <w:lang w:eastAsia="zh-CN"/>
        </w:rPr>
        <w:t xml:space="preserve"> </w:t>
      </w:r>
      <w:r w:rsidR="001A15E0">
        <w:rPr>
          <w:rFonts w:hint="eastAsia"/>
          <w:b/>
          <w:szCs w:val="24"/>
          <w:u w:val="single"/>
          <w:lang w:eastAsia="zh-CN"/>
        </w:rPr>
        <w:t>for</w:t>
      </w:r>
      <w:r w:rsidRPr="00721574">
        <w:rPr>
          <w:b/>
          <w:szCs w:val="24"/>
          <w:u w:val="single"/>
          <w:lang w:eastAsia="zh-CN"/>
        </w:rPr>
        <w:t xml:space="preserve"> </w:t>
      </w:r>
      <w:r w:rsidR="001A15E0">
        <w:rPr>
          <w:rFonts w:hint="eastAsia"/>
          <w:b/>
          <w:szCs w:val="24"/>
          <w:u w:val="single"/>
          <w:lang w:eastAsia="zh-CN"/>
        </w:rPr>
        <w:t>t</w:t>
      </w:r>
      <w:r>
        <w:rPr>
          <w:b/>
          <w:szCs w:val="24"/>
          <w:u w:val="single"/>
          <w:lang w:eastAsia="zh-CN"/>
        </w:rPr>
        <w:t xml:space="preserve">est cases </w:t>
      </w:r>
      <w:r w:rsidR="001A15E0">
        <w:rPr>
          <w:rFonts w:hint="eastAsia"/>
          <w:b/>
          <w:szCs w:val="24"/>
          <w:u w:val="single"/>
          <w:lang w:eastAsia="zh-CN"/>
        </w:rPr>
        <w:t>of</w:t>
      </w:r>
      <w:r w:rsidRPr="00ED7DFE">
        <w:rPr>
          <w:b/>
          <w:szCs w:val="24"/>
          <w:u w:val="single"/>
          <w:lang w:eastAsia="zh-CN"/>
        </w:rPr>
        <w:t xml:space="preserve"> selection/reselection of </w:t>
      </w:r>
      <w:proofErr w:type="spellStart"/>
      <w:r w:rsidRPr="00ED7DFE">
        <w:rPr>
          <w:b/>
          <w:szCs w:val="24"/>
          <w:u w:val="single"/>
          <w:lang w:eastAsia="zh-CN"/>
        </w:rPr>
        <w:t>sidelink</w:t>
      </w:r>
      <w:proofErr w:type="spellEnd"/>
      <w:r w:rsidRPr="00ED7DFE">
        <w:rPr>
          <w:b/>
          <w:szCs w:val="24"/>
          <w:u w:val="single"/>
          <w:lang w:eastAsia="zh-CN"/>
        </w:rPr>
        <w:t xml:space="preserve"> relay UE in NR</w:t>
      </w:r>
    </w:p>
    <w:p w14:paraId="76BB9740" w14:textId="77777777" w:rsidR="00A926C1" w:rsidRPr="00721574" w:rsidRDefault="00A926C1" w:rsidP="00A926C1">
      <w:pPr>
        <w:pStyle w:val="aff6"/>
        <w:numPr>
          <w:ilvl w:val="0"/>
          <w:numId w:val="3"/>
        </w:numPr>
        <w:overflowPunct/>
        <w:autoSpaceDE/>
        <w:adjustRightInd/>
        <w:spacing w:after="120" w:line="240" w:lineRule="auto"/>
        <w:ind w:leftChars="180" w:left="720" w:firstLineChars="0"/>
        <w:textAlignment w:val="auto"/>
        <w:rPr>
          <w:rFonts w:eastAsia="宋体"/>
          <w:szCs w:val="24"/>
          <w:lang w:eastAsia="zh-CN"/>
        </w:rPr>
      </w:pPr>
      <w:r w:rsidRPr="00721574">
        <w:rPr>
          <w:rFonts w:eastAsia="宋体"/>
          <w:szCs w:val="24"/>
          <w:lang w:eastAsia="zh-CN"/>
        </w:rPr>
        <w:t>Proposals</w:t>
      </w:r>
    </w:p>
    <w:p w14:paraId="6C0F4B6C" w14:textId="3EBA5094" w:rsidR="00E61948" w:rsidRPr="004E1CDB" w:rsidRDefault="00A926C1" w:rsidP="004E1CDB">
      <w:pPr>
        <w:pStyle w:val="aff6"/>
        <w:numPr>
          <w:ilvl w:val="1"/>
          <w:numId w:val="3"/>
        </w:numPr>
        <w:spacing w:after="120" w:line="240" w:lineRule="auto"/>
        <w:ind w:firstLineChars="0"/>
        <w:rPr>
          <w:i/>
          <w:sz w:val="22"/>
          <w:lang w:eastAsia="zh-CN"/>
        </w:rPr>
      </w:pPr>
      <w:r w:rsidRPr="004F1BCC">
        <w:rPr>
          <w:lang w:eastAsia="zh-CN"/>
        </w:rPr>
        <w:t>Option 1:</w:t>
      </w:r>
      <w:r>
        <w:rPr>
          <w:lang w:eastAsia="zh-CN"/>
        </w:rPr>
        <w:t xml:space="preserve"> </w:t>
      </w:r>
      <w:r w:rsidR="00E61948" w:rsidRPr="004E1CDB">
        <w:rPr>
          <w:szCs w:val="24"/>
          <w:lang w:eastAsia="zh-CN"/>
        </w:rPr>
        <w:t>Configuration</w:t>
      </w:r>
      <w:r w:rsidR="00E61948" w:rsidRPr="00392664">
        <w:rPr>
          <w:b/>
          <w:szCs w:val="24"/>
          <w:lang w:eastAsia="zh-CN"/>
        </w:rPr>
        <w:t xml:space="preserve"> mode 2</w:t>
      </w:r>
      <w:r w:rsidR="00E61948" w:rsidRPr="004E1CDB">
        <w:rPr>
          <w:szCs w:val="24"/>
          <w:lang w:eastAsia="zh-CN"/>
        </w:rPr>
        <w:t xml:space="preserve"> SL resource allocation for UE and skip the discover resource configuration and allocation steps in LTE test.</w:t>
      </w:r>
    </w:p>
    <w:p w14:paraId="1823E301" w14:textId="36B5807F" w:rsidR="00A926C1" w:rsidRPr="0060262A" w:rsidRDefault="00A926C1" w:rsidP="00E61948">
      <w:pPr>
        <w:spacing w:after="120" w:line="240" w:lineRule="auto"/>
        <w:rPr>
          <w:sz w:val="22"/>
          <w:lang w:val="en-US"/>
        </w:rPr>
      </w:pPr>
    </w:p>
    <w:p w14:paraId="33C84DC5" w14:textId="77777777" w:rsidR="00A926C1" w:rsidRPr="00721574" w:rsidRDefault="00A926C1" w:rsidP="00A926C1">
      <w:pPr>
        <w:pStyle w:val="aff6"/>
        <w:numPr>
          <w:ilvl w:val="0"/>
          <w:numId w:val="3"/>
        </w:numPr>
        <w:overflowPunct/>
        <w:autoSpaceDE/>
        <w:adjustRightInd/>
        <w:spacing w:after="120" w:line="240" w:lineRule="auto"/>
        <w:ind w:leftChars="180" w:left="720" w:firstLineChars="0"/>
        <w:textAlignment w:val="auto"/>
        <w:rPr>
          <w:rFonts w:eastAsia="宋体"/>
          <w:szCs w:val="24"/>
          <w:lang w:eastAsia="zh-CN"/>
        </w:rPr>
      </w:pPr>
      <w:r w:rsidRPr="00721574">
        <w:rPr>
          <w:rFonts w:eastAsia="宋体"/>
          <w:szCs w:val="24"/>
          <w:lang w:eastAsia="zh-CN"/>
        </w:rPr>
        <w:t>Recommended WF</w:t>
      </w:r>
    </w:p>
    <w:p w14:paraId="265C3F15" w14:textId="77777777" w:rsidR="00A926C1" w:rsidRPr="0060262A" w:rsidRDefault="00A926C1" w:rsidP="00A926C1">
      <w:pPr>
        <w:pStyle w:val="aff6"/>
        <w:numPr>
          <w:ilvl w:val="1"/>
          <w:numId w:val="3"/>
        </w:numPr>
        <w:overflowPunct/>
        <w:autoSpaceDE/>
        <w:adjustRightInd/>
        <w:spacing w:after="120" w:line="240" w:lineRule="auto"/>
        <w:ind w:leftChars="648" w:firstLineChars="0"/>
        <w:textAlignment w:val="auto"/>
        <w:rPr>
          <w:rFonts w:eastAsia="宋体"/>
          <w:szCs w:val="24"/>
          <w:lang w:eastAsia="zh-CN"/>
        </w:rPr>
      </w:pPr>
      <w:r>
        <w:rPr>
          <w:rFonts w:eastAsia="宋体"/>
          <w:lang w:val="en-US" w:eastAsia="zh-CN"/>
        </w:rPr>
        <w:t xml:space="preserve">Option 1 is agreeable. The details can be further discussed based on draft CR </w:t>
      </w:r>
      <w:r w:rsidRPr="0060262A">
        <w:rPr>
          <w:rFonts w:eastAsia="宋体"/>
          <w:lang w:val="en-US" w:eastAsia="zh-CN"/>
        </w:rPr>
        <w:t>R4-2208376</w:t>
      </w:r>
      <w:r>
        <w:rPr>
          <w:rFonts w:eastAsia="宋体"/>
          <w:lang w:val="en-US" w:eastAsia="zh-CN"/>
        </w:rPr>
        <w:t>.</w:t>
      </w:r>
    </w:p>
    <w:p w14:paraId="3BECCB2A" w14:textId="77777777" w:rsidR="00A926C1" w:rsidRPr="0060262A" w:rsidRDefault="00A926C1" w:rsidP="00A926C1">
      <w:pPr>
        <w:pStyle w:val="aff6"/>
        <w:overflowPunct/>
        <w:autoSpaceDE/>
        <w:adjustRightInd/>
        <w:spacing w:after="120" w:line="240" w:lineRule="auto"/>
        <w:ind w:left="1656" w:firstLineChars="0" w:firstLine="0"/>
        <w:textAlignment w:val="auto"/>
        <w:rPr>
          <w:rFonts w:eastAsia="宋体"/>
          <w:szCs w:val="24"/>
          <w:lang w:eastAsia="zh-CN"/>
        </w:rPr>
      </w:pPr>
    </w:p>
    <w:tbl>
      <w:tblPr>
        <w:tblStyle w:val="afd"/>
        <w:tblW w:w="0" w:type="auto"/>
        <w:tblLook w:val="04A0" w:firstRow="1" w:lastRow="0" w:firstColumn="1" w:lastColumn="0" w:noHBand="0" w:noVBand="1"/>
      </w:tblPr>
      <w:tblGrid>
        <w:gridCol w:w="1538"/>
        <w:gridCol w:w="8093"/>
      </w:tblGrid>
      <w:tr w:rsidR="00A926C1" w:rsidRPr="00721574" w14:paraId="59EDF8E2" w14:textId="77777777" w:rsidTr="00DA4A4B">
        <w:tc>
          <w:tcPr>
            <w:tcW w:w="1538" w:type="dxa"/>
            <w:tcBorders>
              <w:top w:val="single" w:sz="4" w:space="0" w:color="auto"/>
              <w:left w:val="single" w:sz="4" w:space="0" w:color="auto"/>
              <w:bottom w:val="single" w:sz="4" w:space="0" w:color="auto"/>
              <w:right w:val="single" w:sz="4" w:space="0" w:color="auto"/>
            </w:tcBorders>
            <w:hideMark/>
          </w:tcPr>
          <w:p w14:paraId="063AEF7D" w14:textId="77777777" w:rsidR="00A926C1" w:rsidRPr="00721574" w:rsidRDefault="00A926C1" w:rsidP="00DA4A4B">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1E025119" w14:textId="77777777" w:rsidR="00A926C1" w:rsidRPr="00721574" w:rsidRDefault="00A926C1" w:rsidP="00DA4A4B">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A926C1" w:rsidRPr="00721574" w14:paraId="401935EE" w14:textId="77777777" w:rsidTr="00DA4A4B">
        <w:tc>
          <w:tcPr>
            <w:tcW w:w="1538" w:type="dxa"/>
            <w:tcBorders>
              <w:top w:val="single" w:sz="4" w:space="0" w:color="auto"/>
              <w:left w:val="single" w:sz="4" w:space="0" w:color="auto"/>
              <w:bottom w:val="single" w:sz="4" w:space="0" w:color="auto"/>
              <w:right w:val="single" w:sz="4" w:space="0" w:color="auto"/>
            </w:tcBorders>
          </w:tcPr>
          <w:p w14:paraId="1971D6E9" w14:textId="6CCC6DB2" w:rsidR="00A926C1" w:rsidRPr="00721574" w:rsidRDefault="004624CB" w:rsidP="00DA4A4B">
            <w:pPr>
              <w:spacing w:after="120"/>
              <w:rPr>
                <w:rFonts w:eastAsiaTheme="minorEastAsia"/>
                <w:lang w:val="en-US" w:eastAsia="zh-CN"/>
              </w:rPr>
            </w:pPr>
            <w:ins w:id="79" w:author="Huawei" w:date="2022-05-10T16:16: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33582E37" w14:textId="77777777" w:rsidR="004624CB" w:rsidRDefault="004624CB" w:rsidP="004624CB">
            <w:pPr>
              <w:rPr>
                <w:ins w:id="80" w:author="Huawei" w:date="2022-05-10T16:16:00Z"/>
                <w:rFonts w:eastAsiaTheme="minorEastAsia"/>
                <w:lang w:eastAsia="zh-CN"/>
              </w:rPr>
            </w:pPr>
            <w:ins w:id="81" w:author="Huawei" w:date="2022-05-10T16:16:00Z">
              <w:r>
                <w:rPr>
                  <w:rFonts w:eastAsiaTheme="minorEastAsia" w:hint="eastAsia"/>
                  <w:lang w:eastAsia="zh-CN"/>
                </w:rPr>
                <w:t>I</w:t>
              </w:r>
              <w:r>
                <w:rPr>
                  <w:rFonts w:eastAsiaTheme="minorEastAsia"/>
                  <w:lang w:eastAsia="zh-CN"/>
                </w:rPr>
                <w:t xml:space="preserve">n TS38.331, the resource pool configuration for R16 SL communication is indicated by </w:t>
              </w:r>
              <w:r w:rsidRPr="00740BCD">
                <w:t>sl-BWP-PoolConfigCommon-r</w:t>
              </w:r>
              <w:proofErr w:type="gramStart"/>
              <w:r w:rsidRPr="00740BCD">
                <w:t>16</w:t>
              </w:r>
              <w:r>
                <w:t xml:space="preserve"> </w:t>
              </w:r>
              <w:r>
                <w:rPr>
                  <w:rFonts w:eastAsiaTheme="minorEastAsia"/>
                  <w:lang w:eastAsia="zh-CN"/>
                </w:rPr>
                <w:t>,</w:t>
              </w:r>
              <w:proofErr w:type="gramEnd"/>
              <w:r>
                <w:rPr>
                  <w:rFonts w:eastAsiaTheme="minorEastAsia"/>
                  <w:lang w:eastAsia="zh-CN"/>
                </w:rPr>
                <w:t xml:space="preserve"> and the resource pool configuration for R17 SL discovery is indicated by </w:t>
              </w:r>
              <w:r w:rsidRPr="00740BCD">
                <w:t>sl-BWP-DiscPoolConfigCommon-r17</w:t>
              </w:r>
              <w:r>
                <w:t>.</w:t>
              </w:r>
            </w:ins>
          </w:p>
          <w:p w14:paraId="58F1C175" w14:textId="77777777" w:rsidR="004624CB" w:rsidRDefault="004624CB" w:rsidP="004624CB">
            <w:pPr>
              <w:rPr>
                <w:ins w:id="82" w:author="Huawei" w:date="2022-05-10T16:16:00Z"/>
                <w:rFonts w:eastAsiaTheme="minorEastAsia"/>
                <w:lang w:eastAsia="zh-CN"/>
              </w:rPr>
            </w:pPr>
            <w:ins w:id="83" w:author="Huawei" w:date="2022-05-10T16:16:00Z">
              <w:r>
                <w:rPr>
                  <w:noProof/>
                  <w:lang w:val="en-US" w:eastAsia="zh-CN"/>
                </w:rPr>
                <w:drawing>
                  <wp:inline distT="0" distB="0" distL="0" distR="0" wp14:anchorId="57989F3E" wp14:editId="15220543">
                    <wp:extent cx="4579613" cy="100608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620331" cy="1015025"/>
                            </a:xfrm>
                            <a:prstGeom prst="rect">
                              <a:avLst/>
                            </a:prstGeom>
                          </pic:spPr>
                        </pic:pic>
                      </a:graphicData>
                    </a:graphic>
                  </wp:inline>
                </w:drawing>
              </w:r>
            </w:ins>
          </w:p>
          <w:p w14:paraId="4D97784D" w14:textId="77777777" w:rsidR="004624CB" w:rsidRDefault="004624CB" w:rsidP="004624CB">
            <w:pPr>
              <w:rPr>
                <w:ins w:id="84" w:author="Huawei" w:date="2022-05-10T16:16:00Z"/>
                <w:rFonts w:eastAsiaTheme="minorEastAsia"/>
                <w:lang w:eastAsia="zh-CN"/>
              </w:rPr>
            </w:pPr>
            <w:ins w:id="85" w:author="Huawei" w:date="2022-05-10T16:16:00Z">
              <w:r>
                <w:rPr>
                  <w:rFonts w:eastAsiaTheme="minorEastAsia" w:hint="eastAsia"/>
                  <w:lang w:eastAsia="zh-CN"/>
                </w:rPr>
                <w:t>T</w:t>
              </w:r>
              <w:r>
                <w:rPr>
                  <w:rFonts w:eastAsiaTheme="minorEastAsia"/>
                  <w:lang w:eastAsia="zh-CN"/>
                </w:rPr>
                <w:t xml:space="preserve">he current reference resource pool configurations in A.3.21.2 are defined for R16 SL communication. </w:t>
              </w:r>
            </w:ins>
          </w:p>
          <w:p w14:paraId="3F4E7632" w14:textId="79993322" w:rsidR="00A926C1" w:rsidRPr="004624CB" w:rsidRDefault="004624CB" w:rsidP="004624CB">
            <w:pPr>
              <w:rPr>
                <w:rFonts w:eastAsiaTheme="minorEastAsia"/>
                <w:lang w:eastAsia="zh-CN"/>
              </w:rPr>
            </w:pPr>
            <w:ins w:id="86" w:author="Huawei" w:date="2022-05-10T16:16:00Z">
              <w:r>
                <w:rPr>
                  <w:rFonts w:eastAsiaTheme="minorEastAsia"/>
                  <w:lang w:eastAsia="zh-CN"/>
                </w:rPr>
                <w:t>Hence, reference resource pool configurations for R17 SL discovery need to be introduced.</w:t>
              </w:r>
            </w:ins>
          </w:p>
        </w:tc>
      </w:tr>
      <w:tr w:rsidR="00A926C1" w:rsidRPr="00721574" w14:paraId="5462C16A" w14:textId="77777777" w:rsidTr="00DA4A4B">
        <w:tc>
          <w:tcPr>
            <w:tcW w:w="1538" w:type="dxa"/>
            <w:tcBorders>
              <w:top w:val="single" w:sz="4" w:space="0" w:color="auto"/>
              <w:left w:val="single" w:sz="4" w:space="0" w:color="auto"/>
              <w:bottom w:val="single" w:sz="4" w:space="0" w:color="auto"/>
              <w:right w:val="single" w:sz="4" w:space="0" w:color="auto"/>
            </w:tcBorders>
          </w:tcPr>
          <w:p w14:paraId="2236B62B" w14:textId="15517A41" w:rsidR="00A926C1" w:rsidRPr="00721574" w:rsidRDefault="0083362E" w:rsidP="00DA4A4B">
            <w:pPr>
              <w:spacing w:after="120"/>
              <w:rPr>
                <w:rFonts w:eastAsiaTheme="minorEastAsia"/>
                <w:lang w:val="en-US" w:eastAsia="zh-CN"/>
              </w:rPr>
            </w:pPr>
            <w:ins w:id="87" w:author="OPPO_1" w:date="2022-05-11T15:23:00Z">
              <w:r>
                <w:rPr>
                  <w:rFonts w:eastAsiaTheme="minorEastAsia" w:hint="eastAsia"/>
                  <w:lang w:val="en-US" w:eastAsia="zh-CN"/>
                </w:rPr>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53CEA708" w14:textId="77777777" w:rsidR="00A926C1" w:rsidRDefault="0083362E" w:rsidP="00DA4A4B">
            <w:pPr>
              <w:rPr>
                <w:ins w:id="88" w:author="OPPO_1" w:date="2022-05-11T15:24:00Z"/>
                <w:rFonts w:eastAsiaTheme="minorEastAsia"/>
                <w:lang w:eastAsia="zh-CN"/>
              </w:rPr>
            </w:pPr>
            <w:ins w:id="89" w:author="OPPO_1" w:date="2022-05-11T15:23:00Z">
              <w:r>
                <w:rPr>
                  <w:rFonts w:eastAsiaTheme="minorEastAsia"/>
                  <w:lang w:eastAsia="zh-CN"/>
                </w:rPr>
                <w:t xml:space="preserve">In our draft CR, mode 2 has been used as </w:t>
              </w:r>
              <w:r w:rsidRPr="004E1CDB">
                <w:rPr>
                  <w:szCs w:val="24"/>
                  <w:lang w:eastAsia="zh-CN"/>
                </w:rPr>
                <w:t>SL resource allocation for UE</w:t>
              </w:r>
              <w:r>
                <w:rPr>
                  <w:szCs w:val="24"/>
                  <w:lang w:eastAsia="zh-CN"/>
                </w:rPr>
                <w:t>.</w:t>
              </w:r>
              <w:r>
                <w:rPr>
                  <w:rFonts w:eastAsiaTheme="minorEastAsia"/>
                  <w:lang w:eastAsia="zh-CN"/>
                </w:rPr>
                <w:t xml:space="preserve"> </w:t>
              </w:r>
            </w:ins>
          </w:p>
          <w:p w14:paraId="27F746C5" w14:textId="578F5F8E" w:rsidR="0083362E" w:rsidRPr="00721574" w:rsidRDefault="0083362E" w:rsidP="00DA4A4B">
            <w:pPr>
              <w:rPr>
                <w:rFonts w:eastAsiaTheme="minorEastAsia"/>
                <w:lang w:eastAsia="zh-CN"/>
              </w:rPr>
            </w:pPr>
            <w:ins w:id="90" w:author="OPPO_1" w:date="2022-05-11T15:24:00Z">
              <w:r>
                <w:rPr>
                  <w:rFonts w:eastAsiaTheme="minorEastAsia" w:hint="eastAsia"/>
                  <w:lang w:eastAsia="zh-CN"/>
                </w:rPr>
                <w:t>W</w:t>
              </w:r>
              <w:r>
                <w:rPr>
                  <w:rFonts w:eastAsiaTheme="minorEastAsia"/>
                  <w:lang w:eastAsia="zh-CN"/>
                </w:rPr>
                <w:t xml:space="preserve">e also share the similar understanding as Huawei. The resource pool configuration for R17 SL discovery could be different, and </w:t>
              </w:r>
            </w:ins>
            <w:ins w:id="91" w:author="OPPO_1" w:date="2022-05-11T15:25:00Z">
              <w:r>
                <w:rPr>
                  <w:rFonts w:eastAsiaTheme="minorEastAsia"/>
                  <w:lang w:eastAsia="zh-CN"/>
                </w:rPr>
                <w:t xml:space="preserve">cannot be skipped. If </w:t>
              </w:r>
              <w:r w:rsidR="003C148A">
                <w:rPr>
                  <w:rFonts w:eastAsiaTheme="minorEastAsia"/>
                  <w:lang w:eastAsia="zh-CN"/>
                </w:rPr>
                <w:t>it was</w:t>
              </w:r>
              <w:r>
                <w:rPr>
                  <w:rFonts w:eastAsiaTheme="minorEastAsia"/>
                  <w:lang w:eastAsia="zh-CN"/>
                </w:rPr>
                <w:t xml:space="preserve"> agree</w:t>
              </w:r>
              <w:r w:rsidR="003C148A">
                <w:rPr>
                  <w:rFonts w:eastAsiaTheme="minorEastAsia"/>
                  <w:lang w:eastAsia="zh-CN"/>
                </w:rPr>
                <w:t>d</w:t>
              </w:r>
            </w:ins>
            <w:ins w:id="92" w:author="OPPO_1" w:date="2022-05-11T15:26:00Z">
              <w:r w:rsidR="003C148A">
                <w:rPr>
                  <w:rFonts w:eastAsiaTheme="minorEastAsia"/>
                  <w:lang w:eastAsia="zh-CN"/>
                </w:rPr>
                <w:t>, then</w:t>
              </w:r>
            </w:ins>
            <w:ins w:id="93" w:author="OPPO_1" w:date="2022-05-11T15:25:00Z">
              <w:r w:rsidR="003C148A">
                <w:rPr>
                  <w:rFonts w:eastAsiaTheme="minorEastAsia"/>
                  <w:lang w:eastAsia="zh-CN"/>
                </w:rPr>
                <w:t xml:space="preserve"> </w:t>
              </w:r>
            </w:ins>
            <w:ins w:id="94" w:author="OPPO_1" w:date="2022-05-11T15:26:00Z">
              <w:r w:rsidR="003C148A">
                <w:rPr>
                  <w:rFonts w:eastAsiaTheme="minorEastAsia"/>
                  <w:lang w:eastAsia="zh-CN"/>
                </w:rPr>
                <w:t>w</w:t>
              </w:r>
            </w:ins>
            <w:ins w:id="95" w:author="OPPO_1" w:date="2022-05-11T15:25:00Z">
              <w:r>
                <w:rPr>
                  <w:rFonts w:eastAsiaTheme="minorEastAsia"/>
                  <w:lang w:eastAsia="zh-CN"/>
                </w:rPr>
                <w:t>e can further discuss the detail in CR comment part.</w:t>
              </w:r>
            </w:ins>
          </w:p>
        </w:tc>
      </w:tr>
    </w:tbl>
    <w:p w14:paraId="73AD7E0B" w14:textId="61C970B1" w:rsidR="00A926C1" w:rsidRPr="00A926C1" w:rsidRDefault="00A926C1" w:rsidP="004A18B2">
      <w:pPr>
        <w:rPr>
          <w:lang w:eastAsia="zh-CN"/>
        </w:rPr>
      </w:pPr>
    </w:p>
    <w:p w14:paraId="3FFB72F9" w14:textId="77777777" w:rsidR="00D438EB" w:rsidRPr="00047523" w:rsidRDefault="00D438EB" w:rsidP="00D438EB">
      <w:pPr>
        <w:pStyle w:val="2"/>
        <w:jc w:val="both"/>
        <w:rPr>
          <w:lang w:val="en-US"/>
        </w:rPr>
      </w:pPr>
      <w:r w:rsidRPr="00047523">
        <w:rPr>
          <w:lang w:val="en-US"/>
        </w:rPr>
        <w:lastRenderedPageBreak/>
        <w:t xml:space="preserve">Companies views’ collection for 1st round </w:t>
      </w:r>
    </w:p>
    <w:p w14:paraId="69E3809F" w14:textId="3CB91255" w:rsidR="004A18B2" w:rsidRPr="004A18B2" w:rsidRDefault="00D438EB" w:rsidP="004A18B2">
      <w:pPr>
        <w:pStyle w:val="3"/>
        <w:jc w:val="both"/>
        <w:rPr>
          <w:sz w:val="24"/>
          <w:szCs w:val="16"/>
        </w:rPr>
      </w:pPr>
      <w:r>
        <w:rPr>
          <w:sz w:val="24"/>
          <w:szCs w:val="16"/>
        </w:rPr>
        <w:t xml:space="preserve">Open issues </w:t>
      </w:r>
    </w:p>
    <w:p w14:paraId="5904DD3C" w14:textId="77777777" w:rsidR="00D438EB" w:rsidRDefault="00D438EB" w:rsidP="00D438EB">
      <w:pPr>
        <w:pStyle w:val="3"/>
        <w:jc w:val="both"/>
        <w:rPr>
          <w:sz w:val="24"/>
          <w:szCs w:val="16"/>
        </w:rPr>
      </w:pPr>
      <w:r>
        <w:rPr>
          <w:sz w:val="24"/>
          <w:szCs w:val="16"/>
        </w:rPr>
        <w:t>CRs/TPs comments collection</w:t>
      </w:r>
    </w:p>
    <w:p w14:paraId="2AA81AF1" w14:textId="77777777" w:rsidR="00D438EB" w:rsidRDefault="00D438EB" w:rsidP="00D438EB">
      <w:pPr>
        <w:jc w:val="both"/>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755"/>
        <w:gridCol w:w="7876"/>
      </w:tblGrid>
      <w:tr w:rsidR="00D438EB" w14:paraId="14A66760" w14:textId="77777777" w:rsidTr="00834C63">
        <w:tc>
          <w:tcPr>
            <w:tcW w:w="1755" w:type="dxa"/>
          </w:tcPr>
          <w:p w14:paraId="0E1E68B8" w14:textId="77777777" w:rsidR="00D438EB" w:rsidRDefault="00D438EB" w:rsidP="00DA4A4B">
            <w:pPr>
              <w:spacing w:after="120"/>
              <w:jc w:val="both"/>
              <w:rPr>
                <w:rFonts w:eastAsiaTheme="minorEastAsia"/>
                <w:b/>
                <w:bCs/>
                <w:color w:val="0070C0"/>
                <w:lang w:val="en-US" w:eastAsia="zh-CN"/>
              </w:rPr>
            </w:pPr>
            <w:r>
              <w:rPr>
                <w:rFonts w:eastAsiaTheme="minorEastAsia"/>
                <w:b/>
                <w:bCs/>
                <w:color w:val="0070C0"/>
                <w:lang w:val="en-US" w:eastAsia="zh-CN"/>
              </w:rPr>
              <w:t>CR/TP number</w:t>
            </w:r>
          </w:p>
        </w:tc>
        <w:tc>
          <w:tcPr>
            <w:tcW w:w="7876" w:type="dxa"/>
          </w:tcPr>
          <w:p w14:paraId="3FA4142A" w14:textId="77777777" w:rsidR="00D438EB" w:rsidRDefault="00D438EB" w:rsidP="00DA4A4B">
            <w:pPr>
              <w:spacing w:after="120"/>
              <w:jc w:val="both"/>
              <w:rPr>
                <w:rFonts w:eastAsiaTheme="minorEastAsia"/>
                <w:b/>
                <w:bCs/>
                <w:color w:val="0070C0"/>
                <w:lang w:val="en-US" w:eastAsia="zh-CN"/>
              </w:rPr>
            </w:pPr>
            <w:r>
              <w:rPr>
                <w:rFonts w:eastAsiaTheme="minorEastAsia"/>
                <w:b/>
                <w:bCs/>
                <w:color w:val="0070C0"/>
                <w:lang w:val="en-US" w:eastAsia="zh-CN"/>
              </w:rPr>
              <w:t>Comments collection</w:t>
            </w:r>
          </w:p>
        </w:tc>
      </w:tr>
      <w:tr w:rsidR="00834C63" w14:paraId="3F489C6D" w14:textId="77777777" w:rsidTr="00834C63">
        <w:tc>
          <w:tcPr>
            <w:tcW w:w="1755" w:type="dxa"/>
            <w:vMerge w:val="restart"/>
          </w:tcPr>
          <w:p w14:paraId="5C4C00CA" w14:textId="77777777" w:rsidR="00834C63" w:rsidRDefault="00834C63" w:rsidP="00DA4A4B">
            <w:pPr>
              <w:spacing w:after="120"/>
              <w:jc w:val="both"/>
              <w:rPr>
                <w:rFonts w:eastAsiaTheme="minorEastAsia"/>
                <w:color w:val="000000" w:themeColor="text1"/>
                <w:lang w:val="en-US" w:eastAsia="zh-CN"/>
              </w:rPr>
            </w:pPr>
            <w:r w:rsidRPr="00E83033">
              <w:rPr>
                <w:rFonts w:eastAsiaTheme="minorEastAsia"/>
                <w:color w:val="000000" w:themeColor="text1"/>
                <w:lang w:val="en-US" w:eastAsia="zh-CN"/>
              </w:rPr>
              <w:t>R4-2209013</w:t>
            </w:r>
          </w:p>
          <w:p w14:paraId="4ED898BA" w14:textId="0CF08B99" w:rsidR="00834C63" w:rsidRPr="00E83033" w:rsidRDefault="00834C63" w:rsidP="00DA4A4B">
            <w:pPr>
              <w:spacing w:after="120"/>
              <w:jc w:val="both"/>
              <w:rPr>
                <w:rFonts w:eastAsiaTheme="minorEastAsia"/>
                <w:color w:val="000000" w:themeColor="text1"/>
                <w:lang w:eastAsia="zh-CN"/>
              </w:rPr>
            </w:pPr>
            <w:r>
              <w:rPr>
                <w:rFonts w:eastAsiaTheme="minorEastAsia" w:hint="eastAsia"/>
                <w:color w:val="000000" w:themeColor="text1"/>
                <w:lang w:val="en-US" w:eastAsia="zh-CN"/>
              </w:rPr>
              <w:t>(Huawei</w:t>
            </w:r>
            <w:r>
              <w:rPr>
                <w:rFonts w:eastAsiaTheme="minorEastAsia"/>
                <w:color w:val="000000" w:themeColor="text1"/>
                <w:lang w:val="en-US" w:eastAsia="zh-CN"/>
              </w:rPr>
              <w:t xml:space="preserve">, </w:t>
            </w:r>
            <w:r>
              <w:rPr>
                <w:rFonts w:ascii="Arial" w:hAnsi="Arial" w:cs="Arial"/>
                <w:sz w:val="16"/>
                <w:szCs w:val="16"/>
              </w:rPr>
              <w:t>test cases of interruption)</w:t>
            </w:r>
          </w:p>
        </w:tc>
        <w:tc>
          <w:tcPr>
            <w:tcW w:w="7876" w:type="dxa"/>
          </w:tcPr>
          <w:p w14:paraId="66680304" w14:textId="09E22D1D" w:rsidR="00834C63" w:rsidRDefault="00834C63" w:rsidP="00DA4A4B">
            <w:pPr>
              <w:spacing w:after="120"/>
              <w:jc w:val="both"/>
              <w:rPr>
                <w:rFonts w:eastAsiaTheme="minorEastAsia"/>
                <w:color w:val="0070C0"/>
                <w:lang w:val="en-US" w:eastAsia="zh-CN"/>
              </w:rPr>
            </w:pPr>
            <w:del w:id="96" w:author="Chu-Hsiang Huang" w:date="2022-05-08T22:04:00Z">
              <w:r w:rsidDel="00153361">
                <w:rPr>
                  <w:rFonts w:eastAsiaTheme="minorEastAsia" w:hint="eastAsia"/>
                  <w:color w:val="0070C0"/>
                  <w:lang w:val="en-US" w:eastAsia="zh-CN"/>
                </w:rPr>
                <w:delText>Company A</w:delText>
              </w:r>
            </w:del>
            <w:ins w:id="97" w:author="Chu-Hsiang Huang" w:date="2022-05-08T22:04:00Z">
              <w:r w:rsidR="00153361">
                <w:rPr>
                  <w:rFonts w:eastAsiaTheme="minorEastAsia"/>
                  <w:color w:val="0070C0"/>
                  <w:lang w:val="en-US" w:eastAsia="zh-CN"/>
                </w:rPr>
                <w:t>QC: pending topics discussion</w:t>
              </w:r>
            </w:ins>
          </w:p>
        </w:tc>
      </w:tr>
      <w:tr w:rsidR="00834C63" w14:paraId="5C975822" w14:textId="77777777" w:rsidTr="00834C63">
        <w:tc>
          <w:tcPr>
            <w:tcW w:w="1755" w:type="dxa"/>
            <w:vMerge/>
          </w:tcPr>
          <w:p w14:paraId="5FA5D19F" w14:textId="77777777" w:rsidR="00834C63" w:rsidRPr="00E607DF" w:rsidRDefault="00834C63" w:rsidP="00DA4A4B">
            <w:pPr>
              <w:spacing w:after="120"/>
              <w:jc w:val="both"/>
              <w:rPr>
                <w:rFonts w:eastAsiaTheme="minorEastAsia"/>
                <w:color w:val="000000" w:themeColor="text1"/>
                <w:lang w:val="en-US" w:eastAsia="zh-CN"/>
              </w:rPr>
            </w:pPr>
          </w:p>
        </w:tc>
        <w:tc>
          <w:tcPr>
            <w:tcW w:w="7876" w:type="dxa"/>
          </w:tcPr>
          <w:p w14:paraId="77679A4C" w14:textId="0DBC17ED" w:rsidR="00834C63" w:rsidRDefault="00597826" w:rsidP="00DA4A4B">
            <w:pPr>
              <w:spacing w:after="120"/>
              <w:jc w:val="both"/>
              <w:rPr>
                <w:rFonts w:eastAsiaTheme="minorEastAsia"/>
                <w:color w:val="0070C0"/>
                <w:lang w:val="en-US" w:eastAsia="zh-CN"/>
              </w:rPr>
            </w:pPr>
            <w:ins w:id="98" w:author="Ada Wang (王苗)" w:date="2022-05-11T16:26:00Z">
              <w:r>
                <w:rPr>
                  <w:rFonts w:eastAsiaTheme="minorEastAsia"/>
                  <w:color w:val="0070C0"/>
                  <w:lang w:val="en-US" w:eastAsia="zh-CN"/>
                </w:rPr>
                <w:t>MTK: We are a bit confused on test requirements. This test case is to verify the interruption requirements on WAN at NR SL discovery configuration. But the test requirements are to check no ACK/NACK loss during T3. The check point is the same as TC for interruption due to NR SL communication. We don’t think we need to verify this duplicated.</w:t>
              </w:r>
            </w:ins>
            <w:del w:id="99" w:author="Ada Wang (王苗)" w:date="2022-05-11T16:26:00Z">
              <w:r w:rsidR="00834C63" w:rsidDel="00597826">
                <w:rPr>
                  <w:rFonts w:eastAsiaTheme="minorEastAsia" w:hint="eastAsia"/>
                  <w:color w:val="0070C0"/>
                  <w:lang w:val="en-US" w:eastAsia="zh-CN"/>
                </w:rPr>
                <w:delText>Company</w:delText>
              </w:r>
              <w:r w:rsidR="00834C63" w:rsidDel="00597826">
                <w:rPr>
                  <w:rFonts w:eastAsiaTheme="minorEastAsia"/>
                  <w:color w:val="0070C0"/>
                  <w:lang w:val="en-US" w:eastAsia="zh-CN"/>
                </w:rPr>
                <w:delText xml:space="preserve"> B</w:delText>
              </w:r>
            </w:del>
          </w:p>
        </w:tc>
      </w:tr>
      <w:tr w:rsidR="00834C63" w14:paraId="1D66F2BB" w14:textId="77777777" w:rsidTr="00834C63">
        <w:tc>
          <w:tcPr>
            <w:tcW w:w="1755" w:type="dxa"/>
            <w:vMerge/>
          </w:tcPr>
          <w:p w14:paraId="351CFA60" w14:textId="77777777" w:rsidR="00834C63" w:rsidRPr="00E607DF" w:rsidRDefault="00834C63" w:rsidP="00DA4A4B">
            <w:pPr>
              <w:spacing w:after="120"/>
              <w:jc w:val="both"/>
              <w:rPr>
                <w:rFonts w:eastAsiaTheme="minorEastAsia"/>
                <w:color w:val="000000" w:themeColor="text1"/>
                <w:lang w:val="en-US" w:eastAsia="zh-CN"/>
              </w:rPr>
            </w:pPr>
          </w:p>
        </w:tc>
        <w:tc>
          <w:tcPr>
            <w:tcW w:w="7876" w:type="dxa"/>
          </w:tcPr>
          <w:p w14:paraId="33BE0F8A" w14:textId="77777777" w:rsidR="00834C63" w:rsidRDefault="00834C63" w:rsidP="00DA4A4B">
            <w:pPr>
              <w:spacing w:after="120"/>
              <w:jc w:val="both"/>
              <w:rPr>
                <w:rFonts w:eastAsiaTheme="minorEastAsia"/>
                <w:color w:val="0070C0"/>
                <w:lang w:val="en-US" w:eastAsia="zh-CN"/>
              </w:rPr>
            </w:pPr>
          </w:p>
        </w:tc>
      </w:tr>
      <w:tr w:rsidR="00834C63" w14:paraId="1BAD5D48" w14:textId="77777777" w:rsidTr="00834C63">
        <w:tc>
          <w:tcPr>
            <w:tcW w:w="1755" w:type="dxa"/>
            <w:vMerge/>
          </w:tcPr>
          <w:p w14:paraId="1D7F88DF" w14:textId="77777777" w:rsidR="00834C63" w:rsidRPr="00E607DF" w:rsidRDefault="00834C63" w:rsidP="00DA4A4B">
            <w:pPr>
              <w:spacing w:after="120"/>
              <w:jc w:val="both"/>
              <w:rPr>
                <w:rFonts w:eastAsiaTheme="minorEastAsia"/>
                <w:color w:val="000000" w:themeColor="text1"/>
                <w:lang w:val="en-US" w:eastAsia="zh-CN"/>
              </w:rPr>
            </w:pPr>
          </w:p>
        </w:tc>
        <w:tc>
          <w:tcPr>
            <w:tcW w:w="7876" w:type="dxa"/>
          </w:tcPr>
          <w:p w14:paraId="40B28537" w14:textId="77777777" w:rsidR="00834C63" w:rsidRDefault="00834C63" w:rsidP="00DA4A4B">
            <w:pPr>
              <w:spacing w:after="120"/>
              <w:jc w:val="both"/>
              <w:rPr>
                <w:rFonts w:eastAsiaTheme="minorEastAsia"/>
                <w:color w:val="0070C0"/>
                <w:lang w:val="en-US" w:eastAsia="zh-CN"/>
              </w:rPr>
            </w:pPr>
          </w:p>
        </w:tc>
      </w:tr>
    </w:tbl>
    <w:p w14:paraId="0B297E97" w14:textId="77777777" w:rsidR="00834C63" w:rsidRDefault="00834C63"/>
    <w:tbl>
      <w:tblPr>
        <w:tblStyle w:val="afd"/>
        <w:tblW w:w="0" w:type="auto"/>
        <w:tblLook w:val="04A0" w:firstRow="1" w:lastRow="0" w:firstColumn="1" w:lastColumn="0" w:noHBand="0" w:noVBand="1"/>
      </w:tblPr>
      <w:tblGrid>
        <w:gridCol w:w="1755"/>
        <w:gridCol w:w="7876"/>
      </w:tblGrid>
      <w:tr w:rsidR="00834C63" w14:paraId="3D41B427" w14:textId="77777777" w:rsidTr="00834C63">
        <w:tc>
          <w:tcPr>
            <w:tcW w:w="1755" w:type="dxa"/>
            <w:vMerge w:val="restart"/>
          </w:tcPr>
          <w:p w14:paraId="1CEF0C9A" w14:textId="329BAD56" w:rsidR="00834C63" w:rsidRDefault="00834C63" w:rsidP="00E83033">
            <w:pPr>
              <w:spacing w:after="120"/>
              <w:jc w:val="both"/>
              <w:rPr>
                <w:rFonts w:eastAsiaTheme="minorEastAsia"/>
                <w:color w:val="000000" w:themeColor="text1"/>
                <w:lang w:val="en-US" w:eastAsia="zh-CN"/>
              </w:rPr>
            </w:pPr>
            <w:r w:rsidRPr="00E83033">
              <w:rPr>
                <w:rFonts w:eastAsiaTheme="minorEastAsia"/>
                <w:color w:val="000000" w:themeColor="text1"/>
                <w:lang w:val="en-US" w:eastAsia="zh-CN"/>
              </w:rPr>
              <w:t>R4-220</w:t>
            </w:r>
            <w:r>
              <w:rPr>
                <w:rFonts w:eastAsiaTheme="minorEastAsia"/>
                <w:color w:val="000000" w:themeColor="text1"/>
                <w:lang w:val="en-US" w:eastAsia="zh-CN"/>
              </w:rPr>
              <w:t>8376</w:t>
            </w:r>
          </w:p>
          <w:p w14:paraId="716689DC" w14:textId="2DCAAA3E" w:rsidR="00834C63" w:rsidRPr="00E607DF" w:rsidRDefault="00834C63" w:rsidP="00E83033">
            <w:pPr>
              <w:spacing w:after="120"/>
              <w:jc w:val="both"/>
              <w:rPr>
                <w:rFonts w:eastAsiaTheme="minorEastAsia"/>
                <w:color w:val="000000" w:themeColor="text1"/>
                <w:lang w:val="en-US" w:eastAsia="zh-CN"/>
              </w:rPr>
            </w:pPr>
            <w:r>
              <w:rPr>
                <w:rFonts w:eastAsiaTheme="minorEastAsia" w:hint="eastAsia"/>
                <w:color w:val="000000" w:themeColor="text1"/>
                <w:lang w:val="en-US" w:eastAsia="zh-CN"/>
              </w:rPr>
              <w:t>(</w:t>
            </w:r>
            <w:r>
              <w:rPr>
                <w:rFonts w:eastAsiaTheme="minorEastAsia"/>
                <w:color w:val="000000" w:themeColor="text1"/>
                <w:lang w:val="en-US" w:eastAsia="zh-CN"/>
              </w:rPr>
              <w:t xml:space="preserve">OPPO, </w:t>
            </w:r>
            <w:r>
              <w:rPr>
                <w:rFonts w:ascii="Arial" w:hAnsi="Arial" w:cs="Arial"/>
                <w:sz w:val="16"/>
                <w:szCs w:val="16"/>
              </w:rPr>
              <w:t>test case for Selection/Reselection of relay UE)</w:t>
            </w:r>
          </w:p>
        </w:tc>
        <w:tc>
          <w:tcPr>
            <w:tcW w:w="7876" w:type="dxa"/>
          </w:tcPr>
          <w:p w14:paraId="05C3A29A" w14:textId="543493E7" w:rsidR="00834C63" w:rsidRDefault="00153361" w:rsidP="00E83033">
            <w:pPr>
              <w:spacing w:after="120"/>
              <w:jc w:val="both"/>
              <w:rPr>
                <w:rFonts w:eastAsiaTheme="minorEastAsia"/>
                <w:color w:val="0070C0"/>
                <w:lang w:val="en-US" w:eastAsia="zh-CN"/>
              </w:rPr>
            </w:pPr>
            <w:ins w:id="100" w:author="Chu-Hsiang Huang" w:date="2022-05-08T22:04:00Z">
              <w:r>
                <w:rPr>
                  <w:rFonts w:eastAsiaTheme="minorEastAsia"/>
                  <w:color w:val="0070C0"/>
                  <w:lang w:val="en-US" w:eastAsia="zh-CN"/>
                </w:rPr>
                <w:t>QC: pending topics discussion</w:t>
              </w:r>
            </w:ins>
            <w:del w:id="101" w:author="Chu-Hsiang Huang" w:date="2022-05-08T22:04:00Z">
              <w:r w:rsidR="00834C63" w:rsidDel="00153361">
                <w:rPr>
                  <w:rFonts w:eastAsiaTheme="minorEastAsia" w:hint="eastAsia"/>
                  <w:color w:val="0070C0"/>
                  <w:lang w:val="en-US" w:eastAsia="zh-CN"/>
                </w:rPr>
                <w:delText>Company A</w:delText>
              </w:r>
            </w:del>
          </w:p>
        </w:tc>
      </w:tr>
      <w:tr w:rsidR="00834C63" w14:paraId="5F47ACE3" w14:textId="77777777" w:rsidTr="00834C63">
        <w:tc>
          <w:tcPr>
            <w:tcW w:w="1755" w:type="dxa"/>
            <w:vMerge/>
          </w:tcPr>
          <w:p w14:paraId="1D0FCF8B" w14:textId="77777777" w:rsidR="00834C63" w:rsidRPr="00E83033" w:rsidRDefault="00834C63" w:rsidP="00E83033">
            <w:pPr>
              <w:spacing w:after="120"/>
              <w:jc w:val="both"/>
              <w:rPr>
                <w:rFonts w:eastAsiaTheme="minorEastAsia"/>
                <w:color w:val="000000" w:themeColor="text1"/>
                <w:lang w:val="en-US" w:eastAsia="zh-CN"/>
              </w:rPr>
            </w:pPr>
          </w:p>
        </w:tc>
        <w:tc>
          <w:tcPr>
            <w:tcW w:w="7876" w:type="dxa"/>
          </w:tcPr>
          <w:p w14:paraId="0299BF2C" w14:textId="5BC05941" w:rsidR="00834C63" w:rsidRDefault="00834C63" w:rsidP="00E83033">
            <w:pPr>
              <w:spacing w:after="120"/>
              <w:jc w:val="both"/>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34C63" w14:paraId="199C4897" w14:textId="77777777" w:rsidTr="00834C63">
        <w:tc>
          <w:tcPr>
            <w:tcW w:w="1755" w:type="dxa"/>
            <w:vMerge/>
          </w:tcPr>
          <w:p w14:paraId="0E0A88DF" w14:textId="77777777" w:rsidR="00834C63" w:rsidRPr="00E83033" w:rsidRDefault="00834C63" w:rsidP="00E83033">
            <w:pPr>
              <w:spacing w:after="120"/>
              <w:jc w:val="both"/>
              <w:rPr>
                <w:rFonts w:eastAsiaTheme="minorEastAsia"/>
                <w:color w:val="000000" w:themeColor="text1"/>
                <w:lang w:val="en-US" w:eastAsia="zh-CN"/>
              </w:rPr>
            </w:pPr>
          </w:p>
        </w:tc>
        <w:tc>
          <w:tcPr>
            <w:tcW w:w="7876" w:type="dxa"/>
          </w:tcPr>
          <w:p w14:paraId="45319134" w14:textId="77777777" w:rsidR="00834C63" w:rsidRDefault="00834C63" w:rsidP="00E83033">
            <w:pPr>
              <w:spacing w:after="120"/>
              <w:jc w:val="both"/>
              <w:rPr>
                <w:rFonts w:eastAsiaTheme="minorEastAsia"/>
                <w:color w:val="0070C0"/>
                <w:lang w:val="en-US" w:eastAsia="zh-CN"/>
              </w:rPr>
            </w:pPr>
          </w:p>
        </w:tc>
      </w:tr>
      <w:tr w:rsidR="00834C63" w14:paraId="5917F7D3" w14:textId="77777777" w:rsidTr="00834C63">
        <w:tc>
          <w:tcPr>
            <w:tcW w:w="1755" w:type="dxa"/>
            <w:vMerge/>
          </w:tcPr>
          <w:p w14:paraId="1BA2187A" w14:textId="77777777" w:rsidR="00834C63" w:rsidRPr="00E83033" w:rsidRDefault="00834C63" w:rsidP="00E83033">
            <w:pPr>
              <w:spacing w:after="120"/>
              <w:jc w:val="both"/>
              <w:rPr>
                <w:rFonts w:eastAsiaTheme="minorEastAsia"/>
                <w:color w:val="000000" w:themeColor="text1"/>
                <w:lang w:val="en-US" w:eastAsia="zh-CN"/>
              </w:rPr>
            </w:pPr>
          </w:p>
        </w:tc>
        <w:tc>
          <w:tcPr>
            <w:tcW w:w="7876" w:type="dxa"/>
          </w:tcPr>
          <w:p w14:paraId="3491D152" w14:textId="77777777" w:rsidR="00834C63" w:rsidRDefault="00834C63" w:rsidP="00E83033">
            <w:pPr>
              <w:spacing w:after="120"/>
              <w:jc w:val="both"/>
              <w:rPr>
                <w:rFonts w:eastAsiaTheme="minorEastAsia"/>
                <w:color w:val="0070C0"/>
                <w:lang w:val="en-US" w:eastAsia="zh-CN"/>
              </w:rPr>
            </w:pPr>
          </w:p>
        </w:tc>
      </w:tr>
    </w:tbl>
    <w:p w14:paraId="117AC25C" w14:textId="77777777" w:rsidR="00D438EB" w:rsidRDefault="00D438EB" w:rsidP="00D438EB">
      <w:pPr>
        <w:jc w:val="both"/>
        <w:rPr>
          <w:color w:val="0070C0"/>
          <w:lang w:val="en-US" w:eastAsia="zh-CN"/>
        </w:rPr>
      </w:pPr>
    </w:p>
    <w:p w14:paraId="2D7EEF68" w14:textId="77777777" w:rsidR="00D438EB" w:rsidRDefault="00D438EB" w:rsidP="00D438EB">
      <w:pPr>
        <w:pStyle w:val="2"/>
        <w:jc w:val="both"/>
      </w:pPr>
      <w:r>
        <w:t>Summary</w:t>
      </w:r>
      <w:r>
        <w:rPr>
          <w:rFonts w:hint="eastAsia"/>
        </w:rPr>
        <w:t xml:space="preserve"> for 1st round </w:t>
      </w:r>
    </w:p>
    <w:p w14:paraId="79B33428" w14:textId="77777777" w:rsidR="00D438EB" w:rsidRDefault="00D438EB" w:rsidP="00D438EB">
      <w:pPr>
        <w:pStyle w:val="3"/>
        <w:jc w:val="both"/>
        <w:rPr>
          <w:sz w:val="24"/>
          <w:szCs w:val="16"/>
        </w:rPr>
      </w:pPr>
      <w:r>
        <w:rPr>
          <w:sz w:val="24"/>
          <w:szCs w:val="16"/>
        </w:rPr>
        <w:t xml:space="preserve">Open issues </w:t>
      </w:r>
    </w:p>
    <w:p w14:paraId="6AE4D864" w14:textId="77777777" w:rsidR="00D438EB" w:rsidRDefault="00D438EB" w:rsidP="00D438EB">
      <w:pPr>
        <w:jc w:val="both"/>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24"/>
        <w:gridCol w:w="8407"/>
      </w:tblGrid>
      <w:tr w:rsidR="00D438EB" w14:paraId="15E2970E" w14:textId="77777777" w:rsidTr="00DA4A4B">
        <w:tc>
          <w:tcPr>
            <w:tcW w:w="1224" w:type="dxa"/>
          </w:tcPr>
          <w:p w14:paraId="684E69E3" w14:textId="77777777" w:rsidR="00D438EB" w:rsidRDefault="00D438EB" w:rsidP="00DA4A4B">
            <w:pPr>
              <w:jc w:val="both"/>
              <w:rPr>
                <w:rFonts w:eastAsiaTheme="minorEastAsia"/>
                <w:b/>
                <w:bCs/>
                <w:color w:val="0070C0"/>
                <w:lang w:val="en-US" w:eastAsia="zh-CN"/>
              </w:rPr>
            </w:pPr>
          </w:p>
        </w:tc>
        <w:tc>
          <w:tcPr>
            <w:tcW w:w="8407" w:type="dxa"/>
          </w:tcPr>
          <w:p w14:paraId="23412985" w14:textId="77777777" w:rsidR="00D438EB" w:rsidRDefault="00D438EB" w:rsidP="00DA4A4B">
            <w:pPr>
              <w:jc w:val="both"/>
              <w:rPr>
                <w:rFonts w:eastAsiaTheme="minorEastAsia"/>
                <w:b/>
                <w:bCs/>
                <w:color w:val="0070C0"/>
                <w:lang w:val="en-US" w:eastAsia="zh-CN"/>
              </w:rPr>
            </w:pPr>
            <w:r>
              <w:rPr>
                <w:rFonts w:eastAsiaTheme="minorEastAsia"/>
                <w:b/>
                <w:bCs/>
                <w:color w:val="0070C0"/>
                <w:lang w:val="en-US" w:eastAsia="zh-CN"/>
              </w:rPr>
              <w:t xml:space="preserve">Status summary </w:t>
            </w:r>
          </w:p>
        </w:tc>
      </w:tr>
      <w:tr w:rsidR="00D9147C" w14:paraId="02B889A4" w14:textId="77777777" w:rsidTr="00DA4A4B">
        <w:tc>
          <w:tcPr>
            <w:tcW w:w="1224" w:type="dxa"/>
          </w:tcPr>
          <w:p w14:paraId="30C9AF5B" w14:textId="0BF3B1D7" w:rsidR="00D9147C" w:rsidRDefault="00D9147C" w:rsidP="00D9147C">
            <w:pPr>
              <w:jc w:val="both"/>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#2</w:t>
            </w:r>
            <w:r>
              <w:rPr>
                <w:rFonts w:eastAsiaTheme="minorEastAsia"/>
                <w:b/>
                <w:bCs/>
                <w:color w:val="0070C0"/>
                <w:lang w:val="en-US" w:eastAsia="zh-CN"/>
              </w:rPr>
              <w:t>-1</w:t>
            </w:r>
          </w:p>
        </w:tc>
        <w:tc>
          <w:tcPr>
            <w:tcW w:w="8407" w:type="dxa"/>
          </w:tcPr>
          <w:p w14:paraId="257825AE" w14:textId="77777777" w:rsidR="00D9147C" w:rsidRPr="00452EAB" w:rsidRDefault="00D9147C" w:rsidP="00D9147C">
            <w:pPr>
              <w:jc w:val="both"/>
              <w:rPr>
                <w:ins w:id="102" w:author="OPPO_1" w:date="2022-05-13T11:48:00Z"/>
                <w:b/>
                <w:u w:val="single"/>
                <w:lang w:eastAsia="zh-CN"/>
              </w:rPr>
            </w:pPr>
            <w:ins w:id="103" w:author="OPPO_1" w:date="2022-05-13T11:48:00Z">
              <w:r w:rsidRPr="00D9147C">
                <w:rPr>
                  <w:b/>
                  <w:u w:val="single"/>
                  <w:lang w:eastAsia="zh-CN"/>
                </w:rPr>
                <w:t>Issue 2</w:t>
              </w:r>
              <w:r w:rsidRPr="00452EAB">
                <w:rPr>
                  <w:b/>
                  <w:u w:val="single"/>
                  <w:lang w:eastAsia="zh-CN"/>
                </w:rPr>
                <w:t>-1-1: Scope of test cases of SL relay RRM</w:t>
              </w:r>
            </w:ins>
          </w:p>
          <w:p w14:paraId="0D4A5D74" w14:textId="77777777" w:rsidR="00D9147C" w:rsidRPr="00452EAB" w:rsidRDefault="00D9147C" w:rsidP="00D9147C">
            <w:pPr>
              <w:jc w:val="both"/>
              <w:rPr>
                <w:ins w:id="104" w:author="OPPO_1" w:date="2022-05-13T11:48:00Z"/>
                <w:rFonts w:eastAsiaTheme="minorEastAsia"/>
                <w:i/>
                <w:color w:val="0070C0"/>
                <w:lang w:val="en-US" w:eastAsia="zh-CN"/>
              </w:rPr>
            </w:pPr>
            <w:ins w:id="105" w:author="OPPO_1" w:date="2022-05-13T11:48:00Z">
              <w:r w:rsidRPr="00452EAB">
                <w:rPr>
                  <w:rFonts w:eastAsiaTheme="minorEastAsia" w:hint="eastAsia"/>
                  <w:i/>
                  <w:color w:val="0070C0"/>
                  <w:lang w:val="en-US" w:eastAsia="zh-CN"/>
                </w:rPr>
                <w:t>Tentative agreements:</w:t>
              </w:r>
              <w:r w:rsidRPr="00452EAB">
                <w:rPr>
                  <w:rFonts w:eastAsiaTheme="minorEastAsia"/>
                  <w:i/>
                  <w:color w:val="0070C0"/>
                  <w:lang w:val="en-US" w:eastAsia="zh-CN"/>
                </w:rPr>
                <w:t xml:space="preserve"> </w:t>
              </w:r>
              <w:r w:rsidRPr="00D9147C">
                <w:rPr>
                  <w:rFonts w:eastAsiaTheme="minorEastAsia" w:hint="eastAsia"/>
                  <w:i/>
                  <w:color w:val="0070C0"/>
                  <w:highlight w:val="yellow"/>
                  <w:lang w:val="en-US" w:eastAsia="zh-CN"/>
                </w:rPr>
                <w:t>N/A</w:t>
              </w:r>
            </w:ins>
          </w:p>
          <w:p w14:paraId="78EFEB6D" w14:textId="77777777" w:rsidR="00D9147C" w:rsidRPr="00452EAB" w:rsidRDefault="00D9147C" w:rsidP="00D9147C">
            <w:pPr>
              <w:jc w:val="both"/>
              <w:rPr>
                <w:ins w:id="106" w:author="OPPO_1" w:date="2022-05-13T11:48:00Z"/>
                <w:rFonts w:eastAsiaTheme="minorEastAsia"/>
                <w:i/>
                <w:color w:val="0070C0"/>
                <w:lang w:val="en-US" w:eastAsia="zh-CN"/>
              </w:rPr>
            </w:pPr>
            <w:ins w:id="107" w:author="OPPO_1" w:date="2022-05-13T11:48:00Z">
              <w:r w:rsidRPr="00452EAB">
                <w:rPr>
                  <w:rFonts w:eastAsiaTheme="minorEastAsia" w:hint="eastAsia"/>
                  <w:i/>
                  <w:color w:val="0070C0"/>
                  <w:lang w:val="en-US" w:eastAsia="zh-CN"/>
                </w:rPr>
                <w:t>Candidate options:</w:t>
              </w:r>
            </w:ins>
          </w:p>
          <w:p w14:paraId="2727AEF5" w14:textId="77777777" w:rsidR="00D9147C" w:rsidRPr="00452EAB" w:rsidRDefault="00D9147C" w:rsidP="00D9147C">
            <w:pPr>
              <w:pStyle w:val="aff6"/>
              <w:numPr>
                <w:ilvl w:val="1"/>
                <w:numId w:val="3"/>
              </w:numPr>
              <w:spacing w:after="120" w:line="240" w:lineRule="auto"/>
              <w:ind w:leftChars="194" w:left="748" w:firstLineChars="0"/>
              <w:rPr>
                <w:ins w:id="108" w:author="OPPO_1" w:date="2022-05-13T11:48:00Z"/>
                <w:lang w:eastAsia="zh-CN"/>
              </w:rPr>
            </w:pPr>
            <w:ins w:id="109" w:author="OPPO_1" w:date="2022-05-13T11:48:00Z">
              <w:r w:rsidRPr="00452EAB">
                <w:rPr>
                  <w:lang w:eastAsia="zh-CN"/>
                </w:rPr>
                <w:t xml:space="preserve">Option 1 (HW, OPPO): Introduce two test cases </w:t>
              </w:r>
            </w:ins>
          </w:p>
          <w:p w14:paraId="386FB84F" w14:textId="77777777" w:rsidR="00D9147C" w:rsidRPr="00452EAB" w:rsidRDefault="00D9147C" w:rsidP="00D9147C">
            <w:pPr>
              <w:pStyle w:val="aff6"/>
              <w:numPr>
                <w:ilvl w:val="0"/>
                <w:numId w:val="33"/>
              </w:numPr>
              <w:spacing w:after="120"/>
              <w:ind w:left="1212" w:rightChars="100" w:right="200" w:firstLineChars="0"/>
              <w:rPr>
                <w:ins w:id="110" w:author="OPPO_1" w:date="2022-05-13T11:48:00Z"/>
                <w:lang w:eastAsia="zh-CN"/>
              </w:rPr>
            </w:pPr>
            <w:ins w:id="111" w:author="OPPO_1" w:date="2022-05-13T11:48:00Z">
              <w:r w:rsidRPr="00452EAB">
                <w:rPr>
                  <w:lang w:eastAsia="zh-CN"/>
                </w:rPr>
                <w:t xml:space="preserve">Verify interruption requirements at NR </w:t>
              </w:r>
              <w:proofErr w:type="spellStart"/>
              <w:r w:rsidRPr="00452EAB">
                <w:rPr>
                  <w:lang w:eastAsia="zh-CN"/>
                </w:rPr>
                <w:t>sidelink</w:t>
              </w:r>
              <w:proofErr w:type="spellEnd"/>
              <w:r w:rsidRPr="00452EAB">
                <w:rPr>
                  <w:lang w:eastAsia="zh-CN"/>
                </w:rPr>
                <w:t xml:space="preserve"> discovery configuration.</w:t>
              </w:r>
            </w:ins>
          </w:p>
          <w:p w14:paraId="30FE773B" w14:textId="77777777" w:rsidR="00D9147C" w:rsidRPr="00452EAB" w:rsidRDefault="00D9147C" w:rsidP="00D9147C">
            <w:pPr>
              <w:pStyle w:val="aff6"/>
              <w:numPr>
                <w:ilvl w:val="0"/>
                <w:numId w:val="33"/>
              </w:numPr>
              <w:spacing w:after="120"/>
              <w:ind w:left="1212" w:rightChars="100" w:right="200" w:firstLineChars="0"/>
              <w:rPr>
                <w:ins w:id="112" w:author="OPPO_1" w:date="2022-05-13T11:48:00Z"/>
              </w:rPr>
            </w:pPr>
            <w:ins w:id="113" w:author="OPPO_1" w:date="2022-05-13T11:48:00Z">
              <w:r w:rsidRPr="00452EAB">
                <w:rPr>
                  <w:lang w:eastAsia="zh-CN"/>
                </w:rPr>
                <w:t xml:space="preserve">Verify selection/reselection of </w:t>
              </w:r>
              <w:proofErr w:type="spellStart"/>
              <w:r w:rsidRPr="00452EAB">
                <w:rPr>
                  <w:lang w:eastAsia="zh-CN"/>
                </w:rPr>
                <w:t>sidelink</w:t>
              </w:r>
              <w:proofErr w:type="spellEnd"/>
              <w:r w:rsidRPr="00452EAB">
                <w:rPr>
                  <w:lang w:eastAsia="zh-CN"/>
                </w:rPr>
                <w:t xml:space="preserve"> relay UE in NR</w:t>
              </w:r>
            </w:ins>
          </w:p>
          <w:p w14:paraId="2D30E5AE" w14:textId="77777777" w:rsidR="00D9147C" w:rsidRPr="00452EAB" w:rsidRDefault="00D9147C" w:rsidP="00D9147C">
            <w:pPr>
              <w:pStyle w:val="aff6"/>
              <w:numPr>
                <w:ilvl w:val="1"/>
                <w:numId w:val="3"/>
              </w:numPr>
              <w:spacing w:after="120" w:line="240" w:lineRule="auto"/>
              <w:ind w:leftChars="194" w:left="748" w:firstLineChars="0"/>
              <w:rPr>
                <w:ins w:id="114" w:author="OPPO_1" w:date="2022-05-13T11:48:00Z"/>
              </w:rPr>
            </w:pPr>
            <w:ins w:id="115" w:author="OPPO_1" w:date="2022-05-13T11:48:00Z">
              <w:r w:rsidRPr="00D9147C">
                <w:rPr>
                  <w:rFonts w:eastAsia="宋体"/>
                </w:rPr>
                <w:t>Option 2</w:t>
              </w:r>
              <w:r w:rsidRPr="00D9147C">
                <w:t xml:space="preserve"> (QC</w:t>
              </w:r>
              <w:r w:rsidRPr="00452EAB">
                <w:t xml:space="preserve">, </w:t>
              </w:r>
              <w:r w:rsidRPr="00452EAB">
                <w:rPr>
                  <w:rFonts w:eastAsiaTheme="minorEastAsia" w:hint="eastAsia"/>
                  <w:lang w:eastAsia="zh-CN"/>
                </w:rPr>
                <w:t>MTK</w:t>
              </w:r>
              <w:r w:rsidRPr="00452EAB">
                <w:t>): Introduce one test case to verify the selection/reselection of SL relay</w:t>
              </w:r>
            </w:ins>
          </w:p>
          <w:p w14:paraId="7CC828B0" w14:textId="77777777" w:rsidR="00D9147C" w:rsidRDefault="00D9147C" w:rsidP="00D9147C">
            <w:pPr>
              <w:jc w:val="both"/>
              <w:rPr>
                <w:ins w:id="116" w:author="OPPO_1" w:date="2022-05-13T11:49:00Z"/>
                <w:rFonts w:eastAsiaTheme="minorEastAsia"/>
                <w:i/>
                <w:color w:val="0070C0"/>
                <w:lang w:val="en-US" w:eastAsia="zh-CN"/>
              </w:rPr>
            </w:pPr>
            <w:ins w:id="117" w:author="OPPO_1" w:date="2022-05-13T11:48:00Z">
              <w:r w:rsidRPr="00452EAB">
                <w:rPr>
                  <w:rFonts w:eastAsiaTheme="minorEastAsia"/>
                  <w:i/>
                  <w:color w:val="0070C0"/>
                  <w:lang w:val="en-US" w:eastAsia="zh-CN"/>
                </w:rPr>
                <w:t>Recommendations</w:t>
              </w:r>
              <w:r w:rsidRPr="00452EAB">
                <w:rPr>
                  <w:rFonts w:eastAsiaTheme="minorEastAsia" w:hint="eastAsia"/>
                  <w:i/>
                  <w:color w:val="0070C0"/>
                  <w:lang w:val="en-US" w:eastAsia="zh-CN"/>
                </w:rPr>
                <w:t xml:space="preserve"> for 2</w:t>
              </w:r>
              <w:r w:rsidRPr="00452EAB">
                <w:rPr>
                  <w:rFonts w:eastAsiaTheme="minorEastAsia" w:hint="eastAsia"/>
                  <w:i/>
                  <w:color w:val="0070C0"/>
                  <w:vertAlign w:val="superscript"/>
                  <w:lang w:val="en-US" w:eastAsia="zh-CN"/>
                </w:rPr>
                <w:t>nd</w:t>
              </w:r>
              <w:r w:rsidRPr="00452EAB">
                <w:rPr>
                  <w:rFonts w:eastAsiaTheme="minorEastAsia" w:hint="eastAsia"/>
                  <w:i/>
                  <w:color w:val="0070C0"/>
                  <w:lang w:val="en-US" w:eastAsia="zh-CN"/>
                </w:rPr>
                <w:t xml:space="preserve"> round:</w:t>
              </w:r>
            </w:ins>
          </w:p>
          <w:p w14:paraId="63DB7833" w14:textId="77777777" w:rsidR="00D9147C" w:rsidRDefault="00D9147C" w:rsidP="00D9147C">
            <w:pPr>
              <w:jc w:val="both"/>
              <w:rPr>
                <w:ins w:id="118" w:author="OPPO_1" w:date="2022-05-13T11:49:00Z"/>
                <w:rFonts w:eastAsiaTheme="minorEastAsia"/>
                <w:color w:val="0070C0"/>
                <w:lang w:val="en-US" w:eastAsia="zh-CN"/>
              </w:rPr>
            </w:pPr>
            <w:ins w:id="119" w:author="OPPO_1" w:date="2022-05-13T11:48:00Z">
              <w:r w:rsidRPr="00452EAB">
                <w:rPr>
                  <w:rFonts w:eastAsiaTheme="minorEastAsia"/>
                  <w:i/>
                  <w:color w:val="0070C0"/>
                  <w:lang w:val="en-US" w:eastAsia="zh-CN"/>
                </w:rPr>
                <w:t xml:space="preserve"> </w:t>
              </w:r>
              <w:r w:rsidRPr="00DA4A4B">
                <w:rPr>
                  <w:rFonts w:eastAsiaTheme="minorEastAsia"/>
                  <w:color w:val="0070C0"/>
                  <w:highlight w:val="yellow"/>
                  <w:lang w:val="en-US" w:eastAsia="zh-CN"/>
                </w:rPr>
                <w:t>Continue discussion</w:t>
              </w:r>
            </w:ins>
            <w:ins w:id="120" w:author="OPPO_1" w:date="2022-05-13T11:49:00Z">
              <w:r w:rsidRPr="00DA4A4B">
                <w:rPr>
                  <w:rFonts w:eastAsiaTheme="minorEastAsia"/>
                  <w:color w:val="0070C0"/>
                  <w:highlight w:val="yellow"/>
                  <w:lang w:val="en-US" w:eastAsia="zh-CN"/>
                </w:rPr>
                <w:t xml:space="preserve"> on whether to introduce test</w:t>
              </w:r>
            </w:ins>
            <w:ins w:id="121" w:author="OPPO_1" w:date="2022-05-13T11:48:00Z">
              <w:r w:rsidRPr="00DA4A4B">
                <w:rPr>
                  <w:rFonts w:eastAsiaTheme="minorEastAsia"/>
                  <w:color w:val="0070C0"/>
                  <w:highlight w:val="yellow"/>
                  <w:lang w:val="en-US" w:eastAsia="zh-CN"/>
                </w:rPr>
                <w:t xml:space="preserve"> </w:t>
              </w:r>
            </w:ins>
            <w:ins w:id="122" w:author="OPPO_1" w:date="2022-05-13T11:49:00Z">
              <w:r w:rsidRPr="00DA4A4B">
                <w:rPr>
                  <w:rFonts w:eastAsiaTheme="minorEastAsia"/>
                  <w:color w:val="0070C0"/>
                  <w:highlight w:val="yellow"/>
                  <w:lang w:val="en-US" w:eastAsia="zh-CN"/>
                </w:rPr>
                <w:t xml:space="preserve">for interruption </w:t>
              </w:r>
            </w:ins>
            <w:ins w:id="123" w:author="OPPO_1" w:date="2022-05-13T11:48:00Z">
              <w:r w:rsidRPr="00DA4A4B">
                <w:rPr>
                  <w:rFonts w:eastAsiaTheme="minorEastAsia"/>
                  <w:color w:val="0070C0"/>
                  <w:highlight w:val="yellow"/>
                  <w:lang w:val="en-US" w:eastAsia="zh-CN"/>
                </w:rPr>
                <w:t>in 2</w:t>
              </w:r>
              <w:r w:rsidRPr="00DA4A4B">
                <w:rPr>
                  <w:rFonts w:eastAsiaTheme="minorEastAsia"/>
                  <w:color w:val="0070C0"/>
                  <w:highlight w:val="yellow"/>
                  <w:vertAlign w:val="superscript"/>
                  <w:lang w:val="en-US" w:eastAsia="zh-CN"/>
                </w:rPr>
                <w:t>nd</w:t>
              </w:r>
              <w:r w:rsidRPr="00DA4A4B">
                <w:rPr>
                  <w:rFonts w:eastAsiaTheme="minorEastAsia"/>
                  <w:color w:val="0070C0"/>
                  <w:highlight w:val="yellow"/>
                  <w:lang w:val="en-US" w:eastAsia="zh-CN"/>
                </w:rPr>
                <w:t xml:space="preserve"> round.</w:t>
              </w:r>
            </w:ins>
          </w:p>
          <w:p w14:paraId="07B69681" w14:textId="67CDF922" w:rsidR="00D9147C" w:rsidRPr="00D9147C" w:rsidRDefault="00D9147C" w:rsidP="00D9147C">
            <w:pPr>
              <w:jc w:val="both"/>
              <w:rPr>
                <w:rFonts w:eastAsiaTheme="minorEastAsia"/>
                <w:color w:val="0070C0"/>
                <w:lang w:val="en-US" w:eastAsia="zh-CN"/>
              </w:rPr>
            </w:pPr>
          </w:p>
        </w:tc>
      </w:tr>
      <w:tr w:rsidR="00D9147C" w14:paraId="6B8EB339" w14:textId="77777777" w:rsidTr="00DA4A4B">
        <w:tc>
          <w:tcPr>
            <w:tcW w:w="1224" w:type="dxa"/>
          </w:tcPr>
          <w:p w14:paraId="7C850395" w14:textId="25A925E9" w:rsidR="00D9147C" w:rsidRDefault="00D9147C" w:rsidP="00D9147C">
            <w:pPr>
              <w:jc w:val="both"/>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#2</w:t>
            </w:r>
            <w:r>
              <w:rPr>
                <w:rFonts w:eastAsiaTheme="minorEastAsia"/>
                <w:b/>
                <w:bCs/>
                <w:color w:val="0070C0"/>
                <w:lang w:val="en-US" w:eastAsia="zh-CN"/>
              </w:rPr>
              <w:t>-1</w:t>
            </w:r>
          </w:p>
        </w:tc>
        <w:tc>
          <w:tcPr>
            <w:tcW w:w="8407" w:type="dxa"/>
          </w:tcPr>
          <w:p w14:paraId="2DB35775" w14:textId="77777777" w:rsidR="00D9147C" w:rsidRPr="00452EAB" w:rsidRDefault="00D9147C" w:rsidP="00D9147C">
            <w:pPr>
              <w:spacing w:after="120"/>
              <w:rPr>
                <w:ins w:id="124" w:author="OPPO_1" w:date="2022-05-13T11:48:00Z"/>
                <w:b/>
                <w:u w:val="single"/>
                <w:lang w:eastAsia="zh-CN"/>
              </w:rPr>
            </w:pPr>
            <w:ins w:id="125" w:author="OPPO_1" w:date="2022-05-13T11:48:00Z">
              <w:r w:rsidRPr="00D9147C">
                <w:rPr>
                  <w:b/>
                  <w:u w:val="single"/>
                  <w:lang w:eastAsia="zh-CN"/>
                </w:rPr>
                <w:t>Issue 2</w:t>
              </w:r>
              <w:r w:rsidRPr="00452EAB">
                <w:rPr>
                  <w:b/>
                  <w:u w:val="single"/>
                  <w:lang w:eastAsia="zh-CN"/>
                </w:rPr>
                <w:t xml:space="preserve">-2-1: Test case for verifying interruption requirements at NR </w:t>
              </w:r>
              <w:proofErr w:type="spellStart"/>
              <w:r w:rsidRPr="00452EAB">
                <w:rPr>
                  <w:b/>
                  <w:u w:val="single"/>
                  <w:lang w:eastAsia="zh-CN"/>
                </w:rPr>
                <w:t>sidelink</w:t>
              </w:r>
              <w:proofErr w:type="spellEnd"/>
              <w:r w:rsidRPr="00452EAB">
                <w:rPr>
                  <w:b/>
                  <w:u w:val="single"/>
                  <w:lang w:eastAsia="zh-CN"/>
                </w:rPr>
                <w:t xml:space="preserve"> discovery configuration</w:t>
              </w:r>
            </w:ins>
          </w:p>
          <w:p w14:paraId="542EF71F" w14:textId="77777777" w:rsidR="00D9147C" w:rsidRPr="00452EAB" w:rsidRDefault="00D9147C" w:rsidP="00D9147C">
            <w:pPr>
              <w:jc w:val="both"/>
              <w:rPr>
                <w:ins w:id="126" w:author="OPPO_1" w:date="2022-05-13T11:48:00Z"/>
                <w:rFonts w:eastAsiaTheme="minorEastAsia"/>
                <w:i/>
                <w:color w:val="0070C0"/>
                <w:lang w:val="en-US" w:eastAsia="zh-CN"/>
              </w:rPr>
            </w:pPr>
            <w:ins w:id="127" w:author="OPPO_1" w:date="2022-05-13T11:48:00Z">
              <w:r w:rsidRPr="00452EAB">
                <w:rPr>
                  <w:rFonts w:eastAsiaTheme="minorEastAsia" w:hint="eastAsia"/>
                  <w:i/>
                  <w:color w:val="0070C0"/>
                  <w:lang w:val="en-US" w:eastAsia="zh-CN"/>
                </w:rPr>
                <w:t>Tentative agreements:</w:t>
              </w:r>
              <w:r w:rsidRPr="00452EAB">
                <w:rPr>
                  <w:rFonts w:eastAsiaTheme="minorEastAsia"/>
                  <w:color w:val="0070C0"/>
                  <w:lang w:val="en-US" w:eastAsia="zh-CN"/>
                </w:rPr>
                <w:t xml:space="preserve"> </w:t>
              </w:r>
              <w:r w:rsidRPr="00D9147C">
                <w:rPr>
                  <w:rFonts w:eastAsiaTheme="minorEastAsia"/>
                  <w:color w:val="0070C0"/>
                  <w:highlight w:val="yellow"/>
                  <w:lang w:val="en-US" w:eastAsia="zh-CN"/>
                </w:rPr>
                <w:t>N</w:t>
              </w:r>
              <w:r w:rsidRPr="00D9147C">
                <w:rPr>
                  <w:rFonts w:eastAsiaTheme="minorEastAsia" w:hint="eastAsia"/>
                  <w:color w:val="0070C0"/>
                  <w:highlight w:val="yellow"/>
                  <w:lang w:val="en-US" w:eastAsia="zh-CN"/>
                </w:rPr>
                <w:t>/A</w:t>
              </w:r>
            </w:ins>
          </w:p>
          <w:p w14:paraId="28CB5560" w14:textId="77777777" w:rsidR="00D9147C" w:rsidRPr="00452EAB" w:rsidRDefault="00D9147C" w:rsidP="00D9147C">
            <w:pPr>
              <w:jc w:val="both"/>
              <w:rPr>
                <w:ins w:id="128" w:author="OPPO_1" w:date="2022-05-13T11:48:00Z"/>
                <w:rFonts w:eastAsiaTheme="minorEastAsia"/>
                <w:i/>
                <w:color w:val="0070C0"/>
                <w:lang w:val="en-US" w:eastAsia="zh-CN"/>
              </w:rPr>
            </w:pPr>
            <w:ins w:id="129" w:author="OPPO_1" w:date="2022-05-13T11:48:00Z">
              <w:r w:rsidRPr="00452EAB">
                <w:rPr>
                  <w:rFonts w:eastAsiaTheme="minorEastAsia" w:hint="eastAsia"/>
                  <w:i/>
                  <w:color w:val="0070C0"/>
                  <w:lang w:val="en-US" w:eastAsia="zh-CN"/>
                </w:rPr>
                <w:t>Candidate options:</w:t>
              </w:r>
            </w:ins>
          </w:p>
          <w:p w14:paraId="1B971A0C" w14:textId="77777777" w:rsidR="00D9147C" w:rsidRPr="00452EAB" w:rsidRDefault="00D9147C" w:rsidP="00D9147C">
            <w:pPr>
              <w:pStyle w:val="aff6"/>
              <w:numPr>
                <w:ilvl w:val="0"/>
                <w:numId w:val="3"/>
              </w:numPr>
              <w:spacing w:after="120" w:line="240" w:lineRule="auto"/>
              <w:ind w:firstLineChars="0"/>
              <w:rPr>
                <w:ins w:id="130" w:author="OPPO_1" w:date="2022-05-13T11:48:00Z"/>
                <w:i/>
                <w:lang w:eastAsia="zh-CN"/>
              </w:rPr>
            </w:pPr>
            <w:ins w:id="131" w:author="OPPO_1" w:date="2022-05-13T11:48:00Z">
              <w:r w:rsidRPr="00452EAB">
                <w:rPr>
                  <w:lang w:eastAsia="zh-CN"/>
                </w:rPr>
                <w:t xml:space="preserve">Option 1: Verify interruption requirements at NR </w:t>
              </w:r>
              <w:proofErr w:type="spellStart"/>
              <w:r w:rsidRPr="00452EAB">
                <w:rPr>
                  <w:lang w:eastAsia="zh-CN"/>
                </w:rPr>
                <w:t>sidelink</w:t>
              </w:r>
              <w:proofErr w:type="spellEnd"/>
              <w:r w:rsidRPr="00452EAB">
                <w:rPr>
                  <w:lang w:eastAsia="zh-CN"/>
                </w:rPr>
                <w:t xml:space="preserve"> discovery configuration.</w:t>
              </w:r>
            </w:ins>
          </w:p>
          <w:p w14:paraId="0ECEED7E" w14:textId="77777777" w:rsidR="00D9147C" w:rsidRPr="00452EAB" w:rsidRDefault="00D9147C" w:rsidP="00D9147C">
            <w:pPr>
              <w:numPr>
                <w:ilvl w:val="0"/>
                <w:numId w:val="33"/>
              </w:numPr>
              <w:spacing w:after="120" w:line="240" w:lineRule="auto"/>
              <w:ind w:left="1354"/>
              <w:rPr>
                <w:ins w:id="132" w:author="OPPO_1" w:date="2022-05-13T11:48:00Z"/>
                <w:lang w:val="en-US"/>
              </w:rPr>
            </w:pPr>
            <w:ins w:id="133" w:author="OPPO_1" w:date="2022-05-13T11:48:00Z">
              <w:r w:rsidRPr="00452EAB">
                <w:rPr>
                  <w:lang w:eastAsia="zh-CN"/>
                </w:rPr>
                <w:t xml:space="preserve">During T1, the UE is in idle state and monitoring NR </w:t>
              </w:r>
              <w:proofErr w:type="spellStart"/>
              <w:r w:rsidRPr="00452EAB">
                <w:rPr>
                  <w:lang w:eastAsia="zh-CN"/>
                </w:rPr>
                <w:t>sidelink</w:t>
              </w:r>
              <w:proofErr w:type="spellEnd"/>
              <w:r w:rsidRPr="00452EAB">
                <w:rPr>
                  <w:lang w:eastAsia="zh-CN"/>
                </w:rPr>
                <w:t xml:space="preserve"> discovery announcements from other active </w:t>
              </w:r>
              <w:proofErr w:type="spellStart"/>
              <w:r w:rsidRPr="00452EAB">
                <w:rPr>
                  <w:lang w:eastAsia="zh-CN"/>
                </w:rPr>
                <w:t>sidelink</w:t>
              </w:r>
              <w:proofErr w:type="spellEnd"/>
              <w:r w:rsidRPr="00452EAB">
                <w:rPr>
                  <w:lang w:eastAsia="zh-CN"/>
                </w:rPr>
                <w:t xml:space="preserve"> UEs on the NR </w:t>
              </w:r>
              <w:proofErr w:type="spellStart"/>
              <w:r w:rsidRPr="00452EAB">
                <w:rPr>
                  <w:lang w:eastAsia="zh-CN"/>
                </w:rPr>
                <w:t>sidelink</w:t>
              </w:r>
              <w:proofErr w:type="spellEnd"/>
              <w:r w:rsidRPr="00452EAB">
                <w:rPr>
                  <w:lang w:eastAsia="zh-CN"/>
                </w:rPr>
                <w:t xml:space="preserve"> discovery resources.</w:t>
              </w:r>
            </w:ins>
          </w:p>
          <w:p w14:paraId="3379B7EB" w14:textId="77777777" w:rsidR="00D9147C" w:rsidRPr="00452EAB" w:rsidRDefault="00D9147C" w:rsidP="00D9147C">
            <w:pPr>
              <w:numPr>
                <w:ilvl w:val="0"/>
                <w:numId w:val="33"/>
              </w:numPr>
              <w:spacing w:after="120" w:line="240" w:lineRule="auto"/>
              <w:ind w:left="1354"/>
              <w:rPr>
                <w:ins w:id="134" w:author="OPPO_1" w:date="2022-05-13T11:48:00Z"/>
                <w:lang w:val="en-US"/>
              </w:rPr>
            </w:pPr>
            <w:ins w:id="135" w:author="OPPO_1" w:date="2022-05-13T11:48:00Z">
              <w:r w:rsidRPr="00452EAB">
                <w:rPr>
                  <w:lang w:val="en-US"/>
                </w:rPr>
                <w:t xml:space="preserve">During T2, the UE is expected to transmit </w:t>
              </w:r>
              <w:proofErr w:type="spellStart"/>
              <w:r w:rsidRPr="00452EAB">
                <w:rPr>
                  <w:i/>
                  <w:lang w:val="en-US"/>
                </w:rPr>
                <w:t>SidelinkUEInformationNR</w:t>
              </w:r>
              <w:proofErr w:type="spellEnd"/>
              <w:r w:rsidRPr="00452EAB">
                <w:rPr>
                  <w:lang w:val="en-US"/>
                </w:rPr>
                <w:t xml:space="preserve"> indicating </w:t>
              </w:r>
              <w:proofErr w:type="spellStart"/>
              <w:r w:rsidRPr="00452EAB">
                <w:rPr>
                  <w:i/>
                  <w:lang w:val="en-US"/>
                </w:rPr>
                <w:t>sl-RxInterestedFreqListDisc</w:t>
              </w:r>
              <w:proofErr w:type="spellEnd"/>
              <w:r w:rsidRPr="00452EAB">
                <w:rPr>
                  <w:lang w:val="en-US"/>
                </w:rPr>
                <w:t xml:space="preserve"> </w:t>
              </w:r>
              <w:r w:rsidRPr="00452EAB">
                <w:rPr>
                  <w:lang w:eastAsia="zh-CN"/>
                </w:rPr>
                <w:t>and receive RRC reconfiguration message.</w:t>
              </w:r>
              <w:r w:rsidRPr="00452EAB">
                <w:t xml:space="preserve"> </w:t>
              </w:r>
              <w:r w:rsidRPr="00452EAB">
                <w:rPr>
                  <w:lang w:eastAsia="zh-CN"/>
                </w:rPr>
                <w:t xml:space="preserve">No PDSCH is scheduled for UE. </w:t>
              </w:r>
            </w:ins>
          </w:p>
          <w:p w14:paraId="5F916E3D" w14:textId="77777777" w:rsidR="00D9147C" w:rsidRPr="00452EAB" w:rsidRDefault="00D9147C" w:rsidP="00D9147C">
            <w:pPr>
              <w:numPr>
                <w:ilvl w:val="0"/>
                <w:numId w:val="33"/>
              </w:numPr>
              <w:spacing w:after="120" w:line="240" w:lineRule="auto"/>
              <w:ind w:left="1354"/>
              <w:rPr>
                <w:ins w:id="136" w:author="OPPO_1" w:date="2022-05-13T11:48:00Z"/>
                <w:lang w:val="en-US"/>
              </w:rPr>
            </w:pPr>
            <w:ins w:id="137" w:author="OPPO_1" w:date="2022-05-13T11:48:00Z">
              <w:r w:rsidRPr="00452EAB">
                <w:rPr>
                  <w:lang w:val="en-US"/>
                </w:rPr>
                <w:t xml:space="preserve">During T3, </w:t>
              </w:r>
              <w:r w:rsidRPr="00452EAB">
                <w:rPr>
                  <w:lang w:eastAsia="zh-CN"/>
                </w:rPr>
                <w:t xml:space="preserve">the UE S-RSRP is scheduled with PDSCH on </w:t>
              </w:r>
              <w:proofErr w:type="spellStart"/>
              <w:r w:rsidRPr="00452EAB">
                <w:rPr>
                  <w:lang w:eastAsia="zh-CN"/>
                </w:rPr>
                <w:t>Pcell</w:t>
              </w:r>
              <w:proofErr w:type="spellEnd"/>
              <w:r w:rsidRPr="00452EAB">
                <w:rPr>
                  <w:lang w:eastAsia="zh-CN"/>
                </w:rPr>
                <w:t xml:space="preserve"> downlink. The missed ACK/NACKs during T3 shall be counted to verify the allowed interruptions during NR </w:t>
              </w:r>
              <w:proofErr w:type="spellStart"/>
              <w:r w:rsidRPr="00452EAB">
                <w:rPr>
                  <w:lang w:eastAsia="zh-CN"/>
                </w:rPr>
                <w:t>sidelink</w:t>
              </w:r>
              <w:proofErr w:type="spellEnd"/>
              <w:r w:rsidRPr="00452EAB">
                <w:rPr>
                  <w:lang w:eastAsia="zh-CN"/>
                </w:rPr>
                <w:t xml:space="preserve"> discovery.</w:t>
              </w:r>
            </w:ins>
          </w:p>
          <w:p w14:paraId="693EF904" w14:textId="77777777" w:rsidR="00D9147C" w:rsidRPr="00452EAB" w:rsidRDefault="00D9147C" w:rsidP="00D9147C">
            <w:pPr>
              <w:jc w:val="both"/>
              <w:rPr>
                <w:ins w:id="138" w:author="OPPO_1" w:date="2022-05-13T11:48:00Z"/>
                <w:rFonts w:eastAsiaTheme="minorEastAsia"/>
                <w:i/>
                <w:color w:val="0070C0"/>
                <w:lang w:val="en-US" w:eastAsia="zh-CN"/>
              </w:rPr>
            </w:pPr>
            <w:ins w:id="139" w:author="OPPO_1" w:date="2022-05-13T11:48:00Z">
              <w:r w:rsidRPr="00D9147C">
                <w:rPr>
                  <w:rFonts w:eastAsiaTheme="minorEastAsia"/>
                  <w:i/>
                  <w:color w:val="0070C0"/>
                  <w:lang w:val="en-US" w:eastAsia="zh-CN"/>
                </w:rPr>
                <w:t>Recommendations</w:t>
              </w:r>
              <w:r w:rsidRPr="00452EAB">
                <w:rPr>
                  <w:rFonts w:eastAsiaTheme="minorEastAsia" w:hint="eastAsia"/>
                  <w:i/>
                  <w:color w:val="0070C0"/>
                  <w:lang w:val="en-US" w:eastAsia="zh-CN"/>
                </w:rPr>
                <w:t xml:space="preserve"> for 2</w:t>
              </w:r>
              <w:r w:rsidRPr="00452EAB">
                <w:rPr>
                  <w:rFonts w:eastAsiaTheme="minorEastAsia" w:hint="eastAsia"/>
                  <w:i/>
                  <w:color w:val="0070C0"/>
                  <w:vertAlign w:val="superscript"/>
                  <w:lang w:val="en-US" w:eastAsia="zh-CN"/>
                </w:rPr>
                <w:t>nd</w:t>
              </w:r>
              <w:r w:rsidRPr="00452EAB">
                <w:rPr>
                  <w:rFonts w:eastAsiaTheme="minorEastAsia" w:hint="eastAsia"/>
                  <w:i/>
                  <w:color w:val="0070C0"/>
                  <w:lang w:val="en-US" w:eastAsia="zh-CN"/>
                </w:rPr>
                <w:t xml:space="preserve"> round:</w:t>
              </w:r>
              <w:r w:rsidRPr="00452EAB">
                <w:rPr>
                  <w:rFonts w:eastAsiaTheme="minorEastAsia"/>
                  <w:i/>
                  <w:color w:val="0070C0"/>
                  <w:lang w:val="en-US" w:eastAsia="zh-CN"/>
                </w:rPr>
                <w:t xml:space="preserve"> </w:t>
              </w:r>
            </w:ins>
          </w:p>
          <w:p w14:paraId="2FE40D02" w14:textId="77777777" w:rsidR="00D9147C" w:rsidRPr="00452EAB" w:rsidRDefault="00D9147C" w:rsidP="00D9147C">
            <w:pPr>
              <w:jc w:val="both"/>
              <w:rPr>
                <w:ins w:id="140" w:author="OPPO_1" w:date="2022-05-13T11:48:00Z"/>
                <w:rFonts w:eastAsia="宋体"/>
                <w:lang w:val="en-US" w:eastAsia="zh-CN"/>
              </w:rPr>
            </w:pPr>
            <w:ins w:id="141" w:author="OPPO_1" w:date="2022-05-13T11:48:00Z">
              <w:r w:rsidRPr="00DA4A4B">
                <w:rPr>
                  <w:rFonts w:eastAsia="宋体" w:hint="eastAsia"/>
                  <w:highlight w:val="yellow"/>
                  <w:lang w:val="en-US" w:eastAsia="zh-CN"/>
                </w:rPr>
                <w:t>W</w:t>
              </w:r>
              <w:r w:rsidRPr="00DA4A4B">
                <w:rPr>
                  <w:rFonts w:eastAsia="宋体"/>
                  <w:highlight w:val="yellow"/>
                  <w:lang w:val="en-US" w:eastAsia="zh-CN"/>
                </w:rPr>
                <w:t>hether to introduce interruption tests depends on issue 2-1-1. Option 1 is generally agreeable. But The details can be further discussed in CR revision of R4-2209013.</w:t>
              </w:r>
            </w:ins>
          </w:p>
          <w:p w14:paraId="5AD3D78C" w14:textId="77777777" w:rsidR="00D9147C" w:rsidRPr="00D9147C" w:rsidRDefault="00D9147C" w:rsidP="00D9147C">
            <w:pPr>
              <w:jc w:val="both"/>
              <w:rPr>
                <w:ins w:id="142" w:author="OPPO_1" w:date="2022-05-13T11:48:00Z"/>
                <w:rFonts w:eastAsiaTheme="minorEastAsia"/>
                <w:i/>
                <w:color w:val="0070C0"/>
                <w:lang w:eastAsia="zh-CN"/>
              </w:rPr>
            </w:pPr>
          </w:p>
          <w:p w14:paraId="0C00FD30" w14:textId="77777777" w:rsidR="00D9147C" w:rsidRPr="00452EAB" w:rsidRDefault="00D9147C" w:rsidP="00D9147C">
            <w:pPr>
              <w:spacing w:after="120"/>
              <w:rPr>
                <w:ins w:id="143" w:author="OPPO_1" w:date="2022-05-13T11:48:00Z"/>
                <w:b/>
                <w:i/>
                <w:lang w:eastAsia="zh-CN"/>
              </w:rPr>
            </w:pPr>
            <w:ins w:id="144" w:author="OPPO_1" w:date="2022-05-13T11:48:00Z">
              <w:r w:rsidRPr="00D9147C">
                <w:rPr>
                  <w:b/>
                  <w:u w:val="single"/>
                  <w:lang w:eastAsia="zh-CN"/>
                </w:rPr>
                <w:t xml:space="preserve">Issue </w:t>
              </w:r>
              <w:r w:rsidRPr="00452EAB">
                <w:rPr>
                  <w:b/>
                  <w:u w:val="single"/>
                  <w:lang w:eastAsia="zh-CN"/>
                </w:rPr>
                <w:t xml:space="preserve">2-2-2: Test case for verifying selection/reselection of </w:t>
              </w:r>
              <w:proofErr w:type="spellStart"/>
              <w:r w:rsidRPr="00452EAB">
                <w:rPr>
                  <w:b/>
                  <w:u w:val="single"/>
                  <w:lang w:eastAsia="zh-CN"/>
                </w:rPr>
                <w:t>sidelink</w:t>
              </w:r>
              <w:proofErr w:type="spellEnd"/>
              <w:r w:rsidRPr="00452EAB">
                <w:rPr>
                  <w:b/>
                  <w:u w:val="single"/>
                  <w:lang w:eastAsia="zh-CN"/>
                </w:rPr>
                <w:t xml:space="preserve"> relay UE in NR</w:t>
              </w:r>
            </w:ins>
          </w:p>
          <w:p w14:paraId="7346A486" w14:textId="77777777" w:rsidR="00D9147C" w:rsidRDefault="00D9147C" w:rsidP="00D9147C">
            <w:pPr>
              <w:jc w:val="both"/>
              <w:rPr>
                <w:ins w:id="145" w:author="OPPO_1" w:date="2022-05-13T11:50:00Z"/>
                <w:rFonts w:eastAsiaTheme="minorEastAsia"/>
                <w:color w:val="0070C0"/>
                <w:lang w:val="en-US" w:eastAsia="zh-CN"/>
              </w:rPr>
            </w:pPr>
            <w:ins w:id="146" w:author="OPPO_1" w:date="2022-05-13T11:48:00Z">
              <w:r w:rsidRPr="00D9147C">
                <w:rPr>
                  <w:rFonts w:eastAsiaTheme="minorEastAsia" w:hint="eastAsia"/>
                  <w:i/>
                  <w:color w:val="0070C0"/>
                  <w:lang w:val="en-US" w:eastAsia="zh-CN"/>
                </w:rPr>
                <w:t>Tentative agreements:</w:t>
              </w:r>
              <w:r w:rsidRPr="00D9147C">
                <w:rPr>
                  <w:rFonts w:eastAsiaTheme="minorEastAsia"/>
                  <w:color w:val="0070C0"/>
                  <w:lang w:val="en-US" w:eastAsia="zh-CN"/>
                </w:rPr>
                <w:t xml:space="preserve"> </w:t>
              </w:r>
            </w:ins>
          </w:p>
          <w:p w14:paraId="1CFDE06C" w14:textId="759F171D" w:rsidR="00D9147C" w:rsidRPr="00D9147C" w:rsidRDefault="00D9147C" w:rsidP="00D9147C">
            <w:pPr>
              <w:jc w:val="both"/>
              <w:rPr>
                <w:ins w:id="147" w:author="OPPO_1" w:date="2022-05-13T11:48:00Z"/>
                <w:rFonts w:eastAsiaTheme="minorEastAsia"/>
                <w:i/>
                <w:color w:val="0070C0"/>
                <w:lang w:val="en-US" w:eastAsia="zh-CN"/>
              </w:rPr>
            </w:pPr>
            <w:ins w:id="148" w:author="OPPO_1" w:date="2022-05-13T11:48:00Z">
              <w:r w:rsidRPr="00D9147C">
                <w:rPr>
                  <w:rFonts w:eastAsiaTheme="minorEastAsia"/>
                  <w:color w:val="0070C0"/>
                  <w:highlight w:val="yellow"/>
                  <w:lang w:val="en-US" w:eastAsia="zh-CN"/>
                </w:rPr>
                <w:t xml:space="preserve">Introduce test for relay selection/reselection measurement delay requirement, by using LTE </w:t>
              </w:r>
              <w:proofErr w:type="spellStart"/>
              <w:r w:rsidRPr="00D9147C">
                <w:rPr>
                  <w:rFonts w:eastAsiaTheme="minorEastAsia"/>
                  <w:color w:val="0070C0"/>
                  <w:highlight w:val="yellow"/>
                  <w:lang w:val="en-US" w:eastAsia="zh-CN"/>
                </w:rPr>
                <w:t>ProSe</w:t>
              </w:r>
              <w:proofErr w:type="spellEnd"/>
              <w:r w:rsidRPr="00D9147C">
                <w:rPr>
                  <w:rFonts w:eastAsiaTheme="minorEastAsia"/>
                  <w:color w:val="0070C0"/>
                  <w:highlight w:val="yellow"/>
                  <w:lang w:val="en-US" w:eastAsia="zh-CN"/>
                </w:rPr>
                <w:t xml:space="preserve"> A.7.5.12 test as a reference</w:t>
              </w:r>
            </w:ins>
          </w:p>
          <w:p w14:paraId="52975BBC" w14:textId="77777777" w:rsidR="00D9147C" w:rsidRPr="00452EAB" w:rsidRDefault="00D9147C" w:rsidP="00D9147C">
            <w:pPr>
              <w:jc w:val="both"/>
              <w:rPr>
                <w:ins w:id="149" w:author="OPPO_1" w:date="2022-05-13T11:48:00Z"/>
                <w:rFonts w:eastAsiaTheme="minorEastAsia"/>
                <w:i/>
                <w:color w:val="0070C0"/>
                <w:lang w:val="en-US" w:eastAsia="zh-CN"/>
              </w:rPr>
            </w:pPr>
            <w:ins w:id="150" w:author="OPPO_1" w:date="2022-05-13T11:48:00Z">
              <w:r w:rsidRPr="00D9147C">
                <w:rPr>
                  <w:rFonts w:eastAsiaTheme="minorEastAsia" w:hint="eastAsia"/>
                  <w:i/>
                  <w:color w:val="0070C0"/>
                  <w:lang w:val="en-US" w:eastAsia="zh-CN"/>
                </w:rPr>
                <w:t>Candidate options:</w:t>
              </w:r>
            </w:ins>
          </w:p>
          <w:p w14:paraId="13A72699" w14:textId="77777777" w:rsidR="00D9147C" w:rsidRPr="00452EAB" w:rsidRDefault="00D9147C" w:rsidP="00D9147C">
            <w:pPr>
              <w:pStyle w:val="aff6"/>
              <w:numPr>
                <w:ilvl w:val="0"/>
                <w:numId w:val="3"/>
              </w:numPr>
              <w:spacing w:after="120" w:line="240" w:lineRule="auto"/>
              <w:ind w:firstLineChars="0"/>
              <w:rPr>
                <w:ins w:id="151" w:author="OPPO_1" w:date="2022-05-13T11:48:00Z"/>
                <w:lang w:eastAsia="zh-CN"/>
              </w:rPr>
            </w:pPr>
            <w:ins w:id="152" w:author="OPPO_1" w:date="2022-05-13T11:48:00Z">
              <w:r w:rsidRPr="00452EAB">
                <w:rPr>
                  <w:lang w:eastAsia="zh-CN"/>
                </w:rPr>
                <w:t xml:space="preserve">Option 1: </w:t>
              </w:r>
            </w:ins>
          </w:p>
          <w:p w14:paraId="0E807342" w14:textId="77777777" w:rsidR="00D9147C" w:rsidRPr="00452EAB" w:rsidRDefault="00D9147C" w:rsidP="00D9147C">
            <w:pPr>
              <w:numPr>
                <w:ilvl w:val="1"/>
                <w:numId w:val="3"/>
              </w:numPr>
              <w:spacing w:after="120" w:line="240" w:lineRule="auto"/>
              <w:rPr>
                <w:ins w:id="153" w:author="OPPO_1" w:date="2022-05-13T11:48:00Z"/>
                <w:lang w:val="en-US"/>
              </w:rPr>
            </w:pPr>
            <w:ins w:id="154" w:author="OPPO_1" w:date="2022-05-13T11:48:00Z">
              <w:r w:rsidRPr="00452EAB">
                <w:rPr>
                  <w:lang w:eastAsia="zh-CN"/>
                </w:rPr>
                <w:t xml:space="preserve">During T1, RSRP of cell 1 is kept higher than </w:t>
              </w:r>
              <w:proofErr w:type="spellStart"/>
              <w:r w:rsidRPr="00452EAB">
                <w:rPr>
                  <w:lang w:eastAsia="zh-CN"/>
                </w:rPr>
                <w:t>threshHighRemote</w:t>
              </w:r>
              <w:proofErr w:type="spellEnd"/>
              <w:r w:rsidRPr="00452EAB">
                <w:rPr>
                  <w:lang w:eastAsia="zh-CN"/>
                </w:rPr>
                <w:t xml:space="preserve"> (within </w:t>
              </w:r>
              <w:proofErr w:type="spellStart"/>
              <w:r w:rsidRPr="00452EAB">
                <w:rPr>
                  <w:lang w:eastAsia="zh-CN"/>
                </w:rPr>
                <w:t>sl</w:t>
              </w:r>
              <w:proofErr w:type="spellEnd"/>
              <w:r w:rsidRPr="00452EAB">
                <w:rPr>
                  <w:lang w:eastAsia="zh-CN"/>
                </w:rPr>
                <w:t>-</w:t>
              </w:r>
              <w:proofErr w:type="spellStart"/>
              <w:r w:rsidRPr="00452EAB">
                <w:rPr>
                  <w:lang w:eastAsia="zh-CN"/>
                </w:rPr>
                <w:t>remoteUE</w:t>
              </w:r>
              <w:proofErr w:type="spellEnd"/>
              <w:r w:rsidRPr="00452EAB">
                <w:rPr>
                  <w:lang w:eastAsia="zh-CN"/>
                </w:rPr>
                <w:t xml:space="preserve">-Config), and the remote UE is not required to perform </w:t>
              </w:r>
              <w:proofErr w:type="spellStart"/>
              <w:r w:rsidRPr="00452EAB">
                <w:rPr>
                  <w:lang w:eastAsia="zh-CN"/>
                </w:rPr>
                <w:t>sidelink</w:t>
              </w:r>
              <w:proofErr w:type="spellEnd"/>
              <w:r w:rsidRPr="00452EAB">
                <w:rPr>
                  <w:lang w:eastAsia="zh-CN"/>
                </w:rPr>
                <w:t xml:space="preserve"> relay UE selection.</w:t>
              </w:r>
            </w:ins>
          </w:p>
          <w:p w14:paraId="70D25CE0" w14:textId="77777777" w:rsidR="00D9147C" w:rsidRPr="00452EAB" w:rsidRDefault="00D9147C" w:rsidP="00D9147C">
            <w:pPr>
              <w:numPr>
                <w:ilvl w:val="1"/>
                <w:numId w:val="3"/>
              </w:numPr>
              <w:spacing w:after="120" w:line="240" w:lineRule="auto"/>
              <w:rPr>
                <w:ins w:id="155" w:author="OPPO_1" w:date="2022-05-13T11:48:00Z"/>
                <w:lang w:val="en-US"/>
              </w:rPr>
            </w:pPr>
            <w:ins w:id="156" w:author="OPPO_1" w:date="2022-05-13T11:48:00Z">
              <w:r w:rsidRPr="00452EAB">
                <w:rPr>
                  <w:lang w:val="en-US"/>
                </w:rPr>
                <w:t xml:space="preserve">During T2, RSRP of cell 1 is configured to be lower than </w:t>
              </w:r>
              <w:proofErr w:type="spellStart"/>
              <w:r w:rsidRPr="00452EAB">
                <w:rPr>
                  <w:lang w:eastAsia="zh-CN"/>
                </w:rPr>
                <w:t>threshHighRemote</w:t>
              </w:r>
              <w:proofErr w:type="spellEnd"/>
              <w:r w:rsidRPr="00452EAB">
                <w:rPr>
                  <w:lang w:val="en-US"/>
                </w:rPr>
                <w:t xml:space="preserve">. The UE is expected to start looking for </w:t>
              </w:r>
              <w:proofErr w:type="spellStart"/>
              <w:r w:rsidRPr="00452EAB">
                <w:rPr>
                  <w:lang w:eastAsia="zh-CN"/>
                </w:rPr>
                <w:t>sidelink</w:t>
              </w:r>
              <w:proofErr w:type="spellEnd"/>
              <w:r w:rsidRPr="00452EAB">
                <w:rPr>
                  <w:lang w:eastAsia="zh-CN"/>
                </w:rPr>
                <w:t xml:space="preserve"> </w:t>
              </w:r>
              <w:r w:rsidRPr="00452EAB">
                <w:rPr>
                  <w:lang w:val="en-US"/>
                </w:rPr>
                <w:t xml:space="preserve">relay UE and request the serving cell for </w:t>
              </w:r>
              <w:proofErr w:type="spellStart"/>
              <w:r w:rsidRPr="00452EAB">
                <w:rPr>
                  <w:lang w:eastAsia="zh-CN"/>
                </w:rPr>
                <w:t>sidelink</w:t>
              </w:r>
              <w:proofErr w:type="spellEnd"/>
              <w:r w:rsidRPr="00452EAB">
                <w:rPr>
                  <w:lang w:val="en-US"/>
                </w:rPr>
                <w:t xml:space="preserve"> communication resources for communicating with a candidate </w:t>
              </w:r>
              <w:proofErr w:type="spellStart"/>
              <w:r w:rsidRPr="00452EAB">
                <w:rPr>
                  <w:lang w:val="en-US"/>
                </w:rPr>
                <w:t>sidelink</w:t>
              </w:r>
              <w:proofErr w:type="spellEnd"/>
              <w:r w:rsidRPr="00452EAB">
                <w:rPr>
                  <w:lang w:val="en-US"/>
                </w:rPr>
                <w:t xml:space="preserve"> Relay UE</w:t>
              </w:r>
              <w:r w:rsidRPr="00452EAB">
                <w:rPr>
                  <w:lang w:eastAsia="zh-CN"/>
                </w:rPr>
                <w:t>.</w:t>
              </w:r>
              <w:r w:rsidRPr="00452EAB">
                <w:t xml:space="preserve"> </w:t>
              </w:r>
              <w:r w:rsidRPr="00452EAB">
                <w:rPr>
                  <w:lang w:eastAsia="zh-CN"/>
                </w:rPr>
                <w:t xml:space="preserve">The SD-RSRP/SL-RSRP of </w:t>
              </w:r>
              <w:proofErr w:type="spellStart"/>
              <w:r w:rsidRPr="00452EAB">
                <w:rPr>
                  <w:lang w:eastAsia="zh-CN"/>
                </w:rPr>
                <w:t>Sidelink</w:t>
              </w:r>
              <w:proofErr w:type="spellEnd"/>
              <w:r w:rsidRPr="00452EAB">
                <w:rPr>
                  <w:lang w:eastAsia="zh-CN"/>
                </w:rPr>
                <w:t xml:space="preserve"> Relay UE 1 and </w:t>
              </w:r>
              <w:proofErr w:type="spellStart"/>
              <w:r w:rsidRPr="00452EAB">
                <w:rPr>
                  <w:lang w:eastAsia="zh-CN"/>
                </w:rPr>
                <w:t>Sidelink</w:t>
              </w:r>
              <w:proofErr w:type="spellEnd"/>
              <w:r w:rsidRPr="00452EAB">
                <w:rPr>
                  <w:lang w:eastAsia="zh-CN"/>
                </w:rPr>
                <w:t xml:space="preserve"> Relay UE 2 is configured to be lower than</w:t>
              </w:r>
              <w:r w:rsidRPr="00452EAB">
                <w:t xml:space="preserve"> </w:t>
              </w:r>
              <w:proofErr w:type="spellStart"/>
              <w:r w:rsidRPr="00452EAB">
                <w:rPr>
                  <w:lang w:eastAsia="zh-CN"/>
                </w:rPr>
                <w:t>sl</w:t>
              </w:r>
              <w:proofErr w:type="spellEnd"/>
              <w:r w:rsidRPr="00452EAB">
                <w:rPr>
                  <w:lang w:eastAsia="zh-CN"/>
                </w:rPr>
                <w:t xml:space="preserve">-RSRP-Thresh and no </w:t>
              </w:r>
              <w:proofErr w:type="spellStart"/>
              <w:r w:rsidRPr="00452EAB">
                <w:rPr>
                  <w:lang w:eastAsia="zh-CN"/>
                </w:rPr>
                <w:t>sidelink</w:t>
              </w:r>
              <w:proofErr w:type="spellEnd"/>
              <w:r w:rsidRPr="00452EAB">
                <w:rPr>
                  <w:lang w:val="en-US"/>
                </w:rPr>
                <w:t xml:space="preserve"> </w:t>
              </w:r>
              <w:r w:rsidRPr="00452EAB">
                <w:rPr>
                  <w:lang w:eastAsia="zh-CN"/>
                </w:rPr>
                <w:t xml:space="preserve">relay UE will be available for the remote UE under test. </w:t>
              </w:r>
            </w:ins>
          </w:p>
          <w:p w14:paraId="5141FC87" w14:textId="77777777" w:rsidR="00D9147C" w:rsidRPr="00452EAB" w:rsidRDefault="00D9147C" w:rsidP="00D9147C">
            <w:pPr>
              <w:numPr>
                <w:ilvl w:val="1"/>
                <w:numId w:val="3"/>
              </w:numPr>
              <w:spacing w:after="120" w:line="240" w:lineRule="auto"/>
              <w:rPr>
                <w:ins w:id="157" w:author="OPPO_1" w:date="2022-05-13T11:48:00Z"/>
                <w:lang w:val="en-US"/>
              </w:rPr>
            </w:pPr>
            <w:ins w:id="158" w:author="OPPO_1" w:date="2022-05-13T11:48:00Z">
              <w:r w:rsidRPr="00452EAB">
                <w:rPr>
                  <w:lang w:val="en-US"/>
                </w:rPr>
                <w:t xml:space="preserve">During T3, </w:t>
              </w:r>
              <w:r w:rsidRPr="00452EAB">
                <w:rPr>
                  <w:lang w:eastAsia="zh-CN"/>
                </w:rPr>
                <w:t xml:space="preserve">the SD-RSRP/SL-RSRP of </w:t>
              </w:r>
              <w:proofErr w:type="spellStart"/>
              <w:r w:rsidRPr="00452EAB">
                <w:rPr>
                  <w:lang w:eastAsia="zh-CN"/>
                </w:rPr>
                <w:t>Sidelink</w:t>
              </w:r>
              <w:proofErr w:type="spellEnd"/>
              <w:r w:rsidRPr="00452EAB">
                <w:rPr>
                  <w:lang w:eastAsia="zh-CN"/>
                </w:rPr>
                <w:t xml:space="preserve"> Relay UE 1 is raised above </w:t>
              </w:r>
              <w:proofErr w:type="spellStart"/>
              <w:r w:rsidRPr="00452EAB">
                <w:rPr>
                  <w:lang w:eastAsia="zh-CN"/>
                </w:rPr>
                <w:t>sl</w:t>
              </w:r>
              <w:proofErr w:type="spellEnd"/>
              <w:r w:rsidRPr="00452EAB">
                <w:rPr>
                  <w:lang w:eastAsia="zh-CN"/>
                </w:rPr>
                <w:t xml:space="preserve">-RSRP-Thresh and the UE is expected to perform </w:t>
              </w:r>
              <w:proofErr w:type="spellStart"/>
              <w:r w:rsidRPr="00452EAB">
                <w:rPr>
                  <w:lang w:eastAsia="zh-CN"/>
                </w:rPr>
                <w:t>sidelink</w:t>
              </w:r>
              <w:proofErr w:type="spellEnd"/>
              <w:r w:rsidRPr="00452EAB">
                <w:rPr>
                  <w:lang w:val="en-US"/>
                </w:rPr>
                <w:t xml:space="preserve"> </w:t>
              </w:r>
              <w:r w:rsidRPr="00452EAB">
                <w:rPr>
                  <w:lang w:eastAsia="zh-CN"/>
                </w:rPr>
                <w:t xml:space="preserve">relay selection to </w:t>
              </w:r>
              <w:proofErr w:type="spellStart"/>
              <w:r w:rsidRPr="00452EAB">
                <w:rPr>
                  <w:lang w:eastAsia="zh-CN"/>
                </w:rPr>
                <w:t>Sidelink</w:t>
              </w:r>
              <w:proofErr w:type="spellEnd"/>
              <w:r w:rsidRPr="00452EAB">
                <w:rPr>
                  <w:lang w:eastAsia="zh-CN"/>
                </w:rPr>
                <w:t xml:space="preserve"> Relay </w:t>
              </w:r>
              <w:r w:rsidRPr="00452EAB">
                <w:rPr>
                  <w:lang w:val="en-US"/>
                </w:rPr>
                <w:t>UE</w:t>
              </w:r>
              <w:r w:rsidRPr="00452EAB">
                <w:rPr>
                  <w:lang w:eastAsia="zh-CN"/>
                </w:rPr>
                <w:t xml:space="preserve"> 1.</w:t>
              </w:r>
            </w:ins>
          </w:p>
          <w:p w14:paraId="6B81AA52" w14:textId="77777777" w:rsidR="00D9147C" w:rsidRPr="00452EAB" w:rsidRDefault="00D9147C" w:rsidP="00D9147C">
            <w:pPr>
              <w:numPr>
                <w:ilvl w:val="1"/>
                <w:numId w:val="3"/>
              </w:numPr>
              <w:spacing w:after="120" w:line="240" w:lineRule="auto"/>
              <w:rPr>
                <w:ins w:id="159" w:author="OPPO_1" w:date="2022-05-13T11:48:00Z"/>
                <w:lang w:val="en-US"/>
              </w:rPr>
            </w:pPr>
            <w:ins w:id="160" w:author="OPPO_1" w:date="2022-05-13T11:48:00Z">
              <w:r w:rsidRPr="00452EAB">
                <w:rPr>
                  <w:lang w:val="en-US"/>
                </w:rPr>
                <w:t xml:space="preserve">During T4, the UE is expected to complete the </w:t>
              </w:r>
              <w:proofErr w:type="spellStart"/>
              <w:r w:rsidRPr="00452EAB">
                <w:rPr>
                  <w:lang w:val="en-US"/>
                </w:rPr>
                <w:t>sidelink</w:t>
              </w:r>
              <w:proofErr w:type="spellEnd"/>
              <w:r w:rsidRPr="00452EAB">
                <w:rPr>
                  <w:lang w:val="en-US"/>
                </w:rPr>
                <w:t xml:space="preserve"> communication setup with the relay UE. The RSRP of the serving cell (cell 1) and the </w:t>
              </w:r>
              <w:r w:rsidRPr="00452EAB">
                <w:rPr>
                  <w:lang w:eastAsia="zh-CN"/>
                </w:rPr>
                <w:t>SD-RSRP/SL-RSRP</w:t>
              </w:r>
              <w:r w:rsidRPr="00452EAB">
                <w:rPr>
                  <w:lang w:val="en-US"/>
                </w:rPr>
                <w:t xml:space="preserve"> of </w:t>
              </w:r>
              <w:proofErr w:type="spellStart"/>
              <w:r w:rsidRPr="00452EAB">
                <w:rPr>
                  <w:lang w:val="en-US"/>
                </w:rPr>
                <w:t>sidelink</w:t>
              </w:r>
              <w:proofErr w:type="spellEnd"/>
              <w:r w:rsidRPr="00452EAB">
                <w:rPr>
                  <w:lang w:val="en-US"/>
                </w:rPr>
                <w:t xml:space="preserve"> relay </w:t>
              </w:r>
              <w:proofErr w:type="spellStart"/>
              <w:r w:rsidRPr="00452EAB">
                <w:rPr>
                  <w:lang w:val="en-US"/>
                </w:rPr>
                <w:t>Ues</w:t>
              </w:r>
              <w:proofErr w:type="spellEnd"/>
              <w:r w:rsidRPr="00452EAB">
                <w:rPr>
                  <w:lang w:val="en-US"/>
                </w:rPr>
                <w:t xml:space="preserve"> are kept unchanged during T4. The period T4 ends when </w:t>
              </w:r>
              <w:proofErr w:type="spellStart"/>
              <w:r w:rsidRPr="00452EAB">
                <w:rPr>
                  <w:lang w:val="en-US"/>
                </w:rPr>
                <w:t>Sidelink</w:t>
              </w:r>
              <w:proofErr w:type="spellEnd"/>
              <w:r w:rsidRPr="00452EAB">
                <w:rPr>
                  <w:lang w:val="en-US"/>
                </w:rPr>
                <w:t xml:space="preserve"> Relay UE 1 sends the </w:t>
              </w:r>
              <w:proofErr w:type="spellStart"/>
              <w:r w:rsidRPr="00452EAB">
                <w:rPr>
                  <w:lang w:val="en-US"/>
                </w:rPr>
                <w:t>sidelink</w:t>
              </w:r>
              <w:proofErr w:type="spellEnd"/>
              <w:r w:rsidRPr="00452EAB">
                <w:rPr>
                  <w:lang w:val="en-US"/>
                </w:rPr>
                <w:t xml:space="preserve"> communication accept message back to the remote UE.</w:t>
              </w:r>
            </w:ins>
          </w:p>
          <w:p w14:paraId="686FFF7A" w14:textId="77777777" w:rsidR="00D9147C" w:rsidRPr="00452EAB" w:rsidRDefault="00D9147C" w:rsidP="00D9147C">
            <w:pPr>
              <w:numPr>
                <w:ilvl w:val="1"/>
                <w:numId w:val="3"/>
              </w:numPr>
              <w:spacing w:after="120" w:line="240" w:lineRule="auto"/>
              <w:rPr>
                <w:ins w:id="161" w:author="OPPO_1" w:date="2022-05-13T11:48:00Z"/>
                <w:lang w:val="en-US"/>
              </w:rPr>
            </w:pPr>
            <w:ins w:id="162" w:author="OPPO_1" w:date="2022-05-13T11:48:00Z">
              <w:r w:rsidRPr="00452EAB">
                <w:rPr>
                  <w:lang w:val="en-US"/>
                </w:rPr>
                <w:t xml:space="preserve">During T5, </w:t>
              </w:r>
              <w:r w:rsidRPr="00452EAB">
                <w:rPr>
                  <w:lang w:eastAsia="zh-CN"/>
                </w:rPr>
                <w:t xml:space="preserve">SD-RSRP of </w:t>
              </w:r>
              <w:proofErr w:type="spellStart"/>
              <w:r w:rsidRPr="00452EAB">
                <w:rPr>
                  <w:lang w:eastAsia="zh-CN"/>
                </w:rPr>
                <w:t>Sidelink</w:t>
              </w:r>
              <w:proofErr w:type="spellEnd"/>
              <w:r w:rsidRPr="00452EAB">
                <w:rPr>
                  <w:lang w:eastAsia="zh-CN"/>
                </w:rPr>
                <w:t xml:space="preserve"> Relay </w:t>
              </w:r>
              <w:proofErr w:type="spellStart"/>
              <w:r w:rsidRPr="00452EAB">
                <w:rPr>
                  <w:lang w:eastAsia="zh-CN"/>
                </w:rPr>
                <w:t>Ues</w:t>
              </w:r>
              <w:proofErr w:type="spellEnd"/>
              <w:r w:rsidRPr="00452EAB">
                <w:rPr>
                  <w:lang w:eastAsia="zh-CN"/>
                </w:rPr>
                <w:t xml:space="preserve"> are modified such that the remote UE is expected to reselect to </w:t>
              </w:r>
              <w:proofErr w:type="spellStart"/>
              <w:r w:rsidRPr="00452EAB">
                <w:rPr>
                  <w:lang w:eastAsia="zh-CN"/>
                </w:rPr>
                <w:t>Sidelink</w:t>
              </w:r>
              <w:proofErr w:type="spellEnd"/>
              <w:r w:rsidRPr="00452EAB">
                <w:rPr>
                  <w:lang w:eastAsia="zh-CN"/>
                </w:rPr>
                <w:t xml:space="preserve"> Relay UE2.</w:t>
              </w:r>
            </w:ins>
          </w:p>
          <w:p w14:paraId="2BA8D68B" w14:textId="77777777" w:rsidR="00D9147C" w:rsidRPr="00452EAB" w:rsidRDefault="00D9147C" w:rsidP="00D9147C">
            <w:pPr>
              <w:jc w:val="both"/>
              <w:rPr>
                <w:ins w:id="163" w:author="OPPO_1" w:date="2022-05-13T11:48:00Z"/>
                <w:rFonts w:eastAsiaTheme="minorEastAsia"/>
                <w:i/>
                <w:color w:val="0070C0"/>
                <w:lang w:val="en-US" w:eastAsia="zh-CN"/>
              </w:rPr>
            </w:pPr>
            <w:ins w:id="164" w:author="OPPO_1" w:date="2022-05-13T11:48:00Z">
              <w:r w:rsidRPr="00D9147C">
                <w:rPr>
                  <w:rFonts w:eastAsiaTheme="minorEastAsia"/>
                  <w:i/>
                  <w:color w:val="0070C0"/>
                  <w:lang w:val="en-US" w:eastAsia="zh-CN"/>
                </w:rPr>
                <w:t>Recommendations</w:t>
              </w:r>
              <w:r w:rsidRPr="00452EAB">
                <w:rPr>
                  <w:rFonts w:eastAsiaTheme="minorEastAsia" w:hint="eastAsia"/>
                  <w:i/>
                  <w:color w:val="0070C0"/>
                  <w:lang w:val="en-US" w:eastAsia="zh-CN"/>
                </w:rPr>
                <w:t xml:space="preserve"> for 2</w:t>
              </w:r>
              <w:r w:rsidRPr="00452EAB">
                <w:rPr>
                  <w:rFonts w:eastAsiaTheme="minorEastAsia" w:hint="eastAsia"/>
                  <w:i/>
                  <w:color w:val="0070C0"/>
                  <w:vertAlign w:val="superscript"/>
                  <w:lang w:val="en-US" w:eastAsia="zh-CN"/>
                </w:rPr>
                <w:t>nd</w:t>
              </w:r>
              <w:r w:rsidRPr="00452EAB">
                <w:rPr>
                  <w:rFonts w:eastAsiaTheme="minorEastAsia" w:hint="eastAsia"/>
                  <w:i/>
                  <w:color w:val="0070C0"/>
                  <w:lang w:val="en-US" w:eastAsia="zh-CN"/>
                </w:rPr>
                <w:t xml:space="preserve"> round:</w:t>
              </w:r>
              <w:r w:rsidRPr="00452EAB">
                <w:rPr>
                  <w:rFonts w:eastAsiaTheme="minorEastAsia"/>
                  <w:i/>
                  <w:color w:val="0070C0"/>
                  <w:lang w:val="en-US" w:eastAsia="zh-CN"/>
                </w:rPr>
                <w:t xml:space="preserve"> </w:t>
              </w:r>
            </w:ins>
          </w:p>
          <w:p w14:paraId="073B6991" w14:textId="77777777" w:rsidR="00D9147C" w:rsidRPr="00DA4A4B" w:rsidRDefault="00D9147C" w:rsidP="00D9147C">
            <w:pPr>
              <w:overflowPunct/>
              <w:autoSpaceDE/>
              <w:adjustRightInd/>
              <w:spacing w:after="120" w:line="240" w:lineRule="auto"/>
              <w:textAlignment w:val="auto"/>
              <w:rPr>
                <w:ins w:id="165" w:author="OPPO_1" w:date="2022-05-13T11:48:00Z"/>
                <w:rFonts w:eastAsia="宋体"/>
                <w:highlight w:val="yellow"/>
                <w:lang w:val="en-US" w:eastAsia="zh-CN"/>
              </w:rPr>
            </w:pPr>
            <w:ins w:id="166" w:author="OPPO_1" w:date="2022-05-13T11:48:00Z">
              <w:r w:rsidRPr="00DA4A4B">
                <w:rPr>
                  <w:rFonts w:eastAsia="宋体" w:hint="eastAsia"/>
                  <w:highlight w:val="yellow"/>
                  <w:lang w:val="en-US" w:eastAsia="zh-CN"/>
                </w:rPr>
                <w:t>Two</w:t>
              </w:r>
              <w:r w:rsidRPr="00DA4A4B">
                <w:rPr>
                  <w:rFonts w:eastAsia="宋体"/>
                  <w:highlight w:val="yellow"/>
                  <w:lang w:val="en-US" w:eastAsia="zh-CN"/>
                </w:rPr>
                <w:t xml:space="preserve"> </w:t>
              </w:r>
              <w:r w:rsidRPr="00DA4A4B">
                <w:rPr>
                  <w:rFonts w:eastAsia="宋体" w:hint="eastAsia"/>
                  <w:highlight w:val="yellow"/>
                  <w:lang w:val="en-US" w:eastAsia="zh-CN"/>
                </w:rPr>
                <w:t>issues</w:t>
              </w:r>
              <w:r w:rsidRPr="00DA4A4B">
                <w:rPr>
                  <w:rFonts w:eastAsia="宋体"/>
                  <w:highlight w:val="yellow"/>
                  <w:lang w:val="en-US" w:eastAsia="zh-CN"/>
                </w:rPr>
                <w:t xml:space="preserve"> </w:t>
              </w:r>
              <w:r w:rsidRPr="00DA4A4B">
                <w:rPr>
                  <w:rFonts w:eastAsia="宋体" w:hint="eastAsia"/>
                  <w:highlight w:val="yellow"/>
                  <w:lang w:val="en-US" w:eastAsia="zh-CN"/>
                </w:rPr>
                <w:t>need</w:t>
              </w:r>
              <w:r w:rsidRPr="00DA4A4B">
                <w:rPr>
                  <w:rFonts w:eastAsia="宋体"/>
                  <w:highlight w:val="yellow"/>
                  <w:lang w:val="en-US" w:eastAsia="zh-CN"/>
                </w:rPr>
                <w:t xml:space="preserve"> </w:t>
              </w:r>
              <w:r w:rsidRPr="00DA4A4B">
                <w:rPr>
                  <w:rFonts w:eastAsia="宋体" w:hint="eastAsia"/>
                  <w:highlight w:val="yellow"/>
                  <w:lang w:val="en-US" w:eastAsia="zh-CN"/>
                </w:rPr>
                <w:t>to</w:t>
              </w:r>
              <w:r w:rsidRPr="00DA4A4B">
                <w:rPr>
                  <w:rFonts w:eastAsia="宋体"/>
                  <w:highlight w:val="yellow"/>
                  <w:lang w:val="en-US" w:eastAsia="zh-CN"/>
                </w:rPr>
                <w:t xml:space="preserve"> </w:t>
              </w:r>
              <w:r w:rsidRPr="00DA4A4B">
                <w:rPr>
                  <w:rFonts w:eastAsia="宋体" w:hint="eastAsia"/>
                  <w:highlight w:val="yellow"/>
                  <w:lang w:val="en-US" w:eastAsia="zh-CN"/>
                </w:rPr>
                <w:t>be</w:t>
              </w:r>
              <w:r w:rsidRPr="00DA4A4B">
                <w:rPr>
                  <w:rFonts w:eastAsia="宋体"/>
                  <w:highlight w:val="yellow"/>
                  <w:lang w:val="en-US" w:eastAsia="zh-CN"/>
                </w:rPr>
                <w:t xml:space="preserve"> </w:t>
              </w:r>
              <w:r w:rsidRPr="00DA4A4B">
                <w:rPr>
                  <w:rFonts w:eastAsia="宋体" w:hint="eastAsia"/>
                  <w:highlight w:val="yellow"/>
                  <w:lang w:val="en-US" w:eastAsia="zh-CN"/>
                </w:rPr>
                <w:t>further</w:t>
              </w:r>
              <w:r w:rsidRPr="00DA4A4B">
                <w:rPr>
                  <w:rFonts w:eastAsia="宋体"/>
                  <w:highlight w:val="yellow"/>
                  <w:lang w:val="en-US" w:eastAsia="zh-CN"/>
                </w:rPr>
                <w:t xml:space="preserve"> </w:t>
              </w:r>
              <w:r w:rsidRPr="00DA4A4B">
                <w:rPr>
                  <w:rFonts w:eastAsia="宋体" w:hint="eastAsia"/>
                  <w:highlight w:val="yellow"/>
                  <w:lang w:val="en-US" w:eastAsia="zh-CN"/>
                </w:rPr>
                <w:t>discussed</w:t>
              </w:r>
              <w:r w:rsidRPr="00DA4A4B">
                <w:rPr>
                  <w:rFonts w:eastAsia="宋体"/>
                  <w:highlight w:val="yellow"/>
                  <w:lang w:val="en-US" w:eastAsia="zh-CN"/>
                </w:rPr>
                <w:t xml:space="preserve"> </w:t>
              </w:r>
              <w:r w:rsidRPr="00DA4A4B">
                <w:rPr>
                  <w:rFonts w:eastAsia="宋体" w:hint="eastAsia"/>
                  <w:highlight w:val="yellow"/>
                  <w:lang w:val="en-US" w:eastAsia="zh-CN"/>
                </w:rPr>
                <w:t>and</w:t>
              </w:r>
              <w:r w:rsidRPr="00DA4A4B">
                <w:rPr>
                  <w:rFonts w:eastAsia="宋体"/>
                  <w:highlight w:val="yellow"/>
                  <w:lang w:val="en-US" w:eastAsia="zh-CN"/>
                </w:rPr>
                <w:t xml:space="preserve"> </w:t>
              </w:r>
              <w:r w:rsidRPr="00DA4A4B">
                <w:rPr>
                  <w:rFonts w:eastAsia="宋体" w:hint="eastAsia"/>
                  <w:highlight w:val="yellow"/>
                  <w:lang w:val="en-US" w:eastAsia="zh-CN"/>
                </w:rPr>
                <w:t>confirmed</w:t>
              </w:r>
              <w:r w:rsidRPr="00DA4A4B">
                <w:rPr>
                  <w:rFonts w:eastAsia="宋体"/>
                  <w:highlight w:val="yellow"/>
                  <w:lang w:val="en-US" w:eastAsia="zh-CN"/>
                </w:rPr>
                <w:t xml:space="preserve"> </w:t>
              </w:r>
              <w:r w:rsidRPr="00DA4A4B">
                <w:rPr>
                  <w:rFonts w:eastAsia="宋体" w:hint="eastAsia"/>
                  <w:highlight w:val="yellow"/>
                  <w:lang w:val="en-US" w:eastAsia="zh-CN"/>
                </w:rPr>
                <w:t>in</w:t>
              </w:r>
              <w:r w:rsidRPr="00DA4A4B">
                <w:rPr>
                  <w:rFonts w:eastAsia="宋体"/>
                  <w:highlight w:val="yellow"/>
                  <w:lang w:val="en-US" w:eastAsia="zh-CN"/>
                </w:rPr>
                <w:t xml:space="preserve"> </w:t>
              </w:r>
              <w:r w:rsidRPr="00DA4A4B">
                <w:rPr>
                  <w:rFonts w:eastAsia="宋体" w:hint="eastAsia"/>
                  <w:highlight w:val="yellow"/>
                  <w:lang w:val="en-US" w:eastAsia="zh-CN"/>
                </w:rPr>
                <w:t>2</w:t>
              </w:r>
              <w:r w:rsidRPr="00DA4A4B">
                <w:rPr>
                  <w:rFonts w:eastAsia="宋体" w:hint="eastAsia"/>
                  <w:highlight w:val="yellow"/>
                  <w:vertAlign w:val="superscript"/>
                  <w:lang w:val="en-US" w:eastAsia="zh-CN"/>
                </w:rPr>
                <w:t>n</w:t>
              </w:r>
              <w:r w:rsidRPr="00DA4A4B">
                <w:rPr>
                  <w:rFonts w:eastAsia="宋体"/>
                  <w:highlight w:val="yellow"/>
                  <w:vertAlign w:val="superscript"/>
                  <w:lang w:val="en-US" w:eastAsia="zh-CN"/>
                </w:rPr>
                <w:t>d</w:t>
              </w:r>
              <w:r w:rsidRPr="00DA4A4B">
                <w:rPr>
                  <w:rFonts w:eastAsia="宋体"/>
                  <w:highlight w:val="yellow"/>
                  <w:lang w:val="en-US" w:eastAsia="zh-CN"/>
                </w:rPr>
                <w:t xml:space="preserve"> round</w:t>
              </w:r>
              <w:r w:rsidRPr="00DA4A4B">
                <w:rPr>
                  <w:rFonts w:eastAsia="宋体" w:hint="eastAsia"/>
                  <w:highlight w:val="yellow"/>
                  <w:lang w:val="en-US" w:eastAsia="zh-CN"/>
                </w:rPr>
                <w:t>.</w:t>
              </w:r>
              <w:r w:rsidRPr="00DA4A4B">
                <w:rPr>
                  <w:rFonts w:eastAsia="宋体"/>
                  <w:highlight w:val="yellow"/>
                  <w:lang w:val="en-US" w:eastAsia="zh-CN"/>
                </w:rPr>
                <w:t xml:space="preserve"> The details can be further discussed in CR revision for R4-2208376.</w:t>
              </w:r>
            </w:ins>
          </w:p>
          <w:p w14:paraId="0D4D95B4" w14:textId="7687079C" w:rsidR="00D9147C" w:rsidRPr="00DA4A4B" w:rsidRDefault="00D9147C" w:rsidP="00D9147C">
            <w:pPr>
              <w:numPr>
                <w:ilvl w:val="0"/>
                <w:numId w:val="3"/>
              </w:numPr>
              <w:spacing w:after="120" w:line="240" w:lineRule="auto"/>
              <w:rPr>
                <w:ins w:id="167" w:author="OPPO_1" w:date="2022-05-13T11:48:00Z"/>
                <w:rFonts w:eastAsia="宋体"/>
                <w:highlight w:val="yellow"/>
                <w:lang w:val="en-US" w:eastAsia="zh-CN"/>
              </w:rPr>
            </w:pPr>
            <w:ins w:id="168" w:author="OPPO_1" w:date="2022-05-13T11:48:00Z">
              <w:r w:rsidRPr="00DA4A4B">
                <w:rPr>
                  <w:rFonts w:eastAsia="宋体"/>
                  <w:highlight w:val="yellow"/>
                  <w:lang w:val="en-US" w:eastAsia="zh-CN"/>
                </w:rPr>
                <w:lastRenderedPageBreak/>
                <w:t xml:space="preserve">Confirm </w:t>
              </w:r>
              <w:r w:rsidRPr="00DA4A4B">
                <w:rPr>
                  <w:rFonts w:eastAsia="宋体" w:hint="eastAsia"/>
                  <w:highlight w:val="yellow"/>
                  <w:lang w:val="en-US" w:eastAsia="zh-CN"/>
                </w:rPr>
                <w:t>to</w:t>
              </w:r>
              <w:r w:rsidRPr="00DA4A4B">
                <w:rPr>
                  <w:rFonts w:eastAsia="宋体"/>
                  <w:highlight w:val="yellow"/>
                  <w:lang w:val="en-US" w:eastAsia="zh-CN"/>
                </w:rPr>
                <w:t xml:space="preserve"> </w:t>
              </w:r>
              <w:r w:rsidRPr="00DA4A4B">
                <w:rPr>
                  <w:rFonts w:eastAsia="宋体" w:hint="eastAsia"/>
                  <w:highlight w:val="yellow"/>
                  <w:lang w:val="en-US" w:eastAsia="zh-CN"/>
                </w:rPr>
                <w:t xml:space="preserve">use </w:t>
              </w:r>
              <w:r w:rsidRPr="00DA4A4B">
                <w:rPr>
                  <w:rFonts w:eastAsia="宋体"/>
                  <w:highlight w:val="yellow"/>
                  <w:lang w:val="en-US" w:eastAsia="zh-CN"/>
                </w:rPr>
                <w:t xml:space="preserve">SL resource allocation mode 2 </w:t>
              </w:r>
              <w:r w:rsidRPr="00DA4A4B">
                <w:rPr>
                  <w:rFonts w:eastAsia="宋体" w:hint="eastAsia"/>
                  <w:highlight w:val="yellow"/>
                  <w:lang w:val="en-US" w:eastAsia="zh-CN"/>
                </w:rPr>
                <w:t>for</w:t>
              </w:r>
              <w:r w:rsidRPr="00DA4A4B">
                <w:rPr>
                  <w:rFonts w:eastAsia="宋体"/>
                  <w:highlight w:val="yellow"/>
                  <w:lang w:val="en-US" w:eastAsia="zh-CN"/>
                </w:rPr>
                <w:t xml:space="preserve"> </w:t>
              </w:r>
              <w:r w:rsidRPr="00DA4A4B">
                <w:rPr>
                  <w:rFonts w:eastAsia="宋体" w:hint="eastAsia"/>
                  <w:highlight w:val="yellow"/>
                  <w:lang w:val="en-US" w:eastAsia="zh-CN"/>
                </w:rPr>
                <w:t>UE</w:t>
              </w:r>
              <w:r w:rsidRPr="00DA4A4B">
                <w:rPr>
                  <w:rFonts w:eastAsia="宋体"/>
                  <w:highlight w:val="yellow"/>
                  <w:lang w:val="en-US" w:eastAsia="zh-CN"/>
                </w:rPr>
                <w:t xml:space="preserve"> </w:t>
              </w:r>
              <w:r w:rsidRPr="00DA4A4B">
                <w:rPr>
                  <w:rFonts w:eastAsia="宋体" w:hint="eastAsia"/>
                  <w:highlight w:val="yellow"/>
                  <w:lang w:val="en-US" w:eastAsia="zh-CN"/>
                </w:rPr>
                <w:t>in</w:t>
              </w:r>
              <w:r w:rsidRPr="00DA4A4B">
                <w:rPr>
                  <w:rFonts w:eastAsia="宋体"/>
                  <w:highlight w:val="yellow"/>
                  <w:lang w:val="en-US" w:eastAsia="zh-CN"/>
                </w:rPr>
                <w:t xml:space="preserve"> </w:t>
              </w:r>
              <w:r w:rsidRPr="00DA4A4B">
                <w:rPr>
                  <w:rFonts w:eastAsia="宋体" w:hint="eastAsia"/>
                  <w:highlight w:val="yellow"/>
                  <w:lang w:val="en-US" w:eastAsia="zh-CN"/>
                </w:rPr>
                <w:t>the</w:t>
              </w:r>
              <w:r w:rsidRPr="00DA4A4B">
                <w:rPr>
                  <w:rFonts w:eastAsia="宋体"/>
                  <w:highlight w:val="yellow"/>
                  <w:lang w:val="en-US" w:eastAsia="zh-CN"/>
                </w:rPr>
                <w:t xml:space="preserve"> </w:t>
              </w:r>
              <w:r w:rsidRPr="00DA4A4B">
                <w:rPr>
                  <w:rFonts w:eastAsia="宋体" w:hint="eastAsia"/>
                  <w:highlight w:val="yellow"/>
                  <w:lang w:val="en-US" w:eastAsia="zh-CN"/>
                </w:rPr>
                <w:t>test</w:t>
              </w:r>
            </w:ins>
            <w:ins w:id="169" w:author="OPPO_1" w:date="2022-05-13T11:50:00Z">
              <w:r w:rsidR="00431425" w:rsidRPr="00DA4A4B">
                <w:rPr>
                  <w:rFonts w:eastAsia="宋体"/>
                  <w:highlight w:val="yellow"/>
                  <w:lang w:val="en-US" w:eastAsia="zh-CN"/>
                </w:rPr>
                <w:t xml:space="preserve"> (simi</w:t>
              </w:r>
            </w:ins>
            <w:ins w:id="170" w:author="OPPO_1" w:date="2022-05-13T11:51:00Z">
              <w:r w:rsidR="00431425" w:rsidRPr="00DA4A4B">
                <w:rPr>
                  <w:rFonts w:eastAsia="宋体"/>
                  <w:highlight w:val="yellow"/>
                  <w:lang w:val="en-US" w:eastAsia="zh-CN"/>
                </w:rPr>
                <w:t>l</w:t>
              </w:r>
            </w:ins>
            <w:ins w:id="171" w:author="OPPO_1" w:date="2022-05-13T11:50:00Z">
              <w:r w:rsidR="00431425" w:rsidRPr="00DA4A4B">
                <w:rPr>
                  <w:rFonts w:eastAsia="宋体"/>
                  <w:highlight w:val="yellow"/>
                  <w:lang w:val="en-US" w:eastAsia="zh-CN"/>
                </w:rPr>
                <w:t>ar</w:t>
              </w:r>
            </w:ins>
            <w:ins w:id="172" w:author="OPPO_1" w:date="2022-05-13T11:51:00Z">
              <w:r w:rsidR="00431425" w:rsidRPr="00DA4A4B">
                <w:rPr>
                  <w:rFonts w:eastAsia="宋体"/>
                  <w:highlight w:val="yellow"/>
                  <w:lang w:val="en-US" w:eastAsia="zh-CN"/>
                </w:rPr>
                <w:t xml:space="preserve"> to issue 2-2-3 </w:t>
              </w:r>
            </w:ins>
            <w:ins w:id="173" w:author="OPPO_1" w:date="2022-05-13T11:50:00Z">
              <w:r w:rsidR="00431425" w:rsidRPr="00DA4A4B">
                <w:rPr>
                  <w:rFonts w:eastAsia="宋体"/>
                  <w:highlight w:val="yellow"/>
                  <w:lang w:val="en-US" w:eastAsia="zh-CN"/>
                </w:rPr>
                <w:t>)</w:t>
              </w:r>
            </w:ins>
          </w:p>
          <w:p w14:paraId="7474CC71" w14:textId="77777777" w:rsidR="00D9147C" w:rsidRPr="00DA4A4B" w:rsidRDefault="00D9147C" w:rsidP="00D9147C">
            <w:pPr>
              <w:numPr>
                <w:ilvl w:val="0"/>
                <w:numId w:val="3"/>
              </w:numPr>
              <w:spacing w:after="120" w:line="240" w:lineRule="auto"/>
              <w:rPr>
                <w:ins w:id="174" w:author="OPPO_1" w:date="2022-05-13T11:48:00Z"/>
                <w:rFonts w:eastAsia="宋体"/>
                <w:highlight w:val="yellow"/>
                <w:lang w:val="en-US" w:eastAsia="zh-CN"/>
              </w:rPr>
            </w:pPr>
            <w:ins w:id="175" w:author="OPPO_1" w:date="2022-05-13T11:48:00Z">
              <w:r w:rsidRPr="00DA4A4B">
                <w:rPr>
                  <w:rFonts w:eastAsia="宋体"/>
                  <w:highlight w:val="yellow"/>
                  <w:lang w:val="en-US" w:eastAsia="zh-CN"/>
                </w:rPr>
                <w:t>W</w:t>
              </w:r>
              <w:r w:rsidRPr="00DA4A4B">
                <w:rPr>
                  <w:rFonts w:eastAsia="宋体" w:hint="eastAsia"/>
                  <w:highlight w:val="yellow"/>
                  <w:lang w:val="en-US" w:eastAsia="zh-CN"/>
                </w:rPr>
                <w:t>hether</w:t>
              </w:r>
              <w:r w:rsidRPr="00DA4A4B">
                <w:rPr>
                  <w:rFonts w:eastAsia="宋体"/>
                  <w:highlight w:val="yellow"/>
                  <w:lang w:val="en-US" w:eastAsia="zh-CN"/>
                </w:rPr>
                <w:t xml:space="preserve"> </w:t>
              </w:r>
              <w:r w:rsidRPr="00DA4A4B">
                <w:rPr>
                  <w:rFonts w:eastAsia="宋体" w:hint="eastAsia"/>
                  <w:highlight w:val="yellow"/>
                  <w:lang w:val="en-US" w:eastAsia="zh-CN"/>
                </w:rPr>
                <w:t>to</w:t>
              </w:r>
              <w:r w:rsidRPr="00DA4A4B">
                <w:rPr>
                  <w:rFonts w:eastAsia="宋体"/>
                  <w:highlight w:val="yellow"/>
                  <w:lang w:val="en-US" w:eastAsia="zh-CN"/>
                </w:rPr>
                <w:t xml:space="preserve"> </w:t>
              </w:r>
              <w:r w:rsidRPr="00DA4A4B">
                <w:rPr>
                  <w:rFonts w:eastAsia="宋体" w:hint="eastAsia"/>
                  <w:highlight w:val="yellow"/>
                  <w:lang w:val="en-US" w:eastAsia="zh-CN"/>
                </w:rPr>
                <w:t>configure</w:t>
              </w:r>
              <w:r w:rsidRPr="00DA4A4B">
                <w:rPr>
                  <w:rFonts w:eastAsia="宋体"/>
                  <w:highlight w:val="yellow"/>
                  <w:lang w:val="en-US" w:eastAsia="zh-CN"/>
                </w:rPr>
                <w:t xml:space="preserve"> </w:t>
              </w:r>
              <w:r w:rsidRPr="00DA4A4B">
                <w:rPr>
                  <w:rFonts w:eastAsia="宋体" w:hint="eastAsia"/>
                  <w:highlight w:val="yellow"/>
                  <w:lang w:val="en-US" w:eastAsia="zh-CN"/>
                </w:rPr>
                <w:t>s</w:t>
              </w:r>
              <w:r w:rsidRPr="00DA4A4B">
                <w:rPr>
                  <w:rFonts w:eastAsia="宋体"/>
                  <w:highlight w:val="yellow"/>
                  <w:lang w:val="en-US" w:eastAsia="zh-CN"/>
                </w:rPr>
                <w:t>eparate reference resource pool configuration for SL discovery and SL communication.</w:t>
              </w:r>
            </w:ins>
          </w:p>
          <w:p w14:paraId="3FD3F1C7" w14:textId="77777777" w:rsidR="00D9147C" w:rsidRPr="00452EAB" w:rsidRDefault="00D9147C" w:rsidP="00D9147C">
            <w:pPr>
              <w:spacing w:after="120"/>
              <w:rPr>
                <w:ins w:id="176" w:author="OPPO_1" w:date="2022-05-13T11:48:00Z"/>
                <w:b/>
                <w:i/>
                <w:lang w:eastAsia="zh-CN"/>
              </w:rPr>
            </w:pPr>
            <w:ins w:id="177" w:author="OPPO_1" w:date="2022-05-13T11:48:00Z">
              <w:r w:rsidRPr="00452EAB">
                <w:rPr>
                  <w:b/>
                  <w:u w:val="single"/>
                  <w:lang w:eastAsia="zh-CN"/>
                </w:rPr>
                <w:t xml:space="preserve">Issue 2-2-3: </w:t>
              </w:r>
              <w:r w:rsidRPr="00452EAB">
                <w:rPr>
                  <w:rFonts w:hint="eastAsia"/>
                  <w:b/>
                  <w:u w:val="single"/>
                  <w:lang w:eastAsia="zh-CN"/>
                </w:rPr>
                <w:t>Configuration</w:t>
              </w:r>
              <w:r w:rsidRPr="00452EAB">
                <w:rPr>
                  <w:b/>
                  <w:u w:val="single"/>
                  <w:lang w:eastAsia="zh-CN"/>
                </w:rPr>
                <w:t xml:space="preserve"> </w:t>
              </w:r>
              <w:r w:rsidRPr="00452EAB">
                <w:rPr>
                  <w:rFonts w:hint="eastAsia"/>
                  <w:b/>
                  <w:u w:val="single"/>
                  <w:lang w:eastAsia="zh-CN"/>
                </w:rPr>
                <w:t>for</w:t>
              </w:r>
              <w:r w:rsidRPr="00452EAB">
                <w:rPr>
                  <w:b/>
                  <w:u w:val="single"/>
                  <w:lang w:eastAsia="zh-CN"/>
                </w:rPr>
                <w:t xml:space="preserve"> </w:t>
              </w:r>
              <w:r w:rsidRPr="00452EAB">
                <w:rPr>
                  <w:rFonts w:hint="eastAsia"/>
                  <w:b/>
                  <w:u w:val="single"/>
                  <w:lang w:eastAsia="zh-CN"/>
                </w:rPr>
                <w:t>t</w:t>
              </w:r>
              <w:r w:rsidRPr="00452EAB">
                <w:rPr>
                  <w:b/>
                  <w:u w:val="single"/>
                  <w:lang w:eastAsia="zh-CN"/>
                </w:rPr>
                <w:t xml:space="preserve">est cases </w:t>
              </w:r>
              <w:r w:rsidRPr="00452EAB">
                <w:rPr>
                  <w:rFonts w:hint="eastAsia"/>
                  <w:b/>
                  <w:u w:val="single"/>
                  <w:lang w:eastAsia="zh-CN"/>
                </w:rPr>
                <w:t>of</w:t>
              </w:r>
              <w:r w:rsidRPr="00452EAB">
                <w:rPr>
                  <w:b/>
                  <w:u w:val="single"/>
                  <w:lang w:eastAsia="zh-CN"/>
                </w:rPr>
                <w:t xml:space="preserve"> selection/reselection of </w:t>
              </w:r>
              <w:proofErr w:type="spellStart"/>
              <w:r w:rsidRPr="00452EAB">
                <w:rPr>
                  <w:b/>
                  <w:u w:val="single"/>
                  <w:lang w:eastAsia="zh-CN"/>
                </w:rPr>
                <w:t>sidelink</w:t>
              </w:r>
              <w:proofErr w:type="spellEnd"/>
              <w:r w:rsidRPr="00452EAB">
                <w:rPr>
                  <w:b/>
                  <w:u w:val="single"/>
                  <w:lang w:eastAsia="zh-CN"/>
                </w:rPr>
                <w:t xml:space="preserve"> relay UE in NR</w:t>
              </w:r>
            </w:ins>
          </w:p>
          <w:p w14:paraId="64373D89" w14:textId="77777777" w:rsidR="00D9147C" w:rsidRDefault="00D9147C" w:rsidP="00D9147C">
            <w:pPr>
              <w:jc w:val="both"/>
              <w:rPr>
                <w:ins w:id="178" w:author="OPPO_1" w:date="2022-05-13T11:50:00Z"/>
                <w:rFonts w:eastAsiaTheme="minorEastAsia"/>
                <w:i/>
                <w:color w:val="0070C0"/>
                <w:lang w:val="en-US" w:eastAsia="zh-CN"/>
              </w:rPr>
            </w:pPr>
            <w:ins w:id="179" w:author="OPPO_1" w:date="2022-05-13T11:48:00Z">
              <w:r w:rsidRPr="00D9147C">
                <w:rPr>
                  <w:rFonts w:eastAsiaTheme="minorEastAsia" w:hint="eastAsia"/>
                  <w:i/>
                  <w:color w:val="0070C0"/>
                  <w:lang w:val="en-US" w:eastAsia="zh-CN"/>
                </w:rPr>
                <w:t>Tentative agreements:</w:t>
              </w:r>
              <w:r w:rsidRPr="00D9147C">
                <w:rPr>
                  <w:rFonts w:eastAsiaTheme="minorEastAsia"/>
                  <w:i/>
                  <w:color w:val="0070C0"/>
                  <w:lang w:val="en-US" w:eastAsia="zh-CN"/>
                </w:rPr>
                <w:t xml:space="preserve"> </w:t>
              </w:r>
            </w:ins>
          </w:p>
          <w:p w14:paraId="40EF3A55" w14:textId="7822A595" w:rsidR="00D9147C" w:rsidRPr="00452EAB" w:rsidRDefault="00D9147C" w:rsidP="00D9147C">
            <w:pPr>
              <w:jc w:val="both"/>
              <w:rPr>
                <w:ins w:id="180" w:author="OPPO_1" w:date="2022-05-13T11:48:00Z"/>
                <w:lang w:val="en-US"/>
              </w:rPr>
            </w:pPr>
            <w:ins w:id="181" w:author="OPPO_1" w:date="2022-05-13T11:48:00Z">
              <w:r w:rsidRPr="00D9147C">
                <w:rPr>
                  <w:rFonts w:hint="eastAsia"/>
                  <w:highlight w:val="yellow"/>
                  <w:lang w:val="en-US"/>
                </w:rPr>
                <w:t>Adopt</w:t>
              </w:r>
              <w:r w:rsidRPr="00D9147C">
                <w:rPr>
                  <w:highlight w:val="yellow"/>
                  <w:lang w:val="en-US"/>
                </w:rPr>
                <w:t xml:space="preserve"> mode 2 SL resource allocation for UE</w:t>
              </w:r>
              <w:r w:rsidRPr="00452EAB">
                <w:rPr>
                  <w:lang w:val="en-US"/>
                </w:rPr>
                <w:t xml:space="preserve"> </w:t>
              </w:r>
            </w:ins>
          </w:p>
          <w:p w14:paraId="349D9CF5" w14:textId="77777777" w:rsidR="00D9147C" w:rsidRPr="00D9147C" w:rsidRDefault="00D9147C" w:rsidP="00D9147C">
            <w:pPr>
              <w:jc w:val="both"/>
              <w:rPr>
                <w:ins w:id="182" w:author="OPPO_1" w:date="2022-05-13T11:48:00Z"/>
                <w:rFonts w:eastAsiaTheme="minorEastAsia"/>
                <w:i/>
                <w:color w:val="0070C0"/>
                <w:lang w:val="en-US" w:eastAsia="zh-CN"/>
              </w:rPr>
            </w:pPr>
            <w:ins w:id="183" w:author="OPPO_1" w:date="2022-05-13T11:48:00Z">
              <w:r w:rsidRPr="00D9147C">
                <w:rPr>
                  <w:rFonts w:eastAsiaTheme="minorEastAsia" w:hint="eastAsia"/>
                  <w:i/>
                  <w:color w:val="0070C0"/>
                  <w:lang w:val="en-US" w:eastAsia="zh-CN"/>
                </w:rPr>
                <w:t>Candidate options:</w:t>
              </w:r>
            </w:ins>
          </w:p>
          <w:p w14:paraId="1D9B20D2" w14:textId="77777777" w:rsidR="00D9147C" w:rsidRPr="00452EAB" w:rsidRDefault="00D9147C" w:rsidP="00D9147C">
            <w:pPr>
              <w:ind w:firstLineChars="150" w:firstLine="300"/>
              <w:jc w:val="both"/>
              <w:rPr>
                <w:ins w:id="184" w:author="OPPO_1" w:date="2022-05-13T11:48:00Z"/>
                <w:rFonts w:eastAsiaTheme="minorEastAsia"/>
                <w:color w:val="0070C0"/>
                <w:lang w:val="en-US" w:eastAsia="zh-CN"/>
              </w:rPr>
            </w:pPr>
            <w:ins w:id="185" w:author="OPPO_1" w:date="2022-05-13T11:48:00Z">
              <w:r w:rsidRPr="00085CF8">
                <w:rPr>
                  <w:rFonts w:eastAsiaTheme="minorEastAsia" w:hint="eastAsia"/>
                  <w:color w:val="000000" w:themeColor="text1"/>
                  <w:lang w:val="en-US" w:eastAsia="zh-CN"/>
                </w:rPr>
                <w:t>W</w:t>
              </w:r>
              <w:r w:rsidRPr="00085CF8">
                <w:rPr>
                  <w:rFonts w:eastAsiaTheme="minorEastAsia"/>
                  <w:color w:val="000000" w:themeColor="text1"/>
                  <w:lang w:val="en-US" w:eastAsia="zh-CN"/>
                </w:rPr>
                <w:t xml:space="preserve">hether </w:t>
              </w:r>
              <w:r w:rsidRPr="00085CF8">
                <w:rPr>
                  <w:color w:val="000000" w:themeColor="text1"/>
                  <w:lang w:eastAsia="zh-CN"/>
                </w:rPr>
                <w:t>the discov</w:t>
              </w:r>
              <w:r w:rsidRPr="00452EAB">
                <w:rPr>
                  <w:lang w:eastAsia="zh-CN"/>
                </w:rPr>
                <w:t>ery resource conf</w:t>
              </w:r>
              <w:r w:rsidRPr="00085CF8">
                <w:rPr>
                  <w:color w:val="000000" w:themeColor="text1"/>
                  <w:lang w:eastAsia="zh-CN"/>
                </w:rPr>
                <w:t>iguration an</w:t>
              </w:r>
              <w:r w:rsidRPr="00452EAB">
                <w:rPr>
                  <w:lang w:eastAsia="zh-CN"/>
                </w:rPr>
                <w:t>d allocation can be skipped.</w:t>
              </w:r>
            </w:ins>
          </w:p>
          <w:p w14:paraId="6346EC82" w14:textId="77777777" w:rsidR="00D9147C" w:rsidRPr="00452EAB" w:rsidRDefault="00D9147C" w:rsidP="00D9147C">
            <w:pPr>
              <w:pStyle w:val="aff6"/>
              <w:numPr>
                <w:ilvl w:val="0"/>
                <w:numId w:val="3"/>
              </w:numPr>
              <w:spacing w:after="120" w:line="240" w:lineRule="auto"/>
              <w:ind w:firstLineChars="0"/>
              <w:rPr>
                <w:ins w:id="186" w:author="OPPO_1" w:date="2022-05-13T11:48:00Z"/>
                <w:lang w:eastAsia="zh-CN"/>
              </w:rPr>
            </w:pPr>
            <w:ins w:id="187" w:author="OPPO_1" w:date="2022-05-13T11:48:00Z">
              <w:r w:rsidRPr="00452EAB">
                <w:rPr>
                  <w:lang w:eastAsia="zh-CN"/>
                </w:rPr>
                <w:t>Option 1: Yes. The discovery resource configuration and allocation can be skipped.</w:t>
              </w:r>
            </w:ins>
          </w:p>
          <w:p w14:paraId="32EC175C" w14:textId="77777777" w:rsidR="00D9147C" w:rsidRPr="00452EAB" w:rsidRDefault="00D9147C" w:rsidP="00D9147C">
            <w:pPr>
              <w:pStyle w:val="aff6"/>
              <w:numPr>
                <w:ilvl w:val="0"/>
                <w:numId w:val="3"/>
              </w:numPr>
              <w:spacing w:after="120" w:line="240" w:lineRule="auto"/>
              <w:ind w:firstLineChars="0"/>
              <w:rPr>
                <w:ins w:id="188" w:author="OPPO_1" w:date="2022-05-13T11:48:00Z"/>
                <w:lang w:eastAsia="zh-CN"/>
              </w:rPr>
            </w:pPr>
            <w:ins w:id="189" w:author="OPPO_1" w:date="2022-05-13T11:48:00Z">
              <w:r w:rsidRPr="00452EAB">
                <w:rPr>
                  <w:rFonts w:hint="eastAsia"/>
                  <w:lang w:eastAsia="zh-CN"/>
                </w:rPr>
                <w:t>Option</w:t>
              </w:r>
              <w:r w:rsidRPr="00452EAB">
                <w:rPr>
                  <w:lang w:eastAsia="zh-CN"/>
                </w:rPr>
                <w:t xml:space="preserve"> 2: No. The reference resource pool configurations for R17 SL discovery need to be introduced.</w:t>
              </w:r>
              <w:r w:rsidRPr="00452EAB">
                <w:rPr>
                  <w:rFonts w:hint="eastAsia"/>
                  <w:lang w:eastAsia="zh-CN"/>
                </w:rPr>
                <w:t xml:space="preserve"> </w:t>
              </w:r>
            </w:ins>
          </w:p>
          <w:p w14:paraId="2648FFFC" w14:textId="77777777" w:rsidR="00D9147C" w:rsidRPr="00452EAB" w:rsidRDefault="00D9147C" w:rsidP="00D9147C">
            <w:pPr>
              <w:jc w:val="both"/>
              <w:rPr>
                <w:ins w:id="190" w:author="OPPO_1" w:date="2022-05-13T11:48:00Z"/>
                <w:rFonts w:eastAsiaTheme="minorEastAsia"/>
                <w:i/>
                <w:color w:val="0070C0"/>
                <w:lang w:val="en-US" w:eastAsia="zh-CN"/>
              </w:rPr>
            </w:pPr>
            <w:ins w:id="191" w:author="OPPO_1" w:date="2022-05-13T11:48:00Z">
              <w:r w:rsidRPr="00D9147C">
                <w:rPr>
                  <w:rFonts w:eastAsiaTheme="minorEastAsia"/>
                  <w:i/>
                  <w:color w:val="0070C0"/>
                  <w:lang w:val="en-US" w:eastAsia="zh-CN"/>
                </w:rPr>
                <w:t>Recommendations</w:t>
              </w:r>
              <w:r w:rsidRPr="00452EAB">
                <w:rPr>
                  <w:rFonts w:eastAsiaTheme="minorEastAsia" w:hint="eastAsia"/>
                  <w:i/>
                  <w:color w:val="0070C0"/>
                  <w:lang w:val="en-US" w:eastAsia="zh-CN"/>
                </w:rPr>
                <w:t xml:space="preserve"> for 2</w:t>
              </w:r>
              <w:r w:rsidRPr="00452EAB">
                <w:rPr>
                  <w:rFonts w:eastAsiaTheme="minorEastAsia" w:hint="eastAsia"/>
                  <w:i/>
                  <w:color w:val="0070C0"/>
                  <w:vertAlign w:val="superscript"/>
                  <w:lang w:val="en-US" w:eastAsia="zh-CN"/>
                </w:rPr>
                <w:t>nd</w:t>
              </w:r>
              <w:r w:rsidRPr="00452EAB">
                <w:rPr>
                  <w:rFonts w:eastAsiaTheme="minorEastAsia" w:hint="eastAsia"/>
                  <w:i/>
                  <w:color w:val="0070C0"/>
                  <w:lang w:val="en-US" w:eastAsia="zh-CN"/>
                </w:rPr>
                <w:t xml:space="preserve"> round:</w:t>
              </w:r>
              <w:r w:rsidRPr="00452EAB">
                <w:rPr>
                  <w:rFonts w:eastAsiaTheme="minorEastAsia"/>
                  <w:i/>
                  <w:color w:val="0070C0"/>
                  <w:lang w:val="en-US" w:eastAsia="zh-CN"/>
                </w:rPr>
                <w:t xml:space="preserve"> </w:t>
              </w:r>
            </w:ins>
          </w:p>
          <w:p w14:paraId="59913F09" w14:textId="77777777" w:rsidR="00D9147C" w:rsidRPr="00D9147C" w:rsidRDefault="00D9147C" w:rsidP="00D9147C">
            <w:pPr>
              <w:overflowPunct/>
              <w:autoSpaceDE/>
              <w:adjustRightInd/>
              <w:spacing w:after="120" w:line="240" w:lineRule="auto"/>
              <w:textAlignment w:val="auto"/>
              <w:rPr>
                <w:ins w:id="192" w:author="OPPO_1" w:date="2022-05-13T11:48:00Z"/>
                <w:rFonts w:eastAsia="宋体"/>
                <w:lang w:val="en-US" w:eastAsia="zh-CN"/>
              </w:rPr>
            </w:pPr>
            <w:ins w:id="193" w:author="OPPO_1" w:date="2022-05-13T11:48:00Z">
              <w:r w:rsidRPr="00DA4A4B">
                <w:rPr>
                  <w:rFonts w:eastAsia="宋体"/>
                  <w:highlight w:val="yellow"/>
                  <w:lang w:val="en-US" w:eastAsia="zh-CN"/>
                </w:rPr>
                <w:t>Continue discussion. The conclusion should be reflected in CR revision.</w:t>
              </w:r>
            </w:ins>
          </w:p>
          <w:p w14:paraId="15E77560" w14:textId="21C3E881" w:rsidR="00D9147C" w:rsidRPr="00D9147C" w:rsidRDefault="00D9147C" w:rsidP="00D9147C">
            <w:pPr>
              <w:jc w:val="both"/>
              <w:rPr>
                <w:rFonts w:eastAsiaTheme="minorEastAsia"/>
                <w:i/>
                <w:color w:val="0070C0"/>
                <w:lang w:eastAsia="zh-CN"/>
              </w:rPr>
            </w:pPr>
          </w:p>
        </w:tc>
      </w:tr>
      <w:tr w:rsidR="00D9147C" w14:paraId="184CCB88" w14:textId="77777777" w:rsidTr="00DA4A4B">
        <w:tc>
          <w:tcPr>
            <w:tcW w:w="1224" w:type="dxa"/>
          </w:tcPr>
          <w:p w14:paraId="5C7E7942" w14:textId="77777777" w:rsidR="00D9147C" w:rsidRDefault="00D9147C" w:rsidP="00D9147C">
            <w:pPr>
              <w:jc w:val="both"/>
              <w:rPr>
                <w:rFonts w:eastAsiaTheme="minorEastAsia"/>
                <w:b/>
                <w:bCs/>
                <w:color w:val="0070C0"/>
                <w:lang w:val="en-US" w:eastAsia="zh-CN"/>
              </w:rPr>
            </w:pPr>
          </w:p>
        </w:tc>
        <w:tc>
          <w:tcPr>
            <w:tcW w:w="8407" w:type="dxa"/>
          </w:tcPr>
          <w:p w14:paraId="7AFEB403" w14:textId="77777777" w:rsidR="00D9147C" w:rsidRDefault="00D9147C" w:rsidP="00D9147C">
            <w:pPr>
              <w:jc w:val="both"/>
              <w:rPr>
                <w:rFonts w:eastAsiaTheme="minorEastAsia"/>
                <w:i/>
                <w:color w:val="0070C0"/>
                <w:lang w:val="en-US" w:eastAsia="zh-CN"/>
              </w:rPr>
            </w:pPr>
          </w:p>
        </w:tc>
      </w:tr>
      <w:tr w:rsidR="00D9147C" w14:paraId="2570AC04" w14:textId="77777777" w:rsidTr="00DA4A4B">
        <w:tc>
          <w:tcPr>
            <w:tcW w:w="1224" w:type="dxa"/>
          </w:tcPr>
          <w:p w14:paraId="5528DE5F" w14:textId="77777777" w:rsidR="00D9147C" w:rsidRDefault="00D9147C" w:rsidP="00D9147C">
            <w:pPr>
              <w:jc w:val="both"/>
              <w:rPr>
                <w:rFonts w:eastAsiaTheme="minorEastAsia"/>
                <w:b/>
                <w:bCs/>
                <w:color w:val="0070C0"/>
                <w:lang w:val="en-US" w:eastAsia="zh-CN"/>
              </w:rPr>
            </w:pPr>
          </w:p>
        </w:tc>
        <w:tc>
          <w:tcPr>
            <w:tcW w:w="8407" w:type="dxa"/>
          </w:tcPr>
          <w:p w14:paraId="1BE7C4AC" w14:textId="77777777" w:rsidR="00D9147C" w:rsidRDefault="00D9147C" w:rsidP="00D9147C">
            <w:pPr>
              <w:jc w:val="both"/>
              <w:rPr>
                <w:rFonts w:eastAsiaTheme="minorEastAsia"/>
                <w:i/>
                <w:color w:val="0070C0"/>
                <w:lang w:val="en-US" w:eastAsia="zh-CN"/>
              </w:rPr>
            </w:pPr>
          </w:p>
        </w:tc>
      </w:tr>
    </w:tbl>
    <w:p w14:paraId="6E83CB66" w14:textId="77777777" w:rsidR="00D438EB" w:rsidRDefault="00D438EB" w:rsidP="00D438EB">
      <w:pPr>
        <w:jc w:val="both"/>
        <w:rPr>
          <w:i/>
          <w:color w:val="0070C0"/>
          <w:lang w:val="en-US" w:eastAsia="zh-CN"/>
        </w:rPr>
      </w:pPr>
    </w:p>
    <w:p w14:paraId="511EFFDD" w14:textId="77777777" w:rsidR="00D438EB" w:rsidRDefault="00D438EB" w:rsidP="00D438EB">
      <w:pPr>
        <w:jc w:val="both"/>
        <w:rPr>
          <w:i/>
          <w:color w:val="0070C0"/>
          <w:lang w:eastAsia="zh-CN"/>
        </w:rPr>
      </w:pPr>
    </w:p>
    <w:p w14:paraId="2D4AAC36" w14:textId="77777777" w:rsidR="00D438EB" w:rsidRDefault="00D438EB" w:rsidP="00D438EB">
      <w:pPr>
        <w:pStyle w:val="3"/>
        <w:jc w:val="both"/>
        <w:rPr>
          <w:sz w:val="24"/>
          <w:szCs w:val="16"/>
        </w:rPr>
      </w:pPr>
      <w:r>
        <w:rPr>
          <w:sz w:val="24"/>
          <w:szCs w:val="16"/>
        </w:rPr>
        <w:t>CRs/TPs</w:t>
      </w:r>
    </w:p>
    <w:p w14:paraId="24BD4ED0" w14:textId="77777777" w:rsidR="00D438EB" w:rsidRDefault="00D438EB" w:rsidP="00D438EB">
      <w:pPr>
        <w:jc w:val="both"/>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0D854813" w14:textId="77777777" w:rsidR="00D438EB" w:rsidRDefault="00D438EB" w:rsidP="00D438EB">
      <w:pPr>
        <w:jc w:val="both"/>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afd"/>
        <w:tblW w:w="0" w:type="auto"/>
        <w:tblLook w:val="04A0" w:firstRow="1" w:lastRow="0" w:firstColumn="1" w:lastColumn="0" w:noHBand="0" w:noVBand="1"/>
      </w:tblPr>
      <w:tblGrid>
        <w:gridCol w:w="1232"/>
        <w:gridCol w:w="8399"/>
      </w:tblGrid>
      <w:tr w:rsidR="00D438EB" w14:paraId="202CA84D" w14:textId="77777777" w:rsidTr="00DA4A4B">
        <w:tc>
          <w:tcPr>
            <w:tcW w:w="1242" w:type="dxa"/>
          </w:tcPr>
          <w:p w14:paraId="4D2AB175" w14:textId="77777777" w:rsidR="00D438EB" w:rsidRDefault="00D438EB" w:rsidP="00DA4A4B">
            <w:pPr>
              <w:jc w:val="both"/>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9E6A3F3" w14:textId="77777777" w:rsidR="00D438EB" w:rsidRDefault="00D438EB" w:rsidP="00DA4A4B">
            <w:pPr>
              <w:jc w:val="both"/>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438EB" w14:paraId="3A42D163" w14:textId="77777777" w:rsidTr="00DA4A4B">
        <w:tc>
          <w:tcPr>
            <w:tcW w:w="1242" w:type="dxa"/>
          </w:tcPr>
          <w:p w14:paraId="6C4151BC" w14:textId="66D8D7CB" w:rsidR="00D438EB" w:rsidRPr="00DA4A4B" w:rsidRDefault="00431425" w:rsidP="00431425">
            <w:pPr>
              <w:jc w:val="both"/>
              <w:rPr>
                <w:rFonts w:eastAsiaTheme="minorEastAsia"/>
                <w:color w:val="000000" w:themeColor="text1"/>
                <w:lang w:val="en-US" w:eastAsia="zh-CN"/>
              </w:rPr>
            </w:pPr>
            <w:r w:rsidRPr="00DA4A4B">
              <w:rPr>
                <w:rFonts w:eastAsiaTheme="minorEastAsia"/>
                <w:color w:val="000000" w:themeColor="text1"/>
                <w:lang w:val="en-US" w:eastAsia="zh-CN"/>
              </w:rPr>
              <w:t>R4-2209013</w:t>
            </w:r>
          </w:p>
        </w:tc>
        <w:tc>
          <w:tcPr>
            <w:tcW w:w="8615" w:type="dxa"/>
          </w:tcPr>
          <w:p w14:paraId="20E9893E" w14:textId="6F929E89" w:rsidR="00D438EB" w:rsidRPr="00DA4A4B" w:rsidRDefault="00D438EB" w:rsidP="00DA4A4B">
            <w:pPr>
              <w:jc w:val="both"/>
              <w:rPr>
                <w:rFonts w:eastAsiaTheme="minorEastAsia"/>
                <w:color w:val="000000" w:themeColor="text1"/>
                <w:lang w:val="en-US" w:eastAsia="zh-CN"/>
              </w:rPr>
            </w:pPr>
            <w:r w:rsidRPr="00DA4A4B">
              <w:rPr>
                <w:rFonts w:eastAsiaTheme="minorEastAsia"/>
                <w:i/>
                <w:color w:val="000000" w:themeColor="text1"/>
                <w:lang w:val="en-US" w:eastAsia="zh-CN"/>
              </w:rPr>
              <w:t>to be revised</w:t>
            </w:r>
          </w:p>
        </w:tc>
      </w:tr>
      <w:tr w:rsidR="00431425" w14:paraId="22B7BBD7" w14:textId="77777777" w:rsidTr="00DA4A4B">
        <w:tc>
          <w:tcPr>
            <w:tcW w:w="1242" w:type="dxa"/>
          </w:tcPr>
          <w:p w14:paraId="750B0465" w14:textId="7DADEE49" w:rsidR="00431425" w:rsidRPr="00DA4A4B" w:rsidRDefault="00431425" w:rsidP="00431425">
            <w:pPr>
              <w:jc w:val="both"/>
              <w:rPr>
                <w:rFonts w:eastAsiaTheme="minorEastAsia"/>
                <w:color w:val="000000" w:themeColor="text1"/>
                <w:lang w:val="en-US" w:eastAsia="zh-CN"/>
              </w:rPr>
            </w:pPr>
            <w:r w:rsidRPr="00DA4A4B">
              <w:rPr>
                <w:rFonts w:eastAsiaTheme="minorEastAsia"/>
                <w:color w:val="000000" w:themeColor="text1"/>
                <w:lang w:val="en-US" w:eastAsia="zh-CN"/>
              </w:rPr>
              <w:t>R4-2208376</w:t>
            </w:r>
          </w:p>
        </w:tc>
        <w:tc>
          <w:tcPr>
            <w:tcW w:w="8615" w:type="dxa"/>
          </w:tcPr>
          <w:p w14:paraId="42B4874F" w14:textId="4A0B7B0B" w:rsidR="00431425" w:rsidRPr="00DA4A4B" w:rsidRDefault="00431425" w:rsidP="00DA4A4B">
            <w:pPr>
              <w:jc w:val="both"/>
              <w:rPr>
                <w:rFonts w:eastAsiaTheme="minorEastAsia"/>
                <w:i/>
                <w:color w:val="000000" w:themeColor="text1"/>
                <w:lang w:val="en-US" w:eastAsia="zh-CN"/>
              </w:rPr>
            </w:pPr>
            <w:r w:rsidRPr="00DA4A4B">
              <w:rPr>
                <w:rFonts w:eastAsiaTheme="minorEastAsia"/>
                <w:i/>
                <w:color w:val="000000" w:themeColor="text1"/>
                <w:lang w:val="en-US" w:eastAsia="zh-CN"/>
              </w:rPr>
              <w:t>to be revised</w:t>
            </w:r>
          </w:p>
        </w:tc>
      </w:tr>
    </w:tbl>
    <w:p w14:paraId="30678FD8" w14:textId="77777777" w:rsidR="00D438EB" w:rsidRDefault="00D438EB" w:rsidP="00D438EB">
      <w:pPr>
        <w:jc w:val="both"/>
        <w:rPr>
          <w:color w:val="0070C0"/>
          <w:lang w:val="en-US" w:eastAsia="zh-CN"/>
        </w:rPr>
      </w:pPr>
    </w:p>
    <w:p w14:paraId="100612E2" w14:textId="10410EB4" w:rsidR="00D438EB" w:rsidRDefault="00D438EB" w:rsidP="00D438EB">
      <w:pPr>
        <w:pStyle w:val="2"/>
        <w:jc w:val="both"/>
        <w:rPr>
          <w:lang w:val="en-US"/>
        </w:rPr>
      </w:pPr>
      <w:r w:rsidRPr="00047523">
        <w:rPr>
          <w:lang w:val="en-US"/>
        </w:rPr>
        <w:t>Discussion on 2nd round (if applicable)</w:t>
      </w:r>
    </w:p>
    <w:p w14:paraId="2D47433D" w14:textId="39FA74B6" w:rsidR="00085CF8" w:rsidRDefault="00085CF8" w:rsidP="00DA4A4B">
      <w:pPr>
        <w:jc w:val="both"/>
        <w:rPr>
          <w:rFonts w:eastAsiaTheme="minorEastAsia"/>
          <w:color w:val="000000" w:themeColor="text1"/>
          <w:sz w:val="21"/>
          <w:lang w:val="en-US" w:eastAsia="zh-CN"/>
        </w:rPr>
      </w:pPr>
      <w:r w:rsidRPr="00085CF8">
        <w:rPr>
          <w:sz w:val="21"/>
          <w:highlight w:val="yellow"/>
          <w:lang w:eastAsia="zh-CN"/>
        </w:rPr>
        <w:t>[</w:t>
      </w:r>
      <w:r w:rsidRPr="00085CF8">
        <w:rPr>
          <w:rFonts w:hint="eastAsia"/>
          <w:sz w:val="21"/>
          <w:highlight w:val="yellow"/>
          <w:lang w:eastAsia="zh-CN"/>
        </w:rPr>
        <w:t>Moderator</w:t>
      </w:r>
      <w:r w:rsidRPr="00085CF8">
        <w:rPr>
          <w:sz w:val="21"/>
          <w:highlight w:val="yellow"/>
          <w:lang w:eastAsia="zh-CN"/>
        </w:rPr>
        <w:t>:] Suggest to continue discussion on the remaining issues for test cases in 2</w:t>
      </w:r>
      <w:r w:rsidRPr="00085CF8">
        <w:rPr>
          <w:sz w:val="21"/>
          <w:highlight w:val="yellow"/>
          <w:vertAlign w:val="superscript"/>
          <w:lang w:eastAsia="zh-CN"/>
        </w:rPr>
        <w:t>nd</w:t>
      </w:r>
      <w:r w:rsidRPr="00085CF8">
        <w:rPr>
          <w:sz w:val="21"/>
          <w:highlight w:val="yellow"/>
          <w:lang w:eastAsia="zh-CN"/>
        </w:rPr>
        <w:t xml:space="preserve"> round. Or you can directly provide your comments on the revision of draft CR </w:t>
      </w:r>
      <w:r w:rsidRPr="00085CF8">
        <w:rPr>
          <w:rFonts w:eastAsiaTheme="minorEastAsia"/>
          <w:color w:val="000000" w:themeColor="text1"/>
          <w:sz w:val="21"/>
          <w:highlight w:val="yellow"/>
          <w:lang w:val="en-US" w:eastAsia="zh-CN"/>
        </w:rPr>
        <w:t>R4-2209013 and R4-2208376.</w:t>
      </w:r>
    </w:p>
    <w:p w14:paraId="585C4AEC" w14:textId="77777777" w:rsidR="00085CF8" w:rsidRPr="00085CF8" w:rsidRDefault="00085CF8" w:rsidP="00DA4A4B">
      <w:pPr>
        <w:jc w:val="both"/>
        <w:rPr>
          <w:rFonts w:eastAsiaTheme="minorEastAsia"/>
          <w:color w:val="000000" w:themeColor="text1"/>
          <w:sz w:val="21"/>
          <w:lang w:val="en-US" w:eastAsia="zh-CN"/>
        </w:rPr>
      </w:pPr>
    </w:p>
    <w:p w14:paraId="197DE555" w14:textId="7E6AA6C7" w:rsidR="00DA4A4B" w:rsidRPr="00452EAB" w:rsidRDefault="00DA4A4B" w:rsidP="00DA4A4B">
      <w:pPr>
        <w:jc w:val="both"/>
        <w:rPr>
          <w:b/>
          <w:u w:val="single"/>
          <w:lang w:eastAsia="zh-CN"/>
        </w:rPr>
      </w:pPr>
      <w:r w:rsidRPr="00D9147C">
        <w:rPr>
          <w:b/>
          <w:u w:val="single"/>
          <w:lang w:eastAsia="zh-CN"/>
        </w:rPr>
        <w:t>Issue 2</w:t>
      </w:r>
      <w:r w:rsidRPr="00452EAB">
        <w:rPr>
          <w:b/>
          <w:u w:val="single"/>
          <w:lang w:eastAsia="zh-CN"/>
        </w:rPr>
        <w:t>-1-1: Scope of test cases of SL relay RRM</w:t>
      </w:r>
    </w:p>
    <w:p w14:paraId="0A101B2D" w14:textId="77777777" w:rsidR="00DA4A4B" w:rsidRPr="00452EAB" w:rsidRDefault="00DA4A4B" w:rsidP="00DA4A4B">
      <w:pPr>
        <w:jc w:val="both"/>
        <w:rPr>
          <w:rFonts w:eastAsiaTheme="minorEastAsia"/>
          <w:i/>
          <w:color w:val="0070C0"/>
          <w:lang w:val="en-US" w:eastAsia="zh-CN"/>
        </w:rPr>
      </w:pPr>
      <w:r w:rsidRPr="00452EAB">
        <w:rPr>
          <w:rFonts w:eastAsiaTheme="minorEastAsia" w:hint="eastAsia"/>
          <w:i/>
          <w:color w:val="0070C0"/>
          <w:lang w:val="en-US" w:eastAsia="zh-CN"/>
        </w:rPr>
        <w:t>Candidate options:</w:t>
      </w:r>
    </w:p>
    <w:p w14:paraId="26EF3A4E" w14:textId="77777777" w:rsidR="00DA4A4B" w:rsidRPr="00452EAB" w:rsidRDefault="00DA4A4B" w:rsidP="00DA4A4B">
      <w:pPr>
        <w:pStyle w:val="aff6"/>
        <w:numPr>
          <w:ilvl w:val="1"/>
          <w:numId w:val="3"/>
        </w:numPr>
        <w:spacing w:after="120" w:line="240" w:lineRule="auto"/>
        <w:ind w:leftChars="194" w:left="748" w:firstLineChars="0"/>
        <w:rPr>
          <w:lang w:eastAsia="zh-CN"/>
        </w:rPr>
      </w:pPr>
      <w:r w:rsidRPr="00452EAB">
        <w:rPr>
          <w:lang w:eastAsia="zh-CN"/>
        </w:rPr>
        <w:t xml:space="preserve">Option 1 (HW, OPPO): Introduce two test cases </w:t>
      </w:r>
    </w:p>
    <w:p w14:paraId="429C9B93" w14:textId="77777777" w:rsidR="00DA4A4B" w:rsidRPr="00452EAB" w:rsidRDefault="00DA4A4B" w:rsidP="00DA4A4B">
      <w:pPr>
        <w:pStyle w:val="aff6"/>
        <w:numPr>
          <w:ilvl w:val="0"/>
          <w:numId w:val="33"/>
        </w:numPr>
        <w:spacing w:after="120"/>
        <w:ind w:left="1212" w:rightChars="100" w:right="200" w:firstLineChars="0"/>
        <w:rPr>
          <w:lang w:eastAsia="zh-CN"/>
        </w:rPr>
      </w:pPr>
      <w:r w:rsidRPr="00452EAB">
        <w:rPr>
          <w:lang w:eastAsia="zh-CN"/>
        </w:rPr>
        <w:t xml:space="preserve">Verify interruption requirements at NR </w:t>
      </w:r>
      <w:proofErr w:type="spellStart"/>
      <w:r w:rsidRPr="00452EAB">
        <w:rPr>
          <w:lang w:eastAsia="zh-CN"/>
        </w:rPr>
        <w:t>sidelink</w:t>
      </w:r>
      <w:proofErr w:type="spellEnd"/>
      <w:r w:rsidRPr="00452EAB">
        <w:rPr>
          <w:lang w:eastAsia="zh-CN"/>
        </w:rPr>
        <w:t xml:space="preserve"> discovery configuration.</w:t>
      </w:r>
    </w:p>
    <w:p w14:paraId="0D093D0F" w14:textId="77777777" w:rsidR="00DA4A4B" w:rsidRPr="00452EAB" w:rsidRDefault="00DA4A4B" w:rsidP="00DA4A4B">
      <w:pPr>
        <w:pStyle w:val="aff6"/>
        <w:numPr>
          <w:ilvl w:val="0"/>
          <w:numId w:val="33"/>
        </w:numPr>
        <w:spacing w:after="120"/>
        <w:ind w:left="1212" w:rightChars="100" w:right="200" w:firstLineChars="0"/>
      </w:pPr>
      <w:r w:rsidRPr="00452EAB">
        <w:rPr>
          <w:lang w:eastAsia="zh-CN"/>
        </w:rPr>
        <w:lastRenderedPageBreak/>
        <w:t xml:space="preserve">Verify selection/reselection of </w:t>
      </w:r>
      <w:proofErr w:type="spellStart"/>
      <w:r w:rsidRPr="00452EAB">
        <w:rPr>
          <w:lang w:eastAsia="zh-CN"/>
        </w:rPr>
        <w:t>sidelink</w:t>
      </w:r>
      <w:proofErr w:type="spellEnd"/>
      <w:r w:rsidRPr="00452EAB">
        <w:rPr>
          <w:lang w:eastAsia="zh-CN"/>
        </w:rPr>
        <w:t xml:space="preserve"> relay UE in NR</w:t>
      </w:r>
    </w:p>
    <w:p w14:paraId="36781615" w14:textId="77777777" w:rsidR="00DA4A4B" w:rsidRPr="00452EAB" w:rsidRDefault="00DA4A4B" w:rsidP="00DA4A4B">
      <w:pPr>
        <w:pStyle w:val="aff6"/>
        <w:numPr>
          <w:ilvl w:val="1"/>
          <w:numId w:val="3"/>
        </w:numPr>
        <w:spacing w:after="120" w:line="240" w:lineRule="auto"/>
        <w:ind w:leftChars="194" w:left="748" w:firstLineChars="0"/>
      </w:pPr>
      <w:r w:rsidRPr="00D9147C">
        <w:rPr>
          <w:rFonts w:eastAsia="宋体"/>
        </w:rPr>
        <w:t>Option 2</w:t>
      </w:r>
      <w:r w:rsidRPr="00D9147C">
        <w:t xml:space="preserve"> (QC</w:t>
      </w:r>
      <w:r w:rsidRPr="00452EAB">
        <w:t xml:space="preserve">, </w:t>
      </w:r>
      <w:r w:rsidRPr="00452EAB">
        <w:rPr>
          <w:rFonts w:eastAsiaTheme="minorEastAsia" w:hint="eastAsia"/>
          <w:lang w:eastAsia="zh-CN"/>
        </w:rPr>
        <w:t>MTK</w:t>
      </w:r>
      <w:r w:rsidRPr="00452EAB">
        <w:t>): Introduce one test case to verify the selection/reselection of SL relay</w:t>
      </w:r>
    </w:p>
    <w:p w14:paraId="37F3EEDC" w14:textId="77777777" w:rsidR="00DA4A4B" w:rsidRDefault="00DA4A4B" w:rsidP="00DA4A4B">
      <w:pPr>
        <w:jc w:val="both"/>
        <w:rPr>
          <w:rFonts w:eastAsiaTheme="minorEastAsia"/>
          <w:i/>
          <w:color w:val="0070C0"/>
          <w:lang w:val="en-US" w:eastAsia="zh-CN"/>
        </w:rPr>
      </w:pPr>
      <w:r w:rsidRPr="00452EAB">
        <w:rPr>
          <w:rFonts w:eastAsiaTheme="minorEastAsia"/>
          <w:i/>
          <w:color w:val="0070C0"/>
          <w:lang w:val="en-US" w:eastAsia="zh-CN"/>
        </w:rPr>
        <w:t>Recommendations</w:t>
      </w:r>
      <w:r w:rsidRPr="00452EAB">
        <w:rPr>
          <w:rFonts w:eastAsiaTheme="minorEastAsia" w:hint="eastAsia"/>
          <w:i/>
          <w:color w:val="0070C0"/>
          <w:lang w:val="en-US" w:eastAsia="zh-CN"/>
        </w:rPr>
        <w:t xml:space="preserve"> for 2</w:t>
      </w:r>
      <w:r w:rsidRPr="00452EAB">
        <w:rPr>
          <w:rFonts w:eastAsiaTheme="minorEastAsia" w:hint="eastAsia"/>
          <w:i/>
          <w:color w:val="0070C0"/>
          <w:vertAlign w:val="superscript"/>
          <w:lang w:val="en-US" w:eastAsia="zh-CN"/>
        </w:rPr>
        <w:t>nd</w:t>
      </w:r>
      <w:r w:rsidRPr="00452EAB">
        <w:rPr>
          <w:rFonts w:eastAsiaTheme="minorEastAsia" w:hint="eastAsia"/>
          <w:i/>
          <w:color w:val="0070C0"/>
          <w:lang w:val="en-US" w:eastAsia="zh-CN"/>
        </w:rPr>
        <w:t xml:space="preserve"> round:</w:t>
      </w:r>
    </w:p>
    <w:p w14:paraId="241F2F7C" w14:textId="77777777" w:rsidR="00DA4A4B" w:rsidRDefault="00DA4A4B" w:rsidP="00DA4A4B">
      <w:pPr>
        <w:jc w:val="both"/>
        <w:rPr>
          <w:rFonts w:eastAsiaTheme="minorEastAsia"/>
          <w:color w:val="0070C0"/>
          <w:lang w:val="en-US" w:eastAsia="zh-CN"/>
        </w:rPr>
      </w:pPr>
      <w:r w:rsidRPr="00452EAB">
        <w:rPr>
          <w:rFonts w:eastAsiaTheme="minorEastAsia"/>
          <w:i/>
          <w:color w:val="0070C0"/>
          <w:lang w:val="en-US" w:eastAsia="zh-CN"/>
        </w:rPr>
        <w:t xml:space="preserve"> </w:t>
      </w:r>
      <w:r w:rsidRPr="00DA4A4B">
        <w:rPr>
          <w:rFonts w:eastAsiaTheme="minorEastAsia"/>
          <w:color w:val="0070C0"/>
          <w:highlight w:val="yellow"/>
          <w:lang w:val="en-US" w:eastAsia="zh-CN"/>
        </w:rPr>
        <w:t>Continue discussion on whether to introduce test for interruption in 2</w:t>
      </w:r>
      <w:r w:rsidRPr="00DA4A4B">
        <w:rPr>
          <w:rFonts w:eastAsiaTheme="minorEastAsia"/>
          <w:color w:val="0070C0"/>
          <w:highlight w:val="yellow"/>
          <w:vertAlign w:val="superscript"/>
          <w:lang w:val="en-US" w:eastAsia="zh-CN"/>
        </w:rPr>
        <w:t>nd</w:t>
      </w:r>
      <w:r w:rsidRPr="00DA4A4B">
        <w:rPr>
          <w:rFonts w:eastAsiaTheme="minorEastAsia"/>
          <w:color w:val="0070C0"/>
          <w:highlight w:val="yellow"/>
          <w:lang w:val="en-US" w:eastAsia="zh-CN"/>
        </w:rPr>
        <w:t xml:space="preserve"> round.</w:t>
      </w:r>
    </w:p>
    <w:tbl>
      <w:tblPr>
        <w:tblStyle w:val="afd"/>
        <w:tblW w:w="0" w:type="auto"/>
        <w:tblLook w:val="04A0" w:firstRow="1" w:lastRow="0" w:firstColumn="1" w:lastColumn="0" w:noHBand="0" w:noVBand="1"/>
      </w:tblPr>
      <w:tblGrid>
        <w:gridCol w:w="1538"/>
        <w:gridCol w:w="8093"/>
      </w:tblGrid>
      <w:tr w:rsidR="00DA4A4B" w:rsidRPr="00721574" w14:paraId="76E1C840" w14:textId="77777777" w:rsidTr="00DA4A4B">
        <w:tc>
          <w:tcPr>
            <w:tcW w:w="1538" w:type="dxa"/>
            <w:tcBorders>
              <w:top w:val="single" w:sz="4" w:space="0" w:color="auto"/>
              <w:left w:val="single" w:sz="4" w:space="0" w:color="auto"/>
              <w:bottom w:val="single" w:sz="4" w:space="0" w:color="auto"/>
              <w:right w:val="single" w:sz="4" w:space="0" w:color="auto"/>
            </w:tcBorders>
            <w:hideMark/>
          </w:tcPr>
          <w:p w14:paraId="48E5F9ED" w14:textId="77777777" w:rsidR="00DA4A4B" w:rsidRPr="00721574" w:rsidRDefault="00DA4A4B" w:rsidP="00DA4A4B">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39B1D915" w14:textId="77777777" w:rsidR="00DA4A4B" w:rsidRPr="00721574" w:rsidRDefault="00DA4A4B" w:rsidP="00DA4A4B">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DA4A4B" w:rsidRPr="00721574" w14:paraId="3BE7F0C4" w14:textId="77777777" w:rsidTr="00DA4A4B">
        <w:tc>
          <w:tcPr>
            <w:tcW w:w="1538" w:type="dxa"/>
            <w:tcBorders>
              <w:top w:val="single" w:sz="4" w:space="0" w:color="auto"/>
              <w:left w:val="single" w:sz="4" w:space="0" w:color="auto"/>
              <w:bottom w:val="single" w:sz="4" w:space="0" w:color="auto"/>
              <w:right w:val="single" w:sz="4" w:space="0" w:color="auto"/>
            </w:tcBorders>
          </w:tcPr>
          <w:p w14:paraId="4ECC4658" w14:textId="7FE1B273" w:rsidR="00DA4A4B" w:rsidRPr="00721574" w:rsidRDefault="00DA4A4B" w:rsidP="00DA4A4B">
            <w:pPr>
              <w:spacing w:after="120"/>
              <w:rPr>
                <w:rFonts w:eastAsiaTheme="minorEastAsia"/>
                <w:lang w:val="en-US" w:eastAsia="zh-CN"/>
              </w:rPr>
            </w:pPr>
          </w:p>
        </w:tc>
        <w:tc>
          <w:tcPr>
            <w:tcW w:w="8093" w:type="dxa"/>
            <w:tcBorders>
              <w:top w:val="single" w:sz="4" w:space="0" w:color="auto"/>
              <w:left w:val="single" w:sz="4" w:space="0" w:color="auto"/>
              <w:bottom w:val="single" w:sz="4" w:space="0" w:color="auto"/>
              <w:right w:val="single" w:sz="4" w:space="0" w:color="auto"/>
            </w:tcBorders>
          </w:tcPr>
          <w:p w14:paraId="0DB38AFE" w14:textId="4DEC5E12" w:rsidR="00DA4A4B" w:rsidRPr="00721574" w:rsidRDefault="00DA4A4B" w:rsidP="00DA4A4B">
            <w:pPr>
              <w:rPr>
                <w:rFonts w:eastAsiaTheme="minorEastAsia"/>
                <w:lang w:eastAsia="zh-CN"/>
              </w:rPr>
            </w:pPr>
          </w:p>
        </w:tc>
      </w:tr>
      <w:tr w:rsidR="00DA4A4B" w:rsidRPr="00721574" w14:paraId="3C72CBB1" w14:textId="77777777" w:rsidTr="00DA4A4B">
        <w:tc>
          <w:tcPr>
            <w:tcW w:w="1538" w:type="dxa"/>
            <w:tcBorders>
              <w:top w:val="single" w:sz="4" w:space="0" w:color="auto"/>
              <w:left w:val="single" w:sz="4" w:space="0" w:color="auto"/>
              <w:bottom w:val="single" w:sz="4" w:space="0" w:color="auto"/>
              <w:right w:val="single" w:sz="4" w:space="0" w:color="auto"/>
            </w:tcBorders>
          </w:tcPr>
          <w:p w14:paraId="4C0C5569" w14:textId="4860A200" w:rsidR="00DA4A4B" w:rsidRPr="00721574" w:rsidRDefault="00DA4A4B" w:rsidP="00DA4A4B">
            <w:pPr>
              <w:spacing w:after="120"/>
              <w:rPr>
                <w:rFonts w:eastAsiaTheme="minorEastAsia"/>
                <w:lang w:val="en-US" w:eastAsia="zh-CN"/>
              </w:rPr>
            </w:pPr>
          </w:p>
        </w:tc>
        <w:tc>
          <w:tcPr>
            <w:tcW w:w="8093" w:type="dxa"/>
            <w:tcBorders>
              <w:top w:val="single" w:sz="4" w:space="0" w:color="auto"/>
              <w:left w:val="single" w:sz="4" w:space="0" w:color="auto"/>
              <w:bottom w:val="single" w:sz="4" w:space="0" w:color="auto"/>
              <w:right w:val="single" w:sz="4" w:space="0" w:color="auto"/>
            </w:tcBorders>
          </w:tcPr>
          <w:p w14:paraId="6F44C627" w14:textId="1087E4C9" w:rsidR="00DA4A4B" w:rsidRPr="00721574" w:rsidRDefault="00DA4A4B" w:rsidP="00DA4A4B">
            <w:pPr>
              <w:rPr>
                <w:rFonts w:eastAsiaTheme="minorEastAsia"/>
                <w:lang w:eastAsia="zh-CN"/>
              </w:rPr>
            </w:pPr>
          </w:p>
        </w:tc>
      </w:tr>
      <w:tr w:rsidR="00DA4A4B" w:rsidRPr="00721574" w14:paraId="6A6965A2" w14:textId="77777777" w:rsidTr="00DA4A4B">
        <w:trPr>
          <w:trHeight w:val="274"/>
        </w:trPr>
        <w:tc>
          <w:tcPr>
            <w:tcW w:w="1538" w:type="dxa"/>
            <w:tcBorders>
              <w:top w:val="single" w:sz="4" w:space="0" w:color="auto"/>
              <w:left w:val="single" w:sz="4" w:space="0" w:color="auto"/>
              <w:bottom w:val="single" w:sz="4" w:space="0" w:color="auto"/>
              <w:right w:val="single" w:sz="4" w:space="0" w:color="auto"/>
            </w:tcBorders>
          </w:tcPr>
          <w:p w14:paraId="1AFD1327" w14:textId="5FE33826" w:rsidR="00DA4A4B" w:rsidRPr="00721574" w:rsidRDefault="00DA4A4B" w:rsidP="00DA4A4B">
            <w:pPr>
              <w:spacing w:after="120"/>
              <w:rPr>
                <w:rFonts w:eastAsiaTheme="minorEastAsia"/>
                <w:lang w:val="en-US" w:eastAsia="zh-CN"/>
              </w:rPr>
            </w:pPr>
          </w:p>
        </w:tc>
        <w:tc>
          <w:tcPr>
            <w:tcW w:w="8093" w:type="dxa"/>
            <w:tcBorders>
              <w:top w:val="single" w:sz="4" w:space="0" w:color="auto"/>
              <w:left w:val="single" w:sz="4" w:space="0" w:color="auto"/>
              <w:bottom w:val="single" w:sz="4" w:space="0" w:color="auto"/>
              <w:right w:val="single" w:sz="4" w:space="0" w:color="auto"/>
            </w:tcBorders>
          </w:tcPr>
          <w:p w14:paraId="79D48E70" w14:textId="3E33AF92" w:rsidR="00DA4A4B" w:rsidRPr="0083362E" w:rsidRDefault="00DA4A4B" w:rsidP="00DA4A4B">
            <w:pPr>
              <w:rPr>
                <w:rFonts w:eastAsiaTheme="minorEastAsia"/>
                <w:lang w:eastAsia="zh-CN"/>
              </w:rPr>
            </w:pPr>
          </w:p>
        </w:tc>
      </w:tr>
    </w:tbl>
    <w:p w14:paraId="4DBA2420" w14:textId="53737B16" w:rsidR="002E1FE8" w:rsidRDefault="002E1FE8" w:rsidP="004C6810">
      <w:pPr>
        <w:jc w:val="both"/>
      </w:pPr>
    </w:p>
    <w:p w14:paraId="149E1DD0" w14:textId="77777777" w:rsidR="00DA4A4B" w:rsidRPr="00452EAB" w:rsidRDefault="00DA4A4B" w:rsidP="00DA4A4B">
      <w:pPr>
        <w:spacing w:after="120"/>
        <w:jc w:val="both"/>
        <w:rPr>
          <w:b/>
          <w:u w:val="single"/>
          <w:lang w:eastAsia="zh-CN"/>
        </w:rPr>
      </w:pPr>
      <w:r w:rsidRPr="00D9147C">
        <w:rPr>
          <w:b/>
          <w:u w:val="single"/>
          <w:lang w:eastAsia="zh-CN"/>
        </w:rPr>
        <w:t>Issue 2</w:t>
      </w:r>
      <w:r w:rsidRPr="00452EAB">
        <w:rPr>
          <w:b/>
          <w:u w:val="single"/>
          <w:lang w:eastAsia="zh-CN"/>
        </w:rPr>
        <w:t xml:space="preserve">-2-1: Test case for verifying interruption requirements at NR </w:t>
      </w:r>
      <w:proofErr w:type="spellStart"/>
      <w:r w:rsidRPr="00452EAB">
        <w:rPr>
          <w:b/>
          <w:u w:val="single"/>
          <w:lang w:eastAsia="zh-CN"/>
        </w:rPr>
        <w:t>sidelink</w:t>
      </w:r>
      <w:proofErr w:type="spellEnd"/>
      <w:r w:rsidRPr="00452EAB">
        <w:rPr>
          <w:b/>
          <w:u w:val="single"/>
          <w:lang w:eastAsia="zh-CN"/>
        </w:rPr>
        <w:t xml:space="preserve"> discovery configuration</w:t>
      </w:r>
    </w:p>
    <w:p w14:paraId="0A728725" w14:textId="77777777" w:rsidR="00DA4A4B" w:rsidRPr="00452EAB" w:rsidRDefault="00DA4A4B" w:rsidP="00DA4A4B">
      <w:pPr>
        <w:jc w:val="both"/>
        <w:rPr>
          <w:rFonts w:eastAsiaTheme="minorEastAsia"/>
          <w:i/>
          <w:color w:val="0070C0"/>
          <w:lang w:val="en-US" w:eastAsia="zh-CN"/>
        </w:rPr>
      </w:pPr>
      <w:r w:rsidRPr="00452EAB">
        <w:rPr>
          <w:rFonts w:eastAsiaTheme="minorEastAsia" w:hint="eastAsia"/>
          <w:i/>
          <w:color w:val="0070C0"/>
          <w:lang w:val="en-US" w:eastAsia="zh-CN"/>
        </w:rPr>
        <w:t>Candidate options:</w:t>
      </w:r>
    </w:p>
    <w:p w14:paraId="66B75C6C" w14:textId="77777777" w:rsidR="00DA4A4B" w:rsidRPr="00452EAB" w:rsidRDefault="00DA4A4B" w:rsidP="00DA4A4B">
      <w:pPr>
        <w:pStyle w:val="aff6"/>
        <w:numPr>
          <w:ilvl w:val="0"/>
          <w:numId w:val="3"/>
        </w:numPr>
        <w:spacing w:after="120" w:line="240" w:lineRule="auto"/>
        <w:ind w:firstLineChars="0"/>
        <w:jc w:val="both"/>
        <w:rPr>
          <w:i/>
          <w:lang w:eastAsia="zh-CN"/>
        </w:rPr>
      </w:pPr>
      <w:r w:rsidRPr="00452EAB">
        <w:rPr>
          <w:lang w:eastAsia="zh-CN"/>
        </w:rPr>
        <w:t xml:space="preserve">Option 1: Verify interruption requirements at NR </w:t>
      </w:r>
      <w:proofErr w:type="spellStart"/>
      <w:r w:rsidRPr="00452EAB">
        <w:rPr>
          <w:lang w:eastAsia="zh-CN"/>
        </w:rPr>
        <w:t>sidelink</w:t>
      </w:r>
      <w:proofErr w:type="spellEnd"/>
      <w:r w:rsidRPr="00452EAB">
        <w:rPr>
          <w:lang w:eastAsia="zh-CN"/>
        </w:rPr>
        <w:t xml:space="preserve"> discovery configuration.</w:t>
      </w:r>
    </w:p>
    <w:p w14:paraId="23618E1A" w14:textId="77777777" w:rsidR="00DA4A4B" w:rsidRPr="00452EAB" w:rsidRDefault="00DA4A4B" w:rsidP="00DA4A4B">
      <w:pPr>
        <w:numPr>
          <w:ilvl w:val="0"/>
          <w:numId w:val="33"/>
        </w:numPr>
        <w:spacing w:after="120" w:line="240" w:lineRule="auto"/>
        <w:ind w:left="1354"/>
        <w:jc w:val="both"/>
        <w:rPr>
          <w:lang w:val="en-US"/>
        </w:rPr>
      </w:pPr>
      <w:r w:rsidRPr="00452EAB">
        <w:rPr>
          <w:lang w:eastAsia="zh-CN"/>
        </w:rPr>
        <w:t xml:space="preserve">During T1, the UE is in idle state and monitoring NR </w:t>
      </w:r>
      <w:proofErr w:type="spellStart"/>
      <w:r w:rsidRPr="00452EAB">
        <w:rPr>
          <w:lang w:eastAsia="zh-CN"/>
        </w:rPr>
        <w:t>sidelink</w:t>
      </w:r>
      <w:proofErr w:type="spellEnd"/>
      <w:r w:rsidRPr="00452EAB">
        <w:rPr>
          <w:lang w:eastAsia="zh-CN"/>
        </w:rPr>
        <w:t xml:space="preserve"> discovery announcements from other active </w:t>
      </w:r>
      <w:proofErr w:type="spellStart"/>
      <w:r w:rsidRPr="00452EAB">
        <w:rPr>
          <w:lang w:eastAsia="zh-CN"/>
        </w:rPr>
        <w:t>sidelink</w:t>
      </w:r>
      <w:proofErr w:type="spellEnd"/>
      <w:r w:rsidRPr="00452EAB">
        <w:rPr>
          <w:lang w:eastAsia="zh-CN"/>
        </w:rPr>
        <w:t xml:space="preserve"> UEs on the NR </w:t>
      </w:r>
      <w:proofErr w:type="spellStart"/>
      <w:r w:rsidRPr="00452EAB">
        <w:rPr>
          <w:lang w:eastAsia="zh-CN"/>
        </w:rPr>
        <w:t>sidelink</w:t>
      </w:r>
      <w:proofErr w:type="spellEnd"/>
      <w:r w:rsidRPr="00452EAB">
        <w:rPr>
          <w:lang w:eastAsia="zh-CN"/>
        </w:rPr>
        <w:t xml:space="preserve"> discovery resources.</w:t>
      </w:r>
    </w:p>
    <w:p w14:paraId="70954060" w14:textId="77777777" w:rsidR="00DA4A4B" w:rsidRPr="00452EAB" w:rsidRDefault="00DA4A4B" w:rsidP="00DA4A4B">
      <w:pPr>
        <w:numPr>
          <w:ilvl w:val="0"/>
          <w:numId w:val="33"/>
        </w:numPr>
        <w:spacing w:after="120" w:line="240" w:lineRule="auto"/>
        <w:ind w:left="1354"/>
        <w:jc w:val="both"/>
        <w:rPr>
          <w:lang w:val="en-US"/>
        </w:rPr>
      </w:pPr>
      <w:r w:rsidRPr="00452EAB">
        <w:rPr>
          <w:lang w:val="en-US"/>
        </w:rPr>
        <w:t xml:space="preserve">During T2, the UE is expected to transmit </w:t>
      </w:r>
      <w:proofErr w:type="spellStart"/>
      <w:r w:rsidRPr="00452EAB">
        <w:rPr>
          <w:i/>
          <w:lang w:val="en-US"/>
        </w:rPr>
        <w:t>SidelinkUEInformationNR</w:t>
      </w:r>
      <w:proofErr w:type="spellEnd"/>
      <w:r w:rsidRPr="00452EAB">
        <w:rPr>
          <w:lang w:val="en-US"/>
        </w:rPr>
        <w:t xml:space="preserve"> indicating </w:t>
      </w:r>
      <w:proofErr w:type="spellStart"/>
      <w:r w:rsidRPr="00452EAB">
        <w:rPr>
          <w:i/>
          <w:lang w:val="en-US"/>
        </w:rPr>
        <w:t>sl-RxInterestedFreqListDisc</w:t>
      </w:r>
      <w:proofErr w:type="spellEnd"/>
      <w:r w:rsidRPr="00452EAB">
        <w:rPr>
          <w:lang w:val="en-US"/>
        </w:rPr>
        <w:t xml:space="preserve"> </w:t>
      </w:r>
      <w:r w:rsidRPr="00452EAB">
        <w:rPr>
          <w:lang w:eastAsia="zh-CN"/>
        </w:rPr>
        <w:t>and receive RRC reconfiguration message.</w:t>
      </w:r>
      <w:r w:rsidRPr="00452EAB">
        <w:t xml:space="preserve"> </w:t>
      </w:r>
      <w:r w:rsidRPr="00452EAB">
        <w:rPr>
          <w:lang w:eastAsia="zh-CN"/>
        </w:rPr>
        <w:t xml:space="preserve">No PDSCH is scheduled for UE. </w:t>
      </w:r>
    </w:p>
    <w:p w14:paraId="28D3A746" w14:textId="77777777" w:rsidR="00DA4A4B" w:rsidRPr="00452EAB" w:rsidRDefault="00DA4A4B" w:rsidP="00DA4A4B">
      <w:pPr>
        <w:numPr>
          <w:ilvl w:val="0"/>
          <w:numId w:val="33"/>
        </w:numPr>
        <w:overflowPunct w:val="0"/>
        <w:autoSpaceDE w:val="0"/>
        <w:autoSpaceDN w:val="0"/>
        <w:adjustRightInd w:val="0"/>
        <w:spacing w:after="120" w:line="240" w:lineRule="auto"/>
        <w:ind w:left="1354"/>
        <w:jc w:val="both"/>
        <w:textAlignment w:val="baseline"/>
        <w:rPr>
          <w:rFonts w:eastAsia="Yu Mincho"/>
          <w:lang w:val="en-US"/>
        </w:rPr>
      </w:pPr>
      <w:r w:rsidRPr="00452EAB">
        <w:rPr>
          <w:lang w:val="en-US"/>
        </w:rPr>
        <w:t xml:space="preserve">During T3, </w:t>
      </w:r>
      <w:r w:rsidRPr="00452EAB">
        <w:rPr>
          <w:lang w:eastAsia="zh-CN"/>
        </w:rPr>
        <w:t xml:space="preserve">the UE S-RSRP is scheduled with PDSCH on </w:t>
      </w:r>
      <w:proofErr w:type="spellStart"/>
      <w:r w:rsidRPr="00452EAB">
        <w:rPr>
          <w:lang w:eastAsia="zh-CN"/>
        </w:rPr>
        <w:t>Pcell</w:t>
      </w:r>
      <w:proofErr w:type="spellEnd"/>
      <w:r w:rsidRPr="00452EAB">
        <w:rPr>
          <w:lang w:eastAsia="zh-CN"/>
        </w:rPr>
        <w:t xml:space="preserve"> downlink. The missed ACK/NACKs during T3 shall be counted to verify the allowed interruptions during NR </w:t>
      </w:r>
      <w:proofErr w:type="spellStart"/>
      <w:r w:rsidRPr="00452EAB">
        <w:rPr>
          <w:lang w:eastAsia="zh-CN"/>
        </w:rPr>
        <w:t>sidelink</w:t>
      </w:r>
      <w:proofErr w:type="spellEnd"/>
      <w:r w:rsidRPr="00452EAB">
        <w:rPr>
          <w:lang w:eastAsia="zh-CN"/>
        </w:rPr>
        <w:t xml:space="preserve"> discovery.</w:t>
      </w:r>
    </w:p>
    <w:p w14:paraId="5AC500C5" w14:textId="77777777" w:rsidR="00DA4A4B" w:rsidRPr="00452EAB" w:rsidRDefault="00DA4A4B" w:rsidP="00DA4A4B">
      <w:pPr>
        <w:jc w:val="both"/>
        <w:rPr>
          <w:rFonts w:eastAsiaTheme="minorEastAsia"/>
          <w:i/>
          <w:color w:val="0070C0"/>
          <w:lang w:val="en-US" w:eastAsia="zh-CN"/>
        </w:rPr>
      </w:pPr>
      <w:r w:rsidRPr="00D9147C">
        <w:rPr>
          <w:rFonts w:eastAsiaTheme="minorEastAsia"/>
          <w:i/>
          <w:color w:val="0070C0"/>
          <w:lang w:val="en-US" w:eastAsia="zh-CN"/>
        </w:rPr>
        <w:t>Recommendations</w:t>
      </w:r>
      <w:r w:rsidRPr="00452EAB">
        <w:rPr>
          <w:rFonts w:eastAsiaTheme="minorEastAsia" w:hint="eastAsia"/>
          <w:i/>
          <w:color w:val="0070C0"/>
          <w:lang w:val="en-US" w:eastAsia="zh-CN"/>
        </w:rPr>
        <w:t xml:space="preserve"> for 2</w:t>
      </w:r>
      <w:r w:rsidRPr="00452EAB">
        <w:rPr>
          <w:rFonts w:eastAsiaTheme="minorEastAsia" w:hint="eastAsia"/>
          <w:i/>
          <w:color w:val="0070C0"/>
          <w:vertAlign w:val="superscript"/>
          <w:lang w:val="en-US" w:eastAsia="zh-CN"/>
        </w:rPr>
        <w:t>nd</w:t>
      </w:r>
      <w:r w:rsidRPr="00452EAB">
        <w:rPr>
          <w:rFonts w:eastAsiaTheme="minorEastAsia" w:hint="eastAsia"/>
          <w:i/>
          <w:color w:val="0070C0"/>
          <w:lang w:val="en-US" w:eastAsia="zh-CN"/>
        </w:rPr>
        <w:t xml:space="preserve"> round:</w:t>
      </w:r>
      <w:r w:rsidRPr="00452EAB">
        <w:rPr>
          <w:rFonts w:eastAsiaTheme="minorEastAsia"/>
          <w:i/>
          <w:color w:val="0070C0"/>
          <w:lang w:val="en-US" w:eastAsia="zh-CN"/>
        </w:rPr>
        <w:t xml:space="preserve"> </w:t>
      </w:r>
    </w:p>
    <w:p w14:paraId="52BB6553" w14:textId="77777777" w:rsidR="00DA4A4B" w:rsidRPr="00452EAB" w:rsidRDefault="00DA4A4B" w:rsidP="00DA4A4B">
      <w:pPr>
        <w:overflowPunct w:val="0"/>
        <w:autoSpaceDE w:val="0"/>
        <w:adjustRightInd w:val="0"/>
        <w:jc w:val="both"/>
        <w:textAlignment w:val="baseline"/>
        <w:rPr>
          <w:lang w:val="en-US" w:eastAsia="zh-CN"/>
        </w:rPr>
      </w:pPr>
      <w:r w:rsidRPr="00DA4A4B">
        <w:rPr>
          <w:rFonts w:hint="eastAsia"/>
          <w:highlight w:val="yellow"/>
          <w:lang w:val="en-US" w:eastAsia="zh-CN"/>
        </w:rPr>
        <w:t>W</w:t>
      </w:r>
      <w:r w:rsidRPr="00DA4A4B">
        <w:rPr>
          <w:highlight w:val="yellow"/>
          <w:lang w:val="en-US" w:eastAsia="zh-CN"/>
        </w:rPr>
        <w:t>hether to introduce interruption tests depends on issue 2-1-1. Option 1 is generally agreeable. But The details can be further discussed in CR revision of R4-2209013.</w:t>
      </w:r>
    </w:p>
    <w:p w14:paraId="7A2B003C" w14:textId="77777777" w:rsidR="00DA4A4B" w:rsidRPr="00D9147C" w:rsidRDefault="00DA4A4B" w:rsidP="00DA4A4B">
      <w:pPr>
        <w:jc w:val="both"/>
        <w:rPr>
          <w:rFonts w:eastAsiaTheme="minorEastAsia"/>
          <w:i/>
          <w:color w:val="0070C0"/>
          <w:lang w:eastAsia="zh-CN"/>
        </w:rPr>
      </w:pPr>
    </w:p>
    <w:p w14:paraId="5EB4EAE4" w14:textId="77777777" w:rsidR="00DA4A4B" w:rsidRPr="00452EAB" w:rsidRDefault="00DA4A4B" w:rsidP="00DA4A4B">
      <w:pPr>
        <w:spacing w:after="120"/>
        <w:jc w:val="both"/>
        <w:rPr>
          <w:b/>
          <w:i/>
          <w:lang w:eastAsia="zh-CN"/>
        </w:rPr>
      </w:pPr>
      <w:r w:rsidRPr="00D9147C">
        <w:rPr>
          <w:b/>
          <w:u w:val="single"/>
          <w:lang w:eastAsia="zh-CN"/>
        </w:rPr>
        <w:t xml:space="preserve">Issue </w:t>
      </w:r>
      <w:r w:rsidRPr="00452EAB">
        <w:rPr>
          <w:b/>
          <w:u w:val="single"/>
          <w:lang w:eastAsia="zh-CN"/>
        </w:rPr>
        <w:t xml:space="preserve">2-2-2: Test case for verifying selection/reselection of </w:t>
      </w:r>
      <w:proofErr w:type="spellStart"/>
      <w:r w:rsidRPr="00452EAB">
        <w:rPr>
          <w:b/>
          <w:u w:val="single"/>
          <w:lang w:eastAsia="zh-CN"/>
        </w:rPr>
        <w:t>sidelink</w:t>
      </w:r>
      <w:proofErr w:type="spellEnd"/>
      <w:r w:rsidRPr="00452EAB">
        <w:rPr>
          <w:b/>
          <w:u w:val="single"/>
          <w:lang w:eastAsia="zh-CN"/>
        </w:rPr>
        <w:t xml:space="preserve"> relay UE in NR</w:t>
      </w:r>
    </w:p>
    <w:p w14:paraId="5DA418A6" w14:textId="77777777" w:rsidR="00DA4A4B" w:rsidRDefault="00DA4A4B" w:rsidP="00DA4A4B">
      <w:pPr>
        <w:jc w:val="both"/>
        <w:rPr>
          <w:rFonts w:eastAsiaTheme="minorEastAsia"/>
          <w:color w:val="0070C0"/>
          <w:lang w:val="en-US" w:eastAsia="zh-CN"/>
        </w:rPr>
      </w:pPr>
      <w:r w:rsidRPr="00D9147C">
        <w:rPr>
          <w:rFonts w:eastAsiaTheme="minorEastAsia" w:hint="eastAsia"/>
          <w:i/>
          <w:color w:val="0070C0"/>
          <w:lang w:val="en-US" w:eastAsia="zh-CN"/>
        </w:rPr>
        <w:t>Tentative agreements:</w:t>
      </w:r>
      <w:r w:rsidRPr="00D9147C">
        <w:rPr>
          <w:rFonts w:eastAsiaTheme="minorEastAsia"/>
          <w:color w:val="0070C0"/>
          <w:lang w:val="en-US" w:eastAsia="zh-CN"/>
        </w:rPr>
        <w:t xml:space="preserve"> </w:t>
      </w:r>
    </w:p>
    <w:p w14:paraId="7B5280C0" w14:textId="77777777" w:rsidR="00DA4A4B" w:rsidRPr="00D9147C" w:rsidRDefault="00DA4A4B" w:rsidP="00DA4A4B">
      <w:pPr>
        <w:jc w:val="both"/>
        <w:rPr>
          <w:rFonts w:eastAsiaTheme="minorEastAsia"/>
          <w:i/>
          <w:color w:val="0070C0"/>
          <w:lang w:val="en-US" w:eastAsia="zh-CN"/>
        </w:rPr>
      </w:pPr>
      <w:r w:rsidRPr="00D9147C">
        <w:rPr>
          <w:rFonts w:eastAsiaTheme="minorEastAsia"/>
          <w:color w:val="0070C0"/>
          <w:highlight w:val="yellow"/>
          <w:lang w:val="en-US" w:eastAsia="zh-CN"/>
        </w:rPr>
        <w:t xml:space="preserve">Introduce test for relay selection/reselection measurement delay requirement, by using LTE </w:t>
      </w:r>
      <w:proofErr w:type="spellStart"/>
      <w:r w:rsidRPr="00D9147C">
        <w:rPr>
          <w:rFonts w:eastAsiaTheme="minorEastAsia"/>
          <w:color w:val="0070C0"/>
          <w:highlight w:val="yellow"/>
          <w:lang w:val="en-US" w:eastAsia="zh-CN"/>
        </w:rPr>
        <w:t>ProSe</w:t>
      </w:r>
      <w:proofErr w:type="spellEnd"/>
      <w:r w:rsidRPr="00D9147C">
        <w:rPr>
          <w:rFonts w:eastAsiaTheme="minorEastAsia"/>
          <w:color w:val="0070C0"/>
          <w:highlight w:val="yellow"/>
          <w:lang w:val="en-US" w:eastAsia="zh-CN"/>
        </w:rPr>
        <w:t xml:space="preserve"> A.7.5.12 test as a reference</w:t>
      </w:r>
    </w:p>
    <w:p w14:paraId="27224DE6" w14:textId="77777777" w:rsidR="00DA4A4B" w:rsidRPr="00452EAB" w:rsidRDefault="00DA4A4B" w:rsidP="00DA4A4B">
      <w:pPr>
        <w:overflowPunct w:val="0"/>
        <w:autoSpaceDE w:val="0"/>
        <w:adjustRightInd w:val="0"/>
        <w:jc w:val="both"/>
        <w:textAlignment w:val="baseline"/>
        <w:rPr>
          <w:rFonts w:eastAsiaTheme="minorEastAsia"/>
          <w:i/>
          <w:color w:val="0070C0"/>
          <w:lang w:val="en-US" w:eastAsia="zh-CN"/>
        </w:rPr>
      </w:pPr>
      <w:r w:rsidRPr="00D9147C">
        <w:rPr>
          <w:rFonts w:eastAsiaTheme="minorEastAsia" w:hint="eastAsia"/>
          <w:i/>
          <w:color w:val="0070C0"/>
          <w:lang w:val="en-US" w:eastAsia="zh-CN"/>
        </w:rPr>
        <w:t>Candidate options:</w:t>
      </w:r>
    </w:p>
    <w:p w14:paraId="6A1325AD" w14:textId="77777777" w:rsidR="00DA4A4B" w:rsidRPr="00452EAB" w:rsidRDefault="00DA4A4B" w:rsidP="00DA4A4B">
      <w:pPr>
        <w:pStyle w:val="aff6"/>
        <w:numPr>
          <w:ilvl w:val="0"/>
          <w:numId w:val="3"/>
        </w:numPr>
        <w:spacing w:after="120" w:line="240" w:lineRule="auto"/>
        <w:ind w:firstLineChars="0"/>
        <w:jc w:val="both"/>
        <w:rPr>
          <w:lang w:eastAsia="zh-CN"/>
        </w:rPr>
      </w:pPr>
      <w:r w:rsidRPr="00452EAB">
        <w:rPr>
          <w:lang w:eastAsia="zh-CN"/>
        </w:rPr>
        <w:t xml:space="preserve">Option 1: </w:t>
      </w:r>
    </w:p>
    <w:p w14:paraId="7B9955BB" w14:textId="77777777" w:rsidR="00DA4A4B" w:rsidRPr="00452EAB" w:rsidRDefault="00DA4A4B" w:rsidP="00DA4A4B">
      <w:pPr>
        <w:numPr>
          <w:ilvl w:val="1"/>
          <w:numId w:val="3"/>
        </w:numPr>
        <w:spacing w:after="120" w:line="240" w:lineRule="auto"/>
        <w:jc w:val="both"/>
        <w:rPr>
          <w:lang w:val="en-US"/>
        </w:rPr>
      </w:pPr>
      <w:r w:rsidRPr="00452EAB">
        <w:rPr>
          <w:lang w:eastAsia="zh-CN"/>
        </w:rPr>
        <w:t xml:space="preserve">During T1, RSRP of cell 1 is kept higher than </w:t>
      </w:r>
      <w:proofErr w:type="spellStart"/>
      <w:r w:rsidRPr="00452EAB">
        <w:rPr>
          <w:lang w:eastAsia="zh-CN"/>
        </w:rPr>
        <w:t>threshHighRemote</w:t>
      </w:r>
      <w:proofErr w:type="spellEnd"/>
      <w:r w:rsidRPr="00452EAB">
        <w:rPr>
          <w:lang w:eastAsia="zh-CN"/>
        </w:rPr>
        <w:t xml:space="preserve"> (within </w:t>
      </w:r>
      <w:proofErr w:type="spellStart"/>
      <w:r w:rsidRPr="00452EAB">
        <w:rPr>
          <w:lang w:eastAsia="zh-CN"/>
        </w:rPr>
        <w:t>sl</w:t>
      </w:r>
      <w:proofErr w:type="spellEnd"/>
      <w:r w:rsidRPr="00452EAB">
        <w:rPr>
          <w:lang w:eastAsia="zh-CN"/>
        </w:rPr>
        <w:t>-</w:t>
      </w:r>
      <w:proofErr w:type="spellStart"/>
      <w:r w:rsidRPr="00452EAB">
        <w:rPr>
          <w:lang w:eastAsia="zh-CN"/>
        </w:rPr>
        <w:t>remoteUE</w:t>
      </w:r>
      <w:proofErr w:type="spellEnd"/>
      <w:r w:rsidRPr="00452EAB">
        <w:rPr>
          <w:lang w:eastAsia="zh-CN"/>
        </w:rPr>
        <w:t xml:space="preserve">-Config), and the remote UE is not required to perform </w:t>
      </w:r>
      <w:proofErr w:type="spellStart"/>
      <w:r w:rsidRPr="00452EAB">
        <w:rPr>
          <w:lang w:eastAsia="zh-CN"/>
        </w:rPr>
        <w:t>sidelink</w:t>
      </w:r>
      <w:proofErr w:type="spellEnd"/>
      <w:r w:rsidRPr="00452EAB">
        <w:rPr>
          <w:lang w:eastAsia="zh-CN"/>
        </w:rPr>
        <w:t xml:space="preserve"> relay UE selection.</w:t>
      </w:r>
    </w:p>
    <w:p w14:paraId="447AD8C0" w14:textId="77777777" w:rsidR="00DA4A4B" w:rsidRPr="00452EAB" w:rsidRDefault="00DA4A4B" w:rsidP="00DA4A4B">
      <w:pPr>
        <w:numPr>
          <w:ilvl w:val="1"/>
          <w:numId w:val="3"/>
        </w:numPr>
        <w:spacing w:after="120" w:line="240" w:lineRule="auto"/>
        <w:jc w:val="both"/>
        <w:rPr>
          <w:lang w:val="en-US"/>
        </w:rPr>
      </w:pPr>
      <w:r w:rsidRPr="00452EAB">
        <w:rPr>
          <w:lang w:val="en-US"/>
        </w:rPr>
        <w:t xml:space="preserve">During T2, RSRP of cell 1 is configured to be lower than </w:t>
      </w:r>
      <w:proofErr w:type="spellStart"/>
      <w:r w:rsidRPr="00452EAB">
        <w:rPr>
          <w:lang w:eastAsia="zh-CN"/>
        </w:rPr>
        <w:t>threshHighRemote</w:t>
      </w:r>
      <w:proofErr w:type="spellEnd"/>
      <w:r w:rsidRPr="00452EAB">
        <w:rPr>
          <w:lang w:val="en-US"/>
        </w:rPr>
        <w:t xml:space="preserve">. The UE is expected to start looking for </w:t>
      </w:r>
      <w:proofErr w:type="spellStart"/>
      <w:r w:rsidRPr="00452EAB">
        <w:rPr>
          <w:lang w:eastAsia="zh-CN"/>
        </w:rPr>
        <w:t>sidelink</w:t>
      </w:r>
      <w:proofErr w:type="spellEnd"/>
      <w:r w:rsidRPr="00452EAB">
        <w:rPr>
          <w:lang w:eastAsia="zh-CN"/>
        </w:rPr>
        <w:t xml:space="preserve"> </w:t>
      </w:r>
      <w:r w:rsidRPr="00452EAB">
        <w:rPr>
          <w:lang w:val="en-US"/>
        </w:rPr>
        <w:t xml:space="preserve">relay UE and request the serving cell for </w:t>
      </w:r>
      <w:proofErr w:type="spellStart"/>
      <w:r w:rsidRPr="00452EAB">
        <w:rPr>
          <w:lang w:eastAsia="zh-CN"/>
        </w:rPr>
        <w:t>sidelink</w:t>
      </w:r>
      <w:proofErr w:type="spellEnd"/>
      <w:r w:rsidRPr="00452EAB">
        <w:rPr>
          <w:lang w:val="en-US"/>
        </w:rPr>
        <w:t xml:space="preserve"> communication resources for communicating with a candidate </w:t>
      </w:r>
      <w:proofErr w:type="spellStart"/>
      <w:r w:rsidRPr="00452EAB">
        <w:rPr>
          <w:lang w:val="en-US"/>
        </w:rPr>
        <w:t>sidelink</w:t>
      </w:r>
      <w:proofErr w:type="spellEnd"/>
      <w:r w:rsidRPr="00452EAB">
        <w:rPr>
          <w:lang w:val="en-US"/>
        </w:rPr>
        <w:t xml:space="preserve"> Relay UE</w:t>
      </w:r>
      <w:r w:rsidRPr="00452EAB">
        <w:rPr>
          <w:lang w:eastAsia="zh-CN"/>
        </w:rPr>
        <w:t>.</w:t>
      </w:r>
      <w:r w:rsidRPr="00452EAB">
        <w:t xml:space="preserve"> </w:t>
      </w:r>
      <w:r w:rsidRPr="00452EAB">
        <w:rPr>
          <w:lang w:eastAsia="zh-CN"/>
        </w:rPr>
        <w:t xml:space="preserve">The SD-RSRP/SL-RSRP of </w:t>
      </w:r>
      <w:proofErr w:type="spellStart"/>
      <w:r w:rsidRPr="00452EAB">
        <w:rPr>
          <w:lang w:eastAsia="zh-CN"/>
        </w:rPr>
        <w:t>Sidelink</w:t>
      </w:r>
      <w:proofErr w:type="spellEnd"/>
      <w:r w:rsidRPr="00452EAB">
        <w:rPr>
          <w:lang w:eastAsia="zh-CN"/>
        </w:rPr>
        <w:t xml:space="preserve"> Relay UE 1 and </w:t>
      </w:r>
      <w:proofErr w:type="spellStart"/>
      <w:r w:rsidRPr="00452EAB">
        <w:rPr>
          <w:lang w:eastAsia="zh-CN"/>
        </w:rPr>
        <w:t>Sidelink</w:t>
      </w:r>
      <w:proofErr w:type="spellEnd"/>
      <w:r w:rsidRPr="00452EAB">
        <w:rPr>
          <w:lang w:eastAsia="zh-CN"/>
        </w:rPr>
        <w:t xml:space="preserve"> Relay UE 2 is configured to be lower than</w:t>
      </w:r>
      <w:r w:rsidRPr="00452EAB">
        <w:t xml:space="preserve"> </w:t>
      </w:r>
      <w:proofErr w:type="spellStart"/>
      <w:r w:rsidRPr="00452EAB">
        <w:rPr>
          <w:lang w:eastAsia="zh-CN"/>
        </w:rPr>
        <w:t>sl</w:t>
      </w:r>
      <w:proofErr w:type="spellEnd"/>
      <w:r w:rsidRPr="00452EAB">
        <w:rPr>
          <w:lang w:eastAsia="zh-CN"/>
        </w:rPr>
        <w:t xml:space="preserve">-RSRP-Thresh and no </w:t>
      </w:r>
      <w:proofErr w:type="spellStart"/>
      <w:r w:rsidRPr="00452EAB">
        <w:rPr>
          <w:lang w:eastAsia="zh-CN"/>
        </w:rPr>
        <w:t>sidelink</w:t>
      </w:r>
      <w:proofErr w:type="spellEnd"/>
      <w:r w:rsidRPr="00452EAB">
        <w:rPr>
          <w:lang w:val="en-US"/>
        </w:rPr>
        <w:t xml:space="preserve"> </w:t>
      </w:r>
      <w:r w:rsidRPr="00452EAB">
        <w:rPr>
          <w:lang w:eastAsia="zh-CN"/>
        </w:rPr>
        <w:t xml:space="preserve">relay UE will be available for the remote UE under test. </w:t>
      </w:r>
    </w:p>
    <w:p w14:paraId="37DA144B" w14:textId="77777777" w:rsidR="00DA4A4B" w:rsidRPr="00452EAB" w:rsidRDefault="00DA4A4B" w:rsidP="00DA4A4B">
      <w:pPr>
        <w:numPr>
          <w:ilvl w:val="1"/>
          <w:numId w:val="3"/>
        </w:numPr>
        <w:spacing w:after="120" w:line="240" w:lineRule="auto"/>
        <w:jc w:val="both"/>
        <w:rPr>
          <w:lang w:val="en-US"/>
        </w:rPr>
      </w:pPr>
      <w:r w:rsidRPr="00452EAB">
        <w:rPr>
          <w:lang w:val="en-US"/>
        </w:rPr>
        <w:t xml:space="preserve">During T3, </w:t>
      </w:r>
      <w:r w:rsidRPr="00452EAB">
        <w:rPr>
          <w:lang w:eastAsia="zh-CN"/>
        </w:rPr>
        <w:t xml:space="preserve">the SD-RSRP/SL-RSRP of </w:t>
      </w:r>
      <w:proofErr w:type="spellStart"/>
      <w:r w:rsidRPr="00452EAB">
        <w:rPr>
          <w:lang w:eastAsia="zh-CN"/>
        </w:rPr>
        <w:t>Sidelink</w:t>
      </w:r>
      <w:proofErr w:type="spellEnd"/>
      <w:r w:rsidRPr="00452EAB">
        <w:rPr>
          <w:lang w:eastAsia="zh-CN"/>
        </w:rPr>
        <w:t xml:space="preserve"> Relay UE 1 is raised above </w:t>
      </w:r>
      <w:proofErr w:type="spellStart"/>
      <w:r w:rsidRPr="00452EAB">
        <w:rPr>
          <w:lang w:eastAsia="zh-CN"/>
        </w:rPr>
        <w:t>sl</w:t>
      </w:r>
      <w:proofErr w:type="spellEnd"/>
      <w:r w:rsidRPr="00452EAB">
        <w:rPr>
          <w:lang w:eastAsia="zh-CN"/>
        </w:rPr>
        <w:t xml:space="preserve">-RSRP-Thresh and the UE is expected to perform </w:t>
      </w:r>
      <w:proofErr w:type="spellStart"/>
      <w:r w:rsidRPr="00452EAB">
        <w:rPr>
          <w:lang w:eastAsia="zh-CN"/>
        </w:rPr>
        <w:t>sidelink</w:t>
      </w:r>
      <w:proofErr w:type="spellEnd"/>
      <w:r w:rsidRPr="00452EAB">
        <w:rPr>
          <w:lang w:val="en-US"/>
        </w:rPr>
        <w:t xml:space="preserve"> </w:t>
      </w:r>
      <w:r w:rsidRPr="00452EAB">
        <w:rPr>
          <w:lang w:eastAsia="zh-CN"/>
        </w:rPr>
        <w:t xml:space="preserve">relay selection to </w:t>
      </w:r>
      <w:proofErr w:type="spellStart"/>
      <w:r w:rsidRPr="00452EAB">
        <w:rPr>
          <w:lang w:eastAsia="zh-CN"/>
        </w:rPr>
        <w:t>Sidelink</w:t>
      </w:r>
      <w:proofErr w:type="spellEnd"/>
      <w:r w:rsidRPr="00452EAB">
        <w:rPr>
          <w:lang w:eastAsia="zh-CN"/>
        </w:rPr>
        <w:t xml:space="preserve"> Relay </w:t>
      </w:r>
      <w:r w:rsidRPr="00452EAB">
        <w:rPr>
          <w:lang w:val="en-US"/>
        </w:rPr>
        <w:t>UE</w:t>
      </w:r>
      <w:r w:rsidRPr="00452EAB">
        <w:rPr>
          <w:lang w:eastAsia="zh-CN"/>
        </w:rPr>
        <w:t xml:space="preserve"> 1.</w:t>
      </w:r>
    </w:p>
    <w:p w14:paraId="44495338" w14:textId="77777777" w:rsidR="00DA4A4B" w:rsidRPr="00452EAB" w:rsidRDefault="00DA4A4B" w:rsidP="00DA4A4B">
      <w:pPr>
        <w:numPr>
          <w:ilvl w:val="1"/>
          <w:numId w:val="3"/>
        </w:numPr>
        <w:spacing w:after="120" w:line="240" w:lineRule="auto"/>
        <w:jc w:val="both"/>
        <w:rPr>
          <w:lang w:val="en-US"/>
        </w:rPr>
      </w:pPr>
      <w:r w:rsidRPr="00452EAB">
        <w:rPr>
          <w:lang w:val="en-US"/>
        </w:rPr>
        <w:t xml:space="preserve">During T4, the UE is expected to complete the </w:t>
      </w:r>
      <w:proofErr w:type="spellStart"/>
      <w:r w:rsidRPr="00452EAB">
        <w:rPr>
          <w:lang w:val="en-US"/>
        </w:rPr>
        <w:t>sidelink</w:t>
      </w:r>
      <w:proofErr w:type="spellEnd"/>
      <w:r w:rsidRPr="00452EAB">
        <w:rPr>
          <w:lang w:val="en-US"/>
        </w:rPr>
        <w:t xml:space="preserve"> communication setup with the relay UE. The RSRP of the serving cell (cell 1) and the </w:t>
      </w:r>
      <w:r w:rsidRPr="00452EAB">
        <w:rPr>
          <w:lang w:eastAsia="zh-CN"/>
        </w:rPr>
        <w:t>SD-RSRP/SL-RSRP</w:t>
      </w:r>
      <w:r w:rsidRPr="00452EAB">
        <w:rPr>
          <w:lang w:val="en-US"/>
        </w:rPr>
        <w:t xml:space="preserve"> of </w:t>
      </w:r>
      <w:proofErr w:type="spellStart"/>
      <w:r w:rsidRPr="00452EAB">
        <w:rPr>
          <w:lang w:val="en-US"/>
        </w:rPr>
        <w:t>sidelink</w:t>
      </w:r>
      <w:proofErr w:type="spellEnd"/>
      <w:r w:rsidRPr="00452EAB">
        <w:rPr>
          <w:lang w:val="en-US"/>
        </w:rPr>
        <w:t xml:space="preserve"> relay </w:t>
      </w:r>
      <w:proofErr w:type="spellStart"/>
      <w:r w:rsidRPr="00452EAB">
        <w:rPr>
          <w:lang w:val="en-US"/>
        </w:rPr>
        <w:t>Ues</w:t>
      </w:r>
      <w:proofErr w:type="spellEnd"/>
      <w:r w:rsidRPr="00452EAB">
        <w:rPr>
          <w:lang w:val="en-US"/>
        </w:rPr>
        <w:t xml:space="preserve"> are kept unchanged during T4. The period T4 ends when </w:t>
      </w:r>
      <w:proofErr w:type="spellStart"/>
      <w:r w:rsidRPr="00452EAB">
        <w:rPr>
          <w:lang w:val="en-US"/>
        </w:rPr>
        <w:t>Sidelink</w:t>
      </w:r>
      <w:proofErr w:type="spellEnd"/>
      <w:r w:rsidRPr="00452EAB">
        <w:rPr>
          <w:lang w:val="en-US"/>
        </w:rPr>
        <w:t xml:space="preserve"> Relay UE 1 sends the </w:t>
      </w:r>
      <w:proofErr w:type="spellStart"/>
      <w:r w:rsidRPr="00452EAB">
        <w:rPr>
          <w:lang w:val="en-US"/>
        </w:rPr>
        <w:t>sidelink</w:t>
      </w:r>
      <w:proofErr w:type="spellEnd"/>
      <w:r w:rsidRPr="00452EAB">
        <w:rPr>
          <w:lang w:val="en-US"/>
        </w:rPr>
        <w:t xml:space="preserve"> communication accept message back to the remote UE.</w:t>
      </w:r>
    </w:p>
    <w:p w14:paraId="4C0A5A3E" w14:textId="77777777" w:rsidR="00DA4A4B" w:rsidRPr="00452EAB" w:rsidRDefault="00DA4A4B" w:rsidP="00DA4A4B">
      <w:pPr>
        <w:numPr>
          <w:ilvl w:val="1"/>
          <w:numId w:val="3"/>
        </w:numPr>
        <w:spacing w:after="120" w:line="240" w:lineRule="auto"/>
        <w:jc w:val="both"/>
        <w:rPr>
          <w:lang w:val="en-US"/>
        </w:rPr>
      </w:pPr>
      <w:r w:rsidRPr="00452EAB">
        <w:rPr>
          <w:lang w:val="en-US"/>
        </w:rPr>
        <w:lastRenderedPageBreak/>
        <w:t xml:space="preserve">During T5, </w:t>
      </w:r>
      <w:r w:rsidRPr="00452EAB">
        <w:rPr>
          <w:lang w:eastAsia="zh-CN"/>
        </w:rPr>
        <w:t xml:space="preserve">SD-RSRP of </w:t>
      </w:r>
      <w:proofErr w:type="spellStart"/>
      <w:r w:rsidRPr="00452EAB">
        <w:rPr>
          <w:lang w:eastAsia="zh-CN"/>
        </w:rPr>
        <w:t>Sidelink</w:t>
      </w:r>
      <w:proofErr w:type="spellEnd"/>
      <w:r w:rsidRPr="00452EAB">
        <w:rPr>
          <w:lang w:eastAsia="zh-CN"/>
        </w:rPr>
        <w:t xml:space="preserve"> Relay </w:t>
      </w:r>
      <w:proofErr w:type="spellStart"/>
      <w:r w:rsidRPr="00452EAB">
        <w:rPr>
          <w:lang w:eastAsia="zh-CN"/>
        </w:rPr>
        <w:t>Ues</w:t>
      </w:r>
      <w:proofErr w:type="spellEnd"/>
      <w:r w:rsidRPr="00452EAB">
        <w:rPr>
          <w:lang w:eastAsia="zh-CN"/>
        </w:rPr>
        <w:t xml:space="preserve"> are modified such that the remote UE is expected to reselect to </w:t>
      </w:r>
      <w:proofErr w:type="spellStart"/>
      <w:r w:rsidRPr="00452EAB">
        <w:rPr>
          <w:lang w:eastAsia="zh-CN"/>
        </w:rPr>
        <w:t>Sidelink</w:t>
      </w:r>
      <w:proofErr w:type="spellEnd"/>
      <w:r w:rsidRPr="00452EAB">
        <w:rPr>
          <w:lang w:eastAsia="zh-CN"/>
        </w:rPr>
        <w:t xml:space="preserve"> Relay UE2.</w:t>
      </w:r>
    </w:p>
    <w:p w14:paraId="4434E0A1" w14:textId="77777777" w:rsidR="00DA4A4B" w:rsidRPr="00452EAB" w:rsidRDefault="00DA4A4B" w:rsidP="00DA4A4B">
      <w:pPr>
        <w:jc w:val="both"/>
        <w:rPr>
          <w:rFonts w:eastAsiaTheme="minorEastAsia"/>
          <w:i/>
          <w:color w:val="0070C0"/>
          <w:lang w:val="en-US" w:eastAsia="zh-CN"/>
        </w:rPr>
      </w:pPr>
      <w:r w:rsidRPr="00D9147C">
        <w:rPr>
          <w:rFonts w:eastAsiaTheme="minorEastAsia"/>
          <w:i/>
          <w:color w:val="0070C0"/>
          <w:lang w:val="en-US" w:eastAsia="zh-CN"/>
        </w:rPr>
        <w:t>Recommendations</w:t>
      </w:r>
      <w:r w:rsidRPr="00452EAB">
        <w:rPr>
          <w:rFonts w:eastAsiaTheme="minorEastAsia" w:hint="eastAsia"/>
          <w:i/>
          <w:color w:val="0070C0"/>
          <w:lang w:val="en-US" w:eastAsia="zh-CN"/>
        </w:rPr>
        <w:t xml:space="preserve"> for 2</w:t>
      </w:r>
      <w:r w:rsidRPr="00452EAB">
        <w:rPr>
          <w:rFonts w:eastAsiaTheme="minorEastAsia" w:hint="eastAsia"/>
          <w:i/>
          <w:color w:val="0070C0"/>
          <w:vertAlign w:val="superscript"/>
          <w:lang w:val="en-US" w:eastAsia="zh-CN"/>
        </w:rPr>
        <w:t>nd</w:t>
      </w:r>
      <w:r w:rsidRPr="00452EAB">
        <w:rPr>
          <w:rFonts w:eastAsiaTheme="minorEastAsia" w:hint="eastAsia"/>
          <w:i/>
          <w:color w:val="0070C0"/>
          <w:lang w:val="en-US" w:eastAsia="zh-CN"/>
        </w:rPr>
        <w:t xml:space="preserve"> round:</w:t>
      </w:r>
      <w:r w:rsidRPr="00452EAB">
        <w:rPr>
          <w:rFonts w:eastAsiaTheme="minorEastAsia"/>
          <w:i/>
          <w:color w:val="0070C0"/>
          <w:lang w:val="en-US" w:eastAsia="zh-CN"/>
        </w:rPr>
        <w:t xml:space="preserve"> </w:t>
      </w:r>
    </w:p>
    <w:p w14:paraId="3B9A4DBD" w14:textId="77777777" w:rsidR="00DA4A4B" w:rsidRPr="00DA4A4B" w:rsidRDefault="00DA4A4B" w:rsidP="00DA4A4B">
      <w:pPr>
        <w:spacing w:after="120" w:line="240" w:lineRule="auto"/>
        <w:jc w:val="both"/>
        <w:rPr>
          <w:highlight w:val="yellow"/>
          <w:lang w:val="en-US" w:eastAsia="zh-CN"/>
        </w:rPr>
      </w:pPr>
      <w:r w:rsidRPr="00DA4A4B">
        <w:rPr>
          <w:rFonts w:hint="eastAsia"/>
          <w:highlight w:val="yellow"/>
          <w:lang w:val="en-US" w:eastAsia="zh-CN"/>
        </w:rPr>
        <w:t>Two</w:t>
      </w:r>
      <w:r w:rsidRPr="00DA4A4B">
        <w:rPr>
          <w:highlight w:val="yellow"/>
          <w:lang w:val="en-US" w:eastAsia="zh-CN"/>
        </w:rPr>
        <w:t xml:space="preserve"> </w:t>
      </w:r>
      <w:r w:rsidRPr="00DA4A4B">
        <w:rPr>
          <w:rFonts w:hint="eastAsia"/>
          <w:highlight w:val="yellow"/>
          <w:lang w:val="en-US" w:eastAsia="zh-CN"/>
        </w:rPr>
        <w:t>issues</w:t>
      </w:r>
      <w:r w:rsidRPr="00DA4A4B">
        <w:rPr>
          <w:highlight w:val="yellow"/>
          <w:lang w:val="en-US" w:eastAsia="zh-CN"/>
        </w:rPr>
        <w:t xml:space="preserve"> </w:t>
      </w:r>
      <w:r w:rsidRPr="00DA4A4B">
        <w:rPr>
          <w:rFonts w:hint="eastAsia"/>
          <w:highlight w:val="yellow"/>
          <w:lang w:val="en-US" w:eastAsia="zh-CN"/>
        </w:rPr>
        <w:t>need</w:t>
      </w:r>
      <w:r w:rsidRPr="00DA4A4B">
        <w:rPr>
          <w:highlight w:val="yellow"/>
          <w:lang w:val="en-US" w:eastAsia="zh-CN"/>
        </w:rPr>
        <w:t xml:space="preserve"> </w:t>
      </w:r>
      <w:r w:rsidRPr="00DA4A4B">
        <w:rPr>
          <w:rFonts w:hint="eastAsia"/>
          <w:highlight w:val="yellow"/>
          <w:lang w:val="en-US" w:eastAsia="zh-CN"/>
        </w:rPr>
        <w:t>to</w:t>
      </w:r>
      <w:r w:rsidRPr="00DA4A4B">
        <w:rPr>
          <w:highlight w:val="yellow"/>
          <w:lang w:val="en-US" w:eastAsia="zh-CN"/>
        </w:rPr>
        <w:t xml:space="preserve"> </w:t>
      </w:r>
      <w:r w:rsidRPr="00DA4A4B">
        <w:rPr>
          <w:rFonts w:hint="eastAsia"/>
          <w:highlight w:val="yellow"/>
          <w:lang w:val="en-US" w:eastAsia="zh-CN"/>
        </w:rPr>
        <w:t>be</w:t>
      </w:r>
      <w:r w:rsidRPr="00DA4A4B">
        <w:rPr>
          <w:highlight w:val="yellow"/>
          <w:lang w:val="en-US" w:eastAsia="zh-CN"/>
        </w:rPr>
        <w:t xml:space="preserve"> </w:t>
      </w:r>
      <w:r w:rsidRPr="00DA4A4B">
        <w:rPr>
          <w:rFonts w:hint="eastAsia"/>
          <w:highlight w:val="yellow"/>
          <w:lang w:val="en-US" w:eastAsia="zh-CN"/>
        </w:rPr>
        <w:t>further</w:t>
      </w:r>
      <w:r w:rsidRPr="00DA4A4B">
        <w:rPr>
          <w:highlight w:val="yellow"/>
          <w:lang w:val="en-US" w:eastAsia="zh-CN"/>
        </w:rPr>
        <w:t xml:space="preserve"> </w:t>
      </w:r>
      <w:r w:rsidRPr="00DA4A4B">
        <w:rPr>
          <w:rFonts w:hint="eastAsia"/>
          <w:highlight w:val="yellow"/>
          <w:lang w:val="en-US" w:eastAsia="zh-CN"/>
        </w:rPr>
        <w:t>discussed</w:t>
      </w:r>
      <w:r w:rsidRPr="00DA4A4B">
        <w:rPr>
          <w:highlight w:val="yellow"/>
          <w:lang w:val="en-US" w:eastAsia="zh-CN"/>
        </w:rPr>
        <w:t xml:space="preserve"> </w:t>
      </w:r>
      <w:r w:rsidRPr="00DA4A4B">
        <w:rPr>
          <w:rFonts w:hint="eastAsia"/>
          <w:highlight w:val="yellow"/>
          <w:lang w:val="en-US" w:eastAsia="zh-CN"/>
        </w:rPr>
        <w:t>and</w:t>
      </w:r>
      <w:r w:rsidRPr="00DA4A4B">
        <w:rPr>
          <w:highlight w:val="yellow"/>
          <w:lang w:val="en-US" w:eastAsia="zh-CN"/>
        </w:rPr>
        <w:t xml:space="preserve"> </w:t>
      </w:r>
      <w:r w:rsidRPr="00DA4A4B">
        <w:rPr>
          <w:rFonts w:hint="eastAsia"/>
          <w:highlight w:val="yellow"/>
          <w:lang w:val="en-US" w:eastAsia="zh-CN"/>
        </w:rPr>
        <w:t>confirmed</w:t>
      </w:r>
      <w:r w:rsidRPr="00DA4A4B">
        <w:rPr>
          <w:highlight w:val="yellow"/>
          <w:lang w:val="en-US" w:eastAsia="zh-CN"/>
        </w:rPr>
        <w:t xml:space="preserve"> </w:t>
      </w:r>
      <w:r w:rsidRPr="00DA4A4B">
        <w:rPr>
          <w:rFonts w:hint="eastAsia"/>
          <w:highlight w:val="yellow"/>
          <w:lang w:val="en-US" w:eastAsia="zh-CN"/>
        </w:rPr>
        <w:t>in</w:t>
      </w:r>
      <w:r w:rsidRPr="00DA4A4B">
        <w:rPr>
          <w:highlight w:val="yellow"/>
          <w:lang w:val="en-US" w:eastAsia="zh-CN"/>
        </w:rPr>
        <w:t xml:space="preserve"> </w:t>
      </w:r>
      <w:r w:rsidRPr="00DA4A4B">
        <w:rPr>
          <w:rFonts w:hint="eastAsia"/>
          <w:highlight w:val="yellow"/>
          <w:lang w:val="en-US" w:eastAsia="zh-CN"/>
        </w:rPr>
        <w:t>2</w:t>
      </w:r>
      <w:r w:rsidRPr="00DA4A4B">
        <w:rPr>
          <w:rFonts w:hint="eastAsia"/>
          <w:highlight w:val="yellow"/>
          <w:vertAlign w:val="superscript"/>
          <w:lang w:val="en-US" w:eastAsia="zh-CN"/>
        </w:rPr>
        <w:t>n</w:t>
      </w:r>
      <w:r w:rsidRPr="00DA4A4B">
        <w:rPr>
          <w:highlight w:val="yellow"/>
          <w:vertAlign w:val="superscript"/>
          <w:lang w:val="en-US" w:eastAsia="zh-CN"/>
        </w:rPr>
        <w:t>d</w:t>
      </w:r>
      <w:r w:rsidRPr="00DA4A4B">
        <w:rPr>
          <w:highlight w:val="yellow"/>
          <w:lang w:val="en-US" w:eastAsia="zh-CN"/>
        </w:rPr>
        <w:t xml:space="preserve"> round</w:t>
      </w:r>
      <w:r w:rsidRPr="00DA4A4B">
        <w:rPr>
          <w:rFonts w:hint="eastAsia"/>
          <w:highlight w:val="yellow"/>
          <w:lang w:val="en-US" w:eastAsia="zh-CN"/>
        </w:rPr>
        <w:t>.</w:t>
      </w:r>
      <w:r w:rsidRPr="00DA4A4B">
        <w:rPr>
          <w:highlight w:val="yellow"/>
          <w:lang w:val="en-US" w:eastAsia="zh-CN"/>
        </w:rPr>
        <w:t xml:space="preserve"> The details can be further discussed in CR revision for R4-2208376.</w:t>
      </w:r>
    </w:p>
    <w:p w14:paraId="29A52FEA" w14:textId="77777777" w:rsidR="00DA4A4B" w:rsidRPr="00DA4A4B" w:rsidRDefault="00DA4A4B" w:rsidP="00DA4A4B">
      <w:pPr>
        <w:numPr>
          <w:ilvl w:val="0"/>
          <w:numId w:val="3"/>
        </w:numPr>
        <w:overflowPunct w:val="0"/>
        <w:autoSpaceDE w:val="0"/>
        <w:autoSpaceDN w:val="0"/>
        <w:adjustRightInd w:val="0"/>
        <w:spacing w:after="120" w:line="240" w:lineRule="auto"/>
        <w:jc w:val="both"/>
        <w:textAlignment w:val="baseline"/>
        <w:rPr>
          <w:highlight w:val="yellow"/>
          <w:lang w:val="en-US" w:eastAsia="zh-CN"/>
        </w:rPr>
      </w:pPr>
      <w:r w:rsidRPr="00DA4A4B">
        <w:rPr>
          <w:highlight w:val="yellow"/>
          <w:lang w:val="en-US" w:eastAsia="zh-CN"/>
        </w:rPr>
        <w:t xml:space="preserve">Confirm </w:t>
      </w:r>
      <w:r w:rsidRPr="00DA4A4B">
        <w:rPr>
          <w:rFonts w:hint="eastAsia"/>
          <w:highlight w:val="yellow"/>
          <w:lang w:val="en-US" w:eastAsia="zh-CN"/>
        </w:rPr>
        <w:t>to</w:t>
      </w:r>
      <w:r w:rsidRPr="00DA4A4B">
        <w:rPr>
          <w:highlight w:val="yellow"/>
          <w:lang w:val="en-US" w:eastAsia="zh-CN"/>
        </w:rPr>
        <w:t xml:space="preserve"> </w:t>
      </w:r>
      <w:r w:rsidRPr="00DA4A4B">
        <w:rPr>
          <w:rFonts w:hint="eastAsia"/>
          <w:highlight w:val="yellow"/>
          <w:lang w:val="en-US" w:eastAsia="zh-CN"/>
        </w:rPr>
        <w:t xml:space="preserve">use </w:t>
      </w:r>
      <w:r w:rsidRPr="00DA4A4B">
        <w:rPr>
          <w:highlight w:val="yellow"/>
          <w:lang w:val="en-US" w:eastAsia="zh-CN"/>
        </w:rPr>
        <w:t xml:space="preserve">SL resource allocation mode 2 </w:t>
      </w:r>
      <w:r w:rsidRPr="00DA4A4B">
        <w:rPr>
          <w:rFonts w:hint="eastAsia"/>
          <w:highlight w:val="yellow"/>
          <w:lang w:val="en-US" w:eastAsia="zh-CN"/>
        </w:rPr>
        <w:t>for</w:t>
      </w:r>
      <w:r w:rsidRPr="00DA4A4B">
        <w:rPr>
          <w:highlight w:val="yellow"/>
          <w:lang w:val="en-US" w:eastAsia="zh-CN"/>
        </w:rPr>
        <w:t xml:space="preserve"> </w:t>
      </w:r>
      <w:r w:rsidRPr="00DA4A4B">
        <w:rPr>
          <w:rFonts w:hint="eastAsia"/>
          <w:highlight w:val="yellow"/>
          <w:lang w:val="en-US" w:eastAsia="zh-CN"/>
        </w:rPr>
        <w:t>UE</w:t>
      </w:r>
      <w:r w:rsidRPr="00DA4A4B">
        <w:rPr>
          <w:highlight w:val="yellow"/>
          <w:lang w:val="en-US" w:eastAsia="zh-CN"/>
        </w:rPr>
        <w:t xml:space="preserve"> </w:t>
      </w:r>
      <w:r w:rsidRPr="00DA4A4B">
        <w:rPr>
          <w:rFonts w:hint="eastAsia"/>
          <w:highlight w:val="yellow"/>
          <w:lang w:val="en-US" w:eastAsia="zh-CN"/>
        </w:rPr>
        <w:t>in</w:t>
      </w:r>
      <w:r w:rsidRPr="00DA4A4B">
        <w:rPr>
          <w:highlight w:val="yellow"/>
          <w:lang w:val="en-US" w:eastAsia="zh-CN"/>
        </w:rPr>
        <w:t xml:space="preserve"> </w:t>
      </w:r>
      <w:r w:rsidRPr="00DA4A4B">
        <w:rPr>
          <w:rFonts w:hint="eastAsia"/>
          <w:highlight w:val="yellow"/>
          <w:lang w:val="en-US" w:eastAsia="zh-CN"/>
        </w:rPr>
        <w:t>the</w:t>
      </w:r>
      <w:r w:rsidRPr="00DA4A4B">
        <w:rPr>
          <w:highlight w:val="yellow"/>
          <w:lang w:val="en-US" w:eastAsia="zh-CN"/>
        </w:rPr>
        <w:t xml:space="preserve"> </w:t>
      </w:r>
      <w:r w:rsidRPr="00DA4A4B">
        <w:rPr>
          <w:rFonts w:hint="eastAsia"/>
          <w:highlight w:val="yellow"/>
          <w:lang w:val="en-US" w:eastAsia="zh-CN"/>
        </w:rPr>
        <w:t>test</w:t>
      </w:r>
      <w:r w:rsidRPr="00DA4A4B">
        <w:rPr>
          <w:highlight w:val="yellow"/>
          <w:lang w:val="en-US" w:eastAsia="zh-CN"/>
        </w:rPr>
        <w:t xml:space="preserve"> (similar to issue 2-2-</w:t>
      </w:r>
      <w:proofErr w:type="gramStart"/>
      <w:r w:rsidRPr="00DA4A4B">
        <w:rPr>
          <w:highlight w:val="yellow"/>
          <w:lang w:val="en-US" w:eastAsia="zh-CN"/>
        </w:rPr>
        <w:t>3 )</w:t>
      </w:r>
      <w:proofErr w:type="gramEnd"/>
    </w:p>
    <w:p w14:paraId="412BFF32" w14:textId="40E7B0FA" w:rsidR="00DA4A4B" w:rsidRDefault="00DA4A4B" w:rsidP="00DA4A4B">
      <w:pPr>
        <w:numPr>
          <w:ilvl w:val="0"/>
          <w:numId w:val="3"/>
        </w:numPr>
        <w:spacing w:after="120" w:line="240" w:lineRule="auto"/>
        <w:jc w:val="both"/>
        <w:rPr>
          <w:highlight w:val="yellow"/>
          <w:lang w:val="en-US" w:eastAsia="zh-CN"/>
        </w:rPr>
      </w:pPr>
      <w:r w:rsidRPr="00DA4A4B">
        <w:rPr>
          <w:highlight w:val="yellow"/>
          <w:lang w:val="en-US" w:eastAsia="zh-CN"/>
        </w:rPr>
        <w:t>W</w:t>
      </w:r>
      <w:r w:rsidRPr="00DA4A4B">
        <w:rPr>
          <w:rFonts w:hint="eastAsia"/>
          <w:highlight w:val="yellow"/>
          <w:lang w:val="en-US" w:eastAsia="zh-CN"/>
        </w:rPr>
        <w:t>hether</w:t>
      </w:r>
      <w:r w:rsidRPr="00DA4A4B">
        <w:rPr>
          <w:highlight w:val="yellow"/>
          <w:lang w:val="en-US" w:eastAsia="zh-CN"/>
        </w:rPr>
        <w:t xml:space="preserve"> </w:t>
      </w:r>
      <w:r w:rsidRPr="00DA4A4B">
        <w:rPr>
          <w:rFonts w:hint="eastAsia"/>
          <w:highlight w:val="yellow"/>
          <w:lang w:val="en-US" w:eastAsia="zh-CN"/>
        </w:rPr>
        <w:t>to</w:t>
      </w:r>
      <w:r w:rsidRPr="00DA4A4B">
        <w:rPr>
          <w:highlight w:val="yellow"/>
          <w:lang w:val="en-US" w:eastAsia="zh-CN"/>
        </w:rPr>
        <w:t xml:space="preserve"> </w:t>
      </w:r>
      <w:r w:rsidRPr="00DA4A4B">
        <w:rPr>
          <w:rFonts w:hint="eastAsia"/>
          <w:highlight w:val="yellow"/>
          <w:lang w:val="en-US" w:eastAsia="zh-CN"/>
        </w:rPr>
        <w:t>configure</w:t>
      </w:r>
      <w:r w:rsidRPr="00DA4A4B">
        <w:rPr>
          <w:highlight w:val="yellow"/>
          <w:lang w:val="en-US" w:eastAsia="zh-CN"/>
        </w:rPr>
        <w:t xml:space="preserve"> </w:t>
      </w:r>
      <w:r w:rsidRPr="00DA4A4B">
        <w:rPr>
          <w:rFonts w:hint="eastAsia"/>
          <w:highlight w:val="yellow"/>
          <w:lang w:val="en-US" w:eastAsia="zh-CN"/>
        </w:rPr>
        <w:t>s</w:t>
      </w:r>
      <w:r w:rsidRPr="00DA4A4B">
        <w:rPr>
          <w:highlight w:val="yellow"/>
          <w:lang w:val="en-US" w:eastAsia="zh-CN"/>
        </w:rPr>
        <w:t>eparate reference resource pool configuration for SL discovery and SL communication.</w:t>
      </w:r>
    </w:p>
    <w:tbl>
      <w:tblPr>
        <w:tblStyle w:val="afd"/>
        <w:tblW w:w="0" w:type="auto"/>
        <w:tblLook w:val="04A0" w:firstRow="1" w:lastRow="0" w:firstColumn="1" w:lastColumn="0" w:noHBand="0" w:noVBand="1"/>
      </w:tblPr>
      <w:tblGrid>
        <w:gridCol w:w="1538"/>
        <w:gridCol w:w="8093"/>
      </w:tblGrid>
      <w:tr w:rsidR="00DA4A4B" w:rsidRPr="00721574" w14:paraId="4581FECA" w14:textId="77777777" w:rsidTr="00DA4A4B">
        <w:tc>
          <w:tcPr>
            <w:tcW w:w="1538" w:type="dxa"/>
            <w:tcBorders>
              <w:top w:val="single" w:sz="4" w:space="0" w:color="auto"/>
              <w:left w:val="single" w:sz="4" w:space="0" w:color="auto"/>
              <w:bottom w:val="single" w:sz="4" w:space="0" w:color="auto"/>
              <w:right w:val="single" w:sz="4" w:space="0" w:color="auto"/>
            </w:tcBorders>
            <w:hideMark/>
          </w:tcPr>
          <w:p w14:paraId="46B36A3D" w14:textId="77777777" w:rsidR="00DA4A4B" w:rsidRPr="00721574" w:rsidRDefault="00DA4A4B" w:rsidP="00DA4A4B">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6BFF8AF0" w14:textId="77777777" w:rsidR="00DA4A4B" w:rsidRPr="00721574" w:rsidRDefault="00DA4A4B" w:rsidP="00DA4A4B">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DA4A4B" w:rsidRPr="00721574" w14:paraId="6026A292" w14:textId="77777777" w:rsidTr="00DA4A4B">
        <w:tc>
          <w:tcPr>
            <w:tcW w:w="1538" w:type="dxa"/>
            <w:tcBorders>
              <w:top w:val="single" w:sz="4" w:space="0" w:color="auto"/>
              <w:left w:val="single" w:sz="4" w:space="0" w:color="auto"/>
              <w:bottom w:val="single" w:sz="4" w:space="0" w:color="auto"/>
              <w:right w:val="single" w:sz="4" w:space="0" w:color="auto"/>
            </w:tcBorders>
          </w:tcPr>
          <w:p w14:paraId="271870EA" w14:textId="77777777" w:rsidR="00DA4A4B" w:rsidRPr="00721574" w:rsidRDefault="00DA4A4B" w:rsidP="00DA4A4B">
            <w:pPr>
              <w:spacing w:after="120"/>
              <w:rPr>
                <w:rFonts w:eastAsiaTheme="minorEastAsia"/>
                <w:lang w:val="en-US" w:eastAsia="zh-CN"/>
              </w:rPr>
            </w:pPr>
          </w:p>
        </w:tc>
        <w:tc>
          <w:tcPr>
            <w:tcW w:w="8093" w:type="dxa"/>
            <w:tcBorders>
              <w:top w:val="single" w:sz="4" w:space="0" w:color="auto"/>
              <w:left w:val="single" w:sz="4" w:space="0" w:color="auto"/>
              <w:bottom w:val="single" w:sz="4" w:space="0" w:color="auto"/>
              <w:right w:val="single" w:sz="4" w:space="0" w:color="auto"/>
            </w:tcBorders>
          </w:tcPr>
          <w:p w14:paraId="6FB07934" w14:textId="77777777" w:rsidR="00DA4A4B" w:rsidRPr="00721574" w:rsidRDefault="00DA4A4B" w:rsidP="00DA4A4B">
            <w:pPr>
              <w:rPr>
                <w:rFonts w:eastAsiaTheme="minorEastAsia"/>
                <w:lang w:eastAsia="zh-CN"/>
              </w:rPr>
            </w:pPr>
          </w:p>
        </w:tc>
      </w:tr>
      <w:tr w:rsidR="00DA4A4B" w:rsidRPr="00721574" w14:paraId="4B9CB612" w14:textId="77777777" w:rsidTr="00DA4A4B">
        <w:tc>
          <w:tcPr>
            <w:tcW w:w="1538" w:type="dxa"/>
            <w:tcBorders>
              <w:top w:val="single" w:sz="4" w:space="0" w:color="auto"/>
              <w:left w:val="single" w:sz="4" w:space="0" w:color="auto"/>
              <w:bottom w:val="single" w:sz="4" w:space="0" w:color="auto"/>
              <w:right w:val="single" w:sz="4" w:space="0" w:color="auto"/>
            </w:tcBorders>
          </w:tcPr>
          <w:p w14:paraId="45379D6B" w14:textId="77777777" w:rsidR="00DA4A4B" w:rsidRPr="00721574" w:rsidRDefault="00DA4A4B" w:rsidP="00DA4A4B">
            <w:pPr>
              <w:spacing w:after="120"/>
              <w:rPr>
                <w:rFonts w:eastAsiaTheme="minorEastAsia"/>
                <w:lang w:val="en-US" w:eastAsia="zh-CN"/>
              </w:rPr>
            </w:pPr>
          </w:p>
        </w:tc>
        <w:tc>
          <w:tcPr>
            <w:tcW w:w="8093" w:type="dxa"/>
            <w:tcBorders>
              <w:top w:val="single" w:sz="4" w:space="0" w:color="auto"/>
              <w:left w:val="single" w:sz="4" w:space="0" w:color="auto"/>
              <w:bottom w:val="single" w:sz="4" w:space="0" w:color="auto"/>
              <w:right w:val="single" w:sz="4" w:space="0" w:color="auto"/>
            </w:tcBorders>
          </w:tcPr>
          <w:p w14:paraId="019EFEAC" w14:textId="77777777" w:rsidR="00DA4A4B" w:rsidRPr="00721574" w:rsidRDefault="00DA4A4B" w:rsidP="00DA4A4B">
            <w:pPr>
              <w:rPr>
                <w:rFonts w:eastAsiaTheme="minorEastAsia"/>
                <w:lang w:eastAsia="zh-CN"/>
              </w:rPr>
            </w:pPr>
          </w:p>
        </w:tc>
      </w:tr>
      <w:tr w:rsidR="00DA4A4B" w:rsidRPr="00721574" w14:paraId="54559CDA" w14:textId="77777777" w:rsidTr="00DA4A4B">
        <w:trPr>
          <w:trHeight w:val="274"/>
        </w:trPr>
        <w:tc>
          <w:tcPr>
            <w:tcW w:w="1538" w:type="dxa"/>
            <w:tcBorders>
              <w:top w:val="single" w:sz="4" w:space="0" w:color="auto"/>
              <w:left w:val="single" w:sz="4" w:space="0" w:color="auto"/>
              <w:bottom w:val="single" w:sz="4" w:space="0" w:color="auto"/>
              <w:right w:val="single" w:sz="4" w:space="0" w:color="auto"/>
            </w:tcBorders>
          </w:tcPr>
          <w:p w14:paraId="5601A31C" w14:textId="77777777" w:rsidR="00DA4A4B" w:rsidRPr="00721574" w:rsidRDefault="00DA4A4B" w:rsidP="00DA4A4B">
            <w:pPr>
              <w:spacing w:after="120"/>
              <w:rPr>
                <w:rFonts w:eastAsiaTheme="minorEastAsia"/>
                <w:lang w:val="en-US" w:eastAsia="zh-CN"/>
              </w:rPr>
            </w:pPr>
          </w:p>
        </w:tc>
        <w:tc>
          <w:tcPr>
            <w:tcW w:w="8093" w:type="dxa"/>
            <w:tcBorders>
              <w:top w:val="single" w:sz="4" w:space="0" w:color="auto"/>
              <w:left w:val="single" w:sz="4" w:space="0" w:color="auto"/>
              <w:bottom w:val="single" w:sz="4" w:space="0" w:color="auto"/>
              <w:right w:val="single" w:sz="4" w:space="0" w:color="auto"/>
            </w:tcBorders>
          </w:tcPr>
          <w:p w14:paraId="17DB54EC" w14:textId="77777777" w:rsidR="00DA4A4B" w:rsidRPr="0083362E" w:rsidRDefault="00DA4A4B" w:rsidP="00DA4A4B">
            <w:pPr>
              <w:rPr>
                <w:rFonts w:eastAsiaTheme="minorEastAsia"/>
                <w:lang w:eastAsia="zh-CN"/>
              </w:rPr>
            </w:pPr>
          </w:p>
        </w:tc>
      </w:tr>
    </w:tbl>
    <w:p w14:paraId="137D3DAA" w14:textId="77777777" w:rsidR="00DA4A4B" w:rsidRPr="00DA4A4B" w:rsidRDefault="00DA4A4B" w:rsidP="00DA4A4B">
      <w:pPr>
        <w:overflowPunct w:val="0"/>
        <w:autoSpaceDE w:val="0"/>
        <w:autoSpaceDN w:val="0"/>
        <w:adjustRightInd w:val="0"/>
        <w:spacing w:after="120" w:line="240" w:lineRule="auto"/>
        <w:jc w:val="both"/>
        <w:textAlignment w:val="baseline"/>
        <w:rPr>
          <w:highlight w:val="yellow"/>
          <w:lang w:val="en-US" w:eastAsia="zh-CN"/>
        </w:rPr>
      </w:pPr>
    </w:p>
    <w:p w14:paraId="4FE9FD2D" w14:textId="77777777" w:rsidR="00DA4A4B" w:rsidRPr="00452EAB" w:rsidRDefault="00DA4A4B" w:rsidP="00DA4A4B">
      <w:pPr>
        <w:spacing w:after="120"/>
        <w:jc w:val="both"/>
        <w:rPr>
          <w:b/>
          <w:i/>
          <w:lang w:eastAsia="zh-CN"/>
        </w:rPr>
      </w:pPr>
      <w:r w:rsidRPr="00452EAB">
        <w:rPr>
          <w:b/>
          <w:u w:val="single"/>
          <w:lang w:eastAsia="zh-CN"/>
        </w:rPr>
        <w:t xml:space="preserve">Issue 2-2-3: </w:t>
      </w:r>
      <w:r w:rsidRPr="00452EAB">
        <w:rPr>
          <w:rFonts w:hint="eastAsia"/>
          <w:b/>
          <w:u w:val="single"/>
          <w:lang w:eastAsia="zh-CN"/>
        </w:rPr>
        <w:t>Configuration</w:t>
      </w:r>
      <w:r w:rsidRPr="00452EAB">
        <w:rPr>
          <w:b/>
          <w:u w:val="single"/>
          <w:lang w:eastAsia="zh-CN"/>
        </w:rPr>
        <w:t xml:space="preserve"> </w:t>
      </w:r>
      <w:r w:rsidRPr="00452EAB">
        <w:rPr>
          <w:rFonts w:hint="eastAsia"/>
          <w:b/>
          <w:u w:val="single"/>
          <w:lang w:eastAsia="zh-CN"/>
        </w:rPr>
        <w:t>for</w:t>
      </w:r>
      <w:r w:rsidRPr="00452EAB">
        <w:rPr>
          <w:b/>
          <w:u w:val="single"/>
          <w:lang w:eastAsia="zh-CN"/>
        </w:rPr>
        <w:t xml:space="preserve"> </w:t>
      </w:r>
      <w:r w:rsidRPr="00452EAB">
        <w:rPr>
          <w:rFonts w:hint="eastAsia"/>
          <w:b/>
          <w:u w:val="single"/>
          <w:lang w:eastAsia="zh-CN"/>
        </w:rPr>
        <w:t>t</w:t>
      </w:r>
      <w:r w:rsidRPr="00452EAB">
        <w:rPr>
          <w:b/>
          <w:u w:val="single"/>
          <w:lang w:eastAsia="zh-CN"/>
        </w:rPr>
        <w:t xml:space="preserve">est cases </w:t>
      </w:r>
      <w:r w:rsidRPr="00452EAB">
        <w:rPr>
          <w:rFonts w:hint="eastAsia"/>
          <w:b/>
          <w:u w:val="single"/>
          <w:lang w:eastAsia="zh-CN"/>
        </w:rPr>
        <w:t>of</w:t>
      </w:r>
      <w:r w:rsidRPr="00452EAB">
        <w:rPr>
          <w:b/>
          <w:u w:val="single"/>
          <w:lang w:eastAsia="zh-CN"/>
        </w:rPr>
        <w:t xml:space="preserve"> selection/reselection of </w:t>
      </w:r>
      <w:proofErr w:type="spellStart"/>
      <w:r w:rsidRPr="00452EAB">
        <w:rPr>
          <w:b/>
          <w:u w:val="single"/>
          <w:lang w:eastAsia="zh-CN"/>
        </w:rPr>
        <w:t>sidelink</w:t>
      </w:r>
      <w:proofErr w:type="spellEnd"/>
      <w:r w:rsidRPr="00452EAB">
        <w:rPr>
          <w:b/>
          <w:u w:val="single"/>
          <w:lang w:eastAsia="zh-CN"/>
        </w:rPr>
        <w:t xml:space="preserve"> relay UE in NR</w:t>
      </w:r>
    </w:p>
    <w:p w14:paraId="5EA28348" w14:textId="77777777" w:rsidR="00DA4A4B" w:rsidRDefault="00DA4A4B" w:rsidP="00DA4A4B">
      <w:pPr>
        <w:jc w:val="both"/>
        <w:rPr>
          <w:rFonts w:eastAsiaTheme="minorEastAsia"/>
          <w:i/>
          <w:color w:val="0070C0"/>
          <w:lang w:val="en-US" w:eastAsia="zh-CN"/>
        </w:rPr>
      </w:pPr>
      <w:r w:rsidRPr="00D9147C">
        <w:rPr>
          <w:rFonts w:eastAsiaTheme="minorEastAsia" w:hint="eastAsia"/>
          <w:i/>
          <w:color w:val="0070C0"/>
          <w:lang w:val="en-US" w:eastAsia="zh-CN"/>
        </w:rPr>
        <w:t>Tentative agreements:</w:t>
      </w:r>
      <w:r w:rsidRPr="00D9147C">
        <w:rPr>
          <w:rFonts w:eastAsiaTheme="minorEastAsia"/>
          <w:i/>
          <w:color w:val="0070C0"/>
          <w:lang w:val="en-US" w:eastAsia="zh-CN"/>
        </w:rPr>
        <w:t xml:space="preserve"> </w:t>
      </w:r>
    </w:p>
    <w:p w14:paraId="1B935C7E" w14:textId="77777777" w:rsidR="00DA4A4B" w:rsidRPr="00452EAB" w:rsidRDefault="00DA4A4B" w:rsidP="00DA4A4B">
      <w:pPr>
        <w:jc w:val="both"/>
        <w:rPr>
          <w:rFonts w:eastAsia="Yu Mincho"/>
          <w:lang w:val="en-US"/>
        </w:rPr>
      </w:pPr>
      <w:r w:rsidRPr="00D9147C">
        <w:rPr>
          <w:rFonts w:eastAsia="Yu Mincho" w:hint="eastAsia"/>
          <w:highlight w:val="yellow"/>
          <w:lang w:val="en-US"/>
        </w:rPr>
        <w:t>Adopt</w:t>
      </w:r>
      <w:r w:rsidRPr="00D9147C">
        <w:rPr>
          <w:rFonts w:eastAsia="Yu Mincho"/>
          <w:highlight w:val="yellow"/>
          <w:lang w:val="en-US"/>
        </w:rPr>
        <w:t xml:space="preserve"> </w:t>
      </w:r>
      <w:r w:rsidRPr="00D9147C">
        <w:rPr>
          <w:highlight w:val="yellow"/>
          <w:lang w:val="en-US"/>
        </w:rPr>
        <w:t>mode 2 SL resource allocation for UE</w:t>
      </w:r>
      <w:r w:rsidRPr="00452EAB">
        <w:rPr>
          <w:rFonts w:eastAsia="Yu Mincho"/>
          <w:lang w:val="en-US"/>
        </w:rPr>
        <w:t xml:space="preserve"> </w:t>
      </w:r>
    </w:p>
    <w:p w14:paraId="7F50007F" w14:textId="77777777" w:rsidR="00DA4A4B" w:rsidRPr="00D9147C" w:rsidRDefault="00DA4A4B" w:rsidP="00DA4A4B">
      <w:pPr>
        <w:jc w:val="both"/>
        <w:rPr>
          <w:rFonts w:eastAsiaTheme="minorEastAsia"/>
          <w:i/>
          <w:color w:val="0070C0"/>
          <w:lang w:val="en-US" w:eastAsia="zh-CN"/>
        </w:rPr>
      </w:pPr>
      <w:r w:rsidRPr="00D9147C">
        <w:rPr>
          <w:rFonts w:eastAsiaTheme="minorEastAsia" w:hint="eastAsia"/>
          <w:i/>
          <w:color w:val="0070C0"/>
          <w:lang w:val="en-US" w:eastAsia="zh-CN"/>
        </w:rPr>
        <w:t>Candidate options:</w:t>
      </w:r>
    </w:p>
    <w:p w14:paraId="3B300737" w14:textId="31640859" w:rsidR="00DA4A4B" w:rsidRPr="00452EAB" w:rsidRDefault="00085CF8" w:rsidP="00DA4A4B">
      <w:pPr>
        <w:overflowPunct w:val="0"/>
        <w:autoSpaceDE w:val="0"/>
        <w:adjustRightInd w:val="0"/>
        <w:ind w:firstLineChars="150" w:firstLine="300"/>
        <w:jc w:val="both"/>
        <w:textAlignment w:val="baseline"/>
        <w:rPr>
          <w:rFonts w:eastAsiaTheme="minorEastAsia"/>
          <w:color w:val="0070C0"/>
          <w:lang w:val="en-US" w:eastAsia="zh-CN"/>
        </w:rPr>
      </w:pPr>
      <w:r w:rsidRPr="00085CF8">
        <w:rPr>
          <w:rFonts w:eastAsiaTheme="minorEastAsia" w:hint="eastAsia"/>
          <w:color w:val="000000" w:themeColor="text1"/>
          <w:lang w:val="en-US" w:eastAsia="zh-CN"/>
        </w:rPr>
        <w:t>Q1</w:t>
      </w:r>
      <w:r w:rsidRPr="00085CF8">
        <w:rPr>
          <w:rFonts w:eastAsiaTheme="minorEastAsia"/>
          <w:color w:val="000000" w:themeColor="text1"/>
          <w:lang w:val="en-US" w:eastAsia="zh-CN"/>
        </w:rPr>
        <w:t xml:space="preserve">: </w:t>
      </w:r>
      <w:r w:rsidR="00DA4A4B" w:rsidRPr="00085CF8">
        <w:rPr>
          <w:rFonts w:eastAsiaTheme="minorEastAsia" w:hint="eastAsia"/>
          <w:color w:val="000000" w:themeColor="text1"/>
          <w:lang w:val="en-US" w:eastAsia="zh-CN"/>
        </w:rPr>
        <w:t>W</w:t>
      </w:r>
      <w:r w:rsidR="00DA4A4B" w:rsidRPr="00085CF8">
        <w:rPr>
          <w:rFonts w:eastAsiaTheme="minorEastAsia"/>
          <w:color w:val="000000" w:themeColor="text1"/>
          <w:lang w:val="en-US" w:eastAsia="zh-CN"/>
        </w:rPr>
        <w:t xml:space="preserve">hether </w:t>
      </w:r>
      <w:r w:rsidR="00DA4A4B" w:rsidRPr="00085CF8">
        <w:rPr>
          <w:color w:val="000000" w:themeColor="text1"/>
          <w:lang w:eastAsia="zh-CN"/>
        </w:rPr>
        <w:t>the discovery resource co</w:t>
      </w:r>
      <w:r w:rsidR="00DA4A4B" w:rsidRPr="00452EAB">
        <w:rPr>
          <w:lang w:eastAsia="zh-CN"/>
        </w:rPr>
        <w:t>nfiguration and allocation can be skipped.</w:t>
      </w:r>
    </w:p>
    <w:p w14:paraId="3C91A538" w14:textId="77777777" w:rsidR="00DA4A4B" w:rsidRPr="00452EAB" w:rsidRDefault="00DA4A4B" w:rsidP="00DA4A4B">
      <w:pPr>
        <w:pStyle w:val="aff6"/>
        <w:numPr>
          <w:ilvl w:val="0"/>
          <w:numId w:val="3"/>
        </w:numPr>
        <w:spacing w:after="120" w:line="240" w:lineRule="auto"/>
        <w:ind w:firstLineChars="0"/>
        <w:jc w:val="both"/>
        <w:rPr>
          <w:lang w:eastAsia="zh-CN"/>
        </w:rPr>
      </w:pPr>
      <w:r w:rsidRPr="00452EAB">
        <w:rPr>
          <w:lang w:eastAsia="zh-CN"/>
        </w:rPr>
        <w:t>Option 1: Yes. The discovery resource configuration and allocation can be skipped.</w:t>
      </w:r>
    </w:p>
    <w:p w14:paraId="3A7C1FD3" w14:textId="77777777" w:rsidR="00DA4A4B" w:rsidRPr="00452EAB" w:rsidRDefault="00DA4A4B" w:rsidP="00DA4A4B">
      <w:pPr>
        <w:pStyle w:val="aff6"/>
        <w:numPr>
          <w:ilvl w:val="0"/>
          <w:numId w:val="3"/>
        </w:numPr>
        <w:spacing w:after="120" w:line="240" w:lineRule="auto"/>
        <w:ind w:firstLineChars="0"/>
        <w:jc w:val="both"/>
        <w:rPr>
          <w:lang w:eastAsia="zh-CN"/>
        </w:rPr>
      </w:pPr>
      <w:r w:rsidRPr="00452EAB">
        <w:rPr>
          <w:rFonts w:hint="eastAsia"/>
          <w:lang w:eastAsia="zh-CN"/>
        </w:rPr>
        <w:t>Option</w:t>
      </w:r>
      <w:r w:rsidRPr="00452EAB">
        <w:rPr>
          <w:lang w:eastAsia="zh-CN"/>
        </w:rPr>
        <w:t xml:space="preserve"> 2: No. The reference resource pool configurations for R17 SL discovery need to be introduced.</w:t>
      </w:r>
      <w:r w:rsidRPr="00452EAB">
        <w:rPr>
          <w:rFonts w:hint="eastAsia"/>
          <w:lang w:eastAsia="zh-CN"/>
        </w:rPr>
        <w:t xml:space="preserve"> </w:t>
      </w:r>
    </w:p>
    <w:p w14:paraId="46DDAA42" w14:textId="77777777" w:rsidR="00DA4A4B" w:rsidRPr="00452EAB" w:rsidRDefault="00DA4A4B" w:rsidP="00DA4A4B">
      <w:pPr>
        <w:jc w:val="both"/>
        <w:rPr>
          <w:rFonts w:eastAsiaTheme="minorEastAsia"/>
          <w:i/>
          <w:color w:val="0070C0"/>
          <w:lang w:val="en-US" w:eastAsia="zh-CN"/>
        </w:rPr>
      </w:pPr>
      <w:r w:rsidRPr="00D9147C">
        <w:rPr>
          <w:rFonts w:eastAsiaTheme="minorEastAsia"/>
          <w:i/>
          <w:color w:val="0070C0"/>
          <w:lang w:val="en-US" w:eastAsia="zh-CN"/>
        </w:rPr>
        <w:t>Recommendations</w:t>
      </w:r>
      <w:r w:rsidRPr="00452EAB">
        <w:rPr>
          <w:rFonts w:eastAsiaTheme="minorEastAsia" w:hint="eastAsia"/>
          <w:i/>
          <w:color w:val="0070C0"/>
          <w:lang w:val="en-US" w:eastAsia="zh-CN"/>
        </w:rPr>
        <w:t xml:space="preserve"> for 2</w:t>
      </w:r>
      <w:r w:rsidRPr="00452EAB">
        <w:rPr>
          <w:rFonts w:eastAsiaTheme="minorEastAsia" w:hint="eastAsia"/>
          <w:i/>
          <w:color w:val="0070C0"/>
          <w:vertAlign w:val="superscript"/>
          <w:lang w:val="en-US" w:eastAsia="zh-CN"/>
        </w:rPr>
        <w:t>nd</w:t>
      </w:r>
      <w:r w:rsidRPr="00452EAB">
        <w:rPr>
          <w:rFonts w:eastAsiaTheme="minorEastAsia" w:hint="eastAsia"/>
          <w:i/>
          <w:color w:val="0070C0"/>
          <w:lang w:val="en-US" w:eastAsia="zh-CN"/>
        </w:rPr>
        <w:t xml:space="preserve"> round:</w:t>
      </w:r>
      <w:r w:rsidRPr="00452EAB">
        <w:rPr>
          <w:rFonts w:eastAsiaTheme="minorEastAsia"/>
          <w:i/>
          <w:color w:val="0070C0"/>
          <w:lang w:val="en-US" w:eastAsia="zh-CN"/>
        </w:rPr>
        <w:t xml:space="preserve"> </w:t>
      </w:r>
    </w:p>
    <w:p w14:paraId="40D98031" w14:textId="701222B0" w:rsidR="00DA4A4B" w:rsidRPr="00D9147C" w:rsidRDefault="00DA4A4B" w:rsidP="00DA4A4B">
      <w:pPr>
        <w:spacing w:after="120" w:line="240" w:lineRule="auto"/>
        <w:jc w:val="both"/>
        <w:rPr>
          <w:lang w:val="en-US" w:eastAsia="zh-CN"/>
        </w:rPr>
      </w:pPr>
      <w:r w:rsidRPr="00DA4A4B">
        <w:rPr>
          <w:highlight w:val="yellow"/>
          <w:lang w:val="en-US" w:eastAsia="zh-CN"/>
        </w:rPr>
        <w:t>Continue discussion</w:t>
      </w:r>
      <w:r w:rsidR="00085CF8">
        <w:rPr>
          <w:highlight w:val="yellow"/>
          <w:lang w:val="en-US" w:eastAsia="zh-CN"/>
        </w:rPr>
        <w:t xml:space="preserve"> on Q1</w:t>
      </w:r>
      <w:r w:rsidRPr="00DA4A4B">
        <w:rPr>
          <w:highlight w:val="yellow"/>
          <w:lang w:val="en-US" w:eastAsia="zh-CN"/>
        </w:rPr>
        <w:t>. The conclusion should be reflected in CR revision.</w:t>
      </w:r>
    </w:p>
    <w:tbl>
      <w:tblPr>
        <w:tblStyle w:val="afd"/>
        <w:tblW w:w="0" w:type="auto"/>
        <w:tblLook w:val="04A0" w:firstRow="1" w:lastRow="0" w:firstColumn="1" w:lastColumn="0" w:noHBand="0" w:noVBand="1"/>
      </w:tblPr>
      <w:tblGrid>
        <w:gridCol w:w="1538"/>
        <w:gridCol w:w="8093"/>
      </w:tblGrid>
      <w:tr w:rsidR="00DA4A4B" w:rsidRPr="00721574" w14:paraId="2C554A6A" w14:textId="77777777" w:rsidTr="00DA4A4B">
        <w:tc>
          <w:tcPr>
            <w:tcW w:w="1538" w:type="dxa"/>
            <w:tcBorders>
              <w:top w:val="single" w:sz="4" w:space="0" w:color="auto"/>
              <w:left w:val="single" w:sz="4" w:space="0" w:color="auto"/>
              <w:bottom w:val="single" w:sz="4" w:space="0" w:color="auto"/>
              <w:right w:val="single" w:sz="4" w:space="0" w:color="auto"/>
            </w:tcBorders>
            <w:hideMark/>
          </w:tcPr>
          <w:p w14:paraId="736F3D18" w14:textId="77777777" w:rsidR="00DA4A4B" w:rsidRPr="00721574" w:rsidRDefault="00DA4A4B" w:rsidP="00DA4A4B">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0D87C320" w14:textId="77777777" w:rsidR="00DA4A4B" w:rsidRPr="00721574" w:rsidRDefault="00DA4A4B" w:rsidP="00DA4A4B">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DA4A4B" w:rsidRPr="00721574" w14:paraId="0C095A7B" w14:textId="77777777" w:rsidTr="00DA4A4B">
        <w:tc>
          <w:tcPr>
            <w:tcW w:w="1538" w:type="dxa"/>
            <w:tcBorders>
              <w:top w:val="single" w:sz="4" w:space="0" w:color="auto"/>
              <w:left w:val="single" w:sz="4" w:space="0" w:color="auto"/>
              <w:bottom w:val="single" w:sz="4" w:space="0" w:color="auto"/>
              <w:right w:val="single" w:sz="4" w:space="0" w:color="auto"/>
            </w:tcBorders>
          </w:tcPr>
          <w:p w14:paraId="5F14894A" w14:textId="77777777" w:rsidR="00DA4A4B" w:rsidRPr="00721574" w:rsidRDefault="00DA4A4B" w:rsidP="00DA4A4B">
            <w:pPr>
              <w:spacing w:after="120"/>
              <w:rPr>
                <w:rFonts w:eastAsiaTheme="minorEastAsia"/>
                <w:lang w:val="en-US" w:eastAsia="zh-CN"/>
              </w:rPr>
            </w:pPr>
          </w:p>
        </w:tc>
        <w:tc>
          <w:tcPr>
            <w:tcW w:w="8093" w:type="dxa"/>
            <w:tcBorders>
              <w:top w:val="single" w:sz="4" w:space="0" w:color="auto"/>
              <w:left w:val="single" w:sz="4" w:space="0" w:color="auto"/>
              <w:bottom w:val="single" w:sz="4" w:space="0" w:color="auto"/>
              <w:right w:val="single" w:sz="4" w:space="0" w:color="auto"/>
            </w:tcBorders>
          </w:tcPr>
          <w:p w14:paraId="31E3D258" w14:textId="77777777" w:rsidR="00DA4A4B" w:rsidRPr="00721574" w:rsidRDefault="00DA4A4B" w:rsidP="00DA4A4B">
            <w:pPr>
              <w:rPr>
                <w:rFonts w:eastAsiaTheme="minorEastAsia"/>
                <w:lang w:eastAsia="zh-CN"/>
              </w:rPr>
            </w:pPr>
          </w:p>
        </w:tc>
      </w:tr>
      <w:tr w:rsidR="00DA4A4B" w:rsidRPr="00721574" w14:paraId="48FA78B0" w14:textId="77777777" w:rsidTr="00DA4A4B">
        <w:tc>
          <w:tcPr>
            <w:tcW w:w="1538" w:type="dxa"/>
            <w:tcBorders>
              <w:top w:val="single" w:sz="4" w:space="0" w:color="auto"/>
              <w:left w:val="single" w:sz="4" w:space="0" w:color="auto"/>
              <w:bottom w:val="single" w:sz="4" w:space="0" w:color="auto"/>
              <w:right w:val="single" w:sz="4" w:space="0" w:color="auto"/>
            </w:tcBorders>
          </w:tcPr>
          <w:p w14:paraId="5DE0D25C" w14:textId="77777777" w:rsidR="00DA4A4B" w:rsidRPr="00721574" w:rsidRDefault="00DA4A4B" w:rsidP="00DA4A4B">
            <w:pPr>
              <w:spacing w:after="120"/>
              <w:rPr>
                <w:rFonts w:eastAsiaTheme="minorEastAsia"/>
                <w:lang w:val="en-US" w:eastAsia="zh-CN"/>
              </w:rPr>
            </w:pPr>
          </w:p>
        </w:tc>
        <w:tc>
          <w:tcPr>
            <w:tcW w:w="8093" w:type="dxa"/>
            <w:tcBorders>
              <w:top w:val="single" w:sz="4" w:space="0" w:color="auto"/>
              <w:left w:val="single" w:sz="4" w:space="0" w:color="auto"/>
              <w:bottom w:val="single" w:sz="4" w:space="0" w:color="auto"/>
              <w:right w:val="single" w:sz="4" w:space="0" w:color="auto"/>
            </w:tcBorders>
          </w:tcPr>
          <w:p w14:paraId="14F2FDAC" w14:textId="77777777" w:rsidR="00DA4A4B" w:rsidRPr="00721574" w:rsidRDefault="00DA4A4B" w:rsidP="00DA4A4B">
            <w:pPr>
              <w:rPr>
                <w:rFonts w:eastAsiaTheme="minorEastAsia"/>
                <w:lang w:eastAsia="zh-CN"/>
              </w:rPr>
            </w:pPr>
          </w:p>
        </w:tc>
      </w:tr>
      <w:tr w:rsidR="00DA4A4B" w:rsidRPr="00721574" w14:paraId="35963535" w14:textId="77777777" w:rsidTr="00DA4A4B">
        <w:trPr>
          <w:trHeight w:val="274"/>
        </w:trPr>
        <w:tc>
          <w:tcPr>
            <w:tcW w:w="1538" w:type="dxa"/>
            <w:tcBorders>
              <w:top w:val="single" w:sz="4" w:space="0" w:color="auto"/>
              <w:left w:val="single" w:sz="4" w:space="0" w:color="auto"/>
              <w:bottom w:val="single" w:sz="4" w:space="0" w:color="auto"/>
              <w:right w:val="single" w:sz="4" w:space="0" w:color="auto"/>
            </w:tcBorders>
          </w:tcPr>
          <w:p w14:paraId="4BF4E389" w14:textId="77777777" w:rsidR="00DA4A4B" w:rsidRPr="00721574" w:rsidRDefault="00DA4A4B" w:rsidP="00DA4A4B">
            <w:pPr>
              <w:spacing w:after="120"/>
              <w:rPr>
                <w:rFonts w:eastAsiaTheme="minorEastAsia"/>
                <w:lang w:val="en-US" w:eastAsia="zh-CN"/>
              </w:rPr>
            </w:pPr>
          </w:p>
        </w:tc>
        <w:tc>
          <w:tcPr>
            <w:tcW w:w="8093" w:type="dxa"/>
            <w:tcBorders>
              <w:top w:val="single" w:sz="4" w:space="0" w:color="auto"/>
              <w:left w:val="single" w:sz="4" w:space="0" w:color="auto"/>
              <w:bottom w:val="single" w:sz="4" w:space="0" w:color="auto"/>
              <w:right w:val="single" w:sz="4" w:space="0" w:color="auto"/>
            </w:tcBorders>
          </w:tcPr>
          <w:p w14:paraId="0CC9D251" w14:textId="77777777" w:rsidR="00DA4A4B" w:rsidRPr="0083362E" w:rsidRDefault="00DA4A4B" w:rsidP="00DA4A4B">
            <w:pPr>
              <w:rPr>
                <w:rFonts w:eastAsiaTheme="minorEastAsia"/>
                <w:lang w:eastAsia="zh-CN"/>
              </w:rPr>
            </w:pPr>
          </w:p>
        </w:tc>
      </w:tr>
    </w:tbl>
    <w:p w14:paraId="0F1692EA" w14:textId="77777777" w:rsidR="00085CF8" w:rsidRPr="00DA4A4B" w:rsidRDefault="00085CF8" w:rsidP="004C6810">
      <w:pPr>
        <w:jc w:val="both"/>
      </w:pPr>
    </w:p>
    <w:p w14:paraId="4DBA272A" w14:textId="77777777" w:rsidR="002E1FE8" w:rsidRDefault="00F56AB7" w:rsidP="004C6810">
      <w:pPr>
        <w:pStyle w:val="1"/>
        <w:jc w:val="both"/>
        <w:rPr>
          <w:lang w:val="en-US" w:eastAsia="ja-JP"/>
        </w:rPr>
      </w:pPr>
      <w:r>
        <w:rPr>
          <w:lang w:val="en-US" w:eastAsia="ja-JP"/>
        </w:rPr>
        <w:t xml:space="preserve">Recommendations for </w:t>
      </w:r>
      <w:proofErr w:type="spellStart"/>
      <w:r>
        <w:rPr>
          <w:lang w:val="en-US" w:eastAsia="ja-JP"/>
        </w:rPr>
        <w:t>Tdocs</w:t>
      </w:r>
      <w:proofErr w:type="spellEnd"/>
    </w:p>
    <w:p w14:paraId="4DBA272B" w14:textId="77777777" w:rsidR="002E1FE8" w:rsidRDefault="00F56AB7" w:rsidP="004C6810">
      <w:pPr>
        <w:pStyle w:val="2"/>
        <w:jc w:val="both"/>
      </w:pPr>
      <w:r>
        <w:rPr>
          <w:rFonts w:hint="eastAsia"/>
        </w:rPr>
        <w:t>1st</w:t>
      </w:r>
      <w:r>
        <w:t xml:space="preserve"> </w:t>
      </w:r>
      <w:r>
        <w:rPr>
          <w:rFonts w:hint="eastAsia"/>
        </w:rPr>
        <w:t xml:space="preserve">round </w:t>
      </w:r>
    </w:p>
    <w:p w14:paraId="0E83C283" w14:textId="77777777" w:rsidR="007E6959" w:rsidRPr="00E72CF1" w:rsidRDefault="007E6959" w:rsidP="007E6959">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814" w:type="pct"/>
        <w:tblInd w:w="-714" w:type="dxa"/>
        <w:tblLook w:val="04A0" w:firstRow="1" w:lastRow="0" w:firstColumn="1" w:lastColumn="0" w:noHBand="0" w:noVBand="1"/>
      </w:tblPr>
      <w:tblGrid>
        <w:gridCol w:w="1560"/>
        <w:gridCol w:w="4771"/>
        <w:gridCol w:w="1808"/>
        <w:gridCol w:w="3060"/>
      </w:tblGrid>
      <w:tr w:rsidR="007E6959" w:rsidRPr="00004165" w14:paraId="5875ED7B" w14:textId="77777777" w:rsidTr="00DA4A4B">
        <w:tc>
          <w:tcPr>
            <w:tcW w:w="696" w:type="pct"/>
          </w:tcPr>
          <w:p w14:paraId="6FC9CA31" w14:textId="77777777" w:rsidR="007E6959" w:rsidRPr="001E6C4D" w:rsidRDefault="007E6959" w:rsidP="00DA4A4B">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2B5EB941" w14:textId="77777777" w:rsidR="007E6959" w:rsidRDefault="007E6959" w:rsidP="00DA4A4B">
            <w:pPr>
              <w:spacing w:after="120"/>
              <w:rPr>
                <w:b/>
                <w:bCs/>
                <w:color w:val="0070C0"/>
                <w:lang w:val="en-US" w:eastAsia="zh-CN"/>
              </w:rPr>
            </w:pPr>
            <w:r>
              <w:rPr>
                <w:b/>
                <w:bCs/>
                <w:color w:val="0070C0"/>
                <w:lang w:val="en-US" w:eastAsia="zh-CN"/>
              </w:rPr>
              <w:t>Title</w:t>
            </w:r>
          </w:p>
        </w:tc>
        <w:tc>
          <w:tcPr>
            <w:tcW w:w="807" w:type="pct"/>
          </w:tcPr>
          <w:p w14:paraId="6BF5CB67" w14:textId="77777777" w:rsidR="007E6959" w:rsidRDefault="007E6959" w:rsidP="00DA4A4B">
            <w:pPr>
              <w:spacing w:after="120"/>
              <w:rPr>
                <w:b/>
                <w:bCs/>
                <w:color w:val="0070C0"/>
                <w:lang w:val="en-US" w:eastAsia="zh-CN"/>
              </w:rPr>
            </w:pPr>
            <w:r>
              <w:rPr>
                <w:b/>
                <w:bCs/>
                <w:color w:val="0070C0"/>
                <w:lang w:val="en-US" w:eastAsia="zh-CN"/>
              </w:rPr>
              <w:t>Source</w:t>
            </w:r>
          </w:p>
        </w:tc>
        <w:tc>
          <w:tcPr>
            <w:tcW w:w="1366" w:type="pct"/>
          </w:tcPr>
          <w:p w14:paraId="4F89119F" w14:textId="77777777" w:rsidR="007E6959" w:rsidRDefault="007E6959" w:rsidP="00DA4A4B">
            <w:pPr>
              <w:spacing w:after="120"/>
              <w:rPr>
                <w:b/>
                <w:bCs/>
                <w:color w:val="0070C0"/>
                <w:lang w:val="en-US" w:eastAsia="zh-CN"/>
              </w:rPr>
            </w:pPr>
            <w:r>
              <w:rPr>
                <w:b/>
                <w:bCs/>
                <w:color w:val="0070C0"/>
                <w:lang w:val="en-US" w:eastAsia="zh-CN"/>
              </w:rPr>
              <w:t>Comments</w:t>
            </w:r>
          </w:p>
        </w:tc>
      </w:tr>
      <w:tr w:rsidR="007E6959" w:rsidRPr="0093133D" w14:paraId="42564A00" w14:textId="77777777" w:rsidTr="00DA4A4B">
        <w:tc>
          <w:tcPr>
            <w:tcW w:w="696" w:type="pct"/>
          </w:tcPr>
          <w:p w14:paraId="3F247707" w14:textId="77777777" w:rsidR="007E6959" w:rsidRDefault="007E6959" w:rsidP="00DA4A4B">
            <w:pPr>
              <w:spacing w:after="120"/>
              <w:rPr>
                <w:rFonts w:eastAsiaTheme="minorEastAsia"/>
                <w:color w:val="0070C0"/>
                <w:lang w:val="en-US" w:eastAsia="zh-CN"/>
              </w:rPr>
            </w:pPr>
          </w:p>
        </w:tc>
        <w:tc>
          <w:tcPr>
            <w:tcW w:w="2130" w:type="pct"/>
          </w:tcPr>
          <w:p w14:paraId="74F71E3B" w14:textId="152D960F" w:rsidR="007E6959" w:rsidRPr="00DA4A4B" w:rsidRDefault="007E6959" w:rsidP="00DA4A4B">
            <w:pPr>
              <w:spacing w:after="120"/>
              <w:rPr>
                <w:rFonts w:eastAsiaTheme="minorEastAsia"/>
                <w:color w:val="000000" w:themeColor="text1"/>
                <w:lang w:val="en-US" w:eastAsia="zh-CN"/>
              </w:rPr>
            </w:pPr>
            <w:r w:rsidRPr="00DA4A4B">
              <w:rPr>
                <w:rFonts w:eastAsiaTheme="minorEastAsia"/>
                <w:color w:val="000000" w:themeColor="text1"/>
                <w:lang w:val="en-US" w:eastAsia="zh-CN"/>
              </w:rPr>
              <w:t xml:space="preserve">WF on </w:t>
            </w:r>
            <w:r w:rsidR="00431425" w:rsidRPr="00DA4A4B">
              <w:rPr>
                <w:rFonts w:eastAsiaTheme="minorEastAsia"/>
                <w:color w:val="000000" w:themeColor="text1"/>
                <w:lang w:val="en-US" w:eastAsia="zh-CN"/>
              </w:rPr>
              <w:t xml:space="preserve">SL relay test </w:t>
            </w:r>
            <w:r w:rsidR="00DA4A4B" w:rsidRPr="00DA4A4B">
              <w:rPr>
                <w:rFonts w:eastAsiaTheme="minorEastAsia"/>
                <w:color w:val="000000" w:themeColor="text1"/>
                <w:lang w:val="en-US" w:eastAsia="zh-CN"/>
              </w:rPr>
              <w:t>cases</w:t>
            </w:r>
          </w:p>
        </w:tc>
        <w:tc>
          <w:tcPr>
            <w:tcW w:w="807" w:type="pct"/>
          </w:tcPr>
          <w:p w14:paraId="474FC3B4" w14:textId="51569B9B" w:rsidR="007E6959" w:rsidRPr="00DA4A4B" w:rsidRDefault="00DA4A4B" w:rsidP="00DA4A4B">
            <w:pPr>
              <w:spacing w:after="120"/>
              <w:rPr>
                <w:rFonts w:eastAsiaTheme="minorEastAsia"/>
                <w:color w:val="000000" w:themeColor="text1"/>
                <w:lang w:val="en-US" w:eastAsia="zh-CN"/>
              </w:rPr>
            </w:pPr>
            <w:r w:rsidRPr="00DA4A4B">
              <w:rPr>
                <w:rFonts w:eastAsiaTheme="minorEastAsia"/>
                <w:color w:val="000000" w:themeColor="text1"/>
                <w:lang w:val="en-US" w:eastAsia="zh-CN"/>
              </w:rPr>
              <w:t>OPPO</w:t>
            </w:r>
          </w:p>
        </w:tc>
        <w:tc>
          <w:tcPr>
            <w:tcW w:w="1366" w:type="pct"/>
          </w:tcPr>
          <w:p w14:paraId="5A13BD69" w14:textId="18D31F7F" w:rsidR="007E6959" w:rsidRPr="00DA4A4B" w:rsidRDefault="00DA4A4B" w:rsidP="00DA4A4B">
            <w:pPr>
              <w:spacing w:after="120"/>
              <w:rPr>
                <w:rFonts w:eastAsiaTheme="minorEastAsia"/>
                <w:color w:val="000000" w:themeColor="text1"/>
                <w:lang w:val="en-US" w:eastAsia="zh-CN"/>
              </w:rPr>
            </w:pPr>
            <w:r w:rsidRPr="00DA4A4B">
              <w:rPr>
                <w:rFonts w:eastAsiaTheme="minorEastAsia" w:hint="eastAsia"/>
                <w:color w:val="000000" w:themeColor="text1"/>
                <w:lang w:val="en-US" w:eastAsia="zh-CN"/>
              </w:rPr>
              <w:t>T</w:t>
            </w:r>
            <w:r w:rsidRPr="00DA4A4B">
              <w:rPr>
                <w:rFonts w:eastAsiaTheme="minorEastAsia"/>
                <w:color w:val="000000" w:themeColor="text1"/>
                <w:lang w:val="en-US" w:eastAsia="zh-CN"/>
              </w:rPr>
              <w:t>o capture any agreements and open issues</w:t>
            </w:r>
          </w:p>
        </w:tc>
      </w:tr>
      <w:tr w:rsidR="007E6959" w:rsidRPr="0093133D" w14:paraId="7B75BF8C" w14:textId="77777777" w:rsidTr="00DA4A4B">
        <w:tc>
          <w:tcPr>
            <w:tcW w:w="696" w:type="pct"/>
          </w:tcPr>
          <w:p w14:paraId="0361A836" w14:textId="77777777" w:rsidR="007E6959" w:rsidRDefault="007E6959" w:rsidP="00DA4A4B">
            <w:pPr>
              <w:spacing w:after="120"/>
              <w:rPr>
                <w:rFonts w:eastAsiaTheme="minorEastAsia"/>
                <w:color w:val="0070C0"/>
                <w:lang w:val="en-US" w:eastAsia="zh-CN"/>
              </w:rPr>
            </w:pPr>
          </w:p>
        </w:tc>
        <w:tc>
          <w:tcPr>
            <w:tcW w:w="2130" w:type="pct"/>
          </w:tcPr>
          <w:p w14:paraId="547EDAA9" w14:textId="5490B424" w:rsidR="007E6959" w:rsidRPr="00B04195" w:rsidRDefault="007E6959" w:rsidP="00DA4A4B">
            <w:pPr>
              <w:spacing w:after="120"/>
              <w:rPr>
                <w:rFonts w:eastAsiaTheme="minorEastAsia"/>
                <w:color w:val="0070C0"/>
                <w:lang w:val="en-US" w:eastAsia="zh-CN"/>
              </w:rPr>
            </w:pPr>
          </w:p>
        </w:tc>
        <w:tc>
          <w:tcPr>
            <w:tcW w:w="807" w:type="pct"/>
          </w:tcPr>
          <w:p w14:paraId="21976455" w14:textId="290233FA" w:rsidR="007E6959" w:rsidRPr="00B04195" w:rsidRDefault="007E6959" w:rsidP="00DA4A4B">
            <w:pPr>
              <w:spacing w:after="120"/>
              <w:rPr>
                <w:rFonts w:eastAsiaTheme="minorEastAsia"/>
                <w:color w:val="0070C0"/>
                <w:lang w:val="en-US" w:eastAsia="zh-CN"/>
              </w:rPr>
            </w:pPr>
          </w:p>
        </w:tc>
        <w:tc>
          <w:tcPr>
            <w:tcW w:w="1366" w:type="pct"/>
          </w:tcPr>
          <w:p w14:paraId="47F0C9AD" w14:textId="766C04D4" w:rsidR="007E6959" w:rsidRPr="00B04195" w:rsidRDefault="007E6959" w:rsidP="00DA4A4B">
            <w:pPr>
              <w:spacing w:after="120"/>
              <w:rPr>
                <w:rFonts w:eastAsiaTheme="minorEastAsia"/>
                <w:color w:val="0070C0"/>
                <w:lang w:val="en-US" w:eastAsia="zh-CN"/>
              </w:rPr>
            </w:pPr>
          </w:p>
        </w:tc>
      </w:tr>
      <w:tr w:rsidR="007E6959" w14:paraId="6A2ED9FD" w14:textId="77777777" w:rsidTr="00DA4A4B">
        <w:tc>
          <w:tcPr>
            <w:tcW w:w="696" w:type="pct"/>
          </w:tcPr>
          <w:p w14:paraId="6F42458F" w14:textId="77777777" w:rsidR="007E6959" w:rsidRPr="00404831" w:rsidRDefault="007E6959" w:rsidP="00DA4A4B">
            <w:pPr>
              <w:spacing w:after="120"/>
              <w:rPr>
                <w:rFonts w:eastAsiaTheme="minorEastAsia"/>
                <w:i/>
                <w:color w:val="0070C0"/>
                <w:lang w:val="en-US" w:eastAsia="zh-CN"/>
              </w:rPr>
            </w:pPr>
          </w:p>
        </w:tc>
        <w:tc>
          <w:tcPr>
            <w:tcW w:w="2130" w:type="pct"/>
          </w:tcPr>
          <w:p w14:paraId="5C7367C6" w14:textId="77777777" w:rsidR="007E6959" w:rsidRPr="00404831" w:rsidRDefault="007E6959" w:rsidP="00DA4A4B">
            <w:pPr>
              <w:spacing w:after="120"/>
              <w:rPr>
                <w:rFonts w:eastAsiaTheme="minorEastAsia"/>
                <w:i/>
                <w:color w:val="0070C0"/>
                <w:lang w:val="en-US" w:eastAsia="zh-CN"/>
              </w:rPr>
            </w:pPr>
          </w:p>
        </w:tc>
        <w:tc>
          <w:tcPr>
            <w:tcW w:w="807" w:type="pct"/>
          </w:tcPr>
          <w:p w14:paraId="5260F543" w14:textId="77777777" w:rsidR="007E6959" w:rsidRPr="00404831" w:rsidRDefault="007E6959" w:rsidP="00DA4A4B">
            <w:pPr>
              <w:spacing w:after="120"/>
              <w:rPr>
                <w:rFonts w:eastAsiaTheme="minorEastAsia"/>
                <w:i/>
                <w:color w:val="0070C0"/>
                <w:lang w:val="en-US" w:eastAsia="zh-CN"/>
              </w:rPr>
            </w:pPr>
          </w:p>
        </w:tc>
        <w:tc>
          <w:tcPr>
            <w:tcW w:w="1366" w:type="pct"/>
          </w:tcPr>
          <w:p w14:paraId="6CADFF7A" w14:textId="77777777" w:rsidR="007E6959" w:rsidRPr="00404831" w:rsidRDefault="007E6959" w:rsidP="00DA4A4B">
            <w:pPr>
              <w:spacing w:after="120"/>
              <w:rPr>
                <w:rFonts w:eastAsiaTheme="minorEastAsia"/>
                <w:i/>
                <w:color w:val="0070C0"/>
                <w:lang w:val="en-US" w:eastAsia="zh-CN"/>
              </w:rPr>
            </w:pPr>
          </w:p>
        </w:tc>
      </w:tr>
    </w:tbl>
    <w:p w14:paraId="226DA3B1" w14:textId="77777777" w:rsidR="007E6959" w:rsidRDefault="007E6959" w:rsidP="007E6959">
      <w:pPr>
        <w:rPr>
          <w:lang w:val="en-US" w:eastAsia="ja-JP"/>
        </w:rPr>
      </w:pPr>
    </w:p>
    <w:p w14:paraId="632D7C8A" w14:textId="77777777" w:rsidR="007E6959" w:rsidRPr="00E72CF1" w:rsidRDefault="007E6959" w:rsidP="007E6959">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afd"/>
        <w:tblW w:w="11199" w:type="dxa"/>
        <w:tblInd w:w="-714" w:type="dxa"/>
        <w:tblLook w:val="04A0" w:firstRow="1" w:lastRow="0" w:firstColumn="1" w:lastColumn="0" w:noHBand="0" w:noVBand="1"/>
      </w:tblPr>
      <w:tblGrid>
        <w:gridCol w:w="1560"/>
        <w:gridCol w:w="1276"/>
        <w:gridCol w:w="3260"/>
        <w:gridCol w:w="1543"/>
        <w:gridCol w:w="1717"/>
        <w:gridCol w:w="1843"/>
      </w:tblGrid>
      <w:tr w:rsidR="007E6959" w:rsidRPr="00004165" w14:paraId="4D94E3A8" w14:textId="77777777" w:rsidTr="00431425">
        <w:tc>
          <w:tcPr>
            <w:tcW w:w="1560" w:type="dxa"/>
          </w:tcPr>
          <w:p w14:paraId="630F9FA9" w14:textId="77777777" w:rsidR="007E6959" w:rsidRPr="00045592" w:rsidRDefault="007E6959" w:rsidP="00DA4A4B">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696CF4F4" w14:textId="77777777" w:rsidR="007E6959" w:rsidRPr="001E6C4D" w:rsidRDefault="007E6959" w:rsidP="00DA4A4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3260" w:type="dxa"/>
          </w:tcPr>
          <w:p w14:paraId="13FE1753" w14:textId="77777777" w:rsidR="007E6959" w:rsidRDefault="007E6959" w:rsidP="00DA4A4B">
            <w:pPr>
              <w:spacing w:after="120"/>
              <w:rPr>
                <w:b/>
                <w:bCs/>
                <w:color w:val="0070C0"/>
                <w:lang w:val="en-US" w:eastAsia="zh-CN"/>
              </w:rPr>
            </w:pPr>
            <w:r>
              <w:rPr>
                <w:b/>
                <w:bCs/>
                <w:color w:val="0070C0"/>
                <w:lang w:val="en-US" w:eastAsia="zh-CN"/>
              </w:rPr>
              <w:t>Title</w:t>
            </w:r>
          </w:p>
        </w:tc>
        <w:tc>
          <w:tcPr>
            <w:tcW w:w="1543" w:type="dxa"/>
          </w:tcPr>
          <w:p w14:paraId="15D18719" w14:textId="77777777" w:rsidR="007E6959" w:rsidRDefault="007E6959" w:rsidP="00DA4A4B">
            <w:pPr>
              <w:spacing w:after="120"/>
              <w:rPr>
                <w:b/>
                <w:bCs/>
                <w:color w:val="0070C0"/>
                <w:lang w:val="en-US" w:eastAsia="zh-CN"/>
              </w:rPr>
            </w:pPr>
            <w:r>
              <w:rPr>
                <w:b/>
                <w:bCs/>
                <w:color w:val="0070C0"/>
                <w:lang w:val="en-US" w:eastAsia="zh-CN"/>
              </w:rPr>
              <w:t>Source</w:t>
            </w:r>
          </w:p>
        </w:tc>
        <w:tc>
          <w:tcPr>
            <w:tcW w:w="1717" w:type="dxa"/>
          </w:tcPr>
          <w:p w14:paraId="2238898C" w14:textId="77777777" w:rsidR="007E6959" w:rsidRPr="00045592" w:rsidRDefault="007E6959" w:rsidP="00DA4A4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6E0193ED" w14:textId="77777777" w:rsidR="007E6959" w:rsidRDefault="007E6959" w:rsidP="00DA4A4B">
            <w:pPr>
              <w:spacing w:after="120"/>
              <w:rPr>
                <w:b/>
                <w:bCs/>
                <w:color w:val="0070C0"/>
                <w:lang w:val="en-US" w:eastAsia="zh-CN"/>
              </w:rPr>
            </w:pPr>
            <w:r>
              <w:rPr>
                <w:b/>
                <w:bCs/>
                <w:color w:val="0070C0"/>
                <w:lang w:val="en-US" w:eastAsia="zh-CN"/>
              </w:rPr>
              <w:t>Comments</w:t>
            </w:r>
          </w:p>
        </w:tc>
      </w:tr>
      <w:tr w:rsidR="00431425" w:rsidRPr="00B04195" w14:paraId="3A1A17B9" w14:textId="77777777" w:rsidTr="00431425">
        <w:tc>
          <w:tcPr>
            <w:tcW w:w="1560" w:type="dxa"/>
          </w:tcPr>
          <w:p w14:paraId="63EE87E9" w14:textId="024E656F" w:rsidR="00431425" w:rsidRPr="00431425" w:rsidRDefault="00431425" w:rsidP="00431425">
            <w:pPr>
              <w:spacing w:after="160"/>
              <w:rPr>
                <w:rFonts w:eastAsiaTheme="minorEastAsia"/>
                <w:color w:val="000000" w:themeColor="text1"/>
                <w:lang w:val="en-US" w:eastAsia="zh-CN"/>
              </w:rPr>
            </w:pPr>
            <w:r w:rsidRPr="00431425">
              <w:rPr>
                <w:rFonts w:eastAsiaTheme="minorEastAsia"/>
                <w:color w:val="000000" w:themeColor="text1"/>
                <w:lang w:val="en-US" w:eastAsia="zh-CN"/>
              </w:rPr>
              <w:t>R4-2208375</w:t>
            </w:r>
          </w:p>
        </w:tc>
        <w:tc>
          <w:tcPr>
            <w:tcW w:w="1276" w:type="dxa"/>
          </w:tcPr>
          <w:p w14:paraId="50E0D45A" w14:textId="77777777" w:rsidR="00431425" w:rsidRPr="00431425" w:rsidRDefault="00431425" w:rsidP="00431425">
            <w:pPr>
              <w:spacing w:after="120"/>
              <w:rPr>
                <w:rFonts w:eastAsiaTheme="minorEastAsia"/>
                <w:color w:val="000000" w:themeColor="text1"/>
                <w:lang w:val="en-US" w:eastAsia="zh-CN"/>
              </w:rPr>
            </w:pPr>
          </w:p>
        </w:tc>
        <w:tc>
          <w:tcPr>
            <w:tcW w:w="3260" w:type="dxa"/>
          </w:tcPr>
          <w:p w14:paraId="5C3F7150" w14:textId="14960814" w:rsidR="00431425" w:rsidRPr="00431425" w:rsidRDefault="00431425" w:rsidP="00431425">
            <w:pPr>
              <w:spacing w:after="0" w:line="240" w:lineRule="auto"/>
              <w:rPr>
                <w:rFonts w:eastAsiaTheme="minorEastAsia"/>
                <w:color w:val="000000" w:themeColor="text1"/>
                <w:lang w:val="en-US" w:eastAsia="zh-CN"/>
              </w:rPr>
            </w:pPr>
            <w:r w:rsidRPr="00431425">
              <w:rPr>
                <w:rFonts w:eastAsiaTheme="minorEastAsia"/>
                <w:color w:val="000000" w:themeColor="text1"/>
                <w:lang w:val="en-US" w:eastAsia="zh-CN"/>
              </w:rPr>
              <w:t>CR to maintain Selection Reselection of relay UE in TS 38.133</w:t>
            </w:r>
          </w:p>
        </w:tc>
        <w:tc>
          <w:tcPr>
            <w:tcW w:w="1543" w:type="dxa"/>
          </w:tcPr>
          <w:p w14:paraId="08EAE421" w14:textId="5AC095F2" w:rsidR="00431425" w:rsidRPr="00431425" w:rsidRDefault="00431425" w:rsidP="00431425">
            <w:pPr>
              <w:spacing w:after="120"/>
              <w:rPr>
                <w:rFonts w:eastAsiaTheme="minorEastAsia"/>
                <w:color w:val="000000" w:themeColor="text1"/>
                <w:lang w:val="en-US" w:eastAsia="zh-CN"/>
              </w:rPr>
            </w:pPr>
            <w:r w:rsidRPr="00431425">
              <w:rPr>
                <w:rFonts w:eastAsiaTheme="minorEastAsia"/>
                <w:color w:val="000000" w:themeColor="text1"/>
                <w:lang w:val="en-US" w:eastAsia="zh-CN"/>
              </w:rPr>
              <w:t>OPPO</w:t>
            </w:r>
          </w:p>
        </w:tc>
        <w:tc>
          <w:tcPr>
            <w:tcW w:w="1717" w:type="dxa"/>
          </w:tcPr>
          <w:p w14:paraId="363E8634" w14:textId="29455BFA" w:rsidR="00431425" w:rsidRPr="00431425" w:rsidRDefault="00431425" w:rsidP="00431425">
            <w:pPr>
              <w:spacing w:after="120"/>
              <w:rPr>
                <w:rFonts w:eastAsiaTheme="minorEastAsia"/>
                <w:color w:val="000000" w:themeColor="text1"/>
                <w:lang w:val="en-US" w:eastAsia="zh-CN"/>
              </w:rPr>
            </w:pPr>
            <w:r w:rsidRPr="00431425">
              <w:rPr>
                <w:rFonts w:eastAsiaTheme="minorEastAsia"/>
                <w:color w:val="000000" w:themeColor="text1"/>
                <w:lang w:val="en-US" w:eastAsia="zh-CN"/>
              </w:rPr>
              <w:t>Agreeable</w:t>
            </w:r>
          </w:p>
        </w:tc>
        <w:tc>
          <w:tcPr>
            <w:tcW w:w="1843" w:type="dxa"/>
          </w:tcPr>
          <w:p w14:paraId="17AF45EB" w14:textId="77777777" w:rsidR="00431425" w:rsidRPr="00431425" w:rsidRDefault="00431425" w:rsidP="00431425">
            <w:pPr>
              <w:spacing w:after="120"/>
              <w:rPr>
                <w:rFonts w:eastAsiaTheme="minorEastAsia"/>
                <w:color w:val="000000" w:themeColor="text1"/>
                <w:lang w:val="en-US" w:eastAsia="zh-CN"/>
              </w:rPr>
            </w:pPr>
          </w:p>
        </w:tc>
      </w:tr>
      <w:tr w:rsidR="00431425" w:rsidRPr="00B04195" w14:paraId="63111499" w14:textId="77777777" w:rsidTr="00431425">
        <w:tc>
          <w:tcPr>
            <w:tcW w:w="1560" w:type="dxa"/>
          </w:tcPr>
          <w:p w14:paraId="160CD566" w14:textId="64E65159" w:rsidR="00431425" w:rsidRPr="00431425" w:rsidRDefault="00431425" w:rsidP="00431425">
            <w:pPr>
              <w:spacing w:after="160"/>
              <w:rPr>
                <w:rFonts w:eastAsiaTheme="minorEastAsia"/>
                <w:color w:val="000000" w:themeColor="text1"/>
                <w:lang w:val="en-US" w:eastAsia="zh-CN"/>
              </w:rPr>
            </w:pPr>
            <w:r w:rsidRPr="00431425">
              <w:rPr>
                <w:rFonts w:eastAsiaTheme="minorEastAsia"/>
                <w:color w:val="000000" w:themeColor="text1"/>
                <w:lang w:val="en-US" w:eastAsia="zh-CN"/>
              </w:rPr>
              <w:t>R4-2207741</w:t>
            </w:r>
          </w:p>
        </w:tc>
        <w:tc>
          <w:tcPr>
            <w:tcW w:w="1276" w:type="dxa"/>
          </w:tcPr>
          <w:p w14:paraId="05635E95" w14:textId="77777777" w:rsidR="00431425" w:rsidRPr="00431425" w:rsidRDefault="00431425" w:rsidP="00431425">
            <w:pPr>
              <w:spacing w:after="120"/>
              <w:rPr>
                <w:rFonts w:eastAsiaTheme="minorEastAsia"/>
                <w:color w:val="000000" w:themeColor="text1"/>
                <w:lang w:val="en-US" w:eastAsia="zh-CN"/>
              </w:rPr>
            </w:pPr>
          </w:p>
        </w:tc>
        <w:tc>
          <w:tcPr>
            <w:tcW w:w="3260" w:type="dxa"/>
          </w:tcPr>
          <w:p w14:paraId="50303A44" w14:textId="6D17406E" w:rsidR="00431425" w:rsidRPr="00431425" w:rsidRDefault="00431425" w:rsidP="00431425">
            <w:pPr>
              <w:spacing w:after="0" w:line="240" w:lineRule="auto"/>
              <w:jc w:val="both"/>
              <w:rPr>
                <w:sz w:val="21"/>
                <w:szCs w:val="21"/>
              </w:rPr>
            </w:pPr>
            <w:r w:rsidRPr="00834C63">
              <w:rPr>
                <w:sz w:val="21"/>
                <w:szCs w:val="21"/>
              </w:rPr>
              <w:t>SL relay test scope</w:t>
            </w:r>
          </w:p>
        </w:tc>
        <w:tc>
          <w:tcPr>
            <w:tcW w:w="1543" w:type="dxa"/>
          </w:tcPr>
          <w:p w14:paraId="65382F1F" w14:textId="4E94C975" w:rsidR="00431425" w:rsidRPr="00431425" w:rsidRDefault="00431425" w:rsidP="00431425">
            <w:pPr>
              <w:spacing w:after="120"/>
              <w:rPr>
                <w:rFonts w:eastAsiaTheme="minorEastAsia"/>
                <w:color w:val="000000" w:themeColor="text1"/>
                <w:lang w:val="en-US" w:eastAsia="zh-CN"/>
              </w:rPr>
            </w:pPr>
            <w:r w:rsidRPr="00431425">
              <w:rPr>
                <w:rFonts w:eastAsiaTheme="minorEastAsia"/>
                <w:color w:val="000000" w:themeColor="text1"/>
                <w:lang w:val="en-US" w:eastAsia="zh-CN"/>
              </w:rPr>
              <w:t>Qualcomm, Inc.</w:t>
            </w:r>
          </w:p>
        </w:tc>
        <w:tc>
          <w:tcPr>
            <w:tcW w:w="1717" w:type="dxa"/>
          </w:tcPr>
          <w:p w14:paraId="3774B219" w14:textId="3273E4B1" w:rsidR="00431425" w:rsidRPr="00431425" w:rsidRDefault="00431425" w:rsidP="00431425">
            <w:pPr>
              <w:spacing w:after="120"/>
              <w:rPr>
                <w:rFonts w:eastAsiaTheme="minorEastAsia"/>
                <w:color w:val="000000" w:themeColor="text1"/>
                <w:lang w:val="en-US" w:eastAsia="zh-CN"/>
              </w:rPr>
            </w:pPr>
            <w:r>
              <w:rPr>
                <w:rFonts w:eastAsiaTheme="minorEastAsia" w:hint="eastAsia"/>
                <w:color w:val="000000" w:themeColor="text1"/>
                <w:lang w:val="en-US" w:eastAsia="zh-CN"/>
              </w:rPr>
              <w:t>N</w:t>
            </w:r>
            <w:r>
              <w:rPr>
                <w:rFonts w:eastAsiaTheme="minorEastAsia"/>
                <w:color w:val="000000" w:themeColor="text1"/>
                <w:lang w:val="en-US" w:eastAsia="zh-CN"/>
              </w:rPr>
              <w:t>oted</w:t>
            </w:r>
          </w:p>
        </w:tc>
        <w:tc>
          <w:tcPr>
            <w:tcW w:w="1843" w:type="dxa"/>
          </w:tcPr>
          <w:p w14:paraId="12E129E6" w14:textId="77777777" w:rsidR="00431425" w:rsidRPr="00431425" w:rsidRDefault="00431425" w:rsidP="00431425">
            <w:pPr>
              <w:spacing w:after="120"/>
              <w:rPr>
                <w:rFonts w:eastAsiaTheme="minorEastAsia"/>
                <w:color w:val="000000" w:themeColor="text1"/>
                <w:lang w:val="en-US" w:eastAsia="zh-CN"/>
              </w:rPr>
            </w:pPr>
          </w:p>
        </w:tc>
      </w:tr>
      <w:tr w:rsidR="00431425" w:rsidRPr="00B04195" w14:paraId="6D052A5E" w14:textId="77777777" w:rsidTr="00431425">
        <w:tc>
          <w:tcPr>
            <w:tcW w:w="1560" w:type="dxa"/>
          </w:tcPr>
          <w:p w14:paraId="21502CB1" w14:textId="72CBA0C4" w:rsidR="00431425" w:rsidRPr="00431425" w:rsidRDefault="00431425" w:rsidP="00431425">
            <w:pPr>
              <w:spacing w:after="160"/>
              <w:rPr>
                <w:rFonts w:eastAsiaTheme="minorEastAsia"/>
                <w:color w:val="000000" w:themeColor="text1"/>
                <w:lang w:val="en-US" w:eastAsia="zh-CN"/>
              </w:rPr>
            </w:pPr>
            <w:r w:rsidRPr="00431425">
              <w:rPr>
                <w:rFonts w:eastAsiaTheme="minorEastAsia"/>
                <w:color w:val="000000" w:themeColor="text1"/>
                <w:lang w:val="en-US" w:eastAsia="zh-CN"/>
              </w:rPr>
              <w:t>R4-2209012</w:t>
            </w:r>
          </w:p>
        </w:tc>
        <w:tc>
          <w:tcPr>
            <w:tcW w:w="1276" w:type="dxa"/>
          </w:tcPr>
          <w:p w14:paraId="1BCF467D" w14:textId="77777777" w:rsidR="00431425" w:rsidRPr="00431425" w:rsidRDefault="00431425" w:rsidP="00431425">
            <w:pPr>
              <w:spacing w:after="120"/>
              <w:rPr>
                <w:rFonts w:eastAsiaTheme="minorEastAsia"/>
                <w:color w:val="000000" w:themeColor="text1"/>
                <w:lang w:val="en-US" w:eastAsia="zh-CN"/>
              </w:rPr>
            </w:pPr>
          </w:p>
        </w:tc>
        <w:tc>
          <w:tcPr>
            <w:tcW w:w="3260" w:type="dxa"/>
          </w:tcPr>
          <w:p w14:paraId="79CFE81F" w14:textId="67EF6120" w:rsidR="00431425" w:rsidRPr="00431425" w:rsidRDefault="00431425" w:rsidP="00431425">
            <w:pPr>
              <w:spacing w:after="120"/>
              <w:rPr>
                <w:rFonts w:eastAsiaTheme="minorEastAsia"/>
                <w:color w:val="000000" w:themeColor="text1"/>
                <w:lang w:val="en-US" w:eastAsia="zh-CN"/>
              </w:rPr>
            </w:pPr>
            <w:r w:rsidRPr="00834C63">
              <w:rPr>
                <w:sz w:val="21"/>
                <w:szCs w:val="21"/>
              </w:rPr>
              <w:t>Discussion on RRM test cases for NR SL relay</w:t>
            </w:r>
          </w:p>
        </w:tc>
        <w:tc>
          <w:tcPr>
            <w:tcW w:w="1543" w:type="dxa"/>
          </w:tcPr>
          <w:p w14:paraId="3808EEBD" w14:textId="3D017D39" w:rsidR="00431425" w:rsidRPr="00431425" w:rsidRDefault="00431425" w:rsidP="00431425">
            <w:pPr>
              <w:spacing w:after="120"/>
              <w:rPr>
                <w:rFonts w:eastAsiaTheme="minorEastAsia"/>
                <w:color w:val="000000" w:themeColor="text1"/>
                <w:lang w:val="en-US" w:eastAsia="zh-CN"/>
              </w:rPr>
            </w:pPr>
            <w:r w:rsidRPr="00431425">
              <w:rPr>
                <w:rFonts w:eastAsiaTheme="minorEastAsia"/>
                <w:color w:val="000000" w:themeColor="text1"/>
                <w:lang w:val="en-US" w:eastAsia="zh-CN"/>
              </w:rPr>
              <w:t xml:space="preserve">Huawei, </w:t>
            </w:r>
            <w:proofErr w:type="spellStart"/>
            <w:r w:rsidRPr="00431425">
              <w:rPr>
                <w:rFonts w:eastAsiaTheme="minorEastAsia"/>
                <w:color w:val="000000" w:themeColor="text1"/>
                <w:lang w:val="en-US" w:eastAsia="zh-CN"/>
              </w:rPr>
              <w:t>Hisilicon</w:t>
            </w:r>
            <w:proofErr w:type="spellEnd"/>
          </w:p>
        </w:tc>
        <w:tc>
          <w:tcPr>
            <w:tcW w:w="1717" w:type="dxa"/>
          </w:tcPr>
          <w:p w14:paraId="49BB9DB4" w14:textId="164BB946" w:rsidR="00431425" w:rsidRPr="00431425" w:rsidRDefault="00431425" w:rsidP="00431425">
            <w:pPr>
              <w:spacing w:after="120"/>
              <w:rPr>
                <w:rFonts w:eastAsiaTheme="minorEastAsia"/>
                <w:color w:val="000000" w:themeColor="text1"/>
                <w:lang w:val="en-US" w:eastAsia="zh-CN"/>
              </w:rPr>
            </w:pPr>
            <w:r>
              <w:rPr>
                <w:rFonts w:eastAsiaTheme="minorEastAsia" w:hint="eastAsia"/>
                <w:color w:val="000000" w:themeColor="text1"/>
                <w:lang w:val="en-US" w:eastAsia="zh-CN"/>
              </w:rPr>
              <w:t>N</w:t>
            </w:r>
            <w:r>
              <w:rPr>
                <w:rFonts w:eastAsiaTheme="minorEastAsia"/>
                <w:color w:val="000000" w:themeColor="text1"/>
                <w:lang w:val="en-US" w:eastAsia="zh-CN"/>
              </w:rPr>
              <w:t>oted</w:t>
            </w:r>
          </w:p>
        </w:tc>
        <w:tc>
          <w:tcPr>
            <w:tcW w:w="1843" w:type="dxa"/>
          </w:tcPr>
          <w:p w14:paraId="3D9DE273" w14:textId="77777777" w:rsidR="00431425" w:rsidRPr="00431425" w:rsidRDefault="00431425" w:rsidP="00431425">
            <w:pPr>
              <w:spacing w:after="120"/>
              <w:rPr>
                <w:rFonts w:eastAsiaTheme="minorEastAsia"/>
                <w:color w:val="000000" w:themeColor="text1"/>
                <w:lang w:val="en-US" w:eastAsia="zh-CN"/>
              </w:rPr>
            </w:pPr>
          </w:p>
        </w:tc>
      </w:tr>
      <w:tr w:rsidR="00431425" w14:paraId="026945FE" w14:textId="77777777" w:rsidTr="00DA4A4B">
        <w:trPr>
          <w:trHeight w:val="221"/>
        </w:trPr>
        <w:tc>
          <w:tcPr>
            <w:tcW w:w="1560" w:type="dxa"/>
          </w:tcPr>
          <w:p w14:paraId="7A375B1F" w14:textId="08E36C74" w:rsidR="00431425" w:rsidRPr="00431425" w:rsidRDefault="00431425" w:rsidP="00431425">
            <w:pPr>
              <w:spacing w:after="160"/>
              <w:rPr>
                <w:rFonts w:eastAsiaTheme="minorEastAsia"/>
                <w:color w:val="000000" w:themeColor="text1"/>
                <w:lang w:val="en-US" w:eastAsia="zh-CN"/>
              </w:rPr>
            </w:pPr>
            <w:r w:rsidRPr="00431425">
              <w:rPr>
                <w:rFonts w:eastAsiaTheme="minorEastAsia"/>
                <w:color w:val="000000" w:themeColor="text1"/>
                <w:lang w:val="en-US" w:eastAsia="zh-CN"/>
              </w:rPr>
              <w:t>R4-2209013</w:t>
            </w:r>
          </w:p>
        </w:tc>
        <w:tc>
          <w:tcPr>
            <w:tcW w:w="1276" w:type="dxa"/>
          </w:tcPr>
          <w:p w14:paraId="38AFA195" w14:textId="77777777" w:rsidR="00431425" w:rsidRPr="00431425" w:rsidRDefault="00431425" w:rsidP="00431425">
            <w:pPr>
              <w:spacing w:after="120"/>
              <w:rPr>
                <w:rFonts w:eastAsiaTheme="minorEastAsia"/>
                <w:color w:val="000000" w:themeColor="text1"/>
                <w:lang w:val="en-US" w:eastAsia="zh-CN"/>
              </w:rPr>
            </w:pPr>
          </w:p>
        </w:tc>
        <w:tc>
          <w:tcPr>
            <w:tcW w:w="3260" w:type="dxa"/>
            <w:vAlign w:val="center"/>
          </w:tcPr>
          <w:p w14:paraId="44D6AB91" w14:textId="173FCF50" w:rsidR="00431425" w:rsidRPr="00431425" w:rsidRDefault="00431425" w:rsidP="00431425">
            <w:pPr>
              <w:spacing w:after="120"/>
              <w:rPr>
                <w:rFonts w:eastAsiaTheme="minorEastAsia"/>
                <w:color w:val="000000" w:themeColor="text1"/>
                <w:lang w:val="en-US" w:eastAsia="zh-CN"/>
              </w:rPr>
            </w:pPr>
            <w:proofErr w:type="spellStart"/>
            <w:r w:rsidRPr="00834C63">
              <w:rPr>
                <w:sz w:val="21"/>
                <w:szCs w:val="21"/>
              </w:rPr>
              <w:t>DraftCR</w:t>
            </w:r>
            <w:proofErr w:type="spellEnd"/>
            <w:r w:rsidRPr="00834C63">
              <w:rPr>
                <w:sz w:val="21"/>
                <w:szCs w:val="21"/>
              </w:rPr>
              <w:t xml:space="preserve"> on test cases of interruption requirements for NR </w:t>
            </w:r>
            <w:proofErr w:type="spellStart"/>
            <w:r w:rsidRPr="00834C63">
              <w:rPr>
                <w:sz w:val="21"/>
                <w:szCs w:val="21"/>
              </w:rPr>
              <w:t>sidelink</w:t>
            </w:r>
            <w:proofErr w:type="spellEnd"/>
            <w:r w:rsidRPr="00834C63">
              <w:rPr>
                <w:sz w:val="21"/>
                <w:szCs w:val="21"/>
              </w:rPr>
              <w:t xml:space="preserve"> relay</w:t>
            </w:r>
          </w:p>
        </w:tc>
        <w:tc>
          <w:tcPr>
            <w:tcW w:w="1543" w:type="dxa"/>
          </w:tcPr>
          <w:p w14:paraId="7A80BCBA" w14:textId="7D2DC6E0" w:rsidR="00431425" w:rsidRPr="00431425" w:rsidRDefault="00431425" w:rsidP="00431425">
            <w:pPr>
              <w:spacing w:after="120"/>
              <w:rPr>
                <w:rFonts w:eastAsiaTheme="minorEastAsia"/>
                <w:color w:val="000000" w:themeColor="text1"/>
                <w:lang w:val="en-US" w:eastAsia="zh-CN"/>
              </w:rPr>
            </w:pPr>
            <w:r w:rsidRPr="00431425">
              <w:rPr>
                <w:rFonts w:eastAsiaTheme="minorEastAsia"/>
                <w:color w:val="000000" w:themeColor="text1"/>
                <w:lang w:val="en-US" w:eastAsia="zh-CN"/>
              </w:rPr>
              <w:t xml:space="preserve">Huawei, </w:t>
            </w:r>
            <w:proofErr w:type="spellStart"/>
            <w:r w:rsidRPr="00431425">
              <w:rPr>
                <w:rFonts w:eastAsiaTheme="minorEastAsia"/>
                <w:color w:val="000000" w:themeColor="text1"/>
                <w:lang w:val="en-US" w:eastAsia="zh-CN"/>
              </w:rPr>
              <w:t>Hisilicon</w:t>
            </w:r>
            <w:proofErr w:type="spellEnd"/>
          </w:p>
        </w:tc>
        <w:tc>
          <w:tcPr>
            <w:tcW w:w="1717" w:type="dxa"/>
          </w:tcPr>
          <w:p w14:paraId="37D530B8" w14:textId="461BD101" w:rsidR="00431425" w:rsidRPr="00431425" w:rsidRDefault="00431425" w:rsidP="00431425">
            <w:pPr>
              <w:spacing w:after="120"/>
              <w:rPr>
                <w:rFonts w:eastAsiaTheme="minorEastAsia"/>
                <w:color w:val="000000" w:themeColor="text1"/>
                <w:lang w:val="en-US" w:eastAsia="zh-CN"/>
              </w:rPr>
            </w:pPr>
            <w:r w:rsidRPr="00431425">
              <w:rPr>
                <w:rFonts w:eastAsiaTheme="minorEastAsia"/>
                <w:color w:val="000000" w:themeColor="text1"/>
                <w:lang w:val="en-US" w:eastAsia="zh-CN"/>
              </w:rPr>
              <w:t>Revised</w:t>
            </w:r>
          </w:p>
        </w:tc>
        <w:tc>
          <w:tcPr>
            <w:tcW w:w="1843" w:type="dxa"/>
          </w:tcPr>
          <w:p w14:paraId="08BAD425" w14:textId="77777777" w:rsidR="00431425" w:rsidRPr="00431425" w:rsidRDefault="00431425" w:rsidP="00431425">
            <w:pPr>
              <w:spacing w:after="120"/>
              <w:rPr>
                <w:rFonts w:eastAsiaTheme="minorEastAsia"/>
                <w:i/>
                <w:color w:val="000000" w:themeColor="text1"/>
                <w:lang w:val="en-US" w:eastAsia="zh-CN"/>
              </w:rPr>
            </w:pPr>
          </w:p>
        </w:tc>
      </w:tr>
      <w:tr w:rsidR="00431425" w14:paraId="3C18C1DD" w14:textId="77777777" w:rsidTr="00DA4A4B">
        <w:tc>
          <w:tcPr>
            <w:tcW w:w="1560" w:type="dxa"/>
          </w:tcPr>
          <w:p w14:paraId="113E76A2" w14:textId="17C44B53" w:rsidR="00431425" w:rsidRPr="00431425" w:rsidRDefault="00431425" w:rsidP="00431425">
            <w:pPr>
              <w:spacing w:after="120"/>
              <w:rPr>
                <w:rFonts w:eastAsiaTheme="minorEastAsia"/>
                <w:color w:val="000000" w:themeColor="text1"/>
                <w:lang w:val="en-US" w:eastAsia="zh-CN"/>
              </w:rPr>
            </w:pPr>
            <w:r w:rsidRPr="00431425">
              <w:rPr>
                <w:rFonts w:eastAsiaTheme="minorEastAsia"/>
                <w:color w:val="000000" w:themeColor="text1"/>
                <w:lang w:val="en-US" w:eastAsia="zh-CN"/>
              </w:rPr>
              <w:t>R4-2208376</w:t>
            </w:r>
          </w:p>
        </w:tc>
        <w:tc>
          <w:tcPr>
            <w:tcW w:w="1276" w:type="dxa"/>
          </w:tcPr>
          <w:p w14:paraId="2459D9C1" w14:textId="77777777" w:rsidR="00431425" w:rsidRPr="00431425" w:rsidRDefault="00431425" w:rsidP="00431425">
            <w:pPr>
              <w:spacing w:after="120"/>
              <w:rPr>
                <w:rFonts w:eastAsiaTheme="minorEastAsia"/>
                <w:color w:val="000000" w:themeColor="text1"/>
                <w:lang w:val="en-US" w:eastAsia="zh-CN"/>
              </w:rPr>
            </w:pPr>
          </w:p>
        </w:tc>
        <w:tc>
          <w:tcPr>
            <w:tcW w:w="3260" w:type="dxa"/>
            <w:vAlign w:val="center"/>
          </w:tcPr>
          <w:p w14:paraId="26037DBB" w14:textId="0600F081" w:rsidR="00431425" w:rsidRPr="00431425" w:rsidRDefault="00431425" w:rsidP="00431425">
            <w:pPr>
              <w:spacing w:after="120"/>
              <w:rPr>
                <w:rFonts w:eastAsiaTheme="minorEastAsia"/>
                <w:color w:val="000000" w:themeColor="text1"/>
                <w:lang w:val="en-US" w:eastAsia="zh-CN"/>
              </w:rPr>
            </w:pPr>
            <w:r w:rsidRPr="00834C63">
              <w:rPr>
                <w:sz w:val="21"/>
                <w:szCs w:val="21"/>
              </w:rPr>
              <w:t>draft CR on test case for Selection/Reselection of relay UE</w:t>
            </w:r>
          </w:p>
        </w:tc>
        <w:tc>
          <w:tcPr>
            <w:tcW w:w="1543" w:type="dxa"/>
          </w:tcPr>
          <w:p w14:paraId="6EFB46BF" w14:textId="6033710A" w:rsidR="00431425" w:rsidRPr="00431425" w:rsidRDefault="00431425" w:rsidP="00431425">
            <w:pPr>
              <w:spacing w:after="120"/>
              <w:rPr>
                <w:rFonts w:eastAsiaTheme="minorEastAsia"/>
                <w:color w:val="000000" w:themeColor="text1"/>
                <w:lang w:val="en-US" w:eastAsia="zh-CN"/>
              </w:rPr>
            </w:pPr>
            <w:r w:rsidRPr="00431425">
              <w:rPr>
                <w:rFonts w:eastAsiaTheme="minorEastAsia"/>
                <w:color w:val="000000" w:themeColor="text1"/>
                <w:lang w:val="en-US" w:eastAsia="zh-CN"/>
              </w:rPr>
              <w:t>OPPO</w:t>
            </w:r>
          </w:p>
        </w:tc>
        <w:tc>
          <w:tcPr>
            <w:tcW w:w="1717" w:type="dxa"/>
          </w:tcPr>
          <w:p w14:paraId="38D60918" w14:textId="342DFC6A" w:rsidR="00431425" w:rsidRPr="00431425" w:rsidRDefault="00431425" w:rsidP="00431425">
            <w:pPr>
              <w:spacing w:after="120"/>
              <w:rPr>
                <w:rFonts w:eastAsiaTheme="minorEastAsia"/>
                <w:color w:val="000000" w:themeColor="text1"/>
                <w:lang w:val="en-US" w:eastAsia="zh-CN"/>
              </w:rPr>
            </w:pPr>
            <w:r w:rsidRPr="00431425">
              <w:rPr>
                <w:rFonts w:eastAsiaTheme="minorEastAsia"/>
                <w:color w:val="000000" w:themeColor="text1"/>
                <w:lang w:val="en-US" w:eastAsia="zh-CN"/>
              </w:rPr>
              <w:t>Revised</w:t>
            </w:r>
          </w:p>
        </w:tc>
        <w:tc>
          <w:tcPr>
            <w:tcW w:w="1843" w:type="dxa"/>
          </w:tcPr>
          <w:p w14:paraId="0627B35E" w14:textId="77777777" w:rsidR="00431425" w:rsidRPr="00431425" w:rsidRDefault="00431425" w:rsidP="00431425">
            <w:pPr>
              <w:spacing w:after="120"/>
              <w:rPr>
                <w:rFonts w:eastAsiaTheme="minorEastAsia"/>
                <w:i/>
                <w:color w:val="000000" w:themeColor="text1"/>
                <w:lang w:val="en-US" w:eastAsia="zh-CN"/>
              </w:rPr>
            </w:pPr>
          </w:p>
        </w:tc>
      </w:tr>
    </w:tbl>
    <w:p w14:paraId="1BAEDDBE" w14:textId="77777777" w:rsidR="007E6959" w:rsidRPr="00E72CF1" w:rsidRDefault="007E6959" w:rsidP="007E6959">
      <w:pPr>
        <w:rPr>
          <w:lang w:eastAsia="ja-JP"/>
        </w:rPr>
      </w:pPr>
    </w:p>
    <w:p w14:paraId="1E7D8BE8" w14:textId="77777777" w:rsidR="007E6959" w:rsidRPr="00E72CF1" w:rsidRDefault="007E6959" w:rsidP="007E6959">
      <w:pPr>
        <w:rPr>
          <w:rFonts w:eastAsiaTheme="minorEastAsia"/>
          <w:color w:val="0070C0"/>
          <w:lang w:val="en-US" w:eastAsia="zh-CN"/>
        </w:rPr>
      </w:pPr>
      <w:r w:rsidRPr="00E72CF1">
        <w:rPr>
          <w:rFonts w:eastAsiaTheme="minorEastAsia"/>
          <w:color w:val="0070C0"/>
          <w:lang w:val="en-US" w:eastAsia="zh-CN"/>
        </w:rPr>
        <w:t>Notes:</w:t>
      </w:r>
    </w:p>
    <w:p w14:paraId="516D1181" w14:textId="77777777" w:rsidR="007E6959" w:rsidRPr="00E72CF1" w:rsidRDefault="007E6959" w:rsidP="007E6959">
      <w:pPr>
        <w:pStyle w:val="aff6"/>
        <w:numPr>
          <w:ilvl w:val="0"/>
          <w:numId w:val="10"/>
        </w:numPr>
        <w:spacing w:line="240" w:lineRule="auto"/>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604573FA" w14:textId="77777777" w:rsidR="007E6959" w:rsidRPr="00E72CF1" w:rsidRDefault="007E6959" w:rsidP="007E6959">
      <w:pPr>
        <w:pStyle w:val="aff6"/>
        <w:numPr>
          <w:ilvl w:val="0"/>
          <w:numId w:val="10"/>
        </w:numPr>
        <w:spacing w:line="240" w:lineRule="auto"/>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637F3029" w14:textId="77777777" w:rsidR="007E6959" w:rsidRPr="00E72CF1" w:rsidRDefault="007E6959" w:rsidP="007E6959">
      <w:pPr>
        <w:pStyle w:val="aff6"/>
        <w:numPr>
          <w:ilvl w:val="1"/>
          <w:numId w:val="10"/>
        </w:numPr>
        <w:spacing w:line="240" w:lineRule="auto"/>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216775C7" w14:textId="77777777" w:rsidR="007E6959" w:rsidRPr="00E72CF1" w:rsidRDefault="007E6959" w:rsidP="007E6959">
      <w:pPr>
        <w:pStyle w:val="aff6"/>
        <w:numPr>
          <w:ilvl w:val="1"/>
          <w:numId w:val="10"/>
        </w:numPr>
        <w:spacing w:line="240" w:lineRule="auto"/>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191E27D1" w14:textId="77777777" w:rsidR="007E6959" w:rsidRPr="00E72CF1" w:rsidRDefault="007E6959" w:rsidP="007E6959">
      <w:pPr>
        <w:pStyle w:val="aff6"/>
        <w:numPr>
          <w:ilvl w:val="0"/>
          <w:numId w:val="10"/>
        </w:numPr>
        <w:spacing w:line="240" w:lineRule="auto"/>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Pr="00E72CF1">
        <w:rPr>
          <w:rFonts w:eastAsiaTheme="minorEastAsia"/>
          <w:color w:val="0070C0"/>
          <w:lang w:val="en-US" w:eastAsia="zh-CN"/>
        </w:rPr>
        <w:t>To</w:t>
      </w:r>
      <w:proofErr w:type="gramEnd"/>
      <w:r w:rsidRPr="00E72CF1">
        <w:rPr>
          <w:rFonts w:eastAsiaTheme="minorEastAsia"/>
          <w:color w:val="0070C0"/>
          <w:lang w:val="en-US" w:eastAsia="zh-CN"/>
        </w:rPr>
        <w:t>/Cc WGs in the comments column</w:t>
      </w:r>
    </w:p>
    <w:p w14:paraId="34EA2C35" w14:textId="77777777" w:rsidR="007E6959" w:rsidRDefault="007E6959" w:rsidP="007E6959">
      <w:pPr>
        <w:pStyle w:val="aff6"/>
        <w:numPr>
          <w:ilvl w:val="0"/>
          <w:numId w:val="10"/>
        </w:numPr>
        <w:spacing w:line="240" w:lineRule="auto"/>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16AEB856" w14:textId="77777777" w:rsidR="007E6959" w:rsidRPr="00E72CF1" w:rsidRDefault="007E6959" w:rsidP="007E6959">
      <w:pPr>
        <w:rPr>
          <w:rFonts w:eastAsiaTheme="minorEastAsia"/>
          <w:color w:val="0070C0"/>
          <w:lang w:val="en-US" w:eastAsia="zh-CN"/>
        </w:rPr>
      </w:pPr>
    </w:p>
    <w:p w14:paraId="47E26EDE" w14:textId="77777777" w:rsidR="007E6959" w:rsidRPr="00035C50" w:rsidRDefault="007E6959" w:rsidP="007E6959">
      <w:pPr>
        <w:pStyle w:val="2"/>
        <w:spacing w:line="240" w:lineRule="auto"/>
      </w:pPr>
      <w:r>
        <w:t xml:space="preserve">2nd </w:t>
      </w:r>
      <w:r w:rsidRPr="00035C50">
        <w:rPr>
          <w:rFonts w:hint="eastAsia"/>
        </w:rPr>
        <w:t xml:space="preserve">round </w:t>
      </w:r>
    </w:p>
    <w:p w14:paraId="54C41A42" w14:textId="77777777" w:rsidR="007E6959" w:rsidRDefault="007E6959" w:rsidP="007E6959">
      <w:pPr>
        <w:rPr>
          <w:lang w:val="en-US" w:eastAsia="ja-JP"/>
        </w:rPr>
      </w:pPr>
    </w:p>
    <w:tbl>
      <w:tblPr>
        <w:tblStyle w:val="afd"/>
        <w:tblW w:w="11199" w:type="dxa"/>
        <w:tblInd w:w="-714" w:type="dxa"/>
        <w:tblLook w:val="04A0" w:firstRow="1" w:lastRow="0" w:firstColumn="1" w:lastColumn="0" w:noHBand="0" w:noVBand="1"/>
      </w:tblPr>
      <w:tblGrid>
        <w:gridCol w:w="1560"/>
        <w:gridCol w:w="1701"/>
        <w:gridCol w:w="2289"/>
        <w:gridCol w:w="1178"/>
        <w:gridCol w:w="2138"/>
        <w:gridCol w:w="2333"/>
      </w:tblGrid>
      <w:tr w:rsidR="007E6959" w:rsidRPr="00004165" w14:paraId="10961826" w14:textId="77777777" w:rsidTr="00DA4A4B">
        <w:tc>
          <w:tcPr>
            <w:tcW w:w="1560" w:type="dxa"/>
          </w:tcPr>
          <w:p w14:paraId="02302721" w14:textId="77777777" w:rsidR="007E6959" w:rsidRPr="00045592" w:rsidRDefault="007E6959" w:rsidP="00DA4A4B">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0C59C59A" w14:textId="77777777" w:rsidR="007E6959" w:rsidRPr="001E6C4D" w:rsidRDefault="007E6959" w:rsidP="00DA4A4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AFE69A8" w14:textId="77777777" w:rsidR="007E6959" w:rsidRDefault="007E6959" w:rsidP="00DA4A4B">
            <w:pPr>
              <w:spacing w:after="120"/>
              <w:rPr>
                <w:b/>
                <w:bCs/>
                <w:color w:val="0070C0"/>
                <w:lang w:val="en-US" w:eastAsia="zh-CN"/>
              </w:rPr>
            </w:pPr>
            <w:r>
              <w:rPr>
                <w:b/>
                <w:bCs/>
                <w:color w:val="0070C0"/>
                <w:lang w:val="en-US" w:eastAsia="zh-CN"/>
              </w:rPr>
              <w:t>Title</w:t>
            </w:r>
          </w:p>
        </w:tc>
        <w:tc>
          <w:tcPr>
            <w:tcW w:w="1178" w:type="dxa"/>
          </w:tcPr>
          <w:p w14:paraId="3D283228" w14:textId="77777777" w:rsidR="007E6959" w:rsidRDefault="007E6959" w:rsidP="00DA4A4B">
            <w:pPr>
              <w:spacing w:after="120"/>
              <w:rPr>
                <w:b/>
                <w:bCs/>
                <w:color w:val="0070C0"/>
                <w:lang w:val="en-US" w:eastAsia="zh-CN"/>
              </w:rPr>
            </w:pPr>
            <w:r>
              <w:rPr>
                <w:b/>
                <w:bCs/>
                <w:color w:val="0070C0"/>
                <w:lang w:val="en-US" w:eastAsia="zh-CN"/>
              </w:rPr>
              <w:t>Source</w:t>
            </w:r>
          </w:p>
        </w:tc>
        <w:tc>
          <w:tcPr>
            <w:tcW w:w="2138" w:type="dxa"/>
          </w:tcPr>
          <w:p w14:paraId="4A18F4E2" w14:textId="77777777" w:rsidR="007E6959" w:rsidRPr="00045592" w:rsidRDefault="007E6959" w:rsidP="00DA4A4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3A775F76" w14:textId="77777777" w:rsidR="007E6959" w:rsidRDefault="007E6959" w:rsidP="00DA4A4B">
            <w:pPr>
              <w:spacing w:after="120"/>
              <w:rPr>
                <w:b/>
                <w:bCs/>
                <w:color w:val="0070C0"/>
                <w:lang w:val="en-US" w:eastAsia="zh-CN"/>
              </w:rPr>
            </w:pPr>
            <w:r>
              <w:rPr>
                <w:b/>
                <w:bCs/>
                <w:color w:val="0070C0"/>
                <w:lang w:val="en-US" w:eastAsia="zh-CN"/>
              </w:rPr>
              <w:t>Comments</w:t>
            </w:r>
          </w:p>
        </w:tc>
      </w:tr>
      <w:tr w:rsidR="007E6959" w:rsidRPr="00B04195" w14:paraId="07861F7E" w14:textId="77777777" w:rsidTr="00DA4A4B">
        <w:tc>
          <w:tcPr>
            <w:tcW w:w="1560" w:type="dxa"/>
          </w:tcPr>
          <w:p w14:paraId="69291AF5" w14:textId="77777777" w:rsidR="007E6959" w:rsidRPr="0093133D" w:rsidRDefault="007E6959" w:rsidP="00DA4A4B">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68FC08D6" w14:textId="77777777" w:rsidR="007E6959" w:rsidRDefault="007E6959" w:rsidP="00DA4A4B">
            <w:pPr>
              <w:spacing w:after="120"/>
              <w:rPr>
                <w:rFonts w:eastAsiaTheme="minorEastAsia"/>
                <w:color w:val="0070C0"/>
                <w:lang w:val="en-US" w:eastAsia="zh-CN"/>
              </w:rPr>
            </w:pPr>
          </w:p>
        </w:tc>
        <w:tc>
          <w:tcPr>
            <w:tcW w:w="2289" w:type="dxa"/>
          </w:tcPr>
          <w:p w14:paraId="27EBDFCC" w14:textId="77777777" w:rsidR="007E6959" w:rsidRPr="00B04195" w:rsidRDefault="007E6959" w:rsidP="00DA4A4B">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1EF557B9" w14:textId="77777777" w:rsidR="007E6959" w:rsidRPr="00B04195" w:rsidRDefault="007E6959" w:rsidP="00DA4A4B">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45331A0A" w14:textId="77777777" w:rsidR="007E6959" w:rsidRPr="00D0036C" w:rsidRDefault="007E6959" w:rsidP="00DA4A4B">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547AD68F" w14:textId="77777777" w:rsidR="007E6959" w:rsidRPr="00B04195" w:rsidRDefault="007E6959" w:rsidP="00DA4A4B">
            <w:pPr>
              <w:spacing w:after="120"/>
              <w:rPr>
                <w:rFonts w:eastAsiaTheme="minorEastAsia"/>
                <w:color w:val="0070C0"/>
                <w:lang w:val="en-US" w:eastAsia="zh-CN"/>
              </w:rPr>
            </w:pPr>
          </w:p>
        </w:tc>
      </w:tr>
      <w:tr w:rsidR="007E6959" w:rsidRPr="00B04195" w14:paraId="24B8AD9A" w14:textId="77777777" w:rsidTr="00DA4A4B">
        <w:tc>
          <w:tcPr>
            <w:tcW w:w="1560" w:type="dxa"/>
          </w:tcPr>
          <w:p w14:paraId="3F72DBB2" w14:textId="77777777" w:rsidR="007E6959" w:rsidRPr="00B04195" w:rsidRDefault="007E6959" w:rsidP="00DA4A4B">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34631AF9" w14:textId="77777777" w:rsidR="007E6959" w:rsidRDefault="007E6959" w:rsidP="00DA4A4B">
            <w:pPr>
              <w:spacing w:after="120"/>
              <w:rPr>
                <w:rFonts w:eastAsiaTheme="minorEastAsia"/>
                <w:color w:val="0070C0"/>
                <w:lang w:val="en-US" w:eastAsia="zh-CN"/>
              </w:rPr>
            </w:pPr>
          </w:p>
        </w:tc>
        <w:tc>
          <w:tcPr>
            <w:tcW w:w="2289" w:type="dxa"/>
          </w:tcPr>
          <w:p w14:paraId="590E9E18" w14:textId="77777777" w:rsidR="007E6959" w:rsidRPr="00B04195" w:rsidRDefault="007E6959" w:rsidP="00DA4A4B">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20D3DE2E" w14:textId="77777777" w:rsidR="007E6959" w:rsidRPr="00B04195" w:rsidRDefault="007E6959" w:rsidP="00DA4A4B">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7AFF4DEB" w14:textId="77777777" w:rsidR="007E6959" w:rsidRPr="00D0036C" w:rsidRDefault="007E6959" w:rsidP="00DA4A4B">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2F5D2DF4" w14:textId="77777777" w:rsidR="007E6959" w:rsidRPr="00B04195" w:rsidRDefault="007E6959" w:rsidP="00DA4A4B">
            <w:pPr>
              <w:spacing w:after="120"/>
              <w:rPr>
                <w:rFonts w:eastAsiaTheme="minorEastAsia"/>
                <w:color w:val="0070C0"/>
                <w:lang w:val="en-US" w:eastAsia="zh-CN"/>
              </w:rPr>
            </w:pPr>
          </w:p>
        </w:tc>
      </w:tr>
      <w:tr w:rsidR="007E6959" w:rsidRPr="00B04195" w14:paraId="3409EDF3" w14:textId="77777777" w:rsidTr="00DA4A4B">
        <w:tc>
          <w:tcPr>
            <w:tcW w:w="1560" w:type="dxa"/>
          </w:tcPr>
          <w:p w14:paraId="5BE8BD1E" w14:textId="77777777" w:rsidR="007E6959" w:rsidRPr="0093133D" w:rsidRDefault="007E6959" w:rsidP="00DA4A4B">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0AAC0F61" w14:textId="77777777" w:rsidR="007E6959" w:rsidRDefault="007E6959" w:rsidP="00DA4A4B">
            <w:pPr>
              <w:spacing w:after="120"/>
              <w:rPr>
                <w:rFonts w:eastAsiaTheme="minorEastAsia"/>
                <w:color w:val="0070C0"/>
                <w:lang w:val="en-US" w:eastAsia="zh-CN"/>
              </w:rPr>
            </w:pPr>
          </w:p>
        </w:tc>
        <w:tc>
          <w:tcPr>
            <w:tcW w:w="2289" w:type="dxa"/>
          </w:tcPr>
          <w:p w14:paraId="05D6A9CC" w14:textId="77777777" w:rsidR="007E6959" w:rsidRPr="00B04195" w:rsidRDefault="007E6959" w:rsidP="00DA4A4B">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173CBB5F" w14:textId="77777777" w:rsidR="007E6959" w:rsidRPr="00B04195" w:rsidRDefault="007E6959" w:rsidP="00DA4A4B">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0FECF133" w14:textId="77777777" w:rsidR="007E6959" w:rsidRPr="00D0036C" w:rsidRDefault="007E6959" w:rsidP="00DA4A4B">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0FEDE229" w14:textId="77777777" w:rsidR="007E6959" w:rsidRPr="00B04195" w:rsidRDefault="007E6959" w:rsidP="00DA4A4B">
            <w:pPr>
              <w:spacing w:after="120"/>
              <w:rPr>
                <w:rFonts w:eastAsiaTheme="minorEastAsia"/>
                <w:color w:val="0070C0"/>
                <w:lang w:val="en-US" w:eastAsia="zh-CN"/>
              </w:rPr>
            </w:pPr>
          </w:p>
        </w:tc>
      </w:tr>
      <w:tr w:rsidR="007E6959" w14:paraId="57B41458" w14:textId="77777777" w:rsidTr="00DA4A4B">
        <w:tc>
          <w:tcPr>
            <w:tcW w:w="1560" w:type="dxa"/>
          </w:tcPr>
          <w:p w14:paraId="7BFA5FCF" w14:textId="77777777" w:rsidR="007E6959" w:rsidRPr="00B04195" w:rsidRDefault="007E6959" w:rsidP="00DA4A4B">
            <w:pPr>
              <w:spacing w:after="120"/>
              <w:rPr>
                <w:rFonts w:eastAsiaTheme="minorEastAsia"/>
                <w:color w:val="0070C0"/>
                <w:lang w:eastAsia="zh-CN"/>
              </w:rPr>
            </w:pPr>
          </w:p>
        </w:tc>
        <w:tc>
          <w:tcPr>
            <w:tcW w:w="1701" w:type="dxa"/>
          </w:tcPr>
          <w:p w14:paraId="4F3A94EA" w14:textId="77777777" w:rsidR="007E6959" w:rsidRPr="00404831" w:rsidRDefault="007E6959" w:rsidP="00DA4A4B">
            <w:pPr>
              <w:spacing w:after="120"/>
              <w:rPr>
                <w:rFonts w:eastAsiaTheme="minorEastAsia"/>
                <w:i/>
                <w:color w:val="0070C0"/>
                <w:lang w:val="en-US" w:eastAsia="zh-CN"/>
              </w:rPr>
            </w:pPr>
          </w:p>
        </w:tc>
        <w:tc>
          <w:tcPr>
            <w:tcW w:w="2289" w:type="dxa"/>
          </w:tcPr>
          <w:p w14:paraId="156FB3A5" w14:textId="77777777" w:rsidR="007E6959" w:rsidRPr="00404831" w:rsidRDefault="007E6959" w:rsidP="00DA4A4B">
            <w:pPr>
              <w:spacing w:after="120"/>
              <w:rPr>
                <w:rFonts w:eastAsiaTheme="minorEastAsia"/>
                <w:i/>
                <w:color w:val="0070C0"/>
                <w:lang w:val="en-US" w:eastAsia="zh-CN"/>
              </w:rPr>
            </w:pPr>
          </w:p>
        </w:tc>
        <w:tc>
          <w:tcPr>
            <w:tcW w:w="1178" w:type="dxa"/>
          </w:tcPr>
          <w:p w14:paraId="794B8439" w14:textId="77777777" w:rsidR="007E6959" w:rsidRPr="00404831" w:rsidRDefault="007E6959" w:rsidP="00DA4A4B">
            <w:pPr>
              <w:spacing w:after="120"/>
              <w:rPr>
                <w:rFonts w:eastAsiaTheme="minorEastAsia"/>
                <w:i/>
                <w:color w:val="0070C0"/>
                <w:lang w:val="en-US" w:eastAsia="zh-CN"/>
              </w:rPr>
            </w:pPr>
          </w:p>
        </w:tc>
        <w:tc>
          <w:tcPr>
            <w:tcW w:w="2138" w:type="dxa"/>
          </w:tcPr>
          <w:p w14:paraId="611C8341" w14:textId="77777777" w:rsidR="007E6959" w:rsidRPr="003418CB" w:rsidRDefault="007E6959" w:rsidP="00DA4A4B">
            <w:pPr>
              <w:spacing w:after="120"/>
              <w:rPr>
                <w:rFonts w:eastAsiaTheme="minorEastAsia"/>
                <w:color w:val="0070C0"/>
                <w:lang w:val="en-US" w:eastAsia="zh-CN"/>
              </w:rPr>
            </w:pPr>
          </w:p>
        </w:tc>
        <w:tc>
          <w:tcPr>
            <w:tcW w:w="2333" w:type="dxa"/>
          </w:tcPr>
          <w:p w14:paraId="1DE43AE5" w14:textId="77777777" w:rsidR="007E6959" w:rsidRPr="00404831" w:rsidRDefault="007E6959" w:rsidP="00DA4A4B">
            <w:pPr>
              <w:spacing w:after="120"/>
              <w:rPr>
                <w:rFonts w:eastAsiaTheme="minorEastAsia"/>
                <w:i/>
                <w:color w:val="0070C0"/>
                <w:lang w:val="en-US" w:eastAsia="zh-CN"/>
              </w:rPr>
            </w:pPr>
          </w:p>
        </w:tc>
      </w:tr>
    </w:tbl>
    <w:p w14:paraId="327D53CE" w14:textId="77777777" w:rsidR="007E6959" w:rsidRDefault="007E6959" w:rsidP="007E6959">
      <w:pPr>
        <w:rPr>
          <w:rFonts w:eastAsiaTheme="minorEastAsia"/>
          <w:color w:val="0070C0"/>
          <w:lang w:val="en-US" w:eastAsia="zh-CN"/>
        </w:rPr>
      </w:pPr>
    </w:p>
    <w:p w14:paraId="0D04C587" w14:textId="77777777" w:rsidR="007E6959" w:rsidRPr="00D260F7" w:rsidRDefault="007E6959" w:rsidP="007E6959">
      <w:pPr>
        <w:rPr>
          <w:rFonts w:eastAsiaTheme="minorEastAsia"/>
          <w:color w:val="0070C0"/>
          <w:lang w:val="en-US" w:eastAsia="zh-CN"/>
        </w:rPr>
      </w:pPr>
      <w:r w:rsidRPr="00D260F7">
        <w:rPr>
          <w:rFonts w:eastAsiaTheme="minorEastAsia"/>
          <w:color w:val="0070C0"/>
          <w:lang w:val="en-US" w:eastAsia="zh-CN"/>
        </w:rPr>
        <w:t>Notes:</w:t>
      </w:r>
    </w:p>
    <w:p w14:paraId="0B1A8EA8" w14:textId="77777777" w:rsidR="007E6959" w:rsidRPr="00D260F7" w:rsidRDefault="007E6959" w:rsidP="007E6959">
      <w:pPr>
        <w:pStyle w:val="aff6"/>
        <w:numPr>
          <w:ilvl w:val="0"/>
          <w:numId w:val="11"/>
        </w:numPr>
        <w:spacing w:line="240" w:lineRule="auto"/>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14DF88DE" w14:textId="77777777" w:rsidR="007E6959" w:rsidRPr="00D260F7" w:rsidRDefault="007E6959" w:rsidP="007E6959">
      <w:pPr>
        <w:pStyle w:val="aff6"/>
        <w:numPr>
          <w:ilvl w:val="0"/>
          <w:numId w:val="11"/>
        </w:numPr>
        <w:spacing w:line="240" w:lineRule="auto"/>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5E926B36" w14:textId="77777777" w:rsidR="007E6959" w:rsidRPr="00D260F7" w:rsidRDefault="007E6959" w:rsidP="007E6959">
      <w:pPr>
        <w:pStyle w:val="aff6"/>
        <w:numPr>
          <w:ilvl w:val="1"/>
          <w:numId w:val="11"/>
        </w:numPr>
        <w:spacing w:line="240" w:lineRule="auto"/>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3227EA28" w14:textId="77777777" w:rsidR="007E6959" w:rsidRPr="00D260F7" w:rsidRDefault="007E6959" w:rsidP="007E6959">
      <w:pPr>
        <w:pStyle w:val="aff6"/>
        <w:numPr>
          <w:ilvl w:val="1"/>
          <w:numId w:val="11"/>
        </w:numPr>
        <w:spacing w:line="240" w:lineRule="auto"/>
        <w:ind w:firstLineChars="0"/>
        <w:rPr>
          <w:rFonts w:eastAsiaTheme="minorEastAsia"/>
          <w:color w:val="0070C0"/>
          <w:lang w:val="en-US" w:eastAsia="zh-CN"/>
        </w:rPr>
      </w:pPr>
      <w:r w:rsidRPr="00D260F7">
        <w:rPr>
          <w:rFonts w:eastAsiaTheme="minorEastAsia"/>
          <w:color w:val="0070C0"/>
          <w:lang w:val="en-US" w:eastAsia="zh-CN"/>
        </w:rPr>
        <w:lastRenderedPageBreak/>
        <w:t>Other documents: Agreeable, Revised, Noted</w:t>
      </w:r>
    </w:p>
    <w:p w14:paraId="404EDDD1" w14:textId="77777777" w:rsidR="007E6959" w:rsidRDefault="007E6959" w:rsidP="007E6959">
      <w:pPr>
        <w:pStyle w:val="aff6"/>
        <w:numPr>
          <w:ilvl w:val="0"/>
          <w:numId w:val="11"/>
        </w:numPr>
        <w:spacing w:line="240" w:lineRule="auto"/>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2CA07A3C" w14:textId="77777777" w:rsidR="007E6959" w:rsidRDefault="007E6959" w:rsidP="007E6959">
      <w:pPr>
        <w:pStyle w:val="1"/>
        <w:numPr>
          <w:ilvl w:val="0"/>
          <w:numId w:val="0"/>
        </w:numPr>
        <w:rPr>
          <w:lang w:val="en-US" w:eastAsia="ja-JP"/>
        </w:rPr>
      </w:pPr>
      <w:r>
        <w:rPr>
          <w:rFonts w:hint="eastAsia"/>
          <w:lang w:val="en-US" w:eastAsia="ja-JP"/>
        </w:rPr>
        <w:t>Annex</w:t>
      </w:r>
      <w:r>
        <w:rPr>
          <w:lang w:val="en-US" w:eastAsia="ja-JP"/>
        </w:rPr>
        <w:t xml:space="preserve"> </w:t>
      </w:r>
    </w:p>
    <w:p w14:paraId="237E2B70" w14:textId="77777777" w:rsidR="007E6959" w:rsidRPr="00A84052" w:rsidRDefault="007E6959" w:rsidP="007E6959">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7E6959" w:rsidRPr="00A84052" w14:paraId="4A0912A1" w14:textId="77777777" w:rsidTr="00DA4A4B">
        <w:tc>
          <w:tcPr>
            <w:tcW w:w="3210" w:type="dxa"/>
          </w:tcPr>
          <w:p w14:paraId="3A5520C9" w14:textId="77777777" w:rsidR="007E6959" w:rsidRPr="00A84052" w:rsidRDefault="007E6959" w:rsidP="00DA4A4B">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ED7823A" w14:textId="77777777" w:rsidR="007E6959" w:rsidRPr="00A84052" w:rsidRDefault="007E6959" w:rsidP="00DA4A4B">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5CABE8A6" w14:textId="77777777" w:rsidR="007E6959" w:rsidRPr="00A84052" w:rsidRDefault="007E6959" w:rsidP="00DA4A4B">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7E6959" w:rsidRPr="00A84052" w14:paraId="32E50716" w14:textId="77777777" w:rsidTr="00DA4A4B">
        <w:tc>
          <w:tcPr>
            <w:tcW w:w="3210" w:type="dxa"/>
          </w:tcPr>
          <w:p w14:paraId="591C7AA9" w14:textId="4CEAB502" w:rsidR="002F69FC" w:rsidRPr="00A84052" w:rsidRDefault="002F69FC" w:rsidP="00DA4A4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3210" w:type="dxa"/>
          </w:tcPr>
          <w:p w14:paraId="349A8CDF" w14:textId="5E31BEE7" w:rsidR="007E6959" w:rsidRPr="002F69FC" w:rsidRDefault="002F69FC" w:rsidP="00DA4A4B">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oy Hu</w:t>
            </w:r>
          </w:p>
        </w:tc>
        <w:tc>
          <w:tcPr>
            <w:tcW w:w="3211" w:type="dxa"/>
          </w:tcPr>
          <w:p w14:paraId="281B1AEF" w14:textId="0B84D0A0" w:rsidR="007E6959" w:rsidRPr="00A84052" w:rsidRDefault="009A553D" w:rsidP="00DA4A4B">
            <w:pPr>
              <w:spacing w:after="120"/>
              <w:rPr>
                <w:rFonts w:eastAsiaTheme="minorEastAsia"/>
                <w:color w:val="0070C0"/>
                <w:lang w:val="en-US" w:eastAsia="zh-CN"/>
              </w:rPr>
            </w:pPr>
            <w:hyperlink r:id="rId19" w:history="1">
              <w:r w:rsidR="002F69FC" w:rsidRPr="00B44382">
                <w:rPr>
                  <w:rStyle w:val="aff1"/>
                  <w:rFonts w:eastAsiaTheme="minorEastAsia" w:hint="eastAsia"/>
                  <w:lang w:val="en-US" w:eastAsia="zh-CN"/>
                </w:rPr>
                <w:t>h</w:t>
              </w:r>
              <w:r w:rsidR="002F69FC" w:rsidRPr="00B44382">
                <w:rPr>
                  <w:rStyle w:val="aff1"/>
                  <w:rFonts w:eastAsiaTheme="minorEastAsia"/>
                  <w:lang w:val="en-US" w:eastAsia="zh-CN"/>
                </w:rPr>
                <w:t>urongyi@oppo.com</w:t>
              </w:r>
            </w:hyperlink>
          </w:p>
        </w:tc>
      </w:tr>
      <w:tr w:rsidR="002F69FC" w:rsidRPr="00A84052" w14:paraId="662AEE2C" w14:textId="77777777" w:rsidTr="00DA4A4B">
        <w:tc>
          <w:tcPr>
            <w:tcW w:w="3210" w:type="dxa"/>
          </w:tcPr>
          <w:p w14:paraId="4E4846A9" w14:textId="77777777" w:rsidR="002F69FC" w:rsidRPr="00A84052" w:rsidRDefault="002F69FC" w:rsidP="00DA4A4B">
            <w:pPr>
              <w:spacing w:after="120"/>
              <w:rPr>
                <w:rFonts w:eastAsiaTheme="minorEastAsia"/>
                <w:color w:val="0070C0"/>
                <w:lang w:val="en-US" w:eastAsia="zh-CN"/>
              </w:rPr>
            </w:pPr>
          </w:p>
        </w:tc>
        <w:tc>
          <w:tcPr>
            <w:tcW w:w="3210" w:type="dxa"/>
          </w:tcPr>
          <w:p w14:paraId="45CB9E88" w14:textId="77777777" w:rsidR="002F69FC" w:rsidRPr="00A84052" w:rsidRDefault="002F69FC" w:rsidP="00DA4A4B">
            <w:pPr>
              <w:spacing w:after="120"/>
              <w:rPr>
                <w:rFonts w:eastAsiaTheme="minorEastAsia"/>
                <w:color w:val="0070C0"/>
                <w:lang w:val="en-US" w:eastAsia="zh-CN"/>
              </w:rPr>
            </w:pPr>
          </w:p>
        </w:tc>
        <w:tc>
          <w:tcPr>
            <w:tcW w:w="3211" w:type="dxa"/>
          </w:tcPr>
          <w:p w14:paraId="2F8D98C8" w14:textId="77777777" w:rsidR="002F69FC" w:rsidRPr="00A84052" w:rsidRDefault="002F69FC" w:rsidP="00DA4A4B">
            <w:pPr>
              <w:spacing w:after="120"/>
              <w:rPr>
                <w:rFonts w:eastAsiaTheme="minorEastAsia"/>
                <w:color w:val="0070C0"/>
                <w:lang w:val="en-US" w:eastAsia="zh-CN"/>
              </w:rPr>
            </w:pPr>
          </w:p>
        </w:tc>
      </w:tr>
    </w:tbl>
    <w:p w14:paraId="174D9CAE" w14:textId="77777777" w:rsidR="007E6959" w:rsidRPr="00A84052" w:rsidRDefault="007E6959" w:rsidP="007E6959">
      <w:pPr>
        <w:rPr>
          <w:rFonts w:eastAsia="Yu Mincho"/>
          <w:lang w:val="en-US" w:eastAsia="ja-JP"/>
        </w:rPr>
      </w:pPr>
    </w:p>
    <w:p w14:paraId="54575151" w14:textId="77777777" w:rsidR="00A92A7E" w:rsidRPr="0025439C" w:rsidRDefault="00A92A7E" w:rsidP="00A92A7E">
      <w:pPr>
        <w:rPr>
          <w:color w:val="0070C0"/>
          <w:lang w:val="en-US" w:eastAsia="zh-CN"/>
        </w:rPr>
      </w:pPr>
      <w:r w:rsidRPr="0025439C">
        <w:rPr>
          <w:color w:val="0070C0"/>
          <w:lang w:val="en-US" w:eastAsia="zh-CN"/>
        </w:rPr>
        <w:t>Note:</w:t>
      </w:r>
    </w:p>
    <w:p w14:paraId="34D77F48" w14:textId="77777777" w:rsidR="00A92A7E" w:rsidRPr="0025439C" w:rsidRDefault="00A92A7E" w:rsidP="00A92A7E">
      <w:pPr>
        <w:numPr>
          <w:ilvl w:val="0"/>
          <w:numId w:val="12"/>
        </w:numPr>
        <w:overflowPunct w:val="0"/>
        <w:autoSpaceDE w:val="0"/>
        <w:autoSpaceDN w:val="0"/>
        <w:adjustRightInd w:val="0"/>
        <w:textAlignment w:val="baseline"/>
        <w:rPr>
          <w:color w:val="0070C0"/>
          <w:lang w:val="en-US" w:eastAsia="zh-CN"/>
        </w:rPr>
      </w:pPr>
      <w:r w:rsidRPr="0025439C">
        <w:rPr>
          <w:color w:val="0070C0"/>
          <w:lang w:val="en-US" w:eastAsia="zh-CN"/>
        </w:rPr>
        <w:t xml:space="preserve">Please add your contact information in above table once you make comments on this email thread. </w:t>
      </w:r>
    </w:p>
    <w:p w14:paraId="4A3AD010" w14:textId="77777777" w:rsidR="00A92A7E" w:rsidRPr="0025439C" w:rsidRDefault="00A92A7E" w:rsidP="00A92A7E">
      <w:pPr>
        <w:numPr>
          <w:ilvl w:val="0"/>
          <w:numId w:val="12"/>
        </w:numPr>
        <w:overflowPunct w:val="0"/>
        <w:autoSpaceDE w:val="0"/>
        <w:autoSpaceDN w:val="0"/>
        <w:adjustRightInd w:val="0"/>
        <w:textAlignment w:val="baseline"/>
        <w:rPr>
          <w:color w:val="0070C0"/>
          <w:lang w:val="en-US" w:eastAsia="zh-CN"/>
        </w:rPr>
      </w:pPr>
      <w:r w:rsidRPr="0025439C">
        <w:rPr>
          <w:color w:val="0070C0"/>
          <w:lang w:val="en-US" w:eastAsia="zh-CN"/>
        </w:rPr>
        <w:t>If multiple delegates from the same company make comments on single email thread, please add you name as suffix after company name when make comments i.e. Company A (XX, XX)</w:t>
      </w:r>
    </w:p>
    <w:p w14:paraId="4DBA27A0" w14:textId="2228B3BB" w:rsidR="002E1FE8" w:rsidRPr="007E6959" w:rsidRDefault="002E1FE8" w:rsidP="007E6959">
      <w:pPr>
        <w:jc w:val="both"/>
        <w:rPr>
          <w:rFonts w:eastAsiaTheme="minorEastAsia"/>
          <w:color w:val="0070C0"/>
          <w:lang w:val="en-US" w:eastAsia="zh-CN"/>
        </w:rPr>
      </w:pPr>
    </w:p>
    <w:sectPr w:rsidR="002E1FE8" w:rsidRPr="007E6959">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D559B0" w14:textId="77777777" w:rsidR="009A553D" w:rsidRDefault="009A553D" w:rsidP="00015CAA">
      <w:pPr>
        <w:spacing w:after="0" w:line="240" w:lineRule="auto"/>
      </w:pPr>
      <w:r>
        <w:separator/>
      </w:r>
    </w:p>
  </w:endnote>
  <w:endnote w:type="continuationSeparator" w:id="0">
    <w:p w14:paraId="662F6470" w14:textId="77777777" w:rsidR="009A553D" w:rsidRDefault="009A553D" w:rsidP="00015C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7C9226" w14:textId="77777777" w:rsidR="009A553D" w:rsidRDefault="009A553D" w:rsidP="00015CAA">
      <w:pPr>
        <w:spacing w:after="0" w:line="240" w:lineRule="auto"/>
      </w:pPr>
      <w:r>
        <w:separator/>
      </w:r>
    </w:p>
  </w:footnote>
  <w:footnote w:type="continuationSeparator" w:id="0">
    <w:p w14:paraId="6EC3909F" w14:textId="77777777" w:rsidR="009A553D" w:rsidRDefault="009A553D" w:rsidP="00015C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326EE"/>
    <w:multiLevelType w:val="hybridMultilevel"/>
    <w:tmpl w:val="8122837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6953E7"/>
    <w:multiLevelType w:val="hybridMultilevel"/>
    <w:tmpl w:val="07B88B1C"/>
    <w:lvl w:ilvl="0" w:tplc="AAF27A3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871ADE"/>
    <w:multiLevelType w:val="hybridMultilevel"/>
    <w:tmpl w:val="DFB01E74"/>
    <w:lvl w:ilvl="0" w:tplc="06EE53DC">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FF60979"/>
    <w:multiLevelType w:val="hybridMultilevel"/>
    <w:tmpl w:val="4D80AC5E"/>
    <w:lvl w:ilvl="0" w:tplc="BAB443F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2F4E07"/>
    <w:multiLevelType w:val="hybridMultilevel"/>
    <w:tmpl w:val="4790AC44"/>
    <w:lvl w:ilvl="0" w:tplc="03E6EB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6820E6"/>
    <w:multiLevelType w:val="hybridMultilevel"/>
    <w:tmpl w:val="A69E98F6"/>
    <w:lvl w:ilvl="0" w:tplc="AAF27A3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46D2B50"/>
    <w:multiLevelType w:val="multilevel"/>
    <w:tmpl w:val="246D2B50"/>
    <w:lvl w:ilvl="0">
      <w:start w:val="1"/>
      <w:numFmt w:val="bullet"/>
      <w:lvlText w:val="•"/>
      <w:lvlJc w:val="left"/>
      <w:pPr>
        <w:ind w:left="704" w:hanging="420"/>
      </w:pPr>
      <w:rPr>
        <w:rFonts w:ascii="Arial" w:hAnsi="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24C4377E"/>
    <w:multiLevelType w:val="hybridMultilevel"/>
    <w:tmpl w:val="29A61028"/>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E929FB"/>
    <w:multiLevelType w:val="hybridMultilevel"/>
    <w:tmpl w:val="807A3270"/>
    <w:lvl w:ilvl="0" w:tplc="21B81AC4">
      <w:start w:val="8"/>
      <w:numFmt w:val="bullet"/>
      <w:lvlText w:val="-"/>
      <w:lvlJc w:val="left"/>
      <w:pPr>
        <w:ind w:left="2076" w:hanging="420"/>
      </w:pPr>
      <w:rPr>
        <w:rFonts w:ascii="Times New Roman" w:eastAsia="Times New Roman" w:hAnsi="Times New Roman" w:cs="Times New Roman" w:hint="default"/>
      </w:rPr>
    </w:lvl>
    <w:lvl w:ilvl="1" w:tplc="04090003">
      <w:start w:val="1"/>
      <w:numFmt w:val="bullet"/>
      <w:lvlText w:val=""/>
      <w:lvlJc w:val="left"/>
      <w:pPr>
        <w:ind w:left="2496" w:hanging="420"/>
      </w:pPr>
      <w:rPr>
        <w:rFonts w:ascii="Wingdings" w:hAnsi="Wingdings" w:hint="default"/>
      </w:rPr>
    </w:lvl>
    <w:lvl w:ilvl="2" w:tplc="04090005">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1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4" w15:restartNumberingAfterBreak="0">
    <w:nsid w:val="368D74AF"/>
    <w:multiLevelType w:val="multilevel"/>
    <w:tmpl w:val="368D74AF"/>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15" w15:restartNumberingAfterBreak="0">
    <w:nsid w:val="37CF45FE"/>
    <w:multiLevelType w:val="hybridMultilevel"/>
    <w:tmpl w:val="E744AE3C"/>
    <w:lvl w:ilvl="0" w:tplc="DE52B082">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875C09"/>
    <w:multiLevelType w:val="multilevel"/>
    <w:tmpl w:val="38875C09"/>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3A661019"/>
    <w:multiLevelType w:val="multilevel"/>
    <w:tmpl w:val="3A661019"/>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A907261"/>
    <w:multiLevelType w:val="hybridMultilevel"/>
    <w:tmpl w:val="71CE7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1004"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0" w15:restartNumberingAfterBreak="0">
    <w:nsid w:val="4228468A"/>
    <w:multiLevelType w:val="hybridMultilevel"/>
    <w:tmpl w:val="55841980"/>
    <w:lvl w:ilvl="0" w:tplc="12F6DA60">
      <w:numFmt w:val="bullet"/>
      <w:lvlText w:val=""/>
      <w:lvlJc w:val="left"/>
      <w:pPr>
        <w:ind w:left="720" w:hanging="360"/>
      </w:pPr>
      <w:rPr>
        <w:rFonts w:ascii="Symbol" w:eastAsia="宋体"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2991EBF"/>
    <w:multiLevelType w:val="hybridMultilevel"/>
    <w:tmpl w:val="324A9074"/>
    <w:lvl w:ilvl="0" w:tplc="3F6EECE0">
      <w:start w:val="2020"/>
      <w:numFmt w:val="bullet"/>
      <w:lvlText w:val="-"/>
      <w:lvlJc w:val="left"/>
      <w:pPr>
        <w:ind w:left="2076" w:hanging="420"/>
      </w:pPr>
      <w:rPr>
        <w:rFonts w:ascii="Times New Roman" w:eastAsia="宋体" w:hAnsi="Times New Roman" w:cs="Times New Roman" w:hint="default"/>
      </w:rPr>
    </w:lvl>
    <w:lvl w:ilvl="1" w:tplc="04090003" w:tentative="1">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22" w15:restartNumberingAfterBreak="0">
    <w:nsid w:val="4A305136"/>
    <w:multiLevelType w:val="hybridMultilevel"/>
    <w:tmpl w:val="A80453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54256764"/>
    <w:multiLevelType w:val="multilevel"/>
    <w:tmpl w:val="5425676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58905FEE"/>
    <w:multiLevelType w:val="hybridMultilevel"/>
    <w:tmpl w:val="17243180"/>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60C366BF"/>
    <w:multiLevelType w:val="hybridMultilevel"/>
    <w:tmpl w:val="11A2D8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8A66B56"/>
    <w:multiLevelType w:val="hybridMultilevel"/>
    <w:tmpl w:val="76C62F20"/>
    <w:lvl w:ilvl="0" w:tplc="C256ECFE">
      <w:numFmt w:val="bullet"/>
      <w:lvlText w:val=""/>
      <w:lvlJc w:val="left"/>
      <w:pPr>
        <w:ind w:left="720" w:hanging="360"/>
      </w:pPr>
      <w:rPr>
        <w:rFonts w:ascii="Symbol" w:eastAsia="宋体"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CB34E41"/>
    <w:multiLevelType w:val="multilevel"/>
    <w:tmpl w:val="AD4E3240"/>
    <w:lvl w:ilvl="0">
      <w:start w:val="12"/>
      <w:numFmt w:val="bullet"/>
      <w:lvlText w:val="-"/>
      <w:lvlJc w:val="left"/>
      <w:pPr>
        <w:ind w:left="936" w:hanging="360"/>
      </w:pPr>
      <w:rPr>
        <w:rFonts w:ascii="Times New Roman" w:eastAsiaTheme="minorEastAsia" w:hAnsi="Times New Roman" w:cs="Times New Roman"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AF4B22"/>
    <w:multiLevelType w:val="hybridMultilevel"/>
    <w:tmpl w:val="25F69F50"/>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C5F2D95"/>
    <w:multiLevelType w:val="multilevel"/>
    <w:tmpl w:val="7C5F2D95"/>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9"/>
  </w:num>
  <w:num w:numId="2">
    <w:abstractNumId w:val="34"/>
  </w:num>
  <w:num w:numId="3">
    <w:abstractNumId w:val="26"/>
  </w:num>
  <w:num w:numId="4">
    <w:abstractNumId w:val="14"/>
  </w:num>
  <w:num w:numId="5">
    <w:abstractNumId w:val="16"/>
  </w:num>
  <w:num w:numId="6">
    <w:abstractNumId w:val="33"/>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7"/>
  </w:num>
  <w:num w:numId="10">
    <w:abstractNumId w:val="8"/>
  </w:num>
  <w:num w:numId="11">
    <w:abstractNumId w:val="4"/>
  </w:num>
  <w:num w:numId="12">
    <w:abstractNumId w:val="13"/>
  </w:num>
  <w:num w:numId="13">
    <w:abstractNumId w:val="23"/>
  </w:num>
  <w:num w:numId="14">
    <w:abstractNumId w:val="20"/>
  </w:num>
  <w:num w:numId="15">
    <w:abstractNumId w:val="5"/>
  </w:num>
  <w:num w:numId="16">
    <w:abstractNumId w:val="2"/>
  </w:num>
  <w:num w:numId="17">
    <w:abstractNumId w:val="18"/>
  </w:num>
  <w:num w:numId="18">
    <w:abstractNumId w:val="7"/>
  </w:num>
  <w:num w:numId="19">
    <w:abstractNumId w:val="11"/>
  </w:num>
  <w:num w:numId="20">
    <w:abstractNumId w:val="6"/>
  </w:num>
  <w:num w:numId="21">
    <w:abstractNumId w:val="31"/>
  </w:num>
  <w:num w:numId="22">
    <w:abstractNumId w:val="10"/>
  </w:num>
  <w:num w:numId="23">
    <w:abstractNumId w:val="0"/>
  </w:num>
  <w:num w:numId="24">
    <w:abstractNumId w:val="29"/>
  </w:num>
  <w:num w:numId="25">
    <w:abstractNumId w:val="1"/>
  </w:num>
  <w:num w:numId="26">
    <w:abstractNumId w:val="32"/>
  </w:num>
  <w:num w:numId="27">
    <w:abstractNumId w:val="25"/>
  </w:num>
  <w:num w:numId="28">
    <w:abstractNumId w:val="21"/>
  </w:num>
  <w:num w:numId="29">
    <w:abstractNumId w:val="30"/>
  </w:num>
  <w:num w:numId="30">
    <w:abstractNumId w:val="15"/>
  </w:num>
  <w:num w:numId="3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12"/>
  </w:num>
  <w:num w:numId="34">
    <w:abstractNumId w:val="3"/>
  </w:num>
  <w:num w:numId="35">
    <w:abstractNumId w:val="22"/>
  </w:num>
  <w:num w:numId="36">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Hsiang Huang">
    <w15:presenceInfo w15:providerId="AD" w15:userId="S::chuhsian@qti.qualcomm.com::543a1667-cf7d-4263-9c3a-2bbd98271c62"/>
  </w15:person>
  <w15:person w15:author="Huawei">
    <w15:presenceInfo w15:providerId="None" w15:userId="Huawei"/>
  </w15:person>
  <w15:person w15:author="OPPO_1">
    <w15:presenceInfo w15:providerId="None" w15:userId="OPPO_1"/>
  </w15:person>
  <w15:person w15:author="Ada Wang (王苗)">
    <w15:presenceInfo w15:providerId="AD" w15:userId="S-1-5-21-982246819-2446687326-311917563-1789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zsTQ0NTQxMjQ0NDZQ0lEKTi0uzszPAykwqQUAhg9BMCwAAAA="/>
  </w:docVars>
  <w:rsids>
    <w:rsidRoot w:val="00282213"/>
    <w:rsid w:val="00000265"/>
    <w:rsid w:val="0000223C"/>
    <w:rsid w:val="00004165"/>
    <w:rsid w:val="0000717F"/>
    <w:rsid w:val="00010B0B"/>
    <w:rsid w:val="00014E10"/>
    <w:rsid w:val="00015CAA"/>
    <w:rsid w:val="00020C56"/>
    <w:rsid w:val="00020F17"/>
    <w:rsid w:val="00026ACC"/>
    <w:rsid w:val="0003171D"/>
    <w:rsid w:val="00031C1D"/>
    <w:rsid w:val="00034494"/>
    <w:rsid w:val="00035C50"/>
    <w:rsid w:val="00037777"/>
    <w:rsid w:val="000456BA"/>
    <w:rsid w:val="000457A1"/>
    <w:rsid w:val="00047523"/>
    <w:rsid w:val="0004788A"/>
    <w:rsid w:val="00050001"/>
    <w:rsid w:val="00052041"/>
    <w:rsid w:val="0005326A"/>
    <w:rsid w:val="00056F2B"/>
    <w:rsid w:val="0006085C"/>
    <w:rsid w:val="0006266D"/>
    <w:rsid w:val="00065506"/>
    <w:rsid w:val="0007382E"/>
    <w:rsid w:val="000752D1"/>
    <w:rsid w:val="000766E1"/>
    <w:rsid w:val="00077FF6"/>
    <w:rsid w:val="00080AE5"/>
    <w:rsid w:val="00080D82"/>
    <w:rsid w:val="00081692"/>
    <w:rsid w:val="00082C46"/>
    <w:rsid w:val="00084781"/>
    <w:rsid w:val="00085A0E"/>
    <w:rsid w:val="00085CF8"/>
    <w:rsid w:val="00087548"/>
    <w:rsid w:val="00091757"/>
    <w:rsid w:val="00093E7E"/>
    <w:rsid w:val="00097EA6"/>
    <w:rsid w:val="000A1830"/>
    <w:rsid w:val="000A4121"/>
    <w:rsid w:val="000A4AA3"/>
    <w:rsid w:val="000A550E"/>
    <w:rsid w:val="000A662D"/>
    <w:rsid w:val="000B0960"/>
    <w:rsid w:val="000B1A55"/>
    <w:rsid w:val="000B20BB"/>
    <w:rsid w:val="000B2EF6"/>
    <w:rsid w:val="000B2FA6"/>
    <w:rsid w:val="000B4AA0"/>
    <w:rsid w:val="000C2553"/>
    <w:rsid w:val="000C38C3"/>
    <w:rsid w:val="000C6283"/>
    <w:rsid w:val="000C7147"/>
    <w:rsid w:val="000D09FD"/>
    <w:rsid w:val="000D11A9"/>
    <w:rsid w:val="000D44FB"/>
    <w:rsid w:val="000D47F6"/>
    <w:rsid w:val="000D574B"/>
    <w:rsid w:val="000D6CFC"/>
    <w:rsid w:val="000E537B"/>
    <w:rsid w:val="000E57D0"/>
    <w:rsid w:val="000E7858"/>
    <w:rsid w:val="000F03AC"/>
    <w:rsid w:val="000F39CA"/>
    <w:rsid w:val="000F5128"/>
    <w:rsid w:val="000F55D9"/>
    <w:rsid w:val="00107927"/>
    <w:rsid w:val="00110E26"/>
    <w:rsid w:val="00111321"/>
    <w:rsid w:val="0011731A"/>
    <w:rsid w:val="00117BD6"/>
    <w:rsid w:val="001206C2"/>
    <w:rsid w:val="00121978"/>
    <w:rsid w:val="00122935"/>
    <w:rsid w:val="00123422"/>
    <w:rsid w:val="00124B6A"/>
    <w:rsid w:val="001272B6"/>
    <w:rsid w:val="001336A5"/>
    <w:rsid w:val="001368BE"/>
    <w:rsid w:val="00136D4C"/>
    <w:rsid w:val="0014023E"/>
    <w:rsid w:val="00142043"/>
    <w:rsid w:val="00142538"/>
    <w:rsid w:val="00142BB9"/>
    <w:rsid w:val="00144F96"/>
    <w:rsid w:val="00146158"/>
    <w:rsid w:val="00150F4B"/>
    <w:rsid w:val="00151EAC"/>
    <w:rsid w:val="00153361"/>
    <w:rsid w:val="00153462"/>
    <w:rsid w:val="00153528"/>
    <w:rsid w:val="00154E2E"/>
    <w:rsid w:val="00154E68"/>
    <w:rsid w:val="001623A7"/>
    <w:rsid w:val="00162548"/>
    <w:rsid w:val="001716A1"/>
    <w:rsid w:val="00172183"/>
    <w:rsid w:val="00173BEF"/>
    <w:rsid w:val="001742CE"/>
    <w:rsid w:val="001751AB"/>
    <w:rsid w:val="00175A3F"/>
    <w:rsid w:val="00180E09"/>
    <w:rsid w:val="00183649"/>
    <w:rsid w:val="00183D4C"/>
    <w:rsid w:val="00183F6D"/>
    <w:rsid w:val="0018670E"/>
    <w:rsid w:val="0019219A"/>
    <w:rsid w:val="00195077"/>
    <w:rsid w:val="0019611B"/>
    <w:rsid w:val="00196351"/>
    <w:rsid w:val="001A033F"/>
    <w:rsid w:val="001A05D9"/>
    <w:rsid w:val="001A08AA"/>
    <w:rsid w:val="001A15E0"/>
    <w:rsid w:val="001A1FC9"/>
    <w:rsid w:val="001A59CB"/>
    <w:rsid w:val="001B28AE"/>
    <w:rsid w:val="001B7991"/>
    <w:rsid w:val="001C1409"/>
    <w:rsid w:val="001C2AE6"/>
    <w:rsid w:val="001C4712"/>
    <w:rsid w:val="001C4A89"/>
    <w:rsid w:val="001C6177"/>
    <w:rsid w:val="001C64F0"/>
    <w:rsid w:val="001D0363"/>
    <w:rsid w:val="001D12B4"/>
    <w:rsid w:val="001D36BA"/>
    <w:rsid w:val="001D7D94"/>
    <w:rsid w:val="001E0A28"/>
    <w:rsid w:val="001E15B4"/>
    <w:rsid w:val="001E1E7B"/>
    <w:rsid w:val="001E2C79"/>
    <w:rsid w:val="001E4218"/>
    <w:rsid w:val="001F0074"/>
    <w:rsid w:val="001F0B20"/>
    <w:rsid w:val="00200A62"/>
    <w:rsid w:val="00203740"/>
    <w:rsid w:val="00203906"/>
    <w:rsid w:val="00211DA1"/>
    <w:rsid w:val="00213212"/>
    <w:rsid w:val="002138EA"/>
    <w:rsid w:val="002139EA"/>
    <w:rsid w:val="00213F84"/>
    <w:rsid w:val="00214FBD"/>
    <w:rsid w:val="00221E08"/>
    <w:rsid w:val="00222897"/>
    <w:rsid w:val="00222B0C"/>
    <w:rsid w:val="00225600"/>
    <w:rsid w:val="00230539"/>
    <w:rsid w:val="00235394"/>
    <w:rsid w:val="00235577"/>
    <w:rsid w:val="002371B2"/>
    <w:rsid w:val="002435CA"/>
    <w:rsid w:val="0024469F"/>
    <w:rsid w:val="002453BF"/>
    <w:rsid w:val="00245998"/>
    <w:rsid w:val="002459BC"/>
    <w:rsid w:val="00246FBC"/>
    <w:rsid w:val="00247648"/>
    <w:rsid w:val="00250B5B"/>
    <w:rsid w:val="00252DB8"/>
    <w:rsid w:val="002537BC"/>
    <w:rsid w:val="00255C58"/>
    <w:rsid w:val="00260225"/>
    <w:rsid w:val="0026094B"/>
    <w:rsid w:val="00260EC7"/>
    <w:rsid w:val="00261539"/>
    <w:rsid w:val="0026179F"/>
    <w:rsid w:val="002666AE"/>
    <w:rsid w:val="00274E1A"/>
    <w:rsid w:val="002775B1"/>
    <w:rsid w:val="002775B9"/>
    <w:rsid w:val="002811C4"/>
    <w:rsid w:val="00282213"/>
    <w:rsid w:val="00283443"/>
    <w:rsid w:val="00284016"/>
    <w:rsid w:val="00284F38"/>
    <w:rsid w:val="002858BF"/>
    <w:rsid w:val="002878B5"/>
    <w:rsid w:val="00291CFF"/>
    <w:rsid w:val="00292F42"/>
    <w:rsid w:val="002939AF"/>
    <w:rsid w:val="00294491"/>
    <w:rsid w:val="00294BDE"/>
    <w:rsid w:val="002A0CED"/>
    <w:rsid w:val="002A1AAE"/>
    <w:rsid w:val="002A46C7"/>
    <w:rsid w:val="002A4CD0"/>
    <w:rsid w:val="002A7DA6"/>
    <w:rsid w:val="002B516C"/>
    <w:rsid w:val="002B5E1D"/>
    <w:rsid w:val="002B60C1"/>
    <w:rsid w:val="002B644A"/>
    <w:rsid w:val="002B6FEA"/>
    <w:rsid w:val="002C4B52"/>
    <w:rsid w:val="002D03E5"/>
    <w:rsid w:val="002D36EB"/>
    <w:rsid w:val="002D4660"/>
    <w:rsid w:val="002D66AA"/>
    <w:rsid w:val="002D6BDF"/>
    <w:rsid w:val="002E1FE8"/>
    <w:rsid w:val="002E2CE9"/>
    <w:rsid w:val="002E3BF7"/>
    <w:rsid w:val="002E403E"/>
    <w:rsid w:val="002E4C74"/>
    <w:rsid w:val="002F158C"/>
    <w:rsid w:val="002F4048"/>
    <w:rsid w:val="002F4093"/>
    <w:rsid w:val="002F4387"/>
    <w:rsid w:val="002F45F6"/>
    <w:rsid w:val="002F55A8"/>
    <w:rsid w:val="002F5636"/>
    <w:rsid w:val="002F69FC"/>
    <w:rsid w:val="003022A5"/>
    <w:rsid w:val="00305A34"/>
    <w:rsid w:val="00307E51"/>
    <w:rsid w:val="00311363"/>
    <w:rsid w:val="00315867"/>
    <w:rsid w:val="00316D11"/>
    <w:rsid w:val="00316EA0"/>
    <w:rsid w:val="00321150"/>
    <w:rsid w:val="003260D7"/>
    <w:rsid w:val="00336697"/>
    <w:rsid w:val="003418CB"/>
    <w:rsid w:val="00355873"/>
    <w:rsid w:val="0035660F"/>
    <w:rsid w:val="00362343"/>
    <w:rsid w:val="003628B9"/>
    <w:rsid w:val="00362D8F"/>
    <w:rsid w:val="003640D6"/>
    <w:rsid w:val="00364367"/>
    <w:rsid w:val="00367724"/>
    <w:rsid w:val="003710BA"/>
    <w:rsid w:val="00374AFE"/>
    <w:rsid w:val="00376C55"/>
    <w:rsid w:val="003770F6"/>
    <w:rsid w:val="003825EC"/>
    <w:rsid w:val="00383E37"/>
    <w:rsid w:val="003913DE"/>
    <w:rsid w:val="00392664"/>
    <w:rsid w:val="00393042"/>
    <w:rsid w:val="003934DC"/>
    <w:rsid w:val="00394AD5"/>
    <w:rsid w:val="00395966"/>
    <w:rsid w:val="0039642D"/>
    <w:rsid w:val="003A2E40"/>
    <w:rsid w:val="003A681E"/>
    <w:rsid w:val="003B0158"/>
    <w:rsid w:val="003B40B6"/>
    <w:rsid w:val="003B5678"/>
    <w:rsid w:val="003B56DB"/>
    <w:rsid w:val="003B755E"/>
    <w:rsid w:val="003C148A"/>
    <w:rsid w:val="003C228E"/>
    <w:rsid w:val="003C51E7"/>
    <w:rsid w:val="003C589D"/>
    <w:rsid w:val="003C5DE8"/>
    <w:rsid w:val="003C6242"/>
    <w:rsid w:val="003C6893"/>
    <w:rsid w:val="003C6DE2"/>
    <w:rsid w:val="003D1EFD"/>
    <w:rsid w:val="003D28BF"/>
    <w:rsid w:val="003D4215"/>
    <w:rsid w:val="003D4C47"/>
    <w:rsid w:val="003D7719"/>
    <w:rsid w:val="003E221D"/>
    <w:rsid w:val="003E40EE"/>
    <w:rsid w:val="003F1C1B"/>
    <w:rsid w:val="003F3A2F"/>
    <w:rsid w:val="003F422D"/>
    <w:rsid w:val="00401144"/>
    <w:rsid w:val="00403C03"/>
    <w:rsid w:val="00404831"/>
    <w:rsid w:val="00407661"/>
    <w:rsid w:val="004101DD"/>
    <w:rsid w:val="004101E1"/>
    <w:rsid w:val="00410314"/>
    <w:rsid w:val="00412063"/>
    <w:rsid w:val="004129B7"/>
    <w:rsid w:val="00412EB1"/>
    <w:rsid w:val="00413DDE"/>
    <w:rsid w:val="00414118"/>
    <w:rsid w:val="00416084"/>
    <w:rsid w:val="004160E8"/>
    <w:rsid w:val="00424F8C"/>
    <w:rsid w:val="004271BA"/>
    <w:rsid w:val="00430497"/>
    <w:rsid w:val="004307A1"/>
    <w:rsid w:val="00430EA5"/>
    <w:rsid w:val="00431425"/>
    <w:rsid w:val="00434C2B"/>
    <w:rsid w:val="00434DC1"/>
    <w:rsid w:val="004350F4"/>
    <w:rsid w:val="00437B44"/>
    <w:rsid w:val="004412A0"/>
    <w:rsid w:val="00442337"/>
    <w:rsid w:val="00446408"/>
    <w:rsid w:val="00450710"/>
    <w:rsid w:val="00450F27"/>
    <w:rsid w:val="004510E5"/>
    <w:rsid w:val="004563DD"/>
    <w:rsid w:val="00456A75"/>
    <w:rsid w:val="00461E39"/>
    <w:rsid w:val="00462466"/>
    <w:rsid w:val="004624CB"/>
    <w:rsid w:val="00462D3A"/>
    <w:rsid w:val="00463521"/>
    <w:rsid w:val="00464486"/>
    <w:rsid w:val="00471125"/>
    <w:rsid w:val="00471BED"/>
    <w:rsid w:val="0047437A"/>
    <w:rsid w:val="00480E42"/>
    <w:rsid w:val="00484C5D"/>
    <w:rsid w:val="0048543E"/>
    <w:rsid w:val="004868C1"/>
    <w:rsid w:val="004871D6"/>
    <w:rsid w:val="0048750F"/>
    <w:rsid w:val="004A03C5"/>
    <w:rsid w:val="004A18B2"/>
    <w:rsid w:val="004A495F"/>
    <w:rsid w:val="004A7544"/>
    <w:rsid w:val="004B000B"/>
    <w:rsid w:val="004B40F2"/>
    <w:rsid w:val="004B4E97"/>
    <w:rsid w:val="004B6B0F"/>
    <w:rsid w:val="004C010A"/>
    <w:rsid w:val="004C1262"/>
    <w:rsid w:val="004C1C8D"/>
    <w:rsid w:val="004C54E5"/>
    <w:rsid w:val="004C6810"/>
    <w:rsid w:val="004C6C03"/>
    <w:rsid w:val="004C7DC8"/>
    <w:rsid w:val="004D1FFC"/>
    <w:rsid w:val="004D21B0"/>
    <w:rsid w:val="004D6E5A"/>
    <w:rsid w:val="004D737D"/>
    <w:rsid w:val="004E1CDB"/>
    <w:rsid w:val="004E2659"/>
    <w:rsid w:val="004E39EE"/>
    <w:rsid w:val="004E41A5"/>
    <w:rsid w:val="004E475C"/>
    <w:rsid w:val="004E56E0"/>
    <w:rsid w:val="004E7329"/>
    <w:rsid w:val="004F2CB0"/>
    <w:rsid w:val="004F56DF"/>
    <w:rsid w:val="005017F7"/>
    <w:rsid w:val="00501FA7"/>
    <w:rsid w:val="00502587"/>
    <w:rsid w:val="005034DC"/>
    <w:rsid w:val="00505BFA"/>
    <w:rsid w:val="005071B4"/>
    <w:rsid w:val="00507687"/>
    <w:rsid w:val="005117A9"/>
    <w:rsid w:val="00511F57"/>
    <w:rsid w:val="005136E0"/>
    <w:rsid w:val="00515CBE"/>
    <w:rsid w:val="00515E2B"/>
    <w:rsid w:val="00517668"/>
    <w:rsid w:val="00521FB5"/>
    <w:rsid w:val="00522A7E"/>
    <w:rsid w:val="00522F20"/>
    <w:rsid w:val="00530614"/>
    <w:rsid w:val="005308DB"/>
    <w:rsid w:val="00530A2E"/>
    <w:rsid w:val="00530FBE"/>
    <w:rsid w:val="00532297"/>
    <w:rsid w:val="00533159"/>
    <w:rsid w:val="005339DB"/>
    <w:rsid w:val="005342E5"/>
    <w:rsid w:val="00534C89"/>
    <w:rsid w:val="005354CD"/>
    <w:rsid w:val="00537824"/>
    <w:rsid w:val="00541573"/>
    <w:rsid w:val="0054348A"/>
    <w:rsid w:val="0054447E"/>
    <w:rsid w:val="00547B4E"/>
    <w:rsid w:val="00551ED0"/>
    <w:rsid w:val="00561D21"/>
    <w:rsid w:val="00571777"/>
    <w:rsid w:val="00580FF5"/>
    <w:rsid w:val="0058519C"/>
    <w:rsid w:val="0059149A"/>
    <w:rsid w:val="005956EE"/>
    <w:rsid w:val="00596D35"/>
    <w:rsid w:val="00597826"/>
    <w:rsid w:val="005A083E"/>
    <w:rsid w:val="005A26BF"/>
    <w:rsid w:val="005A2B32"/>
    <w:rsid w:val="005B20C9"/>
    <w:rsid w:val="005B4802"/>
    <w:rsid w:val="005B7222"/>
    <w:rsid w:val="005B7A16"/>
    <w:rsid w:val="005C1EA6"/>
    <w:rsid w:val="005C37A1"/>
    <w:rsid w:val="005C7A8E"/>
    <w:rsid w:val="005D0B99"/>
    <w:rsid w:val="005D2015"/>
    <w:rsid w:val="005D308E"/>
    <w:rsid w:val="005D3A48"/>
    <w:rsid w:val="005D7AF8"/>
    <w:rsid w:val="005E17BF"/>
    <w:rsid w:val="005E366A"/>
    <w:rsid w:val="005E6B0D"/>
    <w:rsid w:val="005F04C7"/>
    <w:rsid w:val="005F14E5"/>
    <w:rsid w:val="005F1E0E"/>
    <w:rsid w:val="005F2145"/>
    <w:rsid w:val="006016E1"/>
    <w:rsid w:val="0060262A"/>
    <w:rsid w:val="00602D27"/>
    <w:rsid w:val="006056A4"/>
    <w:rsid w:val="006144A1"/>
    <w:rsid w:val="00615EBB"/>
    <w:rsid w:val="00616096"/>
    <w:rsid w:val="006160A2"/>
    <w:rsid w:val="006302AA"/>
    <w:rsid w:val="00635BEF"/>
    <w:rsid w:val="006363BD"/>
    <w:rsid w:val="006412DC"/>
    <w:rsid w:val="00642BC6"/>
    <w:rsid w:val="00644790"/>
    <w:rsid w:val="00647810"/>
    <w:rsid w:val="006501AF"/>
    <w:rsid w:val="00650DDE"/>
    <w:rsid w:val="00654545"/>
    <w:rsid w:val="0065505B"/>
    <w:rsid w:val="0066586D"/>
    <w:rsid w:val="006670AC"/>
    <w:rsid w:val="00672307"/>
    <w:rsid w:val="006808C6"/>
    <w:rsid w:val="00682668"/>
    <w:rsid w:val="00684A7D"/>
    <w:rsid w:val="006859E6"/>
    <w:rsid w:val="00692A68"/>
    <w:rsid w:val="00695D85"/>
    <w:rsid w:val="006A19D9"/>
    <w:rsid w:val="006A24C9"/>
    <w:rsid w:val="006A30A2"/>
    <w:rsid w:val="006A4EFB"/>
    <w:rsid w:val="006A6D23"/>
    <w:rsid w:val="006B25DE"/>
    <w:rsid w:val="006B4ACD"/>
    <w:rsid w:val="006B5F9E"/>
    <w:rsid w:val="006C1C3B"/>
    <w:rsid w:val="006C305D"/>
    <w:rsid w:val="006C4E43"/>
    <w:rsid w:val="006C5298"/>
    <w:rsid w:val="006C643E"/>
    <w:rsid w:val="006D27E1"/>
    <w:rsid w:val="006D2932"/>
    <w:rsid w:val="006D3671"/>
    <w:rsid w:val="006D4176"/>
    <w:rsid w:val="006E0A73"/>
    <w:rsid w:val="006E0FEE"/>
    <w:rsid w:val="006E22D3"/>
    <w:rsid w:val="006E3802"/>
    <w:rsid w:val="006E51FD"/>
    <w:rsid w:val="006E6C11"/>
    <w:rsid w:val="006E75CF"/>
    <w:rsid w:val="006F4AF4"/>
    <w:rsid w:val="006F7C0C"/>
    <w:rsid w:val="00700755"/>
    <w:rsid w:val="0070646B"/>
    <w:rsid w:val="00711E93"/>
    <w:rsid w:val="007130A2"/>
    <w:rsid w:val="00715463"/>
    <w:rsid w:val="00716D3B"/>
    <w:rsid w:val="00725157"/>
    <w:rsid w:val="0072772E"/>
    <w:rsid w:val="007278A3"/>
    <w:rsid w:val="00730655"/>
    <w:rsid w:val="00731D77"/>
    <w:rsid w:val="00732360"/>
    <w:rsid w:val="0073390A"/>
    <w:rsid w:val="00734E64"/>
    <w:rsid w:val="00736B37"/>
    <w:rsid w:val="00740A35"/>
    <w:rsid w:val="007477E8"/>
    <w:rsid w:val="00747964"/>
    <w:rsid w:val="007520B4"/>
    <w:rsid w:val="00754D8D"/>
    <w:rsid w:val="00754FB4"/>
    <w:rsid w:val="00755BCD"/>
    <w:rsid w:val="007655D5"/>
    <w:rsid w:val="00772E65"/>
    <w:rsid w:val="0077389B"/>
    <w:rsid w:val="00773DD9"/>
    <w:rsid w:val="007763C1"/>
    <w:rsid w:val="00777E82"/>
    <w:rsid w:val="00781359"/>
    <w:rsid w:val="00786921"/>
    <w:rsid w:val="007912A5"/>
    <w:rsid w:val="00791CA5"/>
    <w:rsid w:val="00794314"/>
    <w:rsid w:val="0079764F"/>
    <w:rsid w:val="007A03D1"/>
    <w:rsid w:val="007A1EAA"/>
    <w:rsid w:val="007A79FD"/>
    <w:rsid w:val="007B0B9D"/>
    <w:rsid w:val="007B26E3"/>
    <w:rsid w:val="007B5A43"/>
    <w:rsid w:val="007B709B"/>
    <w:rsid w:val="007C1343"/>
    <w:rsid w:val="007C2E96"/>
    <w:rsid w:val="007C333C"/>
    <w:rsid w:val="007C5EF1"/>
    <w:rsid w:val="007C7BF5"/>
    <w:rsid w:val="007D19B7"/>
    <w:rsid w:val="007D75E5"/>
    <w:rsid w:val="007D773E"/>
    <w:rsid w:val="007E066E"/>
    <w:rsid w:val="007E0D48"/>
    <w:rsid w:val="007E1356"/>
    <w:rsid w:val="007E20FC"/>
    <w:rsid w:val="007E2E9E"/>
    <w:rsid w:val="007E3CE5"/>
    <w:rsid w:val="007E6959"/>
    <w:rsid w:val="007E7062"/>
    <w:rsid w:val="007F0E1E"/>
    <w:rsid w:val="007F1F8E"/>
    <w:rsid w:val="007F29A7"/>
    <w:rsid w:val="007F5631"/>
    <w:rsid w:val="008004B4"/>
    <w:rsid w:val="00805BE8"/>
    <w:rsid w:val="00816078"/>
    <w:rsid w:val="008177E3"/>
    <w:rsid w:val="008178E2"/>
    <w:rsid w:val="00823AA9"/>
    <w:rsid w:val="008255B9"/>
    <w:rsid w:val="00825CD8"/>
    <w:rsid w:val="00827324"/>
    <w:rsid w:val="0083362E"/>
    <w:rsid w:val="00834C63"/>
    <w:rsid w:val="008355EA"/>
    <w:rsid w:val="00835BEE"/>
    <w:rsid w:val="00837458"/>
    <w:rsid w:val="00837AAE"/>
    <w:rsid w:val="008428FC"/>
    <w:rsid w:val="008429AD"/>
    <w:rsid w:val="008429DB"/>
    <w:rsid w:val="0084394B"/>
    <w:rsid w:val="008465A7"/>
    <w:rsid w:val="00850C75"/>
    <w:rsid w:val="00850E39"/>
    <w:rsid w:val="008544E1"/>
    <w:rsid w:val="0085477A"/>
    <w:rsid w:val="00855107"/>
    <w:rsid w:val="00855173"/>
    <w:rsid w:val="008557D9"/>
    <w:rsid w:val="00855BF7"/>
    <w:rsid w:val="00856214"/>
    <w:rsid w:val="00862089"/>
    <w:rsid w:val="00866D5B"/>
    <w:rsid w:val="00866FF5"/>
    <w:rsid w:val="0087332D"/>
    <w:rsid w:val="0087347A"/>
    <w:rsid w:val="00873E1F"/>
    <w:rsid w:val="00874C16"/>
    <w:rsid w:val="00882BDF"/>
    <w:rsid w:val="00886D1F"/>
    <w:rsid w:val="00891EE1"/>
    <w:rsid w:val="008924D1"/>
    <w:rsid w:val="00893987"/>
    <w:rsid w:val="008944E3"/>
    <w:rsid w:val="008963EF"/>
    <w:rsid w:val="0089688E"/>
    <w:rsid w:val="008A0DBD"/>
    <w:rsid w:val="008A1FBE"/>
    <w:rsid w:val="008A3EFA"/>
    <w:rsid w:val="008A59E5"/>
    <w:rsid w:val="008A5FB7"/>
    <w:rsid w:val="008A7DEC"/>
    <w:rsid w:val="008B3194"/>
    <w:rsid w:val="008B5AE7"/>
    <w:rsid w:val="008C4414"/>
    <w:rsid w:val="008C60E9"/>
    <w:rsid w:val="008D09AB"/>
    <w:rsid w:val="008D1B7C"/>
    <w:rsid w:val="008D59ED"/>
    <w:rsid w:val="008D6657"/>
    <w:rsid w:val="008E14A5"/>
    <w:rsid w:val="008E1F60"/>
    <w:rsid w:val="008E307E"/>
    <w:rsid w:val="008F4DD1"/>
    <w:rsid w:val="008F6056"/>
    <w:rsid w:val="00902C07"/>
    <w:rsid w:val="00904F67"/>
    <w:rsid w:val="00905804"/>
    <w:rsid w:val="009101E2"/>
    <w:rsid w:val="00915D73"/>
    <w:rsid w:val="00916077"/>
    <w:rsid w:val="009170A2"/>
    <w:rsid w:val="009208A6"/>
    <w:rsid w:val="00924514"/>
    <w:rsid w:val="00927316"/>
    <w:rsid w:val="0093133D"/>
    <w:rsid w:val="0093276D"/>
    <w:rsid w:val="00933D12"/>
    <w:rsid w:val="00937065"/>
    <w:rsid w:val="00940285"/>
    <w:rsid w:val="00940964"/>
    <w:rsid w:val="009415B0"/>
    <w:rsid w:val="00947E7E"/>
    <w:rsid w:val="0095139A"/>
    <w:rsid w:val="00953E16"/>
    <w:rsid w:val="009542AC"/>
    <w:rsid w:val="00956816"/>
    <w:rsid w:val="00961BB2"/>
    <w:rsid w:val="00962108"/>
    <w:rsid w:val="009626F2"/>
    <w:rsid w:val="009638D6"/>
    <w:rsid w:val="00965D47"/>
    <w:rsid w:val="00966534"/>
    <w:rsid w:val="00966D81"/>
    <w:rsid w:val="00971DA7"/>
    <w:rsid w:val="009728BB"/>
    <w:rsid w:val="0097408E"/>
    <w:rsid w:val="00974BB2"/>
    <w:rsid w:val="00974FA7"/>
    <w:rsid w:val="009756E5"/>
    <w:rsid w:val="00975CB4"/>
    <w:rsid w:val="00975D8C"/>
    <w:rsid w:val="00977A8C"/>
    <w:rsid w:val="00980788"/>
    <w:rsid w:val="00983910"/>
    <w:rsid w:val="009910D0"/>
    <w:rsid w:val="009932AC"/>
    <w:rsid w:val="00994351"/>
    <w:rsid w:val="00996A8F"/>
    <w:rsid w:val="009A1DBF"/>
    <w:rsid w:val="009A4269"/>
    <w:rsid w:val="009A553D"/>
    <w:rsid w:val="009A68E6"/>
    <w:rsid w:val="009A7598"/>
    <w:rsid w:val="009B1DF8"/>
    <w:rsid w:val="009B3D20"/>
    <w:rsid w:val="009B5418"/>
    <w:rsid w:val="009C0727"/>
    <w:rsid w:val="009C3579"/>
    <w:rsid w:val="009C3C80"/>
    <w:rsid w:val="009C492F"/>
    <w:rsid w:val="009C65EC"/>
    <w:rsid w:val="009D2FF2"/>
    <w:rsid w:val="009D3226"/>
    <w:rsid w:val="009D3385"/>
    <w:rsid w:val="009D63EE"/>
    <w:rsid w:val="009D793C"/>
    <w:rsid w:val="009E16A9"/>
    <w:rsid w:val="009E375F"/>
    <w:rsid w:val="009E3994"/>
    <w:rsid w:val="009E39D4"/>
    <w:rsid w:val="009E433B"/>
    <w:rsid w:val="009E5401"/>
    <w:rsid w:val="009F0DB3"/>
    <w:rsid w:val="009F249B"/>
    <w:rsid w:val="00A01226"/>
    <w:rsid w:val="00A059EB"/>
    <w:rsid w:val="00A0758F"/>
    <w:rsid w:val="00A12D75"/>
    <w:rsid w:val="00A14FD1"/>
    <w:rsid w:val="00A1570A"/>
    <w:rsid w:val="00A174F3"/>
    <w:rsid w:val="00A211B4"/>
    <w:rsid w:val="00A22E6D"/>
    <w:rsid w:val="00A27A23"/>
    <w:rsid w:val="00A3082A"/>
    <w:rsid w:val="00A33DDF"/>
    <w:rsid w:val="00A34547"/>
    <w:rsid w:val="00A3556D"/>
    <w:rsid w:val="00A376B7"/>
    <w:rsid w:val="00A402B6"/>
    <w:rsid w:val="00A41BF5"/>
    <w:rsid w:val="00A44778"/>
    <w:rsid w:val="00A469E7"/>
    <w:rsid w:val="00A604A4"/>
    <w:rsid w:val="00A61B7D"/>
    <w:rsid w:val="00A654BD"/>
    <w:rsid w:val="00A65A23"/>
    <w:rsid w:val="00A6605B"/>
    <w:rsid w:val="00A66ADC"/>
    <w:rsid w:val="00A7147D"/>
    <w:rsid w:val="00A81B15"/>
    <w:rsid w:val="00A83612"/>
    <w:rsid w:val="00A837FF"/>
    <w:rsid w:val="00A83960"/>
    <w:rsid w:val="00A84052"/>
    <w:rsid w:val="00A84DC8"/>
    <w:rsid w:val="00A85DBC"/>
    <w:rsid w:val="00A87FEB"/>
    <w:rsid w:val="00A926C1"/>
    <w:rsid w:val="00A92A7E"/>
    <w:rsid w:val="00A93F9F"/>
    <w:rsid w:val="00A9420E"/>
    <w:rsid w:val="00A97648"/>
    <w:rsid w:val="00AA1CFD"/>
    <w:rsid w:val="00AA2239"/>
    <w:rsid w:val="00AA33D2"/>
    <w:rsid w:val="00AB0C57"/>
    <w:rsid w:val="00AB1195"/>
    <w:rsid w:val="00AB4182"/>
    <w:rsid w:val="00AC27DB"/>
    <w:rsid w:val="00AC6D6B"/>
    <w:rsid w:val="00AD6F04"/>
    <w:rsid w:val="00AD7736"/>
    <w:rsid w:val="00AE01B0"/>
    <w:rsid w:val="00AE10CE"/>
    <w:rsid w:val="00AE3F6E"/>
    <w:rsid w:val="00AE6C62"/>
    <w:rsid w:val="00AE70D4"/>
    <w:rsid w:val="00AE7868"/>
    <w:rsid w:val="00AF0407"/>
    <w:rsid w:val="00AF049B"/>
    <w:rsid w:val="00AF4D8B"/>
    <w:rsid w:val="00B0018D"/>
    <w:rsid w:val="00B026ED"/>
    <w:rsid w:val="00B02AB5"/>
    <w:rsid w:val="00B02F95"/>
    <w:rsid w:val="00B0322F"/>
    <w:rsid w:val="00B067CA"/>
    <w:rsid w:val="00B12B26"/>
    <w:rsid w:val="00B163F8"/>
    <w:rsid w:val="00B16F9C"/>
    <w:rsid w:val="00B223C7"/>
    <w:rsid w:val="00B2472D"/>
    <w:rsid w:val="00B24CA0"/>
    <w:rsid w:val="00B2549F"/>
    <w:rsid w:val="00B3785A"/>
    <w:rsid w:val="00B4108D"/>
    <w:rsid w:val="00B464EE"/>
    <w:rsid w:val="00B51682"/>
    <w:rsid w:val="00B57265"/>
    <w:rsid w:val="00B633AE"/>
    <w:rsid w:val="00B643D0"/>
    <w:rsid w:val="00B665D2"/>
    <w:rsid w:val="00B6737C"/>
    <w:rsid w:val="00B7214D"/>
    <w:rsid w:val="00B72DAB"/>
    <w:rsid w:val="00B74372"/>
    <w:rsid w:val="00B75525"/>
    <w:rsid w:val="00B80283"/>
    <w:rsid w:val="00B8095F"/>
    <w:rsid w:val="00B80B0C"/>
    <w:rsid w:val="00B80B11"/>
    <w:rsid w:val="00B831AE"/>
    <w:rsid w:val="00B8446C"/>
    <w:rsid w:val="00B86F8E"/>
    <w:rsid w:val="00B87725"/>
    <w:rsid w:val="00B87B76"/>
    <w:rsid w:val="00B91380"/>
    <w:rsid w:val="00BA1F80"/>
    <w:rsid w:val="00BA259A"/>
    <w:rsid w:val="00BA259C"/>
    <w:rsid w:val="00BA29D3"/>
    <w:rsid w:val="00BA307F"/>
    <w:rsid w:val="00BA5150"/>
    <w:rsid w:val="00BA5280"/>
    <w:rsid w:val="00BA6C4D"/>
    <w:rsid w:val="00BB0A09"/>
    <w:rsid w:val="00BB14F1"/>
    <w:rsid w:val="00BB572E"/>
    <w:rsid w:val="00BB74FD"/>
    <w:rsid w:val="00BC5982"/>
    <w:rsid w:val="00BC60BF"/>
    <w:rsid w:val="00BC742F"/>
    <w:rsid w:val="00BD28BF"/>
    <w:rsid w:val="00BD32D0"/>
    <w:rsid w:val="00BD6404"/>
    <w:rsid w:val="00BD7F0D"/>
    <w:rsid w:val="00BE16F6"/>
    <w:rsid w:val="00BE33AE"/>
    <w:rsid w:val="00BE5916"/>
    <w:rsid w:val="00BE7015"/>
    <w:rsid w:val="00BF046F"/>
    <w:rsid w:val="00BF0A16"/>
    <w:rsid w:val="00BF20CF"/>
    <w:rsid w:val="00BF5CAA"/>
    <w:rsid w:val="00C01D50"/>
    <w:rsid w:val="00C056DC"/>
    <w:rsid w:val="00C1329B"/>
    <w:rsid w:val="00C1572F"/>
    <w:rsid w:val="00C2076F"/>
    <w:rsid w:val="00C231D5"/>
    <w:rsid w:val="00C24C05"/>
    <w:rsid w:val="00C24D2F"/>
    <w:rsid w:val="00C26222"/>
    <w:rsid w:val="00C26315"/>
    <w:rsid w:val="00C31283"/>
    <w:rsid w:val="00C33C48"/>
    <w:rsid w:val="00C340E5"/>
    <w:rsid w:val="00C35AA7"/>
    <w:rsid w:val="00C43BA1"/>
    <w:rsid w:val="00C43DAB"/>
    <w:rsid w:val="00C4432B"/>
    <w:rsid w:val="00C47F08"/>
    <w:rsid w:val="00C514A6"/>
    <w:rsid w:val="00C5463C"/>
    <w:rsid w:val="00C5739F"/>
    <w:rsid w:val="00C5750C"/>
    <w:rsid w:val="00C57CF0"/>
    <w:rsid w:val="00C63557"/>
    <w:rsid w:val="00C63F3F"/>
    <w:rsid w:val="00C649BD"/>
    <w:rsid w:val="00C65891"/>
    <w:rsid w:val="00C66AC9"/>
    <w:rsid w:val="00C724D3"/>
    <w:rsid w:val="00C72EA3"/>
    <w:rsid w:val="00C747A6"/>
    <w:rsid w:val="00C77DD9"/>
    <w:rsid w:val="00C83BE6"/>
    <w:rsid w:val="00C85354"/>
    <w:rsid w:val="00C85B14"/>
    <w:rsid w:val="00C86ABA"/>
    <w:rsid w:val="00C943F3"/>
    <w:rsid w:val="00C97E48"/>
    <w:rsid w:val="00CA08C6"/>
    <w:rsid w:val="00CA0A77"/>
    <w:rsid w:val="00CA2729"/>
    <w:rsid w:val="00CA3057"/>
    <w:rsid w:val="00CA45F8"/>
    <w:rsid w:val="00CB0305"/>
    <w:rsid w:val="00CB3140"/>
    <w:rsid w:val="00CB33C7"/>
    <w:rsid w:val="00CB39B5"/>
    <w:rsid w:val="00CB6DA7"/>
    <w:rsid w:val="00CB7E4C"/>
    <w:rsid w:val="00CC25B4"/>
    <w:rsid w:val="00CC5D73"/>
    <w:rsid w:val="00CC5F88"/>
    <w:rsid w:val="00CC69C8"/>
    <w:rsid w:val="00CC77A2"/>
    <w:rsid w:val="00CD307E"/>
    <w:rsid w:val="00CD39F9"/>
    <w:rsid w:val="00CD616A"/>
    <w:rsid w:val="00CD629F"/>
    <w:rsid w:val="00CD6A1B"/>
    <w:rsid w:val="00CE0A7F"/>
    <w:rsid w:val="00CE1718"/>
    <w:rsid w:val="00CF0D0F"/>
    <w:rsid w:val="00CF1548"/>
    <w:rsid w:val="00CF4156"/>
    <w:rsid w:val="00D0036C"/>
    <w:rsid w:val="00D03D00"/>
    <w:rsid w:val="00D049C5"/>
    <w:rsid w:val="00D05C30"/>
    <w:rsid w:val="00D0785C"/>
    <w:rsid w:val="00D10052"/>
    <w:rsid w:val="00D108C9"/>
    <w:rsid w:val="00D11359"/>
    <w:rsid w:val="00D143DF"/>
    <w:rsid w:val="00D165E5"/>
    <w:rsid w:val="00D258DE"/>
    <w:rsid w:val="00D26972"/>
    <w:rsid w:val="00D3063B"/>
    <w:rsid w:val="00D3188C"/>
    <w:rsid w:val="00D32944"/>
    <w:rsid w:val="00D35F9B"/>
    <w:rsid w:val="00D36B69"/>
    <w:rsid w:val="00D408DD"/>
    <w:rsid w:val="00D438EB"/>
    <w:rsid w:val="00D45D72"/>
    <w:rsid w:val="00D46C52"/>
    <w:rsid w:val="00D50972"/>
    <w:rsid w:val="00D520E4"/>
    <w:rsid w:val="00D53A38"/>
    <w:rsid w:val="00D575DD"/>
    <w:rsid w:val="00D57DFA"/>
    <w:rsid w:val="00D66F8F"/>
    <w:rsid w:val="00D67FCF"/>
    <w:rsid w:val="00D709CE"/>
    <w:rsid w:val="00D71F73"/>
    <w:rsid w:val="00D75190"/>
    <w:rsid w:val="00D80786"/>
    <w:rsid w:val="00D81CAB"/>
    <w:rsid w:val="00D8576F"/>
    <w:rsid w:val="00D8677F"/>
    <w:rsid w:val="00D9147C"/>
    <w:rsid w:val="00D95DC5"/>
    <w:rsid w:val="00D97F0C"/>
    <w:rsid w:val="00DA3A86"/>
    <w:rsid w:val="00DA4022"/>
    <w:rsid w:val="00DA4A4B"/>
    <w:rsid w:val="00DB3F46"/>
    <w:rsid w:val="00DB48F0"/>
    <w:rsid w:val="00DB6D9C"/>
    <w:rsid w:val="00DC2500"/>
    <w:rsid w:val="00DC4F72"/>
    <w:rsid w:val="00DC77DC"/>
    <w:rsid w:val="00DD0141"/>
    <w:rsid w:val="00DD0453"/>
    <w:rsid w:val="00DD0C2C"/>
    <w:rsid w:val="00DD1372"/>
    <w:rsid w:val="00DD19DE"/>
    <w:rsid w:val="00DD28BC"/>
    <w:rsid w:val="00DE1DDE"/>
    <w:rsid w:val="00DE31F0"/>
    <w:rsid w:val="00DE3D1C"/>
    <w:rsid w:val="00DF7938"/>
    <w:rsid w:val="00E0074D"/>
    <w:rsid w:val="00E0227D"/>
    <w:rsid w:val="00E0475F"/>
    <w:rsid w:val="00E04B84"/>
    <w:rsid w:val="00E06466"/>
    <w:rsid w:val="00E06835"/>
    <w:rsid w:val="00E06FDA"/>
    <w:rsid w:val="00E13DEC"/>
    <w:rsid w:val="00E14EBD"/>
    <w:rsid w:val="00E160A5"/>
    <w:rsid w:val="00E1713D"/>
    <w:rsid w:val="00E20567"/>
    <w:rsid w:val="00E20A43"/>
    <w:rsid w:val="00E23898"/>
    <w:rsid w:val="00E24D05"/>
    <w:rsid w:val="00E319F1"/>
    <w:rsid w:val="00E33CD2"/>
    <w:rsid w:val="00E361BD"/>
    <w:rsid w:val="00E40E90"/>
    <w:rsid w:val="00E45C7E"/>
    <w:rsid w:val="00E4643E"/>
    <w:rsid w:val="00E531EB"/>
    <w:rsid w:val="00E54874"/>
    <w:rsid w:val="00E54B6F"/>
    <w:rsid w:val="00E55ACA"/>
    <w:rsid w:val="00E55FB9"/>
    <w:rsid w:val="00E57B74"/>
    <w:rsid w:val="00E607DF"/>
    <w:rsid w:val="00E61948"/>
    <w:rsid w:val="00E63E1E"/>
    <w:rsid w:val="00E65BC6"/>
    <w:rsid w:val="00E661FF"/>
    <w:rsid w:val="00E67D04"/>
    <w:rsid w:val="00E703A1"/>
    <w:rsid w:val="00E71468"/>
    <w:rsid w:val="00E726EB"/>
    <w:rsid w:val="00E72CF1"/>
    <w:rsid w:val="00E77A5D"/>
    <w:rsid w:val="00E80B52"/>
    <w:rsid w:val="00E824C3"/>
    <w:rsid w:val="00E83033"/>
    <w:rsid w:val="00E83162"/>
    <w:rsid w:val="00E840B3"/>
    <w:rsid w:val="00E84D10"/>
    <w:rsid w:val="00E84F25"/>
    <w:rsid w:val="00E8629F"/>
    <w:rsid w:val="00E91008"/>
    <w:rsid w:val="00E910E9"/>
    <w:rsid w:val="00E9374E"/>
    <w:rsid w:val="00E94F54"/>
    <w:rsid w:val="00E97AD5"/>
    <w:rsid w:val="00EA1111"/>
    <w:rsid w:val="00EA3B4F"/>
    <w:rsid w:val="00EA3C24"/>
    <w:rsid w:val="00EA6C63"/>
    <w:rsid w:val="00EA73DF"/>
    <w:rsid w:val="00EB0220"/>
    <w:rsid w:val="00EB0407"/>
    <w:rsid w:val="00EB5A02"/>
    <w:rsid w:val="00EB6025"/>
    <w:rsid w:val="00EB61AE"/>
    <w:rsid w:val="00EC1B80"/>
    <w:rsid w:val="00EC322D"/>
    <w:rsid w:val="00ED383A"/>
    <w:rsid w:val="00ED7DFE"/>
    <w:rsid w:val="00EE0868"/>
    <w:rsid w:val="00EE1080"/>
    <w:rsid w:val="00EE2E02"/>
    <w:rsid w:val="00EF1EC5"/>
    <w:rsid w:val="00EF4C88"/>
    <w:rsid w:val="00EF55EB"/>
    <w:rsid w:val="00F00DCC"/>
    <w:rsid w:val="00F0156F"/>
    <w:rsid w:val="00F0237B"/>
    <w:rsid w:val="00F05AC8"/>
    <w:rsid w:val="00F07167"/>
    <w:rsid w:val="00F072D8"/>
    <w:rsid w:val="00F07CE0"/>
    <w:rsid w:val="00F115F5"/>
    <w:rsid w:val="00F13D05"/>
    <w:rsid w:val="00F1679D"/>
    <w:rsid w:val="00F1682C"/>
    <w:rsid w:val="00F17A75"/>
    <w:rsid w:val="00F20B91"/>
    <w:rsid w:val="00F21139"/>
    <w:rsid w:val="00F21F57"/>
    <w:rsid w:val="00F24B8B"/>
    <w:rsid w:val="00F261E9"/>
    <w:rsid w:val="00F30D2E"/>
    <w:rsid w:val="00F32FB3"/>
    <w:rsid w:val="00F35516"/>
    <w:rsid w:val="00F35790"/>
    <w:rsid w:val="00F4136D"/>
    <w:rsid w:val="00F4212E"/>
    <w:rsid w:val="00F42C20"/>
    <w:rsid w:val="00F43E34"/>
    <w:rsid w:val="00F460F6"/>
    <w:rsid w:val="00F53053"/>
    <w:rsid w:val="00F53B57"/>
    <w:rsid w:val="00F53D29"/>
    <w:rsid w:val="00F53FE2"/>
    <w:rsid w:val="00F56AB7"/>
    <w:rsid w:val="00F575FF"/>
    <w:rsid w:val="00F618EF"/>
    <w:rsid w:val="00F626B2"/>
    <w:rsid w:val="00F63D12"/>
    <w:rsid w:val="00F64AB9"/>
    <w:rsid w:val="00F65582"/>
    <w:rsid w:val="00F66E75"/>
    <w:rsid w:val="00F7133E"/>
    <w:rsid w:val="00F74C69"/>
    <w:rsid w:val="00F77EB0"/>
    <w:rsid w:val="00F866A1"/>
    <w:rsid w:val="00F86DE5"/>
    <w:rsid w:val="00F87CDD"/>
    <w:rsid w:val="00F87E2F"/>
    <w:rsid w:val="00F91E07"/>
    <w:rsid w:val="00F933F0"/>
    <w:rsid w:val="00F937A3"/>
    <w:rsid w:val="00F94715"/>
    <w:rsid w:val="00F961C0"/>
    <w:rsid w:val="00F96A3D"/>
    <w:rsid w:val="00FA4718"/>
    <w:rsid w:val="00FA5848"/>
    <w:rsid w:val="00FA6899"/>
    <w:rsid w:val="00FA7793"/>
    <w:rsid w:val="00FA7F3D"/>
    <w:rsid w:val="00FB3214"/>
    <w:rsid w:val="00FB38D8"/>
    <w:rsid w:val="00FC051F"/>
    <w:rsid w:val="00FC06FF"/>
    <w:rsid w:val="00FC0C9E"/>
    <w:rsid w:val="00FC69B4"/>
    <w:rsid w:val="00FD0694"/>
    <w:rsid w:val="00FD25BE"/>
    <w:rsid w:val="00FD2E70"/>
    <w:rsid w:val="00FD47D5"/>
    <w:rsid w:val="00FD735E"/>
    <w:rsid w:val="00FD7AA7"/>
    <w:rsid w:val="00FE2CEA"/>
    <w:rsid w:val="00FF1FCB"/>
    <w:rsid w:val="00FF52D4"/>
    <w:rsid w:val="00FF656A"/>
    <w:rsid w:val="00FF6AA4"/>
    <w:rsid w:val="00FF6B09"/>
    <w:rsid w:val="37162B55"/>
    <w:rsid w:val="3D8D02E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BA2390"/>
  <w15:docId w15:val="{0C32EC49-D44B-4BD5-9671-7352B50FA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2" w:uiPriority="99" w:qFormat="1"/>
    <w:lsdException w:name="List 3" w:qFormat="1"/>
    <w:lsdException w:name="List 4" w:qFormat="1"/>
    <w:lsdException w:name="List 5"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ind w:left="720"/>
      <w:outlineLvl w:val="2"/>
    </w:pPr>
  </w:style>
  <w:style w:type="paragraph" w:styleId="40">
    <w:name w:val="heading 4"/>
    <w:basedOn w:val="3"/>
    <w:next w:val="a"/>
    <w:link w:val="41"/>
    <w:qFormat/>
    <w:pPr>
      <w:numPr>
        <w:ilvl w:val="0"/>
        <w:numId w:val="0"/>
      </w:numPr>
      <w:outlineLvl w:val="3"/>
    </w:pPr>
    <w:rPr>
      <w:rFonts w:ascii="Times New Roman" w:eastAsia="Times New Roman" w:hAnsi="Times New Roman"/>
      <w:b/>
      <w:color w:val="2E74B5" w:themeColor="accent5" w:themeShade="BF"/>
      <w:sz w:val="20"/>
      <w:u w:val="single"/>
    </w:rPr>
  </w:style>
  <w:style w:type="paragraph" w:styleId="5">
    <w:name w:val="heading 5"/>
    <w:basedOn w:val="40"/>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style>
  <w:style w:type="paragraph" w:styleId="a6">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2"/>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uiPriority w:val="99"/>
    <w:semiHidden/>
    <w:qFormat/>
    <w:rPr>
      <w:sz w:val="16"/>
    </w:rPr>
  </w:style>
  <w:style w:type="character" w:styleId="aff3">
    <w:name w:val="footnote reference"/>
    <w:semiHidden/>
    <w:qFormat/>
    <w:rPr>
      <w:b/>
      <w:position w:val="6"/>
      <w:sz w:val="16"/>
    </w:rPr>
  </w:style>
  <w:style w:type="character" w:customStyle="1" w:styleId="af2">
    <w:name w:val="批注框文本 字符"/>
    <w:link w:val="af1"/>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a7">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6"/>
    <w:qFormat/>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Pr>
      <w:rFonts w:ascii="Arial" w:hAnsi="Arial"/>
      <w:sz w:val="28"/>
      <w:lang w:eastAsia="en-US"/>
    </w:rPr>
  </w:style>
  <w:style w:type="character" w:customStyle="1" w:styleId="ac">
    <w:name w:val="正文文本 字符"/>
    <w:link w:val="ab"/>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ae">
    <w:name w:val="纯文本 字符"/>
    <w:link w:val="ad"/>
    <w:uiPriority w:val="99"/>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f5">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rPr>
      <w:rFonts w:ascii="Arial" w:eastAsia="Arial" w:hAnsi="Arial"/>
      <w:b/>
      <w:bCs/>
      <w:sz w:val="22"/>
      <w:lang w:val="en-GB" w:eastAsia="en-US"/>
    </w:rPr>
  </w:style>
  <w:style w:type="character" w:customStyle="1" w:styleId="af5">
    <w:name w:val="页脚 字符"/>
    <w:link w:val="af3"/>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1">
    <w:name w:val="标题 4 字符"/>
    <w:basedOn w:val="a0"/>
    <w:link w:val="40"/>
    <w:rPr>
      <w:rFonts w:eastAsia="Times New Roman"/>
      <w:b/>
      <w:color w:val="2E74B5" w:themeColor="accent5" w:themeShade="BF"/>
      <w:szCs w:val="18"/>
      <w:u w:val="single"/>
      <w:lang w:eastAsia="zh-CN"/>
    </w:rPr>
  </w:style>
  <w:style w:type="character" w:customStyle="1" w:styleId="50">
    <w:name w:val="标题 5 字符"/>
    <w:basedOn w:val="a0"/>
    <w:link w:val="5"/>
    <w:rPr>
      <w:rFonts w:ascii="Arial" w:hAnsi="Arial"/>
      <w:sz w:val="22"/>
      <w:lang w:eastAsia="en-US"/>
    </w:rPr>
  </w:style>
  <w:style w:type="character" w:customStyle="1" w:styleId="60">
    <w:name w:val="标题 6 字符"/>
    <w:basedOn w:val="a0"/>
    <w:link w:val="6"/>
    <w:rPr>
      <w:rFonts w:ascii="Arial" w:hAnsi="Arial"/>
      <w:lang w:eastAsia="en-US"/>
    </w:rPr>
  </w:style>
  <w:style w:type="character" w:customStyle="1" w:styleId="70">
    <w:name w:val="标题 7 字符"/>
    <w:basedOn w:val="a0"/>
    <w:link w:val="7"/>
    <w:rPr>
      <w:rFonts w:ascii="Arial" w:hAnsi="Arial"/>
      <w:lang w:eastAsia="en-US"/>
    </w:rPr>
  </w:style>
  <w:style w:type="character" w:customStyle="1" w:styleId="90">
    <w:name w:val="标题 9 字符"/>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rPr>
      <w:rFonts w:eastAsia="Yu Mincho"/>
      <w:lang w:val="en-GB" w:eastAsia="en-US"/>
    </w:rPr>
  </w:style>
  <w:style w:type="character" w:customStyle="1" w:styleId="af9">
    <w:name w:val="脚注文本 字符"/>
    <w:basedOn w:val="a0"/>
    <w:link w:val="af8"/>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f6">
    <w:name w:val="List Paragraph"/>
    <w:aliases w:val="- Bullets,목록 단락,リスト段落,Lista1,?? ??,?????,????,列出段落1,中等深浅网格 1 - 着色 21,清單段落1,¥¡¡¡¡ì¬º¥¹¥È¶ÎÂä,ÁÐ³ö¶ÎÂä,列表段落1,—ño’i—Ž,¥ê¥¹¥È¶ÎÂä,1st level - Bullet List Paragraph,Lettre d'introduction,Paragrafo elenco,Normal bullet 2,Bullet list,목록단락"/>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목록 단락 字符,リスト段落 字符,Lista1 字符,?? ?? 字符,????? 字符,???? 字符,列出段落1 字符,中等深浅网格 1 - 着色 21 字符,清單段落1 字符,¥¡¡¡¡ì¬º¥¹¥È¶ÎÂä 字符,ÁÐ³ö¶ÎÂä 字符,列表段落1 字符,—ño’i—Ž 字符,¥ê¥¹¥È¶ÎÂä 字符,1st level - Bullet List Paragraph 字符,Lettre d'introduction 字符,목록단락 字符"/>
    <w:link w:val="aff6"/>
    <w:uiPriority w:val="34"/>
    <w:qFormat/>
    <w:locked/>
    <w:rPr>
      <w:rFonts w:eastAsia="MS Mincho"/>
      <w:lang w:val="en-GB"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RAN4proposal">
    <w:name w:val="RAN4 proposal"/>
    <w:basedOn w:val="a6"/>
    <w:next w:val="a"/>
    <w:link w:val="RAN4proposalChar"/>
    <w:qFormat/>
    <w:rsid w:val="005D2015"/>
    <w:pPr>
      <w:numPr>
        <w:numId w:val="13"/>
      </w:numPr>
      <w:spacing w:before="0" w:after="200" w:line="240" w:lineRule="auto"/>
      <w:ind w:left="0" w:firstLine="0"/>
    </w:pPr>
    <w:rPr>
      <w:rFonts w:eastAsiaTheme="minorHAnsi" w:cstheme="minorBidi"/>
      <w:iCs/>
      <w:sz w:val="22"/>
      <w:szCs w:val="18"/>
      <w:lang w:val="en-US"/>
    </w:rPr>
  </w:style>
  <w:style w:type="character" w:customStyle="1" w:styleId="RAN4proposalChar">
    <w:name w:val="RAN4 proposal Char"/>
    <w:basedOn w:val="a7"/>
    <w:link w:val="RAN4proposal"/>
    <w:qFormat/>
    <w:rsid w:val="005D2015"/>
    <w:rPr>
      <w:rFonts w:eastAsiaTheme="minorHAnsi" w:cstheme="minorBidi"/>
      <w:b/>
      <w:iCs/>
      <w:sz w:val="22"/>
      <w:szCs w:val="18"/>
      <w:lang w:val="en-US" w:eastAsia="en-US"/>
    </w:rPr>
  </w:style>
  <w:style w:type="paragraph" w:customStyle="1" w:styleId="proposal">
    <w:name w:val="proposal"/>
    <w:basedOn w:val="a6"/>
    <w:link w:val="proposal0"/>
    <w:autoRedefine/>
    <w:qFormat/>
    <w:rsid w:val="00122935"/>
    <w:pPr>
      <w:widowControl w:val="0"/>
      <w:autoSpaceDE w:val="0"/>
      <w:autoSpaceDN w:val="0"/>
      <w:adjustRightInd w:val="0"/>
      <w:spacing w:beforeLines="50" w:afterLines="50" w:line="240" w:lineRule="auto"/>
      <w:jc w:val="both"/>
    </w:pPr>
    <w:rPr>
      <w:rFonts w:eastAsiaTheme="minorEastAsia" w:cstheme="minorBidi"/>
      <w:sz w:val="21"/>
      <w:szCs w:val="21"/>
      <w:lang w:val="en-US" w:eastAsia="ko-KR"/>
    </w:rPr>
  </w:style>
  <w:style w:type="character" w:customStyle="1" w:styleId="proposal0">
    <w:name w:val="proposal 字符"/>
    <w:basedOn w:val="a0"/>
    <w:link w:val="proposal"/>
    <w:rsid w:val="00122935"/>
    <w:rPr>
      <w:rFonts w:eastAsiaTheme="minorEastAsia" w:cstheme="minorBidi"/>
      <w:b/>
      <w:sz w:val="21"/>
      <w:szCs w:val="21"/>
      <w:lang w:val="en-US" w:eastAsia="ko-KR"/>
    </w:rPr>
  </w:style>
  <w:style w:type="paragraph" w:styleId="4">
    <w:name w:val="List Number 4"/>
    <w:basedOn w:val="a"/>
    <w:rsid w:val="00E63E1E"/>
    <w:pPr>
      <w:numPr>
        <w:numId w:val="19"/>
      </w:numPr>
      <w:tabs>
        <w:tab w:val="num" w:pos="1209"/>
      </w:tabs>
      <w:overflowPunct w:val="0"/>
      <w:autoSpaceDE w:val="0"/>
      <w:autoSpaceDN w:val="0"/>
      <w:adjustRightInd w:val="0"/>
      <w:spacing w:line="240" w:lineRule="auto"/>
      <w:ind w:left="1209"/>
      <w:textAlignment w:val="baseline"/>
    </w:pPr>
    <w:rPr>
      <w:rFonts w:eastAsia="MS Mincho"/>
      <w:lang w:eastAsia="en-GB"/>
    </w:rPr>
  </w:style>
  <w:style w:type="paragraph" w:customStyle="1" w:styleId="References">
    <w:name w:val="References"/>
    <w:basedOn w:val="a"/>
    <w:rsid w:val="009910D0"/>
    <w:pPr>
      <w:numPr>
        <w:numId w:val="21"/>
      </w:numPr>
      <w:spacing w:after="80" w:line="240" w:lineRule="auto"/>
    </w:pPr>
    <w:rPr>
      <w:rFonts w:eastAsia="MS Mincho"/>
      <w:sz w:val="18"/>
      <w:lang w:val="en-US"/>
    </w:rPr>
  </w:style>
  <w:style w:type="character" w:customStyle="1" w:styleId="14">
    <w:name w:val="未处理的提及1"/>
    <w:basedOn w:val="a0"/>
    <w:uiPriority w:val="99"/>
    <w:semiHidden/>
    <w:unhideWhenUsed/>
    <w:rsid w:val="002F69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76089">
      <w:bodyDiv w:val="1"/>
      <w:marLeft w:val="0"/>
      <w:marRight w:val="0"/>
      <w:marTop w:val="0"/>
      <w:marBottom w:val="0"/>
      <w:divBdr>
        <w:top w:val="none" w:sz="0" w:space="0" w:color="auto"/>
        <w:left w:val="none" w:sz="0" w:space="0" w:color="auto"/>
        <w:bottom w:val="none" w:sz="0" w:space="0" w:color="auto"/>
        <w:right w:val="none" w:sz="0" w:space="0" w:color="auto"/>
      </w:divBdr>
    </w:div>
    <w:div w:id="140125270">
      <w:bodyDiv w:val="1"/>
      <w:marLeft w:val="0"/>
      <w:marRight w:val="0"/>
      <w:marTop w:val="0"/>
      <w:marBottom w:val="0"/>
      <w:divBdr>
        <w:top w:val="none" w:sz="0" w:space="0" w:color="auto"/>
        <w:left w:val="none" w:sz="0" w:space="0" w:color="auto"/>
        <w:bottom w:val="none" w:sz="0" w:space="0" w:color="auto"/>
        <w:right w:val="none" w:sz="0" w:space="0" w:color="auto"/>
      </w:divBdr>
    </w:div>
    <w:div w:id="210965013">
      <w:bodyDiv w:val="1"/>
      <w:marLeft w:val="0"/>
      <w:marRight w:val="0"/>
      <w:marTop w:val="0"/>
      <w:marBottom w:val="0"/>
      <w:divBdr>
        <w:top w:val="none" w:sz="0" w:space="0" w:color="auto"/>
        <w:left w:val="none" w:sz="0" w:space="0" w:color="auto"/>
        <w:bottom w:val="none" w:sz="0" w:space="0" w:color="auto"/>
        <w:right w:val="none" w:sz="0" w:space="0" w:color="auto"/>
      </w:divBdr>
    </w:div>
    <w:div w:id="690835064">
      <w:bodyDiv w:val="1"/>
      <w:marLeft w:val="0"/>
      <w:marRight w:val="0"/>
      <w:marTop w:val="0"/>
      <w:marBottom w:val="0"/>
      <w:divBdr>
        <w:top w:val="none" w:sz="0" w:space="0" w:color="auto"/>
        <w:left w:val="none" w:sz="0" w:space="0" w:color="auto"/>
        <w:bottom w:val="none" w:sz="0" w:space="0" w:color="auto"/>
        <w:right w:val="none" w:sz="0" w:space="0" w:color="auto"/>
      </w:divBdr>
    </w:div>
    <w:div w:id="735861252">
      <w:bodyDiv w:val="1"/>
      <w:marLeft w:val="0"/>
      <w:marRight w:val="0"/>
      <w:marTop w:val="0"/>
      <w:marBottom w:val="0"/>
      <w:divBdr>
        <w:top w:val="none" w:sz="0" w:space="0" w:color="auto"/>
        <w:left w:val="none" w:sz="0" w:space="0" w:color="auto"/>
        <w:bottom w:val="none" w:sz="0" w:space="0" w:color="auto"/>
        <w:right w:val="none" w:sz="0" w:space="0" w:color="auto"/>
      </w:divBdr>
    </w:div>
    <w:div w:id="1650010897">
      <w:bodyDiv w:val="1"/>
      <w:marLeft w:val="0"/>
      <w:marRight w:val="0"/>
      <w:marTop w:val="0"/>
      <w:marBottom w:val="0"/>
      <w:divBdr>
        <w:top w:val="none" w:sz="0" w:space="0" w:color="auto"/>
        <w:left w:val="none" w:sz="0" w:space="0" w:color="auto"/>
        <w:bottom w:val="none" w:sz="0" w:space="0" w:color="auto"/>
        <w:right w:val="none" w:sz="0" w:space="0" w:color="auto"/>
      </w:divBdr>
    </w:div>
    <w:div w:id="17765602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3-e/Docs/R4-2208375.zip" TargetMode="External"/><Relationship Id="rId18" Type="http://schemas.openxmlformats.org/officeDocument/2006/relationships/image" Target="media/image1.png"/><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03-e/Docs/R4-2208376.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3-e/Docs/R4-2209013.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s://www.3gpp.org/ftp/TSG_RAN/WG4_Radio/TSGR4_103-e/Docs/R4-2209012.zip" TargetMode="External"/><Relationship Id="rId10" Type="http://schemas.openxmlformats.org/officeDocument/2006/relationships/webSettings" Target="webSettings.xml"/><Relationship Id="rId19" Type="http://schemas.openxmlformats.org/officeDocument/2006/relationships/hyperlink" Target="mailto:hurongyi@oppo.com"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03-e/Docs/R4-2207741.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D173B-45DF-4B95-9DD8-3B21CC2E0B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6DD0979-7E8C-459F-A427-2E1134330E1F}">
  <ds:schemaRefs>
    <ds:schemaRef ds:uri="http://schemas.microsoft.com/sharepoint/v3/contenttype/forms"/>
  </ds:schemaRefs>
</ds:datastoreItem>
</file>

<file path=customXml/itemProps4.xml><?xml version="1.0" encoding="utf-8"?>
<ds:datastoreItem xmlns:ds="http://schemas.openxmlformats.org/officeDocument/2006/customXml" ds:itemID="{C12EE283-3C93-4A49-B8A1-B658905C008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E1B9F047-0981-4D6F-AB81-9659DF022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3498</Words>
  <Characters>19939</Characters>
  <Application>Microsoft Office Word</Application>
  <DocSecurity>0</DocSecurity>
  <Lines>166</Lines>
  <Paragraphs>46</Paragraphs>
  <ScaleCrop>false</ScaleCrop>
  <Company/>
  <LinksUpToDate>false</LinksUpToDate>
  <CharactersWithSpaces>23391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OPPO</dc:creator>
  <cp:lastModifiedBy>OPPO_1</cp:lastModifiedBy>
  <cp:revision>3</cp:revision>
  <cp:lastPrinted>2019-04-25T01:09:00Z</cp:lastPrinted>
  <dcterms:created xsi:type="dcterms:W3CDTF">2022-05-13T04:11:00Z</dcterms:created>
  <dcterms:modified xsi:type="dcterms:W3CDTF">2022-05-15T13:19:00Z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(3)P7PFAoPz/SYihczdX3vX3dsMO8YzjVBJhw4BkNRN3eJd3XwrQLHtmyktzZL9fEkyVuCnfFiv
YErVvxGRRosPGDmmor1Na4eKxKN0S7l0hoxq25uO4FSegsBJWg/0WmyigbmW0ghHf1QrwM34
iTFpLeMADn9IKVSvZkIZBJVlx/jiLrZqgrvAFccHJVV435XD3mB3ZufircYQ+rulnCXSPcFs
85GsZ+VkD8TcEI/56I</vt:lpwstr>
  </property>
  <property fmtid="{D5CDD505-2E9C-101B-9397-08002B2CF9AE}" pid="14" name="_2015_ms_pID_7253431">
    <vt:lpwstr>8fVLvSp45P54WbQP+nqznGd/QoNXY25XFFrjQviTKMHVw5sFP0JTRe
hMD7iYUDMQNAeM07NfQzL11ZF9AYiOWqjlXN49ZVwqQVA/ETbRk9mrq3Y0Om/jDfaSCSLl/o
rgxgJaK6w5dsNOO4lIOXvNg0ktR48XAN0PYq4gp0+VtFsO32ADSRzgNGCsk/LSgd4kQ/1nhP
JUUrUjtRU+Cxjj0AkJWr1HuvMKLHGao3Yx1W</vt:lpwstr>
  </property>
  <property fmtid="{D5CDD505-2E9C-101B-9397-08002B2CF9AE}" pid="15" name="KSOProductBuildVer">
    <vt:lpwstr>2052-11.8.2.9022</vt:lpwstr>
  </property>
  <property fmtid="{D5CDD505-2E9C-101B-9397-08002B2CF9AE}" pid="16" name="_2015_ms_pID_7253432">
    <vt:lpwstr>RA==</vt:lpwstr>
  </property>
  <property fmtid="{D5CDD505-2E9C-101B-9397-08002B2CF9AE}" pid="17" name="ContentTypeId">
    <vt:lpwstr>0x010100F3E9551B3FDDA24EBF0A209BAAD637CA</vt:lpwstr>
  </property>
</Properties>
</file>