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3C0" w:rsidRDefault="009D29F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E303C" w:rsidRPr="009E303C">
        <w:rPr>
          <w:rFonts w:ascii="Arial" w:eastAsiaTheme="minorEastAsia" w:hAnsi="Arial" w:cs="Arial"/>
          <w:b/>
          <w:sz w:val="24"/>
          <w:szCs w:val="24"/>
          <w:lang w:eastAsia="zh-CN"/>
        </w:rPr>
        <w:t>R4-2210271</w:t>
      </w:r>
    </w:p>
    <w:p w:rsidR="003953C0" w:rsidRDefault="009D29F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rsidR="003953C0" w:rsidRDefault="003953C0">
      <w:pPr>
        <w:spacing w:after="120"/>
        <w:ind w:left="1985" w:hanging="1985"/>
        <w:rPr>
          <w:rFonts w:ascii="Arial" w:eastAsia="MS Mincho" w:hAnsi="Arial" w:cs="Arial"/>
          <w:b/>
          <w:sz w:val="22"/>
        </w:rPr>
      </w:pPr>
    </w:p>
    <w:p w:rsidR="003953C0" w:rsidRDefault="009D29F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7</w:t>
      </w:r>
    </w:p>
    <w:p w:rsidR="003953C0" w:rsidRDefault="009D29F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CMCC</w:t>
      </w:r>
      <w:r>
        <w:rPr>
          <w:rFonts w:ascii="Arial" w:hAnsi="Arial" w:cs="Arial"/>
          <w:color w:val="000000"/>
          <w:sz w:val="22"/>
          <w:lang w:eastAsia="zh-CN"/>
        </w:rPr>
        <w:t>)</w:t>
      </w:r>
    </w:p>
    <w:p w:rsidR="003953C0" w:rsidRDefault="009D29FA">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136] R17_feature_list</w:t>
      </w:r>
    </w:p>
    <w:p w:rsidR="003953C0" w:rsidRDefault="009D29F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3953C0" w:rsidRDefault="009D29FA">
      <w:pPr>
        <w:pStyle w:val="1"/>
        <w:rPr>
          <w:rFonts w:eastAsiaTheme="minorEastAsia"/>
          <w:lang w:eastAsia="zh-CN"/>
        </w:rPr>
      </w:pPr>
      <w:r>
        <w:rPr>
          <w:rFonts w:hint="eastAsia"/>
          <w:lang w:eastAsia="ja-JP"/>
        </w:rPr>
        <w:t>Introduction</w:t>
      </w:r>
    </w:p>
    <w:p w:rsidR="003953C0" w:rsidRDefault="009D29FA">
      <w:pPr>
        <w:spacing w:after="120"/>
        <w:jc w:val="both"/>
        <w:rPr>
          <w:rFonts w:eastAsiaTheme="minorEastAsia" w:cs="Batang"/>
          <w:sz w:val="22"/>
          <w:szCs w:val="22"/>
          <w:lang w:val="en-US" w:eastAsia="zh-CN"/>
        </w:rPr>
      </w:pPr>
      <w:r>
        <w:rPr>
          <w:rFonts w:eastAsiaTheme="minorEastAsia" w:cs="Batang" w:hint="eastAsia"/>
          <w:sz w:val="22"/>
          <w:szCs w:val="22"/>
          <w:lang w:val="en-US" w:eastAsia="zh-CN"/>
        </w:rPr>
        <w:t xml:space="preserve">This email discussion focuses on Rel-17 UE feature list discussion (agenda 7). The feature list agreed in last meeting is </w:t>
      </w:r>
      <w:r>
        <w:rPr>
          <w:rFonts w:eastAsiaTheme="minorEastAsia" w:cs="Batang"/>
          <w:sz w:val="22"/>
          <w:szCs w:val="22"/>
          <w:lang w:val="en-US" w:eastAsia="zh-CN"/>
        </w:rPr>
        <w:t>R4-2206283</w:t>
      </w:r>
      <w:r>
        <w:rPr>
          <w:rFonts w:eastAsiaTheme="minorEastAsia" w:cs="Batang" w:hint="eastAsia"/>
          <w:sz w:val="22"/>
          <w:szCs w:val="22"/>
          <w:lang w:val="en-US" w:eastAsia="zh-CN"/>
        </w:rPr>
        <w:t xml:space="preserve"> and </w:t>
      </w:r>
      <w:r>
        <w:rPr>
          <w:rFonts w:eastAsiaTheme="minorEastAsia" w:cs="Batang"/>
          <w:sz w:val="22"/>
          <w:szCs w:val="22"/>
          <w:lang w:val="en-US" w:eastAsia="zh-CN"/>
        </w:rPr>
        <w:t>R4-2206571</w:t>
      </w:r>
      <w:r>
        <w:rPr>
          <w:rFonts w:eastAsiaTheme="minorEastAsia" w:cs="Batang" w:hint="eastAsia"/>
          <w:sz w:val="22"/>
          <w:szCs w:val="22"/>
          <w:lang w:val="en-US" w:eastAsia="zh-CN"/>
        </w:rPr>
        <w:t>. Per chairman</w:t>
      </w:r>
      <w:r>
        <w:rPr>
          <w:rFonts w:eastAsiaTheme="minorEastAsia" w:cs="Batang"/>
          <w:sz w:val="22"/>
          <w:szCs w:val="22"/>
          <w:lang w:val="en-US" w:eastAsia="zh-CN"/>
        </w:rPr>
        <w:t>’</w:t>
      </w:r>
      <w:r>
        <w:rPr>
          <w:rFonts w:eastAsiaTheme="minorEastAsia" w:cs="Batang" w:hint="eastAsia"/>
          <w:sz w:val="22"/>
          <w:szCs w:val="22"/>
          <w:lang w:val="en-US" w:eastAsia="zh-CN"/>
        </w:rPr>
        <w:t xml:space="preserve">s guidance, the plan for </w:t>
      </w:r>
      <w:r>
        <w:rPr>
          <w:rFonts w:eastAsiaTheme="minorEastAsia" w:cs="Batang"/>
          <w:sz w:val="22"/>
          <w:szCs w:val="22"/>
          <w:lang w:val="en-US" w:eastAsia="zh-CN"/>
        </w:rPr>
        <w:t>approval</w:t>
      </w:r>
      <w:r>
        <w:rPr>
          <w:rFonts w:eastAsiaTheme="minorEastAsia" w:cs="Batang" w:hint="eastAsia"/>
          <w:sz w:val="22"/>
          <w:szCs w:val="22"/>
          <w:lang w:val="en-US" w:eastAsia="zh-CN"/>
        </w:rPr>
        <w:t xml:space="preserve"> of feature list is:</w:t>
      </w:r>
    </w:p>
    <w:p w:rsidR="003953C0" w:rsidRDefault="009D29FA">
      <w:pPr>
        <w:numPr>
          <w:ilvl w:val="0"/>
          <w:numId w:val="5"/>
        </w:numPr>
        <w:spacing w:after="120"/>
        <w:jc w:val="both"/>
        <w:rPr>
          <w:rFonts w:eastAsiaTheme="minorEastAsia" w:cs="Batang"/>
          <w:sz w:val="22"/>
          <w:szCs w:val="22"/>
          <w:lang w:val="en-US" w:eastAsia="zh-CN"/>
        </w:rPr>
      </w:pPr>
      <w:r>
        <w:rPr>
          <w:rFonts w:eastAsiaTheme="minorEastAsia" w:cs="Batang" w:hint="eastAsia"/>
          <w:sz w:val="22"/>
          <w:szCs w:val="22"/>
          <w:lang w:val="en-US" w:eastAsia="zh-CN"/>
        </w:rPr>
        <w:t>Plan for approval of feature list for RAN4-lead features</w:t>
      </w:r>
    </w:p>
    <w:p w:rsidR="003953C0" w:rsidRDefault="009D29FA">
      <w:pPr>
        <w:numPr>
          <w:ilvl w:val="1"/>
          <w:numId w:val="5"/>
        </w:numPr>
        <w:spacing w:after="120"/>
        <w:jc w:val="both"/>
        <w:rPr>
          <w:rFonts w:eastAsiaTheme="minorEastAsia" w:cs="Batang"/>
          <w:sz w:val="22"/>
          <w:szCs w:val="22"/>
          <w:lang w:val="en-US" w:eastAsia="zh-CN"/>
        </w:rPr>
      </w:pPr>
      <w:r>
        <w:rPr>
          <w:rFonts w:eastAsiaTheme="minorEastAsia" w:cs="Batang" w:hint="eastAsia"/>
          <w:sz w:val="22"/>
          <w:szCs w:val="22"/>
          <w:lang w:val="en-US" w:eastAsia="zh-CN"/>
        </w:rPr>
        <w:t>It is expected to send LS to RAN2 by May 13.</w:t>
      </w:r>
    </w:p>
    <w:p w:rsidR="003953C0" w:rsidRDefault="009D29FA">
      <w:pPr>
        <w:numPr>
          <w:ilvl w:val="1"/>
          <w:numId w:val="5"/>
        </w:numPr>
        <w:spacing w:after="120"/>
        <w:jc w:val="both"/>
        <w:rPr>
          <w:rFonts w:eastAsiaTheme="minorEastAsia" w:cs="Batang"/>
          <w:sz w:val="22"/>
          <w:szCs w:val="22"/>
          <w:lang w:val="en-US" w:eastAsia="zh-CN"/>
        </w:rPr>
      </w:pPr>
      <w:r>
        <w:rPr>
          <w:rFonts w:eastAsiaTheme="minorEastAsia" w:cs="Batang" w:hint="eastAsia"/>
          <w:sz w:val="22"/>
          <w:szCs w:val="22"/>
          <w:lang w:val="en-US" w:eastAsia="zh-CN"/>
        </w:rPr>
        <w:t>Guidance RP-211582 was endorsed in RAN#92-e for the timeline for Rel-17 UE feature list</w:t>
      </w:r>
    </w:p>
    <w:p w:rsidR="003953C0" w:rsidRDefault="009D29FA">
      <w:pPr>
        <w:numPr>
          <w:ilvl w:val="1"/>
          <w:numId w:val="5"/>
        </w:numPr>
        <w:spacing w:after="120"/>
        <w:jc w:val="both"/>
        <w:rPr>
          <w:rFonts w:eastAsiaTheme="minorEastAsia" w:cs="Batang"/>
          <w:sz w:val="22"/>
          <w:szCs w:val="22"/>
          <w:lang w:val="en-US" w:eastAsia="zh-CN"/>
        </w:rPr>
      </w:pPr>
      <w:r>
        <w:rPr>
          <w:rFonts w:eastAsiaTheme="minorEastAsia" w:cs="Batang" w:hint="eastAsia"/>
          <w:sz w:val="22"/>
          <w:szCs w:val="22"/>
          <w:lang w:val="en-US" w:eastAsia="zh-CN"/>
        </w:rPr>
        <w:t>To help RAN2 finalizing the work timely, RAN4 is supposed to provide the input of feature list after each meeting in January, February and May.</w:t>
      </w:r>
    </w:p>
    <w:p w:rsidR="003953C0" w:rsidRDefault="009D29FA">
      <w:pPr>
        <w:numPr>
          <w:ilvl w:val="2"/>
          <w:numId w:val="5"/>
        </w:numPr>
        <w:spacing w:after="120"/>
        <w:jc w:val="both"/>
        <w:rPr>
          <w:rFonts w:eastAsiaTheme="minorEastAsia" w:cs="Batang"/>
          <w:sz w:val="22"/>
          <w:szCs w:val="22"/>
          <w:lang w:val="en-US" w:eastAsia="zh-CN"/>
        </w:rPr>
      </w:pPr>
      <w:r>
        <w:rPr>
          <w:rFonts w:eastAsiaTheme="minorEastAsia" w:cs="Batang" w:hint="eastAsia"/>
          <w:sz w:val="22"/>
          <w:szCs w:val="22"/>
          <w:lang w:val="en-US" w:eastAsia="zh-CN"/>
        </w:rPr>
        <w:t>As did for Rel-16, before the consensus is reached, FFS is placed in the index column as a placeholder for a certain proposed feature group in the table for a certain feature or feature group(s). After the consensus is reached, a dedicate number will be used as index.</w:t>
      </w:r>
    </w:p>
    <w:p w:rsidR="003953C0" w:rsidRDefault="009D29FA">
      <w:pPr>
        <w:numPr>
          <w:ilvl w:val="2"/>
          <w:numId w:val="5"/>
        </w:numPr>
        <w:spacing w:after="120"/>
        <w:jc w:val="both"/>
        <w:rPr>
          <w:rFonts w:eastAsiaTheme="minorEastAsia" w:cs="Batang"/>
          <w:sz w:val="22"/>
          <w:szCs w:val="22"/>
          <w:lang w:val="en-US" w:eastAsia="zh-CN"/>
        </w:rPr>
      </w:pPr>
      <w:r>
        <w:rPr>
          <w:rFonts w:eastAsiaTheme="minorEastAsia" w:cs="Batang" w:hint="eastAsia"/>
          <w:sz w:val="22"/>
          <w:szCs w:val="22"/>
          <w:lang w:val="en-US" w:eastAsia="zh-CN"/>
        </w:rPr>
        <w:t>The contents for a feature or feature group, which need more discussion, can be placed in [ ].</w:t>
      </w:r>
    </w:p>
    <w:p w:rsidR="003953C0" w:rsidRDefault="009D29FA">
      <w:pPr>
        <w:numPr>
          <w:ilvl w:val="2"/>
          <w:numId w:val="5"/>
        </w:numPr>
        <w:spacing w:after="120"/>
        <w:jc w:val="both"/>
        <w:rPr>
          <w:rFonts w:eastAsiaTheme="minorEastAsia" w:cs="Batang"/>
          <w:sz w:val="22"/>
          <w:szCs w:val="22"/>
          <w:lang w:val="en-US" w:eastAsia="zh-CN"/>
        </w:rPr>
      </w:pPr>
      <w:r>
        <w:rPr>
          <w:rFonts w:eastAsiaTheme="minorEastAsia" w:cs="Batang" w:hint="eastAsia"/>
          <w:sz w:val="22"/>
          <w:szCs w:val="22"/>
          <w:lang w:val="en-US" w:eastAsia="zh-CN"/>
        </w:rPr>
        <w:t xml:space="preserve">RAN2 would not capture any feature or feature group if there is FFS or []. </w:t>
      </w:r>
    </w:p>
    <w:p w:rsidR="003953C0" w:rsidRDefault="009D29FA">
      <w:pPr>
        <w:pStyle w:val="1"/>
        <w:rPr>
          <w:lang w:val="en-US" w:eastAsia="ja-JP"/>
        </w:rPr>
      </w:pPr>
      <w:r>
        <w:rPr>
          <w:lang w:val="en-US" w:eastAsia="ja-JP"/>
        </w:rPr>
        <w:t>Topic #1: Extending current NR operation to 71GHz</w:t>
      </w:r>
    </w:p>
    <w:p w:rsidR="003953C0" w:rsidRDefault="009D29FA">
      <w:pPr>
        <w:pStyle w:val="2"/>
      </w:pPr>
      <w:r>
        <w:rPr>
          <w:rFonts w:hint="eastAsia"/>
        </w:rPr>
        <w:t>Companies</w:t>
      </w:r>
      <w:r>
        <w:t>’ contributions summary</w:t>
      </w:r>
    </w:p>
    <w:tbl>
      <w:tblPr>
        <w:tblStyle w:val="af3"/>
        <w:tblW w:w="0" w:type="auto"/>
        <w:tblLook w:val="04A0"/>
      </w:tblPr>
      <w:tblGrid>
        <w:gridCol w:w="1648"/>
        <w:gridCol w:w="1437"/>
        <w:gridCol w:w="6772"/>
      </w:tblGrid>
      <w:tr w:rsidR="003953C0">
        <w:trPr>
          <w:trHeight w:val="468"/>
        </w:trPr>
        <w:tc>
          <w:tcPr>
            <w:tcW w:w="1648" w:type="dxa"/>
            <w:vAlign w:val="center"/>
          </w:tcPr>
          <w:p w:rsidR="003953C0" w:rsidRDefault="009D29FA">
            <w:pPr>
              <w:spacing w:before="120" w:after="120"/>
              <w:rPr>
                <w:b/>
                <w:bCs/>
              </w:rPr>
            </w:pPr>
            <w:r>
              <w:rPr>
                <w:b/>
                <w:bCs/>
              </w:rPr>
              <w:t>T-doc number</w:t>
            </w:r>
          </w:p>
        </w:tc>
        <w:tc>
          <w:tcPr>
            <w:tcW w:w="1437" w:type="dxa"/>
            <w:vAlign w:val="center"/>
          </w:tcPr>
          <w:p w:rsidR="003953C0" w:rsidRDefault="009D29FA">
            <w:pPr>
              <w:spacing w:before="120" w:after="120"/>
              <w:rPr>
                <w:b/>
                <w:bCs/>
              </w:rPr>
            </w:pPr>
            <w:r>
              <w:rPr>
                <w:b/>
                <w:bCs/>
              </w:rPr>
              <w:t>Company</w:t>
            </w:r>
          </w:p>
        </w:tc>
        <w:tc>
          <w:tcPr>
            <w:tcW w:w="6772" w:type="dxa"/>
            <w:vAlign w:val="center"/>
          </w:tcPr>
          <w:p w:rsidR="003953C0" w:rsidRDefault="009D29FA">
            <w:pPr>
              <w:spacing w:before="120" w:after="120"/>
              <w:rPr>
                <w:b/>
                <w:bCs/>
              </w:rPr>
            </w:pPr>
            <w:r>
              <w:rPr>
                <w:b/>
                <w:bCs/>
              </w:rPr>
              <w:t>Proposals / Observations</w:t>
            </w:r>
          </w:p>
        </w:tc>
      </w:tr>
      <w:tr w:rsidR="003953C0">
        <w:trPr>
          <w:trHeight w:val="203"/>
        </w:trPr>
        <w:tc>
          <w:tcPr>
            <w:tcW w:w="1648" w:type="dxa"/>
          </w:tcPr>
          <w:p w:rsidR="003953C0" w:rsidRDefault="00B80791">
            <w:pPr>
              <w:spacing w:after="0"/>
              <w:rPr>
                <w:rFonts w:ascii="Arial" w:hAnsi="Arial" w:cs="Arial"/>
                <w:b/>
                <w:bCs/>
                <w:color w:val="0000FF"/>
                <w:sz w:val="16"/>
                <w:szCs w:val="16"/>
                <w:u w:val="single"/>
                <w:lang w:val="en-US" w:eastAsia="zh-CN"/>
              </w:rPr>
            </w:pPr>
            <w:hyperlink r:id="rId10" w:history="1">
              <w:r w:rsidR="009D29FA">
                <w:rPr>
                  <w:rFonts w:ascii="Arial" w:hAnsi="Arial" w:cs="Arial"/>
                  <w:b/>
                  <w:bCs/>
                  <w:color w:val="0000FF"/>
                  <w:sz w:val="16"/>
                  <w:u w:val="single"/>
                  <w:lang w:val="en-US" w:eastAsia="zh-CN"/>
                </w:rPr>
                <w:t>R4-2207785</w:t>
              </w:r>
            </w:hyperlink>
          </w:p>
        </w:tc>
        <w:tc>
          <w:tcPr>
            <w:tcW w:w="1437"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Apple</w:t>
            </w:r>
          </w:p>
        </w:tc>
        <w:tc>
          <w:tcPr>
            <w:tcW w:w="6772" w:type="dxa"/>
          </w:tcPr>
          <w:p w:rsidR="003953C0" w:rsidRDefault="009D29FA">
            <w:pPr>
              <w:pStyle w:val="afc"/>
              <w:keepNext/>
              <w:keepLines/>
              <w:numPr>
                <w:ilvl w:val="1"/>
                <w:numId w:val="6"/>
              </w:numPr>
              <w:tabs>
                <w:tab w:val="left" w:pos="426"/>
              </w:tabs>
              <w:spacing w:after="120"/>
              <w:ind w:firstLineChars="0"/>
              <w:jc w:val="both"/>
              <w:outlineLvl w:val="0"/>
              <w:rPr>
                <w:rFonts w:ascii="Arial" w:eastAsia="Yu Mincho" w:hAnsi="Arial" w:cs="Arial"/>
                <w:color w:val="000000" w:themeColor="text1"/>
                <w:sz w:val="16"/>
                <w:szCs w:val="16"/>
                <w:lang w:val="en-US" w:eastAsia="zh-CN"/>
              </w:rPr>
            </w:pPr>
            <w:r>
              <w:rPr>
                <w:rFonts w:ascii="Arial" w:eastAsia="Yu Mincho" w:hAnsi="Arial" w:cs="Arial"/>
                <w:color w:val="000000" w:themeColor="text1"/>
                <w:sz w:val="16"/>
                <w:szCs w:val="16"/>
                <w:lang w:val="en-US" w:eastAsia="zh-CN"/>
              </w:rPr>
              <w:t>Extending current NR operation to 71GHz</w:t>
            </w:r>
          </w:p>
        </w:tc>
      </w:tr>
      <w:tr w:rsidR="003953C0">
        <w:trPr>
          <w:trHeight w:val="203"/>
        </w:trPr>
        <w:tc>
          <w:tcPr>
            <w:tcW w:w="1648" w:type="dxa"/>
          </w:tcPr>
          <w:p w:rsidR="003953C0" w:rsidRDefault="00B80791">
            <w:pPr>
              <w:spacing w:after="0"/>
              <w:rPr>
                <w:rFonts w:ascii="Arial" w:hAnsi="Arial" w:cs="Arial"/>
                <w:b/>
                <w:bCs/>
                <w:color w:val="0000FF"/>
                <w:sz w:val="16"/>
                <w:szCs w:val="16"/>
                <w:u w:val="single"/>
                <w:lang w:val="en-US" w:eastAsia="zh-CN"/>
              </w:rPr>
            </w:pPr>
            <w:hyperlink r:id="rId11" w:history="1">
              <w:r w:rsidR="009D29FA">
                <w:rPr>
                  <w:rFonts w:ascii="Arial" w:hAnsi="Arial" w:cs="Arial"/>
                  <w:b/>
                  <w:bCs/>
                  <w:color w:val="0000FF"/>
                  <w:sz w:val="16"/>
                  <w:u w:val="single"/>
                  <w:lang w:val="en-US" w:eastAsia="zh-CN"/>
                </w:rPr>
                <w:t>R4-2208051</w:t>
              </w:r>
            </w:hyperlink>
          </w:p>
        </w:tc>
        <w:tc>
          <w:tcPr>
            <w:tcW w:w="1437"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772" w:type="dxa"/>
          </w:tcPr>
          <w:p w:rsidR="003953C0" w:rsidRDefault="009D29FA">
            <w:pPr>
              <w:spacing w:after="0"/>
              <w:rPr>
                <w:rFonts w:ascii="Arial" w:eastAsiaTheme="minorEastAsia" w:hAnsi="Arial" w:cs="Arial"/>
                <w:color w:val="000000" w:themeColor="text1"/>
                <w:sz w:val="16"/>
                <w:szCs w:val="16"/>
                <w:lang w:val="en-US" w:eastAsia="zh-CN"/>
              </w:rPr>
            </w:pPr>
            <w:r>
              <w:rPr>
                <w:rFonts w:ascii="Arial" w:eastAsiaTheme="minorEastAsia" w:hAnsi="Arial" w:cs="Arial"/>
                <w:color w:val="000000" w:themeColor="text1"/>
                <w:sz w:val="16"/>
                <w:szCs w:val="16"/>
                <w:lang w:val="en-US" w:eastAsia="zh-CN"/>
              </w:rPr>
              <w:t>The following UE features update (removal of brackets) proposed for the Rel-17 NR positioning enhancements WI are listed in table 1.</w:t>
            </w:r>
          </w:p>
          <w:p w:rsidR="003953C0" w:rsidRDefault="009D29FA">
            <w:pPr>
              <w:spacing w:after="0"/>
              <w:rPr>
                <w:rFonts w:ascii="Arial" w:eastAsiaTheme="minorEastAsia" w:hAnsi="Arial" w:cs="Arial"/>
                <w:color w:val="000000" w:themeColor="text1"/>
                <w:sz w:val="16"/>
                <w:szCs w:val="16"/>
                <w:lang w:val="en-US" w:eastAsia="zh-CN"/>
              </w:rPr>
            </w:pPr>
            <w:r>
              <w:rPr>
                <w:rFonts w:ascii="Arial" w:eastAsiaTheme="minorEastAsia" w:hAnsi="Arial" w:cs="Arial"/>
                <w:color w:val="000000" w:themeColor="text1"/>
                <w:sz w:val="16"/>
                <w:szCs w:val="16"/>
                <w:lang w:val="en-US" w:eastAsia="zh-CN"/>
              </w:rPr>
              <w:t>The following UE features are proposed for the Rel-17 Extending current NR operation to 71GHz WI.</w:t>
            </w:r>
          </w:p>
          <w:p w:rsidR="003953C0" w:rsidRDefault="009D29FA">
            <w:pPr>
              <w:spacing w:after="0"/>
              <w:rPr>
                <w:rFonts w:ascii="Arial" w:eastAsiaTheme="minorEastAsia" w:hAnsi="Arial" w:cs="Arial"/>
                <w:color w:val="000000" w:themeColor="text1"/>
                <w:sz w:val="16"/>
                <w:szCs w:val="16"/>
                <w:lang w:val="en-US" w:eastAsia="zh-CN"/>
              </w:rPr>
            </w:pPr>
            <w:r>
              <w:rPr>
                <w:rFonts w:ascii="Arial" w:eastAsiaTheme="minorEastAsia" w:hAnsi="Arial" w:cs="Arial"/>
                <w:color w:val="000000" w:themeColor="text1"/>
                <w:sz w:val="16"/>
                <w:szCs w:val="16"/>
                <w:lang w:val="en-US" w:eastAsia="zh-CN"/>
              </w:rPr>
              <w:t>In the previous RAN4 meeting, features for NTN solutions were agreed. In order for RAN2 to implement the features correctly, it is of significance that we remove all the square brackets in the list. Summary of our proposal (removal of brackets) is presented in Table 4.</w:t>
            </w:r>
          </w:p>
        </w:tc>
      </w:tr>
      <w:tr w:rsidR="003953C0">
        <w:trPr>
          <w:trHeight w:val="203"/>
        </w:trPr>
        <w:tc>
          <w:tcPr>
            <w:tcW w:w="1648" w:type="dxa"/>
          </w:tcPr>
          <w:p w:rsidR="003953C0" w:rsidRDefault="00B80791">
            <w:pPr>
              <w:spacing w:after="0"/>
              <w:rPr>
                <w:rFonts w:ascii="Arial" w:hAnsi="Arial" w:cs="Arial"/>
                <w:b/>
                <w:bCs/>
                <w:color w:val="0000FF"/>
                <w:sz w:val="16"/>
                <w:szCs w:val="16"/>
                <w:u w:val="single"/>
                <w:lang w:val="en-US" w:eastAsia="zh-CN"/>
              </w:rPr>
            </w:pPr>
            <w:hyperlink r:id="rId12" w:history="1">
              <w:r w:rsidR="009D29FA">
                <w:rPr>
                  <w:rFonts w:ascii="Arial" w:hAnsi="Arial" w:cs="Arial"/>
                  <w:b/>
                  <w:bCs/>
                  <w:color w:val="0000FF"/>
                  <w:sz w:val="16"/>
                  <w:u w:val="single"/>
                  <w:lang w:val="en-US" w:eastAsia="zh-CN"/>
                </w:rPr>
                <w:t>R4-2208768</w:t>
              </w:r>
            </w:hyperlink>
          </w:p>
        </w:tc>
        <w:tc>
          <w:tcPr>
            <w:tcW w:w="1437" w:type="dxa"/>
          </w:tcPr>
          <w:p w:rsidR="003953C0" w:rsidRDefault="009D29FA">
            <w:pPr>
              <w:spacing w:after="0"/>
              <w:rPr>
                <w:rFonts w:ascii="Arial" w:hAnsi="Arial" w:cs="Arial"/>
                <w:sz w:val="16"/>
                <w:szCs w:val="16"/>
                <w:lang w:val="en-US" w:eastAsia="zh-CN"/>
              </w:rPr>
            </w:pPr>
            <w:proofErr w:type="spellStart"/>
            <w:r>
              <w:rPr>
                <w:rFonts w:ascii="Arial" w:hAnsi="Arial" w:cs="Arial"/>
                <w:sz w:val="16"/>
                <w:szCs w:val="16"/>
                <w:lang w:val="en-US" w:eastAsia="zh-CN"/>
              </w:rPr>
              <w:t>Huawei</w:t>
            </w:r>
            <w:proofErr w:type="spellEnd"/>
            <w:r>
              <w:rPr>
                <w:rFonts w:ascii="Arial" w:hAnsi="Arial" w:cs="Arial"/>
                <w:sz w:val="16"/>
                <w:szCs w:val="16"/>
                <w:lang w:val="en-US" w:eastAsia="zh-CN"/>
              </w:rPr>
              <w:t xml:space="preserve">, </w:t>
            </w:r>
            <w:proofErr w:type="spellStart"/>
            <w:r>
              <w:rPr>
                <w:rFonts w:ascii="Arial" w:hAnsi="Arial" w:cs="Arial"/>
                <w:sz w:val="16"/>
                <w:szCs w:val="16"/>
                <w:lang w:val="en-US" w:eastAsia="zh-CN"/>
              </w:rPr>
              <w:t>HiSilicon</w:t>
            </w:r>
            <w:proofErr w:type="spellEnd"/>
          </w:p>
        </w:tc>
        <w:tc>
          <w:tcPr>
            <w:tcW w:w="6772" w:type="dxa"/>
          </w:tcPr>
          <w:p w:rsidR="003953C0" w:rsidRDefault="009D29FA">
            <w:pPr>
              <w:pStyle w:val="afc"/>
              <w:keepNext/>
              <w:keepLines/>
              <w:numPr>
                <w:ilvl w:val="1"/>
                <w:numId w:val="6"/>
              </w:numPr>
              <w:tabs>
                <w:tab w:val="left" w:pos="426"/>
              </w:tabs>
              <w:spacing w:after="120"/>
              <w:ind w:firstLineChars="0"/>
              <w:jc w:val="both"/>
              <w:outlineLvl w:val="0"/>
              <w:rPr>
                <w:rFonts w:ascii="Arial" w:eastAsia="Yu Mincho" w:hAnsi="Arial" w:cs="Arial"/>
                <w:color w:val="000000" w:themeColor="text1"/>
                <w:sz w:val="16"/>
                <w:szCs w:val="16"/>
                <w:lang w:val="en-US" w:eastAsia="zh-CN"/>
              </w:rPr>
            </w:pPr>
            <w:r>
              <w:rPr>
                <w:rFonts w:ascii="Arial" w:eastAsia="Yu Mincho" w:hAnsi="Arial" w:cs="Arial"/>
                <w:color w:val="000000" w:themeColor="text1"/>
                <w:sz w:val="16"/>
                <w:szCs w:val="16"/>
                <w:lang w:val="en-US" w:eastAsia="zh-CN"/>
              </w:rPr>
              <w:t>Extending current NR operation to 71GHz</w:t>
            </w:r>
          </w:p>
          <w:p w:rsidR="003953C0" w:rsidRDefault="009D29FA">
            <w:pPr>
              <w:pStyle w:val="afc"/>
              <w:keepNext/>
              <w:keepLines/>
              <w:numPr>
                <w:ilvl w:val="1"/>
                <w:numId w:val="6"/>
              </w:numPr>
              <w:tabs>
                <w:tab w:val="left" w:pos="426"/>
              </w:tabs>
              <w:spacing w:after="120"/>
              <w:ind w:firstLineChars="0"/>
              <w:jc w:val="both"/>
              <w:outlineLvl w:val="0"/>
              <w:rPr>
                <w:rFonts w:ascii="Arial" w:eastAsia="Yu Mincho" w:hAnsi="Arial" w:cs="Arial"/>
                <w:color w:val="000000" w:themeColor="text1"/>
                <w:sz w:val="16"/>
                <w:szCs w:val="16"/>
                <w:lang w:val="en-US" w:eastAsia="zh-CN"/>
              </w:rPr>
            </w:pPr>
            <w:r>
              <w:rPr>
                <w:rFonts w:ascii="Arial" w:eastAsia="Yu Mincho" w:hAnsi="Arial" w:cs="Arial"/>
                <w:color w:val="000000" w:themeColor="text1"/>
                <w:sz w:val="16"/>
                <w:szCs w:val="16"/>
                <w:lang w:val="en-US" w:eastAsia="zh-CN"/>
              </w:rPr>
              <w:t>NR RF requirement enhancements for frequency range 1 (FR1)</w:t>
            </w:r>
          </w:p>
        </w:tc>
      </w:tr>
    </w:tbl>
    <w:p w:rsidR="003953C0" w:rsidRDefault="003953C0"/>
    <w:p w:rsidR="003953C0" w:rsidRDefault="009D29FA">
      <w:pPr>
        <w:pStyle w:val="2"/>
      </w:pPr>
      <w:r>
        <w:rPr>
          <w:rFonts w:hint="eastAsia"/>
        </w:rPr>
        <w:t>Open issues</w:t>
      </w:r>
      <w:r>
        <w:t xml:space="preserve"> summary</w:t>
      </w:r>
    </w:p>
    <w:p w:rsidR="003953C0" w:rsidRDefault="009D29FA">
      <w:pPr>
        <w:pStyle w:val="30"/>
        <w:ind w:left="993" w:hanging="993"/>
        <w:rPr>
          <w:sz w:val="24"/>
          <w:szCs w:val="16"/>
        </w:rPr>
      </w:pPr>
      <w:r>
        <w:rPr>
          <w:sz w:val="24"/>
          <w:szCs w:val="16"/>
        </w:rPr>
        <w:t>Sub-topic 1-1</w:t>
      </w:r>
    </w:p>
    <w:p w:rsidR="003953C0" w:rsidRDefault="009D29FA">
      <w:pPr>
        <w:rPr>
          <w:b/>
          <w:color w:val="0070C0"/>
          <w:u w:val="single"/>
          <w:lang w:eastAsia="zh-CN"/>
        </w:rPr>
      </w:pPr>
      <w:r>
        <w:rPr>
          <w:b/>
          <w:color w:val="0070C0"/>
          <w:u w:val="single"/>
          <w:lang w:eastAsia="ko-KR"/>
        </w:rPr>
        <w:t>Issue 1-1: UE support of max CBW for supported SCS</w:t>
      </w:r>
      <w:r>
        <w:rPr>
          <w:rFonts w:hint="eastAsia"/>
          <w:b/>
          <w:color w:val="0070C0"/>
          <w:u w:val="single"/>
          <w:lang w:eastAsia="zh-CN"/>
        </w:rPr>
        <w:t>s</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hint="eastAsia"/>
          <w:color w:val="0070C0"/>
          <w:szCs w:val="24"/>
          <w:lang w:eastAsia="zh-CN"/>
        </w:rPr>
        <w:t>Apple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556"/>
        <w:gridCol w:w="826"/>
        <w:gridCol w:w="1858"/>
        <w:gridCol w:w="986"/>
        <w:gridCol w:w="900"/>
        <w:gridCol w:w="951"/>
        <w:gridCol w:w="1164"/>
        <w:gridCol w:w="1039"/>
        <w:gridCol w:w="1104"/>
        <w:gridCol w:w="1103"/>
        <w:gridCol w:w="1113"/>
        <w:gridCol w:w="505"/>
        <w:gridCol w:w="1450"/>
      </w:tblGrid>
      <w:tr w:rsidR="003953C0">
        <w:trPr>
          <w:trHeight w:val="20"/>
        </w:trPr>
        <w:tc>
          <w:tcPr>
            <w:tcW w:w="0" w:type="auto"/>
            <w:shd w:val="clear" w:color="auto" w:fill="auto"/>
          </w:tcPr>
          <w:p w:rsidR="003953C0" w:rsidRDefault="009D29FA">
            <w:pPr>
              <w:pStyle w:val="TAH"/>
              <w:rPr>
                <w:rFonts w:cs="Arial"/>
                <w:color w:val="000000" w:themeColor="text1"/>
                <w:sz w:val="13"/>
              </w:rPr>
            </w:pPr>
            <w:r>
              <w:rPr>
                <w:rFonts w:cs="Arial"/>
                <w:color w:val="000000" w:themeColor="text1"/>
                <w:sz w:val="13"/>
              </w:rPr>
              <w:lastRenderedPageBreak/>
              <w:t>Features</w:t>
            </w:r>
          </w:p>
        </w:tc>
        <w:tc>
          <w:tcPr>
            <w:tcW w:w="0" w:type="auto"/>
            <w:shd w:val="clear" w:color="auto" w:fill="auto"/>
          </w:tcPr>
          <w:p w:rsidR="003953C0" w:rsidRDefault="009D29FA">
            <w:pPr>
              <w:pStyle w:val="TAH"/>
              <w:rPr>
                <w:rFonts w:cs="Arial"/>
                <w:color w:val="000000" w:themeColor="text1"/>
                <w:sz w:val="13"/>
              </w:rPr>
            </w:pPr>
            <w:r>
              <w:rPr>
                <w:rFonts w:cs="Arial"/>
                <w:color w:val="000000" w:themeColor="text1"/>
                <w:sz w:val="13"/>
              </w:rPr>
              <w:t>Index</w:t>
            </w:r>
          </w:p>
        </w:tc>
        <w:tc>
          <w:tcPr>
            <w:tcW w:w="0" w:type="auto"/>
            <w:shd w:val="clear" w:color="auto" w:fill="auto"/>
          </w:tcPr>
          <w:p w:rsidR="003953C0" w:rsidRDefault="009D29FA">
            <w:pPr>
              <w:pStyle w:val="TAH"/>
              <w:rPr>
                <w:rFonts w:cs="Arial"/>
                <w:color w:val="000000" w:themeColor="text1"/>
                <w:sz w:val="13"/>
              </w:rPr>
            </w:pPr>
            <w:r>
              <w:rPr>
                <w:rFonts w:cs="Arial"/>
                <w:color w:val="000000" w:themeColor="text1"/>
                <w:sz w:val="13"/>
              </w:rPr>
              <w:t>Feature group</w:t>
            </w:r>
          </w:p>
        </w:tc>
        <w:tc>
          <w:tcPr>
            <w:tcW w:w="0" w:type="auto"/>
            <w:shd w:val="clear" w:color="auto" w:fill="auto"/>
          </w:tcPr>
          <w:p w:rsidR="003953C0" w:rsidRDefault="009D29FA">
            <w:pPr>
              <w:pStyle w:val="TAH"/>
              <w:rPr>
                <w:rFonts w:eastAsiaTheme="minorEastAsia" w:cs="Arial"/>
                <w:color w:val="000000" w:themeColor="text1"/>
                <w:sz w:val="13"/>
                <w:lang w:eastAsia="zh-CN"/>
              </w:rPr>
            </w:pPr>
            <w:r>
              <w:rPr>
                <w:rFonts w:cs="Arial"/>
                <w:color w:val="000000" w:themeColor="text1"/>
                <w:sz w:val="13"/>
              </w:rPr>
              <w:t>Components</w:t>
            </w:r>
          </w:p>
          <w:p w:rsidR="003953C0" w:rsidRDefault="003953C0">
            <w:pPr>
              <w:pStyle w:val="TAH"/>
              <w:rPr>
                <w:rFonts w:eastAsiaTheme="minorEastAsia" w:cs="Arial"/>
                <w:color w:val="000000" w:themeColor="text1"/>
                <w:sz w:val="13"/>
                <w:lang w:eastAsia="zh-CN"/>
              </w:rPr>
            </w:pPr>
          </w:p>
        </w:tc>
        <w:tc>
          <w:tcPr>
            <w:tcW w:w="0" w:type="auto"/>
            <w:shd w:val="clear" w:color="auto" w:fill="auto"/>
          </w:tcPr>
          <w:p w:rsidR="003953C0" w:rsidRDefault="009D29FA">
            <w:pPr>
              <w:pStyle w:val="TAH"/>
              <w:rPr>
                <w:rFonts w:cs="Arial"/>
                <w:color w:val="000000" w:themeColor="text1"/>
                <w:sz w:val="13"/>
              </w:rPr>
            </w:pPr>
            <w:r>
              <w:rPr>
                <w:rFonts w:cs="Arial"/>
                <w:color w:val="000000" w:themeColor="text1"/>
                <w:sz w:val="13"/>
              </w:rPr>
              <w:t>Prerequisite feature groups</w:t>
            </w:r>
          </w:p>
        </w:tc>
        <w:tc>
          <w:tcPr>
            <w:tcW w:w="0" w:type="auto"/>
            <w:shd w:val="clear" w:color="auto" w:fill="auto"/>
          </w:tcPr>
          <w:p w:rsidR="003953C0" w:rsidRDefault="009D29FA">
            <w:pPr>
              <w:pStyle w:val="TAH"/>
              <w:rPr>
                <w:rFonts w:cs="Arial"/>
                <w:color w:val="000000" w:themeColor="text1"/>
                <w:sz w:val="13"/>
              </w:rPr>
            </w:pPr>
            <w:r>
              <w:rPr>
                <w:rFonts w:cs="Arial"/>
                <w:color w:val="000000" w:themeColor="text1"/>
                <w:sz w:val="13"/>
              </w:rPr>
              <w:t xml:space="preserve">Need for the </w:t>
            </w:r>
            <w:proofErr w:type="spellStart"/>
            <w:r>
              <w:rPr>
                <w:rFonts w:cs="Arial"/>
                <w:color w:val="000000" w:themeColor="text1"/>
                <w:sz w:val="13"/>
              </w:rPr>
              <w:t>gNB</w:t>
            </w:r>
            <w:proofErr w:type="spellEnd"/>
            <w:r>
              <w:rPr>
                <w:rFonts w:cs="Arial"/>
                <w:color w:val="000000" w:themeColor="text1"/>
                <w:sz w:val="13"/>
              </w:rPr>
              <w:t xml:space="preserve"> to know if the feature is supported</w:t>
            </w:r>
          </w:p>
        </w:tc>
        <w:tc>
          <w:tcPr>
            <w:tcW w:w="0" w:type="auto"/>
            <w:shd w:val="clear" w:color="auto" w:fill="auto"/>
          </w:tcPr>
          <w:p w:rsidR="003953C0" w:rsidRDefault="009D29FA">
            <w:pPr>
              <w:pStyle w:val="TAH"/>
              <w:rPr>
                <w:rFonts w:cs="Arial"/>
                <w:color w:val="000000" w:themeColor="text1"/>
                <w:sz w:val="13"/>
              </w:rPr>
            </w:pPr>
            <w:r>
              <w:rPr>
                <w:rFonts w:eastAsia="Gulim" w:cs="Arial"/>
                <w:color w:val="000000" w:themeColor="text1"/>
                <w:sz w:val="13"/>
              </w:rPr>
              <w:t xml:space="preserve">Applicable to </w:t>
            </w:r>
            <w:r>
              <w:rPr>
                <w:rFonts w:cs="Arial"/>
                <w:color w:val="000000" w:themeColor="text1"/>
                <w:sz w:val="13"/>
              </w:rPr>
              <w:t>the capability signalling exchange between UEs (V2X WI only)”.</w:t>
            </w:r>
          </w:p>
        </w:tc>
        <w:tc>
          <w:tcPr>
            <w:tcW w:w="0" w:type="auto"/>
          </w:tcPr>
          <w:p w:rsidR="003953C0" w:rsidRDefault="009D29FA">
            <w:pPr>
              <w:pStyle w:val="TAN"/>
              <w:ind w:left="0" w:firstLine="0"/>
              <w:rPr>
                <w:rFonts w:cs="Arial"/>
                <w:b/>
                <w:color w:val="000000" w:themeColor="text1"/>
                <w:sz w:val="13"/>
                <w:lang w:eastAsia="ja-JP"/>
              </w:rPr>
            </w:pPr>
            <w:r>
              <w:rPr>
                <w:rFonts w:cs="Arial"/>
                <w:b/>
                <w:color w:val="000000" w:themeColor="text1"/>
                <w:sz w:val="13"/>
                <w:lang w:eastAsia="ja-JP"/>
              </w:rPr>
              <w:t>Consequence if the feature is not supported by the UE</w:t>
            </w:r>
          </w:p>
        </w:tc>
        <w:tc>
          <w:tcPr>
            <w:tcW w:w="0" w:type="auto"/>
            <w:shd w:val="clear" w:color="auto" w:fill="auto"/>
          </w:tcPr>
          <w:p w:rsidR="003953C0" w:rsidRDefault="009D29FA">
            <w:pPr>
              <w:pStyle w:val="TAN"/>
              <w:ind w:left="0" w:firstLine="0"/>
              <w:rPr>
                <w:rFonts w:cs="Arial"/>
                <w:b/>
                <w:color w:val="000000" w:themeColor="text1"/>
                <w:sz w:val="13"/>
                <w:lang w:eastAsia="ja-JP"/>
              </w:rPr>
            </w:pPr>
            <w:r>
              <w:rPr>
                <w:rFonts w:cs="Arial"/>
                <w:b/>
                <w:color w:val="000000" w:themeColor="text1"/>
                <w:sz w:val="13"/>
                <w:lang w:eastAsia="ja-JP"/>
              </w:rPr>
              <w:t>Type</w:t>
            </w:r>
          </w:p>
          <w:p w:rsidR="003953C0" w:rsidRDefault="009D29FA">
            <w:pPr>
              <w:pStyle w:val="TAN"/>
              <w:ind w:left="0" w:firstLine="0"/>
              <w:rPr>
                <w:rFonts w:cs="Arial"/>
                <w:b/>
                <w:color w:val="000000" w:themeColor="text1"/>
                <w:sz w:val="13"/>
                <w:lang w:eastAsia="ja-JP"/>
              </w:rPr>
            </w:pPr>
            <w:r>
              <w:rPr>
                <w:rFonts w:cs="Arial"/>
                <w:b/>
                <w:color w:val="000000" w:themeColor="text1"/>
                <w:sz w:val="13"/>
                <w:lang w:eastAsia="ja-JP"/>
              </w:rPr>
              <w:t>(the ‘type’ definition from UE features should be based on the granularity of 1) Per UE or 2) Per Band or 3) Per BC or 4) Per FS or 5) Per FSPC)</w:t>
            </w:r>
          </w:p>
        </w:tc>
        <w:tc>
          <w:tcPr>
            <w:tcW w:w="0" w:type="auto"/>
            <w:shd w:val="clear" w:color="auto" w:fill="auto"/>
          </w:tcPr>
          <w:p w:rsidR="003953C0" w:rsidRDefault="009D29FA">
            <w:pPr>
              <w:pStyle w:val="TAH"/>
              <w:rPr>
                <w:rFonts w:cs="Arial"/>
                <w:color w:val="000000" w:themeColor="text1"/>
                <w:sz w:val="13"/>
              </w:rPr>
            </w:pPr>
            <w:r>
              <w:rPr>
                <w:rFonts w:cs="Arial"/>
                <w:color w:val="000000" w:themeColor="text1"/>
                <w:sz w:val="13"/>
              </w:rPr>
              <w:t>Need of FDD/TDD differentiation</w:t>
            </w:r>
          </w:p>
        </w:tc>
        <w:tc>
          <w:tcPr>
            <w:tcW w:w="0" w:type="auto"/>
            <w:shd w:val="clear" w:color="auto" w:fill="auto"/>
          </w:tcPr>
          <w:p w:rsidR="003953C0" w:rsidRDefault="009D29FA">
            <w:pPr>
              <w:pStyle w:val="TAH"/>
              <w:rPr>
                <w:rFonts w:cs="Arial"/>
                <w:color w:val="000000" w:themeColor="text1"/>
                <w:sz w:val="13"/>
              </w:rPr>
            </w:pPr>
            <w:r>
              <w:rPr>
                <w:rFonts w:cs="Arial"/>
                <w:color w:val="000000" w:themeColor="text1"/>
                <w:sz w:val="13"/>
              </w:rPr>
              <w:t>Need of FR1/FR2 differentiation</w:t>
            </w:r>
          </w:p>
        </w:tc>
        <w:tc>
          <w:tcPr>
            <w:tcW w:w="0" w:type="auto"/>
          </w:tcPr>
          <w:p w:rsidR="003953C0" w:rsidRDefault="009D29FA">
            <w:pPr>
              <w:pStyle w:val="TAH"/>
              <w:rPr>
                <w:rFonts w:cs="Arial"/>
                <w:color w:val="000000" w:themeColor="text1"/>
                <w:sz w:val="13"/>
              </w:rPr>
            </w:pPr>
            <w:r>
              <w:rPr>
                <w:rFonts w:cs="Arial"/>
                <w:color w:val="000000" w:themeColor="text1"/>
                <w:sz w:val="13"/>
              </w:rPr>
              <w:t>Capability interpretation for mixture of FDD/TDD and/or FR1/FR2</w:t>
            </w:r>
          </w:p>
        </w:tc>
        <w:tc>
          <w:tcPr>
            <w:tcW w:w="0" w:type="auto"/>
            <w:shd w:val="clear" w:color="auto" w:fill="auto"/>
          </w:tcPr>
          <w:p w:rsidR="003953C0" w:rsidRDefault="009D29FA">
            <w:pPr>
              <w:pStyle w:val="TAH"/>
              <w:rPr>
                <w:rFonts w:cs="Arial"/>
                <w:color w:val="000000" w:themeColor="text1"/>
                <w:sz w:val="13"/>
              </w:rPr>
            </w:pPr>
            <w:r>
              <w:rPr>
                <w:rFonts w:cs="Arial"/>
                <w:color w:val="000000" w:themeColor="text1"/>
                <w:sz w:val="13"/>
              </w:rPr>
              <w:t>Note</w:t>
            </w:r>
          </w:p>
        </w:tc>
        <w:tc>
          <w:tcPr>
            <w:tcW w:w="0" w:type="auto"/>
            <w:shd w:val="clear" w:color="auto" w:fill="auto"/>
          </w:tcPr>
          <w:p w:rsidR="003953C0" w:rsidRDefault="009D29FA">
            <w:pPr>
              <w:pStyle w:val="TAH"/>
              <w:rPr>
                <w:rFonts w:cs="Arial"/>
                <w:color w:val="000000" w:themeColor="text1"/>
                <w:sz w:val="13"/>
              </w:rPr>
            </w:pPr>
            <w:r>
              <w:rPr>
                <w:rFonts w:cs="Arial"/>
                <w:color w:val="000000" w:themeColor="text1"/>
                <w:sz w:val="13"/>
              </w:rPr>
              <w:t>Mandatory/Optional</w:t>
            </w:r>
          </w:p>
        </w:tc>
      </w:tr>
      <w:tr w:rsidR="003953C0">
        <w:trPr>
          <w:trHeight w:val="2145"/>
        </w:trPr>
        <w:tc>
          <w:tcPr>
            <w:tcW w:w="0" w:type="auto"/>
            <w:shd w:val="clear" w:color="auto" w:fill="auto"/>
          </w:tcPr>
          <w:p w:rsidR="003953C0" w:rsidRDefault="009D29FA">
            <w:pPr>
              <w:pStyle w:val="TAL"/>
              <w:rPr>
                <w:rFonts w:cs="Arial"/>
                <w:color w:val="000000" w:themeColor="text1"/>
                <w:sz w:val="13"/>
                <w:lang w:val="en-US" w:eastAsia="zh-CN"/>
              </w:rPr>
            </w:pPr>
            <w:proofErr w:type="spellStart"/>
            <w:r>
              <w:rPr>
                <w:rFonts w:cs="Arial"/>
                <w:color w:val="000000" w:themeColor="text1"/>
                <w:sz w:val="13"/>
                <w:szCs w:val="18"/>
                <w:lang w:eastAsia="zh-CN"/>
              </w:rPr>
              <w:t>X</w:t>
            </w:r>
            <w:r>
              <w:rPr>
                <w:rFonts w:cs="Arial" w:hint="eastAsia"/>
                <w:color w:val="000000" w:themeColor="text1"/>
                <w:sz w:val="13"/>
                <w:szCs w:val="18"/>
                <w:lang w:eastAsia="zh-CN"/>
              </w:rPr>
              <w:t>.</w:t>
            </w:r>
            <w:r>
              <w:rPr>
                <w:rFonts w:cs="Arial"/>
                <w:color w:val="000000" w:themeColor="text1"/>
                <w:sz w:val="13"/>
                <w:szCs w:val="18"/>
                <w:lang w:eastAsia="zh-CN"/>
              </w:rPr>
              <w:t>Extending</w:t>
            </w:r>
            <w:proofErr w:type="spellEnd"/>
            <w:r>
              <w:rPr>
                <w:rFonts w:cs="Arial"/>
                <w:color w:val="000000" w:themeColor="text1"/>
                <w:sz w:val="13"/>
                <w:szCs w:val="18"/>
                <w:lang w:eastAsia="zh-CN"/>
              </w:rPr>
              <w:t xml:space="preserve"> current NR operation to 71GHz</w:t>
            </w:r>
          </w:p>
        </w:tc>
        <w:tc>
          <w:tcPr>
            <w:tcW w:w="0" w:type="auto"/>
            <w:shd w:val="clear" w:color="auto" w:fill="auto"/>
          </w:tcPr>
          <w:p w:rsidR="003953C0" w:rsidRDefault="009D29FA">
            <w:pPr>
              <w:pStyle w:val="TAL"/>
              <w:rPr>
                <w:rFonts w:cs="Arial"/>
                <w:color w:val="000000" w:themeColor="text1"/>
                <w:sz w:val="13"/>
                <w:lang w:eastAsia="ja-JP"/>
              </w:rPr>
            </w:pPr>
            <w:r>
              <w:rPr>
                <w:rFonts w:cs="Arial"/>
                <w:color w:val="000000" w:themeColor="text1"/>
                <w:sz w:val="13"/>
                <w:lang w:eastAsia="ja-JP"/>
              </w:rPr>
              <w:t>X-</w:t>
            </w:r>
            <w:r>
              <w:rPr>
                <w:rFonts w:cs="Arial" w:hint="eastAsia"/>
                <w:color w:val="000000" w:themeColor="text1"/>
                <w:sz w:val="13"/>
                <w:lang w:eastAsia="zh-CN"/>
              </w:rPr>
              <w:t>1</w:t>
            </w:r>
          </w:p>
          <w:p w:rsidR="003953C0" w:rsidRDefault="003953C0">
            <w:pPr>
              <w:pStyle w:val="TAL"/>
              <w:rPr>
                <w:rFonts w:cs="Arial"/>
                <w:color w:val="000000" w:themeColor="text1"/>
                <w:sz w:val="13"/>
                <w:lang w:eastAsia="ja-JP"/>
              </w:rPr>
            </w:pPr>
          </w:p>
        </w:tc>
        <w:tc>
          <w:tcPr>
            <w:tcW w:w="0" w:type="auto"/>
            <w:shd w:val="clear" w:color="auto" w:fill="auto"/>
          </w:tcPr>
          <w:p w:rsidR="003953C0" w:rsidRDefault="009D29FA">
            <w:pPr>
              <w:pStyle w:val="TAL"/>
              <w:rPr>
                <w:rFonts w:cs="Arial"/>
                <w:color w:val="000000" w:themeColor="text1"/>
                <w:sz w:val="13"/>
                <w:lang w:eastAsia="ja-JP"/>
              </w:rPr>
            </w:pPr>
            <w:r>
              <w:rPr>
                <w:rFonts w:cs="Arial"/>
                <w:color w:val="000000" w:themeColor="text1"/>
                <w:sz w:val="13"/>
                <w:lang w:eastAsia="ja-JP"/>
              </w:rPr>
              <w:t>UE support of CBW for supported SCS</w:t>
            </w:r>
          </w:p>
          <w:p w:rsidR="003953C0" w:rsidRDefault="003953C0">
            <w:pPr>
              <w:pStyle w:val="TAL"/>
              <w:rPr>
                <w:rFonts w:cs="Arial"/>
                <w:color w:val="000000" w:themeColor="text1"/>
                <w:sz w:val="13"/>
                <w:lang w:eastAsia="ja-JP"/>
              </w:rPr>
            </w:pPr>
          </w:p>
        </w:tc>
        <w:tc>
          <w:tcPr>
            <w:tcW w:w="0" w:type="auto"/>
            <w:shd w:val="clear" w:color="auto" w:fill="auto"/>
          </w:tcPr>
          <w:p w:rsidR="003953C0" w:rsidRDefault="009D29FA" w:rsidP="00622A8C">
            <w:pPr>
              <w:autoSpaceDE w:val="0"/>
              <w:autoSpaceDN w:val="0"/>
              <w:adjustRightInd w:val="0"/>
              <w:snapToGrid w:val="0"/>
              <w:spacing w:afterLines="50"/>
              <w:contextualSpacing/>
              <w:jc w:val="both"/>
              <w:rPr>
                <w:rFonts w:ascii="Arial" w:hAnsi="Arial" w:cs="Arial"/>
                <w:color w:val="000000" w:themeColor="text1"/>
                <w:sz w:val="13"/>
              </w:rPr>
            </w:pPr>
            <w:r>
              <w:rPr>
                <w:rFonts w:ascii="Arial" w:hAnsi="Arial" w:cs="Arial" w:hint="eastAsia"/>
                <w:color w:val="000000" w:themeColor="text1"/>
                <w:sz w:val="13"/>
              </w:rPr>
              <w:t>C</w:t>
            </w:r>
            <w:r>
              <w:rPr>
                <w:rFonts w:ascii="Arial" w:hAnsi="Arial" w:cs="Arial"/>
                <w:color w:val="000000" w:themeColor="text1"/>
                <w:sz w:val="13"/>
              </w:rPr>
              <w:t>apability of supported CBW</w:t>
            </w:r>
          </w:p>
          <w:p w:rsidR="003953C0" w:rsidRDefault="009D29FA" w:rsidP="00622A8C">
            <w:pPr>
              <w:pStyle w:val="afc"/>
              <w:numPr>
                <w:ilvl w:val="0"/>
                <w:numId w:val="8"/>
              </w:numPr>
              <w:overflowPunct/>
              <w:snapToGrid w:val="0"/>
              <w:spacing w:afterLines="50"/>
              <w:ind w:firstLineChars="0"/>
              <w:contextualSpacing/>
              <w:jc w:val="both"/>
              <w:textAlignment w:val="auto"/>
              <w:rPr>
                <w:rFonts w:ascii="Arial" w:hAnsi="Arial" w:cs="Arial"/>
                <w:color w:val="000000" w:themeColor="text1"/>
                <w:sz w:val="13"/>
              </w:rPr>
            </w:pPr>
            <w:r>
              <w:rPr>
                <w:rFonts w:ascii="Arial" w:hAnsi="Arial" w:cs="Arial"/>
                <w:color w:val="000000" w:themeColor="text1"/>
                <w:sz w:val="13"/>
              </w:rPr>
              <w:t>400MHz for 120kHz SCS</w:t>
            </w:r>
          </w:p>
          <w:p w:rsidR="003953C0" w:rsidRDefault="009D29FA" w:rsidP="00622A8C">
            <w:pPr>
              <w:pStyle w:val="afc"/>
              <w:numPr>
                <w:ilvl w:val="0"/>
                <w:numId w:val="8"/>
              </w:numPr>
              <w:overflowPunct/>
              <w:snapToGrid w:val="0"/>
              <w:spacing w:afterLines="50"/>
              <w:ind w:firstLineChars="0"/>
              <w:contextualSpacing/>
              <w:jc w:val="both"/>
              <w:textAlignment w:val="auto"/>
              <w:rPr>
                <w:rFonts w:ascii="Arial" w:hAnsi="Arial" w:cs="Arial"/>
                <w:color w:val="000000" w:themeColor="text1"/>
                <w:sz w:val="13"/>
              </w:rPr>
            </w:pPr>
            <w:r>
              <w:rPr>
                <w:rFonts w:ascii="Arial" w:hAnsi="Arial" w:cs="Arial"/>
                <w:color w:val="000000"/>
                <w:sz w:val="13"/>
                <w:szCs w:val="18"/>
              </w:rPr>
              <w:t xml:space="preserve">{800, 1600} </w:t>
            </w:r>
            <w:r>
              <w:rPr>
                <w:rFonts w:ascii="Arial" w:hAnsi="Arial" w:cs="Arial"/>
                <w:color w:val="000000" w:themeColor="text1"/>
                <w:sz w:val="13"/>
              </w:rPr>
              <w:t>MHz for 480kHz SCS</w:t>
            </w:r>
          </w:p>
          <w:p w:rsidR="003953C0" w:rsidRDefault="009D29FA" w:rsidP="00622A8C">
            <w:pPr>
              <w:pStyle w:val="afc"/>
              <w:numPr>
                <w:ilvl w:val="0"/>
                <w:numId w:val="8"/>
              </w:numPr>
              <w:overflowPunct/>
              <w:snapToGrid w:val="0"/>
              <w:spacing w:afterLines="50"/>
              <w:ind w:firstLineChars="0"/>
              <w:contextualSpacing/>
              <w:jc w:val="both"/>
              <w:textAlignment w:val="auto"/>
              <w:rPr>
                <w:rFonts w:ascii="Arial" w:hAnsi="Arial" w:cs="Arial"/>
                <w:color w:val="000000" w:themeColor="text1"/>
                <w:sz w:val="13"/>
              </w:rPr>
            </w:pPr>
            <w:r>
              <w:rPr>
                <w:rFonts w:ascii="Arial" w:hAnsi="Arial" w:cs="Arial"/>
                <w:color w:val="000000"/>
                <w:sz w:val="13"/>
                <w:szCs w:val="18"/>
              </w:rPr>
              <w:t xml:space="preserve">{800, 1600, 2000} </w:t>
            </w:r>
            <w:r>
              <w:rPr>
                <w:rFonts w:ascii="Arial" w:hAnsi="Arial" w:cs="Arial"/>
                <w:color w:val="000000" w:themeColor="text1"/>
                <w:sz w:val="13"/>
              </w:rPr>
              <w:t>MHz for 960kHz SCS</w:t>
            </w:r>
          </w:p>
          <w:p w:rsidR="003953C0" w:rsidRDefault="009D29FA">
            <w:pPr>
              <w:jc w:val="both"/>
              <w:rPr>
                <w:rFonts w:ascii="ArialMT" w:hAnsi="ArialMT" w:hint="eastAsia"/>
                <w:color w:val="000000"/>
                <w:sz w:val="13"/>
              </w:rPr>
            </w:pPr>
            <w:r>
              <w:rPr>
                <w:rFonts w:ascii="Arial" w:hAnsi="Arial" w:cs="Arial"/>
                <w:color w:val="000000"/>
                <w:sz w:val="13"/>
                <w:szCs w:val="18"/>
              </w:rPr>
              <w:t>NOTE 1: this capability may need to be split into three capabilities, i.e. one for each supported SCS</w:t>
            </w:r>
          </w:p>
          <w:p w:rsidR="003953C0" w:rsidRDefault="009D29FA">
            <w:pPr>
              <w:jc w:val="both"/>
              <w:rPr>
                <w:rFonts w:ascii="ArialMT" w:hAnsi="ArialMT" w:hint="eastAsia"/>
                <w:color w:val="000000"/>
                <w:sz w:val="13"/>
              </w:rPr>
            </w:pPr>
            <w:r>
              <w:rPr>
                <w:rFonts w:ascii="Arial" w:hAnsi="Arial" w:cs="Arial"/>
                <w:color w:val="000000"/>
                <w:sz w:val="13"/>
                <w:szCs w:val="18"/>
              </w:rPr>
              <w:t>NOTE 2: 100 MHz is a mandatory CBW if the UE supports 120 kHz SCS</w:t>
            </w:r>
          </w:p>
          <w:p w:rsidR="003953C0" w:rsidRDefault="009D29FA">
            <w:pPr>
              <w:jc w:val="both"/>
              <w:rPr>
                <w:rFonts w:ascii="Arial" w:hAnsi="Arial" w:cs="Arial"/>
                <w:color w:val="000000"/>
                <w:sz w:val="13"/>
                <w:szCs w:val="18"/>
                <w:lang w:eastAsia="zh-CN"/>
              </w:rPr>
            </w:pPr>
            <w:r>
              <w:rPr>
                <w:rFonts w:ascii="Arial" w:hAnsi="Arial" w:cs="Arial"/>
                <w:color w:val="000000"/>
                <w:sz w:val="13"/>
                <w:szCs w:val="18"/>
              </w:rPr>
              <w:t>NOTE 3: 400 MHz is a mandatory CBW if the UE supports 480 kHz or 960 kHz SCS</w:t>
            </w:r>
          </w:p>
        </w:tc>
        <w:tc>
          <w:tcPr>
            <w:tcW w:w="0" w:type="auto"/>
            <w:shd w:val="clear" w:color="auto" w:fill="auto"/>
          </w:tcPr>
          <w:p w:rsidR="003953C0" w:rsidRDefault="003953C0">
            <w:pPr>
              <w:pStyle w:val="TAL"/>
              <w:rPr>
                <w:rFonts w:asciiTheme="majorHAnsi" w:hAnsiTheme="majorHAnsi" w:cstheme="majorHAnsi"/>
                <w:color w:val="000000" w:themeColor="text1"/>
                <w:sz w:val="13"/>
                <w:szCs w:val="18"/>
                <w:lang w:eastAsia="zh-CN"/>
              </w:rPr>
            </w:pPr>
          </w:p>
        </w:tc>
        <w:tc>
          <w:tcPr>
            <w:tcW w:w="0" w:type="auto"/>
            <w:shd w:val="clear" w:color="auto" w:fill="auto"/>
          </w:tcPr>
          <w:p w:rsidR="003953C0" w:rsidRDefault="009D29FA">
            <w:pPr>
              <w:pStyle w:val="TAL"/>
              <w:rPr>
                <w:rFonts w:cs="Arial"/>
                <w:color w:val="000000" w:themeColor="text1"/>
                <w:sz w:val="13"/>
                <w:lang w:eastAsia="ja-JP"/>
              </w:rPr>
            </w:pPr>
            <w:r>
              <w:rPr>
                <w:rFonts w:cs="Arial" w:hint="eastAsia"/>
                <w:color w:val="000000" w:themeColor="text1"/>
                <w:sz w:val="13"/>
                <w:lang w:eastAsia="ja-JP"/>
              </w:rPr>
              <w:t>y</w:t>
            </w:r>
            <w:r>
              <w:rPr>
                <w:rFonts w:cs="Arial"/>
                <w:color w:val="000000" w:themeColor="text1"/>
                <w:sz w:val="13"/>
                <w:lang w:eastAsia="ja-JP"/>
              </w:rPr>
              <w:t>es</w:t>
            </w:r>
          </w:p>
          <w:p w:rsidR="003953C0" w:rsidRDefault="003953C0">
            <w:pPr>
              <w:pStyle w:val="TAL"/>
              <w:rPr>
                <w:rFonts w:cs="Arial"/>
                <w:color w:val="000000" w:themeColor="text1"/>
                <w:sz w:val="13"/>
                <w:lang w:eastAsia="ja-JP"/>
              </w:rPr>
            </w:pPr>
          </w:p>
        </w:tc>
        <w:tc>
          <w:tcPr>
            <w:tcW w:w="0" w:type="auto"/>
            <w:shd w:val="clear" w:color="auto" w:fill="auto"/>
          </w:tcPr>
          <w:p w:rsidR="003953C0" w:rsidRDefault="009D29FA">
            <w:pPr>
              <w:pStyle w:val="TAL"/>
              <w:rPr>
                <w:rFonts w:cs="Arial"/>
                <w:color w:val="000000" w:themeColor="text1"/>
                <w:sz w:val="13"/>
                <w:lang w:eastAsia="ja-JP"/>
              </w:rPr>
            </w:pPr>
            <w:r>
              <w:rPr>
                <w:rFonts w:cs="Arial" w:hint="eastAsia"/>
                <w:color w:val="000000" w:themeColor="text1"/>
                <w:sz w:val="13"/>
                <w:lang w:eastAsia="ja-JP"/>
              </w:rPr>
              <w:t>n</w:t>
            </w:r>
            <w:r>
              <w:rPr>
                <w:rFonts w:cs="Arial"/>
                <w:color w:val="000000" w:themeColor="text1"/>
                <w:sz w:val="13"/>
                <w:lang w:eastAsia="ja-JP"/>
              </w:rPr>
              <w:t>o</w:t>
            </w:r>
          </w:p>
          <w:p w:rsidR="003953C0" w:rsidRDefault="003953C0">
            <w:pPr>
              <w:pStyle w:val="TAL"/>
              <w:rPr>
                <w:rFonts w:cs="Arial"/>
                <w:color w:val="000000" w:themeColor="text1"/>
                <w:sz w:val="13"/>
                <w:lang w:eastAsia="ja-JP"/>
              </w:rPr>
            </w:pPr>
          </w:p>
        </w:tc>
        <w:tc>
          <w:tcPr>
            <w:tcW w:w="0" w:type="auto"/>
          </w:tcPr>
          <w:p w:rsidR="003953C0" w:rsidRDefault="009D29FA">
            <w:pPr>
              <w:pStyle w:val="TAL"/>
              <w:rPr>
                <w:rFonts w:cs="Arial"/>
                <w:color w:val="000000" w:themeColor="text1"/>
                <w:sz w:val="13"/>
                <w:lang w:val="en-US" w:eastAsia="ja-JP"/>
              </w:rPr>
            </w:pPr>
            <w:r>
              <w:rPr>
                <w:rFonts w:cs="Arial"/>
                <w:color w:val="000000" w:themeColor="text1"/>
                <w:sz w:val="13"/>
                <w:lang w:val="en-US" w:eastAsia="ja-JP"/>
              </w:rPr>
              <w:t xml:space="preserve">The network does not know if </w:t>
            </w:r>
            <w:r>
              <w:rPr>
                <w:rFonts w:cs="Arial" w:hint="eastAsia"/>
                <w:color w:val="000000" w:themeColor="text1"/>
                <w:sz w:val="13"/>
                <w:lang w:val="en-US" w:eastAsia="ja-JP"/>
              </w:rPr>
              <w:t>U</w:t>
            </w:r>
            <w:r>
              <w:rPr>
                <w:rFonts w:cs="Arial"/>
                <w:color w:val="000000" w:themeColor="text1"/>
                <w:sz w:val="13"/>
                <w:lang w:val="en-US" w:eastAsia="ja-JP"/>
              </w:rPr>
              <w:t>E can transmit or receive with a specific CBW whose support is optional</w:t>
            </w:r>
          </w:p>
          <w:p w:rsidR="003953C0" w:rsidRDefault="003953C0">
            <w:pPr>
              <w:pStyle w:val="TAL"/>
              <w:rPr>
                <w:rFonts w:cs="Arial"/>
                <w:color w:val="000000" w:themeColor="text1"/>
                <w:sz w:val="13"/>
                <w:lang w:val="en-US" w:eastAsia="ja-JP"/>
              </w:rPr>
            </w:pPr>
          </w:p>
        </w:tc>
        <w:tc>
          <w:tcPr>
            <w:tcW w:w="0" w:type="auto"/>
            <w:shd w:val="clear" w:color="auto" w:fill="auto"/>
          </w:tcPr>
          <w:p w:rsidR="003953C0" w:rsidRDefault="009D29FA">
            <w:pPr>
              <w:pStyle w:val="TAL"/>
              <w:rPr>
                <w:rFonts w:cs="Arial"/>
                <w:color w:val="000000" w:themeColor="text1"/>
                <w:sz w:val="13"/>
                <w:lang w:eastAsia="ja-JP"/>
              </w:rPr>
            </w:pPr>
            <w:r>
              <w:rPr>
                <w:rFonts w:cs="Arial" w:hint="eastAsia"/>
                <w:color w:val="000000" w:themeColor="text1"/>
                <w:sz w:val="13"/>
                <w:lang w:eastAsia="ja-JP"/>
              </w:rPr>
              <w:t>p</w:t>
            </w:r>
            <w:r>
              <w:rPr>
                <w:rFonts w:cs="Arial"/>
                <w:color w:val="000000" w:themeColor="text1"/>
                <w:sz w:val="13"/>
                <w:lang w:eastAsia="ja-JP"/>
              </w:rPr>
              <w:t>er Band</w:t>
            </w:r>
          </w:p>
          <w:p w:rsidR="003953C0" w:rsidRDefault="003953C0">
            <w:pPr>
              <w:pStyle w:val="TAL"/>
              <w:rPr>
                <w:rFonts w:cs="Arial"/>
                <w:color w:val="000000" w:themeColor="text1"/>
                <w:sz w:val="13"/>
                <w:lang w:eastAsia="ja-JP"/>
              </w:rPr>
            </w:pPr>
          </w:p>
        </w:tc>
        <w:tc>
          <w:tcPr>
            <w:tcW w:w="0" w:type="auto"/>
            <w:shd w:val="clear" w:color="auto" w:fill="auto"/>
          </w:tcPr>
          <w:p w:rsidR="003953C0" w:rsidRDefault="009D29FA">
            <w:pPr>
              <w:pStyle w:val="TAL"/>
              <w:rPr>
                <w:rFonts w:cs="Arial"/>
                <w:color w:val="000000" w:themeColor="text1"/>
                <w:sz w:val="13"/>
                <w:lang w:eastAsia="ja-JP"/>
              </w:rPr>
            </w:pPr>
            <w:r>
              <w:rPr>
                <w:rFonts w:cs="Arial" w:hint="eastAsia"/>
                <w:color w:val="000000" w:themeColor="text1"/>
                <w:sz w:val="13"/>
                <w:lang w:eastAsia="ja-JP"/>
              </w:rPr>
              <w:t>N</w:t>
            </w:r>
            <w:r>
              <w:rPr>
                <w:rFonts w:cs="Arial"/>
                <w:color w:val="000000" w:themeColor="text1"/>
                <w:sz w:val="13"/>
                <w:lang w:eastAsia="ja-JP"/>
              </w:rPr>
              <w:t>o</w:t>
            </w:r>
          </w:p>
          <w:p w:rsidR="003953C0" w:rsidRDefault="003953C0">
            <w:pPr>
              <w:pStyle w:val="TAL"/>
              <w:rPr>
                <w:rFonts w:cs="Arial"/>
                <w:color w:val="000000" w:themeColor="text1"/>
                <w:sz w:val="13"/>
                <w:lang w:eastAsia="ja-JP"/>
              </w:rPr>
            </w:pPr>
          </w:p>
        </w:tc>
        <w:tc>
          <w:tcPr>
            <w:tcW w:w="0" w:type="auto"/>
            <w:shd w:val="clear" w:color="auto" w:fill="auto"/>
          </w:tcPr>
          <w:p w:rsidR="003953C0" w:rsidRDefault="009D29FA">
            <w:pPr>
              <w:pStyle w:val="TAL"/>
              <w:rPr>
                <w:rFonts w:cs="Arial"/>
                <w:color w:val="000000" w:themeColor="text1"/>
                <w:sz w:val="13"/>
                <w:lang w:eastAsia="ja-JP"/>
              </w:rPr>
            </w:pPr>
            <w:r>
              <w:rPr>
                <w:rFonts w:cs="Arial" w:hint="eastAsia"/>
                <w:color w:val="000000" w:themeColor="text1"/>
                <w:sz w:val="13"/>
                <w:lang w:eastAsia="ja-JP"/>
              </w:rPr>
              <w:t>N</w:t>
            </w:r>
            <w:r>
              <w:rPr>
                <w:rFonts w:cs="Arial"/>
                <w:color w:val="000000" w:themeColor="text1"/>
                <w:sz w:val="13"/>
                <w:lang w:eastAsia="ja-JP"/>
              </w:rPr>
              <w:t>o</w:t>
            </w:r>
          </w:p>
          <w:p w:rsidR="003953C0" w:rsidRDefault="003953C0">
            <w:pPr>
              <w:pStyle w:val="TAL"/>
              <w:rPr>
                <w:rFonts w:cs="Arial"/>
                <w:color w:val="000000" w:themeColor="text1"/>
                <w:sz w:val="13"/>
                <w:lang w:eastAsia="ja-JP"/>
              </w:rPr>
            </w:pPr>
          </w:p>
        </w:tc>
        <w:tc>
          <w:tcPr>
            <w:tcW w:w="0" w:type="auto"/>
          </w:tcPr>
          <w:p w:rsidR="003953C0" w:rsidRDefault="003953C0">
            <w:pPr>
              <w:pStyle w:val="TAL"/>
              <w:rPr>
                <w:rFonts w:cs="Arial"/>
                <w:color w:val="000000" w:themeColor="text1"/>
                <w:sz w:val="13"/>
              </w:rPr>
            </w:pPr>
          </w:p>
        </w:tc>
        <w:tc>
          <w:tcPr>
            <w:tcW w:w="0" w:type="auto"/>
            <w:shd w:val="clear" w:color="auto" w:fill="auto"/>
          </w:tcPr>
          <w:p w:rsidR="003953C0" w:rsidRDefault="003953C0">
            <w:pPr>
              <w:pStyle w:val="TAL"/>
              <w:rPr>
                <w:rFonts w:cs="Arial"/>
                <w:color w:val="000000" w:themeColor="text1"/>
                <w:sz w:val="13"/>
              </w:rPr>
            </w:pPr>
          </w:p>
        </w:tc>
        <w:tc>
          <w:tcPr>
            <w:tcW w:w="0" w:type="auto"/>
            <w:shd w:val="clear" w:color="auto" w:fill="auto"/>
          </w:tcPr>
          <w:p w:rsidR="003953C0" w:rsidRDefault="009D29FA">
            <w:pPr>
              <w:pStyle w:val="TAL"/>
              <w:rPr>
                <w:rFonts w:cs="Arial"/>
                <w:color w:val="000000" w:themeColor="text1"/>
                <w:sz w:val="13"/>
                <w:szCs w:val="18"/>
                <w:lang w:eastAsia="zh-CN"/>
              </w:rPr>
            </w:pPr>
            <w:r>
              <w:rPr>
                <w:rFonts w:eastAsia="SimSun" w:cs="Arial"/>
                <w:color w:val="000000" w:themeColor="text1"/>
                <w:sz w:val="13"/>
                <w:szCs w:val="18"/>
                <w:lang w:eastAsia="zh-CN"/>
              </w:rPr>
              <w:t>Optional with capability signalling</w:t>
            </w:r>
          </w:p>
          <w:p w:rsidR="003953C0" w:rsidRDefault="003953C0">
            <w:pPr>
              <w:pStyle w:val="TAL"/>
              <w:rPr>
                <w:rFonts w:cs="Arial"/>
                <w:color w:val="000000" w:themeColor="text1"/>
                <w:sz w:val="13"/>
                <w:szCs w:val="18"/>
                <w:lang w:eastAsia="zh-CN"/>
              </w:rPr>
            </w:pPr>
          </w:p>
        </w:tc>
      </w:tr>
    </w:tbl>
    <w:p w:rsidR="003953C0" w:rsidRDefault="003953C0">
      <w:pPr>
        <w:rPr>
          <w:lang w:eastAsia="zh-CN"/>
        </w:rPr>
      </w:pP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hint="eastAsia"/>
          <w:color w:val="0070C0"/>
          <w:szCs w:val="24"/>
          <w:lang w:eastAsia="zh-CN"/>
        </w:rPr>
        <w:t>1a</w:t>
      </w:r>
      <w:r>
        <w:rPr>
          <w:rFonts w:eastAsia="SimSun"/>
          <w:color w:val="0070C0"/>
          <w:szCs w:val="24"/>
          <w:lang w:eastAsia="zh-CN"/>
        </w:rPr>
        <w:t>:</w:t>
      </w:r>
      <w:r>
        <w:rPr>
          <w:rFonts w:eastAsia="SimSun" w:hint="eastAsia"/>
          <w:color w:val="0070C0"/>
          <w:szCs w:val="24"/>
          <w:lang w:eastAsia="zh-CN"/>
        </w:rPr>
        <w:t xml:space="preserve"> </w:t>
      </w:r>
      <w:proofErr w:type="spellStart"/>
      <w:r>
        <w:rPr>
          <w:rFonts w:eastAsia="SimSun" w:hint="eastAsia"/>
          <w:color w:val="0070C0"/>
          <w:szCs w:val="24"/>
          <w:lang w:eastAsia="zh-CN"/>
        </w:rPr>
        <w:t>Huawei</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953C0">
        <w:trPr>
          <w:trHeight w:val="1054"/>
        </w:trPr>
        <w:tc>
          <w:tcPr>
            <w:tcW w:w="1129"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lastRenderedPageBreak/>
              <w:t>Features</w:t>
            </w:r>
          </w:p>
        </w:tc>
        <w:tc>
          <w:tcPr>
            <w:tcW w:w="709"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t>Index</w:t>
            </w:r>
          </w:p>
        </w:tc>
        <w:tc>
          <w:tcPr>
            <w:tcW w:w="1559"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t>Feature group</w:t>
            </w:r>
          </w:p>
        </w:tc>
        <w:tc>
          <w:tcPr>
            <w:tcW w:w="5103" w:type="dxa"/>
            <w:shd w:val="clear" w:color="auto" w:fill="auto"/>
          </w:tcPr>
          <w:p w:rsidR="003953C0" w:rsidRDefault="009D29FA">
            <w:pPr>
              <w:keepNext/>
              <w:keepLines/>
              <w:jc w:val="center"/>
              <w:rPr>
                <w:rFonts w:ascii="Arial" w:hAnsi="Arial" w:cs="Arial"/>
                <w:b/>
                <w:color w:val="000000"/>
                <w:sz w:val="13"/>
              </w:rPr>
            </w:pPr>
            <w:r>
              <w:rPr>
                <w:rFonts w:ascii="Arial" w:eastAsia="Times New Roman" w:hAnsi="Arial" w:cs="Arial"/>
                <w:b/>
                <w:color w:val="000000"/>
                <w:sz w:val="13"/>
              </w:rPr>
              <w:t>Components</w:t>
            </w:r>
          </w:p>
          <w:p w:rsidR="003953C0" w:rsidRDefault="003953C0">
            <w:pPr>
              <w:keepNext/>
              <w:keepLines/>
              <w:jc w:val="center"/>
              <w:rPr>
                <w:rFonts w:ascii="Arial" w:hAnsi="Arial" w:cs="Arial"/>
                <w:b/>
                <w:color w:val="000000"/>
                <w:sz w:val="13"/>
              </w:rPr>
            </w:pPr>
          </w:p>
        </w:tc>
        <w:tc>
          <w:tcPr>
            <w:tcW w:w="1560"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t>Prerequisite feature groups</w:t>
            </w:r>
          </w:p>
        </w:tc>
        <w:tc>
          <w:tcPr>
            <w:tcW w:w="1134"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t xml:space="preserve">Need for the </w:t>
            </w:r>
            <w:proofErr w:type="spellStart"/>
            <w:r>
              <w:rPr>
                <w:rFonts w:ascii="Arial" w:eastAsia="Times New Roman" w:hAnsi="Arial" w:cs="Arial"/>
                <w:b/>
                <w:color w:val="000000"/>
                <w:sz w:val="13"/>
              </w:rPr>
              <w:t>gNB</w:t>
            </w:r>
            <w:proofErr w:type="spellEnd"/>
            <w:r>
              <w:rPr>
                <w:rFonts w:ascii="Arial" w:eastAsia="Times New Roman" w:hAnsi="Arial" w:cs="Arial"/>
                <w:b/>
                <w:color w:val="000000"/>
                <w:sz w:val="13"/>
              </w:rPr>
              <w:t xml:space="preserve"> to know if the feature is supported</w:t>
            </w:r>
          </w:p>
        </w:tc>
        <w:tc>
          <w:tcPr>
            <w:tcW w:w="1559"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Gulim" w:hAnsi="Arial" w:cs="Arial"/>
                <w:b/>
                <w:color w:val="000000"/>
                <w:sz w:val="13"/>
              </w:rPr>
              <w:t xml:space="preserve">Applicable to </w:t>
            </w:r>
            <w:r>
              <w:rPr>
                <w:rFonts w:ascii="Arial" w:eastAsia="Times New Roman" w:hAnsi="Arial" w:cs="Arial"/>
                <w:b/>
                <w:color w:val="000000"/>
                <w:sz w:val="13"/>
              </w:rPr>
              <w:t>the capability signalling exchange between UEs (V2X WI only)”.</w:t>
            </w:r>
          </w:p>
        </w:tc>
        <w:tc>
          <w:tcPr>
            <w:tcW w:w="1417" w:type="dxa"/>
          </w:tcPr>
          <w:p w:rsidR="003953C0" w:rsidRDefault="009D29FA">
            <w:pPr>
              <w:keepNext/>
              <w:keepLines/>
              <w:rPr>
                <w:rFonts w:ascii="Arial" w:hAnsi="Arial" w:cs="Arial"/>
                <w:b/>
                <w:color w:val="000000"/>
                <w:sz w:val="13"/>
              </w:rPr>
            </w:pPr>
            <w:r>
              <w:rPr>
                <w:rFonts w:ascii="Arial" w:hAnsi="Arial" w:cs="Arial"/>
                <w:b/>
                <w:color w:val="000000"/>
                <w:sz w:val="13"/>
              </w:rPr>
              <w:t>Consequence if the feature is not supported by the UE</w:t>
            </w:r>
          </w:p>
        </w:tc>
        <w:tc>
          <w:tcPr>
            <w:tcW w:w="1276" w:type="dxa"/>
            <w:shd w:val="clear" w:color="auto" w:fill="auto"/>
          </w:tcPr>
          <w:p w:rsidR="003953C0" w:rsidRDefault="009D29FA">
            <w:pPr>
              <w:keepNext/>
              <w:keepLines/>
              <w:rPr>
                <w:rFonts w:ascii="Arial" w:hAnsi="Arial" w:cs="Arial"/>
                <w:b/>
                <w:color w:val="000000"/>
                <w:sz w:val="13"/>
              </w:rPr>
            </w:pPr>
            <w:r>
              <w:rPr>
                <w:rFonts w:ascii="Arial" w:hAnsi="Arial" w:cs="Arial"/>
                <w:b/>
                <w:color w:val="000000"/>
                <w:sz w:val="13"/>
              </w:rPr>
              <w:t>Type</w:t>
            </w:r>
          </w:p>
          <w:p w:rsidR="003953C0" w:rsidRDefault="009D29FA">
            <w:pPr>
              <w:keepNext/>
              <w:keepLines/>
              <w:rPr>
                <w:rFonts w:ascii="Arial" w:hAnsi="Arial" w:cs="Arial"/>
                <w:b/>
                <w:color w:val="000000"/>
                <w:sz w:val="13"/>
              </w:rPr>
            </w:pPr>
            <w:r>
              <w:rPr>
                <w:rFonts w:ascii="Arial" w:hAnsi="Arial" w:cs="Arial"/>
                <w:b/>
                <w:color w:val="000000"/>
                <w:sz w:val="13"/>
              </w:rPr>
              <w:t>(the ‘type’ definition from UE features should be based on the granularity of 1) Per UE or 2) Per Band or 3) Per BC or 4) Per FS or 5) Per FSPC)</w:t>
            </w:r>
          </w:p>
        </w:tc>
        <w:tc>
          <w:tcPr>
            <w:tcW w:w="992"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t>Need of FDD/TDD differentiation</w:t>
            </w:r>
          </w:p>
        </w:tc>
        <w:tc>
          <w:tcPr>
            <w:tcW w:w="993"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t>Need of FR1/FR2 differentiation</w:t>
            </w:r>
          </w:p>
        </w:tc>
        <w:tc>
          <w:tcPr>
            <w:tcW w:w="1842" w:type="dxa"/>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t>Capability interpretation for mixture of FDD/TDD and/or FR1/FR2</w:t>
            </w:r>
          </w:p>
        </w:tc>
        <w:tc>
          <w:tcPr>
            <w:tcW w:w="1843"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t>Note</w:t>
            </w:r>
          </w:p>
        </w:tc>
        <w:tc>
          <w:tcPr>
            <w:tcW w:w="1276"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t>Mandatory/Optional</w:t>
            </w:r>
          </w:p>
        </w:tc>
      </w:tr>
      <w:tr w:rsidR="003953C0">
        <w:trPr>
          <w:trHeight w:val="601"/>
        </w:trPr>
        <w:tc>
          <w:tcPr>
            <w:tcW w:w="1129"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 xml:space="preserve">15. </w:t>
            </w:r>
            <w:r>
              <w:rPr>
                <w:rFonts w:ascii="Arial" w:eastAsiaTheme="minorEastAsia" w:hAnsi="Arial" w:cs="Arial"/>
                <w:color w:val="000000"/>
                <w:sz w:val="13"/>
                <w:lang w:val="en-US"/>
              </w:rPr>
              <w:t>NR_ext_to_71GHz</w:t>
            </w:r>
          </w:p>
        </w:tc>
        <w:tc>
          <w:tcPr>
            <w:tcW w:w="709"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1</w:t>
            </w:r>
            <w:r>
              <w:rPr>
                <w:rFonts w:ascii="Arial" w:eastAsiaTheme="minorEastAsia" w:hAnsi="Arial" w:cs="Arial"/>
                <w:color w:val="000000"/>
                <w:sz w:val="13"/>
                <w:lang w:val="en-US"/>
              </w:rPr>
              <w:t>5</w:t>
            </w:r>
            <w:r>
              <w:rPr>
                <w:rFonts w:ascii="Arial" w:eastAsiaTheme="minorEastAsia" w:hAnsi="Arial" w:cs="Arial" w:hint="eastAsia"/>
                <w:color w:val="000000"/>
                <w:sz w:val="13"/>
                <w:lang w:val="en-US"/>
              </w:rPr>
              <w:t>-</w:t>
            </w:r>
            <w:r>
              <w:rPr>
                <w:rFonts w:ascii="Arial" w:eastAsiaTheme="minorEastAsia" w:hAnsi="Arial" w:cs="Arial"/>
                <w:color w:val="000000"/>
                <w:sz w:val="13"/>
                <w:lang w:val="en-US"/>
              </w:rPr>
              <w:t>2</w:t>
            </w:r>
          </w:p>
        </w:tc>
        <w:tc>
          <w:tcPr>
            <w:tcW w:w="1559" w:type="dxa"/>
            <w:shd w:val="clear" w:color="auto" w:fill="auto"/>
          </w:tcPr>
          <w:p w:rsidR="003953C0" w:rsidRDefault="009D29FA">
            <w:pPr>
              <w:pStyle w:val="TAL"/>
              <w:rPr>
                <w:color w:val="000000"/>
                <w:sz w:val="13"/>
                <w:lang w:eastAsia="ja-JP"/>
              </w:rPr>
            </w:pPr>
            <w:r>
              <w:rPr>
                <w:color w:val="000000"/>
                <w:sz w:val="13"/>
                <w:lang w:eastAsia="ja-JP"/>
              </w:rPr>
              <w:t>UE support of CBW for 120kHz  SCS</w:t>
            </w:r>
          </w:p>
        </w:tc>
        <w:tc>
          <w:tcPr>
            <w:tcW w:w="5103" w:type="dxa"/>
            <w:shd w:val="clear" w:color="auto" w:fill="auto"/>
          </w:tcPr>
          <w:p w:rsidR="003953C0" w:rsidRDefault="009D29FA" w:rsidP="00622A8C">
            <w:pPr>
              <w:snapToGrid w:val="0"/>
              <w:spacing w:afterLines="50"/>
              <w:contextualSpacing/>
              <w:jc w:val="both"/>
              <w:rPr>
                <w:rFonts w:ascii="Arial" w:eastAsiaTheme="minorEastAsia" w:hAnsi="Arial" w:cs="Arial"/>
                <w:color w:val="000000"/>
                <w:sz w:val="13"/>
                <w:lang w:val="en-US"/>
              </w:rPr>
            </w:pPr>
            <w:r>
              <w:rPr>
                <w:rFonts w:ascii="Arial" w:eastAsiaTheme="minorEastAsia" w:hAnsi="Arial" w:cs="Arial"/>
                <w:color w:val="000000"/>
                <w:sz w:val="13"/>
                <w:lang w:val="en-US"/>
              </w:rPr>
              <w:t>Support of 400MHz CBW for 120kHz SCS</w:t>
            </w:r>
          </w:p>
        </w:tc>
        <w:tc>
          <w:tcPr>
            <w:tcW w:w="1560" w:type="dxa"/>
            <w:shd w:val="clear" w:color="auto" w:fill="auto"/>
          </w:tcPr>
          <w:p w:rsidR="003953C0" w:rsidRDefault="003953C0">
            <w:pPr>
              <w:keepNext/>
              <w:keepLines/>
              <w:rPr>
                <w:rFonts w:ascii="Arial" w:eastAsiaTheme="minorEastAsia" w:hAnsi="Arial" w:cs="Arial"/>
                <w:color w:val="000000"/>
                <w:sz w:val="13"/>
                <w:lang w:val="en-US"/>
              </w:rPr>
            </w:pPr>
          </w:p>
        </w:tc>
        <w:tc>
          <w:tcPr>
            <w:tcW w:w="1134"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Y</w:t>
            </w:r>
            <w:r>
              <w:rPr>
                <w:rFonts w:ascii="Arial" w:eastAsiaTheme="minorEastAsia" w:hAnsi="Arial" w:cs="Arial"/>
                <w:color w:val="000000"/>
                <w:sz w:val="13"/>
                <w:lang w:val="en-US"/>
              </w:rPr>
              <w:t>es</w:t>
            </w:r>
          </w:p>
        </w:tc>
        <w:tc>
          <w:tcPr>
            <w:tcW w:w="1559"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N</w:t>
            </w:r>
            <w:r>
              <w:rPr>
                <w:rFonts w:ascii="Arial" w:eastAsiaTheme="minorEastAsia" w:hAnsi="Arial" w:cs="Arial"/>
                <w:color w:val="000000"/>
                <w:sz w:val="13"/>
                <w:lang w:val="en-US"/>
              </w:rPr>
              <w:t>o</w:t>
            </w:r>
          </w:p>
        </w:tc>
        <w:tc>
          <w:tcPr>
            <w:tcW w:w="1417"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The network does not know if UE can transmit or receive with a specific CBW</w:t>
            </w:r>
          </w:p>
        </w:tc>
        <w:tc>
          <w:tcPr>
            <w:tcW w:w="1276"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Per Band</w:t>
            </w:r>
          </w:p>
        </w:tc>
        <w:tc>
          <w:tcPr>
            <w:tcW w:w="992"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N</w:t>
            </w:r>
            <w:r>
              <w:rPr>
                <w:rFonts w:ascii="Arial" w:eastAsiaTheme="minorEastAsia" w:hAnsi="Arial" w:cs="Arial"/>
                <w:color w:val="000000"/>
                <w:sz w:val="13"/>
                <w:lang w:val="en-US"/>
              </w:rPr>
              <w:t>/A</w:t>
            </w:r>
          </w:p>
        </w:tc>
        <w:tc>
          <w:tcPr>
            <w:tcW w:w="993"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Applicable to FR2-2 only</w:t>
            </w:r>
          </w:p>
        </w:tc>
        <w:tc>
          <w:tcPr>
            <w:tcW w:w="1842"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N</w:t>
            </w:r>
            <w:r>
              <w:rPr>
                <w:rFonts w:ascii="Arial" w:eastAsiaTheme="minorEastAsia" w:hAnsi="Arial" w:cs="Arial"/>
                <w:color w:val="000000"/>
                <w:sz w:val="13"/>
                <w:lang w:val="en-US"/>
              </w:rPr>
              <w:t>/A</w:t>
            </w:r>
          </w:p>
        </w:tc>
        <w:tc>
          <w:tcPr>
            <w:tcW w:w="1843"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100 MHz is a mandatory CBW for 120 kHz SCS</w:t>
            </w:r>
          </w:p>
        </w:tc>
        <w:tc>
          <w:tcPr>
            <w:tcW w:w="1276"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 xml:space="preserve">Optional with capability </w:t>
            </w:r>
            <w:proofErr w:type="spellStart"/>
            <w:r>
              <w:rPr>
                <w:rFonts w:ascii="Arial" w:eastAsiaTheme="minorEastAsia" w:hAnsi="Arial" w:cs="Arial"/>
                <w:color w:val="000000"/>
                <w:sz w:val="13"/>
                <w:lang w:val="en-US"/>
              </w:rPr>
              <w:t>signalling</w:t>
            </w:r>
            <w:proofErr w:type="spellEnd"/>
          </w:p>
        </w:tc>
      </w:tr>
      <w:tr w:rsidR="003953C0">
        <w:trPr>
          <w:trHeight w:val="654"/>
        </w:trPr>
        <w:tc>
          <w:tcPr>
            <w:tcW w:w="1129"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 xml:space="preserve">15. </w:t>
            </w:r>
            <w:r>
              <w:rPr>
                <w:rFonts w:ascii="Arial" w:eastAsiaTheme="minorEastAsia" w:hAnsi="Arial" w:cs="Arial"/>
                <w:color w:val="000000"/>
                <w:sz w:val="13"/>
                <w:lang w:val="en-US"/>
              </w:rPr>
              <w:t>NR_ext_to_71GHz</w:t>
            </w:r>
          </w:p>
        </w:tc>
        <w:tc>
          <w:tcPr>
            <w:tcW w:w="709"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1</w:t>
            </w:r>
            <w:r>
              <w:rPr>
                <w:rFonts w:ascii="Arial" w:eastAsiaTheme="minorEastAsia" w:hAnsi="Arial" w:cs="Arial"/>
                <w:color w:val="000000"/>
                <w:sz w:val="13"/>
                <w:lang w:val="en-US"/>
              </w:rPr>
              <w:t>5</w:t>
            </w:r>
            <w:r>
              <w:rPr>
                <w:rFonts w:ascii="Arial" w:eastAsiaTheme="minorEastAsia" w:hAnsi="Arial" w:cs="Arial" w:hint="eastAsia"/>
                <w:color w:val="000000"/>
                <w:sz w:val="13"/>
                <w:lang w:val="en-US"/>
              </w:rPr>
              <w:t>-</w:t>
            </w:r>
            <w:r>
              <w:rPr>
                <w:rFonts w:ascii="Arial" w:eastAsiaTheme="minorEastAsia" w:hAnsi="Arial" w:cs="Arial"/>
                <w:color w:val="000000"/>
                <w:sz w:val="13"/>
                <w:lang w:val="en-US"/>
              </w:rPr>
              <w:t>3</w:t>
            </w:r>
          </w:p>
        </w:tc>
        <w:tc>
          <w:tcPr>
            <w:tcW w:w="1559" w:type="dxa"/>
            <w:shd w:val="clear" w:color="auto" w:fill="auto"/>
          </w:tcPr>
          <w:p w:rsidR="003953C0" w:rsidRDefault="009D29FA">
            <w:pPr>
              <w:pStyle w:val="TAL"/>
              <w:rPr>
                <w:color w:val="000000"/>
                <w:sz w:val="13"/>
                <w:lang w:eastAsia="ja-JP"/>
              </w:rPr>
            </w:pPr>
            <w:r>
              <w:rPr>
                <w:color w:val="000000"/>
                <w:sz w:val="13"/>
                <w:lang w:eastAsia="ja-JP"/>
              </w:rPr>
              <w:t>UE support of CBW for 480kHz  SCS</w:t>
            </w:r>
          </w:p>
        </w:tc>
        <w:tc>
          <w:tcPr>
            <w:tcW w:w="5103" w:type="dxa"/>
            <w:shd w:val="clear" w:color="auto" w:fill="auto"/>
          </w:tcPr>
          <w:p w:rsidR="003953C0" w:rsidRDefault="009D29FA" w:rsidP="00622A8C">
            <w:pPr>
              <w:snapToGrid w:val="0"/>
              <w:spacing w:afterLines="50"/>
              <w:contextualSpacing/>
              <w:jc w:val="both"/>
              <w:rPr>
                <w:rFonts w:ascii="Arial" w:eastAsiaTheme="minorEastAsia" w:hAnsi="Arial" w:cs="Arial"/>
                <w:color w:val="000000"/>
                <w:sz w:val="13"/>
                <w:lang w:val="en-US"/>
              </w:rPr>
            </w:pPr>
            <w:r>
              <w:rPr>
                <w:rFonts w:ascii="Arial" w:eastAsiaTheme="minorEastAsia" w:hAnsi="Arial" w:cs="Arial"/>
                <w:color w:val="000000"/>
                <w:sz w:val="13"/>
                <w:lang w:val="en-US"/>
              </w:rPr>
              <w:t>Support of {800, 1600} CBW for 480kHz SCS</w:t>
            </w:r>
          </w:p>
        </w:tc>
        <w:tc>
          <w:tcPr>
            <w:tcW w:w="1560"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[Support of 480kHz SCS]</w:t>
            </w:r>
          </w:p>
        </w:tc>
        <w:tc>
          <w:tcPr>
            <w:tcW w:w="1134"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Y</w:t>
            </w:r>
            <w:r>
              <w:rPr>
                <w:rFonts w:ascii="Arial" w:eastAsiaTheme="minorEastAsia" w:hAnsi="Arial" w:cs="Arial"/>
                <w:color w:val="000000"/>
                <w:sz w:val="13"/>
                <w:lang w:val="en-US"/>
              </w:rPr>
              <w:t>es</w:t>
            </w:r>
          </w:p>
        </w:tc>
        <w:tc>
          <w:tcPr>
            <w:tcW w:w="1559"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N</w:t>
            </w:r>
            <w:r>
              <w:rPr>
                <w:rFonts w:ascii="Arial" w:eastAsiaTheme="minorEastAsia" w:hAnsi="Arial" w:cs="Arial"/>
                <w:color w:val="000000"/>
                <w:sz w:val="13"/>
                <w:lang w:val="en-US"/>
              </w:rPr>
              <w:t>o</w:t>
            </w:r>
          </w:p>
        </w:tc>
        <w:tc>
          <w:tcPr>
            <w:tcW w:w="1417"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The network does not know if UE can transmit or receive with a specific CBW</w:t>
            </w:r>
          </w:p>
        </w:tc>
        <w:tc>
          <w:tcPr>
            <w:tcW w:w="1276"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Per Band</w:t>
            </w:r>
          </w:p>
        </w:tc>
        <w:tc>
          <w:tcPr>
            <w:tcW w:w="992"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N</w:t>
            </w:r>
            <w:r>
              <w:rPr>
                <w:rFonts w:ascii="Arial" w:eastAsiaTheme="minorEastAsia" w:hAnsi="Arial" w:cs="Arial"/>
                <w:color w:val="000000"/>
                <w:sz w:val="13"/>
                <w:lang w:val="en-US"/>
              </w:rPr>
              <w:t>/A</w:t>
            </w:r>
          </w:p>
        </w:tc>
        <w:tc>
          <w:tcPr>
            <w:tcW w:w="993"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Applicable to FR2-2 only</w:t>
            </w:r>
          </w:p>
        </w:tc>
        <w:tc>
          <w:tcPr>
            <w:tcW w:w="1842"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N</w:t>
            </w:r>
            <w:r>
              <w:rPr>
                <w:rFonts w:ascii="Arial" w:eastAsiaTheme="minorEastAsia" w:hAnsi="Arial" w:cs="Arial"/>
                <w:color w:val="000000"/>
                <w:sz w:val="13"/>
                <w:lang w:val="en-US"/>
              </w:rPr>
              <w:t>/A</w:t>
            </w:r>
          </w:p>
        </w:tc>
        <w:tc>
          <w:tcPr>
            <w:tcW w:w="1843"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400 MHz is a mandatory CBW if the UE supports 480 kHz SCS</w:t>
            </w:r>
          </w:p>
        </w:tc>
        <w:tc>
          <w:tcPr>
            <w:tcW w:w="1276"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 xml:space="preserve">Optional with capability </w:t>
            </w:r>
            <w:proofErr w:type="spellStart"/>
            <w:r>
              <w:rPr>
                <w:rFonts w:ascii="Arial" w:eastAsiaTheme="minorEastAsia" w:hAnsi="Arial" w:cs="Arial"/>
                <w:color w:val="000000"/>
                <w:sz w:val="13"/>
                <w:lang w:val="en-US"/>
              </w:rPr>
              <w:t>signalling</w:t>
            </w:r>
            <w:proofErr w:type="spellEnd"/>
          </w:p>
        </w:tc>
      </w:tr>
      <w:tr w:rsidR="003953C0">
        <w:trPr>
          <w:trHeight w:val="723"/>
        </w:trPr>
        <w:tc>
          <w:tcPr>
            <w:tcW w:w="1129"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 xml:space="preserve">15. </w:t>
            </w:r>
            <w:r>
              <w:rPr>
                <w:rFonts w:ascii="Arial" w:eastAsiaTheme="minorEastAsia" w:hAnsi="Arial" w:cs="Arial"/>
                <w:color w:val="000000"/>
                <w:sz w:val="13"/>
                <w:lang w:val="en-US"/>
              </w:rPr>
              <w:t>NR_ext_to_71GHz</w:t>
            </w:r>
          </w:p>
        </w:tc>
        <w:tc>
          <w:tcPr>
            <w:tcW w:w="709"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1</w:t>
            </w:r>
            <w:r>
              <w:rPr>
                <w:rFonts w:ascii="Arial" w:eastAsiaTheme="minorEastAsia" w:hAnsi="Arial" w:cs="Arial"/>
                <w:color w:val="000000"/>
                <w:sz w:val="13"/>
                <w:lang w:val="en-US"/>
              </w:rPr>
              <w:t>5</w:t>
            </w:r>
            <w:r>
              <w:rPr>
                <w:rFonts w:ascii="Arial" w:eastAsiaTheme="minorEastAsia" w:hAnsi="Arial" w:cs="Arial" w:hint="eastAsia"/>
                <w:color w:val="000000"/>
                <w:sz w:val="13"/>
                <w:lang w:val="en-US"/>
              </w:rPr>
              <w:t>-</w:t>
            </w:r>
            <w:r>
              <w:rPr>
                <w:rFonts w:ascii="Arial" w:eastAsiaTheme="minorEastAsia" w:hAnsi="Arial" w:cs="Arial"/>
                <w:color w:val="000000"/>
                <w:sz w:val="13"/>
                <w:lang w:val="en-US"/>
              </w:rPr>
              <w:t>4</w:t>
            </w:r>
          </w:p>
        </w:tc>
        <w:tc>
          <w:tcPr>
            <w:tcW w:w="1559" w:type="dxa"/>
            <w:shd w:val="clear" w:color="auto" w:fill="auto"/>
          </w:tcPr>
          <w:p w:rsidR="003953C0" w:rsidRDefault="009D29FA">
            <w:pPr>
              <w:pStyle w:val="TAL"/>
              <w:rPr>
                <w:color w:val="000000"/>
                <w:sz w:val="13"/>
                <w:lang w:eastAsia="ja-JP"/>
              </w:rPr>
            </w:pPr>
            <w:r>
              <w:rPr>
                <w:color w:val="000000"/>
                <w:sz w:val="13"/>
                <w:lang w:eastAsia="ja-JP"/>
              </w:rPr>
              <w:t>UE support of CBW for 960kHz  SCS</w:t>
            </w:r>
          </w:p>
        </w:tc>
        <w:tc>
          <w:tcPr>
            <w:tcW w:w="5103" w:type="dxa"/>
            <w:shd w:val="clear" w:color="auto" w:fill="auto"/>
          </w:tcPr>
          <w:p w:rsidR="003953C0" w:rsidRDefault="009D29FA" w:rsidP="00622A8C">
            <w:pPr>
              <w:snapToGrid w:val="0"/>
              <w:spacing w:afterLines="50"/>
              <w:contextualSpacing/>
              <w:jc w:val="both"/>
              <w:rPr>
                <w:rFonts w:ascii="Arial" w:eastAsiaTheme="minorEastAsia" w:hAnsi="Arial" w:cs="Arial"/>
                <w:color w:val="000000"/>
                <w:sz w:val="13"/>
                <w:lang w:val="en-US"/>
              </w:rPr>
            </w:pPr>
            <w:r>
              <w:rPr>
                <w:rFonts w:ascii="Arial" w:eastAsiaTheme="minorEastAsia" w:hAnsi="Arial" w:cs="Arial"/>
                <w:color w:val="000000"/>
                <w:sz w:val="13"/>
                <w:lang w:val="en-US"/>
              </w:rPr>
              <w:t>Support of {800, 1600, 2000} CBW for 960kHz SCS</w:t>
            </w:r>
          </w:p>
        </w:tc>
        <w:tc>
          <w:tcPr>
            <w:tcW w:w="1560"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[Support of 960kHz SCS]</w:t>
            </w:r>
          </w:p>
        </w:tc>
        <w:tc>
          <w:tcPr>
            <w:tcW w:w="1134"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Y</w:t>
            </w:r>
            <w:r>
              <w:rPr>
                <w:rFonts w:ascii="Arial" w:eastAsiaTheme="minorEastAsia" w:hAnsi="Arial" w:cs="Arial"/>
                <w:color w:val="000000"/>
                <w:sz w:val="13"/>
                <w:lang w:val="en-US"/>
              </w:rPr>
              <w:t>es</w:t>
            </w:r>
          </w:p>
        </w:tc>
        <w:tc>
          <w:tcPr>
            <w:tcW w:w="1559"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N</w:t>
            </w:r>
            <w:r>
              <w:rPr>
                <w:rFonts w:ascii="Arial" w:eastAsiaTheme="minorEastAsia" w:hAnsi="Arial" w:cs="Arial"/>
                <w:color w:val="000000"/>
                <w:sz w:val="13"/>
                <w:lang w:val="en-US"/>
              </w:rPr>
              <w:t>o</w:t>
            </w:r>
          </w:p>
        </w:tc>
        <w:tc>
          <w:tcPr>
            <w:tcW w:w="1417"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The network does not know if UE can transmit or receive with a specific CBW</w:t>
            </w:r>
          </w:p>
        </w:tc>
        <w:tc>
          <w:tcPr>
            <w:tcW w:w="1276"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Per Band</w:t>
            </w:r>
          </w:p>
        </w:tc>
        <w:tc>
          <w:tcPr>
            <w:tcW w:w="992"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N/</w:t>
            </w:r>
            <w:r>
              <w:rPr>
                <w:rFonts w:ascii="Arial" w:eastAsiaTheme="minorEastAsia" w:hAnsi="Arial" w:cs="Arial"/>
                <w:color w:val="000000"/>
                <w:sz w:val="13"/>
                <w:lang w:val="en-US"/>
              </w:rPr>
              <w:t>A</w:t>
            </w:r>
          </w:p>
        </w:tc>
        <w:tc>
          <w:tcPr>
            <w:tcW w:w="993"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Applicable to FR2-2 only</w:t>
            </w:r>
          </w:p>
        </w:tc>
        <w:tc>
          <w:tcPr>
            <w:tcW w:w="1842"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N</w:t>
            </w:r>
            <w:r>
              <w:rPr>
                <w:rFonts w:ascii="Arial" w:eastAsiaTheme="minorEastAsia" w:hAnsi="Arial" w:cs="Arial"/>
                <w:color w:val="000000"/>
                <w:sz w:val="13"/>
                <w:lang w:val="en-US"/>
              </w:rPr>
              <w:t>/A</w:t>
            </w:r>
          </w:p>
        </w:tc>
        <w:tc>
          <w:tcPr>
            <w:tcW w:w="1843"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400 MHz is a mandatory CBW if the UE supports 960 kHz SCS</w:t>
            </w:r>
          </w:p>
        </w:tc>
        <w:tc>
          <w:tcPr>
            <w:tcW w:w="1276"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 xml:space="preserve">Optional with capability </w:t>
            </w:r>
            <w:proofErr w:type="spellStart"/>
            <w:r>
              <w:rPr>
                <w:rFonts w:ascii="Arial" w:eastAsiaTheme="minorEastAsia" w:hAnsi="Arial" w:cs="Arial"/>
                <w:color w:val="000000"/>
                <w:sz w:val="13"/>
                <w:lang w:val="en-US"/>
              </w:rPr>
              <w:t>signalling</w:t>
            </w:r>
            <w:proofErr w:type="spellEnd"/>
          </w:p>
        </w:tc>
      </w:tr>
    </w:tbl>
    <w:p w:rsidR="003953C0" w:rsidRDefault="003953C0">
      <w:pPr>
        <w:rPr>
          <w:lang w:eastAsia="zh-CN"/>
        </w:rPr>
      </w:pP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rFonts w:eastAsia="SimSun" w:hint="eastAsia"/>
          <w:color w:val="0070C0"/>
          <w:szCs w:val="24"/>
          <w:lang w:eastAsia="zh-CN"/>
        </w:rPr>
        <w:t xml:space="preserve">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6"/>
        <w:gridCol w:w="1400"/>
        <w:gridCol w:w="1534"/>
        <w:gridCol w:w="983"/>
        <w:gridCol w:w="858"/>
        <w:gridCol w:w="879"/>
        <w:gridCol w:w="1088"/>
        <w:gridCol w:w="868"/>
        <w:gridCol w:w="1100"/>
        <w:gridCol w:w="1100"/>
        <w:gridCol w:w="1071"/>
        <w:gridCol w:w="1633"/>
        <w:gridCol w:w="1437"/>
      </w:tblGrid>
      <w:tr w:rsidR="003953C0">
        <w:trPr>
          <w:trHeight w:val="20"/>
        </w:trPr>
        <w:tc>
          <w:tcPr>
            <w:tcW w:w="192"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Index</w:t>
            </w:r>
          </w:p>
        </w:tc>
        <w:tc>
          <w:tcPr>
            <w:tcW w:w="483"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Feature group</w:t>
            </w:r>
          </w:p>
        </w:tc>
        <w:tc>
          <w:tcPr>
            <w:tcW w:w="529"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Components</w:t>
            </w:r>
          </w:p>
        </w:tc>
        <w:tc>
          <w:tcPr>
            <w:tcW w:w="339"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Prerequisite feature groups</w:t>
            </w:r>
          </w:p>
        </w:tc>
        <w:tc>
          <w:tcPr>
            <w:tcW w:w="296"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 xml:space="preserve">Need for the </w:t>
            </w:r>
            <w:proofErr w:type="spellStart"/>
            <w:r>
              <w:rPr>
                <w:rFonts w:cs="Arial"/>
                <w:sz w:val="13"/>
              </w:rPr>
              <w:t>gNB</w:t>
            </w:r>
            <w:proofErr w:type="spellEnd"/>
            <w:r>
              <w:rPr>
                <w:rFonts w:cs="Arial"/>
                <w:sz w:val="13"/>
              </w:rPr>
              <w:t xml:space="preserve"> to know if the feature is supported</w:t>
            </w:r>
          </w:p>
        </w:tc>
        <w:tc>
          <w:tcPr>
            <w:tcW w:w="303"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Applicable to the capability signalling exchange between UEs (V2X WI only)”.</w:t>
            </w:r>
          </w:p>
        </w:tc>
        <w:tc>
          <w:tcPr>
            <w:tcW w:w="375"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b w:val="0"/>
                <w:sz w:val="13"/>
              </w:rPr>
            </w:pPr>
            <w:r>
              <w:rPr>
                <w:rFonts w:cs="Arial"/>
                <w:sz w:val="13"/>
              </w:rPr>
              <w:t>Consequence if the feature is not supported by the UE</w:t>
            </w:r>
          </w:p>
        </w:tc>
        <w:tc>
          <w:tcPr>
            <w:tcW w:w="299"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b w:val="0"/>
                <w:sz w:val="13"/>
                <w:lang w:eastAsia="ja-JP"/>
              </w:rPr>
            </w:pPr>
            <w:r>
              <w:rPr>
                <w:rFonts w:cs="Arial"/>
                <w:sz w:val="13"/>
              </w:rPr>
              <w:t>Type</w:t>
            </w:r>
          </w:p>
          <w:p w:rsidR="003953C0" w:rsidRDefault="003953C0">
            <w:pPr>
              <w:pStyle w:val="TAH"/>
              <w:keepLines w:val="0"/>
              <w:rPr>
                <w:rFonts w:cs="Arial"/>
                <w:b w:val="0"/>
                <w:sz w:val="13"/>
              </w:rPr>
            </w:pPr>
          </w:p>
        </w:tc>
        <w:tc>
          <w:tcPr>
            <w:tcW w:w="379"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Need of FDD/TDD differentiation</w:t>
            </w:r>
          </w:p>
        </w:tc>
        <w:tc>
          <w:tcPr>
            <w:tcW w:w="379"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Need of FR1/FR2 differentiation</w:t>
            </w:r>
          </w:p>
        </w:tc>
        <w:tc>
          <w:tcPr>
            <w:tcW w:w="369"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Capability interpretation for mixture of FDD/TDD and/or FR1/FR2</w:t>
            </w:r>
          </w:p>
        </w:tc>
        <w:tc>
          <w:tcPr>
            <w:tcW w:w="563"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Note</w:t>
            </w:r>
          </w:p>
        </w:tc>
        <w:tc>
          <w:tcPr>
            <w:tcW w:w="497"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Mandatory/Optional</w:t>
            </w:r>
          </w:p>
        </w:tc>
      </w:tr>
      <w:tr w:rsidR="003953C0">
        <w:trPr>
          <w:trHeight w:val="20"/>
        </w:trPr>
        <w:tc>
          <w:tcPr>
            <w:tcW w:w="192"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15-2</w:t>
            </w:r>
          </w:p>
        </w:tc>
        <w:tc>
          <w:tcPr>
            <w:tcW w:w="483"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FR2-2 channel bandwidths for each SCS in each band for DL and UL for a single CC</w:t>
            </w:r>
          </w:p>
        </w:tc>
        <w:tc>
          <w:tcPr>
            <w:tcW w:w="52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jc w:val="left"/>
              <w:rPr>
                <w:rFonts w:cs="Arial"/>
                <w:b w:val="0"/>
                <w:bCs/>
                <w:sz w:val="13"/>
              </w:rPr>
            </w:pPr>
            <w:r>
              <w:rPr>
                <w:rFonts w:cs="Arial"/>
                <w:b w:val="0"/>
                <w:bCs/>
                <w:sz w:val="13"/>
              </w:rPr>
              <w:t xml:space="preserve">Support of FR2-2 channel bandwidths </w:t>
            </w:r>
          </w:p>
          <w:p w:rsidR="003953C0" w:rsidRDefault="009D29FA">
            <w:pPr>
              <w:pStyle w:val="TAH"/>
              <w:jc w:val="left"/>
              <w:rPr>
                <w:rFonts w:cs="Arial"/>
                <w:b w:val="0"/>
                <w:bCs/>
                <w:sz w:val="13"/>
              </w:rPr>
            </w:pPr>
            <w:r>
              <w:rPr>
                <w:rFonts w:cs="Arial"/>
                <w:b w:val="0"/>
                <w:bCs/>
                <w:sz w:val="13"/>
              </w:rPr>
              <w:t>1) 120 kHz SCS: {100, 400} MHz CBW</w:t>
            </w:r>
          </w:p>
          <w:p w:rsidR="003953C0" w:rsidRDefault="009D29FA">
            <w:pPr>
              <w:pStyle w:val="TAH"/>
              <w:jc w:val="left"/>
              <w:rPr>
                <w:rFonts w:cs="Arial"/>
                <w:b w:val="0"/>
                <w:bCs/>
                <w:sz w:val="13"/>
              </w:rPr>
            </w:pPr>
            <w:r>
              <w:rPr>
                <w:rFonts w:cs="Arial"/>
                <w:b w:val="0"/>
                <w:bCs/>
                <w:sz w:val="13"/>
              </w:rPr>
              <w:t>2) 480 kHz SCS: {400, 800, 1600} MHz CBW</w:t>
            </w:r>
          </w:p>
          <w:p w:rsidR="003953C0" w:rsidRDefault="009D29FA">
            <w:pPr>
              <w:pStyle w:val="TAH"/>
              <w:keepNext w:val="0"/>
              <w:keepLines w:val="0"/>
              <w:jc w:val="left"/>
              <w:rPr>
                <w:rFonts w:cs="Arial"/>
                <w:b w:val="0"/>
                <w:bCs/>
                <w:sz w:val="13"/>
              </w:rPr>
            </w:pPr>
            <w:r>
              <w:rPr>
                <w:rFonts w:cs="Arial"/>
                <w:b w:val="0"/>
                <w:bCs/>
                <w:sz w:val="13"/>
              </w:rPr>
              <w:t>3) 960 kHz SCS: {400, 800, 1600, 2000} MHz CBW</w:t>
            </w:r>
          </w:p>
        </w:tc>
        <w:tc>
          <w:tcPr>
            <w:tcW w:w="33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FFS</w:t>
            </w:r>
          </w:p>
        </w:tc>
        <w:tc>
          <w:tcPr>
            <w:tcW w:w="296"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Yes</w:t>
            </w:r>
          </w:p>
        </w:tc>
        <w:tc>
          <w:tcPr>
            <w:tcW w:w="303"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eastAsia="Gulim" w:cs="Arial"/>
                <w:b w:val="0"/>
                <w:bCs/>
                <w:color w:val="000000"/>
                <w:sz w:val="13"/>
              </w:rPr>
            </w:pPr>
            <w:r>
              <w:rPr>
                <w:rFonts w:eastAsia="Gulim" w:cs="Arial"/>
                <w:b w:val="0"/>
                <w:bCs/>
                <w:color w:val="000000"/>
                <w:sz w:val="13"/>
              </w:rPr>
              <w:t>No</w:t>
            </w:r>
          </w:p>
        </w:tc>
        <w:tc>
          <w:tcPr>
            <w:tcW w:w="375" w:type="pct"/>
            <w:tcBorders>
              <w:top w:val="single" w:sz="4" w:space="0" w:color="auto"/>
              <w:left w:val="single" w:sz="4" w:space="0" w:color="auto"/>
              <w:bottom w:val="single" w:sz="4" w:space="0" w:color="auto"/>
              <w:right w:val="single" w:sz="4" w:space="0" w:color="auto"/>
            </w:tcBorders>
          </w:tcPr>
          <w:p w:rsidR="003953C0" w:rsidRDefault="009D29FA">
            <w:pPr>
              <w:pStyle w:val="TAN"/>
              <w:keepNext w:val="0"/>
              <w:keepLines w:val="0"/>
              <w:ind w:left="0" w:firstLine="0"/>
              <w:rPr>
                <w:rFonts w:cs="Arial"/>
                <w:bCs/>
                <w:sz w:val="13"/>
                <w:lang w:eastAsia="ja-JP"/>
              </w:rPr>
            </w:pPr>
            <w:r>
              <w:rPr>
                <w:rFonts w:cs="Arial"/>
                <w:bCs/>
                <w:sz w:val="13"/>
                <w:lang w:eastAsia="ja-JP"/>
              </w:rPr>
              <w:t>UE cannot support some UE channel bandwidths</w:t>
            </w:r>
          </w:p>
        </w:tc>
        <w:tc>
          <w:tcPr>
            <w:tcW w:w="299" w:type="pct"/>
            <w:tcBorders>
              <w:top w:val="single" w:sz="4" w:space="0" w:color="auto"/>
              <w:left w:val="single" w:sz="4" w:space="0" w:color="auto"/>
              <w:bottom w:val="single" w:sz="4" w:space="0" w:color="auto"/>
              <w:right w:val="single" w:sz="4" w:space="0" w:color="auto"/>
            </w:tcBorders>
          </w:tcPr>
          <w:p w:rsidR="003953C0" w:rsidRDefault="009D29FA">
            <w:pPr>
              <w:pStyle w:val="TAN"/>
              <w:keepNext w:val="0"/>
              <w:keepLines w:val="0"/>
              <w:ind w:left="0" w:firstLine="0"/>
              <w:rPr>
                <w:rFonts w:cs="Arial"/>
                <w:bCs/>
                <w:sz w:val="13"/>
                <w:lang w:eastAsia="ja-JP"/>
              </w:rPr>
            </w:pPr>
            <w:r>
              <w:rPr>
                <w:rFonts w:cs="Arial"/>
                <w:bCs/>
                <w:sz w:val="13"/>
                <w:lang w:eastAsia="ja-JP"/>
              </w:rPr>
              <w:t>Per band</w:t>
            </w:r>
          </w:p>
        </w:tc>
        <w:tc>
          <w:tcPr>
            <w:tcW w:w="37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N/A</w:t>
            </w:r>
          </w:p>
        </w:tc>
        <w:tc>
          <w:tcPr>
            <w:tcW w:w="37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Applicable to FR2-2 only</w:t>
            </w:r>
          </w:p>
        </w:tc>
        <w:tc>
          <w:tcPr>
            <w:tcW w:w="36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N/A</w:t>
            </w:r>
          </w:p>
        </w:tc>
        <w:tc>
          <w:tcPr>
            <w:tcW w:w="563"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UE indicating the support of specific SCS per band (RAN1 features X-Y) is required to support all CBWs corresponding to this SCS</w:t>
            </w:r>
          </w:p>
          <w:p w:rsidR="003953C0" w:rsidRDefault="009D29FA">
            <w:pPr>
              <w:pStyle w:val="TAH"/>
              <w:keepNext w:val="0"/>
              <w:keepLines w:val="0"/>
              <w:rPr>
                <w:rFonts w:cs="Arial"/>
                <w:b w:val="0"/>
                <w:bCs/>
                <w:sz w:val="13"/>
              </w:rPr>
            </w:pPr>
            <w:r>
              <w:rPr>
                <w:rFonts w:cs="Arial"/>
                <w:b w:val="0"/>
                <w:bCs/>
                <w:sz w:val="13"/>
              </w:rPr>
              <w:t>No additional capability signalling is needed.</w:t>
            </w:r>
          </w:p>
        </w:tc>
        <w:tc>
          <w:tcPr>
            <w:tcW w:w="497"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NA</w:t>
            </w:r>
          </w:p>
        </w:tc>
      </w:tr>
    </w:tbl>
    <w:p w:rsidR="003953C0" w:rsidRDefault="003953C0">
      <w:pPr>
        <w:rPr>
          <w:lang w:eastAsia="zh-CN"/>
        </w:rPr>
      </w:pP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Can we agree on option 1 or 1a?</w:t>
      </w:r>
    </w:p>
    <w:p w:rsidR="003953C0" w:rsidRDefault="003953C0">
      <w:pPr>
        <w:rPr>
          <w:lang w:eastAsia="zh-CN"/>
        </w:rPr>
      </w:pPr>
    </w:p>
    <w:p w:rsidR="003953C0" w:rsidRDefault="009D29FA">
      <w:pPr>
        <w:rPr>
          <w:b/>
          <w:color w:val="0070C0"/>
          <w:u w:val="single"/>
          <w:lang w:eastAsia="zh-CN"/>
        </w:rPr>
      </w:pPr>
      <w:r>
        <w:rPr>
          <w:b/>
          <w:color w:val="0070C0"/>
          <w:u w:val="single"/>
          <w:lang w:eastAsia="ko-KR"/>
        </w:rPr>
        <w:lastRenderedPageBreak/>
        <w:t>Issue 1-</w:t>
      </w:r>
      <w:r>
        <w:rPr>
          <w:rFonts w:hint="eastAsia"/>
          <w:b/>
          <w:color w:val="0070C0"/>
          <w:u w:val="single"/>
          <w:lang w:eastAsia="zh-CN"/>
        </w:rPr>
        <w:t>2</w:t>
      </w:r>
      <w:r>
        <w:rPr>
          <w:b/>
          <w:color w:val="0070C0"/>
          <w:u w:val="single"/>
          <w:lang w:eastAsia="ko-KR"/>
        </w:rPr>
        <w:t>: Improved ON/ON transient period</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r>
        <w:rPr>
          <w:rFonts w:eastAsia="SimSun" w:hint="eastAsia"/>
          <w:color w:val="0070C0"/>
          <w:szCs w:val="24"/>
          <w:lang w:eastAsia="zh-CN"/>
        </w:rPr>
        <w:t xml:space="preserve">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6"/>
        <w:gridCol w:w="1279"/>
        <w:gridCol w:w="1437"/>
        <w:gridCol w:w="1035"/>
        <w:gridCol w:w="892"/>
        <w:gridCol w:w="921"/>
        <w:gridCol w:w="1156"/>
        <w:gridCol w:w="771"/>
        <w:gridCol w:w="1174"/>
        <w:gridCol w:w="1174"/>
        <w:gridCol w:w="1139"/>
        <w:gridCol w:w="1536"/>
        <w:gridCol w:w="1437"/>
      </w:tblGrid>
      <w:tr w:rsidR="003953C0">
        <w:trPr>
          <w:trHeight w:val="20"/>
        </w:trPr>
        <w:tc>
          <w:tcPr>
            <w:tcW w:w="217"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Index</w:t>
            </w:r>
          </w:p>
        </w:tc>
        <w:tc>
          <w:tcPr>
            <w:tcW w:w="351"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Feature group</w:t>
            </w:r>
          </w:p>
        </w:tc>
        <w:tc>
          <w:tcPr>
            <w:tcW w:w="408"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Components</w:t>
            </w:r>
          </w:p>
        </w:tc>
        <w:tc>
          <w:tcPr>
            <w:tcW w:w="390"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Prerequisite feature groups</w:t>
            </w:r>
          </w:p>
        </w:tc>
        <w:tc>
          <w:tcPr>
            <w:tcW w:w="341"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 xml:space="preserve">Need for the </w:t>
            </w:r>
            <w:proofErr w:type="spellStart"/>
            <w:r>
              <w:rPr>
                <w:rFonts w:cs="Arial"/>
                <w:sz w:val="13"/>
              </w:rPr>
              <w:t>gNB</w:t>
            </w:r>
            <w:proofErr w:type="spellEnd"/>
            <w:r>
              <w:rPr>
                <w:rFonts w:cs="Arial"/>
                <w:sz w:val="13"/>
              </w:rPr>
              <w:t xml:space="preserve"> to know if the feature is supported</w:t>
            </w:r>
          </w:p>
        </w:tc>
        <w:tc>
          <w:tcPr>
            <w:tcW w:w="351"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Applicable to the capability signalling exchange between UEs (V2X WI only)”.</w:t>
            </w:r>
          </w:p>
        </w:tc>
        <w:tc>
          <w:tcPr>
            <w:tcW w:w="432"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b w:val="0"/>
                <w:sz w:val="13"/>
              </w:rPr>
            </w:pPr>
            <w:r>
              <w:rPr>
                <w:rFonts w:cs="Arial"/>
                <w:sz w:val="13"/>
              </w:rPr>
              <w:t>Consequence if the feature is not supported by the UE</w:t>
            </w:r>
          </w:p>
        </w:tc>
        <w:tc>
          <w:tcPr>
            <w:tcW w:w="202"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b w:val="0"/>
                <w:sz w:val="13"/>
                <w:lang w:eastAsia="ja-JP"/>
              </w:rPr>
            </w:pPr>
            <w:r>
              <w:rPr>
                <w:rFonts w:cs="Arial"/>
                <w:sz w:val="13"/>
              </w:rPr>
              <w:t>Type</w:t>
            </w:r>
          </w:p>
          <w:p w:rsidR="003953C0" w:rsidRDefault="003953C0">
            <w:pPr>
              <w:pStyle w:val="TAH"/>
              <w:keepLines w:val="0"/>
              <w:rPr>
                <w:rFonts w:cs="Arial"/>
                <w:b w:val="0"/>
                <w:sz w:val="13"/>
              </w:rPr>
            </w:pPr>
          </w:p>
        </w:tc>
        <w:tc>
          <w:tcPr>
            <w:tcW w:w="438"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Need of FDD/TDD differentiation</w:t>
            </w:r>
          </w:p>
        </w:tc>
        <w:tc>
          <w:tcPr>
            <w:tcW w:w="438"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Need of FR1/FR2 differentiation</w:t>
            </w:r>
          </w:p>
        </w:tc>
        <w:tc>
          <w:tcPr>
            <w:tcW w:w="426"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Capability interpretation for mixture of FDD/TDD and/or FR1/FR2</w:t>
            </w:r>
          </w:p>
        </w:tc>
        <w:tc>
          <w:tcPr>
            <w:tcW w:w="420"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Note</w:t>
            </w:r>
          </w:p>
        </w:tc>
        <w:tc>
          <w:tcPr>
            <w:tcW w:w="587"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Mandatory/Optional</w:t>
            </w:r>
          </w:p>
        </w:tc>
      </w:tr>
      <w:tr w:rsidR="003953C0">
        <w:trPr>
          <w:trHeight w:val="20"/>
        </w:trPr>
        <w:tc>
          <w:tcPr>
            <w:tcW w:w="18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15-3</w:t>
            </w:r>
          </w:p>
        </w:tc>
        <w:tc>
          <w:tcPr>
            <w:tcW w:w="483"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[Improved ON/ON transient period]</w:t>
            </w:r>
          </w:p>
        </w:tc>
        <w:tc>
          <w:tcPr>
            <w:tcW w:w="52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jc w:val="left"/>
              <w:rPr>
                <w:rFonts w:cs="Arial"/>
                <w:b w:val="0"/>
                <w:bCs/>
                <w:sz w:val="13"/>
              </w:rPr>
            </w:pPr>
            <w:r>
              <w:rPr>
                <w:rFonts w:cs="Arial"/>
                <w:b w:val="0"/>
                <w:bCs/>
                <w:sz w:val="13"/>
              </w:rPr>
              <w:t>1) Support of improved ON/ON transient period of X &lt; 5us (X is FFS)</w:t>
            </w:r>
          </w:p>
        </w:tc>
        <w:tc>
          <w:tcPr>
            <w:tcW w:w="33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FFS</w:t>
            </w:r>
          </w:p>
        </w:tc>
        <w:tc>
          <w:tcPr>
            <w:tcW w:w="296"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Yes</w:t>
            </w:r>
          </w:p>
        </w:tc>
        <w:tc>
          <w:tcPr>
            <w:tcW w:w="303"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eastAsia="Gulim" w:cs="Arial"/>
                <w:b w:val="0"/>
                <w:bCs/>
                <w:color w:val="000000"/>
                <w:sz w:val="13"/>
              </w:rPr>
            </w:pPr>
            <w:r>
              <w:rPr>
                <w:rFonts w:eastAsia="Gulim" w:cs="Arial"/>
                <w:b w:val="0"/>
                <w:bCs/>
                <w:color w:val="000000"/>
                <w:sz w:val="13"/>
              </w:rPr>
              <w:t>No</w:t>
            </w:r>
          </w:p>
        </w:tc>
        <w:tc>
          <w:tcPr>
            <w:tcW w:w="375" w:type="pct"/>
            <w:tcBorders>
              <w:top w:val="single" w:sz="4" w:space="0" w:color="auto"/>
              <w:left w:val="single" w:sz="4" w:space="0" w:color="auto"/>
              <w:bottom w:val="single" w:sz="4" w:space="0" w:color="auto"/>
              <w:right w:val="single" w:sz="4" w:space="0" w:color="auto"/>
            </w:tcBorders>
          </w:tcPr>
          <w:p w:rsidR="003953C0" w:rsidRDefault="009D29FA">
            <w:pPr>
              <w:pStyle w:val="TAN"/>
              <w:keepNext w:val="0"/>
              <w:keepLines w:val="0"/>
              <w:ind w:left="0" w:firstLine="0"/>
              <w:rPr>
                <w:rFonts w:cs="Arial"/>
                <w:bCs/>
                <w:sz w:val="13"/>
                <w:lang w:eastAsia="ja-JP"/>
              </w:rPr>
            </w:pPr>
            <w:r>
              <w:rPr>
                <w:rFonts w:cs="Arial"/>
                <w:bCs/>
                <w:sz w:val="13"/>
                <w:lang w:eastAsia="ja-JP"/>
              </w:rPr>
              <w:t>UE does not support improved ON/ON transient period and support 5us transient period</w:t>
            </w:r>
          </w:p>
        </w:tc>
        <w:tc>
          <w:tcPr>
            <w:tcW w:w="299" w:type="pct"/>
            <w:tcBorders>
              <w:top w:val="single" w:sz="4" w:space="0" w:color="auto"/>
              <w:left w:val="single" w:sz="4" w:space="0" w:color="auto"/>
              <w:bottom w:val="single" w:sz="4" w:space="0" w:color="auto"/>
              <w:right w:val="single" w:sz="4" w:space="0" w:color="auto"/>
            </w:tcBorders>
          </w:tcPr>
          <w:p w:rsidR="003953C0" w:rsidRDefault="009D29FA">
            <w:pPr>
              <w:pStyle w:val="TAN"/>
              <w:keepNext w:val="0"/>
              <w:keepLines w:val="0"/>
              <w:ind w:left="0" w:firstLine="0"/>
              <w:rPr>
                <w:rFonts w:cs="Arial"/>
                <w:bCs/>
                <w:sz w:val="13"/>
                <w:lang w:eastAsia="ja-JP"/>
              </w:rPr>
            </w:pPr>
            <w:r>
              <w:rPr>
                <w:rFonts w:cs="Arial"/>
                <w:bCs/>
                <w:sz w:val="13"/>
                <w:lang w:eastAsia="ja-JP"/>
              </w:rPr>
              <w:t>Per UE</w:t>
            </w:r>
          </w:p>
        </w:tc>
        <w:tc>
          <w:tcPr>
            <w:tcW w:w="37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N/A</w:t>
            </w:r>
          </w:p>
        </w:tc>
        <w:tc>
          <w:tcPr>
            <w:tcW w:w="37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Applicable to FR2-2 only</w:t>
            </w:r>
          </w:p>
        </w:tc>
        <w:tc>
          <w:tcPr>
            <w:tcW w:w="36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N/A</w:t>
            </w:r>
          </w:p>
        </w:tc>
        <w:tc>
          <w:tcPr>
            <w:tcW w:w="563" w:type="pct"/>
            <w:tcBorders>
              <w:top w:val="single" w:sz="4" w:space="0" w:color="auto"/>
              <w:left w:val="single" w:sz="4" w:space="0" w:color="auto"/>
              <w:bottom w:val="single" w:sz="4" w:space="0" w:color="auto"/>
              <w:right w:val="single" w:sz="4" w:space="0" w:color="auto"/>
            </w:tcBorders>
          </w:tcPr>
          <w:p w:rsidR="003953C0" w:rsidRDefault="009D29FA">
            <w:pPr>
              <w:snapToGrid w:val="0"/>
              <w:spacing w:after="0"/>
              <w:rPr>
                <w:rFonts w:ascii="Arial" w:hAnsi="Arial" w:cs="Arial"/>
                <w:bCs/>
                <w:sz w:val="13"/>
              </w:rPr>
            </w:pPr>
            <w:r>
              <w:rPr>
                <w:rFonts w:ascii="Arial" w:hAnsi="Arial" w:cs="Arial"/>
                <w:bCs/>
                <w:sz w:val="13"/>
              </w:rPr>
              <w:t>Further RAN4 discussion is required on whether to support improved ON/ON transient period and X value</w:t>
            </w:r>
          </w:p>
        </w:tc>
        <w:tc>
          <w:tcPr>
            <w:tcW w:w="497"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Optional with capability signalling</w:t>
            </w:r>
          </w:p>
        </w:tc>
      </w:tr>
    </w:tbl>
    <w:p w:rsidR="003953C0" w:rsidRDefault="003953C0">
      <w:pPr>
        <w:rPr>
          <w:i/>
          <w:color w:val="0070C0"/>
          <w:lang w:eastAsia="zh-CN"/>
        </w:rPr>
      </w:pP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1"/>
          <w:numId w:val="7"/>
        </w:numPr>
        <w:overflowPunct/>
        <w:autoSpaceDE/>
        <w:autoSpaceDN/>
        <w:adjustRightInd/>
        <w:spacing w:after="120"/>
        <w:ind w:left="1440" w:firstLineChars="0"/>
        <w:textAlignment w:val="auto"/>
        <w:rPr>
          <w:i/>
          <w:color w:val="0070C0"/>
          <w:lang w:eastAsia="zh-CN"/>
        </w:rPr>
      </w:pPr>
      <w:r>
        <w:rPr>
          <w:rFonts w:eastAsia="SimSun" w:hint="eastAsia"/>
          <w:color w:val="0070C0"/>
          <w:szCs w:val="24"/>
          <w:lang w:eastAsia="zh-CN"/>
        </w:rPr>
        <w:t>TBA</w:t>
      </w:r>
    </w:p>
    <w:p w:rsidR="003953C0" w:rsidRDefault="003953C0">
      <w:pPr>
        <w:rPr>
          <w:color w:val="0070C0"/>
          <w:lang w:val="en-US" w:eastAsia="zh-CN"/>
        </w:rPr>
      </w:pPr>
    </w:p>
    <w:p w:rsidR="003953C0" w:rsidRDefault="009D29FA">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3953C0" w:rsidRDefault="009D29FA">
      <w:pPr>
        <w:pStyle w:val="30"/>
        <w:ind w:left="851" w:hanging="709"/>
        <w:rPr>
          <w:sz w:val="24"/>
          <w:szCs w:val="16"/>
        </w:rPr>
      </w:pPr>
      <w:r>
        <w:rPr>
          <w:sz w:val="24"/>
          <w:szCs w:val="16"/>
        </w:rPr>
        <w:t xml:space="preserve">Open issues </w:t>
      </w:r>
    </w:p>
    <w:p w:rsidR="003953C0" w:rsidRDefault="009D29FA">
      <w:pPr>
        <w:rPr>
          <w:bCs/>
          <w:color w:val="0070C0"/>
          <w:u w:val="single"/>
          <w:lang w:eastAsia="ko-KR"/>
        </w:rPr>
      </w:pPr>
      <w:r>
        <w:rPr>
          <w:bCs/>
          <w:color w:val="0070C0"/>
          <w:u w:val="single"/>
          <w:lang w:eastAsia="ko-KR"/>
        </w:rPr>
        <w:t>Issue 1-1: UE support of max CBW for supported SCSs</w:t>
      </w:r>
    </w:p>
    <w:tbl>
      <w:tblPr>
        <w:tblStyle w:val="af3"/>
        <w:tblW w:w="0" w:type="auto"/>
        <w:tblLook w:val="04A0"/>
      </w:tblPr>
      <w:tblGrid>
        <w:gridCol w:w="1236"/>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ins w:id="0" w:author="Nokia" w:date="2022-05-10T17:41:00Z">
              <w:r>
                <w:rPr>
                  <w:rFonts w:eastAsiaTheme="minorEastAsia"/>
                  <w:color w:val="0070C0"/>
                  <w:lang w:val="en-US" w:eastAsia="zh-CN"/>
                </w:rPr>
                <w:t>Nokia, Nokia Shanghai Bell</w:t>
              </w:r>
            </w:ins>
          </w:p>
        </w:tc>
        <w:tc>
          <w:tcPr>
            <w:tcW w:w="8395" w:type="dxa"/>
          </w:tcPr>
          <w:p w:rsidR="003953C0" w:rsidRDefault="009D29FA">
            <w:pPr>
              <w:spacing w:after="120"/>
              <w:rPr>
                <w:rFonts w:eastAsiaTheme="minorEastAsia"/>
                <w:color w:val="0070C0"/>
                <w:lang w:val="en-US" w:eastAsia="zh-CN"/>
              </w:rPr>
            </w:pPr>
            <w:ins w:id="1" w:author="Nokia" w:date="2022-05-10T17:41:00Z">
              <w:r>
                <w:rPr>
                  <w:rFonts w:eastAsiaTheme="minorEastAsia"/>
                  <w:color w:val="0070C0"/>
                  <w:lang w:val="en-US" w:eastAsia="zh-CN"/>
                </w:rPr>
                <w:t xml:space="preserve">It was agreed in thread 131 that 100 and 400 MHz </w:t>
              </w:r>
              <w:proofErr w:type="spellStart"/>
              <w:r>
                <w:rPr>
                  <w:rFonts w:eastAsiaTheme="minorEastAsia"/>
                  <w:color w:val="0070C0"/>
                  <w:lang w:val="en-US" w:eastAsia="zh-CN"/>
                </w:rPr>
                <w:t>ChBWs</w:t>
              </w:r>
              <w:proofErr w:type="spellEnd"/>
              <w:r>
                <w:rPr>
                  <w:rFonts w:eastAsiaTheme="minorEastAsia"/>
                  <w:color w:val="0070C0"/>
                  <w:lang w:val="en-US" w:eastAsia="zh-CN"/>
                </w:rPr>
                <w:t xml:space="preserve"> for 120 kHz SCS are mandatory, and only 400 MHz </w:t>
              </w:r>
              <w:proofErr w:type="spellStart"/>
              <w:r>
                <w:rPr>
                  <w:rFonts w:eastAsiaTheme="minorEastAsia"/>
                  <w:color w:val="0070C0"/>
                  <w:lang w:val="en-US" w:eastAsia="zh-CN"/>
                </w:rPr>
                <w:t>ChBW</w:t>
              </w:r>
              <w:proofErr w:type="spellEnd"/>
              <w:r>
                <w:rPr>
                  <w:rFonts w:eastAsiaTheme="minorEastAsia"/>
                  <w:color w:val="0070C0"/>
                  <w:lang w:val="en-US" w:eastAsia="zh-CN"/>
                </w:rPr>
                <w:t xml:space="preserve"> is mandatory for 480 and 960 kHz SCS.</w:t>
              </w:r>
            </w:ins>
          </w:p>
        </w:tc>
      </w:tr>
      <w:tr w:rsidR="003953C0">
        <w:tc>
          <w:tcPr>
            <w:tcW w:w="1236" w:type="dxa"/>
          </w:tcPr>
          <w:p w:rsidR="003953C0" w:rsidRDefault="009D29FA">
            <w:pPr>
              <w:spacing w:after="120"/>
              <w:rPr>
                <w:rFonts w:eastAsiaTheme="minorEastAsia"/>
                <w:color w:val="0070C0"/>
                <w:lang w:val="en-US" w:eastAsia="zh-CN"/>
              </w:rPr>
            </w:pPr>
            <w:ins w:id="2" w:author="Ruixin(vivo)" w:date="2022-05-11T19:47:00Z">
              <w:r>
                <w:rPr>
                  <w:rFonts w:eastAsiaTheme="minorEastAsia"/>
                  <w:color w:val="0070C0"/>
                  <w:lang w:val="en-US" w:eastAsia="zh-CN"/>
                </w:rPr>
                <w:t>vivo</w:t>
              </w:r>
            </w:ins>
          </w:p>
        </w:tc>
        <w:tc>
          <w:tcPr>
            <w:tcW w:w="8395" w:type="dxa"/>
          </w:tcPr>
          <w:p w:rsidR="003953C0" w:rsidRDefault="009D29FA">
            <w:pPr>
              <w:spacing w:after="120"/>
              <w:jc w:val="both"/>
              <w:rPr>
                <w:ins w:id="3" w:author="Ruixin(vivo)" w:date="2022-05-11T19:47:00Z"/>
                <w:rFonts w:eastAsiaTheme="minorEastAsia"/>
                <w:color w:val="0070C0"/>
                <w:lang w:val="en-US" w:eastAsia="zh-CN"/>
              </w:rPr>
            </w:pPr>
            <w:ins w:id="4" w:author="Ruixin(vivo)" w:date="2022-05-11T19:47:00Z">
              <w:r>
                <w:rPr>
                  <w:rFonts w:eastAsiaTheme="minorEastAsia" w:hint="eastAsia"/>
                  <w:color w:val="0070C0"/>
                  <w:lang w:val="en-US" w:eastAsia="zh-CN"/>
                </w:rPr>
                <w:t>We</w:t>
              </w:r>
              <w:r>
                <w:rPr>
                  <w:rFonts w:eastAsiaTheme="minorEastAsia"/>
                  <w:color w:val="0070C0"/>
                  <w:lang w:val="en-US" w:eastAsia="zh-CN"/>
                </w:rPr>
                <w:t xml:space="preserve"> reached a consensus in thread [131] on the support of channel bandwidth for each SCS. For 120 </w:t>
              </w:r>
              <w:r>
                <w:rPr>
                  <w:rFonts w:eastAsiaTheme="minorEastAsia" w:hint="eastAsia"/>
                  <w:color w:val="0070C0"/>
                  <w:lang w:val="en-US" w:eastAsia="zh-CN"/>
                </w:rPr>
                <w:t>kH</w:t>
              </w:r>
              <w:r>
                <w:rPr>
                  <w:rFonts w:eastAsiaTheme="minorEastAsia"/>
                  <w:color w:val="0070C0"/>
                  <w:lang w:val="en-US" w:eastAsia="zh-CN"/>
                </w:rPr>
                <w:t xml:space="preserve">z, 100 and 400MHz are both mandatory. </w:t>
              </w:r>
              <w:r>
                <w:rPr>
                  <w:rFonts w:eastAsiaTheme="minorEastAsia" w:hint="eastAsia"/>
                  <w:color w:val="0070C0"/>
                  <w:lang w:val="en-US" w:eastAsia="zh-CN"/>
                </w:rPr>
                <w:t>No</w:t>
              </w:r>
              <w:r>
                <w:rPr>
                  <w:rFonts w:eastAsiaTheme="minorEastAsia"/>
                  <w:color w:val="0070C0"/>
                  <w:lang w:val="en-US" w:eastAsia="zh-CN"/>
                </w:rPr>
                <w:t xml:space="preserve"> extra capability is needed for this SCS. For 480k/960k, minimum 400MHz channel bandwidth is mandatory and </w:t>
              </w:r>
              <w:r>
                <w:rPr>
                  <w:rFonts w:eastAsiaTheme="minorEastAsia" w:hint="eastAsia"/>
                  <w:color w:val="0070C0"/>
                  <w:lang w:val="en-US" w:eastAsia="zh-CN"/>
                </w:rPr>
                <w:t>other</w:t>
              </w:r>
              <w:r>
                <w:rPr>
                  <w:rFonts w:eastAsiaTheme="minorEastAsia"/>
                  <w:color w:val="0070C0"/>
                  <w:lang w:val="en-US" w:eastAsia="zh-CN"/>
                </w:rPr>
                <w:t xml:space="preserve"> </w:t>
              </w:r>
              <w:r>
                <w:rPr>
                  <w:rFonts w:eastAsiaTheme="minorEastAsia" w:hint="eastAsia"/>
                  <w:color w:val="0070C0"/>
                  <w:lang w:val="en-US" w:eastAsia="zh-CN"/>
                </w:rPr>
                <w:t>channel</w:t>
              </w:r>
              <w:r>
                <w:rPr>
                  <w:rFonts w:eastAsiaTheme="minorEastAsia"/>
                  <w:color w:val="0070C0"/>
                  <w:lang w:val="en-US" w:eastAsia="zh-CN"/>
                </w:rPr>
                <w:t xml:space="preserve"> </w:t>
              </w:r>
              <w:r>
                <w:rPr>
                  <w:rFonts w:eastAsiaTheme="minorEastAsia" w:hint="eastAsia"/>
                  <w:color w:val="0070C0"/>
                  <w:lang w:val="en-US" w:eastAsia="zh-CN"/>
                </w:rPr>
                <w:t>bandwidths</w:t>
              </w:r>
              <w:r>
                <w:rPr>
                  <w:rFonts w:eastAsiaTheme="minorEastAsia"/>
                  <w:color w:val="0070C0"/>
                  <w:lang w:val="en-US" w:eastAsia="zh-CN"/>
                </w:rPr>
                <w:t xml:space="preserve"> are optional. Capability is needed for 480/960kHz. </w:t>
              </w:r>
            </w:ins>
          </w:p>
          <w:p w:rsidR="003953C0" w:rsidRDefault="009D29FA">
            <w:pPr>
              <w:spacing w:after="120"/>
              <w:rPr>
                <w:rFonts w:eastAsiaTheme="minorEastAsia"/>
                <w:color w:val="0070C0"/>
                <w:lang w:val="en-US" w:eastAsia="zh-CN"/>
              </w:rPr>
            </w:pPr>
            <w:ins w:id="5" w:author="Ruixin(vivo)" w:date="2022-05-11T19:47:00Z">
              <w:r>
                <w:rPr>
                  <w:rFonts w:eastAsiaTheme="minorEastAsia" w:hint="eastAsia"/>
                  <w:color w:val="0070C0"/>
                  <w:lang w:val="en-US" w:eastAsia="zh-CN"/>
                </w:rPr>
                <w:t>We</w:t>
              </w:r>
              <w:r>
                <w:rPr>
                  <w:rFonts w:eastAsiaTheme="minorEastAsia"/>
                  <w:color w:val="0070C0"/>
                  <w:lang w:val="en-US" w:eastAsia="zh-CN"/>
                </w:rPr>
                <w:t xml:space="preserve"> prefer Option 1a as a baseline to update this UE capability.</w:t>
              </w:r>
            </w:ins>
          </w:p>
        </w:tc>
      </w:tr>
      <w:tr w:rsidR="003953C0">
        <w:tc>
          <w:tcPr>
            <w:tcW w:w="1236" w:type="dxa"/>
          </w:tcPr>
          <w:p w:rsidR="003953C0" w:rsidRDefault="009D29FA">
            <w:pPr>
              <w:spacing w:after="120"/>
              <w:rPr>
                <w:rFonts w:eastAsiaTheme="minorEastAsia"/>
                <w:color w:val="0070C0"/>
                <w:lang w:val="en-US" w:eastAsia="zh-CN"/>
              </w:rPr>
            </w:pPr>
            <w:ins w:id="6" w:author="Apple Inc." w:date="2022-05-12T07:16:00Z">
              <w:r>
                <w:rPr>
                  <w:rFonts w:eastAsiaTheme="minorEastAsia"/>
                  <w:color w:val="0070C0"/>
                  <w:lang w:val="en-US" w:eastAsia="zh-CN"/>
                </w:rPr>
                <w:lastRenderedPageBreak/>
                <w:t>Apple</w:t>
              </w:r>
            </w:ins>
          </w:p>
        </w:tc>
        <w:tc>
          <w:tcPr>
            <w:tcW w:w="8395" w:type="dxa"/>
          </w:tcPr>
          <w:p w:rsidR="003953C0" w:rsidRDefault="009D29FA">
            <w:pPr>
              <w:spacing w:after="120"/>
              <w:rPr>
                <w:rFonts w:eastAsiaTheme="minorEastAsia"/>
                <w:color w:val="0070C0"/>
                <w:lang w:val="en-US" w:eastAsia="zh-CN"/>
              </w:rPr>
            </w:pPr>
            <w:ins w:id="7" w:author="Apple Inc." w:date="2022-05-12T07:16:00Z">
              <w:r>
                <w:rPr>
                  <w:rFonts w:eastAsiaTheme="minorEastAsia"/>
                  <w:color w:val="0070C0"/>
                  <w:lang w:val="en-US" w:eastAsia="zh-CN"/>
                </w:rPr>
                <w:t>We can follow the agreement reached on thread 131. We are also OK with separate feature groups for each supported SCS as shown in Option 1a.</w:t>
              </w:r>
            </w:ins>
          </w:p>
        </w:tc>
      </w:tr>
      <w:tr w:rsidR="003953C0">
        <w:trPr>
          <w:ins w:id="8" w:author="ZTE,Fei Xue" w:date="2022-05-12T23:58:00Z"/>
        </w:trPr>
        <w:tc>
          <w:tcPr>
            <w:tcW w:w="1236" w:type="dxa"/>
          </w:tcPr>
          <w:p w:rsidR="003953C0" w:rsidRDefault="009D29FA">
            <w:pPr>
              <w:spacing w:after="120"/>
              <w:rPr>
                <w:ins w:id="9" w:author="ZTE,Fei Xue" w:date="2022-05-12T23:58:00Z"/>
                <w:rFonts w:eastAsiaTheme="minorEastAsia"/>
                <w:color w:val="0070C0"/>
                <w:lang w:val="en-US" w:eastAsia="zh-CN"/>
              </w:rPr>
            </w:pPr>
            <w:ins w:id="10" w:author="ZTE,Fei Xue" w:date="2022-05-12T23:58:00Z">
              <w:r>
                <w:rPr>
                  <w:rFonts w:eastAsiaTheme="minorEastAsia" w:hint="eastAsia"/>
                  <w:color w:val="0070C0"/>
                  <w:lang w:val="en-US" w:eastAsia="zh-CN"/>
                </w:rPr>
                <w:t>ZTE</w:t>
              </w:r>
            </w:ins>
          </w:p>
        </w:tc>
        <w:tc>
          <w:tcPr>
            <w:tcW w:w="8395" w:type="dxa"/>
          </w:tcPr>
          <w:p w:rsidR="003953C0" w:rsidRDefault="009D29FA">
            <w:pPr>
              <w:spacing w:after="120"/>
              <w:rPr>
                <w:ins w:id="11" w:author="ZTE,Fei Xue" w:date="2022-05-12T23:58:00Z"/>
                <w:rFonts w:eastAsiaTheme="minorEastAsia"/>
                <w:color w:val="0070C0"/>
                <w:lang w:val="en-US" w:eastAsia="zh-CN"/>
              </w:rPr>
            </w:pPr>
            <w:ins w:id="12" w:author="ZTE,Fei Xue" w:date="2022-05-12T23:58:00Z">
              <w:r>
                <w:rPr>
                  <w:rFonts w:eastAsiaTheme="minorEastAsia" w:hint="eastAsia"/>
                  <w:color w:val="0070C0"/>
                  <w:lang w:val="en-US" w:eastAsia="zh-CN"/>
                </w:rPr>
                <w:t xml:space="preserve">Please follow the </w:t>
              </w:r>
            </w:ins>
            <w:ins w:id="13" w:author="ZTE,Fei Xue" w:date="2022-05-12T23:59:00Z">
              <w:r>
                <w:rPr>
                  <w:rFonts w:eastAsiaTheme="minorEastAsia" w:hint="eastAsia"/>
                  <w:color w:val="0070C0"/>
                  <w:lang w:val="en-US" w:eastAsia="zh-CN"/>
                </w:rPr>
                <w:t xml:space="preserve">main session </w:t>
              </w:r>
            </w:ins>
            <w:ins w:id="14" w:author="ZTE,Fei Xue" w:date="2022-05-12T23:58:00Z">
              <w:r>
                <w:rPr>
                  <w:rFonts w:eastAsiaTheme="minorEastAsia" w:hint="eastAsia"/>
                  <w:color w:val="0070C0"/>
                  <w:lang w:val="en-US" w:eastAsia="zh-CN"/>
                </w:rPr>
                <w:t>GTW agreement reach</w:t>
              </w:r>
            </w:ins>
            <w:ins w:id="15" w:author="ZTE,Fei Xue" w:date="2022-05-12T23:59:00Z">
              <w:r>
                <w:rPr>
                  <w:rFonts w:eastAsiaTheme="minorEastAsia" w:hint="eastAsia"/>
                  <w:color w:val="0070C0"/>
                  <w:lang w:val="en-US" w:eastAsia="zh-CN"/>
                </w:rPr>
                <w:t>ed for maximum channel bandwidth to be mandated.</w:t>
              </w:r>
            </w:ins>
          </w:p>
        </w:tc>
      </w:tr>
    </w:tbl>
    <w:p w:rsidR="003953C0" w:rsidRDefault="003953C0">
      <w:pPr>
        <w:rPr>
          <w:color w:val="0070C0"/>
          <w:lang w:val="en-US" w:eastAsia="zh-CN"/>
        </w:rPr>
      </w:pPr>
    </w:p>
    <w:p w:rsidR="003953C0" w:rsidRDefault="009D29FA">
      <w:pPr>
        <w:rPr>
          <w:bCs/>
          <w:color w:val="0070C0"/>
          <w:u w:val="single"/>
          <w:lang w:eastAsia="ko-KR"/>
        </w:rPr>
      </w:pPr>
      <w:r>
        <w:rPr>
          <w:bCs/>
          <w:color w:val="0070C0"/>
          <w:u w:val="single"/>
          <w:lang w:eastAsia="ko-KR"/>
        </w:rPr>
        <w:t>Issue 1-</w:t>
      </w:r>
      <w:r>
        <w:rPr>
          <w:rFonts w:hint="eastAsia"/>
          <w:bCs/>
          <w:color w:val="0070C0"/>
          <w:u w:val="single"/>
          <w:lang w:eastAsia="zh-CN"/>
        </w:rPr>
        <w:t>2</w:t>
      </w:r>
      <w:r>
        <w:rPr>
          <w:bCs/>
          <w:color w:val="0070C0"/>
          <w:u w:val="single"/>
          <w:lang w:eastAsia="ko-KR"/>
        </w:rPr>
        <w:t>: Improved ON/ON transient period</w:t>
      </w:r>
    </w:p>
    <w:tbl>
      <w:tblPr>
        <w:tblStyle w:val="af3"/>
        <w:tblW w:w="0" w:type="auto"/>
        <w:tblLook w:val="04A0"/>
      </w:tblPr>
      <w:tblGrid>
        <w:gridCol w:w="1236"/>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ins w:id="16" w:author="Nokia" w:date="2022-05-10T17:42:00Z">
              <w:r>
                <w:rPr>
                  <w:rFonts w:eastAsiaTheme="minorEastAsia"/>
                  <w:color w:val="0070C0"/>
                  <w:lang w:val="en-US" w:eastAsia="zh-CN"/>
                </w:rPr>
                <w:t>Nokia, Nokia Shanghai Bell</w:t>
              </w:r>
            </w:ins>
          </w:p>
        </w:tc>
        <w:tc>
          <w:tcPr>
            <w:tcW w:w="8395" w:type="dxa"/>
          </w:tcPr>
          <w:p w:rsidR="003953C0" w:rsidRDefault="009D29FA">
            <w:pPr>
              <w:spacing w:after="120"/>
              <w:rPr>
                <w:rFonts w:eastAsiaTheme="minorEastAsia"/>
                <w:color w:val="0070C0"/>
                <w:lang w:val="en-US" w:eastAsia="zh-CN"/>
              </w:rPr>
            </w:pPr>
            <w:ins w:id="17" w:author="Nokia" w:date="2022-05-10T17:42:00Z">
              <w:r>
                <w:rPr>
                  <w:rFonts w:eastAsiaTheme="minorEastAsia"/>
                  <w:color w:val="0070C0"/>
                  <w:lang w:val="en-US" w:eastAsia="zh-CN"/>
                </w:rPr>
                <w:t>We support the proposal and suggest 2us for the value of X.</w:t>
              </w:r>
            </w:ins>
          </w:p>
        </w:tc>
      </w:tr>
      <w:tr w:rsidR="003953C0">
        <w:tc>
          <w:tcPr>
            <w:tcW w:w="1236" w:type="dxa"/>
          </w:tcPr>
          <w:p w:rsidR="003953C0" w:rsidRDefault="009D29FA">
            <w:pPr>
              <w:spacing w:after="120"/>
              <w:rPr>
                <w:rFonts w:eastAsiaTheme="minorEastAsia"/>
                <w:color w:val="0070C0"/>
                <w:lang w:val="en-US" w:eastAsia="zh-CN"/>
              </w:rPr>
            </w:pPr>
            <w:ins w:id="18" w:author="Ruixin(vivo)" w:date="2022-05-11T19:47:00Z">
              <w:r>
                <w:rPr>
                  <w:rFonts w:eastAsiaTheme="minorEastAsia"/>
                  <w:color w:val="0070C0"/>
                  <w:lang w:val="en-US" w:eastAsia="zh-CN"/>
                </w:rPr>
                <w:t>vivo</w:t>
              </w:r>
            </w:ins>
          </w:p>
        </w:tc>
        <w:tc>
          <w:tcPr>
            <w:tcW w:w="8395" w:type="dxa"/>
          </w:tcPr>
          <w:p w:rsidR="003953C0" w:rsidRDefault="009D29FA">
            <w:pPr>
              <w:spacing w:after="120"/>
              <w:rPr>
                <w:ins w:id="19" w:author="Ruixin(vivo)" w:date="2022-05-11T19:47:00Z"/>
                <w:rFonts w:eastAsiaTheme="minorEastAsia"/>
                <w:color w:val="0070C0"/>
                <w:lang w:val="en-US" w:eastAsia="zh-CN"/>
              </w:rPr>
            </w:pPr>
            <w:ins w:id="20" w:author="Ruixin(vivo)" w:date="2022-05-11T19:47:00Z">
              <w:r>
                <w:rPr>
                  <w:rFonts w:eastAsiaTheme="minorEastAsia" w:hint="eastAsia"/>
                  <w:color w:val="0070C0"/>
                  <w:lang w:val="en-US" w:eastAsia="zh-CN"/>
                </w:rPr>
                <w:t>F</w:t>
              </w:r>
              <w:r>
                <w:rPr>
                  <w:rFonts w:eastAsiaTheme="minorEastAsia"/>
                  <w:color w:val="0070C0"/>
                  <w:lang w:val="en-US" w:eastAsia="zh-CN"/>
                </w:rPr>
                <w:t>or improved on-on transient period, the discussion is still ongoing in thread [132]. We need to wait the conclusion on this issue.</w:t>
              </w:r>
            </w:ins>
          </w:p>
          <w:p w:rsidR="003953C0" w:rsidRDefault="009D29FA">
            <w:pPr>
              <w:spacing w:after="120"/>
              <w:rPr>
                <w:rFonts w:eastAsiaTheme="minorEastAsia"/>
                <w:color w:val="0070C0"/>
                <w:lang w:val="en-US" w:eastAsia="zh-CN"/>
              </w:rPr>
            </w:pPr>
            <w:ins w:id="21" w:author="Ruixin(vivo)" w:date="2022-05-11T19:47:00Z">
              <w:r>
                <w:rPr>
                  <w:rFonts w:eastAsiaTheme="minorEastAsia"/>
                  <w:color w:val="0070C0"/>
                  <w:lang w:val="en-US" w:eastAsia="zh-CN"/>
                </w:rPr>
                <w:t>In Rel-17, we prefer to reuse 5us for on-on transient period. No need to introduce the improved on-on transient period capability.</w:t>
              </w:r>
            </w:ins>
          </w:p>
        </w:tc>
      </w:tr>
      <w:tr w:rsidR="003953C0">
        <w:tc>
          <w:tcPr>
            <w:tcW w:w="1236" w:type="dxa"/>
          </w:tcPr>
          <w:p w:rsidR="003953C0" w:rsidRDefault="009D29FA">
            <w:pPr>
              <w:spacing w:after="120"/>
              <w:rPr>
                <w:rFonts w:eastAsiaTheme="minorEastAsia"/>
                <w:color w:val="0070C0"/>
                <w:lang w:val="en-US" w:eastAsia="zh-CN"/>
              </w:rPr>
            </w:pPr>
            <w:proofErr w:type="spellStart"/>
            <w:ins w:id="22" w:author="Huawei" w:date="2022-05-11T21:54:00Z">
              <w:r>
                <w:rPr>
                  <w:rFonts w:eastAsiaTheme="minorEastAsia" w:hint="eastAsia"/>
                  <w:color w:val="0070C0"/>
                  <w:lang w:val="en-US" w:eastAsia="zh-CN"/>
                </w:rPr>
                <w:t>H</w:t>
              </w:r>
              <w:r>
                <w:rPr>
                  <w:rFonts w:eastAsiaTheme="minorEastAsia"/>
                  <w:color w:val="0070C0"/>
                  <w:lang w:val="en-US" w:eastAsia="zh-CN"/>
                </w:rPr>
                <w:t>uawei</w:t>
              </w:r>
            </w:ins>
            <w:proofErr w:type="spellEnd"/>
          </w:p>
        </w:tc>
        <w:tc>
          <w:tcPr>
            <w:tcW w:w="8395" w:type="dxa"/>
          </w:tcPr>
          <w:p w:rsidR="003953C0" w:rsidRDefault="009D29FA">
            <w:pPr>
              <w:spacing w:after="120"/>
              <w:rPr>
                <w:ins w:id="23" w:author="Huawei" w:date="2022-05-11T21:55:00Z"/>
                <w:rFonts w:eastAsiaTheme="minorEastAsia"/>
                <w:color w:val="0070C0"/>
                <w:lang w:val="en-US" w:eastAsia="zh-CN"/>
              </w:rPr>
            </w:pPr>
            <w:ins w:id="24" w:author="Huawei" w:date="2022-05-11T21:55:00Z">
              <w:r>
                <w:rPr>
                  <w:rFonts w:eastAsiaTheme="minorEastAsia"/>
                  <w:color w:val="0070C0"/>
                  <w:lang w:val="en-US" w:eastAsia="zh-CN"/>
                </w:rPr>
                <w:t>The discussion is part of thread [132].</w:t>
              </w:r>
            </w:ins>
          </w:p>
          <w:p w:rsidR="003953C0" w:rsidRDefault="009D29FA">
            <w:pPr>
              <w:spacing w:after="120"/>
              <w:rPr>
                <w:rFonts w:eastAsiaTheme="minorEastAsia"/>
                <w:color w:val="0070C0"/>
                <w:lang w:val="en-US" w:eastAsia="zh-CN"/>
              </w:rPr>
            </w:pPr>
            <w:ins w:id="25" w:author="Huawei" w:date="2022-05-11T21:55:00Z">
              <w:r>
                <w:rPr>
                  <w:rFonts w:eastAsiaTheme="minorEastAsia"/>
                  <w:color w:val="0070C0"/>
                  <w:lang w:val="en-US" w:eastAsia="zh-CN"/>
                </w:rPr>
                <w:t xml:space="preserve">We prefer to reuse 5us on-on transient period from FR2-1. </w:t>
              </w:r>
            </w:ins>
            <w:ins w:id="26" w:author="Huawei" w:date="2022-05-11T22:49:00Z">
              <w:r>
                <w:rPr>
                  <w:rFonts w:eastAsiaTheme="minorEastAsia"/>
                  <w:color w:val="0070C0"/>
                  <w:lang w:val="en-US" w:eastAsia="zh-CN"/>
                </w:rPr>
                <w:t>We are open to discuss any improvement in the future</w:t>
              </w:r>
            </w:ins>
            <w:ins w:id="27" w:author="Huawei" w:date="2022-05-11T21:56:00Z">
              <w:r>
                <w:rPr>
                  <w:rFonts w:eastAsiaTheme="minorEastAsia"/>
                  <w:color w:val="0070C0"/>
                  <w:lang w:val="en-US" w:eastAsia="zh-CN"/>
                </w:rPr>
                <w:t>.</w:t>
              </w:r>
            </w:ins>
          </w:p>
        </w:tc>
      </w:tr>
      <w:tr w:rsidR="003953C0">
        <w:trPr>
          <w:ins w:id="28" w:author="Apple Inc." w:date="2022-05-12T07:16:00Z"/>
        </w:trPr>
        <w:tc>
          <w:tcPr>
            <w:tcW w:w="1236" w:type="dxa"/>
          </w:tcPr>
          <w:p w:rsidR="003953C0" w:rsidRDefault="009D29FA">
            <w:pPr>
              <w:spacing w:after="120"/>
              <w:rPr>
                <w:ins w:id="29" w:author="Apple Inc." w:date="2022-05-12T07:16:00Z"/>
                <w:rFonts w:eastAsiaTheme="minorEastAsia"/>
                <w:color w:val="0070C0"/>
                <w:lang w:val="en-US" w:eastAsia="zh-CN"/>
              </w:rPr>
            </w:pPr>
            <w:ins w:id="30" w:author="Apple Inc." w:date="2022-05-12T07:17:00Z">
              <w:r>
                <w:rPr>
                  <w:rFonts w:eastAsiaTheme="minorEastAsia"/>
                  <w:color w:val="0070C0"/>
                  <w:lang w:val="en-US" w:eastAsia="zh-CN"/>
                </w:rPr>
                <w:t>Apple</w:t>
              </w:r>
            </w:ins>
          </w:p>
        </w:tc>
        <w:tc>
          <w:tcPr>
            <w:tcW w:w="8395" w:type="dxa"/>
          </w:tcPr>
          <w:p w:rsidR="003953C0" w:rsidRDefault="009D29FA">
            <w:pPr>
              <w:spacing w:after="120"/>
              <w:rPr>
                <w:ins w:id="31" w:author="Apple Inc." w:date="2022-05-12T07:16:00Z"/>
                <w:rFonts w:eastAsiaTheme="minorEastAsia"/>
                <w:color w:val="0070C0"/>
                <w:lang w:val="en-US" w:eastAsia="zh-CN"/>
              </w:rPr>
            </w:pPr>
            <w:ins w:id="32" w:author="Apple Inc." w:date="2022-05-12T07:17:00Z">
              <w:r>
                <w:rPr>
                  <w:rFonts w:eastAsiaTheme="minorEastAsia"/>
                  <w:color w:val="0070C0"/>
                  <w:lang w:val="en-US" w:eastAsia="zh-CN"/>
                </w:rPr>
                <w:t>We prefer to reuse 5us on-on transient period from FR2-1, as currently being discussed on thread 132. We are open to discuss a possible capability in R18.</w:t>
              </w:r>
            </w:ins>
          </w:p>
        </w:tc>
      </w:tr>
      <w:tr w:rsidR="003953C0">
        <w:trPr>
          <w:ins w:id="33" w:author="MK" w:date="2022-05-12T17:47:00Z"/>
        </w:trPr>
        <w:tc>
          <w:tcPr>
            <w:tcW w:w="1236" w:type="dxa"/>
          </w:tcPr>
          <w:p w:rsidR="003953C0" w:rsidRDefault="009D29FA">
            <w:pPr>
              <w:spacing w:after="120"/>
              <w:rPr>
                <w:ins w:id="34" w:author="MK" w:date="2022-05-12T17:47:00Z"/>
                <w:rFonts w:eastAsiaTheme="minorEastAsia"/>
                <w:color w:val="0070C0"/>
                <w:lang w:eastAsia="zh-CN"/>
              </w:rPr>
            </w:pPr>
            <w:ins w:id="35" w:author="MK" w:date="2022-05-12T17:47:00Z">
              <w:r>
                <w:rPr>
                  <w:rFonts w:eastAsiaTheme="minorEastAsia"/>
                  <w:color w:val="0070C0"/>
                  <w:lang w:val="en-US" w:eastAsia="zh-CN"/>
                </w:rPr>
                <w:t>Ericsson</w:t>
              </w:r>
            </w:ins>
          </w:p>
        </w:tc>
        <w:tc>
          <w:tcPr>
            <w:tcW w:w="8395" w:type="dxa"/>
          </w:tcPr>
          <w:p w:rsidR="003953C0" w:rsidRDefault="009D29FA">
            <w:pPr>
              <w:spacing w:after="120"/>
              <w:rPr>
                <w:ins w:id="36" w:author="MK" w:date="2022-05-12T17:47:00Z"/>
                <w:rFonts w:eastAsiaTheme="minorEastAsia"/>
                <w:color w:val="0070C0"/>
                <w:lang w:val="en-US" w:eastAsia="zh-CN"/>
              </w:rPr>
            </w:pPr>
            <w:ins w:id="37" w:author="MK" w:date="2022-05-12T17:47:00Z">
              <w:r>
                <w:rPr>
                  <w:rFonts w:eastAsiaTheme="minorEastAsia"/>
                  <w:color w:val="0070C0"/>
                  <w:lang w:val="en-US" w:eastAsia="zh-CN"/>
                </w:rPr>
                <w:t>We support the proposal.</w:t>
              </w:r>
            </w:ins>
          </w:p>
        </w:tc>
      </w:tr>
      <w:tr w:rsidR="003953C0">
        <w:trPr>
          <w:ins w:id="38" w:author="ZTE,Fei Xue" w:date="2022-05-12T23:57:00Z"/>
        </w:trPr>
        <w:tc>
          <w:tcPr>
            <w:tcW w:w="1236" w:type="dxa"/>
          </w:tcPr>
          <w:p w:rsidR="003953C0" w:rsidRDefault="009D29FA">
            <w:pPr>
              <w:spacing w:after="120"/>
              <w:rPr>
                <w:ins w:id="39" w:author="ZTE,Fei Xue" w:date="2022-05-12T23:57:00Z"/>
                <w:rFonts w:eastAsiaTheme="minorEastAsia"/>
                <w:color w:val="0070C0"/>
                <w:lang w:val="en-US" w:eastAsia="zh-CN"/>
              </w:rPr>
            </w:pPr>
            <w:ins w:id="40" w:author="ZTE,Fei Xue" w:date="2022-05-12T23:57:00Z">
              <w:r>
                <w:rPr>
                  <w:rFonts w:eastAsiaTheme="minorEastAsia" w:hint="eastAsia"/>
                  <w:color w:val="0070C0"/>
                  <w:lang w:val="en-US" w:eastAsia="zh-CN"/>
                </w:rPr>
                <w:t>ZTE</w:t>
              </w:r>
            </w:ins>
          </w:p>
        </w:tc>
        <w:tc>
          <w:tcPr>
            <w:tcW w:w="8395" w:type="dxa"/>
          </w:tcPr>
          <w:p w:rsidR="003953C0" w:rsidRDefault="009D29FA">
            <w:pPr>
              <w:spacing w:after="120"/>
              <w:rPr>
                <w:ins w:id="41" w:author="ZTE,Fei Xue" w:date="2022-05-12T23:57:00Z"/>
                <w:rFonts w:eastAsiaTheme="minorEastAsia"/>
                <w:color w:val="0070C0"/>
                <w:lang w:val="en-US" w:eastAsia="zh-CN"/>
              </w:rPr>
            </w:pPr>
            <w:ins w:id="42" w:author="ZTE,Fei Xue" w:date="2022-05-12T23:57:00Z">
              <w:r>
                <w:rPr>
                  <w:rFonts w:eastAsiaTheme="minorEastAsia" w:hint="eastAsia"/>
                  <w:color w:val="0070C0"/>
                  <w:lang w:val="en-US" w:eastAsia="zh-CN"/>
                </w:rPr>
                <w:t xml:space="preserve">Similar comment as vivo and </w:t>
              </w:r>
              <w:proofErr w:type="spellStart"/>
              <w:r>
                <w:rPr>
                  <w:rFonts w:eastAsiaTheme="minorEastAsia" w:hint="eastAsia"/>
                  <w:color w:val="0070C0"/>
                  <w:lang w:val="en-US" w:eastAsia="zh-CN"/>
                </w:rPr>
                <w:t>Huawei</w:t>
              </w:r>
              <w:proofErr w:type="spellEnd"/>
              <w:r>
                <w:rPr>
                  <w:rFonts w:eastAsiaTheme="minorEastAsia" w:hint="eastAsia"/>
                  <w:color w:val="0070C0"/>
                  <w:lang w:val="en-US" w:eastAsia="zh-CN"/>
                </w:rPr>
                <w:t>, this i</w:t>
              </w:r>
            </w:ins>
            <w:ins w:id="43" w:author="ZTE,Fei Xue" w:date="2022-05-12T23:58:00Z">
              <w:r>
                <w:rPr>
                  <w:rFonts w:eastAsiaTheme="minorEastAsia" w:hint="eastAsia"/>
                  <w:color w:val="0070C0"/>
                  <w:lang w:val="en-US" w:eastAsia="zh-CN"/>
                </w:rPr>
                <w:t>s still under the discussion in dedicated UE RF thread.</w:t>
              </w:r>
            </w:ins>
          </w:p>
        </w:tc>
      </w:tr>
      <w:tr w:rsidR="003953C0">
        <w:trPr>
          <w:ins w:id="44" w:author="ZTE,Fei Xue" w:date="2022-05-12T23:57:00Z"/>
        </w:trPr>
        <w:tc>
          <w:tcPr>
            <w:tcW w:w="1236" w:type="dxa"/>
          </w:tcPr>
          <w:p w:rsidR="003953C0" w:rsidRDefault="00CE4C2D">
            <w:pPr>
              <w:spacing w:after="120"/>
              <w:rPr>
                <w:ins w:id="45" w:author="ZTE,Fei Xue" w:date="2022-05-12T23:57:00Z"/>
                <w:rFonts w:eastAsiaTheme="minorEastAsia"/>
                <w:color w:val="0070C0"/>
                <w:lang w:val="en-US" w:eastAsia="zh-CN"/>
              </w:rPr>
            </w:pPr>
            <w:ins w:id="46" w:author="BORSATO, RONALD" w:date="2022-05-12T12:34:00Z">
              <w:r>
                <w:rPr>
                  <w:rFonts w:eastAsiaTheme="minorEastAsia"/>
                  <w:color w:val="0070C0"/>
                  <w:lang w:val="en-US" w:eastAsia="zh-CN"/>
                </w:rPr>
                <w:t>AT&amp;T</w:t>
              </w:r>
            </w:ins>
          </w:p>
        </w:tc>
        <w:tc>
          <w:tcPr>
            <w:tcW w:w="8395" w:type="dxa"/>
          </w:tcPr>
          <w:p w:rsidR="003953C0" w:rsidRDefault="00CE4C2D">
            <w:pPr>
              <w:spacing w:after="120"/>
              <w:rPr>
                <w:ins w:id="47" w:author="ZTE,Fei Xue" w:date="2022-05-12T23:57:00Z"/>
                <w:rFonts w:eastAsiaTheme="minorEastAsia"/>
                <w:color w:val="0070C0"/>
                <w:lang w:val="en-US" w:eastAsia="zh-CN"/>
              </w:rPr>
            </w:pPr>
            <w:ins w:id="48" w:author="BORSATO, RONALD" w:date="2022-05-12T12:34:00Z">
              <w:r>
                <w:rPr>
                  <w:rFonts w:eastAsiaTheme="minorEastAsia"/>
                  <w:color w:val="0070C0"/>
                  <w:lang w:val="en-US" w:eastAsia="zh-CN"/>
                </w:rPr>
                <w:t>We support the proposal.</w:t>
              </w:r>
            </w:ins>
          </w:p>
        </w:tc>
      </w:tr>
    </w:tbl>
    <w:p w:rsidR="003953C0" w:rsidRDefault="003953C0">
      <w:pPr>
        <w:rPr>
          <w:color w:val="0070C0"/>
          <w:lang w:val="en-US" w:eastAsia="zh-CN"/>
        </w:rPr>
      </w:pPr>
    </w:p>
    <w:p w:rsidR="003953C0" w:rsidRDefault="009D29FA">
      <w:pPr>
        <w:pStyle w:val="2"/>
      </w:pPr>
      <w:r>
        <w:t>Summary</w:t>
      </w:r>
      <w:r>
        <w:rPr>
          <w:rFonts w:hint="eastAsia"/>
        </w:rPr>
        <w:t xml:space="preserve"> for 1st round </w:t>
      </w:r>
    </w:p>
    <w:p w:rsidR="00790487" w:rsidRPr="00F317AA" w:rsidRDefault="00790487" w:rsidP="00790487">
      <w:pPr>
        <w:rPr>
          <w:b/>
          <w:color w:val="0070C0"/>
          <w:u w:val="single"/>
          <w:lang w:eastAsia="zh-CN"/>
        </w:rPr>
      </w:pPr>
      <w:r w:rsidRPr="00805BE8">
        <w:rPr>
          <w:b/>
          <w:color w:val="0070C0"/>
          <w:u w:val="single"/>
          <w:lang w:eastAsia="ko-KR"/>
        </w:rPr>
        <w:t xml:space="preserve">Issue 1-1: </w:t>
      </w:r>
      <w:r w:rsidRPr="00F317AA">
        <w:rPr>
          <w:b/>
          <w:color w:val="0070C0"/>
          <w:u w:val="single"/>
          <w:lang w:eastAsia="ko-KR"/>
        </w:rPr>
        <w:t>UE support of max CBW for supported SCS</w:t>
      </w:r>
      <w:r>
        <w:rPr>
          <w:rFonts w:hint="eastAsia"/>
          <w:b/>
          <w:color w:val="0070C0"/>
          <w:u w:val="single"/>
          <w:lang w:eastAsia="zh-CN"/>
        </w:rPr>
        <w:t>s</w:t>
      </w:r>
    </w:p>
    <w:p w:rsidR="00790487" w:rsidRPr="00B93F97" w:rsidRDefault="00790487" w:rsidP="00790487">
      <w:pPr>
        <w:rPr>
          <w:rFonts w:eastAsiaTheme="minorEastAsia"/>
          <w:lang w:eastAsia="zh-CN"/>
        </w:rPr>
      </w:pPr>
    </w:p>
    <w:p w:rsidR="00790487" w:rsidRPr="00B3740E" w:rsidRDefault="00790487" w:rsidP="00790487">
      <w:pPr>
        <w:rPr>
          <w:color w:val="0070C0"/>
          <w:highlight w:val="green"/>
          <w:lang w:val="en-US" w:eastAsia="zh-CN"/>
        </w:rPr>
      </w:pPr>
      <w:proofErr w:type="gramStart"/>
      <w:r w:rsidRPr="00B3740E">
        <w:rPr>
          <w:color w:val="0070C0"/>
          <w:highlight w:val="green"/>
          <w:lang w:val="en-US" w:eastAsia="zh-CN"/>
        </w:rPr>
        <w:lastRenderedPageBreak/>
        <w:t>Agreement</w:t>
      </w:r>
      <w:r>
        <w:rPr>
          <w:rFonts w:eastAsiaTheme="minorEastAsia" w:hint="eastAsia"/>
          <w:color w:val="0070C0"/>
          <w:highlight w:val="green"/>
          <w:lang w:val="en-US" w:eastAsia="zh-CN"/>
        </w:rPr>
        <w:t xml:space="preserve"> in email thread</w:t>
      </w:r>
      <w:proofErr w:type="gramEnd"/>
      <w:r>
        <w:rPr>
          <w:rFonts w:eastAsiaTheme="minorEastAsia" w:hint="eastAsia"/>
          <w:color w:val="0070C0"/>
          <w:highlight w:val="green"/>
          <w:lang w:val="en-US" w:eastAsia="zh-CN"/>
        </w:rPr>
        <w:t xml:space="preserve"> 131</w:t>
      </w:r>
      <w:r w:rsidRPr="00B3740E">
        <w:rPr>
          <w:color w:val="0070C0"/>
          <w:highlight w:val="green"/>
          <w:lang w:val="en-US" w:eastAsia="zh-CN"/>
        </w:rPr>
        <w:t>: Mandatory channel bandwidths</w:t>
      </w:r>
    </w:p>
    <w:p w:rsidR="00790487" w:rsidRPr="00B3740E" w:rsidRDefault="00790487" w:rsidP="00790487">
      <w:pPr>
        <w:pStyle w:val="24"/>
        <w:numPr>
          <w:ilvl w:val="0"/>
          <w:numId w:val="7"/>
        </w:numPr>
        <w:overflowPunct/>
        <w:autoSpaceDE/>
        <w:autoSpaceDN/>
        <w:adjustRightInd/>
        <w:spacing w:after="120"/>
        <w:textAlignment w:val="auto"/>
        <w:rPr>
          <w:rFonts w:ascii="Times New Roman" w:eastAsia="SimSun" w:hAnsi="Times New Roman"/>
          <w:color w:val="0070C0"/>
          <w:sz w:val="20"/>
          <w:highlight w:val="green"/>
          <w:lang w:eastAsia="zh-CN"/>
        </w:rPr>
      </w:pPr>
      <w:r w:rsidRPr="00B3740E">
        <w:rPr>
          <w:rFonts w:ascii="Times New Roman" w:hAnsi="Times New Roman"/>
          <w:color w:val="0070C0"/>
          <w:sz w:val="20"/>
          <w:highlight w:val="green"/>
          <w:lang w:eastAsia="zh-CN"/>
        </w:rPr>
        <w:t xml:space="preserve">120 kHz: </w:t>
      </w:r>
      <w:r w:rsidRPr="00B3740E">
        <w:rPr>
          <w:rFonts w:ascii="Times New Roman" w:hAnsi="Times New Roman"/>
          <w:color w:val="0070C0"/>
          <w:sz w:val="20"/>
          <w:highlight w:val="green"/>
          <w:lang w:val="en-US" w:eastAsia="zh-CN"/>
        </w:rPr>
        <w:t>mandatory (</w:t>
      </w:r>
      <w:r w:rsidRPr="00B3740E">
        <w:rPr>
          <w:rFonts w:ascii="Times New Roman" w:hAnsi="Times New Roman"/>
          <w:color w:val="0070C0"/>
          <w:sz w:val="20"/>
          <w:highlight w:val="green"/>
          <w:lang w:eastAsia="zh-CN"/>
        </w:rPr>
        <w:t>100 MHz, 400 MHz</w:t>
      </w:r>
      <w:r w:rsidRPr="00B3740E">
        <w:rPr>
          <w:rFonts w:ascii="Times New Roman" w:hAnsi="Times New Roman"/>
          <w:color w:val="0070C0"/>
          <w:sz w:val="20"/>
          <w:highlight w:val="green"/>
          <w:lang w:val="en-US" w:eastAsia="zh-CN"/>
        </w:rPr>
        <w:t>)</w:t>
      </w:r>
    </w:p>
    <w:p w:rsidR="00790487" w:rsidRPr="00B3740E" w:rsidRDefault="00790487" w:rsidP="00790487">
      <w:pPr>
        <w:pStyle w:val="24"/>
        <w:numPr>
          <w:ilvl w:val="0"/>
          <w:numId w:val="7"/>
        </w:numPr>
        <w:overflowPunct/>
        <w:autoSpaceDE/>
        <w:autoSpaceDN/>
        <w:adjustRightInd/>
        <w:spacing w:after="120"/>
        <w:textAlignment w:val="auto"/>
        <w:rPr>
          <w:rFonts w:ascii="Times New Roman" w:eastAsia="SimSun" w:hAnsi="Times New Roman"/>
          <w:color w:val="0070C0"/>
          <w:sz w:val="20"/>
          <w:highlight w:val="green"/>
          <w:lang w:eastAsia="zh-CN"/>
        </w:rPr>
      </w:pPr>
      <w:r w:rsidRPr="00B3740E">
        <w:rPr>
          <w:rFonts w:ascii="Times New Roman" w:hAnsi="Times New Roman"/>
          <w:color w:val="0070C0"/>
          <w:sz w:val="20"/>
          <w:highlight w:val="green"/>
          <w:lang w:eastAsia="zh-CN"/>
        </w:rPr>
        <w:t xml:space="preserve">480 kHz: </w:t>
      </w:r>
      <w:r w:rsidRPr="00B3740E">
        <w:rPr>
          <w:rFonts w:ascii="Times New Roman" w:hAnsi="Times New Roman"/>
          <w:color w:val="0070C0"/>
          <w:sz w:val="20"/>
          <w:highlight w:val="green"/>
          <w:lang w:val="en-US" w:eastAsia="zh-CN"/>
        </w:rPr>
        <w:t>mandatory (</w:t>
      </w:r>
      <w:r w:rsidRPr="00B3740E">
        <w:rPr>
          <w:rFonts w:ascii="Times New Roman" w:hAnsi="Times New Roman"/>
          <w:color w:val="0070C0"/>
          <w:sz w:val="20"/>
          <w:highlight w:val="green"/>
          <w:lang w:eastAsia="zh-CN"/>
        </w:rPr>
        <w:t>400 MHz</w:t>
      </w:r>
      <w:r w:rsidRPr="00B3740E">
        <w:rPr>
          <w:rFonts w:ascii="Times New Roman" w:hAnsi="Times New Roman"/>
          <w:color w:val="0070C0"/>
          <w:sz w:val="20"/>
          <w:highlight w:val="green"/>
          <w:lang w:val="en-US" w:eastAsia="zh-CN"/>
        </w:rPr>
        <w:t>)</w:t>
      </w:r>
      <w:r w:rsidRPr="00B3740E">
        <w:rPr>
          <w:rFonts w:ascii="Times New Roman" w:hAnsi="Times New Roman"/>
          <w:color w:val="0070C0"/>
          <w:sz w:val="20"/>
          <w:highlight w:val="green"/>
          <w:lang w:eastAsia="zh-CN"/>
        </w:rPr>
        <w:t xml:space="preserve">, </w:t>
      </w:r>
      <w:r w:rsidRPr="00B3740E">
        <w:rPr>
          <w:rFonts w:ascii="Times New Roman" w:hAnsi="Times New Roman"/>
          <w:color w:val="0070C0"/>
          <w:sz w:val="20"/>
          <w:highlight w:val="green"/>
          <w:lang w:val="en-US" w:eastAsia="zh-CN"/>
        </w:rPr>
        <w:t>optional (</w:t>
      </w:r>
      <w:r w:rsidRPr="00B3740E">
        <w:rPr>
          <w:rFonts w:ascii="Times New Roman" w:hAnsi="Times New Roman"/>
          <w:color w:val="0070C0"/>
          <w:sz w:val="20"/>
          <w:highlight w:val="green"/>
          <w:lang w:eastAsia="zh-CN"/>
        </w:rPr>
        <w:t>800 MHz, 1600 MHz</w:t>
      </w:r>
      <w:r w:rsidRPr="00B3740E">
        <w:rPr>
          <w:rFonts w:ascii="Times New Roman" w:hAnsi="Times New Roman"/>
          <w:color w:val="0070C0"/>
          <w:sz w:val="20"/>
          <w:highlight w:val="green"/>
          <w:lang w:val="en-US" w:eastAsia="zh-CN"/>
        </w:rPr>
        <w:t>)</w:t>
      </w:r>
    </w:p>
    <w:p w:rsidR="00790487" w:rsidRPr="00B3740E" w:rsidRDefault="00790487" w:rsidP="00790487">
      <w:pPr>
        <w:pStyle w:val="24"/>
        <w:numPr>
          <w:ilvl w:val="0"/>
          <w:numId w:val="7"/>
        </w:numPr>
        <w:overflowPunct/>
        <w:autoSpaceDE/>
        <w:autoSpaceDN/>
        <w:adjustRightInd/>
        <w:spacing w:after="120"/>
        <w:textAlignment w:val="auto"/>
        <w:rPr>
          <w:rFonts w:ascii="Times New Roman" w:eastAsia="SimSun" w:hAnsi="Times New Roman"/>
          <w:color w:val="0070C0"/>
          <w:sz w:val="20"/>
          <w:highlight w:val="green"/>
          <w:lang w:eastAsia="zh-CN"/>
        </w:rPr>
      </w:pPr>
      <w:r w:rsidRPr="00B3740E">
        <w:rPr>
          <w:rFonts w:ascii="Times New Roman" w:hAnsi="Times New Roman"/>
          <w:color w:val="0070C0"/>
          <w:sz w:val="20"/>
          <w:highlight w:val="green"/>
          <w:lang w:eastAsia="zh-CN"/>
        </w:rPr>
        <w:t xml:space="preserve">960 kHz: </w:t>
      </w:r>
      <w:r w:rsidRPr="00B3740E">
        <w:rPr>
          <w:rFonts w:ascii="Times New Roman" w:hAnsi="Times New Roman"/>
          <w:color w:val="0070C0"/>
          <w:sz w:val="20"/>
          <w:highlight w:val="green"/>
          <w:lang w:val="en-US" w:eastAsia="zh-CN"/>
        </w:rPr>
        <w:t>mandatory (</w:t>
      </w:r>
      <w:r w:rsidRPr="00B3740E">
        <w:rPr>
          <w:rFonts w:ascii="Times New Roman" w:hAnsi="Times New Roman"/>
          <w:color w:val="0070C0"/>
          <w:sz w:val="20"/>
          <w:highlight w:val="green"/>
          <w:lang w:eastAsia="zh-CN"/>
        </w:rPr>
        <w:t>400 MHz,</w:t>
      </w:r>
      <w:r w:rsidRPr="00B3740E">
        <w:rPr>
          <w:rFonts w:ascii="Times New Roman" w:hAnsi="Times New Roman"/>
          <w:color w:val="0070C0"/>
          <w:sz w:val="20"/>
          <w:highlight w:val="green"/>
          <w:lang w:val="en-US" w:eastAsia="zh-CN"/>
        </w:rPr>
        <w:t>)</w:t>
      </w:r>
      <w:r w:rsidRPr="00B3740E">
        <w:rPr>
          <w:rFonts w:ascii="Times New Roman" w:hAnsi="Times New Roman"/>
          <w:color w:val="0070C0"/>
          <w:sz w:val="20"/>
          <w:highlight w:val="green"/>
          <w:lang w:eastAsia="zh-CN"/>
        </w:rPr>
        <w:t xml:space="preserve">, </w:t>
      </w:r>
      <w:r w:rsidRPr="00B3740E">
        <w:rPr>
          <w:rFonts w:ascii="Times New Roman" w:hAnsi="Times New Roman"/>
          <w:color w:val="0070C0"/>
          <w:sz w:val="20"/>
          <w:highlight w:val="green"/>
          <w:lang w:val="en-US" w:eastAsia="zh-CN"/>
        </w:rPr>
        <w:t>optional (</w:t>
      </w:r>
      <w:r w:rsidRPr="00B3740E">
        <w:rPr>
          <w:rFonts w:ascii="Times New Roman" w:hAnsi="Times New Roman"/>
          <w:color w:val="0070C0"/>
          <w:sz w:val="20"/>
          <w:highlight w:val="green"/>
          <w:lang w:eastAsia="zh-CN"/>
        </w:rPr>
        <w:t>800MHz, 1600 MHz, 2000 MHz</w:t>
      </w:r>
      <w:r w:rsidRPr="00B3740E">
        <w:rPr>
          <w:rFonts w:ascii="Times New Roman" w:hAnsi="Times New Roman"/>
          <w:color w:val="0070C0"/>
          <w:sz w:val="20"/>
          <w:highlight w:val="green"/>
          <w:lang w:val="en-US" w:eastAsia="zh-CN"/>
        </w:rPr>
        <w:t>)</w:t>
      </w:r>
    </w:p>
    <w:p w:rsidR="00790487" w:rsidRDefault="00790487" w:rsidP="00790487">
      <w:pPr>
        <w:rPr>
          <w:rFonts w:eastAsiaTheme="minorEastAsia"/>
          <w:lang w:eastAsia="zh-CN"/>
        </w:rPr>
      </w:pPr>
    </w:p>
    <w:p w:rsidR="00790487" w:rsidRPr="00B93F97" w:rsidRDefault="00790487" w:rsidP="00790487">
      <w:pPr>
        <w:rPr>
          <w:rFonts w:eastAsiaTheme="minorEastAsia"/>
          <w:b/>
          <w:lang w:eastAsia="zh-CN"/>
        </w:rPr>
      </w:pPr>
      <w:r w:rsidRPr="00792F99">
        <w:rPr>
          <w:rFonts w:eastAsiaTheme="minorEastAsia" w:hint="eastAsia"/>
          <w:b/>
          <w:highlight w:val="yellow"/>
          <w:lang w:eastAsia="zh-CN"/>
        </w:rPr>
        <w:t>Tentative agreement:</w:t>
      </w:r>
    </w:p>
    <w:tbl>
      <w:tblPr>
        <w:tblW w:w="17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2807"/>
        <w:gridCol w:w="1560"/>
        <w:gridCol w:w="1134"/>
        <w:gridCol w:w="708"/>
        <w:gridCol w:w="1417"/>
        <w:gridCol w:w="1276"/>
        <w:gridCol w:w="992"/>
        <w:gridCol w:w="993"/>
        <w:gridCol w:w="1133"/>
        <w:gridCol w:w="1417"/>
        <w:gridCol w:w="851"/>
      </w:tblGrid>
      <w:tr w:rsidR="00790487" w:rsidRPr="00A82924" w:rsidTr="00AB59DA">
        <w:trPr>
          <w:trHeight w:val="1054"/>
        </w:trPr>
        <w:tc>
          <w:tcPr>
            <w:tcW w:w="1129" w:type="dxa"/>
            <w:shd w:val="clear" w:color="auto" w:fill="auto"/>
          </w:tcPr>
          <w:p w:rsidR="00790487" w:rsidRPr="00A82924" w:rsidRDefault="00790487"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Features</w:t>
            </w:r>
          </w:p>
        </w:tc>
        <w:tc>
          <w:tcPr>
            <w:tcW w:w="709" w:type="dxa"/>
            <w:shd w:val="clear" w:color="auto" w:fill="auto"/>
          </w:tcPr>
          <w:p w:rsidR="00790487" w:rsidRPr="00A82924" w:rsidRDefault="00790487"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Index</w:t>
            </w:r>
          </w:p>
        </w:tc>
        <w:tc>
          <w:tcPr>
            <w:tcW w:w="1559" w:type="dxa"/>
            <w:shd w:val="clear" w:color="auto" w:fill="auto"/>
          </w:tcPr>
          <w:p w:rsidR="00790487" w:rsidRPr="00A82924" w:rsidRDefault="00790487"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Feature group</w:t>
            </w:r>
          </w:p>
        </w:tc>
        <w:tc>
          <w:tcPr>
            <w:tcW w:w="2807" w:type="dxa"/>
            <w:shd w:val="clear" w:color="auto" w:fill="auto"/>
          </w:tcPr>
          <w:p w:rsidR="00790487" w:rsidRPr="00A82924" w:rsidRDefault="00790487" w:rsidP="00AB59DA">
            <w:pPr>
              <w:keepNext/>
              <w:keepLines/>
              <w:jc w:val="center"/>
              <w:rPr>
                <w:rFonts w:ascii="Arial" w:hAnsi="Arial" w:cs="Arial"/>
                <w:b/>
                <w:color w:val="000000"/>
                <w:sz w:val="13"/>
              </w:rPr>
            </w:pPr>
            <w:r w:rsidRPr="00A82924">
              <w:rPr>
                <w:rFonts w:ascii="Arial" w:eastAsia="Times New Roman" w:hAnsi="Arial" w:cs="Arial"/>
                <w:b/>
                <w:color w:val="000000"/>
                <w:sz w:val="13"/>
              </w:rPr>
              <w:t>Components</w:t>
            </w:r>
          </w:p>
          <w:p w:rsidR="00790487" w:rsidRPr="00A82924" w:rsidRDefault="00790487" w:rsidP="00AB59DA">
            <w:pPr>
              <w:keepNext/>
              <w:keepLines/>
              <w:jc w:val="center"/>
              <w:rPr>
                <w:rFonts w:ascii="Arial" w:hAnsi="Arial" w:cs="Arial"/>
                <w:b/>
                <w:color w:val="000000"/>
                <w:sz w:val="13"/>
              </w:rPr>
            </w:pPr>
          </w:p>
        </w:tc>
        <w:tc>
          <w:tcPr>
            <w:tcW w:w="1560" w:type="dxa"/>
            <w:shd w:val="clear" w:color="auto" w:fill="auto"/>
          </w:tcPr>
          <w:p w:rsidR="00790487" w:rsidRPr="00A82924" w:rsidRDefault="00790487"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Prerequisite feature groups</w:t>
            </w:r>
          </w:p>
        </w:tc>
        <w:tc>
          <w:tcPr>
            <w:tcW w:w="1134" w:type="dxa"/>
            <w:shd w:val="clear" w:color="auto" w:fill="auto"/>
          </w:tcPr>
          <w:p w:rsidR="00790487" w:rsidRPr="00A82924" w:rsidRDefault="00790487"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 xml:space="preserve">Need for the </w:t>
            </w:r>
            <w:proofErr w:type="spellStart"/>
            <w:r w:rsidRPr="00A82924">
              <w:rPr>
                <w:rFonts w:ascii="Arial" w:eastAsia="Times New Roman" w:hAnsi="Arial" w:cs="Arial"/>
                <w:b/>
                <w:color w:val="000000"/>
                <w:sz w:val="13"/>
              </w:rPr>
              <w:t>gNB</w:t>
            </w:r>
            <w:proofErr w:type="spellEnd"/>
            <w:r w:rsidRPr="00A82924">
              <w:rPr>
                <w:rFonts w:ascii="Arial" w:eastAsia="Times New Roman" w:hAnsi="Arial" w:cs="Arial"/>
                <w:b/>
                <w:color w:val="000000"/>
                <w:sz w:val="13"/>
              </w:rPr>
              <w:t xml:space="preserve"> to know if the feature is supported</w:t>
            </w:r>
          </w:p>
        </w:tc>
        <w:tc>
          <w:tcPr>
            <w:tcW w:w="708" w:type="dxa"/>
            <w:shd w:val="clear" w:color="auto" w:fill="auto"/>
          </w:tcPr>
          <w:p w:rsidR="00790487" w:rsidRPr="00A82924" w:rsidRDefault="00790487" w:rsidP="00AB59DA">
            <w:pPr>
              <w:keepNext/>
              <w:keepLines/>
              <w:jc w:val="center"/>
              <w:rPr>
                <w:rFonts w:ascii="Arial" w:eastAsia="Times New Roman" w:hAnsi="Arial" w:cs="Arial"/>
                <w:b/>
                <w:color w:val="000000"/>
                <w:sz w:val="13"/>
              </w:rPr>
            </w:pPr>
            <w:r w:rsidRPr="00A82924">
              <w:rPr>
                <w:rFonts w:ascii="Arial" w:eastAsia="Gulim" w:hAnsi="Arial" w:cs="Arial"/>
                <w:b/>
                <w:color w:val="000000"/>
                <w:sz w:val="13"/>
              </w:rPr>
              <w:t xml:space="preserve">Applicable to </w:t>
            </w:r>
            <w:r w:rsidRPr="00A82924">
              <w:rPr>
                <w:rFonts w:ascii="Arial" w:eastAsia="Times New Roman" w:hAnsi="Arial" w:cs="Arial"/>
                <w:b/>
                <w:color w:val="000000"/>
                <w:sz w:val="13"/>
              </w:rPr>
              <w:t>the capability signalling exchange between UEs (V2X WI only)”.</w:t>
            </w:r>
          </w:p>
        </w:tc>
        <w:tc>
          <w:tcPr>
            <w:tcW w:w="1417" w:type="dxa"/>
          </w:tcPr>
          <w:p w:rsidR="00790487" w:rsidRPr="00A82924" w:rsidRDefault="00790487" w:rsidP="00AB59DA">
            <w:pPr>
              <w:keepNext/>
              <w:keepLines/>
              <w:rPr>
                <w:rFonts w:ascii="Arial" w:hAnsi="Arial" w:cs="Arial"/>
                <w:b/>
                <w:color w:val="000000"/>
                <w:sz w:val="13"/>
              </w:rPr>
            </w:pPr>
            <w:r w:rsidRPr="00A82924">
              <w:rPr>
                <w:rFonts w:ascii="Arial" w:hAnsi="Arial" w:cs="Arial"/>
                <w:b/>
                <w:color w:val="000000"/>
                <w:sz w:val="13"/>
              </w:rPr>
              <w:t>Consequence if the feature is not supported by the UE</w:t>
            </w:r>
          </w:p>
        </w:tc>
        <w:tc>
          <w:tcPr>
            <w:tcW w:w="1276" w:type="dxa"/>
            <w:shd w:val="clear" w:color="auto" w:fill="auto"/>
          </w:tcPr>
          <w:p w:rsidR="00790487" w:rsidRPr="00A82924" w:rsidRDefault="00790487" w:rsidP="00AB59DA">
            <w:pPr>
              <w:keepNext/>
              <w:keepLines/>
              <w:rPr>
                <w:rFonts w:ascii="Arial" w:hAnsi="Arial" w:cs="Arial"/>
                <w:b/>
                <w:color w:val="000000"/>
                <w:sz w:val="13"/>
              </w:rPr>
            </w:pPr>
            <w:r w:rsidRPr="00A82924">
              <w:rPr>
                <w:rFonts w:ascii="Arial" w:hAnsi="Arial" w:cs="Arial"/>
                <w:b/>
                <w:color w:val="000000"/>
                <w:sz w:val="13"/>
              </w:rPr>
              <w:t>Type</w:t>
            </w:r>
          </w:p>
          <w:p w:rsidR="00790487" w:rsidRPr="00A82924" w:rsidRDefault="00790487" w:rsidP="00AB59DA">
            <w:pPr>
              <w:keepNext/>
              <w:keepLines/>
              <w:rPr>
                <w:rFonts w:ascii="Arial" w:hAnsi="Arial" w:cs="Arial"/>
                <w:b/>
                <w:color w:val="000000"/>
                <w:sz w:val="13"/>
              </w:rPr>
            </w:pPr>
            <w:r w:rsidRPr="00A82924">
              <w:rPr>
                <w:rFonts w:ascii="Arial" w:hAnsi="Arial" w:cs="Arial"/>
                <w:b/>
                <w:color w:val="000000"/>
                <w:sz w:val="13"/>
              </w:rPr>
              <w:t>(the ‘type’ definition from UE features should be based on the granularity of 1) Per UE or 2) Per Band or 3) Per BC or 4) Per FS or 5) Per FSPC)</w:t>
            </w:r>
          </w:p>
        </w:tc>
        <w:tc>
          <w:tcPr>
            <w:tcW w:w="992" w:type="dxa"/>
            <w:shd w:val="clear" w:color="auto" w:fill="auto"/>
          </w:tcPr>
          <w:p w:rsidR="00790487" w:rsidRPr="00A82924" w:rsidRDefault="00790487"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Need of FDD/TDD differentiation</w:t>
            </w:r>
          </w:p>
        </w:tc>
        <w:tc>
          <w:tcPr>
            <w:tcW w:w="993" w:type="dxa"/>
            <w:shd w:val="clear" w:color="auto" w:fill="auto"/>
          </w:tcPr>
          <w:p w:rsidR="00790487" w:rsidRPr="00A82924" w:rsidRDefault="00790487"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Need of FR1/FR2 differentiation</w:t>
            </w:r>
          </w:p>
        </w:tc>
        <w:tc>
          <w:tcPr>
            <w:tcW w:w="1133" w:type="dxa"/>
          </w:tcPr>
          <w:p w:rsidR="00790487" w:rsidRPr="00A82924" w:rsidRDefault="00790487"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Capability interpretation for mixture of FDD/TDD and/or FR1/FR2</w:t>
            </w:r>
          </w:p>
        </w:tc>
        <w:tc>
          <w:tcPr>
            <w:tcW w:w="1417" w:type="dxa"/>
            <w:shd w:val="clear" w:color="auto" w:fill="auto"/>
          </w:tcPr>
          <w:p w:rsidR="00790487" w:rsidRPr="00A82924" w:rsidRDefault="00790487"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Note</w:t>
            </w:r>
          </w:p>
        </w:tc>
        <w:tc>
          <w:tcPr>
            <w:tcW w:w="851" w:type="dxa"/>
            <w:shd w:val="clear" w:color="auto" w:fill="auto"/>
          </w:tcPr>
          <w:p w:rsidR="00790487" w:rsidRPr="00A82924" w:rsidRDefault="00790487"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Mandatory/Optional</w:t>
            </w:r>
          </w:p>
        </w:tc>
      </w:tr>
      <w:tr w:rsidR="00790487" w:rsidRPr="00A82924" w:rsidTr="00AB59DA">
        <w:trPr>
          <w:trHeight w:val="654"/>
        </w:trPr>
        <w:tc>
          <w:tcPr>
            <w:tcW w:w="1129"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 xml:space="preserve">15. </w:t>
            </w:r>
            <w:r w:rsidRPr="00A82924">
              <w:rPr>
                <w:rFonts w:ascii="Arial" w:eastAsiaTheme="minorEastAsia" w:hAnsi="Arial" w:cs="Arial"/>
                <w:color w:val="000000"/>
                <w:sz w:val="13"/>
                <w:lang w:val="en-US"/>
              </w:rPr>
              <w:t>NR_ext_to_71GHz</w:t>
            </w:r>
          </w:p>
        </w:tc>
        <w:tc>
          <w:tcPr>
            <w:tcW w:w="709"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1</w:t>
            </w:r>
            <w:r w:rsidRPr="00A82924">
              <w:rPr>
                <w:rFonts w:ascii="Arial" w:eastAsiaTheme="minorEastAsia" w:hAnsi="Arial" w:cs="Arial"/>
                <w:color w:val="000000"/>
                <w:sz w:val="13"/>
                <w:lang w:val="en-US"/>
              </w:rPr>
              <w:t>5</w:t>
            </w:r>
            <w:r w:rsidRPr="00A82924">
              <w:rPr>
                <w:rFonts w:ascii="Arial" w:eastAsiaTheme="minorEastAsia" w:hAnsi="Arial" w:cs="Arial" w:hint="eastAsia"/>
                <w:color w:val="000000"/>
                <w:sz w:val="13"/>
                <w:lang w:val="en-US"/>
              </w:rPr>
              <w:t>-</w:t>
            </w:r>
            <w:r w:rsidRPr="00A82924">
              <w:rPr>
                <w:rFonts w:ascii="Arial" w:eastAsiaTheme="minorEastAsia" w:hAnsi="Arial" w:cs="Arial"/>
                <w:color w:val="000000"/>
                <w:sz w:val="13"/>
                <w:lang w:val="en-US"/>
              </w:rPr>
              <w:t>3</w:t>
            </w:r>
          </w:p>
        </w:tc>
        <w:tc>
          <w:tcPr>
            <w:tcW w:w="1559" w:type="dxa"/>
            <w:shd w:val="clear" w:color="auto" w:fill="auto"/>
          </w:tcPr>
          <w:p w:rsidR="00790487" w:rsidRPr="00A82924" w:rsidRDefault="00790487" w:rsidP="00AB59DA">
            <w:pPr>
              <w:pStyle w:val="TAL"/>
              <w:rPr>
                <w:color w:val="000000"/>
                <w:sz w:val="13"/>
                <w:lang w:eastAsia="ja-JP"/>
              </w:rPr>
            </w:pPr>
            <w:r w:rsidRPr="00A82924">
              <w:rPr>
                <w:color w:val="000000"/>
                <w:sz w:val="13"/>
                <w:lang w:eastAsia="ja-JP"/>
              </w:rPr>
              <w:t>UE support of CBW for 480kHz  SCS</w:t>
            </w:r>
          </w:p>
        </w:tc>
        <w:tc>
          <w:tcPr>
            <w:tcW w:w="2807" w:type="dxa"/>
            <w:shd w:val="clear" w:color="auto" w:fill="auto"/>
          </w:tcPr>
          <w:p w:rsidR="00790487" w:rsidRPr="00A82924" w:rsidRDefault="00790487" w:rsidP="00622A8C">
            <w:pPr>
              <w:snapToGrid w:val="0"/>
              <w:spacing w:afterLines="50"/>
              <w:contextualSpacing/>
              <w:jc w:val="both"/>
              <w:rPr>
                <w:rFonts w:ascii="Arial" w:eastAsiaTheme="minorEastAsia" w:hAnsi="Arial" w:cs="Arial"/>
                <w:color w:val="000000"/>
                <w:sz w:val="13"/>
                <w:lang w:val="en-US"/>
              </w:rPr>
            </w:pPr>
            <w:r w:rsidRPr="00A82924">
              <w:rPr>
                <w:rFonts w:ascii="Arial" w:eastAsiaTheme="minorEastAsia" w:hAnsi="Arial" w:cs="Arial"/>
                <w:color w:val="000000"/>
                <w:sz w:val="13"/>
                <w:lang w:val="en-US"/>
              </w:rPr>
              <w:t>Support of {800, 1600} CBW for 480kHz SCS</w:t>
            </w:r>
          </w:p>
        </w:tc>
        <w:tc>
          <w:tcPr>
            <w:tcW w:w="1560"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[Support of 480kHz SCS]</w:t>
            </w:r>
          </w:p>
        </w:tc>
        <w:tc>
          <w:tcPr>
            <w:tcW w:w="1134"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Y</w:t>
            </w:r>
            <w:r w:rsidRPr="00A82924">
              <w:rPr>
                <w:rFonts w:ascii="Arial" w:eastAsiaTheme="minorEastAsia" w:hAnsi="Arial" w:cs="Arial"/>
                <w:color w:val="000000"/>
                <w:sz w:val="13"/>
                <w:lang w:val="en-US"/>
              </w:rPr>
              <w:t>es</w:t>
            </w:r>
          </w:p>
        </w:tc>
        <w:tc>
          <w:tcPr>
            <w:tcW w:w="708"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N</w:t>
            </w:r>
            <w:r w:rsidRPr="00A82924">
              <w:rPr>
                <w:rFonts w:ascii="Arial" w:eastAsiaTheme="minorEastAsia" w:hAnsi="Arial" w:cs="Arial"/>
                <w:color w:val="000000"/>
                <w:sz w:val="13"/>
                <w:lang w:val="en-US"/>
              </w:rPr>
              <w:t>o</w:t>
            </w:r>
          </w:p>
        </w:tc>
        <w:tc>
          <w:tcPr>
            <w:tcW w:w="1417"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The network does not know if UE can transmit or receive with a specific CBW</w:t>
            </w:r>
          </w:p>
        </w:tc>
        <w:tc>
          <w:tcPr>
            <w:tcW w:w="1276"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Per Band</w:t>
            </w:r>
          </w:p>
        </w:tc>
        <w:tc>
          <w:tcPr>
            <w:tcW w:w="992"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N</w:t>
            </w:r>
            <w:r w:rsidRPr="00A82924">
              <w:rPr>
                <w:rFonts w:ascii="Arial" w:eastAsiaTheme="minorEastAsia" w:hAnsi="Arial" w:cs="Arial"/>
                <w:color w:val="000000"/>
                <w:sz w:val="13"/>
                <w:lang w:val="en-US"/>
              </w:rPr>
              <w:t>/A</w:t>
            </w:r>
          </w:p>
        </w:tc>
        <w:tc>
          <w:tcPr>
            <w:tcW w:w="993"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Applicable to FR2-2 only</w:t>
            </w:r>
          </w:p>
        </w:tc>
        <w:tc>
          <w:tcPr>
            <w:tcW w:w="1133"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N</w:t>
            </w:r>
            <w:r w:rsidRPr="00A82924">
              <w:rPr>
                <w:rFonts w:ascii="Arial" w:eastAsiaTheme="minorEastAsia" w:hAnsi="Arial" w:cs="Arial"/>
                <w:color w:val="000000"/>
                <w:sz w:val="13"/>
                <w:lang w:val="en-US"/>
              </w:rPr>
              <w:t>/A</w:t>
            </w:r>
          </w:p>
        </w:tc>
        <w:tc>
          <w:tcPr>
            <w:tcW w:w="1417"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400 MHz is a mandatory CBW if the UE supports 480 kHz SCS</w:t>
            </w:r>
          </w:p>
        </w:tc>
        <w:tc>
          <w:tcPr>
            <w:tcW w:w="851"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 xml:space="preserve">Optional with capability </w:t>
            </w:r>
            <w:proofErr w:type="spellStart"/>
            <w:r w:rsidRPr="00A82924">
              <w:rPr>
                <w:rFonts w:ascii="Arial" w:eastAsiaTheme="minorEastAsia" w:hAnsi="Arial" w:cs="Arial"/>
                <w:color w:val="000000"/>
                <w:sz w:val="13"/>
                <w:lang w:val="en-US"/>
              </w:rPr>
              <w:t>signalling</w:t>
            </w:r>
            <w:proofErr w:type="spellEnd"/>
          </w:p>
        </w:tc>
      </w:tr>
      <w:tr w:rsidR="00790487" w:rsidRPr="00A82924" w:rsidTr="00AB59DA">
        <w:trPr>
          <w:trHeight w:val="723"/>
        </w:trPr>
        <w:tc>
          <w:tcPr>
            <w:tcW w:w="1129"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 xml:space="preserve">15. </w:t>
            </w:r>
            <w:r w:rsidRPr="00A82924">
              <w:rPr>
                <w:rFonts w:ascii="Arial" w:eastAsiaTheme="minorEastAsia" w:hAnsi="Arial" w:cs="Arial"/>
                <w:color w:val="000000"/>
                <w:sz w:val="13"/>
                <w:lang w:val="en-US"/>
              </w:rPr>
              <w:t>NR_ext_to_71GHz</w:t>
            </w:r>
          </w:p>
        </w:tc>
        <w:tc>
          <w:tcPr>
            <w:tcW w:w="709"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1</w:t>
            </w:r>
            <w:r w:rsidRPr="00A82924">
              <w:rPr>
                <w:rFonts w:ascii="Arial" w:eastAsiaTheme="minorEastAsia" w:hAnsi="Arial" w:cs="Arial"/>
                <w:color w:val="000000"/>
                <w:sz w:val="13"/>
                <w:lang w:val="en-US"/>
              </w:rPr>
              <w:t>5</w:t>
            </w:r>
            <w:r w:rsidRPr="00A82924">
              <w:rPr>
                <w:rFonts w:ascii="Arial" w:eastAsiaTheme="minorEastAsia" w:hAnsi="Arial" w:cs="Arial" w:hint="eastAsia"/>
                <w:color w:val="000000"/>
                <w:sz w:val="13"/>
                <w:lang w:val="en-US"/>
              </w:rPr>
              <w:t>-</w:t>
            </w:r>
            <w:r w:rsidRPr="00A82924">
              <w:rPr>
                <w:rFonts w:ascii="Arial" w:eastAsiaTheme="minorEastAsia" w:hAnsi="Arial" w:cs="Arial"/>
                <w:color w:val="000000"/>
                <w:sz w:val="13"/>
                <w:lang w:val="en-US"/>
              </w:rPr>
              <w:t>4</w:t>
            </w:r>
          </w:p>
        </w:tc>
        <w:tc>
          <w:tcPr>
            <w:tcW w:w="1559" w:type="dxa"/>
            <w:shd w:val="clear" w:color="auto" w:fill="auto"/>
          </w:tcPr>
          <w:p w:rsidR="00790487" w:rsidRPr="00A82924" w:rsidRDefault="00790487" w:rsidP="00AB59DA">
            <w:pPr>
              <w:pStyle w:val="TAL"/>
              <w:rPr>
                <w:color w:val="000000"/>
                <w:sz w:val="13"/>
                <w:lang w:eastAsia="ja-JP"/>
              </w:rPr>
            </w:pPr>
            <w:r w:rsidRPr="00A82924">
              <w:rPr>
                <w:color w:val="000000"/>
                <w:sz w:val="13"/>
                <w:lang w:eastAsia="ja-JP"/>
              </w:rPr>
              <w:t>UE support of CBW for 960kHz  SCS</w:t>
            </w:r>
          </w:p>
        </w:tc>
        <w:tc>
          <w:tcPr>
            <w:tcW w:w="2807" w:type="dxa"/>
            <w:shd w:val="clear" w:color="auto" w:fill="auto"/>
          </w:tcPr>
          <w:p w:rsidR="00790487" w:rsidRPr="00A82924" w:rsidRDefault="00790487" w:rsidP="00622A8C">
            <w:pPr>
              <w:snapToGrid w:val="0"/>
              <w:spacing w:afterLines="50"/>
              <w:contextualSpacing/>
              <w:jc w:val="both"/>
              <w:rPr>
                <w:rFonts w:ascii="Arial" w:eastAsiaTheme="minorEastAsia" w:hAnsi="Arial" w:cs="Arial"/>
                <w:color w:val="000000"/>
                <w:sz w:val="13"/>
                <w:lang w:val="en-US"/>
              </w:rPr>
            </w:pPr>
            <w:r w:rsidRPr="00A82924">
              <w:rPr>
                <w:rFonts w:ascii="Arial" w:eastAsiaTheme="minorEastAsia" w:hAnsi="Arial" w:cs="Arial"/>
                <w:color w:val="000000"/>
                <w:sz w:val="13"/>
                <w:lang w:val="en-US"/>
              </w:rPr>
              <w:t>Support of {800, 1600, 2000} CBW for 960kHz SCS</w:t>
            </w:r>
          </w:p>
        </w:tc>
        <w:tc>
          <w:tcPr>
            <w:tcW w:w="1560"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[Support of 960kHz SCS]</w:t>
            </w:r>
          </w:p>
        </w:tc>
        <w:tc>
          <w:tcPr>
            <w:tcW w:w="1134"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Y</w:t>
            </w:r>
            <w:r w:rsidRPr="00A82924">
              <w:rPr>
                <w:rFonts w:ascii="Arial" w:eastAsiaTheme="minorEastAsia" w:hAnsi="Arial" w:cs="Arial"/>
                <w:color w:val="000000"/>
                <w:sz w:val="13"/>
                <w:lang w:val="en-US"/>
              </w:rPr>
              <w:t>es</w:t>
            </w:r>
          </w:p>
        </w:tc>
        <w:tc>
          <w:tcPr>
            <w:tcW w:w="708"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N</w:t>
            </w:r>
            <w:r w:rsidRPr="00A82924">
              <w:rPr>
                <w:rFonts w:ascii="Arial" w:eastAsiaTheme="minorEastAsia" w:hAnsi="Arial" w:cs="Arial"/>
                <w:color w:val="000000"/>
                <w:sz w:val="13"/>
                <w:lang w:val="en-US"/>
              </w:rPr>
              <w:t>o</w:t>
            </w:r>
          </w:p>
        </w:tc>
        <w:tc>
          <w:tcPr>
            <w:tcW w:w="1417"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The network does not know if UE can transmit or receive with a specific CBW</w:t>
            </w:r>
          </w:p>
        </w:tc>
        <w:tc>
          <w:tcPr>
            <w:tcW w:w="1276"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Per Band</w:t>
            </w:r>
          </w:p>
        </w:tc>
        <w:tc>
          <w:tcPr>
            <w:tcW w:w="992"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N/</w:t>
            </w:r>
            <w:r w:rsidRPr="00A82924">
              <w:rPr>
                <w:rFonts w:ascii="Arial" w:eastAsiaTheme="minorEastAsia" w:hAnsi="Arial" w:cs="Arial"/>
                <w:color w:val="000000"/>
                <w:sz w:val="13"/>
                <w:lang w:val="en-US"/>
              </w:rPr>
              <w:t>A</w:t>
            </w:r>
          </w:p>
        </w:tc>
        <w:tc>
          <w:tcPr>
            <w:tcW w:w="993"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Applicable to FR2-2 only</w:t>
            </w:r>
          </w:p>
        </w:tc>
        <w:tc>
          <w:tcPr>
            <w:tcW w:w="1133"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N</w:t>
            </w:r>
            <w:r w:rsidRPr="00A82924">
              <w:rPr>
                <w:rFonts w:ascii="Arial" w:eastAsiaTheme="minorEastAsia" w:hAnsi="Arial" w:cs="Arial"/>
                <w:color w:val="000000"/>
                <w:sz w:val="13"/>
                <w:lang w:val="en-US"/>
              </w:rPr>
              <w:t>/A</w:t>
            </w:r>
          </w:p>
        </w:tc>
        <w:tc>
          <w:tcPr>
            <w:tcW w:w="1417"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400 MHz is a mandatory CBW if the UE supports 960 kHz SCS</w:t>
            </w:r>
          </w:p>
        </w:tc>
        <w:tc>
          <w:tcPr>
            <w:tcW w:w="851" w:type="dxa"/>
            <w:shd w:val="clear" w:color="auto" w:fill="auto"/>
          </w:tcPr>
          <w:p w:rsidR="00790487" w:rsidRPr="00A82924" w:rsidRDefault="00790487" w:rsidP="00AB59DA">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 xml:space="preserve">Optional with capability </w:t>
            </w:r>
            <w:proofErr w:type="spellStart"/>
            <w:r w:rsidRPr="00A82924">
              <w:rPr>
                <w:rFonts w:ascii="Arial" w:eastAsiaTheme="minorEastAsia" w:hAnsi="Arial" w:cs="Arial"/>
                <w:color w:val="000000"/>
                <w:sz w:val="13"/>
                <w:lang w:val="en-US"/>
              </w:rPr>
              <w:t>signalling</w:t>
            </w:r>
            <w:proofErr w:type="spellEnd"/>
          </w:p>
        </w:tc>
      </w:tr>
    </w:tbl>
    <w:p w:rsidR="00790487" w:rsidRDefault="00790487" w:rsidP="00790487">
      <w:pPr>
        <w:rPr>
          <w:rFonts w:eastAsiaTheme="minorEastAsia"/>
          <w:lang w:eastAsia="zh-CN"/>
        </w:rPr>
      </w:pPr>
    </w:p>
    <w:p w:rsidR="00790487" w:rsidRPr="00F317AA" w:rsidRDefault="00790487" w:rsidP="00790487">
      <w:pPr>
        <w:rPr>
          <w:b/>
          <w:color w:val="0070C0"/>
          <w:u w:val="single"/>
          <w:lang w:eastAsia="zh-CN"/>
        </w:rPr>
      </w:pPr>
      <w:r>
        <w:rPr>
          <w:b/>
          <w:color w:val="0070C0"/>
          <w:u w:val="single"/>
          <w:lang w:eastAsia="ko-KR"/>
        </w:rPr>
        <w:t>Issue 1-</w:t>
      </w:r>
      <w:r>
        <w:rPr>
          <w:rFonts w:hint="eastAsia"/>
          <w:b/>
          <w:color w:val="0070C0"/>
          <w:u w:val="single"/>
          <w:lang w:eastAsia="zh-CN"/>
        </w:rPr>
        <w:t>2</w:t>
      </w:r>
      <w:r w:rsidRPr="00805BE8">
        <w:rPr>
          <w:b/>
          <w:color w:val="0070C0"/>
          <w:u w:val="single"/>
          <w:lang w:eastAsia="ko-KR"/>
        </w:rPr>
        <w:t xml:space="preserve">: </w:t>
      </w:r>
      <w:r w:rsidRPr="00381E00">
        <w:rPr>
          <w:b/>
          <w:color w:val="0070C0"/>
          <w:u w:val="single"/>
          <w:lang w:eastAsia="ko-KR"/>
        </w:rPr>
        <w:t>Improved ON/ON transient period</w:t>
      </w:r>
    </w:p>
    <w:p w:rsidR="00790487" w:rsidRDefault="00790487" w:rsidP="00790487">
      <w:pPr>
        <w:rPr>
          <w:rFonts w:eastAsiaTheme="minorEastAsia"/>
          <w:lang w:eastAsia="zh-CN"/>
        </w:rPr>
      </w:pPr>
      <w:r w:rsidRPr="00B93F97">
        <w:rPr>
          <w:rFonts w:eastAsiaTheme="minorEastAsia" w:hint="eastAsia"/>
          <w:highlight w:val="yellow"/>
          <w:lang w:eastAsia="zh-CN"/>
        </w:rPr>
        <w:t xml:space="preserve">Discuss in email thread #132. No </w:t>
      </w:r>
      <w:r w:rsidRPr="00B93F97">
        <w:rPr>
          <w:rFonts w:eastAsiaTheme="minorEastAsia"/>
          <w:highlight w:val="yellow"/>
          <w:lang w:eastAsia="zh-CN"/>
        </w:rPr>
        <w:t>tentative</w:t>
      </w:r>
      <w:r w:rsidRPr="00B93F97">
        <w:rPr>
          <w:rFonts w:eastAsiaTheme="minorEastAsia" w:hint="eastAsia"/>
          <w:highlight w:val="yellow"/>
          <w:lang w:eastAsia="zh-CN"/>
        </w:rPr>
        <w:t xml:space="preserve"> agreement</w:t>
      </w:r>
    </w:p>
    <w:p w:rsidR="003953C0" w:rsidRPr="00790487" w:rsidRDefault="003953C0">
      <w:pPr>
        <w:rPr>
          <w:color w:val="0070C0"/>
          <w:lang w:eastAsia="zh-CN"/>
        </w:rPr>
      </w:pPr>
    </w:p>
    <w:p w:rsidR="003953C0" w:rsidRDefault="009D29FA">
      <w:pPr>
        <w:pStyle w:val="2"/>
        <w:rPr>
          <w:lang w:val="en-US"/>
        </w:rPr>
      </w:pPr>
      <w:r>
        <w:rPr>
          <w:rFonts w:hint="eastAsia"/>
          <w:lang w:val="en-US"/>
        </w:rPr>
        <w:t>Discussion on 2nd round</w:t>
      </w:r>
      <w:r>
        <w:rPr>
          <w:lang w:val="en-US"/>
        </w:rPr>
        <w:t xml:space="preserve"> (if applicable)</w:t>
      </w:r>
    </w:p>
    <w:p w:rsidR="003953C0" w:rsidRDefault="003953C0">
      <w:pPr>
        <w:rPr>
          <w:lang w:val="en-US" w:eastAsia="zh-CN"/>
        </w:rPr>
      </w:pPr>
    </w:p>
    <w:p w:rsidR="003953C0" w:rsidRDefault="003953C0"/>
    <w:p w:rsidR="003953C0" w:rsidRDefault="009D29FA">
      <w:pPr>
        <w:pStyle w:val="1"/>
        <w:rPr>
          <w:lang w:val="en-US" w:eastAsia="ja-JP"/>
        </w:rPr>
      </w:pPr>
      <w:r>
        <w:rPr>
          <w:lang w:val="en-US" w:eastAsia="ja-JP"/>
        </w:rPr>
        <w:lastRenderedPageBreak/>
        <w:t>Topic #2: NR RF requirement enhancements for frequency range 1 (FR1)</w:t>
      </w:r>
    </w:p>
    <w:p w:rsidR="003953C0" w:rsidRDefault="009D29FA">
      <w:pPr>
        <w:pStyle w:val="2"/>
      </w:pPr>
      <w:r>
        <w:rPr>
          <w:rFonts w:hint="eastAsia"/>
        </w:rPr>
        <w:t>Companies</w:t>
      </w:r>
      <w:r>
        <w:t>’ contributions summary</w:t>
      </w:r>
    </w:p>
    <w:tbl>
      <w:tblPr>
        <w:tblStyle w:val="af3"/>
        <w:tblW w:w="0" w:type="auto"/>
        <w:tblLook w:val="04A0"/>
      </w:tblPr>
      <w:tblGrid>
        <w:gridCol w:w="1648"/>
        <w:gridCol w:w="1437"/>
        <w:gridCol w:w="6772"/>
      </w:tblGrid>
      <w:tr w:rsidR="003953C0">
        <w:trPr>
          <w:trHeight w:val="468"/>
        </w:trPr>
        <w:tc>
          <w:tcPr>
            <w:tcW w:w="1648" w:type="dxa"/>
            <w:vAlign w:val="center"/>
          </w:tcPr>
          <w:p w:rsidR="003953C0" w:rsidRDefault="009D29FA">
            <w:pPr>
              <w:spacing w:before="120" w:after="120"/>
              <w:rPr>
                <w:b/>
                <w:bCs/>
              </w:rPr>
            </w:pPr>
            <w:r>
              <w:rPr>
                <w:b/>
                <w:bCs/>
              </w:rPr>
              <w:t>T-doc number</w:t>
            </w:r>
          </w:p>
        </w:tc>
        <w:tc>
          <w:tcPr>
            <w:tcW w:w="1437" w:type="dxa"/>
            <w:vAlign w:val="center"/>
          </w:tcPr>
          <w:p w:rsidR="003953C0" w:rsidRDefault="009D29FA">
            <w:pPr>
              <w:spacing w:before="120" w:after="120"/>
              <w:rPr>
                <w:b/>
                <w:bCs/>
              </w:rPr>
            </w:pPr>
            <w:r>
              <w:rPr>
                <w:b/>
                <w:bCs/>
              </w:rPr>
              <w:t>Company</w:t>
            </w:r>
          </w:p>
        </w:tc>
        <w:tc>
          <w:tcPr>
            <w:tcW w:w="6772" w:type="dxa"/>
            <w:vAlign w:val="center"/>
          </w:tcPr>
          <w:p w:rsidR="003953C0" w:rsidRDefault="009D29FA">
            <w:pPr>
              <w:spacing w:before="120" w:after="120"/>
              <w:rPr>
                <w:b/>
                <w:bCs/>
              </w:rPr>
            </w:pPr>
            <w:r>
              <w:rPr>
                <w:b/>
                <w:bCs/>
              </w:rPr>
              <w:t>Proposals / Observations</w:t>
            </w:r>
          </w:p>
        </w:tc>
      </w:tr>
      <w:tr w:rsidR="003953C0">
        <w:trPr>
          <w:trHeight w:val="203"/>
        </w:trPr>
        <w:tc>
          <w:tcPr>
            <w:tcW w:w="1648" w:type="dxa"/>
          </w:tcPr>
          <w:p w:rsidR="003953C0" w:rsidRDefault="00B80791">
            <w:pPr>
              <w:spacing w:after="0"/>
              <w:rPr>
                <w:rFonts w:ascii="Arial" w:hAnsi="Arial" w:cs="Arial"/>
                <w:b/>
                <w:bCs/>
                <w:color w:val="000000" w:themeColor="text1"/>
                <w:sz w:val="16"/>
                <w:szCs w:val="16"/>
                <w:u w:val="single"/>
                <w:lang w:val="en-US" w:eastAsia="zh-CN"/>
              </w:rPr>
            </w:pPr>
            <w:hyperlink r:id="rId13" w:history="1">
              <w:r w:rsidR="009D29FA">
                <w:rPr>
                  <w:rFonts w:ascii="Arial" w:hAnsi="Arial" w:cs="Arial"/>
                  <w:b/>
                  <w:bCs/>
                  <w:color w:val="000000" w:themeColor="text1"/>
                  <w:sz w:val="16"/>
                  <w:u w:val="single"/>
                  <w:lang w:val="en-US" w:eastAsia="zh-CN"/>
                </w:rPr>
                <w:t>R4-2207785</w:t>
              </w:r>
            </w:hyperlink>
          </w:p>
        </w:tc>
        <w:tc>
          <w:tcPr>
            <w:tcW w:w="1437" w:type="dxa"/>
          </w:tcPr>
          <w:p w:rsidR="003953C0" w:rsidRDefault="009D29FA">
            <w:pPr>
              <w:spacing w:after="0"/>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Apple</w:t>
            </w:r>
          </w:p>
        </w:tc>
        <w:tc>
          <w:tcPr>
            <w:tcW w:w="6772" w:type="dxa"/>
          </w:tcPr>
          <w:p w:rsidR="003953C0" w:rsidRDefault="009D29FA">
            <w:pPr>
              <w:pStyle w:val="afc"/>
              <w:keepNext/>
              <w:keepLines/>
              <w:numPr>
                <w:ilvl w:val="1"/>
                <w:numId w:val="6"/>
              </w:numPr>
              <w:tabs>
                <w:tab w:val="left" w:pos="426"/>
              </w:tabs>
              <w:spacing w:after="120"/>
              <w:ind w:firstLineChars="0"/>
              <w:jc w:val="both"/>
              <w:outlineLvl w:val="0"/>
              <w:rPr>
                <w:rFonts w:ascii="Arial" w:eastAsia="Yu Mincho" w:hAnsi="Arial" w:cs="Arial"/>
                <w:color w:val="000000" w:themeColor="text1"/>
                <w:sz w:val="16"/>
                <w:szCs w:val="16"/>
                <w:lang w:val="en-US" w:eastAsia="zh-CN"/>
              </w:rPr>
            </w:pPr>
            <w:r>
              <w:rPr>
                <w:rFonts w:ascii="Arial" w:eastAsia="Yu Mincho" w:hAnsi="Arial" w:cs="Arial"/>
                <w:color w:val="000000" w:themeColor="text1"/>
                <w:sz w:val="16"/>
                <w:szCs w:val="16"/>
                <w:lang w:val="en-US" w:eastAsia="zh-CN"/>
              </w:rPr>
              <w:t>NR RF requirement enhancements for frequency range 1 (FR1)</w:t>
            </w:r>
          </w:p>
        </w:tc>
      </w:tr>
      <w:tr w:rsidR="003953C0">
        <w:trPr>
          <w:trHeight w:val="203"/>
        </w:trPr>
        <w:tc>
          <w:tcPr>
            <w:tcW w:w="1648" w:type="dxa"/>
          </w:tcPr>
          <w:p w:rsidR="003953C0" w:rsidRDefault="00B80791">
            <w:pPr>
              <w:spacing w:after="0"/>
              <w:rPr>
                <w:rFonts w:ascii="Arial" w:hAnsi="Arial" w:cs="Arial"/>
                <w:b/>
                <w:bCs/>
                <w:color w:val="000000" w:themeColor="text1"/>
                <w:sz w:val="16"/>
                <w:szCs w:val="16"/>
                <w:u w:val="single"/>
                <w:lang w:val="en-US" w:eastAsia="zh-CN"/>
              </w:rPr>
            </w:pPr>
            <w:hyperlink r:id="rId14" w:history="1">
              <w:r w:rsidR="009D29FA">
                <w:rPr>
                  <w:rFonts w:ascii="Arial" w:hAnsi="Arial" w:cs="Arial"/>
                  <w:b/>
                  <w:bCs/>
                  <w:color w:val="000000" w:themeColor="text1"/>
                  <w:sz w:val="16"/>
                  <w:u w:val="single"/>
                  <w:lang w:val="en-US" w:eastAsia="zh-CN"/>
                </w:rPr>
                <w:t>R4-2208768</w:t>
              </w:r>
            </w:hyperlink>
          </w:p>
        </w:tc>
        <w:tc>
          <w:tcPr>
            <w:tcW w:w="1437" w:type="dxa"/>
          </w:tcPr>
          <w:p w:rsidR="003953C0" w:rsidRDefault="009D29FA">
            <w:pPr>
              <w:spacing w:after="0"/>
              <w:rPr>
                <w:rFonts w:ascii="Arial" w:hAnsi="Arial" w:cs="Arial"/>
                <w:color w:val="000000" w:themeColor="text1"/>
                <w:sz w:val="16"/>
                <w:szCs w:val="16"/>
                <w:lang w:val="en-US" w:eastAsia="zh-CN"/>
              </w:rPr>
            </w:pPr>
            <w:proofErr w:type="spellStart"/>
            <w:r>
              <w:rPr>
                <w:rFonts w:ascii="Arial" w:hAnsi="Arial" w:cs="Arial"/>
                <w:color w:val="000000" w:themeColor="text1"/>
                <w:sz w:val="16"/>
                <w:szCs w:val="16"/>
                <w:lang w:val="en-US" w:eastAsia="zh-CN"/>
              </w:rPr>
              <w:t>Huawei</w:t>
            </w:r>
            <w:proofErr w:type="spellEnd"/>
            <w:r>
              <w:rPr>
                <w:rFonts w:ascii="Arial" w:hAnsi="Arial" w:cs="Arial"/>
                <w:color w:val="000000" w:themeColor="text1"/>
                <w:sz w:val="16"/>
                <w:szCs w:val="16"/>
                <w:lang w:val="en-US" w:eastAsia="zh-CN"/>
              </w:rPr>
              <w:t xml:space="preserve">, </w:t>
            </w:r>
            <w:proofErr w:type="spellStart"/>
            <w:r>
              <w:rPr>
                <w:rFonts w:ascii="Arial" w:hAnsi="Arial" w:cs="Arial"/>
                <w:color w:val="000000" w:themeColor="text1"/>
                <w:sz w:val="16"/>
                <w:szCs w:val="16"/>
                <w:lang w:val="en-US" w:eastAsia="zh-CN"/>
              </w:rPr>
              <w:t>HiSilicon</w:t>
            </w:r>
            <w:proofErr w:type="spellEnd"/>
          </w:p>
        </w:tc>
        <w:tc>
          <w:tcPr>
            <w:tcW w:w="6772" w:type="dxa"/>
          </w:tcPr>
          <w:p w:rsidR="003953C0" w:rsidRDefault="009D29FA">
            <w:pPr>
              <w:pStyle w:val="afc"/>
              <w:keepNext/>
              <w:keepLines/>
              <w:numPr>
                <w:ilvl w:val="1"/>
                <w:numId w:val="6"/>
              </w:numPr>
              <w:tabs>
                <w:tab w:val="left" w:pos="426"/>
              </w:tabs>
              <w:spacing w:after="120"/>
              <w:ind w:firstLineChars="0"/>
              <w:jc w:val="both"/>
              <w:outlineLvl w:val="0"/>
              <w:rPr>
                <w:rFonts w:ascii="Arial" w:eastAsia="Yu Mincho" w:hAnsi="Arial" w:cs="Arial"/>
                <w:color w:val="000000" w:themeColor="text1"/>
                <w:sz w:val="16"/>
                <w:szCs w:val="16"/>
                <w:lang w:val="en-US" w:eastAsia="zh-CN"/>
              </w:rPr>
            </w:pPr>
            <w:r>
              <w:rPr>
                <w:rFonts w:ascii="Arial" w:eastAsia="Yu Mincho" w:hAnsi="Arial" w:cs="Arial"/>
                <w:color w:val="000000" w:themeColor="text1"/>
                <w:sz w:val="16"/>
                <w:szCs w:val="16"/>
                <w:lang w:val="en-US" w:eastAsia="zh-CN"/>
              </w:rPr>
              <w:t>NR RF requirement enhancements for frequency range 1 (FR1)</w:t>
            </w:r>
          </w:p>
        </w:tc>
      </w:tr>
      <w:tr w:rsidR="003953C0">
        <w:trPr>
          <w:trHeight w:val="405"/>
        </w:trPr>
        <w:tc>
          <w:tcPr>
            <w:tcW w:w="1648" w:type="dxa"/>
          </w:tcPr>
          <w:p w:rsidR="003953C0" w:rsidRDefault="00B80791">
            <w:pPr>
              <w:spacing w:after="0"/>
              <w:rPr>
                <w:rFonts w:ascii="Arial" w:hAnsi="Arial" w:cs="Arial"/>
                <w:b/>
                <w:bCs/>
                <w:color w:val="000000" w:themeColor="text1"/>
                <w:sz w:val="16"/>
                <w:szCs w:val="16"/>
                <w:u w:val="single"/>
                <w:lang w:val="en-US" w:eastAsia="zh-CN"/>
              </w:rPr>
            </w:pPr>
            <w:hyperlink r:id="rId15" w:history="1">
              <w:r w:rsidR="009D29FA">
                <w:rPr>
                  <w:rFonts w:ascii="Arial" w:hAnsi="Arial" w:cs="Arial"/>
                  <w:b/>
                  <w:bCs/>
                  <w:color w:val="000000" w:themeColor="text1"/>
                  <w:sz w:val="16"/>
                  <w:u w:val="single"/>
                  <w:lang w:val="en-US" w:eastAsia="zh-CN"/>
                </w:rPr>
                <w:t>R4-2209258</w:t>
              </w:r>
            </w:hyperlink>
          </w:p>
        </w:tc>
        <w:tc>
          <w:tcPr>
            <w:tcW w:w="1437" w:type="dxa"/>
          </w:tcPr>
          <w:p w:rsidR="003953C0" w:rsidRDefault="009D29FA">
            <w:pPr>
              <w:spacing w:after="0"/>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Qualcomm Incorporated</w:t>
            </w:r>
          </w:p>
        </w:tc>
        <w:tc>
          <w:tcPr>
            <w:tcW w:w="6772" w:type="dxa"/>
          </w:tcPr>
          <w:p w:rsidR="003953C0" w:rsidRDefault="009D29FA">
            <w:pPr>
              <w:spacing w:after="0"/>
              <w:rPr>
                <w:rFonts w:ascii="Arial" w:eastAsiaTheme="minorEastAsia" w:hAnsi="Arial" w:cs="Arial"/>
                <w:color w:val="000000" w:themeColor="text1"/>
                <w:sz w:val="16"/>
                <w:szCs w:val="16"/>
                <w:lang w:val="en-US" w:eastAsia="zh-CN"/>
              </w:rPr>
            </w:pPr>
            <w:r>
              <w:rPr>
                <w:rFonts w:ascii="Arial" w:hAnsi="Arial" w:cs="Arial"/>
                <w:color w:val="000000" w:themeColor="text1"/>
                <w:sz w:val="16"/>
                <w:szCs w:val="16"/>
                <w:lang w:val="en-US" w:eastAsia="zh-CN"/>
              </w:rPr>
              <w:t>Proposal 1: Do not introduce the UE power class per band per band combination capability.</w:t>
            </w:r>
          </w:p>
          <w:p w:rsidR="003953C0" w:rsidRDefault="009D29FA">
            <w:pPr>
              <w:spacing w:after="0"/>
              <w:rPr>
                <w:rFonts w:ascii="Arial" w:eastAsiaTheme="minorEastAsia" w:hAnsi="Arial" w:cs="Arial"/>
                <w:color w:val="000000" w:themeColor="text1"/>
                <w:sz w:val="16"/>
                <w:szCs w:val="16"/>
                <w:lang w:val="en-US" w:eastAsia="zh-CN"/>
              </w:rPr>
            </w:pPr>
            <w:r>
              <w:rPr>
                <w:rFonts w:ascii="Arial" w:eastAsiaTheme="minorEastAsia" w:hAnsi="Arial" w:cs="Arial"/>
                <w:color w:val="000000" w:themeColor="text1"/>
                <w:sz w:val="16"/>
                <w:szCs w:val="16"/>
                <w:lang w:val="en-US" w:eastAsia="zh-CN"/>
              </w:rPr>
              <w:t>Proposal 2: Do not introduce the MSD Reduction capability for FDD HPUE.</w:t>
            </w:r>
          </w:p>
          <w:p w:rsidR="003953C0" w:rsidRDefault="009D29FA">
            <w:pPr>
              <w:spacing w:after="0"/>
              <w:rPr>
                <w:rFonts w:ascii="Arial" w:eastAsiaTheme="minorEastAsia" w:hAnsi="Arial" w:cs="Arial"/>
                <w:color w:val="000000" w:themeColor="text1"/>
                <w:sz w:val="16"/>
                <w:szCs w:val="16"/>
                <w:lang w:val="en-US" w:eastAsia="zh-CN"/>
              </w:rPr>
            </w:pPr>
            <w:r>
              <w:rPr>
                <w:rFonts w:ascii="Arial" w:eastAsiaTheme="minorEastAsia" w:hAnsi="Arial" w:cs="Arial"/>
                <w:color w:val="000000" w:themeColor="text1"/>
                <w:sz w:val="16"/>
                <w:szCs w:val="16"/>
                <w:lang w:val="en-US" w:eastAsia="zh-CN"/>
              </w:rPr>
              <w:t>Proposal 3: Do not introduce the feature/capability for hybrid duplex operation for FDD HPUE.</w:t>
            </w:r>
          </w:p>
        </w:tc>
      </w:tr>
      <w:tr w:rsidR="003953C0">
        <w:trPr>
          <w:trHeight w:val="203"/>
        </w:trPr>
        <w:tc>
          <w:tcPr>
            <w:tcW w:w="1648" w:type="dxa"/>
          </w:tcPr>
          <w:p w:rsidR="003953C0" w:rsidRDefault="00B80791">
            <w:pPr>
              <w:spacing w:after="0"/>
              <w:rPr>
                <w:rFonts w:ascii="Arial" w:hAnsi="Arial" w:cs="Arial"/>
                <w:b/>
                <w:bCs/>
                <w:color w:val="000000" w:themeColor="text1"/>
                <w:sz w:val="16"/>
                <w:szCs w:val="16"/>
                <w:u w:val="single"/>
                <w:lang w:val="en-US" w:eastAsia="zh-CN"/>
              </w:rPr>
            </w:pPr>
            <w:hyperlink r:id="rId16" w:history="1">
              <w:r w:rsidR="009D29FA">
                <w:rPr>
                  <w:rFonts w:ascii="Arial" w:hAnsi="Arial" w:cs="Arial"/>
                  <w:b/>
                  <w:bCs/>
                  <w:color w:val="000000" w:themeColor="text1"/>
                  <w:sz w:val="16"/>
                  <w:u w:val="single"/>
                  <w:lang w:val="en-US" w:eastAsia="zh-CN"/>
                </w:rPr>
                <w:t>R4-2209375</w:t>
              </w:r>
            </w:hyperlink>
          </w:p>
        </w:tc>
        <w:tc>
          <w:tcPr>
            <w:tcW w:w="1437" w:type="dxa"/>
          </w:tcPr>
          <w:p w:rsidR="003953C0" w:rsidRDefault="009D29FA">
            <w:pPr>
              <w:spacing w:after="0"/>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OPPO</w:t>
            </w:r>
          </w:p>
        </w:tc>
        <w:tc>
          <w:tcPr>
            <w:tcW w:w="6772" w:type="dxa"/>
          </w:tcPr>
          <w:p w:rsidR="003953C0" w:rsidRDefault="009D29FA">
            <w:pPr>
              <w:spacing w:after="0"/>
              <w:rPr>
                <w:rFonts w:ascii="Arial" w:eastAsiaTheme="minorEastAsia" w:hAnsi="Arial" w:cs="Arial"/>
                <w:color w:val="000000" w:themeColor="text1"/>
                <w:sz w:val="16"/>
                <w:szCs w:val="16"/>
                <w:lang w:val="en-US" w:eastAsia="zh-CN"/>
              </w:rPr>
            </w:pPr>
            <w:r>
              <w:rPr>
                <w:rFonts w:ascii="Arial" w:hAnsi="Arial" w:cs="Arial"/>
                <w:color w:val="000000" w:themeColor="text1"/>
                <w:sz w:val="16"/>
                <w:szCs w:val="16"/>
                <w:lang w:val="en-US" w:eastAsia="zh-CN"/>
              </w:rPr>
              <w:t>Proposal 1:         Introduce per band per BC power class for CA band combinations from Rel-17, and it is up to RAN2 whether this can be early implement from Rel-16.</w:t>
            </w:r>
          </w:p>
          <w:p w:rsidR="003953C0" w:rsidRDefault="009D29FA">
            <w:pPr>
              <w:spacing w:after="0"/>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Proposal 2:         Remove the “[ ]” of feature index 16-8 from feature list.</w:t>
            </w:r>
          </w:p>
        </w:tc>
      </w:tr>
    </w:tbl>
    <w:p w:rsidR="003953C0" w:rsidRDefault="003953C0"/>
    <w:p w:rsidR="003953C0" w:rsidRDefault="009D29FA">
      <w:pPr>
        <w:pStyle w:val="2"/>
      </w:pPr>
      <w:r>
        <w:rPr>
          <w:rFonts w:hint="eastAsia"/>
        </w:rPr>
        <w:t>Open issues</w:t>
      </w:r>
      <w:r>
        <w:t xml:space="preserve"> summary</w:t>
      </w:r>
    </w:p>
    <w:p w:rsidR="003953C0" w:rsidRDefault="009D29FA">
      <w:pPr>
        <w:pStyle w:val="30"/>
        <w:ind w:left="993" w:hanging="851"/>
        <w:rPr>
          <w:sz w:val="24"/>
          <w:szCs w:val="16"/>
        </w:rPr>
      </w:pPr>
      <w:r>
        <w:rPr>
          <w:sz w:val="24"/>
          <w:szCs w:val="16"/>
        </w:rPr>
        <w:t>Sub-topic 2-1</w:t>
      </w:r>
    </w:p>
    <w:p w:rsidR="003953C0" w:rsidRDefault="009D29FA">
      <w:pPr>
        <w:rPr>
          <w:b/>
          <w:color w:val="0070C0"/>
          <w:u w:val="single"/>
          <w:lang w:eastAsia="zh-CN"/>
        </w:rPr>
      </w:pPr>
      <w:r>
        <w:rPr>
          <w:b/>
          <w:color w:val="0070C0"/>
          <w:u w:val="single"/>
          <w:lang w:eastAsia="ko-KR"/>
        </w:rPr>
        <w:t xml:space="preserve">Issue 2-1: </w:t>
      </w:r>
      <w:r>
        <w:rPr>
          <w:rFonts w:hint="eastAsia"/>
          <w:b/>
          <w:color w:val="0070C0"/>
          <w:u w:val="single"/>
          <w:lang w:eastAsia="zh-CN"/>
        </w:rPr>
        <w:t>UE power class per band per band combination</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roofErr w:type="spellStart"/>
      <w:r>
        <w:rPr>
          <w:rFonts w:eastAsia="SimSun" w:hint="eastAsia"/>
          <w:color w:val="0070C0"/>
          <w:szCs w:val="24"/>
          <w:lang w:eastAsia="zh-CN"/>
        </w:rPr>
        <w:t>Huawei</w:t>
      </w:r>
      <w:proofErr w:type="spellEnd"/>
    </w:p>
    <w:p w:rsidR="003953C0" w:rsidRDefault="009D29FA">
      <w:pPr>
        <w:rPr>
          <w:lang w:eastAsia="zh-CN"/>
        </w:rPr>
      </w:pPr>
      <w:r>
        <w:rPr>
          <w:noProof/>
          <w:lang w:val="en-US" w:eastAsia="zh-CN"/>
        </w:rPr>
        <w:lastRenderedPageBreak/>
        <w:drawing>
          <wp:inline distT="0" distB="0" distL="0" distR="0">
            <wp:extent cx="7215505" cy="1859280"/>
            <wp:effectExtent l="19050" t="0" r="4445" b="0"/>
            <wp:docPr id="4" name="图片 2" descr="C:\Users\cmcc\AppData\Local\Temp\165111576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C:\Users\cmcc\AppData\Local\Temp\1651115768(1).png"/>
                    <pic:cNvPicPr>
                      <a:picLocks noChangeAspect="1" noChangeArrowheads="1"/>
                    </pic:cNvPicPr>
                  </pic:nvPicPr>
                  <pic:blipFill>
                    <a:blip r:embed="rId17" cstate="print"/>
                    <a:srcRect/>
                    <a:stretch>
                      <a:fillRect/>
                    </a:stretch>
                  </pic:blipFill>
                  <pic:spPr>
                    <a:xfrm>
                      <a:off x="0" y="0"/>
                      <a:ext cx="7215505" cy="1859280"/>
                    </a:xfrm>
                    <a:prstGeom prst="rect">
                      <a:avLst/>
                    </a:prstGeom>
                    <a:noFill/>
                    <a:ln w="9525">
                      <a:noFill/>
                      <a:miter lim="800000"/>
                      <a:headEnd/>
                      <a:tailEnd/>
                    </a:ln>
                  </pic:spPr>
                </pic:pic>
              </a:graphicData>
            </a:graphic>
          </wp:inline>
        </w:drawing>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hint="eastAsia"/>
          <w:color w:val="0070C0"/>
          <w:szCs w:val="24"/>
          <w:lang w:eastAsia="zh-CN"/>
        </w:rPr>
        <w:t>2</w:t>
      </w:r>
      <w:r>
        <w:rPr>
          <w:rFonts w:eastAsia="SimSun"/>
          <w:color w:val="0070C0"/>
          <w:szCs w:val="24"/>
          <w:lang w:eastAsia="zh-CN"/>
        </w:rPr>
        <w:t xml:space="preserve">: </w:t>
      </w:r>
      <w:r>
        <w:rPr>
          <w:rFonts w:eastAsia="SimSun" w:hint="eastAsia"/>
          <w:color w:val="0070C0"/>
          <w:szCs w:val="24"/>
          <w:lang w:eastAsia="zh-CN"/>
        </w:rPr>
        <w:t>OPPO</w:t>
      </w:r>
    </w:p>
    <w:p w:rsidR="003953C0" w:rsidRDefault="009D29FA">
      <w:pPr>
        <w:rPr>
          <w:lang w:eastAsia="zh-CN"/>
        </w:rPr>
      </w:pPr>
      <w:r>
        <w:rPr>
          <w:noProof/>
          <w:lang w:val="en-US" w:eastAsia="zh-CN"/>
        </w:rPr>
        <w:drawing>
          <wp:inline distT="0" distB="0" distL="0" distR="0">
            <wp:extent cx="6264910" cy="1553845"/>
            <wp:effectExtent l="19050" t="0" r="1963"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8" cstate="print"/>
                    <a:srcRect t="11446"/>
                    <a:stretch>
                      <a:fillRect/>
                    </a:stretch>
                  </pic:blipFill>
                  <pic:spPr>
                    <a:xfrm>
                      <a:off x="0" y="0"/>
                      <a:ext cx="6265487" cy="1553951"/>
                    </a:xfrm>
                    <a:prstGeom prst="rect">
                      <a:avLst/>
                    </a:prstGeom>
                  </pic:spPr>
                </pic:pic>
              </a:graphicData>
            </a:graphic>
          </wp:inline>
        </w:drawing>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hint="eastAsia"/>
          <w:color w:val="0070C0"/>
          <w:szCs w:val="24"/>
          <w:lang w:eastAsia="zh-CN"/>
        </w:rPr>
        <w:t>3 (Qualcomm)</w:t>
      </w:r>
      <w:r>
        <w:rPr>
          <w:rFonts w:eastAsia="SimSun"/>
          <w:color w:val="0070C0"/>
          <w:szCs w:val="24"/>
          <w:lang w:eastAsia="zh-CN"/>
        </w:rPr>
        <w:t>: Do not introduce the UE power class per band per band combination capability.</w:t>
      </w:r>
    </w:p>
    <w:p w:rsidR="003953C0" w:rsidRDefault="003953C0">
      <w:pPr>
        <w:rPr>
          <w:lang w:eastAsia="zh-CN"/>
        </w:rPr>
      </w:pP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3953C0" w:rsidRDefault="003953C0">
      <w:pPr>
        <w:rPr>
          <w:i/>
          <w:color w:val="0070C0"/>
          <w:lang w:eastAsia="zh-CN"/>
        </w:rPr>
      </w:pPr>
    </w:p>
    <w:p w:rsidR="003953C0" w:rsidRDefault="009D29FA">
      <w:pPr>
        <w:rPr>
          <w:b/>
          <w:color w:val="0070C0"/>
          <w:u w:val="single"/>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w:t>
      </w:r>
      <w:r>
        <w:rPr>
          <w:rFonts w:hint="eastAsia"/>
          <w:b/>
          <w:color w:val="0070C0"/>
          <w:u w:val="single"/>
          <w:lang w:eastAsia="zh-CN"/>
        </w:rPr>
        <w:t xml:space="preserve"> </w:t>
      </w:r>
      <w:proofErr w:type="spellStart"/>
      <w:proofErr w:type="gramStart"/>
      <w:r>
        <w:rPr>
          <w:rFonts w:hint="eastAsia"/>
          <w:b/>
          <w:color w:val="0070C0"/>
          <w:u w:val="single"/>
          <w:lang w:eastAsia="zh-CN"/>
        </w:rPr>
        <w:t>Tx</w:t>
      </w:r>
      <w:proofErr w:type="spellEnd"/>
      <w:proofErr w:type="gramEnd"/>
      <w:r>
        <w:rPr>
          <w:rFonts w:hint="eastAsia"/>
          <w:b/>
          <w:color w:val="0070C0"/>
          <w:u w:val="single"/>
          <w:lang w:eastAsia="zh-CN"/>
        </w:rPr>
        <w:t xml:space="preserve"> </w:t>
      </w:r>
      <w:r>
        <w:rPr>
          <w:b/>
          <w:color w:val="0070C0"/>
          <w:u w:val="single"/>
          <w:lang w:eastAsia="zh-CN"/>
        </w:rPr>
        <w:t>Diversi</w:t>
      </w:r>
      <w:r>
        <w:rPr>
          <w:rFonts w:hint="eastAsia"/>
          <w:b/>
          <w:color w:val="0070C0"/>
          <w:u w:val="single"/>
          <w:lang w:eastAsia="zh-CN"/>
        </w:rPr>
        <w:t>ty</w:t>
      </w:r>
      <w:r>
        <w:rPr>
          <w:b/>
          <w:color w:val="0070C0"/>
          <w:u w:val="single"/>
          <w:lang w:eastAsia="ko-KR"/>
        </w:rPr>
        <w:t xml:space="preserve"> </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(Apple):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3953C0">
        <w:trPr>
          <w:trHeight w:val="20"/>
        </w:trPr>
        <w:tc>
          <w:tcPr>
            <w:tcW w:w="1129" w:type="dxa"/>
            <w:shd w:val="clear" w:color="auto" w:fill="auto"/>
          </w:tcPr>
          <w:p w:rsidR="003953C0" w:rsidRDefault="009D29FA">
            <w:pPr>
              <w:pStyle w:val="TAH"/>
              <w:rPr>
                <w:rFonts w:cs="Arial"/>
                <w:color w:val="000000" w:themeColor="text1"/>
                <w:sz w:val="13"/>
              </w:rPr>
            </w:pPr>
            <w:r>
              <w:rPr>
                <w:rFonts w:cs="Arial"/>
                <w:color w:val="000000" w:themeColor="text1"/>
                <w:sz w:val="13"/>
              </w:rPr>
              <w:lastRenderedPageBreak/>
              <w:t>Features</w:t>
            </w:r>
          </w:p>
        </w:tc>
        <w:tc>
          <w:tcPr>
            <w:tcW w:w="709" w:type="dxa"/>
            <w:shd w:val="clear" w:color="auto" w:fill="auto"/>
          </w:tcPr>
          <w:p w:rsidR="003953C0" w:rsidRDefault="009D29FA">
            <w:pPr>
              <w:pStyle w:val="TAH"/>
              <w:rPr>
                <w:rFonts w:cs="Arial"/>
                <w:color w:val="000000" w:themeColor="text1"/>
                <w:sz w:val="13"/>
              </w:rPr>
            </w:pPr>
            <w:r>
              <w:rPr>
                <w:rFonts w:cs="Arial"/>
                <w:color w:val="000000" w:themeColor="text1"/>
                <w:sz w:val="13"/>
              </w:rPr>
              <w:t>Index</w:t>
            </w:r>
          </w:p>
        </w:tc>
        <w:tc>
          <w:tcPr>
            <w:tcW w:w="1559" w:type="dxa"/>
            <w:shd w:val="clear" w:color="auto" w:fill="auto"/>
          </w:tcPr>
          <w:p w:rsidR="003953C0" w:rsidRDefault="009D29FA">
            <w:pPr>
              <w:pStyle w:val="TAH"/>
              <w:rPr>
                <w:rFonts w:cs="Arial"/>
                <w:color w:val="000000" w:themeColor="text1"/>
                <w:sz w:val="13"/>
              </w:rPr>
            </w:pPr>
            <w:r>
              <w:rPr>
                <w:rFonts w:cs="Arial"/>
                <w:color w:val="000000" w:themeColor="text1"/>
                <w:sz w:val="13"/>
              </w:rPr>
              <w:t>Feature group</w:t>
            </w:r>
          </w:p>
        </w:tc>
        <w:tc>
          <w:tcPr>
            <w:tcW w:w="6370" w:type="dxa"/>
            <w:shd w:val="clear" w:color="auto" w:fill="auto"/>
          </w:tcPr>
          <w:p w:rsidR="003953C0" w:rsidRDefault="009D29FA">
            <w:pPr>
              <w:pStyle w:val="TAH"/>
              <w:rPr>
                <w:rFonts w:eastAsiaTheme="minorEastAsia" w:cs="Arial"/>
                <w:color w:val="000000" w:themeColor="text1"/>
                <w:sz w:val="13"/>
                <w:lang w:eastAsia="zh-CN"/>
              </w:rPr>
            </w:pPr>
            <w:r>
              <w:rPr>
                <w:rFonts w:cs="Arial"/>
                <w:color w:val="000000" w:themeColor="text1"/>
                <w:sz w:val="13"/>
              </w:rPr>
              <w:t>Components</w:t>
            </w:r>
          </w:p>
          <w:p w:rsidR="003953C0" w:rsidRDefault="003953C0">
            <w:pPr>
              <w:pStyle w:val="TAH"/>
              <w:rPr>
                <w:rFonts w:eastAsiaTheme="minorEastAsia" w:cs="Arial"/>
                <w:color w:val="000000" w:themeColor="text1"/>
                <w:sz w:val="13"/>
                <w:lang w:eastAsia="zh-CN"/>
              </w:rPr>
            </w:pPr>
          </w:p>
        </w:tc>
        <w:tc>
          <w:tcPr>
            <w:tcW w:w="1277" w:type="dxa"/>
            <w:shd w:val="clear" w:color="auto" w:fill="auto"/>
          </w:tcPr>
          <w:p w:rsidR="003953C0" w:rsidRDefault="009D29FA">
            <w:pPr>
              <w:pStyle w:val="TAH"/>
              <w:rPr>
                <w:rFonts w:cs="Arial"/>
                <w:color w:val="000000" w:themeColor="text1"/>
                <w:sz w:val="13"/>
              </w:rPr>
            </w:pPr>
            <w:r>
              <w:rPr>
                <w:rFonts w:cs="Arial"/>
                <w:color w:val="000000" w:themeColor="text1"/>
                <w:sz w:val="13"/>
              </w:rPr>
              <w:t>Prerequisite feature groups</w:t>
            </w:r>
          </w:p>
        </w:tc>
        <w:tc>
          <w:tcPr>
            <w:tcW w:w="858" w:type="dxa"/>
            <w:shd w:val="clear" w:color="auto" w:fill="auto"/>
          </w:tcPr>
          <w:p w:rsidR="003953C0" w:rsidRDefault="009D29FA">
            <w:pPr>
              <w:pStyle w:val="TAH"/>
              <w:rPr>
                <w:rFonts w:cs="Arial"/>
                <w:color w:val="000000" w:themeColor="text1"/>
                <w:sz w:val="13"/>
              </w:rPr>
            </w:pPr>
            <w:r>
              <w:rPr>
                <w:rFonts w:cs="Arial"/>
                <w:color w:val="000000" w:themeColor="text1"/>
                <w:sz w:val="13"/>
              </w:rPr>
              <w:t xml:space="preserve">Need for the </w:t>
            </w:r>
            <w:proofErr w:type="spellStart"/>
            <w:r>
              <w:rPr>
                <w:rFonts w:cs="Arial"/>
                <w:color w:val="000000" w:themeColor="text1"/>
                <w:sz w:val="13"/>
              </w:rPr>
              <w:t>gNB</w:t>
            </w:r>
            <w:proofErr w:type="spellEnd"/>
            <w:r>
              <w:rPr>
                <w:rFonts w:cs="Arial"/>
                <w:color w:val="000000" w:themeColor="text1"/>
                <w:sz w:val="13"/>
              </w:rPr>
              <w:t xml:space="preserve"> to know if the feature is supported</w:t>
            </w:r>
          </w:p>
        </w:tc>
        <w:tc>
          <w:tcPr>
            <w:tcW w:w="851" w:type="dxa"/>
            <w:shd w:val="clear" w:color="auto" w:fill="auto"/>
          </w:tcPr>
          <w:p w:rsidR="003953C0" w:rsidRDefault="009D29FA">
            <w:pPr>
              <w:pStyle w:val="TAH"/>
              <w:rPr>
                <w:rFonts w:cs="Arial"/>
                <w:color w:val="000000" w:themeColor="text1"/>
                <w:sz w:val="13"/>
              </w:rPr>
            </w:pPr>
            <w:r>
              <w:rPr>
                <w:rFonts w:eastAsia="Gulim" w:cs="Arial"/>
                <w:color w:val="000000" w:themeColor="text1"/>
                <w:sz w:val="13"/>
              </w:rPr>
              <w:t xml:space="preserve">Applicable to </w:t>
            </w:r>
            <w:r>
              <w:rPr>
                <w:rFonts w:cs="Arial"/>
                <w:color w:val="000000" w:themeColor="text1"/>
                <w:sz w:val="13"/>
              </w:rPr>
              <w:t>the capability signalling exchange between UEs (V2X WI only)”.</w:t>
            </w:r>
          </w:p>
        </w:tc>
        <w:tc>
          <w:tcPr>
            <w:tcW w:w="1417" w:type="dxa"/>
          </w:tcPr>
          <w:p w:rsidR="003953C0" w:rsidRDefault="009D29FA">
            <w:pPr>
              <w:pStyle w:val="TAN"/>
              <w:ind w:left="0" w:firstLine="0"/>
              <w:rPr>
                <w:rFonts w:cs="Arial"/>
                <w:b/>
                <w:color w:val="000000" w:themeColor="text1"/>
                <w:sz w:val="13"/>
                <w:lang w:eastAsia="ja-JP"/>
              </w:rPr>
            </w:pPr>
            <w:r>
              <w:rPr>
                <w:rFonts w:cs="Arial"/>
                <w:b/>
                <w:color w:val="000000" w:themeColor="text1"/>
                <w:sz w:val="13"/>
                <w:lang w:eastAsia="ja-JP"/>
              </w:rPr>
              <w:t>Consequence if the feature is not supported by the UE</w:t>
            </w:r>
          </w:p>
        </w:tc>
        <w:tc>
          <w:tcPr>
            <w:tcW w:w="1276" w:type="dxa"/>
            <w:shd w:val="clear" w:color="auto" w:fill="auto"/>
          </w:tcPr>
          <w:p w:rsidR="003953C0" w:rsidRDefault="009D29FA">
            <w:pPr>
              <w:pStyle w:val="TAN"/>
              <w:ind w:left="0" w:firstLine="0"/>
              <w:rPr>
                <w:rFonts w:cs="Arial"/>
                <w:b/>
                <w:color w:val="000000" w:themeColor="text1"/>
                <w:sz w:val="13"/>
                <w:lang w:eastAsia="ja-JP"/>
              </w:rPr>
            </w:pPr>
            <w:r>
              <w:rPr>
                <w:rFonts w:cs="Arial"/>
                <w:b/>
                <w:color w:val="000000" w:themeColor="text1"/>
                <w:sz w:val="13"/>
                <w:lang w:eastAsia="ja-JP"/>
              </w:rPr>
              <w:t>Type</w:t>
            </w:r>
          </w:p>
          <w:p w:rsidR="003953C0" w:rsidRDefault="009D29FA">
            <w:pPr>
              <w:pStyle w:val="TAN"/>
              <w:ind w:left="0" w:firstLine="0"/>
              <w:rPr>
                <w:rFonts w:cs="Arial"/>
                <w:b/>
                <w:color w:val="000000" w:themeColor="text1"/>
                <w:sz w:val="13"/>
                <w:lang w:eastAsia="ja-JP"/>
              </w:rPr>
            </w:pPr>
            <w:r>
              <w:rPr>
                <w:rFonts w:cs="Arial"/>
                <w:b/>
                <w:color w:val="000000" w:themeColor="text1"/>
                <w:sz w:val="13"/>
                <w:lang w:eastAsia="ja-JP"/>
              </w:rPr>
              <w:t>(the ‘type’ definition from UE features should be based on the granularity of 1) Per UE or 2) Per Band or 3) Per BC or 4) Per FS or 5) Per FSPC)</w:t>
            </w:r>
          </w:p>
        </w:tc>
        <w:tc>
          <w:tcPr>
            <w:tcW w:w="992" w:type="dxa"/>
            <w:shd w:val="clear" w:color="auto" w:fill="auto"/>
          </w:tcPr>
          <w:p w:rsidR="003953C0" w:rsidRDefault="009D29FA">
            <w:pPr>
              <w:pStyle w:val="TAH"/>
              <w:rPr>
                <w:rFonts w:cs="Arial"/>
                <w:color w:val="000000" w:themeColor="text1"/>
                <w:sz w:val="13"/>
              </w:rPr>
            </w:pPr>
            <w:r>
              <w:rPr>
                <w:rFonts w:cs="Arial"/>
                <w:color w:val="000000" w:themeColor="text1"/>
                <w:sz w:val="13"/>
              </w:rPr>
              <w:t>Need of FDD/TDD differentiation</w:t>
            </w:r>
          </w:p>
        </w:tc>
        <w:tc>
          <w:tcPr>
            <w:tcW w:w="993" w:type="dxa"/>
            <w:shd w:val="clear" w:color="auto" w:fill="auto"/>
          </w:tcPr>
          <w:p w:rsidR="003953C0" w:rsidRDefault="009D29FA">
            <w:pPr>
              <w:pStyle w:val="TAH"/>
              <w:rPr>
                <w:rFonts w:cs="Arial"/>
                <w:color w:val="000000" w:themeColor="text1"/>
                <w:sz w:val="13"/>
              </w:rPr>
            </w:pPr>
            <w:r>
              <w:rPr>
                <w:rFonts w:cs="Arial"/>
                <w:color w:val="000000" w:themeColor="text1"/>
                <w:sz w:val="13"/>
              </w:rPr>
              <w:t>Need of FR1/FR2 differentiation</w:t>
            </w:r>
          </w:p>
        </w:tc>
        <w:tc>
          <w:tcPr>
            <w:tcW w:w="1842" w:type="dxa"/>
          </w:tcPr>
          <w:p w:rsidR="003953C0" w:rsidRDefault="009D29FA">
            <w:pPr>
              <w:pStyle w:val="TAH"/>
              <w:rPr>
                <w:rFonts w:cs="Arial"/>
                <w:color w:val="000000" w:themeColor="text1"/>
                <w:sz w:val="13"/>
              </w:rPr>
            </w:pPr>
            <w:r>
              <w:rPr>
                <w:rFonts w:cs="Arial"/>
                <w:color w:val="000000" w:themeColor="text1"/>
                <w:sz w:val="13"/>
              </w:rPr>
              <w:t>Capability interpretation for mixture of FDD/TDD and/or FR1/FR2</w:t>
            </w:r>
          </w:p>
        </w:tc>
        <w:tc>
          <w:tcPr>
            <w:tcW w:w="1843" w:type="dxa"/>
            <w:shd w:val="clear" w:color="auto" w:fill="auto"/>
          </w:tcPr>
          <w:p w:rsidR="003953C0" w:rsidRDefault="009D29FA">
            <w:pPr>
              <w:pStyle w:val="TAH"/>
              <w:rPr>
                <w:rFonts w:cs="Arial"/>
                <w:color w:val="000000" w:themeColor="text1"/>
                <w:sz w:val="13"/>
              </w:rPr>
            </w:pPr>
            <w:r>
              <w:rPr>
                <w:rFonts w:cs="Arial"/>
                <w:color w:val="000000" w:themeColor="text1"/>
                <w:sz w:val="13"/>
              </w:rPr>
              <w:t>Note</w:t>
            </w:r>
          </w:p>
        </w:tc>
        <w:tc>
          <w:tcPr>
            <w:tcW w:w="1276" w:type="dxa"/>
            <w:shd w:val="clear" w:color="auto" w:fill="auto"/>
          </w:tcPr>
          <w:p w:rsidR="003953C0" w:rsidRDefault="009D29FA">
            <w:pPr>
              <w:pStyle w:val="TAH"/>
              <w:rPr>
                <w:rFonts w:cs="Arial"/>
                <w:color w:val="000000" w:themeColor="text1"/>
                <w:sz w:val="13"/>
              </w:rPr>
            </w:pPr>
            <w:r>
              <w:rPr>
                <w:rFonts w:cs="Arial"/>
                <w:color w:val="000000" w:themeColor="text1"/>
                <w:sz w:val="13"/>
              </w:rPr>
              <w:t>Mandatory/Optional</w:t>
            </w:r>
          </w:p>
        </w:tc>
      </w:tr>
      <w:tr w:rsidR="003953C0">
        <w:trPr>
          <w:trHeight w:val="20"/>
        </w:trPr>
        <w:tc>
          <w:tcPr>
            <w:tcW w:w="1129" w:type="dxa"/>
            <w:shd w:val="clear" w:color="auto" w:fill="auto"/>
          </w:tcPr>
          <w:p w:rsidR="003953C0" w:rsidRDefault="009D29FA">
            <w:pPr>
              <w:pStyle w:val="TAL"/>
              <w:rPr>
                <w:rFonts w:cs="Arial"/>
                <w:color w:val="000000" w:themeColor="text1"/>
                <w:sz w:val="13"/>
                <w:lang w:val="en-US" w:eastAsia="zh-CN"/>
              </w:rPr>
            </w:pPr>
            <w:proofErr w:type="spellStart"/>
            <w:r>
              <w:rPr>
                <w:rFonts w:cs="Arial"/>
                <w:color w:val="000000" w:themeColor="text1"/>
                <w:sz w:val="13"/>
                <w:lang w:val="en-US" w:eastAsia="zh-CN"/>
              </w:rPr>
              <w:t>TxD</w:t>
            </w:r>
            <w:proofErr w:type="spellEnd"/>
          </w:p>
        </w:tc>
        <w:tc>
          <w:tcPr>
            <w:tcW w:w="709" w:type="dxa"/>
            <w:shd w:val="clear" w:color="auto" w:fill="auto"/>
          </w:tcPr>
          <w:p w:rsidR="003953C0" w:rsidRDefault="009D29FA">
            <w:pPr>
              <w:pStyle w:val="TAL"/>
              <w:rPr>
                <w:rFonts w:cs="Arial"/>
                <w:color w:val="000000" w:themeColor="text1"/>
                <w:sz w:val="13"/>
                <w:lang w:eastAsia="ja-JP"/>
              </w:rPr>
            </w:pPr>
            <w:r>
              <w:rPr>
                <w:rFonts w:cs="Arial"/>
                <w:color w:val="000000" w:themeColor="text1"/>
                <w:sz w:val="13"/>
                <w:lang w:eastAsia="ja-JP"/>
              </w:rPr>
              <w:t>X-1</w:t>
            </w:r>
          </w:p>
        </w:tc>
        <w:tc>
          <w:tcPr>
            <w:tcW w:w="1559" w:type="dxa"/>
            <w:shd w:val="clear" w:color="auto" w:fill="auto"/>
          </w:tcPr>
          <w:p w:rsidR="003953C0" w:rsidRDefault="009D29FA">
            <w:pPr>
              <w:pStyle w:val="TAL"/>
              <w:rPr>
                <w:rFonts w:cs="Arial"/>
                <w:color w:val="000000" w:themeColor="text1"/>
                <w:sz w:val="13"/>
                <w:lang w:eastAsia="ja-JP"/>
              </w:rPr>
            </w:pPr>
            <w:proofErr w:type="spellStart"/>
            <w:r>
              <w:rPr>
                <w:rFonts w:cs="Arial"/>
                <w:color w:val="000000" w:themeColor="text1"/>
                <w:sz w:val="13"/>
                <w:lang w:eastAsia="ja-JP"/>
              </w:rPr>
              <w:t>TxD</w:t>
            </w:r>
            <w:proofErr w:type="spellEnd"/>
            <w:r>
              <w:rPr>
                <w:rFonts w:cs="Arial"/>
                <w:color w:val="000000" w:themeColor="text1"/>
                <w:sz w:val="13"/>
                <w:lang w:eastAsia="ja-JP"/>
              </w:rPr>
              <w:t xml:space="preserve"> support per band per band combination</w:t>
            </w:r>
          </w:p>
        </w:tc>
        <w:tc>
          <w:tcPr>
            <w:tcW w:w="6370" w:type="dxa"/>
            <w:shd w:val="clear" w:color="auto" w:fill="auto"/>
          </w:tcPr>
          <w:p w:rsidR="003953C0" w:rsidRDefault="009D29FA" w:rsidP="00622A8C">
            <w:pPr>
              <w:autoSpaceDE w:val="0"/>
              <w:autoSpaceDN w:val="0"/>
              <w:adjustRightInd w:val="0"/>
              <w:snapToGrid w:val="0"/>
              <w:spacing w:afterLines="50"/>
              <w:contextualSpacing/>
              <w:jc w:val="both"/>
              <w:rPr>
                <w:rFonts w:ascii="Arial" w:hAnsi="Arial" w:cs="Arial"/>
                <w:color w:val="000000" w:themeColor="text1"/>
                <w:sz w:val="13"/>
              </w:rPr>
            </w:pPr>
            <w:r>
              <w:rPr>
                <w:rFonts w:ascii="Arial" w:hAnsi="Arial" w:cs="Arial"/>
                <w:color w:val="000000" w:themeColor="text1"/>
                <w:sz w:val="13"/>
              </w:rPr>
              <w:t>Support of transmit diversity per band per band combination</w:t>
            </w:r>
          </w:p>
        </w:tc>
        <w:tc>
          <w:tcPr>
            <w:tcW w:w="1277" w:type="dxa"/>
            <w:shd w:val="clear" w:color="auto" w:fill="auto"/>
          </w:tcPr>
          <w:p w:rsidR="003953C0" w:rsidRDefault="009D29FA">
            <w:pPr>
              <w:pStyle w:val="TAL"/>
              <w:rPr>
                <w:rFonts w:asciiTheme="majorHAnsi" w:hAnsiTheme="majorHAnsi" w:cstheme="majorHAnsi"/>
                <w:color w:val="000000" w:themeColor="text1"/>
                <w:sz w:val="13"/>
                <w:szCs w:val="18"/>
                <w:lang w:eastAsia="zh-CN"/>
              </w:rPr>
            </w:pPr>
            <w:proofErr w:type="spellStart"/>
            <w:r>
              <w:rPr>
                <w:rFonts w:asciiTheme="majorHAnsi" w:hAnsiTheme="majorHAnsi" w:cstheme="majorHAnsi"/>
                <w:color w:val="000000" w:themeColor="text1"/>
                <w:sz w:val="13"/>
                <w:szCs w:val="18"/>
                <w:lang w:eastAsia="zh-CN"/>
              </w:rPr>
              <w:t>TxD</w:t>
            </w:r>
            <w:proofErr w:type="spellEnd"/>
            <w:r>
              <w:rPr>
                <w:rFonts w:asciiTheme="majorHAnsi" w:hAnsiTheme="majorHAnsi" w:cstheme="majorHAnsi"/>
                <w:color w:val="000000" w:themeColor="text1"/>
                <w:sz w:val="13"/>
                <w:szCs w:val="18"/>
                <w:lang w:eastAsia="zh-CN"/>
              </w:rPr>
              <w:t xml:space="preserve"> support per band</w:t>
            </w:r>
          </w:p>
        </w:tc>
        <w:tc>
          <w:tcPr>
            <w:tcW w:w="858" w:type="dxa"/>
            <w:shd w:val="clear" w:color="auto" w:fill="auto"/>
          </w:tcPr>
          <w:p w:rsidR="003953C0" w:rsidRDefault="009D29FA">
            <w:pPr>
              <w:pStyle w:val="TAL"/>
              <w:rPr>
                <w:rFonts w:cs="Arial"/>
                <w:color w:val="000000" w:themeColor="text1"/>
                <w:sz w:val="13"/>
                <w:lang w:eastAsia="ja-JP"/>
              </w:rPr>
            </w:pPr>
            <w:r>
              <w:rPr>
                <w:rFonts w:cs="Arial"/>
                <w:color w:val="000000" w:themeColor="text1"/>
                <w:sz w:val="13"/>
                <w:lang w:eastAsia="ja-JP"/>
              </w:rPr>
              <w:t>Yes</w:t>
            </w:r>
          </w:p>
        </w:tc>
        <w:tc>
          <w:tcPr>
            <w:tcW w:w="851" w:type="dxa"/>
            <w:shd w:val="clear" w:color="auto" w:fill="auto"/>
          </w:tcPr>
          <w:p w:rsidR="003953C0" w:rsidRDefault="009D29FA">
            <w:pPr>
              <w:pStyle w:val="TAL"/>
              <w:rPr>
                <w:rFonts w:cs="Arial"/>
                <w:color w:val="000000" w:themeColor="text1"/>
                <w:sz w:val="13"/>
                <w:lang w:eastAsia="ja-JP"/>
              </w:rPr>
            </w:pPr>
            <w:r>
              <w:rPr>
                <w:rFonts w:cs="Arial"/>
                <w:color w:val="000000" w:themeColor="text1"/>
                <w:sz w:val="13"/>
                <w:lang w:eastAsia="ja-JP"/>
              </w:rPr>
              <w:t>No</w:t>
            </w:r>
          </w:p>
        </w:tc>
        <w:tc>
          <w:tcPr>
            <w:tcW w:w="1417" w:type="dxa"/>
          </w:tcPr>
          <w:p w:rsidR="003953C0" w:rsidRDefault="009D29FA">
            <w:pPr>
              <w:pStyle w:val="TAL"/>
              <w:rPr>
                <w:rFonts w:cs="Arial"/>
                <w:color w:val="000000" w:themeColor="text1"/>
                <w:sz w:val="13"/>
                <w:lang w:val="en-US" w:eastAsia="ja-JP"/>
              </w:rPr>
            </w:pPr>
            <w:r>
              <w:rPr>
                <w:rFonts w:cs="Arial"/>
                <w:color w:val="000000" w:themeColor="text1"/>
                <w:sz w:val="13"/>
                <w:lang w:val="en-US" w:eastAsia="ja-JP"/>
              </w:rPr>
              <w:t xml:space="preserve">UE uses a single </w:t>
            </w:r>
            <w:proofErr w:type="spellStart"/>
            <w:r>
              <w:rPr>
                <w:rFonts w:cs="Arial"/>
                <w:color w:val="000000" w:themeColor="text1"/>
                <w:sz w:val="13"/>
                <w:lang w:val="en-US" w:eastAsia="ja-JP"/>
              </w:rPr>
              <w:t>Tx</w:t>
            </w:r>
            <w:proofErr w:type="spellEnd"/>
            <w:r>
              <w:rPr>
                <w:rFonts w:cs="Arial"/>
                <w:color w:val="000000" w:themeColor="text1"/>
                <w:sz w:val="13"/>
                <w:lang w:val="en-US" w:eastAsia="ja-JP"/>
              </w:rPr>
              <w:t xml:space="preserve"> </w:t>
            </w:r>
          </w:p>
        </w:tc>
        <w:tc>
          <w:tcPr>
            <w:tcW w:w="1276" w:type="dxa"/>
            <w:shd w:val="clear" w:color="auto" w:fill="auto"/>
          </w:tcPr>
          <w:p w:rsidR="003953C0" w:rsidRDefault="009D29FA">
            <w:pPr>
              <w:pStyle w:val="TAL"/>
              <w:rPr>
                <w:rFonts w:cs="Arial"/>
                <w:color w:val="000000" w:themeColor="text1"/>
                <w:sz w:val="13"/>
                <w:lang w:eastAsia="ja-JP"/>
              </w:rPr>
            </w:pPr>
            <w:r>
              <w:rPr>
                <w:rFonts w:eastAsia="SimSun" w:cs="Arial"/>
                <w:color w:val="000000" w:themeColor="text1"/>
                <w:sz w:val="13"/>
                <w:lang w:eastAsia="zh-CN"/>
              </w:rPr>
              <w:t>Per FSPC (per CC per band per BC)</w:t>
            </w:r>
          </w:p>
        </w:tc>
        <w:tc>
          <w:tcPr>
            <w:tcW w:w="992" w:type="dxa"/>
            <w:shd w:val="clear" w:color="auto" w:fill="auto"/>
          </w:tcPr>
          <w:p w:rsidR="003953C0" w:rsidRDefault="009D29FA">
            <w:pPr>
              <w:pStyle w:val="TAL"/>
              <w:rPr>
                <w:rFonts w:cs="Arial"/>
                <w:color w:val="000000" w:themeColor="text1"/>
                <w:sz w:val="13"/>
                <w:lang w:eastAsia="ja-JP"/>
              </w:rPr>
            </w:pPr>
            <w:r>
              <w:rPr>
                <w:rFonts w:cs="Arial"/>
                <w:color w:val="000000" w:themeColor="text1"/>
                <w:sz w:val="13"/>
                <w:lang w:eastAsia="ja-JP"/>
              </w:rPr>
              <w:t>No</w:t>
            </w:r>
          </w:p>
        </w:tc>
        <w:tc>
          <w:tcPr>
            <w:tcW w:w="993" w:type="dxa"/>
            <w:shd w:val="clear" w:color="auto" w:fill="auto"/>
          </w:tcPr>
          <w:p w:rsidR="003953C0" w:rsidRDefault="009D29FA">
            <w:pPr>
              <w:pStyle w:val="TAL"/>
              <w:rPr>
                <w:rFonts w:cs="Arial"/>
                <w:color w:val="000000" w:themeColor="text1"/>
                <w:sz w:val="13"/>
                <w:lang w:eastAsia="ja-JP"/>
              </w:rPr>
            </w:pPr>
            <w:r>
              <w:rPr>
                <w:rFonts w:cs="Arial"/>
                <w:color w:val="000000" w:themeColor="text1"/>
                <w:sz w:val="13"/>
                <w:lang w:eastAsia="ja-JP"/>
              </w:rPr>
              <w:t>FR1 only</w:t>
            </w:r>
          </w:p>
        </w:tc>
        <w:tc>
          <w:tcPr>
            <w:tcW w:w="1842" w:type="dxa"/>
          </w:tcPr>
          <w:p w:rsidR="003953C0" w:rsidRDefault="009D29FA">
            <w:pPr>
              <w:pStyle w:val="TAL"/>
              <w:rPr>
                <w:rFonts w:cs="Arial"/>
                <w:color w:val="000000" w:themeColor="text1"/>
                <w:sz w:val="13"/>
              </w:rPr>
            </w:pPr>
            <w:r>
              <w:rPr>
                <w:rFonts w:cs="Arial"/>
                <w:color w:val="000000" w:themeColor="text1"/>
                <w:sz w:val="13"/>
              </w:rPr>
              <w:t>N/A</w:t>
            </w:r>
          </w:p>
        </w:tc>
        <w:tc>
          <w:tcPr>
            <w:tcW w:w="1843" w:type="dxa"/>
            <w:shd w:val="clear" w:color="auto" w:fill="auto"/>
          </w:tcPr>
          <w:p w:rsidR="003953C0" w:rsidRDefault="003953C0">
            <w:pPr>
              <w:pStyle w:val="TAL"/>
              <w:rPr>
                <w:rFonts w:cs="Arial"/>
                <w:color w:val="000000" w:themeColor="text1"/>
                <w:sz w:val="13"/>
              </w:rPr>
            </w:pPr>
          </w:p>
        </w:tc>
        <w:tc>
          <w:tcPr>
            <w:tcW w:w="1276" w:type="dxa"/>
            <w:shd w:val="clear" w:color="auto" w:fill="auto"/>
          </w:tcPr>
          <w:p w:rsidR="003953C0" w:rsidRDefault="009D29FA">
            <w:pPr>
              <w:pStyle w:val="TAL"/>
              <w:rPr>
                <w:rFonts w:cs="Arial"/>
                <w:color w:val="000000" w:themeColor="text1"/>
                <w:sz w:val="13"/>
                <w:szCs w:val="18"/>
                <w:lang w:eastAsia="zh-CN"/>
              </w:rPr>
            </w:pPr>
            <w:r>
              <w:rPr>
                <w:rFonts w:eastAsia="SimSun" w:cs="Arial"/>
                <w:color w:val="000000" w:themeColor="text1"/>
                <w:sz w:val="13"/>
                <w:lang w:eastAsia="zh-CN"/>
              </w:rPr>
              <w:t>Optional with capability signalling</w:t>
            </w:r>
          </w:p>
        </w:tc>
      </w:tr>
    </w:tbl>
    <w:p w:rsidR="003953C0" w:rsidRDefault="003953C0">
      <w:pPr>
        <w:rPr>
          <w:lang w:eastAsia="zh-CN"/>
        </w:rPr>
      </w:pP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3953C0" w:rsidRDefault="003953C0">
      <w:pPr>
        <w:rPr>
          <w:i/>
          <w:color w:val="0070C0"/>
          <w:lang w:eastAsia="zh-CN"/>
        </w:rPr>
      </w:pPr>
    </w:p>
    <w:p w:rsidR="003953C0" w:rsidRDefault="009D29FA">
      <w:pPr>
        <w:rPr>
          <w:b/>
          <w:color w:val="0070C0"/>
          <w:u w:val="single"/>
          <w:lang w:eastAsia="zh-CN"/>
        </w:rPr>
      </w:pPr>
      <w:r>
        <w:rPr>
          <w:b/>
          <w:color w:val="0070C0"/>
          <w:u w:val="single"/>
          <w:lang w:eastAsia="ko-KR"/>
        </w:rPr>
        <w:t>Issue 2-</w:t>
      </w:r>
      <w:r>
        <w:rPr>
          <w:rFonts w:hint="eastAsia"/>
          <w:b/>
          <w:color w:val="0070C0"/>
          <w:u w:val="single"/>
          <w:lang w:eastAsia="zh-CN"/>
        </w:rPr>
        <w:t>3</w:t>
      </w:r>
      <w:r>
        <w:rPr>
          <w:b/>
          <w:color w:val="0070C0"/>
          <w:u w:val="single"/>
          <w:lang w:eastAsia="ko-KR"/>
        </w:rPr>
        <w:t xml:space="preserve">: </w:t>
      </w:r>
      <w:proofErr w:type="spellStart"/>
      <w:r>
        <w:rPr>
          <w:rFonts w:hint="eastAsia"/>
          <w:b/>
          <w:color w:val="0070C0"/>
          <w:u w:val="single"/>
          <w:lang w:eastAsia="zh-CN"/>
        </w:rPr>
        <w:t>Scell</w:t>
      </w:r>
      <w:proofErr w:type="spellEnd"/>
      <w:r>
        <w:rPr>
          <w:rFonts w:hint="eastAsia"/>
          <w:b/>
          <w:color w:val="0070C0"/>
          <w:u w:val="single"/>
          <w:lang w:eastAsia="zh-CN"/>
        </w:rPr>
        <w:t xml:space="preserve"> dropping</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w:t>
      </w:r>
      <w:proofErr w:type="spellStart"/>
      <w:r>
        <w:rPr>
          <w:rFonts w:eastAsia="SimSun" w:hint="eastAsia"/>
          <w:color w:val="0070C0"/>
          <w:szCs w:val="24"/>
          <w:lang w:eastAsia="zh-CN"/>
        </w:rPr>
        <w:t>Huawei</w:t>
      </w:r>
      <w:proofErr w:type="spellEnd"/>
      <w:r>
        <w:rPr>
          <w:rFonts w:eastAsia="SimSun" w:hint="eastAsia"/>
          <w:color w:val="0070C0"/>
          <w:szCs w:val="24"/>
          <w:lang w:eastAsia="zh-CN"/>
        </w:rPr>
        <w:t>): Remove feature group 16-7</w:t>
      </w:r>
    </w:p>
    <w:p w:rsidR="003953C0" w:rsidRDefault="009D29FA">
      <w:pPr>
        <w:rPr>
          <w:i/>
          <w:color w:val="0070C0"/>
          <w:lang w:eastAsia="zh-CN"/>
        </w:rPr>
      </w:pPr>
      <w:r>
        <w:rPr>
          <w:i/>
          <w:noProof/>
          <w:color w:val="0070C0"/>
          <w:lang w:val="en-US" w:eastAsia="zh-CN"/>
        </w:rPr>
        <w:drawing>
          <wp:inline distT="0" distB="0" distL="0" distR="0">
            <wp:extent cx="7185025" cy="1871980"/>
            <wp:effectExtent l="19050" t="0" r="0" b="0"/>
            <wp:docPr id="5" name="图片 3" descr="C:\Users\cmcc\AppData\Local\Temp\16511158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cmcc\AppData\Local\Temp\1651115820(1).png"/>
                    <pic:cNvPicPr>
                      <a:picLocks noChangeAspect="1" noChangeArrowheads="1"/>
                    </pic:cNvPicPr>
                  </pic:nvPicPr>
                  <pic:blipFill>
                    <a:blip r:embed="rId19" cstate="print"/>
                    <a:srcRect/>
                    <a:stretch>
                      <a:fillRect/>
                    </a:stretch>
                  </pic:blipFill>
                  <pic:spPr>
                    <a:xfrm>
                      <a:off x="0" y="0"/>
                      <a:ext cx="7185025" cy="1871980"/>
                    </a:xfrm>
                    <a:prstGeom prst="rect">
                      <a:avLst/>
                    </a:prstGeom>
                    <a:noFill/>
                    <a:ln w="9525">
                      <a:noFill/>
                      <a:miter lim="800000"/>
                      <a:headEnd/>
                      <a:tailEnd/>
                    </a:ln>
                  </pic:spPr>
                </pic:pic>
              </a:graphicData>
            </a:graphic>
          </wp:inline>
        </w:drawing>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3953C0" w:rsidRDefault="003953C0">
      <w:pPr>
        <w:rPr>
          <w:color w:val="0070C0"/>
          <w:lang w:val="en-US" w:eastAsia="zh-CN"/>
        </w:rPr>
      </w:pPr>
    </w:p>
    <w:p w:rsidR="003953C0" w:rsidRDefault="009D29FA">
      <w:pPr>
        <w:pStyle w:val="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rsidR="003953C0" w:rsidRDefault="009D29FA">
      <w:pPr>
        <w:pStyle w:val="30"/>
        <w:ind w:left="851" w:hanging="851"/>
        <w:rPr>
          <w:sz w:val="24"/>
          <w:szCs w:val="16"/>
        </w:rPr>
      </w:pPr>
      <w:r>
        <w:rPr>
          <w:sz w:val="24"/>
          <w:szCs w:val="16"/>
        </w:rPr>
        <w:t xml:space="preserve">Open issues </w:t>
      </w:r>
    </w:p>
    <w:p w:rsidR="003953C0" w:rsidRDefault="009D29FA">
      <w:pPr>
        <w:rPr>
          <w:bCs/>
          <w:color w:val="0070C0"/>
          <w:u w:val="single"/>
          <w:lang w:eastAsia="zh-CN"/>
        </w:rPr>
      </w:pPr>
      <w:r>
        <w:rPr>
          <w:bCs/>
          <w:color w:val="0070C0"/>
          <w:u w:val="single"/>
          <w:lang w:eastAsia="zh-CN"/>
        </w:rPr>
        <w:t>Issue 2-1: UE power class per band per band combination</w:t>
      </w:r>
    </w:p>
    <w:tbl>
      <w:tblPr>
        <w:tblStyle w:val="af3"/>
        <w:tblW w:w="0" w:type="auto"/>
        <w:tblLook w:val="04A0"/>
      </w:tblPr>
      <w:tblGrid>
        <w:gridCol w:w="1389"/>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ins w:id="49" w:author="Nokia" w:date="2022-05-10T17:42:00Z">
              <w:r>
                <w:rPr>
                  <w:rFonts w:eastAsiaTheme="minorEastAsia"/>
                  <w:color w:val="0070C0"/>
                  <w:lang w:val="en-US" w:eastAsia="zh-CN"/>
                </w:rPr>
                <w:t>Nokia, Nokia Shanghai Bell</w:t>
              </w:r>
            </w:ins>
            <w:del w:id="50" w:author="Nokia" w:date="2022-05-10T17:42:00Z">
              <w:r>
                <w:rPr>
                  <w:rFonts w:eastAsiaTheme="minorEastAsia" w:hint="eastAsia"/>
                  <w:color w:val="0070C0"/>
                  <w:lang w:val="en-US" w:eastAsia="zh-CN"/>
                </w:rPr>
                <w:delText>XXX</w:delText>
              </w:r>
            </w:del>
          </w:p>
        </w:tc>
        <w:tc>
          <w:tcPr>
            <w:tcW w:w="8395" w:type="dxa"/>
          </w:tcPr>
          <w:p w:rsidR="003953C0" w:rsidRDefault="009D29FA">
            <w:pPr>
              <w:spacing w:after="120"/>
              <w:rPr>
                <w:rFonts w:eastAsiaTheme="minorEastAsia"/>
                <w:color w:val="0070C0"/>
                <w:lang w:val="en-US" w:eastAsia="zh-CN"/>
              </w:rPr>
            </w:pPr>
            <w:ins w:id="51" w:author="Nokia" w:date="2022-05-10T17:42:00Z">
              <w:r>
                <w:rPr>
                  <w:rFonts w:eastAsiaTheme="minorEastAsia"/>
                  <w:color w:val="0070C0"/>
                  <w:lang w:val="en-US" w:eastAsia="zh-CN"/>
                </w:rPr>
                <w:t>Depends on our discipline. If RAN4 spec says that</w:t>
              </w:r>
              <w:r>
                <w:t xml:space="preserve"> reported </w:t>
              </w:r>
              <w:proofErr w:type="spellStart"/>
              <w:r>
                <w:rPr>
                  <w:rFonts w:eastAsiaTheme="minorEastAsia"/>
                  <w:i/>
                  <w:iCs/>
                  <w:color w:val="0070C0"/>
                  <w:lang w:val="en-US" w:eastAsia="zh-CN"/>
                </w:rPr>
                <w:t>ue-PowerClass</w:t>
              </w:r>
              <w:proofErr w:type="spellEnd"/>
              <w:r>
                <w:rPr>
                  <w:rFonts w:eastAsiaTheme="minorEastAsia"/>
                  <w:color w:val="0070C0"/>
                  <w:lang w:val="en-US" w:eastAsia="zh-CN"/>
                </w:rPr>
                <w:t xml:space="preserve"> in </w:t>
              </w:r>
              <w:proofErr w:type="spellStart"/>
              <w:r>
                <w:rPr>
                  <w:rFonts w:eastAsiaTheme="minorEastAsia"/>
                  <w:color w:val="0070C0"/>
                  <w:lang w:val="en-US" w:eastAsia="zh-CN"/>
                </w:rPr>
                <w:t>BandNR</w:t>
              </w:r>
              <w:proofErr w:type="spellEnd"/>
              <w:r>
                <w:rPr>
                  <w:rFonts w:eastAsiaTheme="minorEastAsia"/>
                  <w:color w:val="0070C0"/>
                  <w:lang w:val="en-US" w:eastAsia="zh-CN"/>
                </w:rPr>
                <w:t xml:space="preserve"> shall be kept no matter what the PC for BC is, we don’t need this PC per band per BC. Also, RAN4 spec needs to clarify that 3Tx chains during UL CA are not available at the current release of the specifications somewhere in the spec if this is a common understanding of RAN4. It means that one of the </w:t>
              </w:r>
              <w:proofErr w:type="spellStart"/>
              <w:r>
                <w:rPr>
                  <w:rFonts w:eastAsiaTheme="minorEastAsia"/>
                  <w:color w:val="0070C0"/>
                  <w:lang w:val="en-US" w:eastAsia="zh-CN"/>
                </w:rPr>
                <w:t>Tx</w:t>
              </w:r>
              <w:proofErr w:type="spellEnd"/>
              <w:r>
                <w:rPr>
                  <w:rFonts w:eastAsiaTheme="minorEastAsia"/>
                  <w:color w:val="0070C0"/>
                  <w:lang w:val="en-US" w:eastAsia="zh-CN"/>
                </w:rPr>
                <w:t xml:space="preserve"> chains for a single band with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and/or UL MIMO must be capable of the said PC reported in </w:t>
              </w:r>
              <w:proofErr w:type="spellStart"/>
              <w:r>
                <w:rPr>
                  <w:rFonts w:eastAsiaTheme="minorEastAsia"/>
                  <w:i/>
                  <w:iCs/>
                  <w:color w:val="0070C0"/>
                  <w:lang w:val="en-US" w:eastAsia="zh-CN"/>
                </w:rPr>
                <w:t>ue-PowerClass</w:t>
              </w:r>
              <w:proofErr w:type="spellEnd"/>
              <w:r>
                <w:rPr>
                  <w:rFonts w:eastAsiaTheme="minorEastAsia"/>
                  <w:color w:val="0070C0"/>
                  <w:lang w:val="en-US" w:eastAsia="zh-CN"/>
                </w:rPr>
                <w:t xml:space="preserve"> in </w:t>
              </w:r>
              <w:proofErr w:type="spellStart"/>
              <w:r>
                <w:rPr>
                  <w:rFonts w:eastAsiaTheme="minorEastAsia"/>
                  <w:color w:val="0070C0"/>
                  <w:lang w:val="en-US" w:eastAsia="zh-CN"/>
                </w:rPr>
                <w:t>BandNR</w:t>
              </w:r>
              <w:proofErr w:type="spellEnd"/>
              <w:r>
                <w:rPr>
                  <w:rFonts w:eastAsiaTheme="minorEastAsia"/>
                  <w:color w:val="0070C0"/>
                  <w:lang w:val="en-US" w:eastAsia="zh-CN"/>
                </w:rPr>
                <w:t>.</w:t>
              </w:r>
            </w:ins>
          </w:p>
        </w:tc>
      </w:tr>
      <w:tr w:rsidR="003953C0">
        <w:trPr>
          <w:ins w:id="52" w:author="Valentin Gheorghiu" w:date="2022-05-11T00:10:00Z"/>
        </w:trPr>
        <w:tc>
          <w:tcPr>
            <w:tcW w:w="1236" w:type="dxa"/>
          </w:tcPr>
          <w:p w:rsidR="00B80791" w:rsidRPr="00B80791" w:rsidRDefault="009D29FA" w:rsidP="00B80791">
            <w:pPr>
              <w:keepNext/>
              <w:keepLines/>
              <w:overflowPunct/>
              <w:autoSpaceDE/>
              <w:autoSpaceDN/>
              <w:adjustRightInd/>
              <w:spacing w:before="120" w:after="120"/>
              <w:textAlignment w:val="auto"/>
              <w:outlineLvl w:val="3"/>
              <w:rPr>
                <w:ins w:id="53" w:author="Valentin Gheorghiu" w:date="2022-05-11T00:10:00Z"/>
                <w:color w:val="0070C0"/>
                <w:sz w:val="21"/>
                <w:szCs w:val="21"/>
                <w:lang w:val="en-US" w:eastAsia="ja-JP"/>
                <w:rPrChange w:id="54" w:author="Valentin Gheorghiu" w:date="2022-05-11T00:10:00Z">
                  <w:rPr>
                    <w:ins w:id="55" w:author="Valentin Gheorghiu" w:date="2022-05-11T00:10:00Z"/>
                    <w:rFonts w:ascii="Arial" w:eastAsiaTheme="minorEastAsia" w:hAnsi="Arial"/>
                    <w:color w:val="0070C0"/>
                    <w:sz w:val="24"/>
                    <w:szCs w:val="18"/>
                    <w:lang w:val="en-US" w:eastAsia="zh-CN"/>
                  </w:rPr>
                </w:rPrChange>
              </w:rPr>
              <w:pPrChange w:id="56" w:author="Ruixin(vivo)" w:date="2022-05-11T19:48:00Z">
                <w:pPr>
                  <w:keepNext/>
                  <w:keepLines/>
                  <w:numPr>
                    <w:ilvl w:val="3"/>
                    <w:numId w:val="1"/>
                  </w:numPr>
                  <w:overflowPunct/>
                  <w:autoSpaceDE/>
                  <w:autoSpaceDN/>
                  <w:adjustRightInd/>
                  <w:spacing w:before="120" w:after="120"/>
                  <w:ind w:left="864" w:hanging="864"/>
                  <w:textAlignment w:val="auto"/>
                  <w:outlineLvl w:val="3"/>
                </w:pPr>
              </w:pPrChange>
            </w:pPr>
            <w:ins w:id="57" w:author="Valentin Gheorghiu" w:date="2022-05-11T00:10:00Z">
              <w:r>
                <w:rPr>
                  <w:rFonts w:hint="eastAsia"/>
                  <w:color w:val="0070C0"/>
                  <w:lang w:val="en-US" w:eastAsia="ja-JP"/>
                </w:rPr>
                <w:lastRenderedPageBreak/>
                <w:t>Q</w:t>
              </w:r>
              <w:r>
                <w:rPr>
                  <w:color w:val="0070C0"/>
                  <w:lang w:val="en-US" w:eastAsia="ja-JP"/>
                </w:rPr>
                <w:t>ualcomm</w:t>
              </w:r>
            </w:ins>
          </w:p>
        </w:tc>
        <w:tc>
          <w:tcPr>
            <w:tcW w:w="8395" w:type="dxa"/>
          </w:tcPr>
          <w:p w:rsidR="00B80791" w:rsidRPr="00B80791" w:rsidRDefault="009D29FA" w:rsidP="00B80791">
            <w:pPr>
              <w:keepNext/>
              <w:keepLines/>
              <w:overflowPunct/>
              <w:autoSpaceDE/>
              <w:autoSpaceDN/>
              <w:adjustRightInd/>
              <w:spacing w:before="120" w:after="120"/>
              <w:textAlignment w:val="auto"/>
              <w:outlineLvl w:val="3"/>
              <w:rPr>
                <w:ins w:id="58" w:author="Valentin Gheorghiu" w:date="2022-05-11T00:10:00Z"/>
                <w:color w:val="0070C0"/>
                <w:sz w:val="21"/>
                <w:szCs w:val="21"/>
                <w:lang w:val="en-US" w:eastAsia="ja-JP"/>
                <w:rPrChange w:id="59" w:author="Valentin Gheorghiu" w:date="2022-05-11T00:10:00Z">
                  <w:rPr>
                    <w:ins w:id="60" w:author="Valentin Gheorghiu" w:date="2022-05-11T00:10:00Z"/>
                    <w:rFonts w:ascii="Arial" w:eastAsiaTheme="minorEastAsia" w:hAnsi="Arial"/>
                    <w:color w:val="0070C0"/>
                    <w:sz w:val="24"/>
                    <w:szCs w:val="18"/>
                    <w:lang w:val="en-US" w:eastAsia="zh-CN"/>
                  </w:rPr>
                </w:rPrChange>
              </w:rPr>
              <w:pPrChange w:id="61" w:author="Ruixin(vivo)" w:date="2022-05-11T19:48:00Z">
                <w:pPr>
                  <w:keepNext/>
                  <w:keepLines/>
                  <w:numPr>
                    <w:ilvl w:val="3"/>
                    <w:numId w:val="1"/>
                  </w:numPr>
                  <w:overflowPunct/>
                  <w:autoSpaceDE/>
                  <w:autoSpaceDN/>
                  <w:adjustRightInd/>
                  <w:spacing w:before="120" w:after="120"/>
                  <w:ind w:left="864" w:hanging="864"/>
                  <w:textAlignment w:val="auto"/>
                  <w:outlineLvl w:val="3"/>
                </w:pPr>
              </w:pPrChange>
            </w:pPr>
            <w:ins w:id="62" w:author="Valentin Gheorghiu" w:date="2022-05-11T00:10:00Z">
              <w:r>
                <w:rPr>
                  <w:rFonts w:hint="eastAsia"/>
                  <w:color w:val="0070C0"/>
                  <w:lang w:val="en-US" w:eastAsia="ja-JP"/>
                </w:rPr>
                <w:t>A</w:t>
              </w:r>
              <w:r>
                <w:rPr>
                  <w:color w:val="0070C0"/>
                  <w:lang w:val="en-US" w:eastAsia="ja-JP"/>
                </w:rPr>
                <w:t>s stated in our paper, we disagree with introduction of such capabi</w:t>
              </w:r>
            </w:ins>
            <w:ins w:id="63" w:author="Valentin Gheorghiu" w:date="2022-05-11T00:11:00Z">
              <w:r>
                <w:rPr>
                  <w:color w:val="0070C0"/>
                  <w:lang w:val="en-US" w:eastAsia="ja-JP"/>
                </w:rPr>
                <w:t>lity as it is not related to any Rel.17 work</w:t>
              </w:r>
            </w:ins>
          </w:p>
        </w:tc>
      </w:tr>
      <w:tr w:rsidR="003953C0">
        <w:trPr>
          <w:ins w:id="64" w:author="Ruixin(vivo)" w:date="2022-05-11T19:48:00Z"/>
        </w:trPr>
        <w:tc>
          <w:tcPr>
            <w:tcW w:w="1236" w:type="dxa"/>
          </w:tcPr>
          <w:p w:rsidR="00B80791" w:rsidRDefault="009D29FA" w:rsidP="00B80791">
            <w:pPr>
              <w:keepNext/>
              <w:keepLines/>
              <w:spacing w:before="120" w:after="120"/>
              <w:outlineLvl w:val="3"/>
              <w:rPr>
                <w:ins w:id="65" w:author="Ruixin(vivo)" w:date="2022-05-11T19:48:00Z"/>
                <w:rFonts w:ascii="Arial" w:eastAsia="PMingLiU" w:hAnsi="Arial"/>
                <w:color w:val="0070C0"/>
                <w:sz w:val="24"/>
                <w:szCs w:val="18"/>
                <w:lang w:val="en-US" w:eastAsia="ja-JP"/>
              </w:rPr>
              <w:pPrChange w:id="66" w:author="Ruixin(vivo)" w:date="2022-05-11T19:48:00Z">
                <w:pPr>
                  <w:keepNext/>
                  <w:keepLines/>
                  <w:numPr>
                    <w:ilvl w:val="3"/>
                    <w:numId w:val="1"/>
                  </w:numPr>
                  <w:overflowPunct/>
                  <w:autoSpaceDE/>
                  <w:autoSpaceDN/>
                  <w:adjustRightInd/>
                  <w:spacing w:before="120" w:after="120"/>
                  <w:ind w:left="864" w:hanging="864"/>
                  <w:textAlignment w:val="auto"/>
                  <w:outlineLvl w:val="3"/>
                </w:pPr>
              </w:pPrChange>
            </w:pPr>
            <w:ins w:id="67" w:author="Ruixin(vivo)" w:date="2022-05-11T19:48:00Z">
              <w:r>
                <w:rPr>
                  <w:color w:val="0070C0"/>
                  <w:lang w:val="en-US" w:eastAsia="ja-JP"/>
                </w:rPr>
                <w:t>vivo</w:t>
              </w:r>
            </w:ins>
          </w:p>
        </w:tc>
        <w:tc>
          <w:tcPr>
            <w:tcW w:w="8395" w:type="dxa"/>
          </w:tcPr>
          <w:p w:rsidR="00B80791" w:rsidRDefault="009D29FA" w:rsidP="00B80791">
            <w:pPr>
              <w:keepNext/>
              <w:keepLines/>
              <w:spacing w:before="120" w:after="120"/>
              <w:outlineLvl w:val="3"/>
              <w:rPr>
                <w:ins w:id="68" w:author="Ruixin(vivo)" w:date="2022-05-11T19:48:00Z"/>
                <w:rFonts w:ascii="Arial" w:eastAsia="PMingLiU" w:hAnsi="Arial"/>
                <w:color w:val="0070C0"/>
                <w:sz w:val="24"/>
                <w:szCs w:val="18"/>
                <w:lang w:val="en-US" w:eastAsia="ja-JP"/>
              </w:rPr>
              <w:pPrChange w:id="69" w:author="Ruixin(vivo)" w:date="2022-05-11T19:48:00Z">
                <w:pPr>
                  <w:keepNext/>
                  <w:keepLines/>
                  <w:numPr>
                    <w:ilvl w:val="3"/>
                    <w:numId w:val="1"/>
                  </w:numPr>
                  <w:overflowPunct/>
                  <w:autoSpaceDE/>
                  <w:autoSpaceDN/>
                  <w:adjustRightInd/>
                  <w:spacing w:before="120" w:after="120"/>
                  <w:ind w:left="864" w:hanging="864"/>
                  <w:textAlignment w:val="auto"/>
                  <w:outlineLvl w:val="3"/>
                </w:pPr>
              </w:pPrChange>
            </w:pPr>
            <w:ins w:id="70" w:author="Ruixin(vivo)" w:date="2022-05-11T19:48:00Z">
              <w:r>
                <w:rPr>
                  <w:rFonts w:eastAsiaTheme="minorEastAsia"/>
                  <w:color w:val="0070C0"/>
                  <w:lang w:val="en-US" w:eastAsia="zh-CN"/>
                </w:rPr>
                <w:t>Power class ambiguity will cause many issues (e.g. increasing power limit, SAR, etc.) when CA/DC is configured. UE power class per band per BC could avoid this ambiguity, we support to introduce per band per band combination power class. Instead of only removing square bracket, we also think option 1 also correct other columns. We support option 1.</w:t>
              </w:r>
            </w:ins>
          </w:p>
        </w:tc>
      </w:tr>
      <w:tr w:rsidR="003953C0">
        <w:trPr>
          <w:ins w:id="71" w:author="Skyworks" w:date="2022-05-11T13:57:00Z"/>
        </w:trPr>
        <w:tc>
          <w:tcPr>
            <w:tcW w:w="1236" w:type="dxa"/>
          </w:tcPr>
          <w:p w:rsidR="003953C0" w:rsidRDefault="009D29FA">
            <w:pPr>
              <w:keepNext/>
              <w:keepLines/>
              <w:spacing w:before="120" w:after="120"/>
              <w:outlineLvl w:val="3"/>
              <w:rPr>
                <w:ins w:id="72" w:author="Skyworks" w:date="2022-05-11T13:57:00Z"/>
                <w:color w:val="0070C0"/>
                <w:lang w:val="en-US" w:eastAsia="ja-JP"/>
              </w:rPr>
            </w:pPr>
            <w:ins w:id="73" w:author="Skyworks" w:date="2022-05-11T13:57:00Z">
              <w:r>
                <w:rPr>
                  <w:color w:val="0070C0"/>
                  <w:lang w:val="en-US" w:eastAsia="ja-JP"/>
                </w:rPr>
                <w:t>Skyworks</w:t>
              </w:r>
            </w:ins>
          </w:p>
        </w:tc>
        <w:tc>
          <w:tcPr>
            <w:tcW w:w="8395" w:type="dxa"/>
          </w:tcPr>
          <w:p w:rsidR="003953C0" w:rsidRDefault="009D29FA">
            <w:pPr>
              <w:keepNext/>
              <w:keepLines/>
              <w:spacing w:before="120" w:after="120"/>
              <w:outlineLvl w:val="3"/>
              <w:rPr>
                <w:ins w:id="74" w:author="Skyworks" w:date="2022-05-11T13:57:00Z"/>
                <w:rFonts w:eastAsiaTheme="minorEastAsia"/>
                <w:color w:val="0070C0"/>
                <w:lang w:val="en-US" w:eastAsia="zh-CN"/>
              </w:rPr>
            </w:pPr>
            <w:ins w:id="75" w:author="Skyworks" w:date="2022-05-11T13:57:00Z">
              <w:r>
                <w:rPr>
                  <w:color w:val="0070C0"/>
                  <w:lang w:val="en-US" w:eastAsia="ja-JP"/>
                </w:rPr>
                <w:t xml:space="preserve">We support having a clarification that only up to 2Tx chains can operate simultaneously in Release 17 which is consistent with RAN agreements. Also we are not sure how to understand why </w:t>
              </w:r>
              <w:proofErr w:type="gramStart"/>
              <w:r>
                <w:rPr>
                  <w:color w:val="0070C0"/>
                  <w:lang w:val="en-US" w:eastAsia="ja-JP"/>
                </w:rPr>
                <w:t>a per</w:t>
              </w:r>
              <w:proofErr w:type="gramEnd"/>
              <w:r>
                <w:rPr>
                  <w:color w:val="0070C0"/>
                  <w:lang w:val="en-US" w:eastAsia="ja-JP"/>
                </w:rPr>
                <w:t xml:space="preserve"> band per BC power class is not related to any work since it has been discussed for both PC2 inter-band combinations WI and for the increased power WI. We think </w:t>
              </w:r>
              <w:proofErr w:type="gramStart"/>
              <w:r>
                <w:rPr>
                  <w:color w:val="0070C0"/>
                  <w:lang w:val="en-US" w:eastAsia="ja-JP"/>
                </w:rPr>
                <w:t>a per</w:t>
              </w:r>
              <w:proofErr w:type="gramEnd"/>
              <w:r>
                <w:rPr>
                  <w:color w:val="0070C0"/>
                  <w:lang w:val="en-US" w:eastAsia="ja-JP"/>
                </w:rPr>
                <w:t xml:space="preserve"> band per BC is the best way to address how and which </w:t>
              </w:r>
              <w:proofErr w:type="spellStart"/>
              <w:r>
                <w:rPr>
                  <w:color w:val="0070C0"/>
                  <w:lang w:val="en-US" w:eastAsia="ja-JP"/>
                </w:rPr>
                <w:t>Tx</w:t>
              </w:r>
              <w:proofErr w:type="spellEnd"/>
              <w:r>
                <w:rPr>
                  <w:color w:val="0070C0"/>
                  <w:lang w:val="en-US" w:eastAsia="ja-JP"/>
                </w:rPr>
                <w:t xml:space="preserve"> branches are in use and their power capability in the inter-band combination context.</w:t>
              </w:r>
            </w:ins>
          </w:p>
        </w:tc>
      </w:tr>
      <w:tr w:rsidR="003953C0">
        <w:trPr>
          <w:ins w:id="76" w:author="OPPO-JQ" w:date="2022-05-11T20:46:00Z"/>
        </w:trPr>
        <w:tc>
          <w:tcPr>
            <w:tcW w:w="1236" w:type="dxa"/>
          </w:tcPr>
          <w:p w:rsidR="003953C0" w:rsidRDefault="009D29FA">
            <w:pPr>
              <w:keepNext/>
              <w:keepLines/>
              <w:spacing w:before="120" w:after="120"/>
              <w:outlineLvl w:val="3"/>
              <w:rPr>
                <w:ins w:id="77" w:author="OPPO-JQ" w:date="2022-05-11T20:46:00Z"/>
                <w:rFonts w:eastAsiaTheme="minorEastAsia"/>
                <w:color w:val="0070C0"/>
                <w:lang w:val="en-US" w:eastAsia="zh-CN"/>
              </w:rPr>
            </w:pPr>
            <w:ins w:id="78" w:author="OPPO-JQ" w:date="2022-05-11T20:4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3953C0" w:rsidRDefault="009D29FA">
            <w:pPr>
              <w:keepNext/>
              <w:keepLines/>
              <w:spacing w:before="120" w:after="120"/>
              <w:outlineLvl w:val="3"/>
              <w:rPr>
                <w:ins w:id="79" w:author="OPPO-JQ" w:date="2022-05-11T20:51:00Z"/>
                <w:rFonts w:eastAsiaTheme="minorEastAsia"/>
                <w:color w:val="0070C0"/>
                <w:lang w:val="en-US" w:eastAsia="zh-CN"/>
              </w:rPr>
            </w:pPr>
            <w:ins w:id="80" w:author="OPPO-JQ" w:date="2022-05-11T20:47:00Z">
              <w:r>
                <w:rPr>
                  <w:rFonts w:eastAsiaTheme="minorEastAsia" w:hint="eastAsia"/>
                  <w:color w:val="0070C0"/>
                  <w:lang w:val="en-US" w:eastAsia="zh-CN"/>
                </w:rPr>
                <w:t>T</w:t>
              </w:r>
              <w:r>
                <w:rPr>
                  <w:rFonts w:eastAsiaTheme="minorEastAsia"/>
                  <w:color w:val="0070C0"/>
                  <w:lang w:val="en-US" w:eastAsia="zh-CN"/>
                </w:rPr>
                <w:t xml:space="preserve">he per-band per BC power class needs to be clear for UL CA. For example, UE supports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in band A</w:t>
              </w:r>
            </w:ins>
            <w:ins w:id="81" w:author="OPPO-JQ" w:date="2022-05-11T20:48:00Z">
              <w:r>
                <w:rPr>
                  <w:rFonts w:eastAsiaTheme="minorEastAsia"/>
                  <w:color w:val="0070C0"/>
                  <w:lang w:val="en-US" w:eastAsia="zh-CN"/>
                </w:rPr>
                <w:t xml:space="preserve"> and is PC2, but when it is in inter-band UL CA it will be PC3 for this band A, however, current spec simply says the MPR in this band will apply then which </w:t>
              </w:r>
            </w:ins>
            <w:ins w:id="82" w:author="OPPO-JQ" w:date="2022-05-11T20:49:00Z">
              <w:r>
                <w:rPr>
                  <w:rFonts w:eastAsiaTheme="minorEastAsia"/>
                  <w:color w:val="0070C0"/>
                  <w:lang w:val="en-US" w:eastAsia="zh-CN"/>
                </w:rPr>
                <w:t xml:space="preserve">MPR? Is it PC2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MPR? Apparently it </w:t>
              </w:r>
              <w:proofErr w:type="spellStart"/>
              <w:r>
                <w:rPr>
                  <w:rFonts w:eastAsiaTheme="minorEastAsia"/>
                  <w:color w:val="0070C0"/>
                  <w:lang w:val="en-US" w:eastAsia="zh-CN"/>
                </w:rPr>
                <w:t>shoudn’t</w:t>
              </w:r>
              <w:proofErr w:type="spellEnd"/>
              <w:r>
                <w:rPr>
                  <w:rFonts w:eastAsiaTheme="minorEastAsia"/>
                  <w:color w:val="0070C0"/>
                  <w:lang w:val="en-US" w:eastAsia="zh-CN"/>
                </w:rPr>
                <w:t xml:space="preserve"> refer to PC2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MPR. This is the issue ex</w:t>
              </w:r>
            </w:ins>
            <w:ins w:id="83" w:author="OPPO-JQ" w:date="2022-05-11T20:50:00Z">
              <w:r>
                <w:rPr>
                  <w:rFonts w:eastAsiaTheme="minorEastAsia"/>
                  <w:color w:val="0070C0"/>
                  <w:lang w:val="en-US" w:eastAsia="zh-CN"/>
                </w:rPr>
                <w:t>isting today in the spec. And similar issue happens in EN-</w:t>
              </w:r>
              <w:proofErr w:type="gramStart"/>
              <w:r>
                <w:rPr>
                  <w:rFonts w:eastAsiaTheme="minorEastAsia"/>
                  <w:color w:val="0070C0"/>
                  <w:lang w:val="en-US" w:eastAsia="zh-CN"/>
                </w:rPr>
                <w:t>DC,</w:t>
              </w:r>
              <w:proofErr w:type="gramEnd"/>
              <w:r>
                <w:rPr>
                  <w:rFonts w:eastAsiaTheme="minorEastAsia"/>
                  <w:color w:val="0070C0"/>
                  <w:lang w:val="en-US" w:eastAsia="zh-CN"/>
                </w:rPr>
                <w:t xml:space="preserve"> in Rel-16 similar per band per BC power class is introduced to make this power class clear. It should also introduce for CA.</w:t>
              </w:r>
            </w:ins>
          </w:p>
          <w:p w:rsidR="003953C0" w:rsidRDefault="009D29FA">
            <w:pPr>
              <w:keepNext/>
              <w:keepLines/>
              <w:spacing w:before="120" w:after="120"/>
              <w:outlineLvl w:val="3"/>
              <w:rPr>
                <w:ins w:id="84" w:author="OPPO-JQ" w:date="2022-05-11T20:46:00Z"/>
                <w:rFonts w:eastAsiaTheme="minorEastAsia"/>
                <w:color w:val="0070C0"/>
                <w:lang w:val="en-US" w:eastAsia="zh-CN"/>
              </w:rPr>
            </w:pPr>
            <w:ins w:id="85" w:author="OPPO-JQ" w:date="2022-05-11T20:51:00Z">
              <w:r>
                <w:rPr>
                  <w:rFonts w:eastAsiaTheme="minorEastAsia" w:hint="eastAsia"/>
                  <w:color w:val="0070C0"/>
                  <w:lang w:val="en-US" w:eastAsia="zh-CN"/>
                </w:rPr>
                <w:t>O</w:t>
              </w:r>
              <w:r>
                <w:rPr>
                  <w:rFonts w:eastAsiaTheme="minorEastAsia"/>
                  <w:color w:val="0070C0"/>
                  <w:lang w:val="en-US" w:eastAsia="zh-CN"/>
                </w:rPr>
                <w:t>ption 1 or 2 both ok.</w:t>
              </w:r>
            </w:ins>
          </w:p>
        </w:tc>
      </w:tr>
      <w:tr w:rsidR="003953C0">
        <w:trPr>
          <w:ins w:id="86" w:author="Huawei" w:date="2022-05-11T21:56:00Z"/>
        </w:trPr>
        <w:tc>
          <w:tcPr>
            <w:tcW w:w="1236" w:type="dxa"/>
          </w:tcPr>
          <w:p w:rsidR="003953C0" w:rsidRDefault="009D29FA">
            <w:pPr>
              <w:keepNext/>
              <w:keepLines/>
              <w:spacing w:before="120" w:after="120"/>
              <w:outlineLvl w:val="3"/>
              <w:rPr>
                <w:ins w:id="87" w:author="Huawei" w:date="2022-05-11T21:56:00Z"/>
                <w:rFonts w:eastAsiaTheme="minorEastAsia"/>
                <w:color w:val="0070C0"/>
                <w:lang w:val="en-US" w:eastAsia="zh-CN"/>
              </w:rPr>
            </w:pPr>
            <w:proofErr w:type="spellStart"/>
            <w:ins w:id="88" w:author="Huawei" w:date="2022-05-11T21:58:00Z">
              <w:r>
                <w:rPr>
                  <w:rFonts w:eastAsiaTheme="minorEastAsia" w:hint="eastAsia"/>
                  <w:color w:val="0070C0"/>
                  <w:lang w:val="en-US" w:eastAsia="zh-CN"/>
                </w:rPr>
                <w:t>Huawei</w:t>
              </w:r>
            </w:ins>
            <w:proofErr w:type="spellEnd"/>
          </w:p>
        </w:tc>
        <w:tc>
          <w:tcPr>
            <w:tcW w:w="8395" w:type="dxa"/>
          </w:tcPr>
          <w:p w:rsidR="003953C0" w:rsidRDefault="009D29FA">
            <w:pPr>
              <w:keepNext/>
              <w:keepLines/>
              <w:spacing w:before="120" w:after="120"/>
              <w:outlineLvl w:val="3"/>
              <w:rPr>
                <w:ins w:id="89" w:author="Huawei" w:date="2022-05-11T21:56:00Z"/>
                <w:rFonts w:eastAsiaTheme="minorEastAsia"/>
                <w:color w:val="0070C0"/>
                <w:lang w:val="en-US" w:eastAsia="zh-CN"/>
              </w:rPr>
            </w:pPr>
            <w:ins w:id="90" w:author="Huawei" w:date="2022-05-11T21:58:00Z">
              <w:r>
                <w:rPr>
                  <w:rFonts w:eastAsiaTheme="minorEastAsia"/>
                  <w:color w:val="0070C0"/>
                  <w:lang w:val="en-US" w:eastAsia="zh-CN"/>
                </w:rPr>
                <w:t>The 23dBm+26dBm implementation needs to be taken care of</w:t>
              </w:r>
            </w:ins>
            <w:ins w:id="91" w:author="Huawei" w:date="2022-05-11T21:59:00Z">
              <w:r>
                <w:rPr>
                  <w:rFonts w:eastAsiaTheme="minorEastAsia"/>
                  <w:color w:val="0070C0"/>
                  <w:lang w:val="en-US" w:eastAsia="zh-CN"/>
                </w:rPr>
                <w:t xml:space="preserve"> as OPPO document </w:t>
              </w:r>
              <w:r w:rsidR="00B80791">
                <w:rPr>
                  <w:rFonts w:eastAsiaTheme="minorEastAsia"/>
                  <w:color w:val="0070C0"/>
                  <w:lang w:val="en-US" w:eastAsia="zh-CN"/>
                </w:rPr>
                <w:fldChar w:fldCharType="begin"/>
              </w:r>
              <w:r>
                <w:rPr>
                  <w:rFonts w:eastAsiaTheme="minorEastAsia"/>
                  <w:color w:val="0070C0"/>
                  <w:lang w:val="en-US" w:eastAsia="zh-CN"/>
                </w:rPr>
                <w:instrText xml:space="preserve"> HYPERLINK "https://www.3gpp.org/ftp/TSG_RAN/WG4_Radio/TSGR4_103-e/Docs/R4-2209375.zip" </w:instrText>
              </w:r>
              <w:r w:rsidR="00B80791">
                <w:rPr>
                  <w:rFonts w:eastAsiaTheme="minorEastAsia"/>
                  <w:color w:val="0070C0"/>
                  <w:lang w:val="en-US" w:eastAsia="zh-CN"/>
                </w:rPr>
                <w:fldChar w:fldCharType="separate"/>
              </w:r>
              <w:r>
                <w:rPr>
                  <w:rFonts w:eastAsiaTheme="minorEastAsia"/>
                  <w:color w:val="0070C0"/>
                  <w:lang w:val="en-US" w:eastAsia="zh-CN"/>
                </w:rPr>
                <w:t>R4-2209375</w:t>
              </w:r>
              <w:r w:rsidR="00B80791">
                <w:rPr>
                  <w:rFonts w:eastAsiaTheme="minorEastAsia"/>
                  <w:color w:val="0070C0"/>
                  <w:lang w:val="en-US" w:eastAsia="zh-CN"/>
                </w:rPr>
                <w:fldChar w:fldCharType="end"/>
              </w:r>
              <w:r>
                <w:rPr>
                  <w:rFonts w:eastAsiaTheme="minorEastAsia"/>
                  <w:color w:val="0070C0"/>
                  <w:lang w:val="en-US" w:eastAsia="zh-CN"/>
                </w:rPr>
                <w:t xml:space="preserve"> stated. With this kind of UE implementation, </w:t>
              </w:r>
            </w:ins>
            <w:ins w:id="92" w:author="Huawei" w:date="2022-05-11T22:00:00Z">
              <w:r>
                <w:rPr>
                  <w:rFonts w:eastAsiaTheme="minorEastAsia"/>
                  <w:color w:val="0070C0"/>
                  <w:lang w:val="en-US" w:eastAsia="zh-CN"/>
                </w:rPr>
                <w:t xml:space="preserve">UE might report PC2 on both bands for single band operation. But when UE is configured for CA, </w:t>
              </w:r>
            </w:ins>
            <w:ins w:id="93" w:author="Huawei" w:date="2022-05-11T22:01:00Z">
              <w:r>
                <w:rPr>
                  <w:rFonts w:eastAsiaTheme="minorEastAsia"/>
                  <w:color w:val="0070C0"/>
                  <w:lang w:val="en-US" w:eastAsia="zh-CN"/>
                </w:rPr>
                <w:t>one of the bands could only support PC3, and this needs to be communicated to the network.</w:t>
              </w:r>
            </w:ins>
            <w:ins w:id="94" w:author="Huawei" w:date="2022-05-11T22:02:00Z">
              <w:r>
                <w:rPr>
                  <w:rFonts w:eastAsiaTheme="minorEastAsia"/>
                  <w:color w:val="0070C0"/>
                  <w:lang w:val="en-US" w:eastAsia="zh-CN"/>
                </w:rPr>
                <w:t xml:space="preserve"> Currently we don’t have a proper signaling, so this new capability is required.</w:t>
              </w:r>
            </w:ins>
          </w:p>
        </w:tc>
      </w:tr>
      <w:tr w:rsidR="003953C0">
        <w:trPr>
          <w:ins w:id="95" w:author="Yuanyuan Zhang" w:date="2022-05-12T17:13:00Z"/>
        </w:trPr>
        <w:tc>
          <w:tcPr>
            <w:tcW w:w="1236" w:type="dxa"/>
          </w:tcPr>
          <w:p w:rsidR="003953C0" w:rsidRDefault="009D29FA">
            <w:pPr>
              <w:keepNext/>
              <w:keepLines/>
              <w:spacing w:before="120" w:after="120"/>
              <w:outlineLvl w:val="3"/>
              <w:rPr>
                <w:ins w:id="96" w:author="Yuanyuan Zhang" w:date="2022-05-12T17:13:00Z"/>
                <w:rFonts w:eastAsiaTheme="minorEastAsia"/>
                <w:color w:val="0070C0"/>
                <w:lang w:eastAsia="zh-CN"/>
              </w:rPr>
            </w:pPr>
            <w:ins w:id="97" w:author="Yuanyuan Zhang" w:date="2022-05-12T17:13:00Z">
              <w:r>
                <w:rPr>
                  <w:rFonts w:eastAsiaTheme="minorEastAsia"/>
                  <w:color w:val="0070C0"/>
                  <w:lang w:eastAsia="zh-CN"/>
                </w:rPr>
                <w:t>Samsung</w:t>
              </w:r>
            </w:ins>
          </w:p>
        </w:tc>
        <w:tc>
          <w:tcPr>
            <w:tcW w:w="8395" w:type="dxa"/>
          </w:tcPr>
          <w:p w:rsidR="003953C0" w:rsidRDefault="009D29FA">
            <w:pPr>
              <w:rPr>
                <w:ins w:id="98" w:author="Yuanyuan Zhang" w:date="2022-05-12T17:14:00Z"/>
                <w:rFonts w:eastAsiaTheme="minorEastAsia"/>
                <w:lang w:eastAsia="zh-CN"/>
              </w:rPr>
            </w:pPr>
            <w:ins w:id="99" w:author="Yuanyuan Zhang" w:date="2022-05-12T17:14:00Z">
              <w:r>
                <w:rPr>
                  <w:rFonts w:eastAsiaTheme="minorEastAsia" w:hint="eastAsia"/>
                  <w:lang w:eastAsia="zh-CN"/>
                </w:rPr>
                <w:t>O</w:t>
              </w:r>
              <w:r>
                <w:rPr>
                  <w:rFonts w:eastAsiaTheme="minorEastAsia"/>
                  <w:lang w:eastAsia="zh-CN"/>
                </w:rPr>
                <w:t>ption1</w:t>
              </w:r>
            </w:ins>
          </w:p>
          <w:p w:rsidR="003953C0" w:rsidRDefault="009D29FA">
            <w:pPr>
              <w:rPr>
                <w:ins w:id="100" w:author="Yuanyuan Zhang" w:date="2022-05-12T17:13:00Z"/>
              </w:rPr>
            </w:pPr>
            <w:ins w:id="101" w:author="Yuanyuan Zhang" w:date="2022-05-12T17:13:00Z">
              <w:r>
                <w:t xml:space="preserve">As we have discussed in our paper R4-2208429, the power ambiguity issue exists for both increasing power and conventional PC with/without </w:t>
              </w:r>
              <w:proofErr w:type="spellStart"/>
              <w:r>
                <w:t>TxD</w:t>
              </w:r>
              <w:proofErr w:type="spellEnd"/>
              <w:r>
                <w:t>, to address this issue, the per band per BC power signal</w:t>
              </w:r>
            </w:ins>
            <w:ins w:id="102" w:author="Yuanyuan Zhang" w:date="2022-05-12T17:14:00Z">
              <w:r>
                <w:t>l</w:t>
              </w:r>
            </w:ins>
            <w:ins w:id="103" w:author="Yuanyuan Zhang" w:date="2022-05-12T17:13:00Z">
              <w:r>
                <w:t>ing is necessary and shall be defined as optional with capability signal</w:t>
              </w:r>
            </w:ins>
            <w:ins w:id="104" w:author="Yuanyuan Zhang" w:date="2022-05-12T17:21:00Z">
              <w:r>
                <w:t>l</w:t>
              </w:r>
            </w:ins>
            <w:ins w:id="105" w:author="Yuanyuan Zhang" w:date="2022-05-12T17:13:00Z">
              <w:r>
                <w:t>ing, only the combos with power ambiguity needs to report per band per BC power, if no power ambiguity issue, the UE could just report per BC power class.</w:t>
              </w:r>
            </w:ins>
            <w:ins w:id="106" w:author="Yuanyuan Zhang" w:date="2022-05-12T17:15:00Z">
              <w:r>
                <w:t xml:space="preserve"> </w:t>
              </w:r>
            </w:ins>
            <w:ins w:id="107" w:author="Yuanyuan Zhang" w:date="2022-05-12T17:21:00Z">
              <w:r>
                <w:t>W</w:t>
              </w:r>
            </w:ins>
            <w:ins w:id="108" w:author="Yuanyuan Zhang" w:date="2022-05-12T17:13:00Z">
              <w:r>
                <w:t xml:space="preserve">ithout </w:t>
              </w:r>
            </w:ins>
            <w:ins w:id="109" w:author="Yuanyuan Zhang" w:date="2022-05-12T17:25:00Z">
              <w:r>
                <w:t>accurate</w:t>
              </w:r>
            </w:ins>
            <w:ins w:id="110" w:author="Yuanyuan Zhang" w:date="2022-05-12T17:13:00Z">
              <w:r>
                <w:t xml:space="preserve"> power signal</w:t>
              </w:r>
            </w:ins>
            <w:ins w:id="111" w:author="Yuanyuan Zhang" w:date="2022-05-12T17:21:00Z">
              <w:r>
                <w:t>l</w:t>
              </w:r>
            </w:ins>
            <w:ins w:id="112" w:author="Yuanyuan Zhang" w:date="2022-05-12T17:13:00Z">
              <w:r>
                <w:t>ing, it may result in requirement tightening (</w:t>
              </w:r>
              <w:proofErr w:type="spellStart"/>
              <w:r>
                <w:t>Pcmax</w:t>
              </w:r>
              <w:proofErr w:type="spellEnd"/>
              <w:r>
                <w:t xml:space="preserve">) </w:t>
              </w:r>
              <w:r>
                <w:rPr>
                  <w:rFonts w:hint="eastAsia"/>
                </w:rPr>
                <w:t>a</w:t>
              </w:r>
              <w:r>
                <w:t>nd potential inter</w:t>
              </w:r>
            </w:ins>
            <w:ins w:id="113" w:author="Yuanyuan Zhang" w:date="2022-05-12T17:15:00Z">
              <w:r>
                <w:t>-b</w:t>
              </w:r>
            </w:ins>
            <w:ins w:id="114" w:author="Yuanyuan Zhang" w:date="2022-05-12T17:13:00Z">
              <w:r>
                <w:t xml:space="preserve">and CA </w:t>
              </w:r>
              <w:proofErr w:type="spellStart"/>
              <w:r>
                <w:t>Scell</w:t>
              </w:r>
              <w:proofErr w:type="spellEnd"/>
              <w:r>
                <w:t xml:space="preserve"> dropping issue.</w:t>
              </w:r>
            </w:ins>
          </w:p>
          <w:p w:rsidR="003953C0" w:rsidRDefault="009D29FA">
            <w:pPr>
              <w:rPr>
                <w:ins w:id="115" w:author="Yuanyuan Zhang" w:date="2022-05-12T17:13:00Z"/>
              </w:rPr>
            </w:pPr>
            <w:ins w:id="116" w:author="Yuanyuan Zhang" w:date="2022-05-12T17:15:00Z">
              <w:r>
                <w:lastRenderedPageBreak/>
                <w:t>Also</w:t>
              </w:r>
            </w:ins>
            <w:ins w:id="117" w:author="Yuanyuan Zhang" w:date="2022-05-12T17:13:00Z">
              <w:r>
                <w:t xml:space="preserve"> It should be noticed that there may</w:t>
              </w:r>
            </w:ins>
            <w:ins w:id="118" w:author="Yuanyuan Zhang" w:date="2022-05-12T17:15:00Z">
              <w:r>
                <w:t xml:space="preserve"> </w:t>
              </w:r>
            </w:ins>
            <w:ins w:id="119" w:author="Yuanyuan Zhang" w:date="2022-05-12T17:13:00Z">
              <w:r>
                <w:t>be more complicated features</w:t>
              </w:r>
            </w:ins>
            <w:ins w:id="120" w:author="Yuanyuan Zhang" w:date="2022-05-12T17:15:00Z">
              <w:r>
                <w:t>/architectures</w:t>
              </w:r>
            </w:ins>
            <w:ins w:id="121" w:author="Yuanyuan Zhang" w:date="2022-05-12T17:13:00Z">
              <w:r>
                <w:t xml:space="preserve"> introduced in future releases, we’d better fix this issue now.</w:t>
              </w:r>
            </w:ins>
          </w:p>
        </w:tc>
      </w:tr>
      <w:tr w:rsidR="003953C0">
        <w:trPr>
          <w:ins w:id="122" w:author="Apple Inc." w:date="2022-05-12T07:18:00Z"/>
        </w:trPr>
        <w:tc>
          <w:tcPr>
            <w:tcW w:w="1236" w:type="dxa"/>
          </w:tcPr>
          <w:p w:rsidR="003953C0" w:rsidRDefault="009D29FA">
            <w:pPr>
              <w:keepNext/>
              <w:keepLines/>
              <w:spacing w:before="120" w:after="120"/>
              <w:outlineLvl w:val="3"/>
              <w:rPr>
                <w:ins w:id="123" w:author="Apple Inc." w:date="2022-05-12T07:18:00Z"/>
                <w:rFonts w:eastAsiaTheme="minorEastAsia"/>
                <w:color w:val="0070C0"/>
                <w:lang w:eastAsia="zh-CN"/>
              </w:rPr>
            </w:pPr>
            <w:ins w:id="124" w:author="Apple Inc." w:date="2022-05-12T07:18:00Z">
              <w:r>
                <w:rPr>
                  <w:rFonts w:eastAsiaTheme="minorEastAsia"/>
                  <w:color w:val="0070C0"/>
                  <w:lang w:val="en-US" w:eastAsia="zh-CN"/>
                </w:rPr>
                <w:lastRenderedPageBreak/>
                <w:t>Apple</w:t>
              </w:r>
            </w:ins>
          </w:p>
        </w:tc>
        <w:tc>
          <w:tcPr>
            <w:tcW w:w="8395" w:type="dxa"/>
          </w:tcPr>
          <w:p w:rsidR="003953C0" w:rsidRDefault="009D29FA">
            <w:pPr>
              <w:rPr>
                <w:ins w:id="125" w:author="Apple Inc." w:date="2022-05-12T07:18:00Z"/>
                <w:rFonts w:eastAsiaTheme="minorEastAsia"/>
                <w:lang w:eastAsia="zh-CN"/>
              </w:rPr>
            </w:pPr>
            <w:ins w:id="126" w:author="Apple Inc." w:date="2022-05-12T07:18:00Z">
              <w:r>
                <w:rPr>
                  <w:rFonts w:eastAsiaTheme="minorEastAsia"/>
                  <w:color w:val="0070C0"/>
                  <w:lang w:val="en-US" w:eastAsia="zh-CN"/>
                </w:rPr>
                <w:t>Option 1 or 2 are OK</w:t>
              </w:r>
            </w:ins>
          </w:p>
        </w:tc>
      </w:tr>
      <w:tr w:rsidR="003953C0">
        <w:trPr>
          <w:ins w:id="127" w:author="MK" w:date="2022-05-12T17:47:00Z"/>
        </w:trPr>
        <w:tc>
          <w:tcPr>
            <w:tcW w:w="1236" w:type="dxa"/>
          </w:tcPr>
          <w:p w:rsidR="003953C0" w:rsidRDefault="009D29FA">
            <w:pPr>
              <w:keepNext/>
              <w:keepLines/>
              <w:spacing w:before="120" w:after="120"/>
              <w:outlineLvl w:val="3"/>
              <w:rPr>
                <w:ins w:id="128" w:author="MK" w:date="2022-05-12T17:47:00Z"/>
                <w:rFonts w:eastAsiaTheme="minorEastAsia"/>
                <w:color w:val="0070C0"/>
                <w:lang w:val="en-US" w:eastAsia="zh-CN"/>
              </w:rPr>
            </w:pPr>
            <w:ins w:id="129" w:author="MK" w:date="2022-05-12T17:48:00Z">
              <w:r>
                <w:rPr>
                  <w:rFonts w:eastAsiaTheme="minorEastAsia"/>
                  <w:color w:val="0070C0"/>
                  <w:lang w:eastAsia="zh-CN"/>
                </w:rPr>
                <w:t>Ericsson</w:t>
              </w:r>
            </w:ins>
          </w:p>
        </w:tc>
        <w:tc>
          <w:tcPr>
            <w:tcW w:w="8395" w:type="dxa"/>
          </w:tcPr>
          <w:p w:rsidR="003953C0" w:rsidRDefault="009D29FA">
            <w:pPr>
              <w:rPr>
                <w:ins w:id="130" w:author="MK" w:date="2022-05-12T17:47:00Z"/>
                <w:rFonts w:eastAsiaTheme="minorEastAsia"/>
                <w:color w:val="0070C0"/>
                <w:lang w:val="en-US" w:eastAsia="zh-CN"/>
              </w:rPr>
            </w:pPr>
            <w:ins w:id="131" w:author="MK" w:date="2022-05-12T17:48:00Z">
              <w:r>
                <w:rPr>
                  <w:rFonts w:eastAsiaTheme="minorEastAsia"/>
                  <w:lang w:eastAsia="zh-CN"/>
                </w:rPr>
                <w:t>Option 1. The power class capability per band when the UE is configured with CA should be conveyed if different from the NR band power class. The indication may have to be different for TX-switching band pairs (separate BC).</w:t>
              </w:r>
            </w:ins>
          </w:p>
        </w:tc>
      </w:tr>
    </w:tbl>
    <w:p w:rsidR="003953C0" w:rsidRDefault="009D29FA">
      <w:pPr>
        <w:rPr>
          <w:color w:val="0070C0"/>
          <w:lang w:val="en-US" w:eastAsia="zh-CN"/>
        </w:rPr>
      </w:pPr>
      <w:r>
        <w:rPr>
          <w:rFonts w:hint="eastAsia"/>
          <w:color w:val="0070C0"/>
          <w:lang w:val="en-US" w:eastAsia="zh-CN"/>
        </w:rPr>
        <w:t xml:space="preserve"> </w:t>
      </w:r>
    </w:p>
    <w:p w:rsidR="003953C0" w:rsidRDefault="009D29FA">
      <w:pPr>
        <w:rPr>
          <w:bCs/>
          <w:color w:val="0070C0"/>
          <w:u w:val="single"/>
          <w:lang w:eastAsia="zh-CN"/>
        </w:rPr>
      </w:pPr>
      <w:r>
        <w:rPr>
          <w:bCs/>
          <w:color w:val="0070C0"/>
          <w:u w:val="single"/>
          <w:lang w:eastAsia="zh-CN"/>
        </w:rPr>
        <w:t xml:space="preserve">Issue 2-2: </w:t>
      </w:r>
      <w:proofErr w:type="spellStart"/>
      <w:proofErr w:type="gramStart"/>
      <w:r>
        <w:rPr>
          <w:bCs/>
          <w:color w:val="0070C0"/>
          <w:u w:val="single"/>
          <w:lang w:eastAsia="zh-CN"/>
        </w:rPr>
        <w:t>Tx</w:t>
      </w:r>
      <w:proofErr w:type="spellEnd"/>
      <w:proofErr w:type="gramEnd"/>
      <w:r>
        <w:rPr>
          <w:bCs/>
          <w:color w:val="0070C0"/>
          <w:u w:val="single"/>
          <w:lang w:eastAsia="zh-CN"/>
        </w:rPr>
        <w:t xml:space="preserve"> Diversity</w:t>
      </w:r>
    </w:p>
    <w:tbl>
      <w:tblPr>
        <w:tblStyle w:val="af3"/>
        <w:tblW w:w="0" w:type="auto"/>
        <w:tblLook w:val="04A0"/>
      </w:tblPr>
      <w:tblGrid>
        <w:gridCol w:w="1236"/>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ins w:id="132" w:author="Nokia" w:date="2022-05-10T17:43:00Z">
              <w:r>
                <w:rPr>
                  <w:rFonts w:eastAsiaTheme="minorEastAsia"/>
                  <w:color w:val="0070C0"/>
                  <w:lang w:val="en-US" w:eastAsia="zh-CN"/>
                </w:rPr>
                <w:t>Nokia, Nokia Shanghai Bell</w:t>
              </w:r>
            </w:ins>
            <w:del w:id="133" w:author="Nokia" w:date="2022-05-10T17:43:00Z">
              <w:r>
                <w:rPr>
                  <w:rFonts w:eastAsiaTheme="minorEastAsia" w:hint="eastAsia"/>
                  <w:color w:val="0070C0"/>
                  <w:lang w:val="en-US" w:eastAsia="zh-CN"/>
                </w:rPr>
                <w:delText>XXX</w:delText>
              </w:r>
            </w:del>
          </w:p>
        </w:tc>
        <w:tc>
          <w:tcPr>
            <w:tcW w:w="8395" w:type="dxa"/>
          </w:tcPr>
          <w:p w:rsidR="003953C0" w:rsidRDefault="009D29FA">
            <w:pPr>
              <w:spacing w:after="120"/>
              <w:rPr>
                <w:rFonts w:eastAsiaTheme="minorEastAsia"/>
                <w:color w:val="0070C0"/>
                <w:lang w:val="en-US" w:eastAsia="zh-CN"/>
              </w:rPr>
            </w:pPr>
            <w:ins w:id="134" w:author="Nokia" w:date="2022-05-10T17:43:00Z">
              <w:r>
                <w:rPr>
                  <w:rFonts w:eastAsiaTheme="minorEastAsia"/>
                  <w:color w:val="0070C0"/>
                  <w:lang w:val="en-US" w:eastAsia="zh-CN"/>
                </w:rPr>
                <w:t>This is not necessary, in principle if RAN4’s understanding is no 3Tx chains during UL CA.</w:t>
              </w:r>
            </w:ins>
          </w:p>
        </w:tc>
      </w:tr>
      <w:tr w:rsidR="003953C0">
        <w:trPr>
          <w:ins w:id="135" w:author="Ruixin(vivo)" w:date="2022-05-11T19:48:00Z"/>
        </w:trPr>
        <w:tc>
          <w:tcPr>
            <w:tcW w:w="1236" w:type="dxa"/>
          </w:tcPr>
          <w:p w:rsidR="003953C0" w:rsidRDefault="009D29FA">
            <w:pPr>
              <w:spacing w:after="120"/>
              <w:rPr>
                <w:ins w:id="136" w:author="Ruixin(vivo)" w:date="2022-05-11T19:48:00Z"/>
                <w:rFonts w:eastAsiaTheme="minorEastAsia"/>
                <w:color w:val="0070C0"/>
                <w:lang w:val="en-US" w:eastAsia="zh-CN"/>
              </w:rPr>
            </w:pPr>
            <w:ins w:id="137" w:author="Ruixin(vivo)" w:date="2022-05-11T19:48:00Z">
              <w:r>
                <w:rPr>
                  <w:rFonts w:eastAsiaTheme="minorEastAsia"/>
                  <w:color w:val="0070C0"/>
                  <w:lang w:val="en-US" w:eastAsia="zh-CN"/>
                </w:rPr>
                <w:t>vivo</w:t>
              </w:r>
            </w:ins>
          </w:p>
        </w:tc>
        <w:tc>
          <w:tcPr>
            <w:tcW w:w="8395" w:type="dxa"/>
          </w:tcPr>
          <w:p w:rsidR="003953C0" w:rsidRDefault="009D29FA">
            <w:pPr>
              <w:spacing w:after="120"/>
              <w:rPr>
                <w:ins w:id="138" w:author="Ruixin(vivo)" w:date="2022-05-11T19:48:00Z"/>
                <w:rFonts w:eastAsiaTheme="minorEastAsia"/>
                <w:color w:val="0070C0"/>
                <w:lang w:val="en-US" w:eastAsia="zh-CN"/>
              </w:rPr>
            </w:pPr>
            <w:ins w:id="139" w:author="Ruixin(vivo)" w:date="2022-05-11T19:48:00Z">
              <w:r>
                <w:rPr>
                  <w:rFonts w:eastAsiaTheme="minorEastAsia"/>
                  <w:color w:val="0070C0"/>
                  <w:lang w:val="en-US" w:eastAsia="zh-CN"/>
                </w:rPr>
                <w:t>Since the target is similar to previous issue, if the previous one can be agreed, this would be not necessary.</w:t>
              </w:r>
            </w:ins>
          </w:p>
        </w:tc>
      </w:tr>
      <w:tr w:rsidR="003953C0">
        <w:trPr>
          <w:ins w:id="140" w:author="Skyworks" w:date="2022-05-11T13:58:00Z"/>
        </w:trPr>
        <w:tc>
          <w:tcPr>
            <w:tcW w:w="1236" w:type="dxa"/>
          </w:tcPr>
          <w:p w:rsidR="003953C0" w:rsidRDefault="009D29FA">
            <w:pPr>
              <w:spacing w:after="120"/>
              <w:rPr>
                <w:ins w:id="141" w:author="Skyworks" w:date="2022-05-11T13:58:00Z"/>
                <w:rFonts w:eastAsiaTheme="minorEastAsia"/>
                <w:color w:val="0070C0"/>
                <w:lang w:val="en-US" w:eastAsia="zh-CN"/>
              </w:rPr>
            </w:pPr>
            <w:ins w:id="142" w:author="Skyworks" w:date="2022-05-11T13:58:00Z">
              <w:r>
                <w:rPr>
                  <w:rFonts w:eastAsiaTheme="minorEastAsia"/>
                  <w:color w:val="0070C0"/>
                  <w:lang w:val="en-US" w:eastAsia="zh-CN"/>
                </w:rPr>
                <w:t>Skyworks</w:t>
              </w:r>
            </w:ins>
          </w:p>
        </w:tc>
        <w:tc>
          <w:tcPr>
            <w:tcW w:w="8395" w:type="dxa"/>
          </w:tcPr>
          <w:p w:rsidR="003953C0" w:rsidRDefault="009D29FA">
            <w:pPr>
              <w:spacing w:after="120"/>
              <w:rPr>
                <w:ins w:id="143" w:author="Skyworks" w:date="2022-05-11T13:58:00Z"/>
                <w:rFonts w:eastAsiaTheme="minorEastAsia"/>
                <w:color w:val="0070C0"/>
                <w:lang w:val="en-US" w:eastAsia="zh-CN"/>
              </w:rPr>
            </w:pPr>
            <w:ins w:id="144" w:author="Skyworks" w:date="2022-05-11T13:58:00Z">
              <w:r>
                <w:rPr>
                  <w:rFonts w:eastAsiaTheme="minorEastAsia"/>
                  <w:color w:val="0070C0"/>
                  <w:lang w:val="en-US" w:eastAsia="zh-CN"/>
                </w:rPr>
                <w:t xml:space="preserve">I’m not sure I understand Nokia’s logic since PC2 inter-band can exist with 1 UL and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So in our view either </w:t>
              </w:r>
              <w:proofErr w:type="gramStart"/>
              <w:r>
                <w:rPr>
                  <w:rFonts w:eastAsiaTheme="minorEastAsia"/>
                  <w:color w:val="0070C0"/>
                  <w:lang w:val="en-US" w:eastAsia="zh-CN"/>
                </w:rPr>
                <w:t>the per</w:t>
              </w:r>
              <w:proofErr w:type="gramEnd"/>
              <w:r>
                <w:rPr>
                  <w:rFonts w:eastAsiaTheme="minorEastAsia"/>
                  <w:color w:val="0070C0"/>
                  <w:lang w:val="en-US" w:eastAsia="zh-CN"/>
                </w:rPr>
                <w:t xml:space="preserve"> band per BC power class is declared or the band using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to achieve their power class is declared. We think the first one</w:t>
              </w:r>
            </w:ins>
            <w:ins w:id="145" w:author="Skyworks" w:date="2022-05-11T13:59:00Z">
              <w:r>
                <w:rPr>
                  <w:rFonts w:eastAsiaTheme="minorEastAsia"/>
                  <w:color w:val="0070C0"/>
                  <w:lang w:val="en-US" w:eastAsia="zh-CN"/>
                </w:rPr>
                <w:t xml:space="preserve"> (per band per BC power class)</w:t>
              </w:r>
            </w:ins>
            <w:ins w:id="146" w:author="Skyworks" w:date="2022-05-11T13:58:00Z">
              <w:r>
                <w:rPr>
                  <w:rFonts w:eastAsiaTheme="minorEastAsia"/>
                  <w:color w:val="0070C0"/>
                  <w:lang w:val="en-US" w:eastAsia="zh-CN"/>
                </w:rPr>
                <w:t xml:space="preserve"> is the most appropriate and future proof (if more than 2Tx are allowed simultaneously or if both bands use </w:t>
              </w:r>
              <w:proofErr w:type="spellStart"/>
              <w:r>
                <w:rPr>
                  <w:rFonts w:eastAsiaTheme="minorEastAsia"/>
                  <w:color w:val="0070C0"/>
                  <w:lang w:val="en-US" w:eastAsia="zh-CN"/>
                </w:rPr>
                <w:t>TxD</w:t>
              </w:r>
              <w:proofErr w:type="spellEnd"/>
              <w:r>
                <w:rPr>
                  <w:rFonts w:eastAsiaTheme="minorEastAsia"/>
                  <w:color w:val="0070C0"/>
                  <w:lang w:val="en-US" w:eastAsia="zh-CN"/>
                </w:rPr>
                <w:t>…)</w:t>
              </w:r>
            </w:ins>
          </w:p>
        </w:tc>
      </w:tr>
      <w:tr w:rsidR="003953C0">
        <w:trPr>
          <w:ins w:id="147" w:author="OPPO-JQ" w:date="2022-05-11T20:52:00Z"/>
        </w:trPr>
        <w:tc>
          <w:tcPr>
            <w:tcW w:w="1236" w:type="dxa"/>
          </w:tcPr>
          <w:p w:rsidR="003953C0" w:rsidRDefault="009D29FA">
            <w:pPr>
              <w:spacing w:after="120"/>
              <w:rPr>
                <w:ins w:id="148" w:author="OPPO-JQ" w:date="2022-05-11T20:52:00Z"/>
                <w:rFonts w:eastAsiaTheme="minorEastAsia"/>
                <w:color w:val="0070C0"/>
                <w:lang w:val="en-US" w:eastAsia="zh-CN"/>
              </w:rPr>
            </w:pPr>
            <w:ins w:id="149" w:author="OPPO-JQ" w:date="2022-05-11T20:5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3953C0" w:rsidRDefault="009D29FA">
            <w:pPr>
              <w:spacing w:after="120"/>
              <w:rPr>
                <w:ins w:id="150" w:author="OPPO-JQ" w:date="2022-05-11T20:52:00Z"/>
                <w:rFonts w:eastAsiaTheme="minorEastAsia"/>
                <w:color w:val="0070C0"/>
                <w:lang w:val="en-US" w:eastAsia="zh-CN"/>
              </w:rPr>
            </w:pPr>
            <w:ins w:id="151" w:author="OPPO-JQ" w:date="2022-05-11T20:52:00Z">
              <w:r>
                <w:rPr>
                  <w:rFonts w:eastAsiaTheme="minorEastAsia" w:hint="eastAsia"/>
                  <w:color w:val="0070C0"/>
                  <w:lang w:val="en-US" w:eastAsia="zh-CN"/>
                </w:rPr>
                <w:t>S</w:t>
              </w:r>
              <w:r>
                <w:rPr>
                  <w:rFonts w:eastAsiaTheme="minorEastAsia"/>
                  <w:color w:val="0070C0"/>
                  <w:lang w:val="en-US" w:eastAsia="zh-CN"/>
                </w:rPr>
                <w:t>ame function as per band per BC power class, and maybe per band per BC pow</w:t>
              </w:r>
            </w:ins>
            <w:ins w:id="152" w:author="OPPO-JQ" w:date="2022-05-11T20:53:00Z">
              <w:r>
                <w:rPr>
                  <w:rFonts w:eastAsiaTheme="minorEastAsia"/>
                  <w:color w:val="0070C0"/>
                  <w:lang w:val="en-US" w:eastAsia="zh-CN"/>
                </w:rPr>
                <w:t>er class is more suitable.</w:t>
              </w:r>
            </w:ins>
          </w:p>
        </w:tc>
      </w:tr>
      <w:tr w:rsidR="003953C0">
        <w:trPr>
          <w:ins w:id="153" w:author="Huawei" w:date="2022-05-11T22:03:00Z"/>
        </w:trPr>
        <w:tc>
          <w:tcPr>
            <w:tcW w:w="1236" w:type="dxa"/>
          </w:tcPr>
          <w:p w:rsidR="003953C0" w:rsidRDefault="009D29FA">
            <w:pPr>
              <w:spacing w:after="120"/>
              <w:rPr>
                <w:ins w:id="154" w:author="Huawei" w:date="2022-05-11T22:03:00Z"/>
                <w:rFonts w:eastAsiaTheme="minorEastAsia"/>
                <w:color w:val="0070C0"/>
                <w:lang w:val="en-US" w:eastAsia="zh-CN"/>
              </w:rPr>
            </w:pPr>
            <w:proofErr w:type="spellStart"/>
            <w:ins w:id="155" w:author="Huawei" w:date="2022-05-11T22:03:00Z">
              <w:r>
                <w:rPr>
                  <w:rFonts w:eastAsiaTheme="minorEastAsia" w:hint="eastAsia"/>
                  <w:color w:val="0070C0"/>
                  <w:lang w:val="en-US" w:eastAsia="zh-CN"/>
                </w:rPr>
                <w:t>H</w:t>
              </w:r>
              <w:r>
                <w:rPr>
                  <w:rFonts w:eastAsiaTheme="minorEastAsia"/>
                  <w:color w:val="0070C0"/>
                  <w:lang w:val="en-US" w:eastAsia="zh-CN"/>
                </w:rPr>
                <w:t>uawei</w:t>
              </w:r>
              <w:proofErr w:type="spellEnd"/>
            </w:ins>
          </w:p>
        </w:tc>
        <w:tc>
          <w:tcPr>
            <w:tcW w:w="8395" w:type="dxa"/>
          </w:tcPr>
          <w:p w:rsidR="003953C0" w:rsidRDefault="009D29FA">
            <w:pPr>
              <w:spacing w:after="120"/>
              <w:rPr>
                <w:ins w:id="156" w:author="Huawei" w:date="2022-05-11T22:03:00Z"/>
                <w:rFonts w:eastAsiaTheme="minorEastAsia"/>
                <w:color w:val="0070C0"/>
                <w:lang w:val="en-US" w:eastAsia="zh-CN"/>
              </w:rPr>
            </w:pPr>
            <w:ins w:id="157" w:author="Huawei" w:date="2022-05-11T22:03:00Z">
              <w:r>
                <w:rPr>
                  <w:rFonts w:eastAsiaTheme="minorEastAsia" w:hint="eastAsia"/>
                  <w:color w:val="0070C0"/>
                  <w:lang w:val="en-US" w:eastAsia="zh-CN"/>
                </w:rPr>
                <w:t>T</w:t>
              </w:r>
              <w:r>
                <w:rPr>
                  <w:rFonts w:eastAsiaTheme="minorEastAsia"/>
                  <w:color w:val="0070C0"/>
                  <w:lang w:val="en-US" w:eastAsia="zh-CN"/>
                </w:rPr>
                <w:t xml:space="preserve">his capability </w:t>
              </w:r>
            </w:ins>
            <w:ins w:id="158" w:author="Huawei" w:date="2022-05-11T22:04:00Z">
              <w:r>
                <w:rPr>
                  <w:rFonts w:eastAsiaTheme="minorEastAsia"/>
                  <w:color w:val="0070C0"/>
                  <w:lang w:val="en-US" w:eastAsia="zh-CN"/>
                </w:rPr>
                <w:t>is also trying to solve the power ambiguity issue. However the per band per BC power class is more straightforward</w:t>
              </w:r>
            </w:ins>
            <w:ins w:id="159" w:author="Huawei" w:date="2022-05-11T22:05:00Z">
              <w:r>
                <w:rPr>
                  <w:rFonts w:eastAsiaTheme="minorEastAsia"/>
                  <w:color w:val="0070C0"/>
                  <w:lang w:val="en-US" w:eastAsia="zh-CN"/>
                </w:rPr>
                <w:t>, and easier for the network to translate to appropriate configuration.</w:t>
              </w:r>
            </w:ins>
          </w:p>
        </w:tc>
      </w:tr>
      <w:tr w:rsidR="003953C0">
        <w:trPr>
          <w:ins w:id="160" w:author="Apple Inc." w:date="2022-05-12T07:19:00Z"/>
        </w:trPr>
        <w:tc>
          <w:tcPr>
            <w:tcW w:w="1236" w:type="dxa"/>
          </w:tcPr>
          <w:p w:rsidR="003953C0" w:rsidRDefault="009D29FA">
            <w:pPr>
              <w:spacing w:after="120"/>
              <w:rPr>
                <w:ins w:id="161" w:author="Apple Inc." w:date="2022-05-12T07:19:00Z"/>
                <w:rFonts w:eastAsiaTheme="minorEastAsia"/>
                <w:color w:val="0070C0"/>
                <w:lang w:val="en-US" w:eastAsia="zh-CN"/>
              </w:rPr>
            </w:pPr>
            <w:ins w:id="162" w:author="Apple Inc." w:date="2022-05-12T07:19:00Z">
              <w:r>
                <w:rPr>
                  <w:rFonts w:eastAsiaTheme="minorEastAsia"/>
                  <w:color w:val="0070C0"/>
                  <w:lang w:val="en-US" w:eastAsia="zh-CN"/>
                </w:rPr>
                <w:t>Apple</w:t>
              </w:r>
            </w:ins>
          </w:p>
        </w:tc>
        <w:tc>
          <w:tcPr>
            <w:tcW w:w="8395" w:type="dxa"/>
          </w:tcPr>
          <w:p w:rsidR="003953C0" w:rsidRDefault="009D29FA">
            <w:pPr>
              <w:spacing w:after="120"/>
              <w:rPr>
                <w:ins w:id="163" w:author="Apple Inc." w:date="2022-05-12T07:19:00Z"/>
                <w:rFonts w:eastAsiaTheme="minorEastAsia"/>
                <w:color w:val="0070C0"/>
                <w:lang w:val="en-US" w:eastAsia="zh-CN"/>
              </w:rPr>
            </w:pPr>
            <w:ins w:id="164" w:author="Apple Inc." w:date="2022-05-12T07:19:00Z">
              <w:r>
                <w:rPr>
                  <w:rFonts w:eastAsiaTheme="minorEastAsia"/>
                  <w:color w:val="0070C0"/>
                  <w:lang w:val="en-US" w:eastAsia="zh-CN"/>
                </w:rPr>
                <w:t xml:space="preserve">If PC per band per BC is agreeable, then we are fine to drop this proposal specifically for </w:t>
              </w:r>
              <w:proofErr w:type="spellStart"/>
              <w:r>
                <w:rPr>
                  <w:rFonts w:eastAsiaTheme="minorEastAsia"/>
                  <w:color w:val="0070C0"/>
                  <w:lang w:val="en-US" w:eastAsia="zh-CN"/>
                </w:rPr>
                <w:t>TxD</w:t>
              </w:r>
              <w:proofErr w:type="spellEnd"/>
            </w:ins>
          </w:p>
        </w:tc>
      </w:tr>
      <w:tr w:rsidR="003953C0">
        <w:trPr>
          <w:ins w:id="165" w:author="MK" w:date="2022-05-12T17:48:00Z"/>
        </w:trPr>
        <w:tc>
          <w:tcPr>
            <w:tcW w:w="1236" w:type="dxa"/>
          </w:tcPr>
          <w:p w:rsidR="003953C0" w:rsidRDefault="009D29FA">
            <w:pPr>
              <w:spacing w:after="120"/>
              <w:rPr>
                <w:ins w:id="166" w:author="MK" w:date="2022-05-12T17:48:00Z"/>
                <w:rFonts w:eastAsiaTheme="minorEastAsia"/>
                <w:color w:val="0070C0"/>
                <w:lang w:val="en-US" w:eastAsia="zh-CN"/>
              </w:rPr>
            </w:pPr>
            <w:ins w:id="167" w:author="MK" w:date="2022-05-12T17:48:00Z">
              <w:r>
                <w:rPr>
                  <w:rFonts w:eastAsiaTheme="minorEastAsia"/>
                  <w:color w:val="0070C0"/>
                  <w:lang w:val="en-US" w:eastAsia="zh-CN"/>
                </w:rPr>
                <w:t>Ericsson</w:t>
              </w:r>
            </w:ins>
          </w:p>
        </w:tc>
        <w:tc>
          <w:tcPr>
            <w:tcW w:w="8395" w:type="dxa"/>
          </w:tcPr>
          <w:p w:rsidR="003953C0" w:rsidRDefault="009D29FA">
            <w:pPr>
              <w:spacing w:after="120"/>
              <w:rPr>
                <w:ins w:id="168" w:author="MK" w:date="2022-05-12T17:48:00Z"/>
                <w:rFonts w:eastAsiaTheme="minorEastAsia"/>
                <w:color w:val="0070C0"/>
                <w:lang w:val="en-US" w:eastAsia="zh-CN"/>
              </w:rPr>
            </w:pPr>
            <w:ins w:id="169" w:author="MK" w:date="2022-05-12T17:48:00Z">
              <w:r>
                <w:rPr>
                  <w:rFonts w:eastAsiaTheme="minorEastAsia"/>
                  <w:color w:val="0070C0"/>
                  <w:lang w:val="en-US" w:eastAsia="zh-CN"/>
                </w:rPr>
                <w:t>Not needed, the power class should be indicated if different from the NR band power class.</w:t>
              </w:r>
            </w:ins>
          </w:p>
        </w:tc>
      </w:tr>
    </w:tbl>
    <w:p w:rsidR="003953C0" w:rsidRDefault="003953C0">
      <w:pPr>
        <w:rPr>
          <w:bCs/>
          <w:color w:val="0070C0"/>
          <w:u w:val="single"/>
          <w:lang w:eastAsia="zh-CN"/>
        </w:rPr>
      </w:pPr>
    </w:p>
    <w:p w:rsidR="003953C0" w:rsidRDefault="009D29FA">
      <w:pPr>
        <w:rPr>
          <w:bCs/>
          <w:color w:val="0070C0"/>
          <w:u w:val="single"/>
          <w:lang w:eastAsia="ko-KR"/>
        </w:rPr>
      </w:pPr>
      <w:r>
        <w:rPr>
          <w:bCs/>
          <w:color w:val="0070C0"/>
          <w:u w:val="single"/>
          <w:lang w:eastAsia="ko-KR"/>
        </w:rPr>
        <w:t>Issue 2-</w:t>
      </w:r>
      <w:r>
        <w:rPr>
          <w:rFonts w:hint="eastAsia"/>
          <w:bCs/>
          <w:color w:val="0070C0"/>
          <w:u w:val="single"/>
          <w:lang w:eastAsia="zh-CN"/>
        </w:rPr>
        <w:t>3</w:t>
      </w:r>
      <w:r>
        <w:rPr>
          <w:bCs/>
          <w:color w:val="0070C0"/>
          <w:u w:val="single"/>
          <w:lang w:eastAsia="ko-KR"/>
        </w:rPr>
        <w:t xml:space="preserve">: </w:t>
      </w:r>
      <w:proofErr w:type="spellStart"/>
      <w:r>
        <w:rPr>
          <w:bCs/>
          <w:color w:val="0070C0"/>
          <w:u w:val="single"/>
          <w:lang w:eastAsia="ko-KR"/>
        </w:rPr>
        <w:t>Scell</w:t>
      </w:r>
      <w:proofErr w:type="spellEnd"/>
      <w:r>
        <w:rPr>
          <w:bCs/>
          <w:color w:val="0070C0"/>
          <w:u w:val="single"/>
          <w:lang w:eastAsia="ko-KR"/>
        </w:rPr>
        <w:t xml:space="preserve"> dropping</w:t>
      </w:r>
    </w:p>
    <w:tbl>
      <w:tblPr>
        <w:tblStyle w:val="af3"/>
        <w:tblW w:w="0" w:type="auto"/>
        <w:tblLook w:val="04A0"/>
      </w:tblPr>
      <w:tblGrid>
        <w:gridCol w:w="1236"/>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ins w:id="170" w:author="Nokia" w:date="2022-05-10T17:43:00Z">
              <w:r>
                <w:rPr>
                  <w:rFonts w:eastAsiaTheme="minorEastAsia"/>
                  <w:color w:val="0070C0"/>
                  <w:lang w:val="en-US" w:eastAsia="zh-CN"/>
                </w:rPr>
                <w:lastRenderedPageBreak/>
                <w:t>Nokia, Nokia Shanghai Bell</w:t>
              </w:r>
            </w:ins>
            <w:del w:id="171" w:author="Nokia" w:date="2022-05-10T17:43:00Z">
              <w:r>
                <w:rPr>
                  <w:rFonts w:eastAsiaTheme="minorEastAsia" w:hint="eastAsia"/>
                  <w:color w:val="0070C0"/>
                  <w:lang w:val="en-US" w:eastAsia="zh-CN"/>
                </w:rPr>
                <w:delText>XXX</w:delText>
              </w:r>
            </w:del>
          </w:p>
        </w:tc>
        <w:tc>
          <w:tcPr>
            <w:tcW w:w="8395" w:type="dxa"/>
          </w:tcPr>
          <w:p w:rsidR="003953C0" w:rsidRDefault="009D29FA">
            <w:pPr>
              <w:spacing w:after="120"/>
              <w:rPr>
                <w:rFonts w:eastAsiaTheme="minorEastAsia"/>
                <w:color w:val="0070C0"/>
                <w:lang w:val="en-US" w:eastAsia="zh-CN"/>
              </w:rPr>
            </w:pPr>
            <w:ins w:id="172" w:author="Nokia" w:date="2022-05-10T17:43:00Z">
              <w:r>
                <w:rPr>
                  <w:rFonts w:eastAsiaTheme="minorEastAsia"/>
                  <w:color w:val="0070C0"/>
                  <w:lang w:val="en-US" w:eastAsia="zh-CN"/>
                </w:rPr>
                <w:t>Support Option 1.</w:t>
              </w:r>
            </w:ins>
          </w:p>
        </w:tc>
      </w:tr>
      <w:tr w:rsidR="003953C0">
        <w:trPr>
          <w:ins w:id="173" w:author="Ruixin(vivo)" w:date="2022-05-11T19:48:00Z"/>
        </w:trPr>
        <w:tc>
          <w:tcPr>
            <w:tcW w:w="1236" w:type="dxa"/>
          </w:tcPr>
          <w:p w:rsidR="003953C0" w:rsidRDefault="009D29FA">
            <w:pPr>
              <w:spacing w:after="120"/>
              <w:rPr>
                <w:ins w:id="174" w:author="Ruixin(vivo)" w:date="2022-05-11T19:48:00Z"/>
                <w:rFonts w:eastAsiaTheme="minorEastAsia"/>
                <w:color w:val="0070C0"/>
                <w:lang w:val="en-US" w:eastAsia="zh-CN"/>
              </w:rPr>
            </w:pPr>
            <w:ins w:id="175" w:author="Ruixin(vivo)" w:date="2022-05-11T19:49:00Z">
              <w:r>
                <w:rPr>
                  <w:rFonts w:eastAsiaTheme="minorEastAsia"/>
                  <w:color w:val="0070C0"/>
                  <w:lang w:val="en-US" w:eastAsia="zh-CN"/>
                </w:rPr>
                <w:t>vivo</w:t>
              </w:r>
            </w:ins>
          </w:p>
        </w:tc>
        <w:tc>
          <w:tcPr>
            <w:tcW w:w="8395" w:type="dxa"/>
          </w:tcPr>
          <w:p w:rsidR="003953C0" w:rsidRDefault="009D29FA">
            <w:pPr>
              <w:spacing w:after="120"/>
              <w:rPr>
                <w:ins w:id="176" w:author="Ruixin(vivo)" w:date="2022-05-11T19:48:00Z"/>
                <w:rFonts w:eastAsiaTheme="minorEastAsia"/>
                <w:color w:val="0070C0"/>
                <w:lang w:val="en-US" w:eastAsia="zh-CN"/>
              </w:rPr>
            </w:pPr>
            <w:ins w:id="177" w:author="Ruixin(vivo)" w:date="2022-05-11T19:49:00Z">
              <w:r>
                <w:rPr>
                  <w:rFonts w:eastAsiaTheme="minorEastAsia"/>
                  <w:color w:val="0070C0"/>
                  <w:lang w:val="en-US" w:eastAsia="zh-CN"/>
                </w:rPr>
                <w:t xml:space="preserve">Given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dropping has been ruled out in previous RAN plenary, we agree no need to introduce such feature in Rel-17.</w:t>
              </w:r>
            </w:ins>
          </w:p>
        </w:tc>
      </w:tr>
      <w:tr w:rsidR="003953C0">
        <w:trPr>
          <w:ins w:id="178" w:author="OPPO-JQ" w:date="2022-05-11T20:53:00Z"/>
        </w:trPr>
        <w:tc>
          <w:tcPr>
            <w:tcW w:w="1236" w:type="dxa"/>
          </w:tcPr>
          <w:p w:rsidR="003953C0" w:rsidRDefault="009D29FA">
            <w:pPr>
              <w:spacing w:after="120"/>
              <w:rPr>
                <w:ins w:id="179" w:author="OPPO-JQ" w:date="2022-05-11T20:53:00Z"/>
                <w:rFonts w:eastAsiaTheme="minorEastAsia"/>
                <w:color w:val="0070C0"/>
                <w:lang w:val="en-US" w:eastAsia="zh-CN"/>
              </w:rPr>
            </w:pPr>
            <w:ins w:id="180" w:author="OPPO-JQ" w:date="2022-05-11T20:5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3953C0" w:rsidRDefault="009D29FA">
            <w:pPr>
              <w:spacing w:after="120"/>
              <w:rPr>
                <w:ins w:id="181" w:author="OPPO-JQ" w:date="2022-05-11T20:53:00Z"/>
                <w:rFonts w:eastAsiaTheme="minorEastAsia"/>
                <w:color w:val="0070C0"/>
                <w:lang w:val="en-US" w:eastAsia="zh-CN"/>
              </w:rPr>
            </w:pPr>
            <w:ins w:id="182" w:author="OPPO-JQ" w:date="2022-05-11T20:53:00Z">
              <w:r>
                <w:rPr>
                  <w:rFonts w:eastAsiaTheme="minorEastAsia" w:hint="eastAsia"/>
                  <w:color w:val="0070C0"/>
                  <w:lang w:val="en-US" w:eastAsia="zh-CN"/>
                </w:rPr>
                <w:t>O</w:t>
              </w:r>
              <w:r>
                <w:rPr>
                  <w:rFonts w:eastAsiaTheme="minorEastAsia"/>
                  <w:color w:val="0070C0"/>
                  <w:lang w:val="en-US" w:eastAsia="zh-CN"/>
                </w:rPr>
                <w:t>ption 1.</w:t>
              </w:r>
            </w:ins>
          </w:p>
        </w:tc>
      </w:tr>
      <w:tr w:rsidR="003953C0">
        <w:trPr>
          <w:ins w:id="183" w:author="Yuanyuan Zhang" w:date="2022-05-12T17:17:00Z"/>
        </w:trPr>
        <w:tc>
          <w:tcPr>
            <w:tcW w:w="1236" w:type="dxa"/>
          </w:tcPr>
          <w:p w:rsidR="003953C0" w:rsidRDefault="009D29FA">
            <w:pPr>
              <w:spacing w:after="120"/>
              <w:rPr>
                <w:ins w:id="184" w:author="Yuanyuan Zhang" w:date="2022-05-12T17:17:00Z"/>
                <w:rFonts w:eastAsiaTheme="minorEastAsia"/>
                <w:color w:val="0070C0"/>
                <w:lang w:val="en-US" w:eastAsia="zh-CN"/>
              </w:rPr>
            </w:pPr>
            <w:ins w:id="185" w:author="Yuanyuan Zhang" w:date="2022-05-12T17:17: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3953C0" w:rsidRDefault="009D29FA">
            <w:pPr>
              <w:spacing w:after="120"/>
              <w:rPr>
                <w:ins w:id="186" w:author="Yuanyuan Zhang" w:date="2022-05-12T17:17:00Z"/>
                <w:rFonts w:eastAsiaTheme="minorEastAsia"/>
                <w:color w:val="0070C0"/>
                <w:lang w:val="en-US" w:eastAsia="zh-CN"/>
              </w:rPr>
            </w:pPr>
            <w:ins w:id="187" w:author="Yuanyuan Zhang" w:date="2022-05-12T17:17:00Z">
              <w:r>
                <w:rPr>
                  <w:rFonts w:eastAsiaTheme="minorEastAsia" w:hint="eastAsia"/>
                  <w:color w:val="0070C0"/>
                  <w:lang w:val="en-US" w:eastAsia="zh-CN"/>
                </w:rPr>
                <w:t>S</w:t>
              </w:r>
              <w:r>
                <w:rPr>
                  <w:rFonts w:eastAsiaTheme="minorEastAsia"/>
                  <w:color w:val="0070C0"/>
                  <w:lang w:val="en-US" w:eastAsia="zh-CN"/>
                </w:rPr>
                <w:t xml:space="preserve">upport </w:t>
              </w:r>
            </w:ins>
            <w:ins w:id="188" w:author="Yuanyuan Zhang" w:date="2022-05-12T17:18:00Z">
              <w:r>
                <w:rPr>
                  <w:rFonts w:eastAsiaTheme="minorEastAsia"/>
                  <w:color w:val="0070C0"/>
                  <w:lang w:val="en-US" w:eastAsia="zh-CN"/>
                </w:rPr>
                <w:t>Option1</w:t>
              </w:r>
            </w:ins>
          </w:p>
        </w:tc>
      </w:tr>
      <w:tr w:rsidR="003953C0">
        <w:trPr>
          <w:ins w:id="189" w:author="Apple Inc." w:date="2022-05-12T07:20:00Z"/>
        </w:trPr>
        <w:tc>
          <w:tcPr>
            <w:tcW w:w="1236" w:type="dxa"/>
          </w:tcPr>
          <w:p w:rsidR="003953C0" w:rsidRDefault="009D29FA">
            <w:pPr>
              <w:spacing w:after="120"/>
              <w:rPr>
                <w:ins w:id="190" w:author="Apple Inc." w:date="2022-05-12T07:20:00Z"/>
                <w:rFonts w:eastAsiaTheme="minorEastAsia"/>
                <w:color w:val="0070C0"/>
                <w:lang w:val="en-US" w:eastAsia="zh-CN"/>
              </w:rPr>
            </w:pPr>
            <w:ins w:id="191" w:author="Apple Inc." w:date="2022-05-12T07:20:00Z">
              <w:r>
                <w:rPr>
                  <w:rFonts w:eastAsiaTheme="minorEastAsia"/>
                  <w:color w:val="0070C0"/>
                  <w:lang w:val="en-US" w:eastAsia="zh-CN"/>
                </w:rPr>
                <w:t>Apple</w:t>
              </w:r>
            </w:ins>
          </w:p>
        </w:tc>
        <w:tc>
          <w:tcPr>
            <w:tcW w:w="8395" w:type="dxa"/>
          </w:tcPr>
          <w:p w:rsidR="003953C0" w:rsidRDefault="009D29FA">
            <w:pPr>
              <w:spacing w:after="120"/>
              <w:rPr>
                <w:ins w:id="192" w:author="Apple Inc." w:date="2022-05-12T07:20:00Z"/>
                <w:rFonts w:eastAsiaTheme="minorEastAsia"/>
                <w:color w:val="0070C0"/>
                <w:lang w:val="en-US" w:eastAsia="zh-CN"/>
              </w:rPr>
            </w:pPr>
            <w:ins w:id="193" w:author="Apple Inc." w:date="2022-05-12T07:20:00Z">
              <w:r>
                <w:rPr>
                  <w:rFonts w:eastAsiaTheme="minorEastAsia"/>
                  <w:color w:val="0070C0"/>
                  <w:lang w:val="en-US" w:eastAsia="zh-CN"/>
                </w:rPr>
                <w:t>Support removing the FG (Option 1)</w:t>
              </w:r>
            </w:ins>
          </w:p>
        </w:tc>
      </w:tr>
    </w:tbl>
    <w:p w:rsidR="003953C0" w:rsidRDefault="009D29FA">
      <w:pPr>
        <w:rPr>
          <w:color w:val="0070C0"/>
          <w:lang w:val="en-US" w:eastAsia="zh-CN"/>
        </w:rPr>
      </w:pPr>
      <w:r>
        <w:rPr>
          <w:rFonts w:hint="eastAsia"/>
          <w:color w:val="0070C0"/>
          <w:lang w:val="en-US" w:eastAsia="zh-CN"/>
        </w:rPr>
        <w:t xml:space="preserve"> </w:t>
      </w:r>
    </w:p>
    <w:p w:rsidR="003953C0" w:rsidRDefault="009D29FA">
      <w:pPr>
        <w:pStyle w:val="2"/>
      </w:pPr>
      <w:r>
        <w:t>Summary</w:t>
      </w:r>
      <w:r>
        <w:rPr>
          <w:rFonts w:hint="eastAsia"/>
        </w:rPr>
        <w:t xml:space="preserve"> for 1st round </w:t>
      </w:r>
    </w:p>
    <w:p w:rsidR="002D7AF2" w:rsidRPr="00045592" w:rsidRDefault="002D7AF2" w:rsidP="002D7AF2">
      <w:pPr>
        <w:rPr>
          <w:b/>
          <w:color w:val="0070C0"/>
          <w:u w:val="single"/>
          <w:lang w:eastAsia="zh-CN"/>
        </w:rPr>
      </w:pPr>
      <w:r w:rsidRPr="00045592">
        <w:rPr>
          <w:b/>
          <w:color w:val="0070C0"/>
          <w:u w:val="single"/>
          <w:lang w:eastAsia="ko-KR"/>
        </w:rPr>
        <w:t xml:space="preserve">Issue </w:t>
      </w:r>
      <w:r>
        <w:rPr>
          <w:b/>
          <w:color w:val="0070C0"/>
          <w:u w:val="single"/>
          <w:lang w:eastAsia="ko-KR"/>
        </w:rPr>
        <w:t xml:space="preserve">2-1: </w:t>
      </w:r>
      <w:r>
        <w:rPr>
          <w:rFonts w:hint="eastAsia"/>
          <w:b/>
          <w:color w:val="0070C0"/>
          <w:u w:val="single"/>
          <w:lang w:eastAsia="zh-CN"/>
        </w:rPr>
        <w:t>UE power class per band per band combination</w:t>
      </w:r>
    </w:p>
    <w:p w:rsidR="002D7AF2" w:rsidRPr="00045592" w:rsidRDefault="002D7AF2" w:rsidP="002D7AF2">
      <w:pPr>
        <w:pStyle w:val="afc"/>
        <w:numPr>
          <w:ilvl w:val="0"/>
          <w:numId w:val="7"/>
        </w:numPr>
        <w:overflowPunct/>
        <w:autoSpaceDE/>
        <w:autoSpaceDN/>
        <w:adjustRightInd/>
        <w:spacing w:after="120" w:line="240" w:lineRule="auto"/>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2D7AF2" w:rsidRPr="00DB0885" w:rsidRDefault="002D7AF2" w:rsidP="002D7AF2">
      <w:pPr>
        <w:pStyle w:val="afc"/>
        <w:numPr>
          <w:ilvl w:val="1"/>
          <w:numId w:val="7"/>
        </w:numPr>
        <w:overflowPunct/>
        <w:autoSpaceDE/>
        <w:autoSpaceDN/>
        <w:adjustRightInd/>
        <w:spacing w:after="120" w:line="240" w:lineRule="auto"/>
        <w:ind w:left="1440" w:firstLineChars="0"/>
        <w:textAlignment w:val="auto"/>
        <w:rPr>
          <w:rFonts w:eastAsia="SimSun"/>
          <w:color w:val="0070C0"/>
          <w:szCs w:val="24"/>
          <w:lang w:eastAsia="zh-CN"/>
        </w:rPr>
      </w:pPr>
      <w:r>
        <w:rPr>
          <w:rFonts w:eastAsia="SimSun"/>
          <w:color w:val="0070C0"/>
          <w:szCs w:val="24"/>
          <w:lang w:eastAsia="zh-CN"/>
        </w:rPr>
        <w:t xml:space="preserve">Option 1: </w:t>
      </w:r>
      <w:proofErr w:type="spellStart"/>
      <w:r>
        <w:rPr>
          <w:rFonts w:eastAsia="SimSun" w:hint="eastAsia"/>
          <w:color w:val="0070C0"/>
          <w:szCs w:val="24"/>
          <w:lang w:eastAsia="zh-CN"/>
        </w:rPr>
        <w:t>Huawei</w:t>
      </w:r>
      <w:proofErr w:type="spellEnd"/>
      <w:r>
        <w:rPr>
          <w:rFonts w:eastAsiaTheme="minorEastAsia" w:hint="eastAsia"/>
          <w:color w:val="0070C0"/>
          <w:szCs w:val="24"/>
          <w:lang w:eastAsia="zh-CN"/>
        </w:rPr>
        <w:t xml:space="preserve">, vivo, OPPO, Samsung, </w:t>
      </w:r>
      <w:proofErr w:type="spellStart"/>
      <w:r>
        <w:rPr>
          <w:rFonts w:eastAsiaTheme="minorEastAsia" w:hint="eastAsia"/>
          <w:color w:val="0070C0"/>
          <w:szCs w:val="24"/>
          <w:lang w:eastAsia="zh-CN"/>
        </w:rPr>
        <w:t>skyworks</w:t>
      </w:r>
      <w:proofErr w:type="spellEnd"/>
    </w:p>
    <w:tbl>
      <w:tblPr>
        <w:tblW w:w="1641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1814"/>
        <w:gridCol w:w="1560"/>
        <w:gridCol w:w="1134"/>
        <w:gridCol w:w="708"/>
        <w:gridCol w:w="1417"/>
        <w:gridCol w:w="1276"/>
        <w:gridCol w:w="992"/>
        <w:gridCol w:w="993"/>
        <w:gridCol w:w="1133"/>
        <w:gridCol w:w="1135"/>
        <w:gridCol w:w="851"/>
      </w:tblGrid>
      <w:tr w:rsidR="002D7AF2" w:rsidRPr="00A82924" w:rsidTr="00AB59DA">
        <w:trPr>
          <w:trHeight w:val="1054"/>
        </w:trPr>
        <w:tc>
          <w:tcPr>
            <w:tcW w:w="1129" w:type="dxa"/>
            <w:shd w:val="clear" w:color="auto" w:fill="auto"/>
          </w:tcPr>
          <w:p w:rsidR="002D7AF2" w:rsidRPr="00A82924" w:rsidRDefault="002D7AF2"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Features</w:t>
            </w:r>
          </w:p>
        </w:tc>
        <w:tc>
          <w:tcPr>
            <w:tcW w:w="709" w:type="dxa"/>
            <w:shd w:val="clear" w:color="auto" w:fill="auto"/>
          </w:tcPr>
          <w:p w:rsidR="002D7AF2" w:rsidRPr="00A82924" w:rsidRDefault="002D7AF2"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Index</w:t>
            </w:r>
          </w:p>
        </w:tc>
        <w:tc>
          <w:tcPr>
            <w:tcW w:w="1559" w:type="dxa"/>
            <w:shd w:val="clear" w:color="auto" w:fill="auto"/>
          </w:tcPr>
          <w:p w:rsidR="002D7AF2" w:rsidRPr="00A82924" w:rsidRDefault="002D7AF2"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Feature group</w:t>
            </w:r>
          </w:p>
        </w:tc>
        <w:tc>
          <w:tcPr>
            <w:tcW w:w="1814" w:type="dxa"/>
            <w:shd w:val="clear" w:color="auto" w:fill="auto"/>
          </w:tcPr>
          <w:p w:rsidR="002D7AF2" w:rsidRPr="00A82924" w:rsidRDefault="002D7AF2" w:rsidP="00AB59DA">
            <w:pPr>
              <w:keepNext/>
              <w:keepLines/>
              <w:jc w:val="center"/>
              <w:rPr>
                <w:rFonts w:ascii="Arial" w:hAnsi="Arial" w:cs="Arial"/>
                <w:b/>
                <w:color w:val="000000"/>
                <w:sz w:val="13"/>
              </w:rPr>
            </w:pPr>
            <w:r w:rsidRPr="00A82924">
              <w:rPr>
                <w:rFonts w:ascii="Arial" w:eastAsia="Times New Roman" w:hAnsi="Arial" w:cs="Arial"/>
                <w:b/>
                <w:color w:val="000000"/>
                <w:sz w:val="13"/>
              </w:rPr>
              <w:t>Components</w:t>
            </w:r>
          </w:p>
          <w:p w:rsidR="002D7AF2" w:rsidRPr="00A82924" w:rsidRDefault="002D7AF2" w:rsidP="00AB59DA">
            <w:pPr>
              <w:keepNext/>
              <w:keepLines/>
              <w:jc w:val="center"/>
              <w:rPr>
                <w:rFonts w:ascii="Arial" w:hAnsi="Arial" w:cs="Arial"/>
                <w:b/>
                <w:color w:val="000000"/>
                <w:sz w:val="13"/>
              </w:rPr>
            </w:pPr>
          </w:p>
        </w:tc>
        <w:tc>
          <w:tcPr>
            <w:tcW w:w="1560" w:type="dxa"/>
            <w:shd w:val="clear" w:color="auto" w:fill="auto"/>
          </w:tcPr>
          <w:p w:rsidR="002D7AF2" w:rsidRPr="00A82924" w:rsidRDefault="002D7AF2"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Prerequisite feature groups</w:t>
            </w:r>
          </w:p>
        </w:tc>
        <w:tc>
          <w:tcPr>
            <w:tcW w:w="1134" w:type="dxa"/>
            <w:shd w:val="clear" w:color="auto" w:fill="auto"/>
          </w:tcPr>
          <w:p w:rsidR="002D7AF2" w:rsidRPr="00A82924" w:rsidRDefault="002D7AF2"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 xml:space="preserve">Need for the </w:t>
            </w:r>
            <w:proofErr w:type="spellStart"/>
            <w:r w:rsidRPr="00A82924">
              <w:rPr>
                <w:rFonts w:ascii="Arial" w:eastAsia="Times New Roman" w:hAnsi="Arial" w:cs="Arial"/>
                <w:b/>
                <w:color w:val="000000"/>
                <w:sz w:val="13"/>
              </w:rPr>
              <w:t>gNB</w:t>
            </w:r>
            <w:proofErr w:type="spellEnd"/>
            <w:r w:rsidRPr="00A82924">
              <w:rPr>
                <w:rFonts w:ascii="Arial" w:eastAsia="Times New Roman" w:hAnsi="Arial" w:cs="Arial"/>
                <w:b/>
                <w:color w:val="000000"/>
                <w:sz w:val="13"/>
              </w:rPr>
              <w:t xml:space="preserve"> to know if the feature is supported</w:t>
            </w:r>
          </w:p>
        </w:tc>
        <w:tc>
          <w:tcPr>
            <w:tcW w:w="708" w:type="dxa"/>
            <w:shd w:val="clear" w:color="auto" w:fill="auto"/>
          </w:tcPr>
          <w:p w:rsidR="002D7AF2" w:rsidRPr="00A82924" w:rsidRDefault="002D7AF2" w:rsidP="00AB59DA">
            <w:pPr>
              <w:keepNext/>
              <w:keepLines/>
              <w:jc w:val="center"/>
              <w:rPr>
                <w:rFonts w:ascii="Arial" w:eastAsia="Times New Roman" w:hAnsi="Arial" w:cs="Arial"/>
                <w:b/>
                <w:color w:val="000000"/>
                <w:sz w:val="13"/>
              </w:rPr>
            </w:pPr>
            <w:r w:rsidRPr="00A82924">
              <w:rPr>
                <w:rFonts w:ascii="Arial" w:eastAsia="Gulim" w:hAnsi="Arial" w:cs="Arial"/>
                <w:b/>
                <w:color w:val="000000"/>
                <w:sz w:val="13"/>
              </w:rPr>
              <w:t xml:space="preserve">Applicable to </w:t>
            </w:r>
            <w:r w:rsidRPr="00A82924">
              <w:rPr>
                <w:rFonts w:ascii="Arial" w:eastAsia="Times New Roman" w:hAnsi="Arial" w:cs="Arial"/>
                <w:b/>
                <w:color w:val="000000"/>
                <w:sz w:val="13"/>
              </w:rPr>
              <w:t>the capability signalling exchange between UEs (V2X WI only)”.</w:t>
            </w:r>
          </w:p>
        </w:tc>
        <w:tc>
          <w:tcPr>
            <w:tcW w:w="1417" w:type="dxa"/>
          </w:tcPr>
          <w:p w:rsidR="002D7AF2" w:rsidRPr="00A82924" w:rsidRDefault="002D7AF2" w:rsidP="00AB59DA">
            <w:pPr>
              <w:keepNext/>
              <w:keepLines/>
              <w:rPr>
                <w:rFonts w:ascii="Arial" w:hAnsi="Arial" w:cs="Arial"/>
                <w:b/>
                <w:color w:val="000000"/>
                <w:sz w:val="13"/>
              </w:rPr>
            </w:pPr>
            <w:r w:rsidRPr="00A82924">
              <w:rPr>
                <w:rFonts w:ascii="Arial" w:hAnsi="Arial" w:cs="Arial"/>
                <w:b/>
                <w:color w:val="000000"/>
                <w:sz w:val="13"/>
              </w:rPr>
              <w:t>Consequence if the feature is not supported by the UE</w:t>
            </w:r>
          </w:p>
        </w:tc>
        <w:tc>
          <w:tcPr>
            <w:tcW w:w="1276" w:type="dxa"/>
            <w:shd w:val="clear" w:color="auto" w:fill="auto"/>
          </w:tcPr>
          <w:p w:rsidR="002D7AF2" w:rsidRPr="00A82924" w:rsidRDefault="002D7AF2" w:rsidP="00AB59DA">
            <w:pPr>
              <w:keepNext/>
              <w:keepLines/>
              <w:rPr>
                <w:rFonts w:ascii="Arial" w:hAnsi="Arial" w:cs="Arial"/>
                <w:b/>
                <w:color w:val="000000"/>
                <w:sz w:val="13"/>
              </w:rPr>
            </w:pPr>
            <w:r w:rsidRPr="00A82924">
              <w:rPr>
                <w:rFonts w:ascii="Arial" w:hAnsi="Arial" w:cs="Arial"/>
                <w:b/>
                <w:color w:val="000000"/>
                <w:sz w:val="13"/>
              </w:rPr>
              <w:t>Type</w:t>
            </w:r>
          </w:p>
          <w:p w:rsidR="002D7AF2" w:rsidRPr="00A82924" w:rsidRDefault="002D7AF2" w:rsidP="00AB59DA">
            <w:pPr>
              <w:keepNext/>
              <w:keepLines/>
              <w:rPr>
                <w:rFonts w:ascii="Arial" w:hAnsi="Arial" w:cs="Arial"/>
                <w:b/>
                <w:color w:val="000000"/>
                <w:sz w:val="13"/>
              </w:rPr>
            </w:pPr>
            <w:r w:rsidRPr="00A82924">
              <w:rPr>
                <w:rFonts w:ascii="Arial" w:hAnsi="Arial" w:cs="Arial"/>
                <w:b/>
                <w:color w:val="000000"/>
                <w:sz w:val="13"/>
              </w:rPr>
              <w:t>(the ‘type’ definition from UE features should be based on the granularity of 1) Per UE or 2) Per Band or 3) Per BC or 4) Per FS or 5) Per FSPC)</w:t>
            </w:r>
          </w:p>
        </w:tc>
        <w:tc>
          <w:tcPr>
            <w:tcW w:w="992" w:type="dxa"/>
            <w:shd w:val="clear" w:color="auto" w:fill="auto"/>
          </w:tcPr>
          <w:p w:rsidR="002D7AF2" w:rsidRPr="00A82924" w:rsidRDefault="002D7AF2"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Need of FDD/TDD differentiation</w:t>
            </w:r>
          </w:p>
        </w:tc>
        <w:tc>
          <w:tcPr>
            <w:tcW w:w="993" w:type="dxa"/>
            <w:shd w:val="clear" w:color="auto" w:fill="auto"/>
          </w:tcPr>
          <w:p w:rsidR="002D7AF2" w:rsidRPr="00A82924" w:rsidRDefault="002D7AF2"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Need of FR1/FR2 differentiation</w:t>
            </w:r>
          </w:p>
        </w:tc>
        <w:tc>
          <w:tcPr>
            <w:tcW w:w="1133" w:type="dxa"/>
          </w:tcPr>
          <w:p w:rsidR="002D7AF2" w:rsidRPr="00A82924" w:rsidRDefault="002D7AF2"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Capability interpretation for mixture of FDD/TDD and/or FR1/FR2</w:t>
            </w:r>
          </w:p>
        </w:tc>
        <w:tc>
          <w:tcPr>
            <w:tcW w:w="1135" w:type="dxa"/>
            <w:shd w:val="clear" w:color="auto" w:fill="auto"/>
          </w:tcPr>
          <w:p w:rsidR="002D7AF2" w:rsidRPr="00A82924" w:rsidRDefault="002D7AF2"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Note</w:t>
            </w:r>
          </w:p>
        </w:tc>
        <w:tc>
          <w:tcPr>
            <w:tcW w:w="851" w:type="dxa"/>
            <w:shd w:val="clear" w:color="auto" w:fill="auto"/>
          </w:tcPr>
          <w:p w:rsidR="002D7AF2" w:rsidRPr="00A82924" w:rsidRDefault="002D7AF2" w:rsidP="00AB59DA">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Mandatory/Optional</w:t>
            </w:r>
          </w:p>
        </w:tc>
      </w:tr>
      <w:tr w:rsidR="002D7AF2" w:rsidRPr="00A82924" w:rsidTr="00AB59DA">
        <w:trPr>
          <w:trHeight w:val="723"/>
        </w:trPr>
        <w:tc>
          <w:tcPr>
            <w:tcW w:w="1129" w:type="dxa"/>
            <w:shd w:val="clear" w:color="auto" w:fill="auto"/>
          </w:tcPr>
          <w:p w:rsidR="002D7AF2" w:rsidRDefault="002D7AF2" w:rsidP="00AB59DA">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2D7AF2" w:rsidRDefault="002D7AF2" w:rsidP="00AB59DA">
            <w:pPr>
              <w:keepNext/>
              <w:keepLines/>
              <w:rPr>
                <w:rFonts w:ascii="Arial" w:eastAsiaTheme="minorEastAsia" w:hAnsi="Arial" w:cs="Arial"/>
                <w:color w:val="000000"/>
                <w:sz w:val="18"/>
                <w:lang w:eastAsia="zh-CN"/>
              </w:rPr>
            </w:pPr>
            <w:del w:id="194" w:author="cmcc" w:date="2022-05-13T00:02:00Z">
              <w:r w:rsidDel="00DB0885">
                <w:rPr>
                  <w:rFonts w:ascii="Arial" w:eastAsiaTheme="minorEastAsia" w:hAnsi="Arial" w:cs="Arial" w:hint="eastAsia"/>
                  <w:color w:val="000000"/>
                  <w:sz w:val="18"/>
                  <w:lang w:eastAsia="zh-CN"/>
                </w:rPr>
                <w:delText>[</w:delText>
              </w:r>
            </w:del>
            <w:r>
              <w:rPr>
                <w:rFonts w:ascii="Arial" w:eastAsiaTheme="minorEastAsia" w:hAnsi="Arial" w:cs="Arial" w:hint="eastAsia"/>
                <w:color w:val="000000"/>
                <w:sz w:val="18"/>
                <w:lang w:eastAsia="zh-CN"/>
              </w:rPr>
              <w:t>16-8</w:t>
            </w:r>
            <w:del w:id="195" w:author="cmcc" w:date="2022-05-13T00:02:00Z">
              <w:r w:rsidDel="00DB0885">
                <w:rPr>
                  <w:rFonts w:ascii="Arial" w:eastAsiaTheme="minorEastAsia" w:hAnsi="Arial" w:cs="Arial" w:hint="eastAsia"/>
                  <w:color w:val="000000"/>
                  <w:sz w:val="18"/>
                  <w:lang w:eastAsia="zh-CN"/>
                </w:rPr>
                <w:delText>]</w:delText>
              </w:r>
            </w:del>
          </w:p>
        </w:tc>
        <w:tc>
          <w:tcPr>
            <w:tcW w:w="1559" w:type="dxa"/>
            <w:shd w:val="clear" w:color="auto" w:fill="auto"/>
          </w:tcPr>
          <w:p w:rsidR="002D7AF2" w:rsidRDefault="002D7AF2" w:rsidP="00AB59DA">
            <w:pPr>
              <w:keepNext/>
              <w:keepLines/>
              <w:rPr>
                <w:rFonts w:ascii="Arial" w:eastAsia="宋体" w:hAnsi="Arial" w:cs="Arial"/>
                <w:color w:val="000000"/>
                <w:sz w:val="18"/>
              </w:rPr>
            </w:pPr>
            <w:r w:rsidRPr="000A6374">
              <w:rPr>
                <w:rFonts w:ascii="Arial" w:eastAsia="宋体" w:hAnsi="Arial" w:cs="Arial"/>
                <w:color w:val="000000"/>
                <w:sz w:val="18"/>
              </w:rPr>
              <w:t>UE power class per band per band combination</w:t>
            </w:r>
          </w:p>
        </w:tc>
        <w:tc>
          <w:tcPr>
            <w:tcW w:w="1814" w:type="dxa"/>
            <w:shd w:val="clear" w:color="auto" w:fill="auto"/>
          </w:tcPr>
          <w:p w:rsidR="002D7AF2" w:rsidRPr="000A6374" w:rsidRDefault="002D7AF2" w:rsidP="00622A8C">
            <w:pPr>
              <w:autoSpaceDE w:val="0"/>
              <w:autoSpaceDN w:val="0"/>
              <w:adjustRightInd w:val="0"/>
              <w:snapToGrid w:val="0"/>
              <w:spacing w:afterLines="50"/>
              <w:contextualSpacing/>
              <w:jc w:val="both"/>
              <w:rPr>
                <w:rFonts w:ascii="Arial" w:eastAsia="宋体" w:hAnsi="Arial" w:cs="Arial"/>
                <w:color w:val="000000"/>
                <w:sz w:val="18"/>
              </w:rPr>
            </w:pPr>
            <w:r w:rsidRPr="000A6374">
              <w:rPr>
                <w:rFonts w:ascii="Arial" w:eastAsia="宋体" w:hAnsi="Arial" w:cs="Arial" w:hint="eastAsia"/>
                <w:color w:val="000000"/>
                <w:sz w:val="18"/>
              </w:rPr>
              <w:t>P</w:t>
            </w:r>
            <w:r w:rsidRPr="000A6374">
              <w:rPr>
                <w:rFonts w:ascii="Arial" w:eastAsia="宋体" w:hAnsi="Arial" w:cs="Arial"/>
                <w:color w:val="000000"/>
                <w:sz w:val="18"/>
              </w:rPr>
              <w:t>er band per band combination power class</w:t>
            </w:r>
          </w:p>
        </w:tc>
        <w:tc>
          <w:tcPr>
            <w:tcW w:w="1560" w:type="dxa"/>
            <w:shd w:val="clear" w:color="auto" w:fill="auto"/>
          </w:tcPr>
          <w:p w:rsidR="002D7AF2" w:rsidRPr="000A6374" w:rsidRDefault="002D7AF2" w:rsidP="00AB59DA">
            <w:pPr>
              <w:keepNext/>
              <w:keepLines/>
              <w:rPr>
                <w:rFonts w:ascii="Arial" w:eastAsia="宋体" w:hAnsi="Arial" w:cs="Arial"/>
                <w:color w:val="000000"/>
                <w:sz w:val="18"/>
              </w:rPr>
            </w:pPr>
            <w:del w:id="196" w:author="cmcc" w:date="2022-05-13T00:02:00Z">
              <w:r w:rsidRPr="000A6374" w:rsidDel="00DB0885">
                <w:rPr>
                  <w:rFonts w:ascii="Arial" w:eastAsia="宋体" w:hAnsi="Arial" w:cs="Arial" w:hint="eastAsia"/>
                  <w:color w:val="000000"/>
                  <w:sz w:val="18"/>
                </w:rPr>
                <w:delText>P</w:delText>
              </w:r>
              <w:r w:rsidRPr="000A6374" w:rsidDel="00DB0885">
                <w:rPr>
                  <w:rFonts w:ascii="Arial" w:eastAsia="宋体" w:hAnsi="Arial" w:cs="Arial"/>
                  <w:color w:val="000000"/>
                  <w:sz w:val="18"/>
                </w:rPr>
                <w:delText>er band per band combination power class</w:delText>
              </w:r>
            </w:del>
          </w:p>
        </w:tc>
        <w:tc>
          <w:tcPr>
            <w:tcW w:w="1134" w:type="dxa"/>
            <w:shd w:val="clear" w:color="auto" w:fill="auto"/>
          </w:tcPr>
          <w:p w:rsidR="002D7AF2" w:rsidRDefault="002D7AF2" w:rsidP="00AB59DA">
            <w:pPr>
              <w:keepNext/>
              <w:keepLines/>
              <w:rPr>
                <w:rFonts w:ascii="Arial" w:eastAsia="宋体" w:hAnsi="Arial" w:cs="Arial"/>
                <w:color w:val="000000"/>
                <w:sz w:val="18"/>
              </w:rPr>
            </w:pPr>
            <w:r w:rsidRPr="000A6374">
              <w:rPr>
                <w:rFonts w:ascii="Arial" w:eastAsia="宋体" w:hAnsi="Arial" w:cs="Arial" w:hint="eastAsia"/>
                <w:color w:val="000000"/>
                <w:sz w:val="18"/>
              </w:rPr>
              <w:t>Y</w:t>
            </w:r>
            <w:r w:rsidRPr="000A6374">
              <w:rPr>
                <w:rFonts w:ascii="Arial" w:eastAsia="宋体" w:hAnsi="Arial" w:cs="Arial"/>
                <w:color w:val="000000"/>
                <w:sz w:val="18"/>
              </w:rPr>
              <w:t>es</w:t>
            </w:r>
          </w:p>
        </w:tc>
        <w:tc>
          <w:tcPr>
            <w:tcW w:w="708" w:type="dxa"/>
            <w:shd w:val="clear" w:color="auto" w:fill="auto"/>
          </w:tcPr>
          <w:p w:rsidR="002D7AF2" w:rsidRPr="000A6374" w:rsidRDefault="002D7AF2" w:rsidP="00AB59DA">
            <w:pPr>
              <w:keepNext/>
              <w:keepLines/>
              <w:rPr>
                <w:rFonts w:ascii="Arial" w:eastAsia="宋体" w:hAnsi="Arial" w:cs="Arial"/>
                <w:color w:val="000000"/>
                <w:sz w:val="18"/>
                <w:lang w:eastAsia="zh-CN"/>
              </w:rPr>
            </w:pPr>
            <w:del w:id="197" w:author="cmcc" w:date="2022-05-13T00:02:00Z">
              <w:r w:rsidRPr="000A6374" w:rsidDel="00DB0885">
                <w:rPr>
                  <w:rFonts w:ascii="Arial" w:eastAsia="宋体" w:hAnsi="Arial" w:cs="Arial" w:hint="eastAsia"/>
                  <w:color w:val="000000"/>
                  <w:sz w:val="18"/>
                </w:rPr>
                <w:delText>N</w:delText>
              </w:r>
              <w:r w:rsidRPr="000A6374" w:rsidDel="00DB0885">
                <w:rPr>
                  <w:rFonts w:ascii="Arial" w:eastAsia="宋体" w:hAnsi="Arial" w:cs="Arial"/>
                  <w:color w:val="000000"/>
                  <w:sz w:val="18"/>
                </w:rPr>
                <w:delText>o</w:delText>
              </w:r>
            </w:del>
            <w:ins w:id="198" w:author="cmcc" w:date="2022-05-13T00:02:00Z">
              <w:r>
                <w:rPr>
                  <w:rFonts w:ascii="Arial" w:eastAsia="宋体" w:hAnsi="Arial" w:cs="Arial" w:hint="eastAsia"/>
                  <w:color w:val="000000"/>
                  <w:sz w:val="18"/>
                  <w:lang w:eastAsia="zh-CN"/>
                </w:rPr>
                <w:t>N/A</w:t>
              </w:r>
            </w:ins>
          </w:p>
        </w:tc>
        <w:tc>
          <w:tcPr>
            <w:tcW w:w="1417" w:type="dxa"/>
            <w:shd w:val="clear" w:color="auto" w:fill="auto"/>
          </w:tcPr>
          <w:p w:rsidR="002D7AF2" w:rsidRDefault="002D7AF2" w:rsidP="00AB59DA">
            <w:pPr>
              <w:keepNext/>
              <w:keepLines/>
              <w:rPr>
                <w:rFonts w:ascii="Arial" w:eastAsia="宋体" w:hAnsi="Arial" w:cs="Arial"/>
                <w:color w:val="000000"/>
                <w:sz w:val="18"/>
              </w:rPr>
            </w:pPr>
            <w:r w:rsidRPr="000A6374">
              <w:rPr>
                <w:rFonts w:ascii="Arial" w:eastAsia="宋体" w:hAnsi="Arial" w:cs="Arial"/>
                <w:color w:val="000000"/>
                <w:sz w:val="18"/>
              </w:rPr>
              <w:t>Per band power class inconsistent</w:t>
            </w:r>
          </w:p>
        </w:tc>
        <w:tc>
          <w:tcPr>
            <w:tcW w:w="1276" w:type="dxa"/>
            <w:shd w:val="clear" w:color="auto" w:fill="auto"/>
          </w:tcPr>
          <w:p w:rsidR="002D7AF2" w:rsidRDefault="002D7AF2" w:rsidP="00AB59DA">
            <w:pPr>
              <w:keepNext/>
              <w:keepLines/>
              <w:rPr>
                <w:rFonts w:ascii="Arial" w:eastAsia="宋体" w:hAnsi="Arial" w:cs="Arial"/>
                <w:color w:val="000000"/>
                <w:sz w:val="18"/>
              </w:rPr>
            </w:pPr>
            <w:r w:rsidRPr="000A6374">
              <w:rPr>
                <w:rFonts w:ascii="Arial" w:eastAsia="宋体" w:hAnsi="Arial" w:cs="Arial" w:hint="eastAsia"/>
                <w:color w:val="000000"/>
                <w:sz w:val="18"/>
              </w:rPr>
              <w:t>P</w:t>
            </w:r>
            <w:r w:rsidRPr="000A6374">
              <w:rPr>
                <w:rFonts w:ascii="Arial" w:eastAsia="宋体" w:hAnsi="Arial" w:cs="Arial"/>
                <w:color w:val="000000"/>
                <w:sz w:val="18"/>
              </w:rPr>
              <w:t>er band per BC</w:t>
            </w:r>
          </w:p>
        </w:tc>
        <w:tc>
          <w:tcPr>
            <w:tcW w:w="992" w:type="dxa"/>
            <w:shd w:val="clear" w:color="auto" w:fill="auto"/>
          </w:tcPr>
          <w:p w:rsidR="002D7AF2" w:rsidRPr="007D68B9" w:rsidRDefault="002D7AF2" w:rsidP="00AB59DA">
            <w:pPr>
              <w:keepNext/>
              <w:keepLines/>
              <w:rPr>
                <w:rFonts w:ascii="Arial" w:eastAsia="宋体" w:hAnsi="Arial" w:cs="Arial"/>
                <w:color w:val="000000"/>
                <w:sz w:val="18"/>
              </w:rPr>
            </w:pPr>
            <w:r w:rsidRPr="000A6374">
              <w:rPr>
                <w:rFonts w:ascii="Arial" w:eastAsia="宋体" w:hAnsi="Arial" w:cs="Arial"/>
                <w:color w:val="000000"/>
                <w:sz w:val="18"/>
              </w:rPr>
              <w:t>No</w:t>
            </w:r>
          </w:p>
        </w:tc>
        <w:tc>
          <w:tcPr>
            <w:tcW w:w="993" w:type="dxa"/>
            <w:shd w:val="clear" w:color="auto" w:fill="auto"/>
          </w:tcPr>
          <w:p w:rsidR="002D7AF2" w:rsidRPr="007D68B9" w:rsidRDefault="002D7AF2" w:rsidP="00AB59DA">
            <w:pPr>
              <w:keepNext/>
              <w:keepLines/>
              <w:rPr>
                <w:rFonts w:ascii="Arial" w:eastAsia="宋体" w:hAnsi="Arial" w:cs="Arial"/>
                <w:color w:val="000000"/>
                <w:sz w:val="18"/>
              </w:rPr>
            </w:pPr>
            <w:r w:rsidRPr="000A6374">
              <w:rPr>
                <w:rFonts w:ascii="Arial" w:eastAsia="宋体" w:hAnsi="Arial" w:cs="Arial"/>
                <w:color w:val="000000"/>
                <w:sz w:val="18"/>
              </w:rPr>
              <w:t>FR1 only</w:t>
            </w:r>
          </w:p>
        </w:tc>
        <w:tc>
          <w:tcPr>
            <w:tcW w:w="1133" w:type="dxa"/>
            <w:shd w:val="clear" w:color="auto" w:fill="auto"/>
          </w:tcPr>
          <w:p w:rsidR="002D7AF2" w:rsidRDefault="002D7AF2" w:rsidP="00AB59DA">
            <w:pPr>
              <w:keepNext/>
              <w:keepLines/>
              <w:rPr>
                <w:rFonts w:ascii="Arial" w:eastAsia="宋体" w:hAnsi="Arial" w:cs="Arial"/>
                <w:color w:val="000000"/>
                <w:sz w:val="18"/>
              </w:rPr>
            </w:pPr>
            <w:r w:rsidRPr="000A6374">
              <w:rPr>
                <w:rFonts w:ascii="Arial" w:eastAsia="宋体" w:hAnsi="Arial" w:cs="Arial"/>
                <w:color w:val="000000"/>
                <w:sz w:val="18"/>
              </w:rPr>
              <w:t>N/A</w:t>
            </w:r>
          </w:p>
        </w:tc>
        <w:tc>
          <w:tcPr>
            <w:tcW w:w="1135" w:type="dxa"/>
            <w:shd w:val="clear" w:color="auto" w:fill="auto"/>
          </w:tcPr>
          <w:p w:rsidR="002D7AF2" w:rsidRDefault="002D7AF2" w:rsidP="00AB59DA">
            <w:pPr>
              <w:keepNext/>
              <w:keepLines/>
              <w:rPr>
                <w:rFonts w:ascii="Arial" w:eastAsia="宋体" w:hAnsi="Arial" w:cs="Arial"/>
                <w:color w:val="000000"/>
                <w:sz w:val="18"/>
              </w:rPr>
            </w:pPr>
          </w:p>
        </w:tc>
        <w:tc>
          <w:tcPr>
            <w:tcW w:w="851" w:type="dxa"/>
            <w:shd w:val="clear" w:color="auto" w:fill="auto"/>
          </w:tcPr>
          <w:p w:rsidR="002D7AF2" w:rsidRPr="007D68B9" w:rsidRDefault="002D7AF2" w:rsidP="00AB59DA">
            <w:pPr>
              <w:keepNext/>
              <w:keepLines/>
              <w:rPr>
                <w:rFonts w:ascii="Arial" w:eastAsia="宋体" w:hAnsi="Arial" w:cs="Arial"/>
                <w:color w:val="000000"/>
                <w:sz w:val="18"/>
              </w:rPr>
            </w:pPr>
            <w:r w:rsidRPr="000A6374">
              <w:rPr>
                <w:rFonts w:ascii="Arial" w:eastAsia="宋体" w:hAnsi="Arial" w:cs="Arial"/>
                <w:color w:val="000000"/>
                <w:sz w:val="18"/>
              </w:rPr>
              <w:t>Optional with capability signalling</w:t>
            </w:r>
          </w:p>
        </w:tc>
      </w:tr>
    </w:tbl>
    <w:p w:rsidR="002D7AF2" w:rsidRPr="00DB0885" w:rsidRDefault="002D7AF2" w:rsidP="002D7AF2">
      <w:pPr>
        <w:rPr>
          <w:rFonts w:eastAsiaTheme="minorEastAsia"/>
          <w:lang w:eastAsia="zh-CN"/>
        </w:rPr>
      </w:pPr>
    </w:p>
    <w:p w:rsidR="002D7AF2" w:rsidRPr="00DB0885" w:rsidRDefault="002D7AF2" w:rsidP="002D7AF2">
      <w:pPr>
        <w:pStyle w:val="afc"/>
        <w:numPr>
          <w:ilvl w:val="1"/>
          <w:numId w:val="7"/>
        </w:numPr>
        <w:overflowPunct/>
        <w:autoSpaceDE/>
        <w:autoSpaceDN/>
        <w:adjustRightInd/>
        <w:spacing w:after="120" w:line="240" w:lineRule="auto"/>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w:t>
      </w:r>
      <w:r>
        <w:rPr>
          <w:rFonts w:eastAsia="SimSun" w:hint="eastAsia"/>
          <w:color w:val="0070C0"/>
          <w:szCs w:val="24"/>
          <w:lang w:eastAsia="zh-CN"/>
        </w:rPr>
        <w:t>3 (Qualcomm)</w:t>
      </w:r>
      <w:r w:rsidRPr="00045592">
        <w:rPr>
          <w:rFonts w:eastAsia="SimSun"/>
          <w:color w:val="0070C0"/>
          <w:szCs w:val="24"/>
          <w:lang w:eastAsia="zh-CN"/>
        </w:rPr>
        <w:t xml:space="preserve">: </w:t>
      </w:r>
      <w:r w:rsidRPr="00FC6A85">
        <w:rPr>
          <w:rFonts w:eastAsia="SimSun"/>
          <w:color w:val="0070C0"/>
          <w:szCs w:val="24"/>
          <w:lang w:eastAsia="zh-CN"/>
        </w:rPr>
        <w:t>Do not introduce the UE power class per band per band combination capability.</w:t>
      </w:r>
    </w:p>
    <w:p w:rsidR="002D7AF2" w:rsidRPr="00DB0885" w:rsidRDefault="002D7AF2" w:rsidP="002D7AF2">
      <w:pPr>
        <w:rPr>
          <w:lang w:eastAsia="zh-CN"/>
        </w:rPr>
      </w:pPr>
    </w:p>
    <w:p w:rsidR="002D7AF2" w:rsidRPr="00792F99" w:rsidRDefault="002D7AF2" w:rsidP="002D7AF2">
      <w:pPr>
        <w:rPr>
          <w:rFonts w:eastAsiaTheme="minorEastAsia"/>
          <w:color w:val="000000" w:themeColor="text1"/>
          <w:lang w:eastAsia="zh-CN"/>
        </w:rPr>
      </w:pPr>
      <w:r w:rsidRPr="00792F99">
        <w:rPr>
          <w:rFonts w:eastAsiaTheme="minorEastAsia" w:hint="eastAsia"/>
          <w:color w:val="000000" w:themeColor="text1"/>
          <w:lang w:eastAsia="zh-CN"/>
        </w:rPr>
        <w:t xml:space="preserve">5 companies support to introduce the capability, while 1 company do not support to introduce such capability.  </w:t>
      </w:r>
      <w:r w:rsidRPr="00792F99">
        <w:rPr>
          <w:rFonts w:eastAsiaTheme="minorEastAsia"/>
          <w:color w:val="000000" w:themeColor="text1"/>
          <w:lang w:eastAsia="zh-CN"/>
        </w:rPr>
        <w:t>S</w:t>
      </w:r>
      <w:r w:rsidRPr="00792F99">
        <w:rPr>
          <w:rFonts w:eastAsiaTheme="minorEastAsia" w:hint="eastAsia"/>
          <w:color w:val="000000" w:themeColor="text1"/>
          <w:lang w:eastAsia="zh-CN"/>
        </w:rPr>
        <w:t xml:space="preserve">kyworks and Nokia commented to have clarification that only up to 2Tx chains can operate </w:t>
      </w:r>
      <w:r w:rsidRPr="00792F99">
        <w:rPr>
          <w:rFonts w:eastAsiaTheme="minorEastAsia"/>
          <w:color w:val="000000" w:themeColor="text1"/>
          <w:lang w:eastAsia="zh-CN"/>
        </w:rPr>
        <w:t>simultaneously</w:t>
      </w:r>
      <w:r w:rsidRPr="00792F99">
        <w:rPr>
          <w:rFonts w:eastAsiaTheme="minorEastAsia" w:hint="eastAsia"/>
          <w:color w:val="000000" w:themeColor="text1"/>
          <w:lang w:eastAsia="zh-CN"/>
        </w:rPr>
        <w:t xml:space="preserve">. </w:t>
      </w:r>
    </w:p>
    <w:p w:rsidR="002D7AF2" w:rsidRPr="00DB0885" w:rsidRDefault="002D7AF2" w:rsidP="002D7AF2">
      <w:pPr>
        <w:rPr>
          <w:rFonts w:eastAsiaTheme="minorEastAsia"/>
          <w:b/>
          <w:color w:val="000000" w:themeColor="text1"/>
          <w:lang w:eastAsia="zh-CN"/>
        </w:rPr>
      </w:pPr>
      <w:r w:rsidRPr="00DB0885">
        <w:rPr>
          <w:rFonts w:eastAsiaTheme="minorEastAsia" w:hint="eastAsia"/>
          <w:b/>
          <w:color w:val="000000" w:themeColor="text1"/>
          <w:lang w:eastAsia="zh-CN"/>
        </w:rPr>
        <w:t>Recommended WF</w:t>
      </w:r>
    </w:p>
    <w:p w:rsidR="002D7AF2" w:rsidRDefault="002D7AF2" w:rsidP="002D7AF2">
      <w:pPr>
        <w:rPr>
          <w:rFonts w:eastAsiaTheme="minorEastAsia"/>
          <w:color w:val="000000" w:themeColor="text1"/>
          <w:lang w:val="en-US" w:eastAsia="zh-CN"/>
        </w:rPr>
      </w:pPr>
      <w:r w:rsidRPr="00DB0885">
        <w:rPr>
          <w:rFonts w:eastAsiaTheme="minorEastAsia" w:hint="eastAsia"/>
          <w:color w:val="000000" w:themeColor="text1"/>
          <w:highlight w:val="yellow"/>
          <w:lang w:val="en-US" w:eastAsia="zh-CN"/>
        </w:rPr>
        <w:t>Discuss in GTW session.</w:t>
      </w:r>
    </w:p>
    <w:p w:rsidR="002D7AF2" w:rsidRDefault="002D7AF2" w:rsidP="002D7AF2">
      <w:pPr>
        <w:rPr>
          <w:rFonts w:eastAsiaTheme="minorEastAsia"/>
          <w:color w:val="000000" w:themeColor="text1"/>
          <w:lang w:eastAsia="zh-CN"/>
        </w:rPr>
      </w:pPr>
    </w:p>
    <w:p w:rsidR="002D7AF2" w:rsidRPr="00045592" w:rsidRDefault="002D7AF2" w:rsidP="002D7AF2">
      <w:pPr>
        <w:rPr>
          <w:b/>
          <w:color w:val="0070C0"/>
          <w:u w:val="single"/>
          <w:lang w:eastAsia="zh-CN"/>
        </w:rPr>
      </w:pPr>
      <w:r w:rsidRPr="00045592">
        <w:rPr>
          <w:b/>
          <w:color w:val="0070C0"/>
          <w:u w:val="single"/>
          <w:lang w:eastAsia="ko-KR"/>
        </w:rPr>
        <w:t xml:space="preserve">Issue </w:t>
      </w:r>
      <w:r>
        <w:rPr>
          <w:rFonts w:hint="eastAsia"/>
          <w:b/>
          <w:color w:val="0070C0"/>
          <w:u w:val="single"/>
          <w:lang w:eastAsia="zh-CN"/>
        </w:rPr>
        <w:t>2-2</w:t>
      </w:r>
      <w:r>
        <w:rPr>
          <w:b/>
          <w:color w:val="0070C0"/>
          <w:u w:val="single"/>
          <w:lang w:eastAsia="ko-KR"/>
        </w:rPr>
        <w:t>:</w:t>
      </w:r>
      <w:r>
        <w:rPr>
          <w:rFonts w:hint="eastAsia"/>
          <w:b/>
          <w:color w:val="0070C0"/>
          <w:u w:val="single"/>
          <w:lang w:eastAsia="zh-CN"/>
        </w:rPr>
        <w:t xml:space="preserve"> </w:t>
      </w:r>
      <w:proofErr w:type="spellStart"/>
      <w:proofErr w:type="gramStart"/>
      <w:r>
        <w:rPr>
          <w:rFonts w:hint="eastAsia"/>
          <w:b/>
          <w:color w:val="0070C0"/>
          <w:u w:val="single"/>
          <w:lang w:eastAsia="zh-CN"/>
        </w:rPr>
        <w:t>Tx</w:t>
      </w:r>
      <w:proofErr w:type="spellEnd"/>
      <w:proofErr w:type="gramEnd"/>
      <w:r>
        <w:rPr>
          <w:rFonts w:hint="eastAsia"/>
          <w:b/>
          <w:color w:val="0070C0"/>
          <w:u w:val="single"/>
          <w:lang w:eastAsia="zh-CN"/>
        </w:rPr>
        <w:t xml:space="preserve"> </w:t>
      </w:r>
      <w:r>
        <w:rPr>
          <w:b/>
          <w:color w:val="0070C0"/>
          <w:u w:val="single"/>
          <w:lang w:eastAsia="zh-CN"/>
        </w:rPr>
        <w:t>Diversi</w:t>
      </w:r>
      <w:r>
        <w:rPr>
          <w:rFonts w:hint="eastAsia"/>
          <w:b/>
          <w:color w:val="0070C0"/>
          <w:u w:val="single"/>
          <w:lang w:eastAsia="zh-CN"/>
        </w:rPr>
        <w:t>ty</w:t>
      </w:r>
      <w:r>
        <w:rPr>
          <w:b/>
          <w:color w:val="0070C0"/>
          <w:u w:val="single"/>
          <w:lang w:eastAsia="ko-KR"/>
        </w:rPr>
        <w:t xml:space="preserve"> </w:t>
      </w:r>
    </w:p>
    <w:p w:rsidR="002D7AF2" w:rsidRPr="00792F99" w:rsidRDefault="002D7AF2" w:rsidP="002D7AF2">
      <w:pPr>
        <w:rPr>
          <w:rFonts w:eastAsiaTheme="minorEastAsia"/>
          <w:color w:val="000000" w:themeColor="text1"/>
          <w:lang w:eastAsia="zh-CN"/>
        </w:rPr>
      </w:pPr>
      <w:r w:rsidRPr="00DB0885">
        <w:rPr>
          <w:rFonts w:eastAsiaTheme="minorEastAsia" w:hint="eastAsia"/>
          <w:color w:val="000000" w:themeColor="text1"/>
          <w:lang w:eastAsia="zh-CN"/>
        </w:rPr>
        <w:t xml:space="preserve">6 companies </w:t>
      </w:r>
      <w:r>
        <w:rPr>
          <w:rFonts w:eastAsiaTheme="minorEastAsia" w:hint="eastAsia"/>
          <w:color w:val="000000" w:themeColor="text1"/>
          <w:lang w:eastAsia="zh-CN"/>
        </w:rPr>
        <w:t>comment</w:t>
      </w:r>
      <w:r w:rsidRPr="00DB0885">
        <w:rPr>
          <w:rFonts w:eastAsiaTheme="minorEastAsia" w:hint="eastAsia"/>
          <w:color w:val="000000" w:themeColor="text1"/>
          <w:lang w:eastAsia="zh-CN"/>
        </w:rPr>
        <w:t xml:space="preserve"> that this FG is not necessary, while 5 of them consider the FG in issue 2-1 is more appropriate to solve this issue.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D7AF2" w:rsidRPr="00AE0C95" w:rsidTr="00AB59DA">
        <w:trPr>
          <w:trHeight w:val="20"/>
        </w:trPr>
        <w:tc>
          <w:tcPr>
            <w:tcW w:w="1129" w:type="dxa"/>
            <w:shd w:val="clear" w:color="auto" w:fill="auto"/>
          </w:tcPr>
          <w:p w:rsidR="002D7AF2" w:rsidRPr="00AE0C95" w:rsidRDefault="002D7AF2" w:rsidP="00AB59DA">
            <w:pPr>
              <w:pStyle w:val="TAH"/>
              <w:rPr>
                <w:rFonts w:cs="Arial"/>
                <w:color w:val="000000" w:themeColor="text1"/>
                <w:sz w:val="13"/>
              </w:rPr>
            </w:pPr>
            <w:r w:rsidRPr="00AE0C95">
              <w:rPr>
                <w:rFonts w:cs="Arial"/>
                <w:color w:val="000000" w:themeColor="text1"/>
                <w:sz w:val="13"/>
              </w:rPr>
              <w:t>Features</w:t>
            </w:r>
          </w:p>
        </w:tc>
        <w:tc>
          <w:tcPr>
            <w:tcW w:w="709" w:type="dxa"/>
            <w:shd w:val="clear" w:color="auto" w:fill="auto"/>
          </w:tcPr>
          <w:p w:rsidR="002D7AF2" w:rsidRPr="00AE0C95" w:rsidRDefault="002D7AF2" w:rsidP="00AB59DA">
            <w:pPr>
              <w:pStyle w:val="TAH"/>
              <w:rPr>
                <w:rFonts w:cs="Arial"/>
                <w:color w:val="000000" w:themeColor="text1"/>
                <w:sz w:val="13"/>
              </w:rPr>
            </w:pPr>
            <w:r w:rsidRPr="00AE0C95">
              <w:rPr>
                <w:rFonts w:cs="Arial"/>
                <w:color w:val="000000" w:themeColor="text1"/>
                <w:sz w:val="13"/>
              </w:rPr>
              <w:t>Index</w:t>
            </w:r>
          </w:p>
        </w:tc>
        <w:tc>
          <w:tcPr>
            <w:tcW w:w="1559" w:type="dxa"/>
            <w:shd w:val="clear" w:color="auto" w:fill="auto"/>
          </w:tcPr>
          <w:p w:rsidR="002D7AF2" w:rsidRPr="00AE0C95" w:rsidRDefault="002D7AF2" w:rsidP="00AB59DA">
            <w:pPr>
              <w:pStyle w:val="TAH"/>
              <w:rPr>
                <w:rFonts w:cs="Arial"/>
                <w:color w:val="000000" w:themeColor="text1"/>
                <w:sz w:val="13"/>
              </w:rPr>
            </w:pPr>
            <w:r w:rsidRPr="00AE0C95">
              <w:rPr>
                <w:rFonts w:cs="Arial"/>
                <w:color w:val="000000" w:themeColor="text1"/>
                <w:sz w:val="13"/>
              </w:rPr>
              <w:t>Feature group</w:t>
            </w:r>
          </w:p>
        </w:tc>
        <w:tc>
          <w:tcPr>
            <w:tcW w:w="6370" w:type="dxa"/>
            <w:shd w:val="clear" w:color="auto" w:fill="auto"/>
          </w:tcPr>
          <w:p w:rsidR="002D7AF2" w:rsidRPr="00AE0C95" w:rsidRDefault="002D7AF2" w:rsidP="00AB59DA">
            <w:pPr>
              <w:pStyle w:val="TAH"/>
              <w:rPr>
                <w:rFonts w:eastAsiaTheme="minorEastAsia" w:cs="Arial"/>
                <w:color w:val="000000" w:themeColor="text1"/>
                <w:sz w:val="13"/>
                <w:lang w:eastAsia="zh-CN"/>
              </w:rPr>
            </w:pPr>
            <w:r w:rsidRPr="00AE0C95">
              <w:rPr>
                <w:rFonts w:cs="Arial"/>
                <w:color w:val="000000" w:themeColor="text1"/>
                <w:sz w:val="13"/>
              </w:rPr>
              <w:t>Components</w:t>
            </w:r>
          </w:p>
          <w:p w:rsidR="002D7AF2" w:rsidRPr="00AE0C95" w:rsidRDefault="002D7AF2" w:rsidP="00AB59DA">
            <w:pPr>
              <w:pStyle w:val="TAH"/>
              <w:rPr>
                <w:rFonts w:eastAsiaTheme="minorEastAsia" w:cs="Arial"/>
                <w:color w:val="000000" w:themeColor="text1"/>
                <w:sz w:val="13"/>
                <w:lang w:eastAsia="zh-CN"/>
              </w:rPr>
            </w:pPr>
          </w:p>
        </w:tc>
        <w:tc>
          <w:tcPr>
            <w:tcW w:w="1277" w:type="dxa"/>
            <w:shd w:val="clear" w:color="auto" w:fill="auto"/>
          </w:tcPr>
          <w:p w:rsidR="002D7AF2" w:rsidRPr="00AE0C95" w:rsidRDefault="002D7AF2" w:rsidP="00AB59DA">
            <w:pPr>
              <w:pStyle w:val="TAH"/>
              <w:rPr>
                <w:rFonts w:cs="Arial"/>
                <w:color w:val="000000" w:themeColor="text1"/>
                <w:sz w:val="13"/>
              </w:rPr>
            </w:pPr>
            <w:r w:rsidRPr="00AE0C95">
              <w:rPr>
                <w:rFonts w:cs="Arial"/>
                <w:color w:val="000000" w:themeColor="text1"/>
                <w:sz w:val="13"/>
              </w:rPr>
              <w:t>Prerequisite feature groups</w:t>
            </w:r>
          </w:p>
        </w:tc>
        <w:tc>
          <w:tcPr>
            <w:tcW w:w="858" w:type="dxa"/>
            <w:shd w:val="clear" w:color="auto" w:fill="auto"/>
          </w:tcPr>
          <w:p w:rsidR="002D7AF2" w:rsidRPr="00AE0C95" w:rsidRDefault="002D7AF2" w:rsidP="00AB59DA">
            <w:pPr>
              <w:pStyle w:val="TAH"/>
              <w:rPr>
                <w:rFonts w:cs="Arial"/>
                <w:color w:val="000000" w:themeColor="text1"/>
                <w:sz w:val="13"/>
              </w:rPr>
            </w:pPr>
            <w:r w:rsidRPr="00AE0C95">
              <w:rPr>
                <w:rFonts w:cs="Arial"/>
                <w:color w:val="000000" w:themeColor="text1"/>
                <w:sz w:val="13"/>
              </w:rPr>
              <w:t xml:space="preserve">Need for the </w:t>
            </w:r>
            <w:proofErr w:type="spellStart"/>
            <w:r w:rsidRPr="00AE0C95">
              <w:rPr>
                <w:rFonts w:cs="Arial"/>
                <w:color w:val="000000" w:themeColor="text1"/>
                <w:sz w:val="13"/>
              </w:rPr>
              <w:t>gNB</w:t>
            </w:r>
            <w:proofErr w:type="spellEnd"/>
            <w:r w:rsidRPr="00AE0C95">
              <w:rPr>
                <w:rFonts w:cs="Arial"/>
                <w:color w:val="000000" w:themeColor="text1"/>
                <w:sz w:val="13"/>
              </w:rPr>
              <w:t xml:space="preserve"> to know if the feature is supported</w:t>
            </w:r>
          </w:p>
        </w:tc>
        <w:tc>
          <w:tcPr>
            <w:tcW w:w="851" w:type="dxa"/>
            <w:shd w:val="clear" w:color="auto" w:fill="auto"/>
          </w:tcPr>
          <w:p w:rsidR="002D7AF2" w:rsidRPr="00AE0C95" w:rsidRDefault="002D7AF2" w:rsidP="00AB59DA">
            <w:pPr>
              <w:pStyle w:val="TAH"/>
              <w:rPr>
                <w:rFonts w:cs="Arial"/>
                <w:color w:val="000000" w:themeColor="text1"/>
                <w:sz w:val="13"/>
              </w:rPr>
            </w:pPr>
            <w:r w:rsidRPr="00AE0C95">
              <w:rPr>
                <w:rFonts w:eastAsia="Gulim" w:cs="Arial"/>
                <w:color w:val="000000" w:themeColor="text1"/>
                <w:sz w:val="13"/>
              </w:rPr>
              <w:t xml:space="preserve">Applicable to </w:t>
            </w:r>
            <w:r w:rsidRPr="00AE0C95">
              <w:rPr>
                <w:rFonts w:cs="Arial"/>
                <w:color w:val="000000" w:themeColor="text1"/>
                <w:sz w:val="13"/>
              </w:rPr>
              <w:t>the capability signalling exchange between UEs (V2X WI only)”.</w:t>
            </w:r>
          </w:p>
        </w:tc>
        <w:tc>
          <w:tcPr>
            <w:tcW w:w="1417" w:type="dxa"/>
          </w:tcPr>
          <w:p w:rsidR="002D7AF2" w:rsidRPr="00AE0C95" w:rsidRDefault="002D7AF2" w:rsidP="00AB59DA">
            <w:pPr>
              <w:pStyle w:val="TAN"/>
              <w:ind w:left="0" w:firstLine="0"/>
              <w:rPr>
                <w:rFonts w:cs="Arial"/>
                <w:b/>
                <w:color w:val="000000" w:themeColor="text1"/>
                <w:sz w:val="13"/>
                <w:lang w:eastAsia="ja-JP"/>
              </w:rPr>
            </w:pPr>
            <w:r w:rsidRPr="00AE0C95">
              <w:rPr>
                <w:rFonts w:cs="Arial"/>
                <w:b/>
                <w:color w:val="000000" w:themeColor="text1"/>
                <w:sz w:val="13"/>
                <w:lang w:eastAsia="ja-JP"/>
              </w:rPr>
              <w:t>Consequence if the feature is not supported by the UE</w:t>
            </w:r>
          </w:p>
        </w:tc>
        <w:tc>
          <w:tcPr>
            <w:tcW w:w="1276" w:type="dxa"/>
            <w:shd w:val="clear" w:color="auto" w:fill="auto"/>
          </w:tcPr>
          <w:p w:rsidR="002D7AF2" w:rsidRPr="00AE0C95" w:rsidRDefault="002D7AF2" w:rsidP="00AB59DA">
            <w:pPr>
              <w:pStyle w:val="TAN"/>
              <w:ind w:left="0" w:firstLine="0"/>
              <w:rPr>
                <w:rFonts w:cs="Arial"/>
                <w:b/>
                <w:color w:val="000000" w:themeColor="text1"/>
                <w:sz w:val="13"/>
                <w:lang w:eastAsia="ja-JP"/>
              </w:rPr>
            </w:pPr>
            <w:r w:rsidRPr="00AE0C95">
              <w:rPr>
                <w:rFonts w:cs="Arial"/>
                <w:b/>
                <w:color w:val="000000" w:themeColor="text1"/>
                <w:sz w:val="13"/>
                <w:lang w:eastAsia="ja-JP"/>
              </w:rPr>
              <w:t>Type</w:t>
            </w:r>
          </w:p>
          <w:p w:rsidR="002D7AF2" w:rsidRPr="00AE0C95" w:rsidRDefault="002D7AF2" w:rsidP="00AB59DA">
            <w:pPr>
              <w:pStyle w:val="TAN"/>
              <w:ind w:left="0" w:firstLine="0"/>
              <w:rPr>
                <w:rFonts w:cs="Arial"/>
                <w:b/>
                <w:color w:val="000000" w:themeColor="text1"/>
                <w:sz w:val="13"/>
                <w:lang w:eastAsia="ja-JP"/>
              </w:rPr>
            </w:pPr>
            <w:r w:rsidRPr="00AE0C95">
              <w:rPr>
                <w:rFonts w:cs="Arial"/>
                <w:b/>
                <w:color w:val="000000" w:themeColor="text1"/>
                <w:sz w:val="13"/>
                <w:lang w:eastAsia="ja-JP"/>
              </w:rPr>
              <w:t>(the ‘type’ definition from UE features should be based on the granularity of 1) Per UE or 2) Per Band or 3) Per BC or 4) Per FS or 5) Per FSPC)</w:t>
            </w:r>
          </w:p>
        </w:tc>
        <w:tc>
          <w:tcPr>
            <w:tcW w:w="992" w:type="dxa"/>
            <w:shd w:val="clear" w:color="auto" w:fill="auto"/>
          </w:tcPr>
          <w:p w:rsidR="002D7AF2" w:rsidRPr="00AE0C95" w:rsidRDefault="002D7AF2" w:rsidP="00AB59DA">
            <w:pPr>
              <w:pStyle w:val="TAH"/>
              <w:rPr>
                <w:rFonts w:cs="Arial"/>
                <w:color w:val="000000" w:themeColor="text1"/>
                <w:sz w:val="13"/>
              </w:rPr>
            </w:pPr>
            <w:r w:rsidRPr="00AE0C95">
              <w:rPr>
                <w:rFonts w:cs="Arial"/>
                <w:color w:val="000000" w:themeColor="text1"/>
                <w:sz w:val="13"/>
              </w:rPr>
              <w:t>Need of FDD/TDD differentiation</w:t>
            </w:r>
          </w:p>
        </w:tc>
        <w:tc>
          <w:tcPr>
            <w:tcW w:w="993" w:type="dxa"/>
            <w:shd w:val="clear" w:color="auto" w:fill="auto"/>
          </w:tcPr>
          <w:p w:rsidR="002D7AF2" w:rsidRPr="00AE0C95" w:rsidRDefault="002D7AF2" w:rsidP="00AB59DA">
            <w:pPr>
              <w:pStyle w:val="TAH"/>
              <w:rPr>
                <w:rFonts w:cs="Arial"/>
                <w:color w:val="000000" w:themeColor="text1"/>
                <w:sz w:val="13"/>
              </w:rPr>
            </w:pPr>
            <w:r w:rsidRPr="00AE0C95">
              <w:rPr>
                <w:rFonts w:cs="Arial"/>
                <w:color w:val="000000" w:themeColor="text1"/>
                <w:sz w:val="13"/>
              </w:rPr>
              <w:t>Need of FR1/FR2 differentiation</w:t>
            </w:r>
          </w:p>
        </w:tc>
        <w:tc>
          <w:tcPr>
            <w:tcW w:w="1842" w:type="dxa"/>
          </w:tcPr>
          <w:p w:rsidR="002D7AF2" w:rsidRPr="00AE0C95" w:rsidRDefault="002D7AF2" w:rsidP="00AB59DA">
            <w:pPr>
              <w:pStyle w:val="TAH"/>
              <w:rPr>
                <w:rFonts w:cs="Arial"/>
                <w:color w:val="000000" w:themeColor="text1"/>
                <w:sz w:val="13"/>
              </w:rPr>
            </w:pPr>
            <w:r w:rsidRPr="00AE0C95">
              <w:rPr>
                <w:rFonts w:cs="Arial"/>
                <w:color w:val="000000" w:themeColor="text1"/>
                <w:sz w:val="13"/>
              </w:rPr>
              <w:t>Capability interpretation for mixture of FDD/TDD and/or FR1/FR2</w:t>
            </w:r>
          </w:p>
        </w:tc>
        <w:tc>
          <w:tcPr>
            <w:tcW w:w="1843" w:type="dxa"/>
            <w:shd w:val="clear" w:color="auto" w:fill="auto"/>
          </w:tcPr>
          <w:p w:rsidR="002D7AF2" w:rsidRPr="00AE0C95" w:rsidRDefault="002D7AF2" w:rsidP="00AB59DA">
            <w:pPr>
              <w:pStyle w:val="TAH"/>
              <w:rPr>
                <w:rFonts w:cs="Arial"/>
                <w:color w:val="000000" w:themeColor="text1"/>
                <w:sz w:val="13"/>
              </w:rPr>
            </w:pPr>
            <w:r w:rsidRPr="00AE0C95">
              <w:rPr>
                <w:rFonts w:cs="Arial"/>
                <w:color w:val="000000" w:themeColor="text1"/>
                <w:sz w:val="13"/>
              </w:rPr>
              <w:t>Note</w:t>
            </w:r>
          </w:p>
        </w:tc>
        <w:tc>
          <w:tcPr>
            <w:tcW w:w="1276" w:type="dxa"/>
            <w:shd w:val="clear" w:color="auto" w:fill="auto"/>
          </w:tcPr>
          <w:p w:rsidR="002D7AF2" w:rsidRPr="00AE0C95" w:rsidRDefault="002D7AF2" w:rsidP="00AB59DA">
            <w:pPr>
              <w:pStyle w:val="TAH"/>
              <w:rPr>
                <w:rFonts w:cs="Arial"/>
                <w:color w:val="000000" w:themeColor="text1"/>
                <w:sz w:val="13"/>
              </w:rPr>
            </w:pPr>
            <w:r w:rsidRPr="00AE0C95">
              <w:rPr>
                <w:rFonts w:cs="Arial"/>
                <w:color w:val="000000" w:themeColor="text1"/>
                <w:sz w:val="13"/>
              </w:rPr>
              <w:t>Mandatory/Optional</w:t>
            </w:r>
          </w:p>
        </w:tc>
      </w:tr>
      <w:tr w:rsidR="002D7AF2" w:rsidRPr="00AE0C95" w:rsidTr="00AB59DA">
        <w:trPr>
          <w:trHeight w:val="20"/>
        </w:trPr>
        <w:tc>
          <w:tcPr>
            <w:tcW w:w="1129" w:type="dxa"/>
            <w:shd w:val="clear" w:color="auto" w:fill="auto"/>
          </w:tcPr>
          <w:p w:rsidR="002D7AF2" w:rsidRPr="00AE0C95" w:rsidRDefault="002D7AF2" w:rsidP="00AB59DA">
            <w:pPr>
              <w:pStyle w:val="TAL"/>
              <w:rPr>
                <w:rFonts w:cs="Arial"/>
                <w:color w:val="000000" w:themeColor="text1"/>
                <w:sz w:val="13"/>
                <w:lang w:val="en-US" w:eastAsia="zh-CN"/>
              </w:rPr>
            </w:pPr>
            <w:proofErr w:type="spellStart"/>
            <w:r w:rsidRPr="00AE0C95">
              <w:rPr>
                <w:rFonts w:cs="Arial"/>
                <w:color w:val="000000" w:themeColor="text1"/>
                <w:sz w:val="13"/>
                <w:lang w:val="en-US" w:eastAsia="zh-CN"/>
              </w:rPr>
              <w:t>TxD</w:t>
            </w:r>
            <w:proofErr w:type="spellEnd"/>
          </w:p>
        </w:tc>
        <w:tc>
          <w:tcPr>
            <w:tcW w:w="709" w:type="dxa"/>
            <w:shd w:val="clear" w:color="auto" w:fill="auto"/>
          </w:tcPr>
          <w:p w:rsidR="002D7AF2" w:rsidRPr="00AE0C95" w:rsidRDefault="002D7AF2" w:rsidP="00AB59DA">
            <w:pPr>
              <w:pStyle w:val="TAL"/>
              <w:rPr>
                <w:rFonts w:cs="Arial"/>
                <w:color w:val="000000" w:themeColor="text1"/>
                <w:sz w:val="13"/>
                <w:lang w:eastAsia="ja-JP"/>
              </w:rPr>
            </w:pPr>
            <w:r w:rsidRPr="00AE0C95">
              <w:rPr>
                <w:rFonts w:cs="Arial"/>
                <w:color w:val="000000" w:themeColor="text1"/>
                <w:sz w:val="13"/>
                <w:lang w:eastAsia="ja-JP"/>
              </w:rPr>
              <w:t>X-1</w:t>
            </w:r>
          </w:p>
        </w:tc>
        <w:tc>
          <w:tcPr>
            <w:tcW w:w="1559" w:type="dxa"/>
            <w:shd w:val="clear" w:color="auto" w:fill="auto"/>
          </w:tcPr>
          <w:p w:rsidR="002D7AF2" w:rsidRPr="00AE0C95" w:rsidRDefault="002D7AF2" w:rsidP="00AB59DA">
            <w:pPr>
              <w:pStyle w:val="TAL"/>
              <w:rPr>
                <w:rFonts w:cs="Arial"/>
                <w:color w:val="000000" w:themeColor="text1"/>
                <w:sz w:val="13"/>
                <w:lang w:eastAsia="ja-JP"/>
              </w:rPr>
            </w:pPr>
            <w:proofErr w:type="spellStart"/>
            <w:r w:rsidRPr="00AE0C95">
              <w:rPr>
                <w:rFonts w:cs="Arial"/>
                <w:color w:val="000000" w:themeColor="text1"/>
                <w:sz w:val="13"/>
                <w:lang w:eastAsia="ja-JP"/>
              </w:rPr>
              <w:t>TxD</w:t>
            </w:r>
            <w:proofErr w:type="spellEnd"/>
            <w:r w:rsidRPr="00AE0C95">
              <w:rPr>
                <w:rFonts w:cs="Arial"/>
                <w:color w:val="000000" w:themeColor="text1"/>
                <w:sz w:val="13"/>
                <w:lang w:eastAsia="ja-JP"/>
              </w:rPr>
              <w:t xml:space="preserve"> support per band per band combination</w:t>
            </w:r>
          </w:p>
        </w:tc>
        <w:tc>
          <w:tcPr>
            <w:tcW w:w="6370" w:type="dxa"/>
            <w:shd w:val="clear" w:color="auto" w:fill="auto"/>
          </w:tcPr>
          <w:p w:rsidR="002D7AF2" w:rsidRPr="00AE0C95" w:rsidRDefault="002D7AF2" w:rsidP="00622A8C">
            <w:pPr>
              <w:autoSpaceDE w:val="0"/>
              <w:autoSpaceDN w:val="0"/>
              <w:adjustRightInd w:val="0"/>
              <w:snapToGrid w:val="0"/>
              <w:spacing w:afterLines="50"/>
              <w:contextualSpacing/>
              <w:jc w:val="both"/>
              <w:rPr>
                <w:rFonts w:ascii="Arial" w:hAnsi="Arial" w:cs="Arial"/>
                <w:color w:val="000000" w:themeColor="text1"/>
                <w:sz w:val="13"/>
              </w:rPr>
            </w:pPr>
            <w:r w:rsidRPr="00AE0C95">
              <w:rPr>
                <w:rFonts w:ascii="Arial" w:hAnsi="Arial" w:cs="Arial"/>
                <w:color w:val="000000" w:themeColor="text1"/>
                <w:sz w:val="13"/>
              </w:rPr>
              <w:t>Support of transmit diversity per band per band combination</w:t>
            </w:r>
          </w:p>
        </w:tc>
        <w:tc>
          <w:tcPr>
            <w:tcW w:w="1277" w:type="dxa"/>
            <w:shd w:val="clear" w:color="auto" w:fill="auto"/>
          </w:tcPr>
          <w:p w:rsidR="002D7AF2" w:rsidRPr="00AE0C95" w:rsidRDefault="002D7AF2" w:rsidP="00AB59DA">
            <w:pPr>
              <w:pStyle w:val="TAL"/>
              <w:rPr>
                <w:rFonts w:asciiTheme="majorHAnsi" w:hAnsiTheme="majorHAnsi" w:cstheme="majorHAnsi"/>
                <w:color w:val="000000" w:themeColor="text1"/>
                <w:sz w:val="13"/>
                <w:szCs w:val="18"/>
                <w:lang w:eastAsia="zh-CN"/>
              </w:rPr>
            </w:pPr>
            <w:proofErr w:type="spellStart"/>
            <w:r w:rsidRPr="00AE0C95">
              <w:rPr>
                <w:rFonts w:asciiTheme="majorHAnsi" w:hAnsiTheme="majorHAnsi" w:cstheme="majorHAnsi"/>
                <w:color w:val="000000" w:themeColor="text1"/>
                <w:sz w:val="13"/>
                <w:szCs w:val="18"/>
                <w:lang w:eastAsia="zh-CN"/>
              </w:rPr>
              <w:t>TxD</w:t>
            </w:r>
            <w:proofErr w:type="spellEnd"/>
            <w:r w:rsidRPr="00AE0C95">
              <w:rPr>
                <w:rFonts w:asciiTheme="majorHAnsi" w:hAnsiTheme="majorHAnsi" w:cstheme="majorHAnsi"/>
                <w:color w:val="000000" w:themeColor="text1"/>
                <w:sz w:val="13"/>
                <w:szCs w:val="18"/>
                <w:lang w:eastAsia="zh-CN"/>
              </w:rPr>
              <w:t xml:space="preserve"> support per band</w:t>
            </w:r>
          </w:p>
        </w:tc>
        <w:tc>
          <w:tcPr>
            <w:tcW w:w="858" w:type="dxa"/>
            <w:shd w:val="clear" w:color="auto" w:fill="auto"/>
          </w:tcPr>
          <w:p w:rsidR="002D7AF2" w:rsidRPr="00AE0C95" w:rsidRDefault="002D7AF2" w:rsidP="00AB59DA">
            <w:pPr>
              <w:pStyle w:val="TAL"/>
              <w:rPr>
                <w:rFonts w:cs="Arial"/>
                <w:color w:val="000000" w:themeColor="text1"/>
                <w:sz w:val="13"/>
                <w:lang w:eastAsia="ja-JP"/>
              </w:rPr>
            </w:pPr>
            <w:r w:rsidRPr="00AE0C95">
              <w:rPr>
                <w:rFonts w:cs="Arial"/>
                <w:color w:val="000000" w:themeColor="text1"/>
                <w:sz w:val="13"/>
                <w:lang w:eastAsia="ja-JP"/>
              </w:rPr>
              <w:t>Yes</w:t>
            </w:r>
          </w:p>
        </w:tc>
        <w:tc>
          <w:tcPr>
            <w:tcW w:w="851" w:type="dxa"/>
            <w:shd w:val="clear" w:color="auto" w:fill="auto"/>
          </w:tcPr>
          <w:p w:rsidR="002D7AF2" w:rsidRPr="00AE0C95" w:rsidRDefault="002D7AF2" w:rsidP="00AB59DA">
            <w:pPr>
              <w:pStyle w:val="TAL"/>
              <w:rPr>
                <w:rFonts w:cs="Arial"/>
                <w:color w:val="000000" w:themeColor="text1"/>
                <w:sz w:val="13"/>
                <w:lang w:eastAsia="ja-JP"/>
              </w:rPr>
            </w:pPr>
            <w:r w:rsidRPr="00AE0C95">
              <w:rPr>
                <w:rFonts w:cs="Arial"/>
                <w:color w:val="000000" w:themeColor="text1"/>
                <w:sz w:val="13"/>
                <w:lang w:eastAsia="ja-JP"/>
              </w:rPr>
              <w:t>No</w:t>
            </w:r>
          </w:p>
        </w:tc>
        <w:tc>
          <w:tcPr>
            <w:tcW w:w="1417" w:type="dxa"/>
          </w:tcPr>
          <w:p w:rsidR="002D7AF2" w:rsidRPr="00AE0C95" w:rsidRDefault="002D7AF2" w:rsidP="00AB59DA">
            <w:pPr>
              <w:pStyle w:val="TAL"/>
              <w:rPr>
                <w:rFonts w:cs="Arial"/>
                <w:color w:val="000000" w:themeColor="text1"/>
                <w:sz w:val="13"/>
                <w:lang w:val="en-US" w:eastAsia="ja-JP"/>
              </w:rPr>
            </w:pPr>
            <w:r w:rsidRPr="00AE0C95">
              <w:rPr>
                <w:rFonts w:cs="Arial"/>
                <w:color w:val="000000" w:themeColor="text1"/>
                <w:sz w:val="13"/>
                <w:lang w:val="en-US" w:eastAsia="ja-JP"/>
              </w:rPr>
              <w:t xml:space="preserve">UE uses a single </w:t>
            </w:r>
            <w:proofErr w:type="spellStart"/>
            <w:r w:rsidRPr="00AE0C95">
              <w:rPr>
                <w:rFonts w:cs="Arial"/>
                <w:color w:val="000000" w:themeColor="text1"/>
                <w:sz w:val="13"/>
                <w:lang w:val="en-US" w:eastAsia="ja-JP"/>
              </w:rPr>
              <w:t>Tx</w:t>
            </w:r>
            <w:proofErr w:type="spellEnd"/>
            <w:r w:rsidRPr="00AE0C95">
              <w:rPr>
                <w:rFonts w:cs="Arial"/>
                <w:color w:val="000000" w:themeColor="text1"/>
                <w:sz w:val="13"/>
                <w:lang w:val="en-US" w:eastAsia="ja-JP"/>
              </w:rPr>
              <w:t xml:space="preserve"> </w:t>
            </w:r>
          </w:p>
        </w:tc>
        <w:tc>
          <w:tcPr>
            <w:tcW w:w="1276" w:type="dxa"/>
            <w:shd w:val="clear" w:color="auto" w:fill="auto"/>
          </w:tcPr>
          <w:p w:rsidR="002D7AF2" w:rsidRPr="00AE0C95" w:rsidRDefault="002D7AF2" w:rsidP="00AB59DA">
            <w:pPr>
              <w:pStyle w:val="TAL"/>
              <w:rPr>
                <w:rFonts w:cs="Arial"/>
                <w:color w:val="000000" w:themeColor="text1"/>
                <w:sz w:val="13"/>
                <w:lang w:eastAsia="ja-JP"/>
              </w:rPr>
            </w:pPr>
            <w:r w:rsidRPr="00AE0C95">
              <w:rPr>
                <w:rFonts w:eastAsia="SimSun" w:cs="Arial"/>
                <w:color w:val="000000" w:themeColor="text1"/>
                <w:sz w:val="13"/>
                <w:lang w:eastAsia="zh-CN"/>
              </w:rPr>
              <w:t>Per FSPC (per CC per band per BC)</w:t>
            </w:r>
          </w:p>
        </w:tc>
        <w:tc>
          <w:tcPr>
            <w:tcW w:w="992" w:type="dxa"/>
            <w:shd w:val="clear" w:color="auto" w:fill="auto"/>
          </w:tcPr>
          <w:p w:rsidR="002D7AF2" w:rsidRPr="00AE0C95" w:rsidRDefault="002D7AF2" w:rsidP="00AB59DA">
            <w:pPr>
              <w:pStyle w:val="TAL"/>
              <w:rPr>
                <w:rFonts w:cs="Arial"/>
                <w:color w:val="000000" w:themeColor="text1"/>
                <w:sz w:val="13"/>
                <w:lang w:eastAsia="ja-JP"/>
              </w:rPr>
            </w:pPr>
            <w:r w:rsidRPr="00AE0C95">
              <w:rPr>
                <w:rFonts w:cs="Arial"/>
                <w:color w:val="000000" w:themeColor="text1"/>
                <w:sz w:val="13"/>
                <w:lang w:eastAsia="ja-JP"/>
              </w:rPr>
              <w:t>No</w:t>
            </w:r>
          </w:p>
        </w:tc>
        <w:tc>
          <w:tcPr>
            <w:tcW w:w="993" w:type="dxa"/>
            <w:shd w:val="clear" w:color="auto" w:fill="auto"/>
          </w:tcPr>
          <w:p w:rsidR="002D7AF2" w:rsidRPr="00AE0C95" w:rsidRDefault="002D7AF2" w:rsidP="00AB59DA">
            <w:pPr>
              <w:pStyle w:val="TAL"/>
              <w:rPr>
                <w:rFonts w:cs="Arial"/>
                <w:color w:val="000000" w:themeColor="text1"/>
                <w:sz w:val="13"/>
                <w:lang w:eastAsia="ja-JP"/>
              </w:rPr>
            </w:pPr>
            <w:r w:rsidRPr="00AE0C95">
              <w:rPr>
                <w:rFonts w:cs="Arial"/>
                <w:color w:val="000000" w:themeColor="text1"/>
                <w:sz w:val="13"/>
                <w:lang w:eastAsia="ja-JP"/>
              </w:rPr>
              <w:t>FR1 only</w:t>
            </w:r>
          </w:p>
        </w:tc>
        <w:tc>
          <w:tcPr>
            <w:tcW w:w="1842" w:type="dxa"/>
          </w:tcPr>
          <w:p w:rsidR="002D7AF2" w:rsidRPr="00AE0C95" w:rsidRDefault="002D7AF2" w:rsidP="00AB59DA">
            <w:pPr>
              <w:pStyle w:val="TAL"/>
              <w:rPr>
                <w:rFonts w:cs="Arial"/>
                <w:color w:val="000000" w:themeColor="text1"/>
                <w:sz w:val="13"/>
              </w:rPr>
            </w:pPr>
            <w:r w:rsidRPr="00AE0C95">
              <w:rPr>
                <w:rFonts w:cs="Arial"/>
                <w:color w:val="000000" w:themeColor="text1"/>
                <w:sz w:val="13"/>
              </w:rPr>
              <w:t>N/A</w:t>
            </w:r>
          </w:p>
        </w:tc>
        <w:tc>
          <w:tcPr>
            <w:tcW w:w="1843" w:type="dxa"/>
            <w:shd w:val="clear" w:color="auto" w:fill="auto"/>
          </w:tcPr>
          <w:p w:rsidR="002D7AF2" w:rsidRPr="00AE0C95" w:rsidRDefault="002D7AF2" w:rsidP="00AB59DA">
            <w:pPr>
              <w:pStyle w:val="TAL"/>
              <w:rPr>
                <w:rFonts w:cs="Arial"/>
                <w:color w:val="000000" w:themeColor="text1"/>
                <w:sz w:val="13"/>
              </w:rPr>
            </w:pPr>
          </w:p>
        </w:tc>
        <w:tc>
          <w:tcPr>
            <w:tcW w:w="1276" w:type="dxa"/>
            <w:shd w:val="clear" w:color="auto" w:fill="auto"/>
          </w:tcPr>
          <w:p w:rsidR="002D7AF2" w:rsidRPr="00AE0C95" w:rsidRDefault="002D7AF2" w:rsidP="00AB59DA">
            <w:pPr>
              <w:pStyle w:val="TAL"/>
              <w:rPr>
                <w:rFonts w:cs="Arial"/>
                <w:color w:val="000000" w:themeColor="text1"/>
                <w:sz w:val="13"/>
                <w:szCs w:val="18"/>
                <w:lang w:eastAsia="zh-CN"/>
              </w:rPr>
            </w:pPr>
            <w:r w:rsidRPr="00AE0C95">
              <w:rPr>
                <w:rFonts w:eastAsia="SimSun" w:cs="Arial"/>
                <w:color w:val="000000" w:themeColor="text1"/>
                <w:sz w:val="13"/>
                <w:lang w:eastAsia="zh-CN"/>
              </w:rPr>
              <w:t>Optional with capability signalling</w:t>
            </w:r>
          </w:p>
        </w:tc>
      </w:tr>
    </w:tbl>
    <w:p w:rsidR="002D7AF2" w:rsidRDefault="002D7AF2" w:rsidP="002D7AF2">
      <w:pPr>
        <w:rPr>
          <w:rFonts w:eastAsiaTheme="minorEastAsia"/>
          <w:color w:val="000000" w:themeColor="text1"/>
          <w:lang w:eastAsia="zh-CN"/>
        </w:rPr>
      </w:pPr>
    </w:p>
    <w:p w:rsidR="002D7AF2" w:rsidRPr="00DB0885" w:rsidRDefault="002D7AF2" w:rsidP="002D7AF2">
      <w:pPr>
        <w:rPr>
          <w:rFonts w:eastAsiaTheme="minorEastAsia"/>
          <w:b/>
          <w:color w:val="000000" w:themeColor="text1"/>
          <w:lang w:eastAsia="zh-CN"/>
        </w:rPr>
      </w:pPr>
      <w:r w:rsidRPr="00792F99">
        <w:rPr>
          <w:rFonts w:eastAsiaTheme="minorEastAsia" w:hint="eastAsia"/>
          <w:b/>
          <w:color w:val="000000" w:themeColor="text1"/>
          <w:highlight w:val="yellow"/>
          <w:lang w:eastAsia="zh-CN"/>
        </w:rPr>
        <w:t>Tentative agreement:</w:t>
      </w:r>
    </w:p>
    <w:p w:rsidR="002D7AF2" w:rsidRDefault="002D7AF2" w:rsidP="002D7AF2">
      <w:pPr>
        <w:rPr>
          <w:rFonts w:eastAsiaTheme="minorEastAsia"/>
          <w:color w:val="000000" w:themeColor="text1"/>
          <w:lang w:eastAsia="zh-CN"/>
        </w:rPr>
      </w:pPr>
      <w:r w:rsidRPr="00792F99">
        <w:rPr>
          <w:rFonts w:eastAsiaTheme="minorEastAsia" w:hint="eastAsia"/>
          <w:color w:val="000000" w:themeColor="text1"/>
          <w:highlight w:val="yellow"/>
          <w:lang w:eastAsia="zh-CN"/>
        </w:rPr>
        <w:t>Do not introduce TXD support per band per band combination</w:t>
      </w:r>
    </w:p>
    <w:p w:rsidR="002D7AF2" w:rsidRDefault="002D7AF2" w:rsidP="002D7AF2">
      <w:pPr>
        <w:rPr>
          <w:rFonts w:eastAsiaTheme="minorEastAsia"/>
          <w:color w:val="000000" w:themeColor="text1"/>
          <w:lang w:eastAsia="zh-CN"/>
        </w:rPr>
      </w:pPr>
    </w:p>
    <w:p w:rsidR="002D7AF2" w:rsidRPr="00045592" w:rsidRDefault="002D7AF2" w:rsidP="002D7AF2">
      <w:pPr>
        <w:rPr>
          <w:b/>
          <w:color w:val="0070C0"/>
          <w:u w:val="single"/>
          <w:lang w:eastAsia="zh-CN"/>
        </w:rPr>
      </w:pPr>
      <w:r w:rsidRPr="00045592">
        <w:rPr>
          <w:b/>
          <w:color w:val="0070C0"/>
          <w:u w:val="single"/>
          <w:lang w:eastAsia="ko-KR"/>
        </w:rPr>
        <w:t xml:space="preserve">Issue </w:t>
      </w:r>
      <w:r>
        <w:rPr>
          <w:b/>
          <w:color w:val="0070C0"/>
          <w:u w:val="single"/>
          <w:lang w:eastAsia="ko-KR"/>
        </w:rPr>
        <w:t>2-</w:t>
      </w:r>
      <w:r>
        <w:rPr>
          <w:rFonts w:hint="eastAsia"/>
          <w:b/>
          <w:color w:val="0070C0"/>
          <w:u w:val="single"/>
          <w:lang w:eastAsia="zh-CN"/>
        </w:rPr>
        <w:t>3</w:t>
      </w:r>
      <w:r>
        <w:rPr>
          <w:b/>
          <w:color w:val="0070C0"/>
          <w:u w:val="single"/>
          <w:lang w:eastAsia="ko-KR"/>
        </w:rPr>
        <w:t xml:space="preserve">: </w:t>
      </w:r>
      <w:proofErr w:type="spellStart"/>
      <w:r>
        <w:rPr>
          <w:rFonts w:hint="eastAsia"/>
          <w:b/>
          <w:color w:val="0070C0"/>
          <w:u w:val="single"/>
          <w:lang w:eastAsia="zh-CN"/>
        </w:rPr>
        <w:t>Scell</w:t>
      </w:r>
      <w:proofErr w:type="spellEnd"/>
      <w:r>
        <w:rPr>
          <w:rFonts w:hint="eastAsia"/>
          <w:b/>
          <w:color w:val="0070C0"/>
          <w:u w:val="single"/>
          <w:lang w:eastAsia="zh-CN"/>
        </w:rPr>
        <w:t xml:space="preserve"> dropping</w:t>
      </w:r>
    </w:p>
    <w:p w:rsidR="002D7AF2" w:rsidRDefault="002D7AF2" w:rsidP="002D7AF2">
      <w:pPr>
        <w:rPr>
          <w:rFonts w:eastAsiaTheme="minorEastAsia"/>
          <w:color w:val="000000" w:themeColor="text1"/>
          <w:lang w:eastAsia="zh-CN"/>
        </w:rPr>
      </w:pPr>
      <w:r>
        <w:rPr>
          <w:rFonts w:eastAsiaTheme="minorEastAsia" w:hint="eastAsia"/>
          <w:color w:val="000000" w:themeColor="text1"/>
          <w:lang w:eastAsia="zh-CN"/>
        </w:rPr>
        <w:t>5 companies support to remove this feature</w:t>
      </w:r>
    </w:p>
    <w:p w:rsidR="002D7AF2" w:rsidRPr="00792F99" w:rsidRDefault="002D7AF2" w:rsidP="002D7AF2">
      <w:pPr>
        <w:rPr>
          <w:rFonts w:eastAsiaTheme="minorEastAsia"/>
          <w:b/>
          <w:color w:val="000000" w:themeColor="text1"/>
          <w:highlight w:val="yellow"/>
          <w:lang w:eastAsia="zh-CN"/>
        </w:rPr>
      </w:pPr>
      <w:r w:rsidRPr="00792F99">
        <w:rPr>
          <w:rFonts w:eastAsiaTheme="minorEastAsia" w:hint="eastAsia"/>
          <w:b/>
          <w:color w:val="000000" w:themeColor="text1"/>
          <w:highlight w:val="yellow"/>
          <w:lang w:eastAsia="zh-CN"/>
        </w:rPr>
        <w:t>Tentative agreement:</w:t>
      </w:r>
    </w:p>
    <w:p w:rsidR="002D7AF2" w:rsidRDefault="002D7AF2" w:rsidP="002D7AF2">
      <w:pPr>
        <w:rPr>
          <w:rFonts w:eastAsiaTheme="minorEastAsia"/>
          <w:color w:val="000000" w:themeColor="text1"/>
          <w:lang w:eastAsia="zh-CN"/>
        </w:rPr>
      </w:pPr>
      <w:r w:rsidRPr="00792F99">
        <w:rPr>
          <w:rFonts w:eastAsiaTheme="minorEastAsia" w:hint="eastAsia"/>
          <w:color w:val="000000" w:themeColor="text1"/>
          <w:highlight w:val="yellow"/>
          <w:lang w:eastAsia="zh-CN"/>
        </w:rPr>
        <w:t>Remove FG16-7</w:t>
      </w:r>
    </w:p>
    <w:p w:rsidR="002D7AF2" w:rsidRPr="00DB0885" w:rsidRDefault="002D7AF2" w:rsidP="002D7AF2">
      <w:pPr>
        <w:rPr>
          <w:rFonts w:eastAsiaTheme="minorEastAsia"/>
          <w:color w:val="000000" w:themeColor="text1"/>
          <w:lang w:eastAsia="zh-CN"/>
        </w:rPr>
      </w:pPr>
      <w:r w:rsidRPr="00792F99">
        <w:rPr>
          <w:rFonts w:eastAsiaTheme="minorEastAsia"/>
          <w:noProof/>
          <w:color w:val="000000" w:themeColor="text1"/>
          <w:lang w:val="en-US" w:eastAsia="zh-CN"/>
        </w:rPr>
        <w:lastRenderedPageBreak/>
        <w:drawing>
          <wp:inline distT="0" distB="0" distL="0" distR="0">
            <wp:extent cx="7185025" cy="1871980"/>
            <wp:effectExtent l="19050" t="0" r="0" b="0"/>
            <wp:docPr id="1" name="图片 3" descr="C:\Users\cmcc\AppData\Local\Temp\16511158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mcc\AppData\Local\Temp\1651115820(1).png"/>
                    <pic:cNvPicPr>
                      <a:picLocks noChangeAspect="1" noChangeArrowheads="1"/>
                    </pic:cNvPicPr>
                  </pic:nvPicPr>
                  <pic:blipFill>
                    <a:blip r:embed="rId19" cstate="print"/>
                    <a:srcRect/>
                    <a:stretch>
                      <a:fillRect/>
                    </a:stretch>
                  </pic:blipFill>
                  <pic:spPr bwMode="auto">
                    <a:xfrm>
                      <a:off x="0" y="0"/>
                      <a:ext cx="7185025" cy="1871980"/>
                    </a:xfrm>
                    <a:prstGeom prst="rect">
                      <a:avLst/>
                    </a:prstGeom>
                    <a:noFill/>
                    <a:ln w="9525">
                      <a:noFill/>
                      <a:miter lim="800000"/>
                      <a:headEnd/>
                      <a:tailEnd/>
                    </a:ln>
                  </pic:spPr>
                </pic:pic>
              </a:graphicData>
            </a:graphic>
          </wp:inline>
        </w:drawing>
      </w:r>
    </w:p>
    <w:p w:rsidR="003953C0" w:rsidRDefault="003953C0">
      <w:pPr>
        <w:rPr>
          <w:color w:val="0070C0"/>
          <w:lang w:val="en-US" w:eastAsia="zh-CN"/>
        </w:rPr>
      </w:pPr>
    </w:p>
    <w:p w:rsidR="003953C0" w:rsidRDefault="009D29FA">
      <w:pPr>
        <w:pStyle w:val="2"/>
        <w:rPr>
          <w:lang w:val="en-US"/>
        </w:rPr>
      </w:pPr>
      <w:r>
        <w:rPr>
          <w:rFonts w:hint="eastAsia"/>
          <w:lang w:val="en-US"/>
        </w:rPr>
        <w:t>Discussion on 2nd round</w:t>
      </w:r>
      <w:r>
        <w:rPr>
          <w:lang w:val="en-US"/>
        </w:rPr>
        <w:t xml:space="preserve"> (if applicable)</w:t>
      </w:r>
    </w:p>
    <w:p w:rsidR="003953C0" w:rsidRDefault="009D29FA">
      <w:pPr>
        <w:rPr>
          <w:i/>
          <w:color w:val="0070C0"/>
          <w:lang w:val="en-US" w:eastAsia="zh-CN"/>
        </w:rPr>
      </w:pPr>
      <w:r>
        <w:rPr>
          <w:i/>
          <w:color w:val="0070C0"/>
          <w:lang w:val="en-US" w:eastAsia="zh-CN"/>
        </w:rPr>
        <w:t>Moderator can provide summary of 2</w:t>
      </w:r>
      <w:r>
        <w:rPr>
          <w:i/>
          <w:color w:val="0070C0"/>
          <w:vertAlign w:val="superscript"/>
          <w:lang w:val="en-US" w:eastAsia="zh-CN"/>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rsidR="003953C0" w:rsidRDefault="003953C0">
      <w:pPr>
        <w:rPr>
          <w:i/>
          <w:color w:val="0070C0"/>
          <w:lang w:val="en-US"/>
        </w:rPr>
      </w:pPr>
    </w:p>
    <w:p w:rsidR="003953C0" w:rsidRDefault="009D29FA">
      <w:pPr>
        <w:pStyle w:val="1"/>
        <w:rPr>
          <w:lang w:val="en-US" w:eastAsia="ja-JP"/>
        </w:rPr>
      </w:pPr>
      <w:r>
        <w:rPr>
          <w:lang w:val="en-US" w:eastAsia="ja-JP"/>
        </w:rPr>
        <w:t>Topic #</w:t>
      </w:r>
      <w:r>
        <w:rPr>
          <w:rFonts w:hint="eastAsia"/>
          <w:lang w:val="en-US" w:eastAsia="zh-CN"/>
        </w:rPr>
        <w:t>3</w:t>
      </w:r>
      <w:r>
        <w:rPr>
          <w:lang w:val="en-US" w:eastAsia="ja-JP"/>
        </w:rPr>
        <w:t xml:space="preserve">: NR RF requirement enhancements for frequency range </w:t>
      </w:r>
      <w:r>
        <w:rPr>
          <w:rFonts w:hint="eastAsia"/>
          <w:lang w:val="en-US" w:eastAsia="zh-CN"/>
        </w:rPr>
        <w:t>2</w:t>
      </w:r>
      <w:r>
        <w:rPr>
          <w:lang w:val="en-US" w:eastAsia="ja-JP"/>
        </w:rPr>
        <w:t xml:space="preserve"> (FR</w:t>
      </w:r>
      <w:r>
        <w:rPr>
          <w:rFonts w:hint="eastAsia"/>
          <w:lang w:val="en-US" w:eastAsia="zh-CN"/>
        </w:rPr>
        <w:t>2</w:t>
      </w:r>
      <w:r>
        <w:rPr>
          <w:lang w:val="en-US" w:eastAsia="ja-JP"/>
        </w:rPr>
        <w:t>)</w:t>
      </w:r>
    </w:p>
    <w:p w:rsidR="003953C0" w:rsidRDefault="009D29FA">
      <w:pPr>
        <w:pStyle w:val="2"/>
      </w:pPr>
      <w:r>
        <w:rPr>
          <w:rFonts w:hint="eastAsia"/>
        </w:rPr>
        <w:t>Companies</w:t>
      </w:r>
      <w:r>
        <w:t>’ contributions summary</w:t>
      </w:r>
    </w:p>
    <w:tbl>
      <w:tblPr>
        <w:tblStyle w:val="af3"/>
        <w:tblW w:w="0" w:type="auto"/>
        <w:tblLook w:val="04A0"/>
      </w:tblPr>
      <w:tblGrid>
        <w:gridCol w:w="1648"/>
        <w:gridCol w:w="1437"/>
        <w:gridCol w:w="6772"/>
      </w:tblGrid>
      <w:tr w:rsidR="003953C0">
        <w:trPr>
          <w:trHeight w:val="468"/>
        </w:trPr>
        <w:tc>
          <w:tcPr>
            <w:tcW w:w="1648" w:type="dxa"/>
            <w:vAlign w:val="center"/>
          </w:tcPr>
          <w:p w:rsidR="003953C0" w:rsidRDefault="009D29FA">
            <w:pPr>
              <w:spacing w:before="120" w:after="120"/>
              <w:rPr>
                <w:b/>
                <w:bCs/>
              </w:rPr>
            </w:pPr>
            <w:r>
              <w:rPr>
                <w:b/>
                <w:bCs/>
              </w:rPr>
              <w:t>T-doc number</w:t>
            </w:r>
          </w:p>
        </w:tc>
        <w:tc>
          <w:tcPr>
            <w:tcW w:w="1437" w:type="dxa"/>
            <w:vAlign w:val="center"/>
          </w:tcPr>
          <w:p w:rsidR="003953C0" w:rsidRDefault="009D29FA">
            <w:pPr>
              <w:spacing w:before="120" w:after="120"/>
              <w:rPr>
                <w:b/>
                <w:bCs/>
              </w:rPr>
            </w:pPr>
            <w:r>
              <w:rPr>
                <w:b/>
                <w:bCs/>
              </w:rPr>
              <w:t>Company</w:t>
            </w:r>
          </w:p>
        </w:tc>
        <w:tc>
          <w:tcPr>
            <w:tcW w:w="6772" w:type="dxa"/>
            <w:vAlign w:val="center"/>
          </w:tcPr>
          <w:p w:rsidR="003953C0" w:rsidRDefault="009D29FA">
            <w:pPr>
              <w:spacing w:before="120" w:after="120"/>
              <w:rPr>
                <w:b/>
                <w:bCs/>
              </w:rPr>
            </w:pPr>
            <w:r>
              <w:rPr>
                <w:b/>
                <w:bCs/>
              </w:rPr>
              <w:t>Proposals / Observations</w:t>
            </w:r>
          </w:p>
        </w:tc>
      </w:tr>
      <w:tr w:rsidR="003953C0">
        <w:trPr>
          <w:trHeight w:val="203"/>
        </w:trPr>
        <w:tc>
          <w:tcPr>
            <w:tcW w:w="1648" w:type="dxa"/>
          </w:tcPr>
          <w:p w:rsidR="003953C0" w:rsidRDefault="00B80791">
            <w:pPr>
              <w:spacing w:after="0"/>
              <w:rPr>
                <w:rFonts w:ascii="Arial" w:hAnsi="Arial" w:cs="Arial"/>
                <w:b/>
                <w:bCs/>
                <w:color w:val="0000FF"/>
                <w:sz w:val="16"/>
                <w:szCs w:val="16"/>
                <w:u w:val="single"/>
                <w:lang w:val="en-US" w:eastAsia="zh-CN"/>
              </w:rPr>
            </w:pPr>
            <w:hyperlink r:id="rId20" w:history="1">
              <w:r w:rsidR="009D29FA">
                <w:rPr>
                  <w:rFonts w:ascii="Arial" w:hAnsi="Arial" w:cs="Arial"/>
                  <w:b/>
                  <w:bCs/>
                  <w:color w:val="0000FF"/>
                  <w:sz w:val="16"/>
                  <w:u w:val="single"/>
                  <w:lang w:val="en-US" w:eastAsia="zh-CN"/>
                </w:rPr>
                <w:t>R4-2207785</w:t>
              </w:r>
            </w:hyperlink>
          </w:p>
        </w:tc>
        <w:tc>
          <w:tcPr>
            <w:tcW w:w="1437"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Apple</w:t>
            </w:r>
          </w:p>
        </w:tc>
        <w:tc>
          <w:tcPr>
            <w:tcW w:w="6772" w:type="dxa"/>
          </w:tcPr>
          <w:p w:rsidR="003953C0" w:rsidRDefault="009D29FA">
            <w:pPr>
              <w:pStyle w:val="afc"/>
              <w:keepNext/>
              <w:keepLines/>
              <w:numPr>
                <w:ilvl w:val="1"/>
                <w:numId w:val="6"/>
              </w:numPr>
              <w:tabs>
                <w:tab w:val="left" w:pos="426"/>
              </w:tabs>
              <w:spacing w:after="120"/>
              <w:ind w:firstLineChars="0"/>
              <w:jc w:val="both"/>
              <w:outlineLvl w:val="0"/>
              <w:rPr>
                <w:rFonts w:ascii="Arial" w:eastAsia="Yu Mincho" w:hAnsi="Arial" w:cs="Arial"/>
                <w:color w:val="000000" w:themeColor="text1"/>
                <w:sz w:val="16"/>
                <w:szCs w:val="16"/>
                <w:lang w:val="en-US" w:eastAsia="zh-CN"/>
              </w:rPr>
            </w:pPr>
            <w:r>
              <w:rPr>
                <w:rFonts w:ascii="Arial" w:eastAsia="Yu Mincho" w:hAnsi="Arial" w:cs="Arial"/>
                <w:color w:val="000000" w:themeColor="text1"/>
                <w:sz w:val="16"/>
                <w:szCs w:val="16"/>
                <w:lang w:val="en-US" w:eastAsia="zh-CN"/>
              </w:rPr>
              <w:t xml:space="preserve">NR RF requirement enhancements for frequency range </w:t>
            </w:r>
            <w:r>
              <w:rPr>
                <w:rFonts w:ascii="Arial" w:eastAsiaTheme="minorEastAsia" w:hAnsi="Arial" w:cs="Arial" w:hint="eastAsia"/>
                <w:color w:val="000000" w:themeColor="text1"/>
                <w:sz w:val="16"/>
                <w:szCs w:val="16"/>
                <w:lang w:val="en-US" w:eastAsia="zh-CN"/>
              </w:rPr>
              <w:t xml:space="preserve">2 </w:t>
            </w:r>
            <w:r>
              <w:rPr>
                <w:rFonts w:ascii="Arial" w:eastAsia="Yu Mincho" w:hAnsi="Arial" w:cs="Arial"/>
                <w:color w:val="000000" w:themeColor="text1"/>
                <w:sz w:val="16"/>
                <w:szCs w:val="16"/>
                <w:lang w:val="en-US" w:eastAsia="zh-CN"/>
              </w:rPr>
              <w:t>(FR</w:t>
            </w:r>
            <w:r>
              <w:rPr>
                <w:rFonts w:ascii="Arial" w:eastAsiaTheme="minorEastAsia" w:hAnsi="Arial" w:cs="Arial" w:hint="eastAsia"/>
                <w:color w:val="000000" w:themeColor="text1"/>
                <w:sz w:val="16"/>
                <w:szCs w:val="16"/>
                <w:lang w:val="en-US" w:eastAsia="zh-CN"/>
              </w:rPr>
              <w:t>2</w:t>
            </w:r>
            <w:r>
              <w:rPr>
                <w:rFonts w:ascii="Arial" w:eastAsia="Yu Mincho" w:hAnsi="Arial" w:cs="Arial"/>
                <w:color w:val="000000" w:themeColor="text1"/>
                <w:sz w:val="16"/>
                <w:szCs w:val="16"/>
                <w:lang w:val="en-US" w:eastAsia="zh-CN"/>
              </w:rPr>
              <w:t>)</w:t>
            </w:r>
          </w:p>
        </w:tc>
      </w:tr>
    </w:tbl>
    <w:p w:rsidR="003953C0" w:rsidRDefault="003953C0"/>
    <w:p w:rsidR="003953C0" w:rsidRDefault="009D29FA">
      <w:pPr>
        <w:pStyle w:val="2"/>
      </w:pPr>
      <w:r>
        <w:rPr>
          <w:rFonts w:hint="eastAsia"/>
        </w:rPr>
        <w:t>Open issues</w:t>
      </w:r>
      <w:r>
        <w:t xml:space="preserve"> summary</w:t>
      </w:r>
    </w:p>
    <w:p w:rsidR="003953C0" w:rsidRDefault="009D29FA">
      <w:pPr>
        <w:pStyle w:val="30"/>
        <w:ind w:left="993" w:hanging="851"/>
        <w:rPr>
          <w:sz w:val="24"/>
          <w:szCs w:val="16"/>
        </w:rPr>
      </w:pPr>
      <w:r>
        <w:rPr>
          <w:sz w:val="24"/>
          <w:szCs w:val="16"/>
        </w:rPr>
        <w:t xml:space="preserve">Sub-topic </w:t>
      </w:r>
      <w:r>
        <w:rPr>
          <w:rFonts w:hint="eastAsia"/>
          <w:sz w:val="24"/>
          <w:szCs w:val="16"/>
        </w:rPr>
        <w:t>3</w:t>
      </w:r>
      <w:r>
        <w:rPr>
          <w:sz w:val="24"/>
          <w:szCs w:val="16"/>
        </w:rPr>
        <w:t>-1</w:t>
      </w:r>
    </w:p>
    <w:p w:rsidR="003953C0" w:rsidRDefault="009D29FA">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ko-KR"/>
        </w:rPr>
        <w:t xml:space="preserve">-1: </w:t>
      </w:r>
      <w:r>
        <w:rPr>
          <w:rFonts w:hint="eastAsia"/>
          <w:b/>
          <w:color w:val="0070C0"/>
          <w:u w:val="single"/>
          <w:lang w:eastAsia="zh-CN"/>
        </w:rPr>
        <w:t xml:space="preserve">Support of UL gap patterns for </w:t>
      </w:r>
      <w:proofErr w:type="spellStart"/>
      <w:proofErr w:type="gramStart"/>
      <w:r>
        <w:rPr>
          <w:rFonts w:hint="eastAsia"/>
          <w:b/>
          <w:color w:val="0070C0"/>
          <w:u w:val="single"/>
          <w:lang w:eastAsia="zh-CN"/>
        </w:rPr>
        <w:t>Tx</w:t>
      </w:r>
      <w:proofErr w:type="spellEnd"/>
      <w:proofErr w:type="gramEnd"/>
      <w:r>
        <w:rPr>
          <w:rFonts w:hint="eastAsia"/>
          <w:b/>
          <w:color w:val="0070C0"/>
          <w:u w:val="single"/>
          <w:lang w:eastAsia="zh-CN"/>
        </w:rPr>
        <w:t xml:space="preserve"> power management</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(Apple): Remove the [] of FG17-2</w:t>
      </w:r>
    </w:p>
    <w:p w:rsidR="003953C0" w:rsidRDefault="009D29FA">
      <w:pPr>
        <w:rPr>
          <w:lang w:eastAsia="zh-CN"/>
        </w:rPr>
      </w:pPr>
      <w:r>
        <w:rPr>
          <w:noProof/>
          <w:lang w:val="en-US" w:eastAsia="zh-CN"/>
        </w:rPr>
        <w:drawing>
          <wp:inline distT="0" distB="0" distL="0" distR="0">
            <wp:extent cx="8619490" cy="2270760"/>
            <wp:effectExtent l="19050" t="0" r="0" b="0"/>
            <wp:docPr id="9" name="图片 4" descr="C:\Users\cmcc\AppData\Local\Temp\16511161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C:\Users\cmcc\AppData\Local\Temp\1651116168.png"/>
                    <pic:cNvPicPr>
                      <a:picLocks noChangeAspect="1" noChangeArrowheads="1"/>
                    </pic:cNvPicPr>
                  </pic:nvPicPr>
                  <pic:blipFill>
                    <a:blip r:embed="rId21" cstate="print"/>
                    <a:srcRect/>
                    <a:stretch>
                      <a:fillRect/>
                    </a:stretch>
                  </pic:blipFill>
                  <pic:spPr>
                    <a:xfrm>
                      <a:off x="0" y="0"/>
                      <a:ext cx="8619490" cy="2270760"/>
                    </a:xfrm>
                    <a:prstGeom prst="rect">
                      <a:avLst/>
                    </a:prstGeom>
                    <a:noFill/>
                    <a:ln w="9525">
                      <a:noFill/>
                      <a:miter lim="800000"/>
                      <a:headEnd/>
                      <a:tailEnd/>
                    </a:ln>
                  </pic:spPr>
                </pic:pic>
              </a:graphicData>
            </a:graphic>
          </wp:inline>
        </w:drawing>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1"/>
          <w:numId w:val="7"/>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Based on the agreed WF R4-2206604, </w:t>
      </w:r>
      <w:r>
        <w:rPr>
          <w:rFonts w:eastAsiaTheme="minorEastAsia" w:hint="eastAsia"/>
          <w:color w:val="0070C0"/>
          <w:szCs w:val="24"/>
          <w:lang w:eastAsia="zh-CN"/>
        </w:rPr>
        <w:t xml:space="preserve">can </w:t>
      </w:r>
      <w:r>
        <w:rPr>
          <w:color w:val="0070C0"/>
          <w:szCs w:val="24"/>
          <w:lang w:eastAsia="zh-CN"/>
        </w:rPr>
        <w:t>brackets [17-2] be removed</w:t>
      </w:r>
      <w:r>
        <w:rPr>
          <w:rFonts w:eastAsiaTheme="minorEastAsia" w:hint="eastAsia"/>
          <w:color w:val="0070C0"/>
          <w:szCs w:val="24"/>
          <w:lang w:eastAsia="zh-CN"/>
        </w:rPr>
        <w:t>?</w:t>
      </w:r>
    </w:p>
    <w:p w:rsidR="003953C0" w:rsidRDefault="003953C0">
      <w:pPr>
        <w:rPr>
          <w:color w:val="0070C0"/>
          <w:lang w:val="en-US" w:eastAsia="zh-CN"/>
        </w:rPr>
      </w:pPr>
    </w:p>
    <w:p w:rsidR="003953C0" w:rsidRDefault="009D29FA">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3953C0" w:rsidRDefault="009D29FA">
      <w:pPr>
        <w:pStyle w:val="30"/>
        <w:ind w:left="851" w:hanging="851"/>
        <w:rPr>
          <w:sz w:val="24"/>
          <w:szCs w:val="16"/>
        </w:rPr>
      </w:pPr>
      <w:r>
        <w:rPr>
          <w:sz w:val="24"/>
          <w:szCs w:val="16"/>
        </w:rPr>
        <w:t xml:space="preserve">Open issues </w:t>
      </w:r>
    </w:p>
    <w:p w:rsidR="003953C0" w:rsidRDefault="009D29FA">
      <w:pPr>
        <w:rPr>
          <w:bCs/>
          <w:color w:val="0070C0"/>
          <w:u w:val="single"/>
          <w:lang w:eastAsia="zh-CN"/>
        </w:rPr>
      </w:pPr>
      <w:r>
        <w:rPr>
          <w:bCs/>
          <w:color w:val="0070C0"/>
          <w:u w:val="single"/>
          <w:lang w:eastAsia="zh-CN"/>
        </w:rPr>
        <w:t xml:space="preserve">Issue </w:t>
      </w:r>
      <w:r>
        <w:rPr>
          <w:rFonts w:hint="eastAsia"/>
          <w:bCs/>
          <w:color w:val="0070C0"/>
          <w:u w:val="single"/>
          <w:lang w:eastAsia="zh-CN"/>
        </w:rPr>
        <w:t>3</w:t>
      </w:r>
      <w:r>
        <w:rPr>
          <w:bCs/>
          <w:color w:val="0070C0"/>
          <w:u w:val="single"/>
          <w:lang w:eastAsia="zh-CN"/>
        </w:rPr>
        <w:t>-1: Support of U</w:t>
      </w:r>
      <w:r>
        <w:rPr>
          <w:rFonts w:hint="eastAsia"/>
          <w:bCs/>
          <w:color w:val="0070C0"/>
          <w:u w:val="single"/>
          <w:lang w:eastAsia="zh-CN"/>
        </w:rPr>
        <w:t>L</w:t>
      </w:r>
      <w:r>
        <w:rPr>
          <w:bCs/>
          <w:color w:val="0070C0"/>
          <w:u w:val="single"/>
          <w:lang w:eastAsia="zh-CN"/>
        </w:rPr>
        <w:t xml:space="preserve"> gap patterns for </w:t>
      </w:r>
      <w:proofErr w:type="spellStart"/>
      <w:proofErr w:type="gramStart"/>
      <w:r>
        <w:rPr>
          <w:bCs/>
          <w:color w:val="0070C0"/>
          <w:u w:val="single"/>
          <w:lang w:eastAsia="zh-CN"/>
        </w:rPr>
        <w:t>Tx</w:t>
      </w:r>
      <w:proofErr w:type="spellEnd"/>
      <w:proofErr w:type="gramEnd"/>
      <w:r>
        <w:rPr>
          <w:bCs/>
          <w:color w:val="0070C0"/>
          <w:u w:val="single"/>
          <w:lang w:eastAsia="zh-CN"/>
        </w:rPr>
        <w:t xml:space="preserve"> power management</w:t>
      </w:r>
    </w:p>
    <w:tbl>
      <w:tblPr>
        <w:tblStyle w:val="af3"/>
        <w:tblW w:w="0" w:type="auto"/>
        <w:tblLook w:val="04A0"/>
      </w:tblPr>
      <w:tblGrid>
        <w:gridCol w:w="1236"/>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ins w:id="199" w:author="Nokia" w:date="2022-05-10T17:44:00Z">
              <w:r>
                <w:rPr>
                  <w:rFonts w:eastAsiaTheme="minorEastAsia"/>
                  <w:color w:val="0070C0"/>
                  <w:lang w:val="en-US" w:eastAsia="zh-CN"/>
                </w:rPr>
                <w:t>Nokia</w:t>
              </w:r>
            </w:ins>
            <w:del w:id="200" w:author="Nokia" w:date="2022-05-10T17:44:00Z">
              <w:r>
                <w:rPr>
                  <w:rFonts w:eastAsiaTheme="minorEastAsia" w:hint="eastAsia"/>
                  <w:color w:val="0070C0"/>
                  <w:lang w:val="en-US" w:eastAsia="zh-CN"/>
                </w:rPr>
                <w:delText>XXX</w:delText>
              </w:r>
            </w:del>
          </w:p>
        </w:tc>
        <w:tc>
          <w:tcPr>
            <w:tcW w:w="8395" w:type="dxa"/>
          </w:tcPr>
          <w:p w:rsidR="003953C0" w:rsidRDefault="009D29FA">
            <w:pPr>
              <w:spacing w:after="120"/>
              <w:rPr>
                <w:ins w:id="201" w:author="Nokia" w:date="2022-05-10T17:44:00Z"/>
                <w:rFonts w:eastAsiaTheme="minorEastAsia"/>
                <w:color w:val="0070C0"/>
                <w:lang w:val="en-US" w:eastAsia="zh-CN"/>
              </w:rPr>
            </w:pPr>
            <w:ins w:id="202" w:author="Nokia" w:date="2022-05-10T17:44:00Z">
              <w:r>
                <w:rPr>
                  <w:rFonts w:eastAsiaTheme="minorEastAsia"/>
                  <w:color w:val="0070C0"/>
                  <w:lang w:val="en-US" w:eastAsia="zh-CN"/>
                </w:rPr>
                <w:t>We do not agree with the recommended WF.</w:t>
              </w:r>
            </w:ins>
          </w:p>
          <w:p w:rsidR="003953C0" w:rsidRDefault="009D29FA">
            <w:pPr>
              <w:spacing w:after="120"/>
              <w:rPr>
                <w:ins w:id="203" w:author="Nokia" w:date="2022-05-10T17:44:00Z"/>
                <w:rFonts w:eastAsiaTheme="minorEastAsia"/>
                <w:color w:val="0070C0"/>
                <w:lang w:val="en-US" w:eastAsia="zh-CN"/>
              </w:rPr>
            </w:pPr>
            <w:ins w:id="204" w:author="Nokia" w:date="2022-05-10T17:44:00Z">
              <w:r>
                <w:rPr>
                  <w:rFonts w:eastAsiaTheme="minorEastAsia"/>
                  <w:color w:val="0070C0"/>
                  <w:lang w:val="en-US" w:eastAsia="zh-CN"/>
                </w:rPr>
                <w:t xml:space="preserve">RAN4 agreed regarding </w:t>
              </w:r>
              <w:proofErr w:type="spellStart"/>
              <w:r>
                <w:rPr>
                  <w:rFonts w:eastAsiaTheme="minorEastAsia"/>
                  <w:color w:val="0070C0"/>
                  <w:lang w:val="en-US" w:eastAsia="zh-CN"/>
                </w:rPr>
                <w:t>optionality</w:t>
              </w:r>
              <w:proofErr w:type="spellEnd"/>
              <w:r>
                <w:rPr>
                  <w:rFonts w:eastAsiaTheme="minorEastAsia"/>
                  <w:color w:val="0070C0"/>
                  <w:lang w:val="en-US" w:eastAsia="zh-CN"/>
                </w:rPr>
                <w:t xml:space="preserve"> of UL gap configurations:</w:t>
              </w:r>
            </w:ins>
          </w:p>
          <w:p w:rsidR="003953C0" w:rsidRDefault="009D29FA">
            <w:pPr>
              <w:numPr>
                <w:ilvl w:val="1"/>
                <w:numId w:val="9"/>
              </w:numPr>
              <w:spacing w:after="160" w:line="256" w:lineRule="auto"/>
              <w:rPr>
                <w:ins w:id="205" w:author="Nokia" w:date="2022-05-10T17:44:00Z"/>
                <w:bCs/>
                <w:i/>
                <w:highlight w:val="green"/>
                <w:u w:val="single"/>
              </w:rPr>
            </w:pPr>
            <w:ins w:id="206" w:author="Nokia" w:date="2022-05-10T17:44:00Z">
              <w:r>
                <w:rPr>
                  <w:bCs/>
                  <w:i/>
                  <w:highlight w:val="green"/>
                  <w:u w:val="single"/>
                </w:rPr>
                <w:t xml:space="preserve">UE is mandated to support at least one of patterns #1 and #3. </w:t>
              </w:r>
            </w:ins>
          </w:p>
          <w:p w:rsidR="003953C0" w:rsidRDefault="009D29FA">
            <w:pPr>
              <w:numPr>
                <w:ilvl w:val="1"/>
                <w:numId w:val="9"/>
              </w:numPr>
              <w:spacing w:after="160" w:line="256" w:lineRule="auto"/>
              <w:rPr>
                <w:ins w:id="207" w:author="Nokia" w:date="2022-05-10T17:44:00Z"/>
                <w:bCs/>
                <w:i/>
                <w:highlight w:val="green"/>
                <w:u w:val="single"/>
              </w:rPr>
            </w:pPr>
            <w:ins w:id="208" w:author="Nokia" w:date="2022-05-10T17:44:00Z">
              <w:r>
                <w:rPr>
                  <w:bCs/>
                  <w:i/>
                  <w:highlight w:val="green"/>
                  <w:u w:val="single"/>
                </w:rPr>
                <w:t>The other gap patterns, except for the one or two selected mandatory gap pattern(s) #1 and #3, are optional</w:t>
              </w:r>
            </w:ins>
          </w:p>
          <w:p w:rsidR="003953C0" w:rsidRDefault="009D29FA">
            <w:pPr>
              <w:spacing w:after="120"/>
              <w:rPr>
                <w:ins w:id="209" w:author="Nokia" w:date="2022-05-10T17:44:00Z"/>
                <w:rFonts w:eastAsiaTheme="minorEastAsia"/>
                <w:color w:val="0070C0"/>
                <w:lang w:eastAsia="zh-CN"/>
              </w:rPr>
            </w:pPr>
            <w:ins w:id="210" w:author="Nokia" w:date="2022-05-10T17:44:00Z">
              <w:r>
                <w:rPr>
                  <w:rFonts w:eastAsiaTheme="minorEastAsia"/>
                  <w:color w:val="0070C0"/>
                  <w:lang w:eastAsia="zh-CN"/>
                </w:rPr>
                <w:lastRenderedPageBreak/>
                <w:t>However, the FG description is not capturing this. This FG 17-2 seems unclear in terms of whether the UE is mandated to support at least one of UL MGP #1 or #3 while the RAN4 agreement is very clear about this. FG 17-2 could be used to indicate which UL MGP are supported by the UE.</w:t>
              </w:r>
            </w:ins>
          </w:p>
          <w:p w:rsidR="003953C0" w:rsidRDefault="009D29FA">
            <w:pPr>
              <w:spacing w:after="120"/>
              <w:rPr>
                <w:ins w:id="211" w:author="Nokia" w:date="2022-05-10T17:44:00Z"/>
                <w:rFonts w:eastAsiaTheme="minorEastAsia"/>
                <w:color w:val="0070C0"/>
                <w:lang w:eastAsia="zh-CN"/>
              </w:rPr>
            </w:pPr>
            <w:ins w:id="212" w:author="Nokia" w:date="2022-05-10T17:44:00Z">
              <w:r>
                <w:rPr>
                  <w:rFonts w:eastAsiaTheme="minorEastAsia"/>
                  <w:color w:val="0070C0"/>
                  <w:lang w:eastAsia="zh-CN"/>
                </w:rPr>
                <w:t xml:space="preserve">To clarify and capture the RAN4 agreement as proposed by FG 17-2 we suggest updating FG 17-1 instead. Hence, to capture that UL gaps are only applicable for FR2 we propose to update FG 17-1 feature group description: </w:t>
              </w:r>
            </w:ins>
          </w:p>
          <w:p w:rsidR="003953C0" w:rsidRDefault="009D29FA">
            <w:pPr>
              <w:spacing w:after="120"/>
              <w:rPr>
                <w:ins w:id="213" w:author="Nokia" w:date="2022-05-10T17:44:00Z"/>
                <w:rFonts w:eastAsiaTheme="minorEastAsia"/>
                <w:color w:val="0070C0"/>
                <w:lang w:eastAsia="zh-CN"/>
              </w:rPr>
            </w:pPr>
            <w:ins w:id="214" w:author="Nokia" w:date="2022-05-10T17:44:00Z">
              <w:r>
                <w:rPr>
                  <w:rFonts w:eastAsiaTheme="minorEastAsia"/>
                  <w:color w:val="0070C0"/>
                  <w:lang w:eastAsia="zh-CN"/>
                </w:rPr>
                <w:t>‘</w:t>
              </w:r>
              <w:r>
                <w:rPr>
                  <w:color w:val="000000"/>
                </w:rPr>
                <w:t xml:space="preserve">Support of UL gap </w:t>
              </w:r>
              <w:r>
                <w:rPr>
                  <w:color w:val="FF0000"/>
                </w:rPr>
                <w:t>in FR2</w:t>
              </w:r>
              <w:r>
                <w:rPr>
                  <w:color w:val="000000"/>
                </w:rPr>
                <w:t xml:space="preserve"> for </w:t>
              </w:r>
              <w:proofErr w:type="spellStart"/>
              <w:r>
                <w:rPr>
                  <w:color w:val="000000"/>
                </w:rPr>
                <w:t>Tx</w:t>
              </w:r>
              <w:proofErr w:type="spellEnd"/>
              <w:r>
                <w:rPr>
                  <w:color w:val="000000"/>
                </w:rPr>
                <w:t xml:space="preserve"> power management</w:t>
              </w:r>
              <w:r>
                <w:rPr>
                  <w:rFonts w:eastAsiaTheme="minorEastAsia"/>
                  <w:color w:val="0070C0"/>
                  <w:lang w:eastAsia="zh-CN"/>
                </w:rPr>
                <w:t xml:space="preserve">’. </w:t>
              </w:r>
            </w:ins>
          </w:p>
          <w:p w:rsidR="003953C0" w:rsidRDefault="009D29FA">
            <w:pPr>
              <w:spacing w:after="120"/>
              <w:rPr>
                <w:ins w:id="215" w:author="Nokia" w:date="2022-05-10T17:44:00Z"/>
                <w:rFonts w:eastAsiaTheme="minorEastAsia"/>
                <w:color w:val="0070C0"/>
                <w:lang w:eastAsia="zh-CN"/>
              </w:rPr>
            </w:pPr>
            <w:ins w:id="216" w:author="Nokia" w:date="2022-05-10T17:44:00Z">
              <w:r>
                <w:rPr>
                  <w:rFonts w:eastAsiaTheme="minorEastAsia"/>
                  <w:color w:val="0070C0"/>
                  <w:lang w:eastAsia="zh-CN"/>
                </w:rPr>
                <w:t xml:space="preserve">Additionally, the components description should be updated as follows: </w:t>
              </w:r>
            </w:ins>
          </w:p>
          <w:p w:rsidR="003953C0" w:rsidRDefault="009D29FA">
            <w:pPr>
              <w:spacing w:after="120"/>
              <w:rPr>
                <w:rFonts w:eastAsiaTheme="minorEastAsia"/>
                <w:color w:val="0070C0"/>
                <w:lang w:val="en-US" w:eastAsia="zh-CN"/>
              </w:rPr>
            </w:pPr>
            <w:ins w:id="217" w:author="Nokia" w:date="2022-05-10T17:44:00Z">
              <w:r>
                <w:rPr>
                  <w:rFonts w:eastAsiaTheme="minorEastAsia"/>
                  <w:color w:val="0070C0"/>
                  <w:lang w:eastAsia="zh-CN"/>
                </w:rPr>
                <w:t>‘</w:t>
              </w:r>
              <w:r>
                <w:rPr>
                  <w:rFonts w:ascii="Arial" w:hAnsi="Arial" w:cs="Arial"/>
                  <w:color w:val="000000"/>
                  <w:sz w:val="18"/>
                  <w:szCs w:val="18"/>
                  <w:lang w:val="en-US"/>
                </w:rPr>
                <w:t xml:space="preserve">Capability of performing BPS sensing for </w:t>
              </w:r>
              <w:proofErr w:type="spellStart"/>
              <w:r>
                <w:rPr>
                  <w:rFonts w:ascii="Arial" w:hAnsi="Arial" w:cs="Arial"/>
                  <w:color w:val="000000"/>
                  <w:sz w:val="18"/>
                  <w:szCs w:val="18"/>
                  <w:lang w:val="en-US"/>
                </w:rPr>
                <w:t>Tx</w:t>
              </w:r>
              <w:proofErr w:type="spellEnd"/>
              <w:r>
                <w:rPr>
                  <w:rFonts w:ascii="Arial" w:hAnsi="Arial" w:cs="Arial"/>
                  <w:color w:val="000000"/>
                  <w:sz w:val="18"/>
                  <w:szCs w:val="18"/>
                  <w:lang w:val="en-US"/>
                </w:rPr>
                <w:t xml:space="preserve"> power management. The UE indicating this capability shall meet the corresponding enhanced UE requirements defined in Section TBD. </w:t>
              </w:r>
              <w:r>
                <w:rPr>
                  <w:rFonts w:ascii="Arial" w:hAnsi="Arial" w:cs="Arial"/>
                  <w:color w:val="FF0000"/>
                  <w:sz w:val="18"/>
                  <w:szCs w:val="18"/>
                  <w:lang w:val="en-US"/>
                </w:rPr>
                <w:t xml:space="preserve">The </w:t>
              </w:r>
              <w:r>
                <w:rPr>
                  <w:color w:val="FF0000"/>
                </w:rPr>
                <w:t xml:space="preserve">UE is mandated to support at least one of UL MGP #1 and #3 when it indicates support of UL gap for </w:t>
              </w:r>
              <w:proofErr w:type="spellStart"/>
              <w:r>
                <w:rPr>
                  <w:color w:val="FF0000"/>
                </w:rPr>
                <w:t>Tx</w:t>
              </w:r>
              <w:proofErr w:type="spellEnd"/>
              <w:r>
                <w:rPr>
                  <w:color w:val="FF0000"/>
                </w:rPr>
                <w:t xml:space="preserve"> power management. Other gap patterns except for the one or two mandatory gap pattern(s) are optional</w:t>
              </w:r>
              <w:r>
                <w:rPr>
                  <w:color w:val="000000"/>
                </w:rPr>
                <w:t>.</w:t>
              </w:r>
              <w:r>
                <w:rPr>
                  <w:rFonts w:eastAsiaTheme="minorEastAsia"/>
                  <w:color w:val="0070C0"/>
                  <w:lang w:eastAsia="zh-CN"/>
                </w:rPr>
                <w:t>’</w:t>
              </w:r>
            </w:ins>
          </w:p>
        </w:tc>
      </w:tr>
      <w:tr w:rsidR="003953C0">
        <w:trPr>
          <w:ins w:id="218" w:author="Apple Inc." w:date="2022-05-12T07:20:00Z"/>
        </w:trPr>
        <w:tc>
          <w:tcPr>
            <w:tcW w:w="1236" w:type="dxa"/>
          </w:tcPr>
          <w:p w:rsidR="003953C0" w:rsidRDefault="009D29FA">
            <w:pPr>
              <w:spacing w:after="120"/>
              <w:rPr>
                <w:ins w:id="219" w:author="Apple Inc." w:date="2022-05-12T07:20:00Z"/>
                <w:rFonts w:eastAsiaTheme="minorEastAsia"/>
                <w:color w:val="0070C0"/>
                <w:lang w:val="en-US" w:eastAsia="zh-CN"/>
              </w:rPr>
            </w:pPr>
            <w:ins w:id="220" w:author="Apple Inc." w:date="2022-05-12T07:20:00Z">
              <w:r>
                <w:rPr>
                  <w:rFonts w:eastAsiaTheme="minorEastAsia"/>
                  <w:color w:val="0070C0"/>
                  <w:lang w:val="en-US" w:eastAsia="zh-CN"/>
                </w:rPr>
                <w:lastRenderedPageBreak/>
                <w:t>Apple</w:t>
              </w:r>
            </w:ins>
          </w:p>
        </w:tc>
        <w:tc>
          <w:tcPr>
            <w:tcW w:w="8395" w:type="dxa"/>
          </w:tcPr>
          <w:p w:rsidR="003953C0" w:rsidRDefault="009D29FA">
            <w:pPr>
              <w:spacing w:after="120"/>
              <w:rPr>
                <w:ins w:id="221" w:author="Apple Inc." w:date="2022-05-12T07:20:00Z"/>
                <w:rFonts w:eastAsiaTheme="minorEastAsia"/>
                <w:color w:val="0070C0"/>
                <w:lang w:val="en-US" w:eastAsia="zh-CN"/>
              </w:rPr>
            </w:pPr>
            <w:ins w:id="222" w:author="Apple Inc." w:date="2022-05-12T07:20:00Z">
              <w:r>
                <w:rPr>
                  <w:rFonts w:eastAsiaTheme="minorEastAsia"/>
                  <w:color w:val="0070C0"/>
                  <w:lang w:val="en-US" w:eastAsia="zh-CN"/>
                </w:rPr>
                <w:t xml:space="preserve">Thanks Nokia for the comments. We are OK to change the name of FG 17-1 to “Support of UL gap in FR2 for </w:t>
              </w:r>
              <w:proofErr w:type="spellStart"/>
              <w:r>
                <w:rPr>
                  <w:rFonts w:eastAsiaTheme="minorEastAsia"/>
                  <w:color w:val="0070C0"/>
                  <w:lang w:val="en-US" w:eastAsia="zh-CN"/>
                </w:rPr>
                <w:t>Tx</w:t>
              </w:r>
              <w:proofErr w:type="spellEnd"/>
              <w:r>
                <w:rPr>
                  <w:rFonts w:eastAsiaTheme="minorEastAsia"/>
                  <w:color w:val="0070C0"/>
                  <w:lang w:val="en-US" w:eastAsia="zh-CN"/>
                </w:rPr>
                <w:t xml:space="preserve"> power management”. For FG17-2, please note that the RAN4 agreement was captured in the “Note” column. If preferred, we can have the following description in the “Components” column:</w:t>
              </w:r>
            </w:ins>
          </w:p>
          <w:p w:rsidR="003953C0" w:rsidRDefault="009D29FA" w:rsidP="00622A8C">
            <w:pPr>
              <w:snapToGrid w:val="0"/>
              <w:spacing w:afterLines="50"/>
              <w:contextualSpacing/>
              <w:jc w:val="both"/>
              <w:rPr>
                <w:ins w:id="223" w:author="Apple Inc." w:date="2022-05-12T07:20:00Z"/>
                <w:rFonts w:eastAsiaTheme="minorEastAsia"/>
                <w:color w:val="0070C0"/>
                <w:lang w:val="en-US" w:eastAsia="zh-CN"/>
              </w:rPr>
            </w:pPr>
            <w:ins w:id="224" w:author="Apple Inc." w:date="2022-05-12T07:20:00Z">
              <w:r>
                <w:rPr>
                  <w:rFonts w:eastAsiaTheme="minorEastAsia"/>
                  <w:color w:val="0070C0"/>
                  <w:lang w:val="en-US" w:eastAsia="zh-CN"/>
                </w:rPr>
                <w:t xml:space="preserve">“Capability of supporting UL gap patterns (UL MGP #0, #1, #2, #3 as specified in TS 38.133) needed for performing BPS sensing for </w:t>
              </w:r>
              <w:proofErr w:type="spellStart"/>
              <w:r>
                <w:rPr>
                  <w:rFonts w:eastAsiaTheme="minorEastAsia"/>
                  <w:color w:val="0070C0"/>
                  <w:lang w:val="en-US" w:eastAsia="zh-CN"/>
                </w:rPr>
                <w:t>Tx</w:t>
              </w:r>
              <w:proofErr w:type="spellEnd"/>
              <w:r>
                <w:rPr>
                  <w:rFonts w:eastAsiaTheme="minorEastAsia"/>
                  <w:color w:val="0070C0"/>
                  <w:lang w:val="en-US" w:eastAsia="zh-CN"/>
                </w:rPr>
                <w:t xml:space="preserve"> power management. The UE indicating this capability shall meet the corresponding enhanced UE requirements defined in Section TBD.  </w:t>
              </w:r>
            </w:ins>
          </w:p>
          <w:p w:rsidR="003953C0" w:rsidRDefault="003953C0" w:rsidP="00622A8C">
            <w:pPr>
              <w:snapToGrid w:val="0"/>
              <w:spacing w:afterLines="50"/>
              <w:contextualSpacing/>
              <w:jc w:val="both"/>
              <w:rPr>
                <w:ins w:id="225" w:author="Apple Inc." w:date="2022-05-12T07:20:00Z"/>
                <w:rFonts w:eastAsiaTheme="minorEastAsia"/>
                <w:color w:val="0070C0"/>
                <w:lang w:val="en-US" w:eastAsia="zh-CN"/>
              </w:rPr>
            </w:pPr>
          </w:p>
          <w:p w:rsidR="003953C0" w:rsidRDefault="009D29FA">
            <w:pPr>
              <w:spacing w:after="120"/>
              <w:rPr>
                <w:ins w:id="226" w:author="Apple Inc." w:date="2022-05-12T07:20:00Z"/>
                <w:rFonts w:eastAsiaTheme="minorEastAsia"/>
                <w:color w:val="0070C0"/>
                <w:lang w:val="en-US" w:eastAsia="zh-CN"/>
              </w:rPr>
            </w:pPr>
            <w:ins w:id="227" w:author="Apple Inc." w:date="2022-05-12T07:20:00Z">
              <w:r>
                <w:rPr>
                  <w:rFonts w:eastAsiaTheme="minorEastAsia"/>
                  <w:color w:val="0070C0"/>
                  <w:lang w:val="en-US" w:eastAsia="zh-CN"/>
                </w:rPr>
                <w:t xml:space="preserve">UE is mandated to support at least one of UL MGP #1 and #3 when it </w:t>
              </w:r>
              <w:proofErr w:type="gramStart"/>
              <w:r>
                <w:rPr>
                  <w:rFonts w:eastAsiaTheme="minorEastAsia"/>
                  <w:color w:val="0070C0"/>
                  <w:lang w:val="en-US" w:eastAsia="zh-CN"/>
                </w:rPr>
                <w:t>indicate</w:t>
              </w:r>
              <w:proofErr w:type="gramEnd"/>
              <w:r>
                <w:rPr>
                  <w:rFonts w:eastAsiaTheme="minorEastAsia"/>
                  <w:color w:val="0070C0"/>
                  <w:lang w:val="en-US" w:eastAsia="zh-CN"/>
                </w:rPr>
                <w:t xml:space="preserve"> support of UL gap for </w:t>
              </w:r>
              <w:proofErr w:type="spellStart"/>
              <w:r>
                <w:rPr>
                  <w:rFonts w:eastAsiaTheme="minorEastAsia"/>
                  <w:color w:val="0070C0"/>
                  <w:lang w:val="en-US" w:eastAsia="zh-CN"/>
                </w:rPr>
                <w:t>Tx</w:t>
              </w:r>
              <w:proofErr w:type="spellEnd"/>
              <w:r>
                <w:rPr>
                  <w:rFonts w:eastAsiaTheme="minorEastAsia"/>
                  <w:color w:val="0070C0"/>
                  <w:lang w:val="en-US" w:eastAsia="zh-CN"/>
                </w:rPr>
                <w:t xml:space="preserve"> power management (FG 17-1). All other gap patterns except for the one or two selected mandatory gap pattern(s) are optional.”</w:t>
              </w:r>
            </w:ins>
          </w:p>
          <w:p w:rsidR="003953C0" w:rsidRDefault="009D29FA">
            <w:pPr>
              <w:spacing w:after="120"/>
              <w:rPr>
                <w:ins w:id="228" w:author="Apple Inc." w:date="2022-05-12T07:20:00Z"/>
                <w:rFonts w:eastAsiaTheme="minorEastAsia"/>
                <w:color w:val="0070C0"/>
                <w:lang w:val="en-US" w:eastAsia="zh-CN"/>
              </w:rPr>
            </w:pPr>
            <w:ins w:id="229" w:author="Apple Inc." w:date="2022-05-12T07:20:00Z">
              <w:r>
                <w:rPr>
                  <w:rFonts w:eastAsiaTheme="minorEastAsia"/>
                  <w:color w:val="0070C0"/>
                  <w:lang w:val="en-US" w:eastAsia="zh-CN"/>
                </w:rPr>
                <w:t xml:space="preserve">It is very similar to what Nokia proposed, with the difference being all the UL MGPs are listed, which we think is needed for clarify. </w:t>
              </w:r>
            </w:ins>
          </w:p>
          <w:p w:rsidR="003953C0" w:rsidRDefault="003953C0">
            <w:pPr>
              <w:spacing w:after="120"/>
              <w:rPr>
                <w:ins w:id="230" w:author="Apple Inc." w:date="2022-05-12T07:20:00Z"/>
                <w:rFonts w:eastAsiaTheme="minorEastAsia"/>
                <w:color w:val="0070C0"/>
                <w:lang w:val="en-US" w:eastAsia="zh-CN"/>
              </w:rPr>
            </w:pPr>
          </w:p>
        </w:tc>
      </w:tr>
    </w:tbl>
    <w:p w:rsidR="003953C0" w:rsidRDefault="009D29FA">
      <w:pPr>
        <w:rPr>
          <w:color w:val="0070C0"/>
          <w:lang w:val="en-US" w:eastAsia="zh-CN"/>
        </w:rPr>
      </w:pPr>
      <w:r>
        <w:rPr>
          <w:rFonts w:hint="eastAsia"/>
          <w:color w:val="0070C0"/>
          <w:lang w:val="en-US" w:eastAsia="zh-CN"/>
        </w:rPr>
        <w:t xml:space="preserve"> </w:t>
      </w:r>
    </w:p>
    <w:p w:rsidR="003953C0" w:rsidRDefault="009D29FA">
      <w:pPr>
        <w:pStyle w:val="2"/>
      </w:pPr>
      <w:r>
        <w:t>Summary</w:t>
      </w:r>
      <w:r>
        <w:rPr>
          <w:rFonts w:hint="eastAsia"/>
        </w:rPr>
        <w:t xml:space="preserve"> for 1st round </w:t>
      </w:r>
    </w:p>
    <w:p w:rsidR="005E63A6" w:rsidRDefault="005E63A6" w:rsidP="005E63A6">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ko-KR"/>
        </w:rPr>
        <w:t xml:space="preserve">-1: </w:t>
      </w:r>
      <w:r>
        <w:rPr>
          <w:rFonts w:hint="eastAsia"/>
          <w:b/>
          <w:color w:val="0070C0"/>
          <w:u w:val="single"/>
          <w:lang w:eastAsia="zh-CN"/>
        </w:rPr>
        <w:t xml:space="preserve">Support of UL gap patterns for </w:t>
      </w:r>
      <w:proofErr w:type="spellStart"/>
      <w:proofErr w:type="gramStart"/>
      <w:r>
        <w:rPr>
          <w:rFonts w:hint="eastAsia"/>
          <w:b/>
          <w:color w:val="0070C0"/>
          <w:u w:val="single"/>
          <w:lang w:eastAsia="zh-CN"/>
        </w:rPr>
        <w:t>Tx</w:t>
      </w:r>
      <w:proofErr w:type="spellEnd"/>
      <w:proofErr w:type="gramEnd"/>
      <w:r>
        <w:rPr>
          <w:rFonts w:hint="eastAsia"/>
          <w:b/>
          <w:color w:val="0070C0"/>
          <w:u w:val="single"/>
          <w:lang w:eastAsia="zh-CN"/>
        </w:rPr>
        <w:t xml:space="preserve"> power management</w:t>
      </w:r>
    </w:p>
    <w:p w:rsidR="00B502B1" w:rsidRPr="005E63A6" w:rsidRDefault="005E63A6" w:rsidP="00B502B1">
      <w:pPr>
        <w:rPr>
          <w:rFonts w:eastAsiaTheme="minorEastAsia"/>
          <w:b/>
          <w:color w:val="000000" w:themeColor="text1"/>
          <w:lang w:eastAsia="zh-CN"/>
        </w:rPr>
      </w:pPr>
      <w:r w:rsidRPr="005E63A6">
        <w:rPr>
          <w:rFonts w:eastAsiaTheme="minorEastAsia" w:hint="eastAsia"/>
          <w:b/>
          <w:color w:val="000000" w:themeColor="text1"/>
          <w:highlight w:val="yellow"/>
          <w:lang w:eastAsia="zh-CN"/>
        </w:rPr>
        <w:t>Recommended WF: discuss in GTW session</w:t>
      </w:r>
    </w:p>
    <w:p w:rsidR="003953C0" w:rsidRDefault="003953C0">
      <w:pPr>
        <w:rPr>
          <w:color w:val="0070C0"/>
          <w:lang w:val="en-US" w:eastAsia="zh-CN"/>
        </w:rPr>
      </w:pPr>
    </w:p>
    <w:p w:rsidR="003953C0" w:rsidRDefault="009D29FA">
      <w:pPr>
        <w:pStyle w:val="2"/>
        <w:rPr>
          <w:lang w:val="en-US"/>
        </w:rPr>
      </w:pPr>
      <w:r>
        <w:rPr>
          <w:rFonts w:hint="eastAsia"/>
          <w:lang w:val="en-US"/>
        </w:rPr>
        <w:t>Discussion on 2nd round</w:t>
      </w:r>
      <w:r>
        <w:rPr>
          <w:lang w:val="en-US"/>
        </w:rPr>
        <w:t xml:space="preserve"> (if applicable)</w:t>
      </w:r>
    </w:p>
    <w:p w:rsidR="003953C0" w:rsidRDefault="009D29FA">
      <w:pPr>
        <w:rPr>
          <w:i/>
          <w:color w:val="0070C0"/>
          <w:lang w:val="en-US" w:eastAsia="zh-CN"/>
        </w:rPr>
      </w:pPr>
      <w:r>
        <w:rPr>
          <w:i/>
          <w:color w:val="0070C0"/>
          <w:lang w:val="en-US" w:eastAsia="zh-CN"/>
        </w:rPr>
        <w:t>Moderator can provide summary of 2</w:t>
      </w:r>
      <w:r>
        <w:rPr>
          <w:i/>
          <w:color w:val="0070C0"/>
          <w:vertAlign w:val="superscript"/>
          <w:lang w:val="en-US" w:eastAsia="zh-CN"/>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rsidR="003953C0" w:rsidRDefault="003953C0">
      <w:pPr>
        <w:rPr>
          <w:lang w:val="en-US" w:eastAsia="zh-CN"/>
        </w:rPr>
      </w:pPr>
    </w:p>
    <w:p w:rsidR="003953C0" w:rsidRDefault="009D29FA">
      <w:pPr>
        <w:pStyle w:val="1"/>
        <w:rPr>
          <w:lang w:val="en-US" w:eastAsia="ja-JP"/>
        </w:rPr>
      </w:pPr>
      <w:r>
        <w:rPr>
          <w:lang w:val="en-US" w:eastAsia="ja-JP"/>
        </w:rPr>
        <w:t>Topic #</w:t>
      </w:r>
      <w:r>
        <w:rPr>
          <w:rFonts w:hint="eastAsia"/>
          <w:lang w:val="en-US" w:eastAsia="zh-CN"/>
        </w:rPr>
        <w:t>4</w:t>
      </w:r>
      <w:r>
        <w:rPr>
          <w:lang w:val="en-US" w:eastAsia="ja-JP"/>
        </w:rPr>
        <w:t>: Higher Power Limit CA_DC</w:t>
      </w:r>
    </w:p>
    <w:p w:rsidR="003953C0" w:rsidRDefault="009D29FA">
      <w:pPr>
        <w:pStyle w:val="2"/>
      </w:pPr>
      <w:r>
        <w:rPr>
          <w:rFonts w:hint="eastAsia"/>
        </w:rPr>
        <w:t>Companies</w:t>
      </w:r>
      <w:r>
        <w:t>’ contributions summary</w:t>
      </w:r>
    </w:p>
    <w:tbl>
      <w:tblPr>
        <w:tblStyle w:val="af3"/>
        <w:tblW w:w="0" w:type="auto"/>
        <w:tblLook w:val="04A0"/>
      </w:tblPr>
      <w:tblGrid>
        <w:gridCol w:w="1648"/>
        <w:gridCol w:w="1437"/>
        <w:gridCol w:w="6772"/>
      </w:tblGrid>
      <w:tr w:rsidR="003953C0">
        <w:trPr>
          <w:trHeight w:val="468"/>
        </w:trPr>
        <w:tc>
          <w:tcPr>
            <w:tcW w:w="1648" w:type="dxa"/>
            <w:vAlign w:val="center"/>
          </w:tcPr>
          <w:p w:rsidR="003953C0" w:rsidRDefault="009D29FA">
            <w:pPr>
              <w:spacing w:before="120" w:after="120"/>
              <w:rPr>
                <w:b/>
                <w:bCs/>
              </w:rPr>
            </w:pPr>
            <w:r>
              <w:rPr>
                <w:b/>
                <w:bCs/>
              </w:rPr>
              <w:t>T-doc number</w:t>
            </w:r>
          </w:p>
        </w:tc>
        <w:tc>
          <w:tcPr>
            <w:tcW w:w="1437" w:type="dxa"/>
            <w:vAlign w:val="center"/>
          </w:tcPr>
          <w:p w:rsidR="003953C0" w:rsidRDefault="009D29FA">
            <w:pPr>
              <w:spacing w:before="120" w:after="120"/>
              <w:rPr>
                <w:b/>
                <w:bCs/>
              </w:rPr>
            </w:pPr>
            <w:r>
              <w:rPr>
                <w:b/>
                <w:bCs/>
              </w:rPr>
              <w:t>Company</w:t>
            </w:r>
          </w:p>
        </w:tc>
        <w:tc>
          <w:tcPr>
            <w:tcW w:w="6772" w:type="dxa"/>
            <w:vAlign w:val="center"/>
          </w:tcPr>
          <w:p w:rsidR="003953C0" w:rsidRDefault="009D29FA">
            <w:pPr>
              <w:spacing w:before="120" w:after="120"/>
              <w:rPr>
                <w:b/>
                <w:bCs/>
              </w:rPr>
            </w:pPr>
            <w:r>
              <w:rPr>
                <w:b/>
                <w:bCs/>
              </w:rPr>
              <w:t>Proposals / Observations</w:t>
            </w:r>
          </w:p>
        </w:tc>
      </w:tr>
      <w:tr w:rsidR="003953C0">
        <w:trPr>
          <w:trHeight w:val="203"/>
        </w:trPr>
        <w:tc>
          <w:tcPr>
            <w:tcW w:w="1648" w:type="dxa"/>
          </w:tcPr>
          <w:p w:rsidR="003953C0" w:rsidRDefault="00B80791">
            <w:pPr>
              <w:spacing w:after="0"/>
              <w:rPr>
                <w:rFonts w:ascii="Arial" w:hAnsi="Arial" w:cs="Arial"/>
                <w:b/>
                <w:bCs/>
                <w:color w:val="0000FF"/>
                <w:sz w:val="16"/>
                <w:szCs w:val="16"/>
                <w:u w:val="single"/>
                <w:lang w:val="en-US" w:eastAsia="zh-CN"/>
              </w:rPr>
            </w:pPr>
            <w:hyperlink r:id="rId22" w:history="1">
              <w:r w:rsidR="009D29FA">
                <w:rPr>
                  <w:rFonts w:ascii="Arial" w:hAnsi="Arial" w:cs="Arial"/>
                  <w:b/>
                  <w:bCs/>
                  <w:color w:val="0000FF"/>
                  <w:sz w:val="16"/>
                  <w:u w:val="single"/>
                  <w:lang w:val="en-US" w:eastAsia="zh-CN"/>
                </w:rPr>
                <w:t>R4-2207785</w:t>
              </w:r>
            </w:hyperlink>
          </w:p>
        </w:tc>
        <w:tc>
          <w:tcPr>
            <w:tcW w:w="1437"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Apple</w:t>
            </w:r>
          </w:p>
        </w:tc>
        <w:tc>
          <w:tcPr>
            <w:tcW w:w="6772" w:type="dxa"/>
          </w:tcPr>
          <w:p w:rsidR="003953C0" w:rsidRDefault="003953C0">
            <w:pPr>
              <w:rPr>
                <w:rFonts w:eastAsiaTheme="minorEastAsia"/>
                <w:lang w:val="en-US" w:eastAsia="zh-CN"/>
              </w:rPr>
            </w:pPr>
          </w:p>
        </w:tc>
      </w:tr>
      <w:tr w:rsidR="003953C0">
        <w:trPr>
          <w:trHeight w:val="405"/>
        </w:trPr>
        <w:tc>
          <w:tcPr>
            <w:tcW w:w="1648" w:type="dxa"/>
          </w:tcPr>
          <w:p w:rsidR="003953C0" w:rsidRDefault="00B80791">
            <w:pPr>
              <w:spacing w:after="0"/>
              <w:rPr>
                <w:rFonts w:ascii="Arial" w:hAnsi="Arial" w:cs="Arial"/>
                <w:b/>
                <w:bCs/>
                <w:color w:val="0000FF"/>
                <w:sz w:val="16"/>
                <w:szCs w:val="16"/>
                <w:u w:val="single"/>
                <w:lang w:val="en-US" w:eastAsia="zh-CN"/>
              </w:rPr>
            </w:pPr>
            <w:hyperlink r:id="rId23" w:history="1">
              <w:r w:rsidR="009D29FA">
                <w:rPr>
                  <w:rFonts w:ascii="Arial" w:hAnsi="Arial" w:cs="Arial"/>
                  <w:b/>
                  <w:bCs/>
                  <w:color w:val="0000FF"/>
                  <w:sz w:val="16"/>
                  <w:u w:val="single"/>
                  <w:lang w:val="en-US" w:eastAsia="zh-CN"/>
                </w:rPr>
                <w:t>R4-2210200</w:t>
              </w:r>
            </w:hyperlink>
          </w:p>
        </w:tc>
        <w:tc>
          <w:tcPr>
            <w:tcW w:w="1437"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772"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This contribution proposes a new feature list group for Rel-17 associated with the increasing MOP for CA and DC work item</w:t>
            </w:r>
          </w:p>
        </w:tc>
      </w:tr>
    </w:tbl>
    <w:p w:rsidR="003953C0" w:rsidRDefault="003953C0"/>
    <w:p w:rsidR="003953C0" w:rsidRDefault="009D29FA">
      <w:pPr>
        <w:pStyle w:val="2"/>
      </w:pPr>
      <w:r>
        <w:rPr>
          <w:rFonts w:hint="eastAsia"/>
        </w:rPr>
        <w:t>Open issues</w:t>
      </w:r>
      <w:r>
        <w:t xml:space="preserve"> summary</w:t>
      </w:r>
    </w:p>
    <w:p w:rsidR="003953C0" w:rsidRDefault="009D29FA">
      <w:pPr>
        <w:pStyle w:val="30"/>
        <w:ind w:left="993" w:hanging="851"/>
        <w:rPr>
          <w:sz w:val="24"/>
          <w:szCs w:val="16"/>
        </w:rPr>
      </w:pPr>
      <w:r>
        <w:rPr>
          <w:sz w:val="24"/>
          <w:szCs w:val="16"/>
        </w:rPr>
        <w:t xml:space="preserve">Sub-topic </w:t>
      </w:r>
      <w:r>
        <w:rPr>
          <w:rFonts w:hint="eastAsia"/>
          <w:sz w:val="24"/>
          <w:szCs w:val="16"/>
        </w:rPr>
        <w:t>4</w:t>
      </w:r>
      <w:r>
        <w:rPr>
          <w:sz w:val="24"/>
          <w:szCs w:val="16"/>
        </w:rPr>
        <w:t>-1</w:t>
      </w:r>
    </w:p>
    <w:p w:rsidR="003953C0" w:rsidRDefault="009D29FA">
      <w:pPr>
        <w:rPr>
          <w:b/>
          <w:color w:val="0070C0"/>
          <w:u w:val="single"/>
          <w:lang w:eastAsia="zh-CN"/>
        </w:rPr>
      </w:pPr>
      <w:r>
        <w:rPr>
          <w:b/>
          <w:color w:val="0070C0"/>
          <w:u w:val="single"/>
          <w:lang w:eastAsia="ko-KR"/>
        </w:rPr>
        <w:t xml:space="preserve">Issue </w:t>
      </w:r>
      <w:r>
        <w:rPr>
          <w:rFonts w:hint="eastAsia"/>
          <w:b/>
          <w:color w:val="0070C0"/>
          <w:u w:val="single"/>
          <w:lang w:eastAsia="zh-CN"/>
        </w:rPr>
        <w:t>4</w:t>
      </w:r>
      <w:r>
        <w:rPr>
          <w:b/>
          <w:color w:val="0070C0"/>
          <w:u w:val="single"/>
          <w:lang w:eastAsia="ko-KR"/>
        </w:rPr>
        <w:t>-1:</w:t>
      </w:r>
      <w:r>
        <w:rPr>
          <w:rFonts w:hint="eastAsia"/>
          <w:b/>
          <w:color w:val="0070C0"/>
          <w:u w:val="single"/>
          <w:lang w:eastAsia="zh-CN"/>
        </w:rPr>
        <w:t xml:space="preserve"> </w:t>
      </w:r>
      <w:r>
        <w:rPr>
          <w:b/>
          <w:color w:val="0070C0"/>
          <w:u w:val="single"/>
          <w:lang w:eastAsia="zh-CN"/>
        </w:rPr>
        <w:t>Increased MOP for CA and DC</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(Qualcomm):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5"/>
        <w:gridCol w:w="504"/>
        <w:gridCol w:w="710"/>
        <w:gridCol w:w="1218"/>
        <w:gridCol w:w="935"/>
        <w:gridCol w:w="979"/>
        <w:gridCol w:w="1131"/>
        <w:gridCol w:w="1283"/>
        <w:gridCol w:w="1490"/>
        <w:gridCol w:w="1048"/>
        <w:gridCol w:w="1044"/>
        <w:gridCol w:w="1198"/>
        <w:gridCol w:w="746"/>
        <w:gridCol w:w="1416"/>
      </w:tblGrid>
      <w:tr w:rsidR="003953C0">
        <w:trPr>
          <w:trHeight w:val="20"/>
        </w:trPr>
        <w:tc>
          <w:tcPr>
            <w:tcW w:w="0" w:type="auto"/>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lastRenderedPageBreak/>
              <w:t>Features</w:t>
            </w:r>
          </w:p>
        </w:tc>
        <w:tc>
          <w:tcPr>
            <w:tcW w:w="0" w:type="auto"/>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t>Index</w:t>
            </w:r>
          </w:p>
        </w:tc>
        <w:tc>
          <w:tcPr>
            <w:tcW w:w="0" w:type="auto"/>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t>Feature group</w:t>
            </w:r>
          </w:p>
        </w:tc>
        <w:tc>
          <w:tcPr>
            <w:tcW w:w="0" w:type="auto"/>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lang w:eastAsia="zh-CN"/>
              </w:rPr>
            </w:pPr>
            <w:r>
              <w:rPr>
                <w:rFonts w:ascii="Arial" w:hAnsi="Arial" w:cs="Arial"/>
                <w:b/>
                <w:color w:val="000000"/>
                <w:sz w:val="11"/>
              </w:rPr>
              <w:t>Components</w:t>
            </w:r>
          </w:p>
          <w:p w:rsidR="003953C0" w:rsidRDefault="003953C0">
            <w:pPr>
              <w:keepNext/>
              <w:keepLines/>
              <w:overflowPunct w:val="0"/>
              <w:autoSpaceDE w:val="0"/>
              <w:autoSpaceDN w:val="0"/>
              <w:adjustRightInd w:val="0"/>
              <w:jc w:val="center"/>
              <w:textAlignment w:val="baseline"/>
              <w:rPr>
                <w:rFonts w:ascii="Arial" w:hAnsi="Arial" w:cs="Arial"/>
                <w:b/>
                <w:color w:val="000000"/>
                <w:sz w:val="11"/>
                <w:lang w:eastAsia="zh-CN"/>
              </w:rPr>
            </w:pPr>
          </w:p>
        </w:tc>
        <w:tc>
          <w:tcPr>
            <w:tcW w:w="0" w:type="auto"/>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t>Prerequisite feature groups</w:t>
            </w:r>
          </w:p>
        </w:tc>
        <w:tc>
          <w:tcPr>
            <w:tcW w:w="0" w:type="auto"/>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t xml:space="preserve">Need for the </w:t>
            </w:r>
            <w:proofErr w:type="spellStart"/>
            <w:r>
              <w:rPr>
                <w:rFonts w:ascii="Arial" w:hAnsi="Arial" w:cs="Arial"/>
                <w:b/>
                <w:color w:val="000000"/>
                <w:sz w:val="11"/>
              </w:rPr>
              <w:t>Gnb</w:t>
            </w:r>
            <w:proofErr w:type="spellEnd"/>
            <w:r>
              <w:rPr>
                <w:rFonts w:ascii="Arial" w:hAnsi="Arial" w:cs="Arial"/>
                <w:b/>
                <w:color w:val="000000"/>
                <w:sz w:val="11"/>
              </w:rPr>
              <w:t xml:space="preserve"> to know if the feature is supported</w:t>
            </w:r>
          </w:p>
        </w:tc>
        <w:tc>
          <w:tcPr>
            <w:tcW w:w="0" w:type="auto"/>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eastAsia="Gulim" w:hAnsi="Arial" w:cs="Arial"/>
                <w:b/>
                <w:color w:val="000000"/>
                <w:sz w:val="11"/>
              </w:rPr>
              <w:t xml:space="preserve">Applicable to </w:t>
            </w:r>
            <w:r>
              <w:rPr>
                <w:rFonts w:ascii="Arial" w:hAnsi="Arial" w:cs="Arial"/>
                <w:b/>
                <w:color w:val="000000"/>
                <w:sz w:val="11"/>
              </w:rPr>
              <w:t xml:space="preserve">the capability signalling exchange between </w:t>
            </w:r>
            <w:proofErr w:type="spellStart"/>
            <w:r>
              <w:rPr>
                <w:rFonts w:ascii="Arial" w:hAnsi="Arial" w:cs="Arial"/>
                <w:b/>
                <w:color w:val="000000"/>
                <w:sz w:val="11"/>
              </w:rPr>
              <w:t>Ues</w:t>
            </w:r>
            <w:proofErr w:type="spellEnd"/>
            <w:r>
              <w:rPr>
                <w:rFonts w:ascii="Arial" w:hAnsi="Arial" w:cs="Arial"/>
                <w:b/>
                <w:color w:val="000000"/>
                <w:sz w:val="11"/>
              </w:rPr>
              <w:t xml:space="preserve"> (V2X WI only)”.</w:t>
            </w:r>
          </w:p>
        </w:tc>
        <w:tc>
          <w:tcPr>
            <w:tcW w:w="0" w:type="auto"/>
          </w:tcPr>
          <w:p w:rsidR="003953C0" w:rsidRDefault="009D29FA">
            <w:pPr>
              <w:keepNext/>
              <w:keepLines/>
              <w:rPr>
                <w:rFonts w:ascii="Arial" w:hAnsi="Arial" w:cs="Arial"/>
                <w:b/>
                <w:color w:val="000000"/>
                <w:sz w:val="11"/>
              </w:rPr>
            </w:pPr>
            <w:r>
              <w:rPr>
                <w:rFonts w:ascii="Arial" w:eastAsia="SimSun" w:hAnsi="Arial" w:cs="Arial"/>
                <w:b/>
                <w:color w:val="000000"/>
                <w:sz w:val="11"/>
              </w:rPr>
              <w:t>Consequence if the feature is not supported by the UE</w:t>
            </w:r>
          </w:p>
        </w:tc>
        <w:tc>
          <w:tcPr>
            <w:tcW w:w="0" w:type="auto"/>
            <w:shd w:val="clear" w:color="auto" w:fill="auto"/>
          </w:tcPr>
          <w:p w:rsidR="003953C0" w:rsidRDefault="009D29FA">
            <w:pPr>
              <w:keepNext/>
              <w:keepLines/>
              <w:rPr>
                <w:rFonts w:ascii="Arial" w:hAnsi="Arial" w:cs="Arial"/>
                <w:b/>
                <w:color w:val="000000"/>
                <w:sz w:val="11"/>
              </w:rPr>
            </w:pPr>
            <w:r>
              <w:rPr>
                <w:rFonts w:ascii="Arial" w:eastAsia="SimSun" w:hAnsi="Arial" w:cs="Arial"/>
                <w:b/>
                <w:color w:val="000000"/>
                <w:sz w:val="11"/>
              </w:rPr>
              <w:t>Type</w:t>
            </w:r>
          </w:p>
          <w:p w:rsidR="003953C0" w:rsidRDefault="009D29FA">
            <w:pPr>
              <w:keepNext/>
              <w:keepLines/>
              <w:rPr>
                <w:rFonts w:ascii="Arial" w:hAnsi="Arial" w:cs="Arial"/>
                <w:b/>
                <w:color w:val="000000"/>
                <w:sz w:val="11"/>
              </w:rPr>
            </w:pPr>
            <w:r>
              <w:rPr>
                <w:rFonts w:ascii="Arial" w:eastAsia="SimSun" w:hAnsi="Arial" w:cs="Arial"/>
                <w:b/>
                <w:color w:val="000000"/>
                <w:sz w:val="11"/>
              </w:rPr>
              <w:t>(the ‘type’ definition from UE features should be based on the granularity of 1) Per UE or 2) Per Band or 3) Per BC or 4) Per FS or 5) Per FSPC)</w:t>
            </w:r>
          </w:p>
        </w:tc>
        <w:tc>
          <w:tcPr>
            <w:tcW w:w="0" w:type="auto"/>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t>Need of FDD/TDD differentiation</w:t>
            </w:r>
          </w:p>
        </w:tc>
        <w:tc>
          <w:tcPr>
            <w:tcW w:w="0" w:type="auto"/>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t>Need of FR1/FR2 differentiation</w:t>
            </w:r>
          </w:p>
        </w:tc>
        <w:tc>
          <w:tcPr>
            <w:tcW w:w="0" w:type="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t>Capability interpretation for mixture of FDD/TDD and/or FR1/FR2</w:t>
            </w:r>
          </w:p>
        </w:tc>
        <w:tc>
          <w:tcPr>
            <w:tcW w:w="746" w:type="dxa"/>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t>Note</w:t>
            </w:r>
          </w:p>
        </w:tc>
        <w:tc>
          <w:tcPr>
            <w:tcW w:w="1416" w:type="dxa"/>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t>Mandatory/Optional</w:t>
            </w:r>
          </w:p>
        </w:tc>
      </w:tr>
      <w:tr w:rsidR="003953C0">
        <w:trPr>
          <w:trHeight w:val="2145"/>
        </w:trPr>
        <w:tc>
          <w:tcPr>
            <w:tcW w:w="0" w:type="auto"/>
            <w:shd w:val="clear" w:color="auto" w:fill="auto"/>
          </w:tcPr>
          <w:p w:rsidR="003953C0" w:rsidRDefault="009D29FA" w:rsidP="00622A8C">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X.</w:t>
            </w:r>
          </w:p>
          <w:p w:rsidR="003953C0" w:rsidRDefault="009D29FA" w:rsidP="00622A8C">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Increased MOP for CA and DC</w:t>
            </w:r>
          </w:p>
        </w:tc>
        <w:tc>
          <w:tcPr>
            <w:tcW w:w="0" w:type="auto"/>
            <w:shd w:val="clear" w:color="auto" w:fill="auto"/>
          </w:tcPr>
          <w:p w:rsidR="003953C0" w:rsidRDefault="009D29FA" w:rsidP="00622A8C">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X-1</w:t>
            </w:r>
          </w:p>
        </w:tc>
        <w:tc>
          <w:tcPr>
            <w:tcW w:w="0" w:type="auto"/>
            <w:shd w:val="clear" w:color="auto" w:fill="auto"/>
          </w:tcPr>
          <w:p w:rsidR="003953C0" w:rsidRDefault="009D29FA" w:rsidP="00622A8C">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Higher Power Limit CA_DC</w:t>
            </w:r>
          </w:p>
        </w:tc>
        <w:tc>
          <w:tcPr>
            <w:tcW w:w="0" w:type="auto"/>
            <w:shd w:val="clear" w:color="auto" w:fill="auto"/>
          </w:tcPr>
          <w:p w:rsidR="003953C0" w:rsidRDefault="009D29FA" w:rsidP="00622A8C">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Support of increase in maximum output power above the power class indication</w:t>
            </w:r>
          </w:p>
        </w:tc>
        <w:tc>
          <w:tcPr>
            <w:tcW w:w="0" w:type="auto"/>
            <w:shd w:val="clear" w:color="auto" w:fill="auto"/>
          </w:tcPr>
          <w:p w:rsidR="003953C0" w:rsidRDefault="003953C0" w:rsidP="00622A8C">
            <w:pPr>
              <w:autoSpaceDE w:val="0"/>
              <w:autoSpaceDN w:val="0"/>
              <w:adjustRightInd w:val="0"/>
              <w:snapToGrid w:val="0"/>
              <w:spacing w:afterLines="50"/>
              <w:contextualSpacing/>
              <w:rPr>
                <w:rFonts w:ascii="Arial" w:hAnsi="Arial" w:cs="Arial"/>
                <w:color w:val="000000"/>
                <w:sz w:val="11"/>
                <w:lang w:val="en-US" w:eastAsia="zh-CN"/>
              </w:rPr>
            </w:pPr>
          </w:p>
        </w:tc>
        <w:tc>
          <w:tcPr>
            <w:tcW w:w="0" w:type="auto"/>
            <w:shd w:val="clear" w:color="auto" w:fill="auto"/>
          </w:tcPr>
          <w:p w:rsidR="003953C0" w:rsidRDefault="009D29FA" w:rsidP="00622A8C">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hint="eastAsia"/>
                <w:color w:val="000000"/>
                <w:sz w:val="11"/>
                <w:lang w:val="en-US" w:eastAsia="zh-CN"/>
              </w:rPr>
              <w:t>Y</w:t>
            </w:r>
            <w:r>
              <w:rPr>
                <w:rFonts w:ascii="Arial" w:eastAsia="SimSun" w:hAnsi="Arial" w:cs="Arial"/>
                <w:color w:val="000000"/>
                <w:sz w:val="11"/>
                <w:lang w:val="en-US" w:eastAsia="zh-CN"/>
              </w:rPr>
              <w:t>es</w:t>
            </w:r>
          </w:p>
        </w:tc>
        <w:tc>
          <w:tcPr>
            <w:tcW w:w="0" w:type="auto"/>
            <w:shd w:val="clear" w:color="auto" w:fill="auto"/>
          </w:tcPr>
          <w:p w:rsidR="003953C0" w:rsidRDefault="009D29FA" w:rsidP="00622A8C">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N/A</w:t>
            </w:r>
          </w:p>
        </w:tc>
        <w:tc>
          <w:tcPr>
            <w:tcW w:w="0" w:type="auto"/>
          </w:tcPr>
          <w:p w:rsidR="003953C0" w:rsidRDefault="009D29FA" w:rsidP="00622A8C">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UE is limited in MOP as indicated by the power class when configured for CA or DC</w:t>
            </w:r>
          </w:p>
        </w:tc>
        <w:tc>
          <w:tcPr>
            <w:tcW w:w="0" w:type="auto"/>
            <w:shd w:val="clear" w:color="auto" w:fill="auto"/>
          </w:tcPr>
          <w:p w:rsidR="003953C0" w:rsidRDefault="009D29FA" w:rsidP="00622A8C">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Per BC</w:t>
            </w:r>
          </w:p>
        </w:tc>
        <w:tc>
          <w:tcPr>
            <w:tcW w:w="0" w:type="auto"/>
            <w:shd w:val="clear" w:color="auto" w:fill="auto"/>
          </w:tcPr>
          <w:p w:rsidR="003953C0" w:rsidRDefault="009D29FA" w:rsidP="00622A8C">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N/A</w:t>
            </w:r>
          </w:p>
        </w:tc>
        <w:tc>
          <w:tcPr>
            <w:tcW w:w="0" w:type="auto"/>
            <w:shd w:val="clear" w:color="auto" w:fill="auto"/>
          </w:tcPr>
          <w:p w:rsidR="003953C0" w:rsidRDefault="009D29FA" w:rsidP="00622A8C">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FR1 only</w:t>
            </w:r>
          </w:p>
        </w:tc>
        <w:tc>
          <w:tcPr>
            <w:tcW w:w="0" w:type="auto"/>
          </w:tcPr>
          <w:p w:rsidR="003953C0" w:rsidRDefault="009D29FA" w:rsidP="00622A8C">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NA</w:t>
            </w:r>
          </w:p>
        </w:tc>
        <w:tc>
          <w:tcPr>
            <w:tcW w:w="746" w:type="dxa"/>
            <w:shd w:val="clear" w:color="auto" w:fill="auto"/>
          </w:tcPr>
          <w:p w:rsidR="003953C0" w:rsidRDefault="003953C0" w:rsidP="00622A8C">
            <w:pPr>
              <w:autoSpaceDE w:val="0"/>
              <w:autoSpaceDN w:val="0"/>
              <w:adjustRightInd w:val="0"/>
              <w:snapToGrid w:val="0"/>
              <w:spacing w:afterLines="50"/>
              <w:contextualSpacing/>
              <w:rPr>
                <w:rFonts w:ascii="Arial" w:hAnsi="Arial" w:cs="Arial"/>
                <w:color w:val="000000"/>
                <w:sz w:val="11"/>
                <w:lang w:val="en-US" w:eastAsia="zh-CN"/>
              </w:rPr>
            </w:pPr>
          </w:p>
        </w:tc>
        <w:tc>
          <w:tcPr>
            <w:tcW w:w="1416" w:type="dxa"/>
            <w:shd w:val="clear" w:color="auto" w:fill="auto"/>
          </w:tcPr>
          <w:p w:rsidR="003953C0" w:rsidRDefault="009D29FA" w:rsidP="00622A8C">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Optional with capability signaling</w:t>
            </w:r>
          </w:p>
        </w:tc>
      </w:tr>
    </w:tbl>
    <w:p w:rsidR="003953C0" w:rsidRDefault="003953C0">
      <w:pPr>
        <w:rPr>
          <w:lang w:eastAsia="zh-CN"/>
        </w:rPr>
      </w:pP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TBA</w:t>
      </w:r>
    </w:p>
    <w:p w:rsidR="003953C0" w:rsidRDefault="009D29FA">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3953C0" w:rsidRDefault="009D29FA">
      <w:pPr>
        <w:pStyle w:val="30"/>
        <w:ind w:left="851" w:hanging="851"/>
        <w:rPr>
          <w:sz w:val="24"/>
          <w:szCs w:val="16"/>
        </w:rPr>
      </w:pPr>
      <w:r>
        <w:rPr>
          <w:sz w:val="24"/>
          <w:szCs w:val="16"/>
        </w:rPr>
        <w:t xml:space="preserve">Open issues </w:t>
      </w:r>
    </w:p>
    <w:p w:rsidR="003953C0" w:rsidRDefault="009D29FA">
      <w:pPr>
        <w:rPr>
          <w:bCs/>
          <w:color w:val="0070C0"/>
          <w:u w:val="single"/>
          <w:lang w:eastAsia="zh-CN"/>
        </w:rPr>
      </w:pPr>
      <w:r>
        <w:rPr>
          <w:bCs/>
          <w:color w:val="0070C0"/>
          <w:u w:val="single"/>
          <w:lang w:eastAsia="zh-CN"/>
        </w:rPr>
        <w:t>Issue 4-1: Increased MOP for CA and DC</w:t>
      </w:r>
    </w:p>
    <w:tbl>
      <w:tblPr>
        <w:tblStyle w:val="af3"/>
        <w:tblW w:w="0" w:type="auto"/>
        <w:tblLook w:val="04A0"/>
      </w:tblPr>
      <w:tblGrid>
        <w:gridCol w:w="1530"/>
        <w:gridCol w:w="8395"/>
      </w:tblGrid>
      <w:tr w:rsidR="003953C0">
        <w:tc>
          <w:tcPr>
            <w:tcW w:w="1530"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530" w:type="dxa"/>
          </w:tcPr>
          <w:p w:rsidR="003953C0" w:rsidRDefault="009D29FA">
            <w:pPr>
              <w:spacing w:after="120"/>
              <w:rPr>
                <w:rFonts w:eastAsiaTheme="minorEastAsia"/>
                <w:color w:val="0070C0"/>
                <w:lang w:val="en-US" w:eastAsia="zh-CN"/>
              </w:rPr>
            </w:pPr>
            <w:ins w:id="231" w:author="Nokia" w:date="2022-05-10T17:44:00Z">
              <w:r>
                <w:rPr>
                  <w:rFonts w:eastAsiaTheme="minorEastAsia"/>
                  <w:color w:val="0070C0"/>
                  <w:lang w:val="en-US" w:eastAsia="zh-CN"/>
                </w:rPr>
                <w:t>Nokia, Nokia Shanghai Bell</w:t>
              </w:r>
            </w:ins>
            <w:del w:id="232" w:author="Nokia" w:date="2022-05-10T17:44:00Z">
              <w:r>
                <w:rPr>
                  <w:rFonts w:eastAsiaTheme="minorEastAsia" w:hint="eastAsia"/>
                  <w:color w:val="0070C0"/>
                  <w:lang w:val="en-US" w:eastAsia="zh-CN"/>
                </w:rPr>
                <w:delText>XXX</w:delText>
              </w:r>
            </w:del>
          </w:p>
        </w:tc>
        <w:tc>
          <w:tcPr>
            <w:tcW w:w="8395" w:type="dxa"/>
          </w:tcPr>
          <w:p w:rsidR="003953C0" w:rsidRDefault="009D29FA">
            <w:pPr>
              <w:spacing w:after="120"/>
              <w:rPr>
                <w:rFonts w:eastAsiaTheme="minorEastAsia"/>
                <w:color w:val="0070C0"/>
                <w:lang w:val="en-US" w:eastAsia="zh-CN"/>
              </w:rPr>
            </w:pPr>
            <w:ins w:id="233" w:author="Nokia" w:date="2022-05-10T17:44:00Z">
              <w:r>
                <w:rPr>
                  <w:rFonts w:eastAsiaTheme="minorEastAsia"/>
                  <w:color w:val="0070C0"/>
                  <w:lang w:val="en-US" w:eastAsia="zh-CN"/>
                </w:rPr>
                <w:t>We support Option 1.</w:t>
              </w:r>
            </w:ins>
          </w:p>
        </w:tc>
      </w:tr>
      <w:tr w:rsidR="003953C0">
        <w:trPr>
          <w:ins w:id="234" w:author="Valentin Gheorghiu" w:date="2022-05-11T00:12:00Z"/>
        </w:trPr>
        <w:tc>
          <w:tcPr>
            <w:tcW w:w="1530" w:type="dxa"/>
          </w:tcPr>
          <w:p w:rsidR="003953C0" w:rsidRPr="003953C0" w:rsidRDefault="009D29FA">
            <w:pPr>
              <w:keepNext/>
              <w:keepLines/>
              <w:widowControl w:val="0"/>
              <w:tabs>
                <w:tab w:val="right" w:leader="dot" w:pos="9639"/>
              </w:tabs>
              <w:overflowPunct/>
              <w:autoSpaceDE/>
              <w:autoSpaceDN/>
              <w:adjustRightInd/>
              <w:spacing w:before="120" w:after="120"/>
              <w:ind w:left="567" w:right="425" w:hanging="567"/>
              <w:textAlignment w:val="auto"/>
              <w:rPr>
                <w:ins w:id="235" w:author="Valentin Gheorghiu" w:date="2022-05-11T00:12:00Z"/>
                <w:color w:val="0070C0"/>
                <w:sz w:val="21"/>
                <w:lang w:val="en-US" w:eastAsia="ja-JP"/>
                <w:rPrChange w:id="236" w:author="Valentin Gheorghiu" w:date="2022-05-11T00:12:00Z">
                  <w:rPr>
                    <w:ins w:id="237" w:author="Valentin Gheorghiu" w:date="2022-05-11T00:12:00Z"/>
                    <w:rFonts w:eastAsiaTheme="minorEastAsia"/>
                    <w:color w:val="0070C0"/>
                    <w:sz w:val="22"/>
                    <w:lang w:val="en-US" w:eastAsia="zh-CN"/>
                  </w:rPr>
                </w:rPrChange>
              </w:rPr>
            </w:pPr>
            <w:ins w:id="238" w:author="Valentin Gheorghiu" w:date="2022-05-11T00:12:00Z">
              <w:r>
                <w:rPr>
                  <w:rFonts w:hint="eastAsia"/>
                  <w:color w:val="0070C0"/>
                  <w:lang w:val="en-US" w:eastAsia="ja-JP"/>
                </w:rPr>
                <w:lastRenderedPageBreak/>
                <w:t>Q</w:t>
              </w:r>
              <w:r>
                <w:rPr>
                  <w:color w:val="0070C0"/>
                  <w:lang w:val="en-US" w:eastAsia="ja-JP"/>
                </w:rPr>
                <w:t>ualcomm</w:t>
              </w:r>
            </w:ins>
          </w:p>
        </w:tc>
        <w:tc>
          <w:tcPr>
            <w:tcW w:w="8395" w:type="dxa"/>
          </w:tcPr>
          <w:p w:rsidR="003953C0" w:rsidRPr="003953C0" w:rsidRDefault="009D29FA">
            <w:pPr>
              <w:keepNext/>
              <w:keepLines/>
              <w:widowControl w:val="0"/>
              <w:tabs>
                <w:tab w:val="right" w:leader="dot" w:pos="9639"/>
              </w:tabs>
              <w:overflowPunct/>
              <w:autoSpaceDE/>
              <w:autoSpaceDN/>
              <w:adjustRightInd/>
              <w:spacing w:before="120" w:after="120"/>
              <w:ind w:left="567" w:right="425" w:hanging="567"/>
              <w:textAlignment w:val="auto"/>
              <w:rPr>
                <w:ins w:id="239" w:author="Valentin Gheorghiu" w:date="2022-05-11T00:12:00Z"/>
                <w:color w:val="0070C0"/>
                <w:sz w:val="21"/>
                <w:lang w:val="en-US" w:eastAsia="ja-JP"/>
                <w:rPrChange w:id="240" w:author="Valentin Gheorghiu" w:date="2022-05-11T00:12:00Z">
                  <w:rPr>
                    <w:ins w:id="241" w:author="Valentin Gheorghiu" w:date="2022-05-11T00:12:00Z"/>
                    <w:rFonts w:eastAsiaTheme="minorEastAsia"/>
                    <w:color w:val="0070C0"/>
                    <w:sz w:val="22"/>
                    <w:lang w:val="en-US" w:eastAsia="zh-CN"/>
                  </w:rPr>
                </w:rPrChange>
              </w:rPr>
            </w:pPr>
            <w:ins w:id="242" w:author="Valentin Gheorghiu" w:date="2022-05-11T00:12:00Z">
              <w:r>
                <w:rPr>
                  <w:rFonts w:hint="eastAsia"/>
                  <w:color w:val="0070C0"/>
                  <w:lang w:val="en-US" w:eastAsia="ja-JP"/>
                </w:rPr>
                <w:t>W</w:t>
              </w:r>
              <w:r>
                <w:rPr>
                  <w:color w:val="0070C0"/>
                  <w:lang w:val="en-US" w:eastAsia="ja-JP"/>
                </w:rPr>
                <w:t>e support Option 1 as our proposal.</w:t>
              </w:r>
            </w:ins>
          </w:p>
        </w:tc>
      </w:tr>
      <w:tr w:rsidR="003953C0">
        <w:trPr>
          <w:ins w:id="243" w:author="Ruixin(vivo)" w:date="2022-05-11T19:49:00Z"/>
        </w:trPr>
        <w:tc>
          <w:tcPr>
            <w:tcW w:w="1530" w:type="dxa"/>
          </w:tcPr>
          <w:p w:rsidR="003953C0" w:rsidRDefault="009D29FA">
            <w:pPr>
              <w:keepNext/>
              <w:keepLines/>
              <w:widowControl w:val="0"/>
              <w:tabs>
                <w:tab w:val="right" w:leader="dot" w:pos="9639"/>
              </w:tabs>
              <w:spacing w:before="120" w:after="120"/>
              <w:ind w:left="567" w:right="425" w:hanging="567"/>
              <w:rPr>
                <w:ins w:id="244" w:author="Ruixin(vivo)" w:date="2022-05-11T19:49:00Z"/>
                <w:color w:val="0070C0"/>
                <w:lang w:val="en-US" w:eastAsia="ja-JP"/>
              </w:rPr>
            </w:pPr>
            <w:ins w:id="245" w:author="Ruixin(vivo)" w:date="2022-05-11T19:49:00Z">
              <w:r>
                <w:rPr>
                  <w:color w:val="0070C0"/>
                  <w:lang w:val="en-US" w:eastAsia="ja-JP"/>
                </w:rPr>
                <w:t>Vivo</w:t>
              </w:r>
            </w:ins>
          </w:p>
        </w:tc>
        <w:tc>
          <w:tcPr>
            <w:tcW w:w="8395" w:type="dxa"/>
          </w:tcPr>
          <w:p w:rsidR="003953C0" w:rsidRDefault="009D29FA">
            <w:pPr>
              <w:keepNext/>
              <w:keepLines/>
              <w:widowControl w:val="0"/>
              <w:tabs>
                <w:tab w:val="right" w:leader="dot" w:pos="9639"/>
              </w:tabs>
              <w:spacing w:before="120" w:after="120"/>
              <w:ind w:left="567" w:right="425" w:hanging="567"/>
              <w:rPr>
                <w:ins w:id="246" w:author="Ruixin(vivo)" w:date="2022-05-11T19:49:00Z"/>
                <w:color w:val="0070C0"/>
                <w:lang w:val="en-US" w:eastAsia="ja-JP"/>
              </w:rPr>
            </w:pPr>
            <w:ins w:id="247" w:author="Ruixin(vivo)" w:date="2022-05-11T19:49:00Z">
              <w:r>
                <w:rPr>
                  <w:rFonts w:eastAsiaTheme="minorEastAsia"/>
                  <w:color w:val="0070C0"/>
                  <w:lang w:val="en-US" w:eastAsia="zh-CN"/>
                </w:rPr>
                <w:t>We support it.</w:t>
              </w:r>
            </w:ins>
          </w:p>
        </w:tc>
      </w:tr>
      <w:tr w:rsidR="003953C0">
        <w:trPr>
          <w:ins w:id="248" w:author="OPPO-JQ" w:date="2022-05-11T20:54:00Z"/>
        </w:trPr>
        <w:tc>
          <w:tcPr>
            <w:tcW w:w="1530" w:type="dxa"/>
          </w:tcPr>
          <w:p w:rsidR="003953C0" w:rsidRDefault="009D29FA">
            <w:pPr>
              <w:keepNext/>
              <w:keepLines/>
              <w:widowControl w:val="0"/>
              <w:tabs>
                <w:tab w:val="right" w:leader="dot" w:pos="9639"/>
              </w:tabs>
              <w:spacing w:before="120" w:after="120"/>
              <w:ind w:left="567" w:right="425" w:hanging="567"/>
              <w:rPr>
                <w:ins w:id="249" w:author="OPPO-JQ" w:date="2022-05-11T20:54:00Z"/>
                <w:rFonts w:eastAsiaTheme="minorEastAsia"/>
                <w:color w:val="0070C0"/>
                <w:lang w:val="en-US" w:eastAsia="zh-CN"/>
              </w:rPr>
            </w:pPr>
            <w:ins w:id="250" w:author="OPPO-JQ" w:date="2022-05-11T20:5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3953C0" w:rsidRDefault="009D29FA">
            <w:pPr>
              <w:keepNext/>
              <w:keepLines/>
              <w:widowControl w:val="0"/>
              <w:tabs>
                <w:tab w:val="right" w:leader="dot" w:pos="9639"/>
              </w:tabs>
              <w:spacing w:before="120" w:after="120"/>
              <w:ind w:left="567" w:right="425" w:hanging="567"/>
              <w:rPr>
                <w:ins w:id="251" w:author="OPPO-JQ" w:date="2022-05-11T20:54:00Z"/>
                <w:rFonts w:eastAsiaTheme="minorEastAsia"/>
                <w:color w:val="0070C0"/>
                <w:lang w:val="en-US" w:eastAsia="zh-CN"/>
              </w:rPr>
            </w:pPr>
            <w:ins w:id="252" w:author="OPPO-JQ" w:date="2022-05-11T20:54:00Z">
              <w:r>
                <w:rPr>
                  <w:rFonts w:eastAsiaTheme="minorEastAsia" w:hint="eastAsia"/>
                  <w:color w:val="0070C0"/>
                  <w:lang w:val="en-US" w:eastAsia="zh-CN"/>
                </w:rPr>
                <w:t>M</w:t>
              </w:r>
              <w:r>
                <w:rPr>
                  <w:rFonts w:eastAsiaTheme="minorEastAsia"/>
                  <w:color w:val="0070C0"/>
                  <w:lang w:val="en-US" w:eastAsia="zh-CN"/>
                </w:rPr>
                <w:t xml:space="preserve">aybe should wait for the conclusion in the thread </w:t>
              </w:r>
            </w:ins>
            <w:ins w:id="253" w:author="OPPO-JQ" w:date="2022-05-11T20:55:00Z">
              <w:r>
                <w:rPr>
                  <w:rFonts w:eastAsiaTheme="minorEastAsia"/>
                  <w:color w:val="0070C0"/>
                  <w:lang w:val="en-US" w:eastAsia="zh-CN"/>
                </w:rPr>
                <w:t>124?</w:t>
              </w:r>
            </w:ins>
          </w:p>
        </w:tc>
      </w:tr>
      <w:tr w:rsidR="003953C0">
        <w:trPr>
          <w:ins w:id="254" w:author="Huawei" w:date="2022-05-11T22:06:00Z"/>
        </w:trPr>
        <w:tc>
          <w:tcPr>
            <w:tcW w:w="1530" w:type="dxa"/>
          </w:tcPr>
          <w:p w:rsidR="003953C0" w:rsidRDefault="009D29FA">
            <w:pPr>
              <w:keepNext/>
              <w:keepLines/>
              <w:widowControl w:val="0"/>
              <w:tabs>
                <w:tab w:val="right" w:leader="dot" w:pos="9639"/>
              </w:tabs>
              <w:spacing w:before="120" w:after="120"/>
              <w:ind w:left="567" w:right="425" w:hanging="567"/>
              <w:rPr>
                <w:ins w:id="255" w:author="Huawei" w:date="2022-05-11T22:06:00Z"/>
                <w:rFonts w:eastAsiaTheme="minorEastAsia"/>
                <w:color w:val="0070C0"/>
                <w:lang w:val="en-US" w:eastAsia="zh-CN"/>
              </w:rPr>
            </w:pPr>
            <w:proofErr w:type="spellStart"/>
            <w:ins w:id="256" w:author="Huawei" w:date="2022-05-11T22:06:00Z">
              <w:r>
                <w:rPr>
                  <w:rFonts w:eastAsiaTheme="minorEastAsia" w:hint="eastAsia"/>
                  <w:color w:val="0070C0"/>
                  <w:lang w:val="en-US" w:eastAsia="zh-CN"/>
                </w:rPr>
                <w:t>H</w:t>
              </w:r>
              <w:r>
                <w:rPr>
                  <w:rFonts w:eastAsiaTheme="minorEastAsia"/>
                  <w:color w:val="0070C0"/>
                  <w:lang w:val="en-US" w:eastAsia="zh-CN"/>
                </w:rPr>
                <w:t>uawei</w:t>
              </w:r>
              <w:proofErr w:type="spellEnd"/>
            </w:ins>
          </w:p>
        </w:tc>
        <w:tc>
          <w:tcPr>
            <w:tcW w:w="8395" w:type="dxa"/>
          </w:tcPr>
          <w:p w:rsidR="003953C0" w:rsidRDefault="009D29FA">
            <w:pPr>
              <w:keepNext/>
              <w:keepLines/>
              <w:widowControl w:val="0"/>
              <w:tabs>
                <w:tab w:val="right" w:leader="dot" w:pos="9639"/>
              </w:tabs>
              <w:spacing w:before="120" w:after="120"/>
              <w:ind w:left="567" w:right="425" w:hanging="567"/>
              <w:rPr>
                <w:ins w:id="257" w:author="Huawei" w:date="2022-05-11T22:06:00Z"/>
                <w:rFonts w:eastAsiaTheme="minorEastAsia"/>
                <w:color w:val="0070C0"/>
                <w:lang w:val="en-US" w:eastAsia="zh-CN"/>
              </w:rPr>
            </w:pPr>
            <w:ins w:id="258" w:author="Huawei" w:date="2022-05-11T22:47:00Z">
              <w:r>
                <w:rPr>
                  <w:rFonts w:eastAsiaTheme="minorEastAsia" w:hint="eastAsia"/>
                  <w:color w:val="0070C0"/>
                  <w:lang w:val="en-US" w:eastAsia="zh-CN"/>
                </w:rPr>
                <w:t>T</w:t>
              </w:r>
              <w:r>
                <w:rPr>
                  <w:rFonts w:eastAsiaTheme="minorEastAsia"/>
                  <w:color w:val="0070C0"/>
                  <w:lang w:val="en-US" w:eastAsia="zh-CN"/>
                </w:rPr>
                <w:t>his topic is part of the thread 124.</w:t>
              </w:r>
            </w:ins>
          </w:p>
        </w:tc>
      </w:tr>
      <w:tr w:rsidR="003953C0">
        <w:trPr>
          <w:ins w:id="259" w:author="Verizon" w:date="2022-05-12T02:05:00Z"/>
        </w:trPr>
        <w:tc>
          <w:tcPr>
            <w:tcW w:w="1530" w:type="dxa"/>
          </w:tcPr>
          <w:p w:rsidR="003953C0" w:rsidRDefault="009D29FA">
            <w:pPr>
              <w:keepNext/>
              <w:keepLines/>
              <w:widowControl w:val="0"/>
              <w:tabs>
                <w:tab w:val="right" w:leader="dot" w:pos="9639"/>
              </w:tabs>
              <w:spacing w:before="120" w:after="120"/>
              <w:ind w:left="567" w:right="425" w:hanging="567"/>
              <w:rPr>
                <w:ins w:id="260" w:author="Verizon" w:date="2022-05-12T02:05:00Z"/>
                <w:rFonts w:eastAsiaTheme="minorEastAsia"/>
                <w:color w:val="0070C0"/>
                <w:lang w:val="en-US" w:eastAsia="zh-CN"/>
              </w:rPr>
            </w:pPr>
            <w:ins w:id="261" w:author="Verizon" w:date="2022-05-12T02:05:00Z">
              <w:r>
                <w:rPr>
                  <w:rFonts w:eastAsiaTheme="minorEastAsia"/>
                  <w:color w:val="0070C0"/>
                  <w:lang w:val="en-US" w:eastAsia="zh-CN"/>
                </w:rPr>
                <w:t>Verizon</w:t>
              </w:r>
            </w:ins>
          </w:p>
        </w:tc>
        <w:tc>
          <w:tcPr>
            <w:tcW w:w="8395" w:type="dxa"/>
          </w:tcPr>
          <w:p w:rsidR="003953C0" w:rsidRDefault="009D29FA">
            <w:pPr>
              <w:keepNext/>
              <w:keepLines/>
              <w:widowControl w:val="0"/>
              <w:tabs>
                <w:tab w:val="right" w:leader="dot" w:pos="9639"/>
              </w:tabs>
              <w:spacing w:before="120" w:after="120"/>
              <w:ind w:left="567" w:right="425" w:hanging="567"/>
              <w:rPr>
                <w:ins w:id="262" w:author="Verizon" w:date="2022-05-12T02:05:00Z"/>
                <w:rFonts w:eastAsiaTheme="minorEastAsia"/>
                <w:color w:val="0070C0"/>
                <w:lang w:val="en-US" w:eastAsia="zh-CN"/>
              </w:rPr>
            </w:pPr>
            <w:ins w:id="263" w:author="Verizon" w:date="2022-05-12T02:05:00Z">
              <w:r>
                <w:rPr>
                  <w:rFonts w:eastAsiaTheme="minorEastAsia"/>
                  <w:color w:val="0070C0"/>
                  <w:lang w:val="en-US" w:eastAsia="zh-CN"/>
                </w:rPr>
                <w:t>Support Option 1</w:t>
              </w:r>
            </w:ins>
          </w:p>
        </w:tc>
      </w:tr>
      <w:tr w:rsidR="003953C0">
        <w:trPr>
          <w:ins w:id="264" w:author="Yuanyuan Zhang" w:date="2022-05-12T17:18:00Z"/>
        </w:trPr>
        <w:tc>
          <w:tcPr>
            <w:tcW w:w="1530" w:type="dxa"/>
          </w:tcPr>
          <w:p w:rsidR="003953C0" w:rsidRDefault="009D29FA">
            <w:pPr>
              <w:keepNext/>
              <w:keepLines/>
              <w:widowControl w:val="0"/>
              <w:tabs>
                <w:tab w:val="right" w:leader="dot" w:pos="9639"/>
              </w:tabs>
              <w:spacing w:before="120" w:after="120"/>
              <w:ind w:left="567" w:right="425" w:hanging="567"/>
              <w:rPr>
                <w:ins w:id="265" w:author="Yuanyuan Zhang" w:date="2022-05-12T17:18:00Z"/>
                <w:rFonts w:eastAsiaTheme="minorEastAsia"/>
                <w:color w:val="0070C0"/>
                <w:lang w:val="en-US" w:eastAsia="zh-CN"/>
              </w:rPr>
            </w:pPr>
            <w:ins w:id="266" w:author="Yuanyuan Zhang" w:date="2022-05-12T17:18: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3953C0" w:rsidRDefault="009D29FA">
            <w:pPr>
              <w:keepNext/>
              <w:keepLines/>
              <w:widowControl w:val="0"/>
              <w:tabs>
                <w:tab w:val="right" w:leader="dot" w:pos="9639"/>
              </w:tabs>
              <w:spacing w:before="120" w:after="120"/>
              <w:ind w:left="567" w:right="425" w:hanging="567"/>
              <w:rPr>
                <w:ins w:id="267" w:author="Yuanyuan Zhang" w:date="2022-05-12T17:18:00Z"/>
                <w:rFonts w:eastAsiaTheme="minorEastAsia"/>
                <w:color w:val="0070C0"/>
                <w:lang w:val="en-US" w:eastAsia="zh-CN"/>
              </w:rPr>
            </w:pPr>
            <w:ins w:id="268" w:author="Yuanyuan Zhang" w:date="2022-05-12T17:29:00Z">
              <w:r>
                <w:rPr>
                  <w:rFonts w:eastAsiaTheme="minorEastAsia"/>
                  <w:color w:val="0070C0"/>
                  <w:lang w:val="en-US" w:eastAsia="zh-CN"/>
                </w:rPr>
                <w:t>It depends on</w:t>
              </w:r>
            </w:ins>
            <w:ins w:id="269" w:author="Yuanyuan Zhang" w:date="2022-05-12T17:19:00Z">
              <w:r>
                <w:rPr>
                  <w:rFonts w:eastAsiaTheme="minorEastAsia"/>
                  <w:color w:val="0070C0"/>
                  <w:lang w:val="en-US" w:eastAsia="zh-CN"/>
                </w:rPr>
                <w:t xml:space="preserve"> outcome of thread [124]</w:t>
              </w:r>
            </w:ins>
            <w:ins w:id="270" w:author="Yuanyuan Zhang" w:date="2022-05-12T17:27:00Z">
              <w:r>
                <w:rPr>
                  <w:rFonts w:eastAsiaTheme="minorEastAsia"/>
                  <w:color w:val="0070C0"/>
                  <w:lang w:val="en-US" w:eastAsia="zh-CN"/>
                </w:rPr>
                <w:t>, generally we are fine with option1</w:t>
              </w:r>
            </w:ins>
          </w:p>
        </w:tc>
      </w:tr>
      <w:tr w:rsidR="003953C0">
        <w:trPr>
          <w:ins w:id="271" w:author="DOCOMO, Yuta Oguma" w:date="2022-05-12T19:18:00Z"/>
        </w:trPr>
        <w:tc>
          <w:tcPr>
            <w:tcW w:w="1530" w:type="dxa"/>
          </w:tcPr>
          <w:p w:rsidR="003953C0" w:rsidRDefault="009D29FA">
            <w:pPr>
              <w:keepNext/>
              <w:keepLines/>
              <w:widowControl w:val="0"/>
              <w:tabs>
                <w:tab w:val="right" w:leader="dot" w:pos="9639"/>
              </w:tabs>
              <w:spacing w:before="120" w:after="120"/>
              <w:ind w:left="567" w:right="425" w:hanging="567"/>
              <w:rPr>
                <w:ins w:id="272" w:author="DOCOMO, Yuta Oguma" w:date="2022-05-12T19:18:00Z"/>
                <w:rFonts w:eastAsiaTheme="minorEastAsia"/>
                <w:color w:val="0070C0"/>
                <w:lang w:val="en-US" w:eastAsia="zh-CN"/>
              </w:rPr>
            </w:pPr>
            <w:ins w:id="273" w:author="DOCOMO, Yuta Oguma" w:date="2022-05-12T19:18:00Z">
              <w:r>
                <w:rPr>
                  <w:rFonts w:eastAsiaTheme="minorEastAsia"/>
                  <w:color w:val="0070C0"/>
                  <w:lang w:val="en-US" w:eastAsia="zh-CN"/>
                </w:rPr>
                <w:t>DOCOMO</w:t>
              </w:r>
            </w:ins>
          </w:p>
        </w:tc>
        <w:tc>
          <w:tcPr>
            <w:tcW w:w="8395" w:type="dxa"/>
          </w:tcPr>
          <w:p w:rsidR="003953C0" w:rsidRDefault="009D29FA">
            <w:pPr>
              <w:keepNext/>
              <w:keepLines/>
              <w:widowControl w:val="0"/>
              <w:tabs>
                <w:tab w:val="right" w:leader="dot" w:pos="9639"/>
              </w:tabs>
              <w:spacing w:before="120" w:after="120"/>
              <w:ind w:left="567" w:right="425" w:hanging="567"/>
              <w:rPr>
                <w:ins w:id="274" w:author="DOCOMO, Yuta Oguma" w:date="2022-05-12T19:18:00Z"/>
                <w:color w:val="0070C0"/>
                <w:lang w:val="en-US" w:eastAsia="ja-JP"/>
              </w:rPr>
            </w:pPr>
            <w:ins w:id="275" w:author="DOCOMO, Yuta Oguma" w:date="2022-05-12T19:18:00Z">
              <w:r>
                <w:rPr>
                  <w:rFonts w:hint="eastAsia"/>
                  <w:color w:val="0070C0"/>
                  <w:lang w:val="en-US" w:eastAsia="ja-JP"/>
                </w:rPr>
                <w:t xml:space="preserve"> </w:t>
              </w:r>
              <w:r>
                <w:rPr>
                  <w:color w:val="0070C0"/>
                  <w:lang w:val="en-US" w:eastAsia="ja-JP"/>
                </w:rPr>
                <w:t>We support o</w:t>
              </w:r>
            </w:ins>
            <w:ins w:id="276" w:author="DOCOMO, Yuta Oguma" w:date="2022-05-12T19:19:00Z">
              <w:r>
                <w:rPr>
                  <w:color w:val="0070C0"/>
                  <w:lang w:val="en-US" w:eastAsia="ja-JP"/>
                </w:rPr>
                <w:t>ption 1 though it depends on the discussion on [124]</w:t>
              </w:r>
            </w:ins>
          </w:p>
        </w:tc>
      </w:tr>
      <w:tr w:rsidR="003953C0">
        <w:trPr>
          <w:ins w:id="277" w:author="MK" w:date="2022-05-12T17:49:00Z"/>
        </w:trPr>
        <w:tc>
          <w:tcPr>
            <w:tcW w:w="1530" w:type="dxa"/>
          </w:tcPr>
          <w:p w:rsidR="003953C0" w:rsidRDefault="009D29FA">
            <w:pPr>
              <w:keepNext/>
              <w:keepLines/>
              <w:widowControl w:val="0"/>
              <w:tabs>
                <w:tab w:val="right" w:leader="dot" w:pos="9639"/>
              </w:tabs>
              <w:spacing w:before="120" w:after="120"/>
              <w:ind w:left="567" w:right="425" w:hanging="567"/>
              <w:rPr>
                <w:ins w:id="278" w:author="MK" w:date="2022-05-12T17:49:00Z"/>
                <w:rFonts w:eastAsiaTheme="minorEastAsia"/>
                <w:color w:val="0070C0"/>
                <w:lang w:val="en-US" w:eastAsia="zh-CN"/>
              </w:rPr>
            </w:pPr>
            <w:ins w:id="279" w:author="MK" w:date="2022-05-12T17:49:00Z">
              <w:r>
                <w:rPr>
                  <w:rFonts w:eastAsiaTheme="minorEastAsia"/>
                  <w:color w:val="0070C0"/>
                  <w:lang w:val="en-US" w:eastAsia="zh-CN"/>
                </w:rPr>
                <w:t>Ericsson</w:t>
              </w:r>
            </w:ins>
          </w:p>
        </w:tc>
        <w:tc>
          <w:tcPr>
            <w:tcW w:w="8395" w:type="dxa"/>
          </w:tcPr>
          <w:p w:rsidR="003953C0" w:rsidRDefault="009D29FA">
            <w:pPr>
              <w:keepNext/>
              <w:keepLines/>
              <w:widowControl w:val="0"/>
              <w:tabs>
                <w:tab w:val="right" w:leader="dot" w:pos="9639"/>
              </w:tabs>
              <w:spacing w:before="120" w:after="120"/>
              <w:ind w:left="567" w:right="425" w:hanging="567"/>
              <w:rPr>
                <w:ins w:id="280" w:author="MK" w:date="2022-05-12T17:49:00Z"/>
                <w:color w:val="0070C0"/>
                <w:lang w:val="en-US" w:eastAsia="ja-JP"/>
              </w:rPr>
            </w:pPr>
            <w:ins w:id="281" w:author="MK" w:date="2022-05-12T17:49:00Z">
              <w:r>
                <w:rPr>
                  <w:color w:val="0070C0"/>
                  <w:lang w:val="en-US" w:eastAsia="ja-JP"/>
                </w:rPr>
                <w:t>Not supported. Existing signaling can be used (also for more than two UL bands if specified).</w:t>
              </w:r>
            </w:ins>
          </w:p>
        </w:tc>
      </w:tr>
      <w:tr w:rsidR="00A75E20">
        <w:trPr>
          <w:ins w:id="282" w:author="BORSATO, RONALD" w:date="2022-05-12T12:35:00Z"/>
        </w:trPr>
        <w:tc>
          <w:tcPr>
            <w:tcW w:w="1530" w:type="dxa"/>
          </w:tcPr>
          <w:p w:rsidR="00A75E20" w:rsidRDefault="00A75E20">
            <w:pPr>
              <w:keepNext/>
              <w:keepLines/>
              <w:widowControl w:val="0"/>
              <w:tabs>
                <w:tab w:val="right" w:leader="dot" w:pos="9639"/>
              </w:tabs>
              <w:spacing w:before="120" w:after="120"/>
              <w:ind w:left="567" w:right="425" w:hanging="567"/>
              <w:rPr>
                <w:ins w:id="283" w:author="BORSATO, RONALD" w:date="2022-05-12T12:35:00Z"/>
                <w:rFonts w:eastAsiaTheme="minorEastAsia"/>
                <w:color w:val="0070C0"/>
                <w:lang w:val="en-US" w:eastAsia="zh-CN"/>
              </w:rPr>
            </w:pPr>
            <w:ins w:id="284" w:author="BORSATO, RONALD" w:date="2022-05-12T12:35:00Z">
              <w:r>
                <w:rPr>
                  <w:rFonts w:eastAsiaTheme="minorEastAsia"/>
                  <w:color w:val="0070C0"/>
                  <w:lang w:val="en-US" w:eastAsia="zh-CN"/>
                </w:rPr>
                <w:t>AT&amp;T</w:t>
              </w:r>
            </w:ins>
          </w:p>
        </w:tc>
        <w:tc>
          <w:tcPr>
            <w:tcW w:w="8395" w:type="dxa"/>
          </w:tcPr>
          <w:p w:rsidR="00A75E20" w:rsidRDefault="00A75E20">
            <w:pPr>
              <w:keepNext/>
              <w:keepLines/>
              <w:widowControl w:val="0"/>
              <w:tabs>
                <w:tab w:val="right" w:leader="dot" w:pos="9639"/>
              </w:tabs>
              <w:spacing w:before="120" w:after="120"/>
              <w:ind w:left="567" w:right="425" w:hanging="567"/>
              <w:rPr>
                <w:ins w:id="285" w:author="BORSATO, RONALD" w:date="2022-05-12T12:35:00Z"/>
                <w:color w:val="0070C0"/>
                <w:lang w:val="en-US" w:eastAsia="ja-JP"/>
              </w:rPr>
            </w:pPr>
            <w:ins w:id="286" w:author="BORSATO, RONALD" w:date="2022-05-12T12:35:00Z">
              <w:r>
                <w:rPr>
                  <w:color w:val="0070C0"/>
                  <w:lang w:val="en-US" w:eastAsia="ja-JP"/>
                </w:rPr>
                <w:t>Support Option 1.</w:t>
              </w:r>
            </w:ins>
          </w:p>
        </w:tc>
      </w:tr>
    </w:tbl>
    <w:p w:rsidR="003953C0" w:rsidRDefault="009D29FA">
      <w:pPr>
        <w:rPr>
          <w:color w:val="0070C0"/>
          <w:lang w:val="en-US" w:eastAsia="zh-CN"/>
        </w:rPr>
      </w:pPr>
      <w:r>
        <w:rPr>
          <w:rFonts w:hint="eastAsia"/>
          <w:color w:val="0070C0"/>
          <w:lang w:val="en-US" w:eastAsia="zh-CN"/>
        </w:rPr>
        <w:t xml:space="preserve"> </w:t>
      </w:r>
    </w:p>
    <w:p w:rsidR="003953C0" w:rsidRDefault="009D29FA">
      <w:pPr>
        <w:pStyle w:val="2"/>
      </w:pPr>
      <w:r>
        <w:t>Summary</w:t>
      </w:r>
      <w:r>
        <w:rPr>
          <w:rFonts w:hint="eastAsia"/>
        </w:rPr>
        <w:t xml:space="preserve"> for 1st round </w:t>
      </w:r>
    </w:p>
    <w:p w:rsidR="000D63D1" w:rsidRPr="00045592" w:rsidRDefault="000D63D1" w:rsidP="000D63D1">
      <w:pPr>
        <w:rPr>
          <w:b/>
          <w:color w:val="0070C0"/>
          <w:u w:val="single"/>
          <w:lang w:eastAsia="zh-CN"/>
        </w:rPr>
      </w:pPr>
      <w:r w:rsidRPr="00045592">
        <w:rPr>
          <w:b/>
          <w:color w:val="0070C0"/>
          <w:u w:val="single"/>
          <w:lang w:eastAsia="ko-KR"/>
        </w:rPr>
        <w:t xml:space="preserve">Issue </w:t>
      </w:r>
      <w:r>
        <w:rPr>
          <w:rFonts w:hint="eastAsia"/>
          <w:b/>
          <w:color w:val="0070C0"/>
          <w:u w:val="single"/>
          <w:lang w:eastAsia="zh-CN"/>
        </w:rPr>
        <w:t>4</w:t>
      </w:r>
      <w:r>
        <w:rPr>
          <w:b/>
          <w:color w:val="0070C0"/>
          <w:u w:val="single"/>
          <w:lang w:eastAsia="ko-KR"/>
        </w:rPr>
        <w:t>-1:</w:t>
      </w:r>
      <w:r>
        <w:rPr>
          <w:rFonts w:hint="eastAsia"/>
          <w:b/>
          <w:color w:val="0070C0"/>
          <w:u w:val="single"/>
          <w:lang w:eastAsia="zh-CN"/>
        </w:rPr>
        <w:t xml:space="preserve"> </w:t>
      </w:r>
      <w:r w:rsidRPr="000045A6">
        <w:rPr>
          <w:b/>
          <w:color w:val="0070C0"/>
          <w:u w:val="single"/>
          <w:lang w:eastAsia="zh-CN"/>
        </w:rPr>
        <w:t>Increased MOP for CA and DC</w:t>
      </w:r>
    </w:p>
    <w:p w:rsidR="000D63D1" w:rsidRDefault="000D63D1" w:rsidP="000D63D1">
      <w:pPr>
        <w:rPr>
          <w:rFonts w:eastAsiaTheme="minorEastAsia"/>
          <w:color w:val="0070C0"/>
          <w:lang w:eastAsia="zh-CN"/>
        </w:rPr>
      </w:pPr>
      <w:r>
        <w:rPr>
          <w:rFonts w:eastAsiaTheme="minorEastAsia" w:hint="eastAsia"/>
          <w:color w:val="0070C0"/>
          <w:lang w:eastAsia="zh-CN"/>
        </w:rPr>
        <w:t xml:space="preserve">This FG is discussed in email thread 124. 7 companies support this FG. </w:t>
      </w:r>
    </w:p>
    <w:p w:rsidR="000D63D1" w:rsidRPr="00C74EB1" w:rsidRDefault="000D63D1" w:rsidP="000D63D1">
      <w:pPr>
        <w:rPr>
          <w:rFonts w:eastAsiaTheme="minorEastAsia"/>
          <w:b/>
          <w:color w:val="000000" w:themeColor="text1"/>
          <w:highlight w:val="yellow"/>
          <w:lang w:eastAsia="zh-CN"/>
        </w:rPr>
      </w:pPr>
      <w:r w:rsidRPr="00C74EB1">
        <w:rPr>
          <w:rFonts w:eastAsiaTheme="minorEastAsia" w:hint="eastAsia"/>
          <w:b/>
          <w:color w:val="000000" w:themeColor="text1"/>
          <w:highlight w:val="yellow"/>
          <w:lang w:eastAsia="zh-CN"/>
        </w:rPr>
        <w:t>Recommended WF:</w:t>
      </w:r>
    </w:p>
    <w:p w:rsidR="000D63D1" w:rsidRPr="00C74EB1" w:rsidRDefault="000D63D1" w:rsidP="000D63D1">
      <w:pPr>
        <w:rPr>
          <w:rFonts w:eastAsiaTheme="minorEastAsia"/>
          <w:color w:val="000000" w:themeColor="text1"/>
          <w:lang w:eastAsia="zh-CN"/>
        </w:rPr>
      </w:pPr>
      <w:r w:rsidRPr="00C74EB1">
        <w:rPr>
          <w:rFonts w:eastAsiaTheme="minorEastAsia" w:hint="eastAsia"/>
          <w:color w:val="000000" w:themeColor="text1"/>
          <w:highlight w:val="yellow"/>
          <w:lang w:eastAsia="zh-CN"/>
        </w:rPr>
        <w:t>Discuss in GTW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5"/>
        <w:gridCol w:w="504"/>
        <w:gridCol w:w="710"/>
        <w:gridCol w:w="1218"/>
        <w:gridCol w:w="935"/>
        <w:gridCol w:w="979"/>
        <w:gridCol w:w="1131"/>
        <w:gridCol w:w="1283"/>
        <w:gridCol w:w="1490"/>
        <w:gridCol w:w="1048"/>
        <w:gridCol w:w="1044"/>
        <w:gridCol w:w="1198"/>
        <w:gridCol w:w="746"/>
        <w:gridCol w:w="1416"/>
      </w:tblGrid>
      <w:tr w:rsidR="000D63D1" w:rsidRPr="00622682" w:rsidTr="00AB59DA">
        <w:trPr>
          <w:trHeight w:val="20"/>
        </w:trPr>
        <w:tc>
          <w:tcPr>
            <w:tcW w:w="0" w:type="auto"/>
            <w:shd w:val="clear" w:color="auto" w:fill="auto"/>
          </w:tcPr>
          <w:p w:rsidR="000D63D1" w:rsidRPr="00622682" w:rsidRDefault="000D63D1" w:rsidP="00AB59DA">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lastRenderedPageBreak/>
              <w:t>Features</w:t>
            </w:r>
          </w:p>
        </w:tc>
        <w:tc>
          <w:tcPr>
            <w:tcW w:w="0" w:type="auto"/>
            <w:shd w:val="clear" w:color="auto" w:fill="auto"/>
          </w:tcPr>
          <w:p w:rsidR="000D63D1" w:rsidRPr="00622682" w:rsidRDefault="000D63D1" w:rsidP="00AB59DA">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Index</w:t>
            </w:r>
          </w:p>
        </w:tc>
        <w:tc>
          <w:tcPr>
            <w:tcW w:w="0" w:type="auto"/>
            <w:shd w:val="clear" w:color="auto" w:fill="auto"/>
          </w:tcPr>
          <w:p w:rsidR="000D63D1" w:rsidRPr="00622682" w:rsidRDefault="000D63D1" w:rsidP="00AB59DA">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Feature group</w:t>
            </w:r>
          </w:p>
        </w:tc>
        <w:tc>
          <w:tcPr>
            <w:tcW w:w="0" w:type="auto"/>
            <w:shd w:val="clear" w:color="auto" w:fill="auto"/>
          </w:tcPr>
          <w:p w:rsidR="000D63D1" w:rsidRPr="00622682" w:rsidRDefault="000D63D1" w:rsidP="00AB59DA">
            <w:pPr>
              <w:keepNext/>
              <w:keepLines/>
              <w:overflowPunct w:val="0"/>
              <w:autoSpaceDE w:val="0"/>
              <w:autoSpaceDN w:val="0"/>
              <w:adjustRightInd w:val="0"/>
              <w:jc w:val="center"/>
              <w:textAlignment w:val="baseline"/>
              <w:rPr>
                <w:rFonts w:ascii="Arial" w:hAnsi="Arial" w:cs="Arial"/>
                <w:b/>
                <w:color w:val="000000"/>
                <w:sz w:val="11"/>
                <w:lang w:eastAsia="zh-CN"/>
              </w:rPr>
            </w:pPr>
            <w:r w:rsidRPr="00622682">
              <w:rPr>
                <w:rFonts w:ascii="Arial" w:hAnsi="Arial" w:cs="Arial"/>
                <w:b/>
                <w:color w:val="000000"/>
                <w:sz w:val="11"/>
              </w:rPr>
              <w:t>Components</w:t>
            </w:r>
          </w:p>
          <w:p w:rsidR="000D63D1" w:rsidRPr="00622682" w:rsidRDefault="000D63D1" w:rsidP="00AB59DA">
            <w:pPr>
              <w:keepNext/>
              <w:keepLines/>
              <w:overflowPunct w:val="0"/>
              <w:autoSpaceDE w:val="0"/>
              <w:autoSpaceDN w:val="0"/>
              <w:adjustRightInd w:val="0"/>
              <w:jc w:val="center"/>
              <w:textAlignment w:val="baseline"/>
              <w:rPr>
                <w:rFonts w:ascii="Arial" w:hAnsi="Arial" w:cs="Arial"/>
                <w:b/>
                <w:color w:val="000000"/>
                <w:sz w:val="11"/>
                <w:lang w:eastAsia="zh-CN"/>
              </w:rPr>
            </w:pPr>
          </w:p>
        </w:tc>
        <w:tc>
          <w:tcPr>
            <w:tcW w:w="0" w:type="auto"/>
            <w:shd w:val="clear" w:color="auto" w:fill="auto"/>
          </w:tcPr>
          <w:p w:rsidR="000D63D1" w:rsidRPr="00622682" w:rsidRDefault="000D63D1" w:rsidP="00AB59DA">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Prerequisite feature groups</w:t>
            </w:r>
          </w:p>
        </w:tc>
        <w:tc>
          <w:tcPr>
            <w:tcW w:w="0" w:type="auto"/>
            <w:shd w:val="clear" w:color="auto" w:fill="auto"/>
          </w:tcPr>
          <w:p w:rsidR="000D63D1" w:rsidRPr="00622682" w:rsidRDefault="000D63D1" w:rsidP="00AB59DA">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 xml:space="preserve">Need for the </w:t>
            </w:r>
            <w:proofErr w:type="spellStart"/>
            <w:r w:rsidRPr="00622682">
              <w:rPr>
                <w:rFonts w:ascii="Arial" w:hAnsi="Arial" w:cs="Arial"/>
                <w:b/>
                <w:color w:val="000000"/>
                <w:sz w:val="11"/>
              </w:rPr>
              <w:t>Gnb</w:t>
            </w:r>
            <w:proofErr w:type="spellEnd"/>
            <w:r w:rsidRPr="00622682">
              <w:rPr>
                <w:rFonts w:ascii="Arial" w:hAnsi="Arial" w:cs="Arial"/>
                <w:b/>
                <w:color w:val="000000"/>
                <w:sz w:val="11"/>
              </w:rPr>
              <w:t xml:space="preserve"> to know if the feature is supported</w:t>
            </w:r>
          </w:p>
        </w:tc>
        <w:tc>
          <w:tcPr>
            <w:tcW w:w="0" w:type="auto"/>
            <w:shd w:val="clear" w:color="auto" w:fill="auto"/>
          </w:tcPr>
          <w:p w:rsidR="000D63D1" w:rsidRPr="00622682" w:rsidRDefault="000D63D1" w:rsidP="00AB59DA">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eastAsia="Gulim" w:hAnsi="Arial" w:cs="Arial"/>
                <w:b/>
                <w:color w:val="000000"/>
                <w:sz w:val="11"/>
              </w:rPr>
              <w:t xml:space="preserve">Applicable to </w:t>
            </w:r>
            <w:r w:rsidRPr="00622682">
              <w:rPr>
                <w:rFonts w:ascii="Arial" w:hAnsi="Arial" w:cs="Arial"/>
                <w:b/>
                <w:color w:val="000000"/>
                <w:sz w:val="11"/>
              </w:rPr>
              <w:t xml:space="preserve">the capability signalling exchange between </w:t>
            </w:r>
            <w:proofErr w:type="spellStart"/>
            <w:r w:rsidRPr="00622682">
              <w:rPr>
                <w:rFonts w:ascii="Arial" w:hAnsi="Arial" w:cs="Arial"/>
                <w:b/>
                <w:color w:val="000000"/>
                <w:sz w:val="11"/>
              </w:rPr>
              <w:t>Ues</w:t>
            </w:r>
            <w:proofErr w:type="spellEnd"/>
            <w:r w:rsidRPr="00622682">
              <w:rPr>
                <w:rFonts w:ascii="Arial" w:hAnsi="Arial" w:cs="Arial"/>
                <w:b/>
                <w:color w:val="000000"/>
                <w:sz w:val="11"/>
              </w:rPr>
              <w:t xml:space="preserve"> (V2X WI only)”.</w:t>
            </w:r>
          </w:p>
        </w:tc>
        <w:tc>
          <w:tcPr>
            <w:tcW w:w="0" w:type="auto"/>
          </w:tcPr>
          <w:p w:rsidR="000D63D1" w:rsidRPr="00622682" w:rsidRDefault="000D63D1" w:rsidP="00AB59DA">
            <w:pPr>
              <w:keepNext/>
              <w:keepLines/>
              <w:rPr>
                <w:rFonts w:ascii="Arial" w:hAnsi="Arial" w:cs="Arial"/>
                <w:b/>
                <w:color w:val="000000"/>
                <w:sz w:val="11"/>
              </w:rPr>
            </w:pPr>
            <w:r w:rsidRPr="00622682">
              <w:rPr>
                <w:rFonts w:ascii="Arial" w:eastAsia="SimSun" w:hAnsi="Arial" w:cs="Arial"/>
                <w:b/>
                <w:color w:val="000000"/>
                <w:sz w:val="11"/>
              </w:rPr>
              <w:t>Consequence if the feature is not supported by the UE</w:t>
            </w:r>
          </w:p>
        </w:tc>
        <w:tc>
          <w:tcPr>
            <w:tcW w:w="0" w:type="auto"/>
            <w:shd w:val="clear" w:color="auto" w:fill="auto"/>
          </w:tcPr>
          <w:p w:rsidR="000D63D1" w:rsidRPr="00622682" w:rsidRDefault="000D63D1" w:rsidP="00AB59DA">
            <w:pPr>
              <w:keepNext/>
              <w:keepLines/>
              <w:rPr>
                <w:rFonts w:ascii="Arial" w:hAnsi="Arial" w:cs="Arial"/>
                <w:b/>
                <w:color w:val="000000"/>
                <w:sz w:val="11"/>
              </w:rPr>
            </w:pPr>
            <w:r w:rsidRPr="00622682">
              <w:rPr>
                <w:rFonts w:ascii="Arial" w:eastAsia="SimSun" w:hAnsi="Arial" w:cs="Arial"/>
                <w:b/>
                <w:color w:val="000000"/>
                <w:sz w:val="11"/>
              </w:rPr>
              <w:t>Type</w:t>
            </w:r>
          </w:p>
          <w:p w:rsidR="000D63D1" w:rsidRPr="00622682" w:rsidRDefault="000D63D1" w:rsidP="00AB59DA">
            <w:pPr>
              <w:keepNext/>
              <w:keepLines/>
              <w:rPr>
                <w:rFonts w:ascii="Arial" w:hAnsi="Arial" w:cs="Arial"/>
                <w:b/>
                <w:color w:val="000000"/>
                <w:sz w:val="11"/>
              </w:rPr>
            </w:pPr>
            <w:r w:rsidRPr="00622682">
              <w:rPr>
                <w:rFonts w:ascii="Arial" w:eastAsia="SimSun" w:hAnsi="Arial" w:cs="Arial"/>
                <w:b/>
                <w:color w:val="000000"/>
                <w:sz w:val="11"/>
              </w:rPr>
              <w:t>(the ‘type’ definition from UE features should be based on the granularity of 1) Per UE or 2) Per Band or 3) Per BC or 4) Per FS or 5) Per FSPC)</w:t>
            </w:r>
          </w:p>
        </w:tc>
        <w:tc>
          <w:tcPr>
            <w:tcW w:w="0" w:type="auto"/>
            <w:shd w:val="clear" w:color="auto" w:fill="auto"/>
          </w:tcPr>
          <w:p w:rsidR="000D63D1" w:rsidRPr="00622682" w:rsidRDefault="000D63D1" w:rsidP="00AB59DA">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Need of FDD/TDD differentiation</w:t>
            </w:r>
          </w:p>
        </w:tc>
        <w:tc>
          <w:tcPr>
            <w:tcW w:w="0" w:type="auto"/>
            <w:shd w:val="clear" w:color="auto" w:fill="auto"/>
          </w:tcPr>
          <w:p w:rsidR="000D63D1" w:rsidRPr="00622682" w:rsidRDefault="000D63D1" w:rsidP="00AB59DA">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Need of FR1/FR2 differentiation</w:t>
            </w:r>
          </w:p>
        </w:tc>
        <w:tc>
          <w:tcPr>
            <w:tcW w:w="0" w:type="auto"/>
          </w:tcPr>
          <w:p w:rsidR="000D63D1" w:rsidRPr="00622682" w:rsidRDefault="000D63D1" w:rsidP="00AB59DA">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Capability interpretation for mixture of FDD/TDD and/or FR1/FR2</w:t>
            </w:r>
          </w:p>
        </w:tc>
        <w:tc>
          <w:tcPr>
            <w:tcW w:w="746" w:type="dxa"/>
            <w:shd w:val="clear" w:color="auto" w:fill="auto"/>
          </w:tcPr>
          <w:p w:rsidR="000D63D1" w:rsidRPr="00622682" w:rsidRDefault="000D63D1" w:rsidP="00AB59DA">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Note</w:t>
            </w:r>
          </w:p>
        </w:tc>
        <w:tc>
          <w:tcPr>
            <w:tcW w:w="1416" w:type="dxa"/>
            <w:shd w:val="clear" w:color="auto" w:fill="auto"/>
          </w:tcPr>
          <w:p w:rsidR="000D63D1" w:rsidRPr="00622682" w:rsidRDefault="000D63D1" w:rsidP="00AB59DA">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Mandatory/Optional</w:t>
            </w:r>
          </w:p>
        </w:tc>
      </w:tr>
      <w:tr w:rsidR="000D63D1" w:rsidRPr="00622682" w:rsidTr="00AB59DA">
        <w:trPr>
          <w:trHeight w:val="2145"/>
        </w:trPr>
        <w:tc>
          <w:tcPr>
            <w:tcW w:w="0" w:type="auto"/>
            <w:shd w:val="clear" w:color="auto" w:fill="auto"/>
          </w:tcPr>
          <w:p w:rsidR="000D63D1" w:rsidRPr="00622682" w:rsidRDefault="000D63D1" w:rsidP="00622A8C">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X.</w:t>
            </w:r>
          </w:p>
          <w:p w:rsidR="000D63D1" w:rsidRPr="00622682" w:rsidRDefault="000D63D1" w:rsidP="00622A8C">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Increased MOP for CA and DC</w:t>
            </w:r>
          </w:p>
        </w:tc>
        <w:tc>
          <w:tcPr>
            <w:tcW w:w="0" w:type="auto"/>
            <w:shd w:val="clear" w:color="auto" w:fill="auto"/>
          </w:tcPr>
          <w:p w:rsidR="000D63D1" w:rsidRPr="00622682" w:rsidRDefault="000D63D1" w:rsidP="00622A8C">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X-1</w:t>
            </w:r>
          </w:p>
        </w:tc>
        <w:tc>
          <w:tcPr>
            <w:tcW w:w="0" w:type="auto"/>
            <w:shd w:val="clear" w:color="auto" w:fill="auto"/>
          </w:tcPr>
          <w:p w:rsidR="000D63D1" w:rsidRPr="00622682" w:rsidRDefault="000D63D1" w:rsidP="00622A8C">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Higher Power Limit CA_DC</w:t>
            </w:r>
          </w:p>
        </w:tc>
        <w:tc>
          <w:tcPr>
            <w:tcW w:w="0" w:type="auto"/>
            <w:shd w:val="clear" w:color="auto" w:fill="auto"/>
          </w:tcPr>
          <w:p w:rsidR="000D63D1" w:rsidRPr="00622682" w:rsidRDefault="000D63D1" w:rsidP="00622A8C">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Support of increase in maximum output power above the power class indication</w:t>
            </w:r>
          </w:p>
        </w:tc>
        <w:tc>
          <w:tcPr>
            <w:tcW w:w="0" w:type="auto"/>
            <w:shd w:val="clear" w:color="auto" w:fill="auto"/>
          </w:tcPr>
          <w:p w:rsidR="000D63D1" w:rsidRPr="00622682" w:rsidRDefault="000D63D1" w:rsidP="00622A8C">
            <w:pPr>
              <w:autoSpaceDE w:val="0"/>
              <w:autoSpaceDN w:val="0"/>
              <w:adjustRightInd w:val="0"/>
              <w:snapToGrid w:val="0"/>
              <w:spacing w:afterLines="50"/>
              <w:contextualSpacing/>
              <w:rPr>
                <w:rFonts w:ascii="Arial" w:hAnsi="Arial" w:cs="Arial"/>
                <w:color w:val="000000"/>
                <w:sz w:val="11"/>
                <w:lang w:val="en-US" w:eastAsia="zh-CN"/>
              </w:rPr>
            </w:pPr>
          </w:p>
        </w:tc>
        <w:tc>
          <w:tcPr>
            <w:tcW w:w="0" w:type="auto"/>
            <w:shd w:val="clear" w:color="auto" w:fill="auto"/>
          </w:tcPr>
          <w:p w:rsidR="000D63D1" w:rsidRPr="00622682" w:rsidRDefault="000D63D1" w:rsidP="00622A8C">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hint="eastAsia"/>
                <w:color w:val="000000"/>
                <w:sz w:val="11"/>
                <w:lang w:val="en-US" w:eastAsia="zh-CN"/>
              </w:rPr>
              <w:t>Y</w:t>
            </w:r>
            <w:r w:rsidRPr="00622682">
              <w:rPr>
                <w:rFonts w:ascii="Arial" w:eastAsia="SimSun" w:hAnsi="Arial" w:cs="Arial"/>
                <w:color w:val="000000"/>
                <w:sz w:val="11"/>
                <w:lang w:val="en-US" w:eastAsia="zh-CN"/>
              </w:rPr>
              <w:t>es</w:t>
            </w:r>
          </w:p>
        </w:tc>
        <w:tc>
          <w:tcPr>
            <w:tcW w:w="0" w:type="auto"/>
            <w:shd w:val="clear" w:color="auto" w:fill="auto"/>
          </w:tcPr>
          <w:p w:rsidR="000D63D1" w:rsidRPr="00622682" w:rsidRDefault="000D63D1" w:rsidP="00622A8C">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N/A</w:t>
            </w:r>
          </w:p>
        </w:tc>
        <w:tc>
          <w:tcPr>
            <w:tcW w:w="0" w:type="auto"/>
          </w:tcPr>
          <w:p w:rsidR="000D63D1" w:rsidRPr="00622682" w:rsidRDefault="000D63D1" w:rsidP="00622A8C">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UE is limited in MOP as indicated by the power class when configured for CA or DC</w:t>
            </w:r>
          </w:p>
        </w:tc>
        <w:tc>
          <w:tcPr>
            <w:tcW w:w="0" w:type="auto"/>
            <w:shd w:val="clear" w:color="auto" w:fill="auto"/>
          </w:tcPr>
          <w:p w:rsidR="000D63D1" w:rsidRPr="00622682" w:rsidRDefault="000D63D1" w:rsidP="00622A8C">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Per BC</w:t>
            </w:r>
          </w:p>
        </w:tc>
        <w:tc>
          <w:tcPr>
            <w:tcW w:w="0" w:type="auto"/>
            <w:shd w:val="clear" w:color="auto" w:fill="auto"/>
          </w:tcPr>
          <w:p w:rsidR="000D63D1" w:rsidRPr="00622682" w:rsidRDefault="000D63D1" w:rsidP="00622A8C">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N/A</w:t>
            </w:r>
          </w:p>
        </w:tc>
        <w:tc>
          <w:tcPr>
            <w:tcW w:w="0" w:type="auto"/>
            <w:shd w:val="clear" w:color="auto" w:fill="auto"/>
          </w:tcPr>
          <w:p w:rsidR="000D63D1" w:rsidRPr="00622682" w:rsidRDefault="000D63D1" w:rsidP="00622A8C">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FR1 only</w:t>
            </w:r>
          </w:p>
        </w:tc>
        <w:tc>
          <w:tcPr>
            <w:tcW w:w="0" w:type="auto"/>
          </w:tcPr>
          <w:p w:rsidR="000D63D1" w:rsidRPr="00622682" w:rsidRDefault="000D63D1" w:rsidP="00622A8C">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NA</w:t>
            </w:r>
          </w:p>
        </w:tc>
        <w:tc>
          <w:tcPr>
            <w:tcW w:w="746" w:type="dxa"/>
            <w:shd w:val="clear" w:color="auto" w:fill="auto"/>
          </w:tcPr>
          <w:p w:rsidR="000D63D1" w:rsidRPr="00622682" w:rsidRDefault="000D63D1" w:rsidP="00622A8C">
            <w:pPr>
              <w:autoSpaceDE w:val="0"/>
              <w:autoSpaceDN w:val="0"/>
              <w:adjustRightInd w:val="0"/>
              <w:snapToGrid w:val="0"/>
              <w:spacing w:afterLines="50"/>
              <w:contextualSpacing/>
              <w:rPr>
                <w:rFonts w:ascii="Arial" w:hAnsi="Arial" w:cs="Arial"/>
                <w:color w:val="000000"/>
                <w:sz w:val="11"/>
                <w:lang w:val="en-US" w:eastAsia="zh-CN"/>
              </w:rPr>
            </w:pPr>
          </w:p>
        </w:tc>
        <w:tc>
          <w:tcPr>
            <w:tcW w:w="1416" w:type="dxa"/>
            <w:shd w:val="clear" w:color="auto" w:fill="auto"/>
          </w:tcPr>
          <w:p w:rsidR="000D63D1" w:rsidRPr="00622682" w:rsidRDefault="000D63D1" w:rsidP="00622A8C">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Optional with capability signaling</w:t>
            </w:r>
          </w:p>
        </w:tc>
      </w:tr>
    </w:tbl>
    <w:p w:rsidR="003953C0" w:rsidRDefault="003953C0">
      <w:pPr>
        <w:rPr>
          <w:color w:val="0070C0"/>
          <w:lang w:val="en-US" w:eastAsia="zh-CN"/>
        </w:rPr>
      </w:pPr>
    </w:p>
    <w:p w:rsidR="003953C0" w:rsidRDefault="009D29FA">
      <w:pPr>
        <w:pStyle w:val="2"/>
        <w:rPr>
          <w:lang w:val="en-US"/>
        </w:rPr>
      </w:pPr>
      <w:r>
        <w:rPr>
          <w:rFonts w:hint="eastAsia"/>
          <w:lang w:val="en-US"/>
        </w:rPr>
        <w:t>Discussion on 2nd round</w:t>
      </w:r>
      <w:r>
        <w:rPr>
          <w:lang w:val="en-US"/>
        </w:rPr>
        <w:t xml:space="preserve"> (if applicable)</w:t>
      </w:r>
    </w:p>
    <w:p w:rsidR="003953C0" w:rsidRDefault="009D29FA">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rsidR="003953C0" w:rsidRDefault="009D29FA">
      <w:pPr>
        <w:pStyle w:val="1"/>
        <w:rPr>
          <w:lang w:eastAsia="ja-JP"/>
        </w:rPr>
      </w:pPr>
      <w:r>
        <w:rPr>
          <w:lang w:eastAsia="ja-JP"/>
        </w:rPr>
        <w:t>Topic #</w:t>
      </w:r>
      <w:r>
        <w:rPr>
          <w:rFonts w:hint="eastAsia"/>
          <w:lang w:eastAsia="zh-CN"/>
        </w:rPr>
        <w:t>5</w:t>
      </w:r>
      <w:r>
        <w:rPr>
          <w:lang w:eastAsia="ja-JP"/>
        </w:rPr>
        <w:t xml:space="preserve">: </w:t>
      </w:r>
      <w:r>
        <w:rPr>
          <w:rFonts w:hint="eastAsia"/>
          <w:lang w:eastAsia="zh-CN"/>
        </w:rPr>
        <w:t>FDD HPUE</w:t>
      </w:r>
    </w:p>
    <w:p w:rsidR="003953C0" w:rsidRDefault="009D29FA">
      <w:pPr>
        <w:pStyle w:val="2"/>
      </w:pPr>
      <w:r>
        <w:rPr>
          <w:rFonts w:hint="eastAsia"/>
        </w:rPr>
        <w:t>Companies</w:t>
      </w:r>
      <w:r>
        <w:t>’ contributions summary</w:t>
      </w:r>
    </w:p>
    <w:tbl>
      <w:tblPr>
        <w:tblStyle w:val="af3"/>
        <w:tblW w:w="0" w:type="auto"/>
        <w:tblLook w:val="04A0"/>
      </w:tblPr>
      <w:tblGrid>
        <w:gridCol w:w="1648"/>
        <w:gridCol w:w="1437"/>
        <w:gridCol w:w="6772"/>
      </w:tblGrid>
      <w:tr w:rsidR="003953C0">
        <w:trPr>
          <w:trHeight w:val="468"/>
        </w:trPr>
        <w:tc>
          <w:tcPr>
            <w:tcW w:w="1648" w:type="dxa"/>
            <w:vAlign w:val="center"/>
          </w:tcPr>
          <w:p w:rsidR="003953C0" w:rsidRDefault="009D29FA">
            <w:pPr>
              <w:spacing w:before="120" w:after="120"/>
              <w:rPr>
                <w:b/>
                <w:bCs/>
              </w:rPr>
            </w:pPr>
            <w:r>
              <w:rPr>
                <w:b/>
                <w:bCs/>
              </w:rPr>
              <w:t>T-doc number</w:t>
            </w:r>
          </w:p>
        </w:tc>
        <w:tc>
          <w:tcPr>
            <w:tcW w:w="1437" w:type="dxa"/>
            <w:vAlign w:val="center"/>
          </w:tcPr>
          <w:p w:rsidR="003953C0" w:rsidRDefault="009D29FA">
            <w:pPr>
              <w:spacing w:before="120" w:after="120"/>
              <w:rPr>
                <w:b/>
                <w:bCs/>
              </w:rPr>
            </w:pPr>
            <w:r>
              <w:rPr>
                <w:b/>
                <w:bCs/>
              </w:rPr>
              <w:t>Company</w:t>
            </w:r>
          </w:p>
        </w:tc>
        <w:tc>
          <w:tcPr>
            <w:tcW w:w="6772" w:type="dxa"/>
            <w:vAlign w:val="center"/>
          </w:tcPr>
          <w:p w:rsidR="003953C0" w:rsidRDefault="009D29FA">
            <w:pPr>
              <w:spacing w:before="120" w:after="120"/>
              <w:rPr>
                <w:b/>
                <w:bCs/>
              </w:rPr>
            </w:pPr>
            <w:r>
              <w:rPr>
                <w:b/>
                <w:bCs/>
              </w:rPr>
              <w:t>Proposals / Observations</w:t>
            </w:r>
          </w:p>
        </w:tc>
      </w:tr>
      <w:tr w:rsidR="003953C0">
        <w:trPr>
          <w:trHeight w:val="405"/>
        </w:trPr>
        <w:tc>
          <w:tcPr>
            <w:tcW w:w="1648" w:type="dxa"/>
          </w:tcPr>
          <w:p w:rsidR="003953C0" w:rsidRDefault="00B80791">
            <w:pPr>
              <w:spacing w:after="0"/>
              <w:rPr>
                <w:rFonts w:ascii="Arial" w:hAnsi="Arial" w:cs="Arial"/>
                <w:b/>
                <w:bCs/>
                <w:color w:val="0000FF"/>
                <w:sz w:val="16"/>
                <w:szCs w:val="16"/>
                <w:u w:val="single"/>
                <w:lang w:val="en-US" w:eastAsia="zh-CN"/>
              </w:rPr>
            </w:pPr>
            <w:hyperlink r:id="rId24" w:history="1">
              <w:r w:rsidR="009D29FA">
                <w:rPr>
                  <w:rFonts w:ascii="Arial" w:hAnsi="Arial" w:cs="Arial"/>
                  <w:b/>
                  <w:bCs/>
                  <w:color w:val="0000FF"/>
                  <w:sz w:val="16"/>
                  <w:u w:val="single"/>
                  <w:lang w:val="en-US" w:eastAsia="zh-CN"/>
                </w:rPr>
                <w:t>R4-2209258</w:t>
              </w:r>
            </w:hyperlink>
          </w:p>
        </w:tc>
        <w:tc>
          <w:tcPr>
            <w:tcW w:w="1437"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772" w:type="dxa"/>
          </w:tcPr>
          <w:p w:rsidR="003953C0" w:rsidRDefault="009D29FA">
            <w:pPr>
              <w:spacing w:after="0"/>
              <w:rPr>
                <w:rFonts w:ascii="Arial" w:eastAsiaTheme="minorEastAsia" w:hAnsi="Arial" w:cs="Arial"/>
                <w:color w:val="000000" w:themeColor="text1"/>
                <w:sz w:val="16"/>
                <w:szCs w:val="16"/>
                <w:lang w:val="en-US" w:eastAsia="zh-CN"/>
              </w:rPr>
            </w:pPr>
            <w:r>
              <w:rPr>
                <w:rFonts w:ascii="Arial" w:hAnsi="Arial" w:cs="Arial"/>
                <w:color w:val="000000" w:themeColor="text1"/>
                <w:sz w:val="16"/>
                <w:szCs w:val="16"/>
                <w:lang w:val="en-US" w:eastAsia="zh-CN"/>
              </w:rPr>
              <w:t>Proposal 1: Do not introduce the UE power class per band per band combination capability.</w:t>
            </w:r>
          </w:p>
          <w:p w:rsidR="003953C0" w:rsidRDefault="009D29FA">
            <w:pPr>
              <w:spacing w:after="0"/>
              <w:rPr>
                <w:rFonts w:ascii="Arial" w:eastAsiaTheme="minorEastAsia" w:hAnsi="Arial" w:cs="Arial"/>
                <w:color w:val="000000" w:themeColor="text1"/>
                <w:sz w:val="16"/>
                <w:szCs w:val="16"/>
                <w:lang w:val="en-US" w:eastAsia="zh-CN"/>
              </w:rPr>
            </w:pPr>
            <w:r>
              <w:rPr>
                <w:rFonts w:ascii="Arial" w:eastAsiaTheme="minorEastAsia" w:hAnsi="Arial" w:cs="Arial"/>
                <w:color w:val="000000" w:themeColor="text1"/>
                <w:sz w:val="16"/>
                <w:szCs w:val="16"/>
                <w:lang w:val="en-US" w:eastAsia="zh-CN"/>
              </w:rPr>
              <w:t>Proposal 2: Do not introduce the MSD Reduction capability for FDD HPUE.</w:t>
            </w:r>
          </w:p>
          <w:p w:rsidR="003953C0" w:rsidRDefault="009D29FA">
            <w:pPr>
              <w:spacing w:after="0"/>
              <w:rPr>
                <w:rFonts w:ascii="Arial" w:eastAsiaTheme="minorEastAsia" w:hAnsi="Arial" w:cs="Arial"/>
                <w:color w:val="000000" w:themeColor="text1"/>
                <w:sz w:val="16"/>
                <w:szCs w:val="16"/>
                <w:lang w:val="en-US" w:eastAsia="zh-CN"/>
              </w:rPr>
            </w:pPr>
            <w:r>
              <w:rPr>
                <w:rFonts w:ascii="Arial" w:eastAsiaTheme="minorEastAsia" w:hAnsi="Arial" w:cs="Arial"/>
                <w:color w:val="000000" w:themeColor="text1"/>
                <w:sz w:val="16"/>
                <w:szCs w:val="16"/>
                <w:lang w:val="en-US" w:eastAsia="zh-CN"/>
              </w:rPr>
              <w:t>Proposal 3: Do not introduce the feature/capability for hybrid duplex operation for FDD HPUE.</w:t>
            </w:r>
          </w:p>
        </w:tc>
      </w:tr>
    </w:tbl>
    <w:p w:rsidR="003953C0" w:rsidRDefault="003953C0"/>
    <w:p w:rsidR="003953C0" w:rsidRDefault="009D29FA">
      <w:pPr>
        <w:pStyle w:val="2"/>
      </w:pPr>
      <w:r>
        <w:rPr>
          <w:rFonts w:hint="eastAsia"/>
        </w:rPr>
        <w:lastRenderedPageBreak/>
        <w:t>Open issues</w:t>
      </w:r>
      <w:r>
        <w:t xml:space="preserve"> summary</w:t>
      </w:r>
    </w:p>
    <w:p w:rsidR="003953C0" w:rsidRDefault="009D29FA">
      <w:pPr>
        <w:pStyle w:val="30"/>
        <w:ind w:left="993" w:hanging="851"/>
        <w:rPr>
          <w:sz w:val="24"/>
          <w:szCs w:val="16"/>
        </w:rPr>
      </w:pPr>
      <w:r>
        <w:rPr>
          <w:sz w:val="24"/>
          <w:szCs w:val="16"/>
        </w:rPr>
        <w:t xml:space="preserve">Sub-topic </w:t>
      </w:r>
      <w:r>
        <w:rPr>
          <w:rFonts w:hint="eastAsia"/>
          <w:sz w:val="24"/>
          <w:szCs w:val="16"/>
        </w:rPr>
        <w:t>5</w:t>
      </w:r>
      <w:r>
        <w:rPr>
          <w:sz w:val="24"/>
          <w:szCs w:val="16"/>
        </w:rPr>
        <w:t>-1</w:t>
      </w:r>
      <w:r>
        <w:rPr>
          <w:rFonts w:hint="eastAsia"/>
          <w:sz w:val="24"/>
          <w:szCs w:val="16"/>
        </w:rPr>
        <w:t>: FDD HPUE</w:t>
      </w:r>
    </w:p>
    <w:p w:rsidR="003953C0" w:rsidRDefault="009D29FA">
      <w:pPr>
        <w:rPr>
          <w:b/>
          <w:color w:val="0070C0"/>
          <w:u w:val="single"/>
          <w:lang w:eastAsia="zh-CN"/>
        </w:rPr>
      </w:pPr>
      <w:r>
        <w:rPr>
          <w:b/>
          <w:color w:val="0070C0"/>
          <w:u w:val="single"/>
          <w:lang w:eastAsia="ko-KR"/>
        </w:rPr>
        <w:t xml:space="preserve">Issue </w:t>
      </w:r>
      <w:r>
        <w:rPr>
          <w:rFonts w:hint="eastAsia"/>
          <w:b/>
          <w:color w:val="0070C0"/>
          <w:u w:val="single"/>
          <w:lang w:eastAsia="zh-CN"/>
        </w:rPr>
        <w:t>5</w:t>
      </w:r>
      <w:r>
        <w:rPr>
          <w:b/>
          <w:color w:val="0070C0"/>
          <w:u w:val="single"/>
          <w:lang w:eastAsia="ko-KR"/>
        </w:rPr>
        <w:t>-1:</w:t>
      </w:r>
      <w:r>
        <w:rPr>
          <w:rFonts w:hint="eastAsia"/>
          <w:b/>
          <w:color w:val="0070C0"/>
          <w:u w:val="single"/>
          <w:lang w:eastAsia="zh-CN"/>
        </w:rPr>
        <w:t xml:space="preserve"> </w:t>
      </w:r>
      <w:r>
        <w:rPr>
          <w:b/>
          <w:color w:val="0070C0"/>
          <w:u w:val="single"/>
          <w:lang w:eastAsia="zh-CN"/>
        </w:rPr>
        <w:t>MSD Reduction</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(Qualcomm): </w:t>
      </w:r>
      <w:r>
        <w:rPr>
          <w:rFonts w:eastAsia="SimSun"/>
          <w:color w:val="0070C0"/>
          <w:szCs w:val="24"/>
          <w:lang w:eastAsia="zh-CN"/>
        </w:rPr>
        <w:t>Do not introduce the MSD Reduction capability for FDD HPUE.</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TBA</w:t>
      </w:r>
    </w:p>
    <w:p w:rsidR="003953C0" w:rsidRDefault="003953C0">
      <w:pPr>
        <w:rPr>
          <w:lang w:eastAsia="zh-CN"/>
        </w:rPr>
      </w:pPr>
    </w:p>
    <w:p w:rsidR="003953C0" w:rsidRDefault="009D29FA">
      <w:pPr>
        <w:rPr>
          <w:b/>
          <w:color w:val="0070C0"/>
          <w:u w:val="single"/>
          <w:lang w:eastAsia="zh-CN"/>
        </w:rPr>
      </w:pPr>
      <w:r>
        <w:rPr>
          <w:b/>
          <w:color w:val="0070C0"/>
          <w:u w:val="single"/>
          <w:lang w:eastAsia="ko-KR"/>
        </w:rPr>
        <w:t>Issue</w:t>
      </w:r>
      <w:r>
        <w:rPr>
          <w:rFonts w:hint="eastAsia"/>
          <w:b/>
          <w:color w:val="0070C0"/>
          <w:u w:val="single"/>
          <w:lang w:eastAsia="zh-CN"/>
        </w:rPr>
        <w:t xml:space="preserve"> 5</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Hybrid duplex operation</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(Qualcomm): </w:t>
      </w:r>
      <w:r>
        <w:rPr>
          <w:rFonts w:eastAsia="SimSun"/>
          <w:color w:val="0070C0"/>
          <w:szCs w:val="24"/>
          <w:lang w:eastAsia="zh-CN"/>
        </w:rPr>
        <w:t>Do not introduce the feature/capability for hybrid duplex operation for FDD HPUE.</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TBA</w:t>
      </w:r>
    </w:p>
    <w:p w:rsidR="003953C0" w:rsidRDefault="003953C0">
      <w:pPr>
        <w:rPr>
          <w:lang w:eastAsia="zh-CN"/>
        </w:rPr>
      </w:pPr>
    </w:p>
    <w:p w:rsidR="003953C0" w:rsidRDefault="009D29FA">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3953C0" w:rsidRDefault="009D29FA">
      <w:pPr>
        <w:pStyle w:val="30"/>
        <w:ind w:left="851" w:hanging="851"/>
        <w:rPr>
          <w:sz w:val="24"/>
          <w:szCs w:val="16"/>
        </w:rPr>
      </w:pPr>
      <w:r>
        <w:rPr>
          <w:sz w:val="24"/>
          <w:szCs w:val="16"/>
        </w:rPr>
        <w:t xml:space="preserve">Open issues </w:t>
      </w:r>
    </w:p>
    <w:p w:rsidR="003953C0" w:rsidRDefault="009D29FA">
      <w:pPr>
        <w:rPr>
          <w:bCs/>
          <w:color w:val="0070C0"/>
          <w:u w:val="single"/>
          <w:lang w:eastAsia="zh-CN"/>
        </w:rPr>
      </w:pPr>
      <w:r>
        <w:rPr>
          <w:bCs/>
          <w:color w:val="0070C0"/>
          <w:u w:val="single"/>
          <w:lang w:eastAsia="zh-CN"/>
        </w:rPr>
        <w:t xml:space="preserve">Issue </w:t>
      </w:r>
      <w:r>
        <w:rPr>
          <w:rFonts w:hint="eastAsia"/>
          <w:bCs/>
          <w:color w:val="0070C0"/>
          <w:u w:val="single"/>
          <w:lang w:eastAsia="zh-CN"/>
        </w:rPr>
        <w:t>5</w:t>
      </w:r>
      <w:r>
        <w:rPr>
          <w:bCs/>
          <w:color w:val="0070C0"/>
          <w:u w:val="single"/>
          <w:lang w:eastAsia="zh-CN"/>
        </w:rPr>
        <w:t>-1: MSD Reduction</w:t>
      </w:r>
    </w:p>
    <w:tbl>
      <w:tblPr>
        <w:tblStyle w:val="af3"/>
        <w:tblW w:w="0" w:type="auto"/>
        <w:tblLook w:val="04A0"/>
      </w:tblPr>
      <w:tblGrid>
        <w:gridCol w:w="1538"/>
        <w:gridCol w:w="8395"/>
      </w:tblGrid>
      <w:tr w:rsidR="003953C0">
        <w:tc>
          <w:tcPr>
            <w:tcW w:w="1538"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538" w:type="dxa"/>
          </w:tcPr>
          <w:p w:rsidR="003953C0" w:rsidRDefault="009D29FA">
            <w:pPr>
              <w:spacing w:after="120"/>
              <w:rPr>
                <w:rFonts w:eastAsiaTheme="minorEastAsia"/>
                <w:color w:val="0070C0"/>
                <w:lang w:val="en-US" w:eastAsia="zh-CN"/>
              </w:rPr>
            </w:pPr>
            <w:del w:id="287" w:author="Valentin Gheorghiu" w:date="2022-05-11T00:12:00Z">
              <w:r>
                <w:rPr>
                  <w:rFonts w:eastAsiaTheme="minorEastAsia" w:hint="eastAsia"/>
                  <w:color w:val="0070C0"/>
                  <w:lang w:val="en-US" w:eastAsia="zh-CN"/>
                </w:rPr>
                <w:delText>XXX</w:delText>
              </w:r>
            </w:del>
            <w:ins w:id="288" w:author="Valentin Gheorghiu" w:date="2022-05-11T00:12:00Z">
              <w:r>
                <w:rPr>
                  <w:rFonts w:eastAsiaTheme="minorEastAsia"/>
                  <w:color w:val="0070C0"/>
                  <w:lang w:val="en-US" w:eastAsia="zh-CN"/>
                </w:rPr>
                <w:t>Qualcomm</w:t>
              </w:r>
            </w:ins>
          </w:p>
        </w:tc>
        <w:tc>
          <w:tcPr>
            <w:tcW w:w="8395" w:type="dxa"/>
          </w:tcPr>
          <w:p w:rsidR="003953C0" w:rsidRPr="003953C0" w:rsidRDefault="009D29FA">
            <w:pPr>
              <w:overflowPunct/>
              <w:autoSpaceDE/>
              <w:autoSpaceDN/>
              <w:adjustRightInd/>
              <w:spacing w:after="120"/>
              <w:textAlignment w:val="auto"/>
              <w:rPr>
                <w:color w:val="0070C0"/>
                <w:lang w:val="en-US" w:eastAsia="ja-JP"/>
                <w:rPrChange w:id="289" w:author="Valentin Gheorghiu" w:date="2022-05-11T00:12:00Z">
                  <w:rPr>
                    <w:rFonts w:eastAsiaTheme="minorEastAsia"/>
                    <w:color w:val="0070C0"/>
                    <w:lang w:val="en-US" w:eastAsia="zh-CN"/>
                  </w:rPr>
                </w:rPrChange>
              </w:rPr>
            </w:pPr>
            <w:ins w:id="290" w:author="Valentin Gheorghiu" w:date="2022-05-11T00:12:00Z">
              <w:r>
                <w:rPr>
                  <w:rFonts w:hint="eastAsia"/>
                  <w:color w:val="0070C0"/>
                  <w:lang w:val="en-US" w:eastAsia="ja-JP"/>
                </w:rPr>
                <w:t>S</w:t>
              </w:r>
              <w:r>
                <w:rPr>
                  <w:color w:val="0070C0"/>
                  <w:lang w:val="en-US" w:eastAsia="ja-JP"/>
                </w:rPr>
                <w:t>upport O</w:t>
              </w:r>
            </w:ins>
            <w:ins w:id="291" w:author="Valentin Gheorghiu" w:date="2022-05-11T00:13:00Z">
              <w:r>
                <w:rPr>
                  <w:color w:val="0070C0"/>
                  <w:lang w:val="en-US" w:eastAsia="ja-JP"/>
                </w:rPr>
                <w:t>ption 1</w:t>
              </w:r>
            </w:ins>
          </w:p>
        </w:tc>
      </w:tr>
      <w:tr w:rsidR="003953C0">
        <w:trPr>
          <w:ins w:id="292" w:author="Ruixin(vivo)" w:date="2022-05-11T19:49:00Z"/>
        </w:trPr>
        <w:tc>
          <w:tcPr>
            <w:tcW w:w="1538" w:type="dxa"/>
          </w:tcPr>
          <w:p w:rsidR="003953C0" w:rsidRDefault="009D29FA">
            <w:pPr>
              <w:spacing w:after="120"/>
              <w:rPr>
                <w:ins w:id="293" w:author="Ruixin(vivo)" w:date="2022-05-11T19:49:00Z"/>
                <w:rFonts w:eastAsiaTheme="minorEastAsia"/>
                <w:color w:val="0070C0"/>
                <w:lang w:val="en-US" w:eastAsia="zh-CN"/>
              </w:rPr>
            </w:pPr>
            <w:ins w:id="294" w:author="Ruixin(vivo)" w:date="2022-05-11T19:49:00Z">
              <w:r>
                <w:rPr>
                  <w:rFonts w:eastAsiaTheme="minorEastAsia"/>
                  <w:color w:val="0070C0"/>
                  <w:lang w:val="en-US" w:eastAsia="zh-CN"/>
                </w:rPr>
                <w:t>vivo</w:t>
              </w:r>
            </w:ins>
          </w:p>
        </w:tc>
        <w:tc>
          <w:tcPr>
            <w:tcW w:w="8395" w:type="dxa"/>
          </w:tcPr>
          <w:p w:rsidR="003953C0" w:rsidRDefault="009D29FA">
            <w:pPr>
              <w:spacing w:after="120"/>
              <w:rPr>
                <w:ins w:id="295" w:author="Ruixin(vivo)" w:date="2022-05-11T19:49:00Z"/>
                <w:rFonts w:eastAsiaTheme="minorEastAsia"/>
                <w:color w:val="0070C0"/>
                <w:lang w:val="en-US" w:eastAsia="zh-CN"/>
              </w:rPr>
            </w:pPr>
            <w:ins w:id="296" w:author="Ruixin(vivo)" w:date="2022-05-11T19:49:00Z">
              <w:r>
                <w:rPr>
                  <w:rFonts w:eastAsia="SimSun"/>
                  <w:color w:val="0070C0"/>
                  <w:szCs w:val="24"/>
                  <w:lang w:eastAsia="zh-CN"/>
                </w:rPr>
                <w:t>MSD Reduction capability is not needed.</w:t>
              </w:r>
              <w:r>
                <w:rPr>
                  <w:rFonts w:eastAsiaTheme="minorEastAsia"/>
                  <w:color w:val="0070C0"/>
                  <w:lang w:val="en-US" w:eastAsia="zh-CN"/>
                </w:rPr>
                <w:t xml:space="preserve"> </w:t>
              </w:r>
            </w:ins>
          </w:p>
          <w:p w:rsidR="003953C0" w:rsidRDefault="009D29FA">
            <w:pPr>
              <w:spacing w:after="120"/>
              <w:rPr>
                <w:ins w:id="297" w:author="Ruixin(vivo)" w:date="2022-05-11T19:49:00Z"/>
                <w:color w:val="0070C0"/>
                <w:lang w:val="en-US" w:eastAsia="ja-JP"/>
              </w:rPr>
            </w:pPr>
            <w:ins w:id="298" w:author="Ruixin(vivo)" w:date="2022-05-11T19:49:00Z">
              <w:r>
                <w:rPr>
                  <w:rFonts w:eastAsiaTheme="minorEastAsia"/>
                  <w:color w:val="0070C0"/>
                  <w:lang w:val="en-US" w:eastAsia="zh-CN"/>
                </w:rPr>
                <w:t>Power class fallback, according to the minimum requirements (MSD), may impact system performance a lot.</w:t>
              </w:r>
            </w:ins>
          </w:p>
        </w:tc>
      </w:tr>
      <w:tr w:rsidR="003953C0">
        <w:trPr>
          <w:ins w:id="299" w:author="Umeda, Hiromasa (Nokia - JP/Tokyo)" w:date="2022-05-12T15:23:00Z"/>
        </w:trPr>
        <w:tc>
          <w:tcPr>
            <w:tcW w:w="1538" w:type="dxa"/>
          </w:tcPr>
          <w:p w:rsidR="003953C0" w:rsidRDefault="009D29FA">
            <w:pPr>
              <w:spacing w:after="120"/>
              <w:rPr>
                <w:ins w:id="300" w:author="Umeda, Hiromasa (Nokia - JP/Tokyo)" w:date="2022-05-12T15:23:00Z"/>
                <w:rFonts w:eastAsiaTheme="minorEastAsia"/>
                <w:color w:val="0070C0"/>
                <w:lang w:val="en-US" w:eastAsia="zh-CN"/>
              </w:rPr>
            </w:pPr>
            <w:ins w:id="301" w:author="Umeda, Hiromasa (Nokia - JP/Tokyo)" w:date="2022-05-12T15:23:00Z">
              <w:r>
                <w:rPr>
                  <w:rFonts w:eastAsiaTheme="minorEastAsia"/>
                  <w:color w:val="0070C0"/>
                  <w:lang w:val="en-US" w:eastAsia="zh-CN"/>
                </w:rPr>
                <w:lastRenderedPageBreak/>
                <w:t>Nokia</w:t>
              </w:r>
            </w:ins>
          </w:p>
        </w:tc>
        <w:tc>
          <w:tcPr>
            <w:tcW w:w="8395" w:type="dxa"/>
          </w:tcPr>
          <w:p w:rsidR="003953C0" w:rsidRDefault="009D29FA">
            <w:pPr>
              <w:spacing w:after="120"/>
              <w:rPr>
                <w:ins w:id="302" w:author="Umeda, Hiromasa (Nokia - JP/Tokyo)" w:date="2022-05-12T15:23:00Z"/>
                <w:rFonts w:eastAsia="SimSun"/>
                <w:color w:val="0070C0"/>
                <w:szCs w:val="24"/>
                <w:lang w:eastAsia="zh-CN"/>
              </w:rPr>
            </w:pPr>
            <w:ins w:id="303" w:author="Umeda, Hiromasa (Nokia - JP/Tokyo)" w:date="2022-05-12T15:23:00Z">
              <w:r>
                <w:rPr>
                  <w:rFonts w:eastAsia="SimSun"/>
                  <w:color w:val="0070C0"/>
                  <w:szCs w:val="24"/>
                  <w:lang w:eastAsia="zh-CN"/>
                </w:rPr>
                <w:t>Support Option 1</w:t>
              </w:r>
            </w:ins>
          </w:p>
          <w:p w:rsidR="003953C0" w:rsidRDefault="009D29FA">
            <w:pPr>
              <w:spacing w:after="120"/>
              <w:rPr>
                <w:ins w:id="304" w:author="Umeda, Hiromasa (Nokia - JP/Tokyo)" w:date="2022-05-12T15:23:00Z"/>
                <w:rFonts w:eastAsia="SimSun"/>
                <w:color w:val="0070C0"/>
                <w:szCs w:val="24"/>
                <w:lang w:eastAsia="zh-CN"/>
              </w:rPr>
            </w:pPr>
            <w:ins w:id="305" w:author="Umeda, Hiromasa (Nokia - JP/Tokyo)" w:date="2022-05-12T15:23:00Z">
              <w:r>
                <w:rPr>
                  <w:rFonts w:eastAsia="SimSun"/>
                  <w:color w:val="0070C0"/>
                  <w:szCs w:val="24"/>
                  <w:lang w:eastAsia="zh-CN"/>
                </w:rPr>
                <w:t>For clarification, we are open to discuss other ways to reduce MSD in the future for not only for PC2 FDD but also some other cases. But not in release 17…</w:t>
              </w:r>
            </w:ins>
          </w:p>
        </w:tc>
      </w:tr>
      <w:tr w:rsidR="003953C0">
        <w:trPr>
          <w:ins w:id="306" w:author="Apple Inc." w:date="2022-05-12T07:22:00Z"/>
        </w:trPr>
        <w:tc>
          <w:tcPr>
            <w:tcW w:w="1538" w:type="dxa"/>
          </w:tcPr>
          <w:p w:rsidR="003953C0" w:rsidRDefault="009D29FA">
            <w:pPr>
              <w:spacing w:after="120"/>
              <w:rPr>
                <w:ins w:id="307" w:author="Apple Inc." w:date="2022-05-12T07:22:00Z"/>
                <w:rFonts w:eastAsiaTheme="minorEastAsia"/>
                <w:color w:val="0070C0"/>
                <w:lang w:val="en-US" w:eastAsia="zh-CN"/>
              </w:rPr>
            </w:pPr>
            <w:ins w:id="308" w:author="Apple Inc." w:date="2022-05-12T07:22:00Z">
              <w:r>
                <w:rPr>
                  <w:rFonts w:eastAsiaTheme="minorEastAsia"/>
                  <w:color w:val="0070C0"/>
                  <w:lang w:val="en-US" w:eastAsia="zh-CN"/>
                </w:rPr>
                <w:t>Apple</w:t>
              </w:r>
            </w:ins>
          </w:p>
        </w:tc>
        <w:tc>
          <w:tcPr>
            <w:tcW w:w="8395" w:type="dxa"/>
          </w:tcPr>
          <w:p w:rsidR="003953C0" w:rsidRDefault="009D29FA">
            <w:pPr>
              <w:spacing w:after="120"/>
              <w:rPr>
                <w:ins w:id="309" w:author="Apple Inc." w:date="2022-05-12T07:22:00Z"/>
                <w:rFonts w:eastAsiaTheme="minorEastAsia"/>
                <w:color w:val="0070C0"/>
                <w:lang w:val="en-US" w:eastAsia="zh-CN"/>
              </w:rPr>
            </w:pPr>
            <w:ins w:id="310" w:author="Apple Inc." w:date="2022-05-12T07:23:00Z">
              <w:r>
                <w:rPr>
                  <w:rFonts w:eastAsiaTheme="minorEastAsia"/>
                  <w:color w:val="0070C0"/>
                  <w:lang w:val="en-US" w:eastAsia="zh-CN"/>
                </w:rPr>
                <w:t>S</w:t>
              </w:r>
            </w:ins>
            <w:ins w:id="311" w:author="Apple Inc." w:date="2022-05-12T07:22:00Z">
              <w:r>
                <w:rPr>
                  <w:rFonts w:eastAsiaTheme="minorEastAsia"/>
                  <w:color w:val="0070C0"/>
                  <w:lang w:val="en-US" w:eastAsia="zh-CN"/>
                </w:rPr>
                <w:t>upport Option 1</w:t>
              </w:r>
            </w:ins>
          </w:p>
        </w:tc>
      </w:tr>
      <w:tr w:rsidR="003953C0">
        <w:trPr>
          <w:ins w:id="312" w:author="MK" w:date="2022-05-12T17:50:00Z"/>
        </w:trPr>
        <w:tc>
          <w:tcPr>
            <w:tcW w:w="1538" w:type="dxa"/>
          </w:tcPr>
          <w:p w:rsidR="003953C0" w:rsidRDefault="009D29FA">
            <w:pPr>
              <w:spacing w:after="120"/>
              <w:rPr>
                <w:ins w:id="313" w:author="MK" w:date="2022-05-12T17:50:00Z"/>
                <w:rFonts w:eastAsiaTheme="minorEastAsia"/>
                <w:color w:val="0070C0"/>
                <w:lang w:val="en-US" w:eastAsia="zh-CN"/>
              </w:rPr>
            </w:pPr>
            <w:ins w:id="314" w:author="MK" w:date="2022-05-12T17:50:00Z">
              <w:r>
                <w:rPr>
                  <w:rFonts w:eastAsiaTheme="minorEastAsia"/>
                  <w:color w:val="0070C0"/>
                  <w:lang w:val="en-US" w:eastAsia="zh-CN"/>
                </w:rPr>
                <w:t>Ericsson</w:t>
              </w:r>
            </w:ins>
          </w:p>
        </w:tc>
        <w:tc>
          <w:tcPr>
            <w:tcW w:w="8395" w:type="dxa"/>
          </w:tcPr>
          <w:p w:rsidR="003953C0" w:rsidRDefault="009D29FA">
            <w:pPr>
              <w:spacing w:after="120"/>
              <w:rPr>
                <w:ins w:id="315" w:author="MK" w:date="2022-05-12T17:50:00Z"/>
                <w:rFonts w:eastAsiaTheme="minorEastAsia"/>
                <w:color w:val="0070C0"/>
                <w:lang w:val="en-US" w:eastAsia="zh-CN"/>
              </w:rPr>
            </w:pPr>
            <w:ins w:id="316" w:author="MK" w:date="2022-05-12T17:50:00Z">
              <w:r>
                <w:rPr>
                  <w:rFonts w:eastAsia="SimSun"/>
                  <w:color w:val="0070C0"/>
                  <w:szCs w:val="24"/>
                  <w:lang w:eastAsia="zh-CN"/>
                </w:rPr>
                <w:t>Option 1</w:t>
              </w:r>
            </w:ins>
          </w:p>
        </w:tc>
      </w:tr>
    </w:tbl>
    <w:p w:rsidR="003953C0" w:rsidRDefault="009D29FA">
      <w:pPr>
        <w:rPr>
          <w:color w:val="0070C0"/>
          <w:lang w:val="en-US" w:eastAsia="zh-CN"/>
        </w:rPr>
      </w:pPr>
      <w:r>
        <w:rPr>
          <w:rFonts w:hint="eastAsia"/>
          <w:color w:val="0070C0"/>
          <w:lang w:val="en-US" w:eastAsia="zh-CN"/>
        </w:rPr>
        <w:t xml:space="preserve"> </w:t>
      </w:r>
    </w:p>
    <w:p w:rsidR="003953C0" w:rsidRDefault="009D29FA">
      <w:pPr>
        <w:rPr>
          <w:bCs/>
          <w:color w:val="0070C0"/>
          <w:u w:val="single"/>
          <w:lang w:eastAsia="zh-CN"/>
        </w:rPr>
      </w:pPr>
      <w:r>
        <w:rPr>
          <w:bCs/>
          <w:color w:val="0070C0"/>
          <w:u w:val="single"/>
          <w:lang w:eastAsia="zh-CN"/>
        </w:rPr>
        <w:t xml:space="preserve">Issue </w:t>
      </w:r>
      <w:r>
        <w:rPr>
          <w:rFonts w:hint="eastAsia"/>
          <w:bCs/>
          <w:color w:val="0070C0"/>
          <w:u w:val="single"/>
          <w:lang w:eastAsia="zh-CN"/>
        </w:rPr>
        <w:t>5</w:t>
      </w:r>
      <w:r>
        <w:rPr>
          <w:bCs/>
          <w:color w:val="0070C0"/>
          <w:u w:val="single"/>
          <w:lang w:eastAsia="zh-CN"/>
        </w:rPr>
        <w:t>-2: Hybrid duplex operation</w:t>
      </w:r>
    </w:p>
    <w:tbl>
      <w:tblPr>
        <w:tblStyle w:val="af3"/>
        <w:tblW w:w="0" w:type="auto"/>
        <w:tblLook w:val="04A0"/>
      </w:tblPr>
      <w:tblGrid>
        <w:gridCol w:w="1538"/>
        <w:gridCol w:w="8395"/>
      </w:tblGrid>
      <w:tr w:rsidR="003953C0">
        <w:tc>
          <w:tcPr>
            <w:tcW w:w="1538"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538" w:type="dxa"/>
          </w:tcPr>
          <w:p w:rsidR="003953C0" w:rsidRDefault="009D29FA">
            <w:pPr>
              <w:spacing w:after="120"/>
              <w:rPr>
                <w:rFonts w:eastAsiaTheme="minorEastAsia"/>
                <w:color w:val="0070C0"/>
                <w:lang w:val="en-US" w:eastAsia="zh-CN"/>
              </w:rPr>
            </w:pPr>
            <w:del w:id="317" w:author="Valentin Gheorghiu" w:date="2022-05-11T00:13:00Z">
              <w:r>
                <w:rPr>
                  <w:rFonts w:eastAsiaTheme="minorEastAsia" w:hint="eastAsia"/>
                  <w:color w:val="0070C0"/>
                  <w:lang w:val="en-US" w:eastAsia="zh-CN"/>
                </w:rPr>
                <w:delText>XXX</w:delText>
              </w:r>
            </w:del>
            <w:ins w:id="318" w:author="Valentin Gheorghiu" w:date="2022-05-11T00:13:00Z">
              <w:r>
                <w:rPr>
                  <w:rFonts w:eastAsiaTheme="minorEastAsia"/>
                  <w:color w:val="0070C0"/>
                  <w:lang w:val="en-US" w:eastAsia="zh-CN"/>
                </w:rPr>
                <w:t>Qualcomm</w:t>
              </w:r>
            </w:ins>
          </w:p>
        </w:tc>
        <w:tc>
          <w:tcPr>
            <w:tcW w:w="8395" w:type="dxa"/>
          </w:tcPr>
          <w:p w:rsidR="003953C0" w:rsidRPr="003953C0" w:rsidRDefault="009D29FA">
            <w:pPr>
              <w:overflowPunct/>
              <w:autoSpaceDE/>
              <w:autoSpaceDN/>
              <w:adjustRightInd/>
              <w:spacing w:after="120"/>
              <w:textAlignment w:val="auto"/>
              <w:rPr>
                <w:color w:val="0070C0"/>
                <w:lang w:val="en-US" w:eastAsia="ja-JP"/>
                <w:rPrChange w:id="319" w:author="Valentin Gheorghiu" w:date="2022-05-11T00:13:00Z">
                  <w:rPr>
                    <w:rFonts w:eastAsiaTheme="minorEastAsia"/>
                    <w:color w:val="0070C0"/>
                    <w:lang w:val="en-US" w:eastAsia="zh-CN"/>
                  </w:rPr>
                </w:rPrChange>
              </w:rPr>
            </w:pPr>
            <w:ins w:id="320" w:author="Valentin Gheorghiu" w:date="2022-05-11T00:13:00Z">
              <w:r>
                <w:rPr>
                  <w:rFonts w:hint="eastAsia"/>
                  <w:color w:val="0070C0"/>
                  <w:lang w:val="en-US" w:eastAsia="ja-JP"/>
                </w:rPr>
                <w:t>S</w:t>
              </w:r>
              <w:r>
                <w:rPr>
                  <w:color w:val="0070C0"/>
                  <w:lang w:val="en-US" w:eastAsia="ja-JP"/>
                </w:rPr>
                <w:t>upport Option 1</w:t>
              </w:r>
            </w:ins>
          </w:p>
        </w:tc>
      </w:tr>
      <w:tr w:rsidR="003953C0">
        <w:trPr>
          <w:ins w:id="321" w:author="Ruixin(vivo)" w:date="2022-05-11T19:49:00Z"/>
        </w:trPr>
        <w:tc>
          <w:tcPr>
            <w:tcW w:w="1538" w:type="dxa"/>
          </w:tcPr>
          <w:p w:rsidR="003953C0" w:rsidRDefault="009D29FA">
            <w:pPr>
              <w:spacing w:after="120"/>
              <w:rPr>
                <w:ins w:id="322" w:author="Ruixin(vivo)" w:date="2022-05-11T19:49:00Z"/>
                <w:rFonts w:eastAsiaTheme="minorEastAsia"/>
                <w:color w:val="0070C0"/>
                <w:lang w:val="en-US" w:eastAsia="zh-CN"/>
              </w:rPr>
            </w:pPr>
            <w:ins w:id="323" w:author="Ruixin(vivo)" w:date="2022-05-11T19:49:00Z">
              <w:r>
                <w:rPr>
                  <w:rFonts w:eastAsiaTheme="minorEastAsia"/>
                  <w:color w:val="0070C0"/>
                  <w:lang w:val="en-US" w:eastAsia="zh-CN"/>
                </w:rPr>
                <w:t>vivo</w:t>
              </w:r>
            </w:ins>
          </w:p>
        </w:tc>
        <w:tc>
          <w:tcPr>
            <w:tcW w:w="8395" w:type="dxa"/>
          </w:tcPr>
          <w:p w:rsidR="003953C0" w:rsidRDefault="009D29FA">
            <w:pPr>
              <w:spacing w:after="120"/>
              <w:rPr>
                <w:ins w:id="324" w:author="Ruixin(vivo)" w:date="2022-05-11T19:49:00Z"/>
                <w:color w:val="0070C0"/>
                <w:lang w:val="en-US" w:eastAsia="ja-JP"/>
              </w:rPr>
            </w:pPr>
            <w:ins w:id="325" w:author="Ruixin(vivo)" w:date="2022-05-11T19:49:00Z">
              <w:r>
                <w:rPr>
                  <w:rFonts w:eastAsiaTheme="minorEastAsia"/>
                  <w:color w:val="0070C0"/>
                  <w:lang w:val="en-US" w:eastAsia="zh-CN"/>
                </w:rPr>
                <w:t xml:space="preserve">We prefer to specify the hybrid duplex operation as an optional feature. RAN4 can further discuss whether the capability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shall be introduced or not.</w:t>
              </w:r>
            </w:ins>
          </w:p>
        </w:tc>
      </w:tr>
      <w:tr w:rsidR="003953C0">
        <w:trPr>
          <w:ins w:id="326" w:author="Huawei" w:date="2022-05-11T22:06:00Z"/>
        </w:trPr>
        <w:tc>
          <w:tcPr>
            <w:tcW w:w="1538" w:type="dxa"/>
          </w:tcPr>
          <w:p w:rsidR="003953C0" w:rsidRDefault="009D29FA">
            <w:pPr>
              <w:spacing w:after="120"/>
              <w:rPr>
                <w:ins w:id="327" w:author="Huawei" w:date="2022-05-11T22:06:00Z"/>
                <w:rFonts w:eastAsiaTheme="minorEastAsia"/>
                <w:color w:val="0070C0"/>
                <w:lang w:val="en-US" w:eastAsia="zh-CN"/>
              </w:rPr>
            </w:pPr>
            <w:proofErr w:type="spellStart"/>
            <w:ins w:id="328" w:author="Huawei" w:date="2022-05-11T22:06:00Z">
              <w:r>
                <w:rPr>
                  <w:rFonts w:eastAsiaTheme="minorEastAsia" w:hint="eastAsia"/>
                  <w:color w:val="0070C0"/>
                  <w:lang w:val="en-US" w:eastAsia="zh-CN"/>
                </w:rPr>
                <w:t>H</w:t>
              </w:r>
              <w:r>
                <w:rPr>
                  <w:rFonts w:eastAsiaTheme="minorEastAsia"/>
                  <w:color w:val="0070C0"/>
                  <w:lang w:val="en-US" w:eastAsia="zh-CN"/>
                </w:rPr>
                <w:t>uawei</w:t>
              </w:r>
              <w:proofErr w:type="spellEnd"/>
            </w:ins>
          </w:p>
        </w:tc>
        <w:tc>
          <w:tcPr>
            <w:tcW w:w="8395" w:type="dxa"/>
          </w:tcPr>
          <w:p w:rsidR="003953C0" w:rsidRDefault="009D29FA">
            <w:pPr>
              <w:spacing w:after="120"/>
              <w:rPr>
                <w:ins w:id="329" w:author="Huawei" w:date="2022-05-11T22:06:00Z"/>
                <w:rFonts w:eastAsiaTheme="minorEastAsia"/>
                <w:color w:val="0070C0"/>
                <w:lang w:val="en-US" w:eastAsia="zh-CN"/>
              </w:rPr>
            </w:pPr>
            <w:ins w:id="330" w:author="Huawei" w:date="2022-05-11T22:07:00Z">
              <w:r>
                <w:rPr>
                  <w:rFonts w:eastAsiaTheme="minorEastAsia"/>
                  <w:color w:val="0070C0"/>
                  <w:lang w:val="en-US" w:eastAsia="zh-CN"/>
                </w:rPr>
                <w:t xml:space="preserve">Support Option 1. </w:t>
              </w:r>
            </w:ins>
            <w:ins w:id="331" w:author="Huawei" w:date="2022-05-11T22:06:00Z">
              <w:r>
                <w:rPr>
                  <w:rFonts w:eastAsiaTheme="minorEastAsia" w:hint="eastAsia"/>
                  <w:color w:val="0070C0"/>
                  <w:lang w:val="en-US" w:eastAsia="zh-CN"/>
                </w:rPr>
                <w:t>T</w:t>
              </w:r>
              <w:r>
                <w:rPr>
                  <w:rFonts w:eastAsiaTheme="minorEastAsia"/>
                  <w:color w:val="0070C0"/>
                  <w:lang w:val="en-US" w:eastAsia="zh-CN"/>
                </w:rPr>
                <w:t>he hybrid d</w:t>
              </w:r>
            </w:ins>
            <w:ins w:id="332" w:author="Huawei" w:date="2022-05-11T22:07:00Z">
              <w:r>
                <w:rPr>
                  <w:rFonts w:eastAsiaTheme="minorEastAsia"/>
                  <w:color w:val="0070C0"/>
                  <w:lang w:val="en-US" w:eastAsia="zh-CN"/>
                </w:rPr>
                <w:t xml:space="preserve">uplex operation might have potential RAN1 impact. </w:t>
              </w:r>
            </w:ins>
          </w:p>
        </w:tc>
      </w:tr>
      <w:tr w:rsidR="003953C0">
        <w:trPr>
          <w:ins w:id="333" w:author="Umeda, Hiromasa (Nokia - JP/Tokyo)" w:date="2022-05-12T15:24:00Z"/>
        </w:trPr>
        <w:tc>
          <w:tcPr>
            <w:tcW w:w="1538" w:type="dxa"/>
          </w:tcPr>
          <w:p w:rsidR="003953C0" w:rsidRDefault="009D29FA">
            <w:pPr>
              <w:spacing w:after="120"/>
              <w:rPr>
                <w:ins w:id="334" w:author="Umeda, Hiromasa (Nokia - JP/Tokyo)" w:date="2022-05-12T15:24:00Z"/>
                <w:rFonts w:eastAsiaTheme="minorEastAsia"/>
                <w:color w:val="0070C0"/>
                <w:lang w:val="en-US" w:eastAsia="zh-CN"/>
              </w:rPr>
            </w:pPr>
            <w:ins w:id="335" w:author="Umeda, Hiromasa (Nokia - JP/Tokyo)" w:date="2022-05-12T15:24:00Z">
              <w:r>
                <w:rPr>
                  <w:rFonts w:eastAsiaTheme="minorEastAsia"/>
                  <w:color w:val="0070C0"/>
                  <w:lang w:val="en-US" w:eastAsia="zh-CN"/>
                </w:rPr>
                <w:t>Nokia</w:t>
              </w:r>
            </w:ins>
          </w:p>
        </w:tc>
        <w:tc>
          <w:tcPr>
            <w:tcW w:w="8395" w:type="dxa"/>
          </w:tcPr>
          <w:p w:rsidR="003953C0" w:rsidRDefault="009D29FA">
            <w:pPr>
              <w:spacing w:after="120"/>
              <w:rPr>
                <w:ins w:id="336" w:author="Umeda, Hiromasa (Nokia - JP/Tokyo)" w:date="2022-05-12T15:24:00Z"/>
                <w:rFonts w:eastAsia="SimSun"/>
                <w:color w:val="0070C0"/>
                <w:szCs w:val="24"/>
                <w:lang w:eastAsia="zh-CN"/>
              </w:rPr>
            </w:pPr>
            <w:ins w:id="337" w:author="Umeda, Hiromasa (Nokia - JP/Tokyo)" w:date="2022-05-12T15:24:00Z">
              <w:r>
                <w:rPr>
                  <w:rFonts w:eastAsia="SimSun"/>
                  <w:color w:val="0070C0"/>
                  <w:szCs w:val="24"/>
                  <w:lang w:eastAsia="zh-CN"/>
                </w:rPr>
                <w:t>Support Option 1</w:t>
              </w:r>
            </w:ins>
          </w:p>
          <w:p w:rsidR="003953C0" w:rsidRDefault="009D29FA">
            <w:pPr>
              <w:spacing w:after="120"/>
              <w:rPr>
                <w:ins w:id="338" w:author="Umeda, Hiromasa (Nokia - JP/Tokyo)" w:date="2022-05-12T15:25:00Z"/>
                <w:rFonts w:eastAsia="SimSun"/>
                <w:color w:val="0070C0"/>
                <w:szCs w:val="24"/>
                <w:lang w:eastAsia="zh-CN"/>
              </w:rPr>
            </w:pPr>
            <w:ins w:id="339" w:author="Umeda, Hiromasa (Nokia - JP/Tokyo)" w:date="2022-05-12T15:24:00Z">
              <w:r>
                <w:rPr>
                  <w:rFonts w:eastAsia="SimSun"/>
                  <w:color w:val="0070C0"/>
                  <w:szCs w:val="24"/>
                  <w:lang w:eastAsia="zh-CN"/>
                </w:rPr>
                <w:t xml:space="preserve">The proposed solution will impact on surely </w:t>
              </w:r>
              <w:proofErr w:type="gramStart"/>
              <w:r>
                <w:rPr>
                  <w:rFonts w:eastAsia="SimSun"/>
                  <w:color w:val="0070C0"/>
                  <w:szCs w:val="24"/>
                  <w:lang w:eastAsia="zh-CN"/>
                </w:rPr>
                <w:t>RAN2[</w:t>
              </w:r>
              <w:proofErr w:type="gramEnd"/>
              <w:r>
                <w:rPr>
                  <w:rFonts w:eastAsia="SimSun"/>
                  <w:color w:val="0070C0"/>
                  <w:szCs w:val="24"/>
                  <w:lang w:eastAsia="zh-CN"/>
                </w:rPr>
                <w:t xml:space="preserve">or perhaps RAN1] and that impact must not be only on capability introduction. And the proposal needs more clarification on how it works. </w:t>
              </w:r>
            </w:ins>
          </w:p>
          <w:p w:rsidR="003953C0" w:rsidRDefault="009D29FA">
            <w:pPr>
              <w:spacing w:after="120"/>
              <w:rPr>
                <w:ins w:id="340" w:author="Umeda, Hiromasa (Nokia - JP/Tokyo)" w:date="2022-05-12T15:24:00Z"/>
                <w:rFonts w:eastAsiaTheme="minorEastAsia"/>
                <w:color w:val="0070C0"/>
                <w:lang w:val="en-US" w:eastAsia="zh-CN"/>
              </w:rPr>
            </w:pPr>
            <w:ins w:id="341" w:author="Umeda, Hiromasa (Nokia - JP/Tokyo)" w:date="2022-05-12T15:24:00Z">
              <w:r>
                <w:rPr>
                  <w:rFonts w:eastAsia="SimSun"/>
                  <w:color w:val="0070C0"/>
                  <w:szCs w:val="24"/>
                  <w:lang w:eastAsia="zh-CN"/>
                </w:rPr>
                <w:t>It’s not practical to agree with just the introduction of the capability signalling without knowing and agreeing how to utilize that information.</w:t>
              </w:r>
            </w:ins>
          </w:p>
        </w:tc>
      </w:tr>
      <w:tr w:rsidR="003953C0">
        <w:trPr>
          <w:ins w:id="342" w:author="Apple Inc." w:date="2022-05-12T07:23:00Z"/>
        </w:trPr>
        <w:tc>
          <w:tcPr>
            <w:tcW w:w="1538" w:type="dxa"/>
          </w:tcPr>
          <w:p w:rsidR="003953C0" w:rsidRDefault="009D29FA">
            <w:pPr>
              <w:spacing w:after="120"/>
              <w:rPr>
                <w:ins w:id="343" w:author="Apple Inc." w:date="2022-05-12T07:23:00Z"/>
                <w:rFonts w:eastAsiaTheme="minorEastAsia"/>
                <w:color w:val="0070C0"/>
                <w:lang w:val="en-US" w:eastAsia="zh-CN"/>
              </w:rPr>
            </w:pPr>
            <w:ins w:id="344" w:author="Apple Inc." w:date="2022-05-12T07:23:00Z">
              <w:r>
                <w:rPr>
                  <w:rFonts w:eastAsiaTheme="minorEastAsia"/>
                  <w:color w:val="0070C0"/>
                  <w:lang w:val="en-US" w:eastAsia="zh-CN"/>
                </w:rPr>
                <w:t>Apple</w:t>
              </w:r>
            </w:ins>
          </w:p>
        </w:tc>
        <w:tc>
          <w:tcPr>
            <w:tcW w:w="8395" w:type="dxa"/>
          </w:tcPr>
          <w:p w:rsidR="003953C0" w:rsidRDefault="009D29FA">
            <w:pPr>
              <w:spacing w:after="120"/>
              <w:rPr>
                <w:ins w:id="345" w:author="Apple Inc." w:date="2022-05-12T07:23:00Z"/>
                <w:rFonts w:eastAsia="SimSun"/>
                <w:color w:val="0070C0"/>
                <w:szCs w:val="24"/>
                <w:lang w:eastAsia="zh-CN"/>
              </w:rPr>
            </w:pPr>
            <w:ins w:id="346" w:author="Apple Inc." w:date="2022-05-12T07:23:00Z">
              <w:r>
                <w:rPr>
                  <w:rFonts w:eastAsiaTheme="minorEastAsia"/>
                  <w:color w:val="0070C0"/>
                  <w:lang w:val="en-US" w:eastAsia="zh-CN"/>
                </w:rPr>
                <w:t>Agree with vivo; hybrid duplex operation has been proposed as an optional feature</w:t>
              </w:r>
            </w:ins>
          </w:p>
        </w:tc>
      </w:tr>
      <w:tr w:rsidR="003953C0">
        <w:trPr>
          <w:ins w:id="347" w:author="MK" w:date="2022-05-12T17:50:00Z"/>
        </w:trPr>
        <w:tc>
          <w:tcPr>
            <w:tcW w:w="1538" w:type="dxa"/>
          </w:tcPr>
          <w:p w:rsidR="003953C0" w:rsidRDefault="009D29FA">
            <w:pPr>
              <w:spacing w:after="120"/>
              <w:rPr>
                <w:ins w:id="348" w:author="MK" w:date="2022-05-12T17:50:00Z"/>
                <w:rFonts w:eastAsiaTheme="minorEastAsia"/>
                <w:color w:val="0070C0"/>
                <w:lang w:val="en-US" w:eastAsia="zh-CN"/>
              </w:rPr>
            </w:pPr>
            <w:ins w:id="349" w:author="MK" w:date="2022-05-12T17:50:00Z">
              <w:r>
                <w:rPr>
                  <w:rFonts w:eastAsiaTheme="minorEastAsia"/>
                  <w:color w:val="0070C0"/>
                  <w:lang w:val="en-US" w:eastAsia="zh-CN"/>
                </w:rPr>
                <w:t>Ericsson</w:t>
              </w:r>
            </w:ins>
          </w:p>
        </w:tc>
        <w:tc>
          <w:tcPr>
            <w:tcW w:w="8395" w:type="dxa"/>
          </w:tcPr>
          <w:p w:rsidR="003953C0" w:rsidRDefault="009D29FA">
            <w:pPr>
              <w:spacing w:after="120"/>
              <w:rPr>
                <w:ins w:id="350" w:author="MK" w:date="2022-05-12T17:50:00Z"/>
                <w:rFonts w:eastAsiaTheme="minorEastAsia"/>
                <w:color w:val="0070C0"/>
                <w:lang w:val="en-US" w:eastAsia="zh-CN"/>
              </w:rPr>
            </w:pPr>
            <w:ins w:id="351" w:author="MK" w:date="2022-05-12T17:50:00Z">
              <w:r>
                <w:rPr>
                  <w:rFonts w:eastAsia="SimSun"/>
                  <w:color w:val="0070C0"/>
                  <w:szCs w:val="24"/>
                  <w:lang w:eastAsia="zh-CN"/>
                </w:rPr>
                <w:t>Option 1</w:t>
              </w:r>
            </w:ins>
          </w:p>
        </w:tc>
      </w:tr>
    </w:tbl>
    <w:p w:rsidR="003953C0" w:rsidRDefault="003953C0">
      <w:pPr>
        <w:rPr>
          <w:bCs/>
          <w:color w:val="0070C0"/>
          <w:u w:val="single"/>
          <w:lang w:eastAsia="zh-CN"/>
        </w:rPr>
      </w:pPr>
    </w:p>
    <w:p w:rsidR="003953C0" w:rsidRDefault="009D29FA">
      <w:pPr>
        <w:pStyle w:val="2"/>
      </w:pPr>
      <w:r>
        <w:t>Summary</w:t>
      </w:r>
      <w:r>
        <w:rPr>
          <w:rFonts w:hint="eastAsia"/>
        </w:rPr>
        <w:t xml:space="preserve"> for 1st round </w:t>
      </w:r>
    </w:p>
    <w:p w:rsidR="000D63D1" w:rsidRDefault="000D63D1" w:rsidP="000D63D1">
      <w:pPr>
        <w:rPr>
          <w:rFonts w:eastAsiaTheme="minorEastAsia"/>
          <w:b/>
          <w:color w:val="0070C0"/>
          <w:u w:val="single"/>
          <w:lang w:eastAsia="zh-CN"/>
        </w:rPr>
      </w:pPr>
      <w:r w:rsidRPr="00045592">
        <w:rPr>
          <w:b/>
          <w:color w:val="0070C0"/>
          <w:u w:val="single"/>
          <w:lang w:eastAsia="ko-KR"/>
        </w:rPr>
        <w:t xml:space="preserve">Issue </w:t>
      </w:r>
      <w:r>
        <w:rPr>
          <w:rFonts w:hint="eastAsia"/>
          <w:b/>
          <w:color w:val="0070C0"/>
          <w:u w:val="single"/>
          <w:lang w:eastAsia="zh-CN"/>
        </w:rPr>
        <w:t>5</w:t>
      </w:r>
      <w:r>
        <w:rPr>
          <w:b/>
          <w:color w:val="0070C0"/>
          <w:u w:val="single"/>
          <w:lang w:eastAsia="ko-KR"/>
        </w:rPr>
        <w:t>-1:</w:t>
      </w:r>
      <w:r>
        <w:rPr>
          <w:rFonts w:hint="eastAsia"/>
          <w:b/>
          <w:color w:val="0070C0"/>
          <w:u w:val="single"/>
          <w:lang w:eastAsia="zh-CN"/>
        </w:rPr>
        <w:t xml:space="preserve"> </w:t>
      </w:r>
      <w:r w:rsidRPr="002E2F9F">
        <w:rPr>
          <w:b/>
          <w:color w:val="0070C0"/>
          <w:u w:val="single"/>
          <w:lang w:eastAsia="zh-CN"/>
        </w:rPr>
        <w:t>MSD Reduction</w:t>
      </w:r>
    </w:p>
    <w:p w:rsidR="000D63D1" w:rsidRDefault="000D63D1" w:rsidP="000D63D1">
      <w:pPr>
        <w:rPr>
          <w:rFonts w:eastAsiaTheme="minorEastAsia"/>
          <w:color w:val="0070C0"/>
          <w:lang w:eastAsia="zh-CN"/>
        </w:rPr>
      </w:pPr>
      <w:r>
        <w:rPr>
          <w:rFonts w:eastAsiaTheme="minorEastAsia" w:hint="eastAsia"/>
          <w:color w:val="0070C0"/>
          <w:lang w:eastAsia="zh-CN"/>
        </w:rPr>
        <w:t>5</w:t>
      </w:r>
      <w:r w:rsidRPr="00660890">
        <w:rPr>
          <w:rFonts w:eastAsiaTheme="minorEastAsia" w:hint="eastAsia"/>
          <w:color w:val="0070C0"/>
          <w:lang w:eastAsia="zh-CN"/>
        </w:rPr>
        <w:t xml:space="preserve"> companies support to remove FG 21-1 (MSD reduction)</w:t>
      </w:r>
    </w:p>
    <w:p w:rsidR="000D63D1" w:rsidRPr="00660890" w:rsidRDefault="000D63D1" w:rsidP="000D63D1">
      <w:pPr>
        <w:rPr>
          <w:rFonts w:eastAsiaTheme="minorEastAsia"/>
          <w:b/>
          <w:color w:val="000000" w:themeColor="text1"/>
          <w:lang w:eastAsia="zh-CN"/>
        </w:rPr>
      </w:pPr>
      <w:r w:rsidRPr="00660890">
        <w:rPr>
          <w:rFonts w:eastAsiaTheme="minorEastAsia" w:hint="eastAsia"/>
          <w:b/>
          <w:color w:val="000000" w:themeColor="text1"/>
          <w:highlight w:val="yellow"/>
          <w:lang w:eastAsia="zh-CN"/>
        </w:rPr>
        <w:t>Tentative agreement: remove FG 21-1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0D63D1" w:rsidTr="00AB59DA">
        <w:trPr>
          <w:trHeight w:val="20"/>
        </w:trPr>
        <w:tc>
          <w:tcPr>
            <w:tcW w:w="1129"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0D63D1" w:rsidRDefault="000D63D1" w:rsidP="00AB59DA">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0D63D1" w:rsidRDefault="000D63D1" w:rsidP="00AB59DA">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0D63D1" w:rsidRDefault="000D63D1" w:rsidP="00AB59DA">
            <w:pPr>
              <w:keepNext/>
              <w:keepLines/>
              <w:rPr>
                <w:rFonts w:ascii="Arial" w:eastAsia="宋体" w:hAnsi="Arial" w:cs="Arial"/>
                <w:b/>
                <w:color w:val="000000"/>
                <w:sz w:val="18"/>
              </w:rPr>
            </w:pPr>
            <w:r>
              <w:rPr>
                <w:rFonts w:ascii="Arial" w:eastAsia="宋体" w:hAnsi="Arial" w:cs="Arial"/>
                <w:b/>
                <w:color w:val="000000"/>
                <w:sz w:val="18"/>
              </w:rPr>
              <w:t>Type</w:t>
            </w:r>
          </w:p>
          <w:p w:rsidR="000D63D1" w:rsidRDefault="000D63D1" w:rsidP="00AB59DA">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D63D1" w:rsidRPr="00A86A3C" w:rsidTr="00AB59DA">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AB59DA">
            <w:pPr>
              <w:rPr>
                <w:rFonts w:ascii="Arial" w:eastAsia="宋体" w:hAnsi="Arial" w:cs="Arial"/>
                <w:strike/>
                <w:color w:val="000000"/>
                <w:sz w:val="18"/>
                <w:lang w:val="en-US" w:eastAsia="zh-CN"/>
              </w:rPr>
            </w:pPr>
            <w:r w:rsidRPr="00660890">
              <w:rPr>
                <w:rFonts w:ascii="Arial" w:eastAsia="宋体" w:hAnsi="Arial" w:cs="Arial" w:hint="eastAsia"/>
                <w:strike/>
                <w:color w:val="000000"/>
                <w:sz w:val="18"/>
                <w:lang w:val="en-US" w:eastAsia="zh-CN"/>
              </w:rPr>
              <w:t xml:space="preserve">[21. </w:t>
            </w:r>
            <w:r w:rsidRPr="00660890">
              <w:rPr>
                <w:rFonts w:ascii="Arial" w:eastAsia="宋体" w:hAnsi="Arial" w:cs="Arial"/>
                <w:strike/>
                <w:color w:val="000000"/>
                <w:sz w:val="18"/>
                <w:lang w:val="en-US" w:eastAsia="zh-CN"/>
              </w:rPr>
              <w:t>NR_PC2_UE_FDD</w:t>
            </w:r>
            <w:r w:rsidRPr="00660890">
              <w:rPr>
                <w:rFonts w:ascii="Arial" w:eastAsia="宋体" w:hAnsi="Arial" w:cs="Arial" w:hint="eastAsia"/>
                <w:strike/>
                <w:color w:val="000000"/>
                <w:sz w:val="18"/>
                <w:lang w:val="en-US" w:eastAsia="zh-CN"/>
              </w:rPr>
              <w:t>]</w:t>
            </w:r>
          </w:p>
          <w:p w:rsidR="000D63D1" w:rsidRPr="00660890" w:rsidRDefault="000D63D1" w:rsidP="00AB59DA">
            <w:pPr>
              <w:rPr>
                <w:rFonts w:ascii="Arial" w:eastAsia="宋体" w:hAnsi="Arial" w:cs="Arial"/>
                <w:strike/>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AB59DA">
            <w:pPr>
              <w:rPr>
                <w:rFonts w:ascii="Arial" w:eastAsia="宋体" w:hAnsi="Arial" w:cs="Arial"/>
                <w:strike/>
                <w:color w:val="000000"/>
                <w:sz w:val="18"/>
                <w:lang w:eastAsia="zh-CN"/>
              </w:rPr>
            </w:pPr>
            <w:r w:rsidRPr="00660890">
              <w:rPr>
                <w:rFonts w:ascii="Arial" w:eastAsia="宋体" w:hAnsi="Arial" w:cs="Arial" w:hint="eastAsia"/>
                <w:strike/>
                <w:color w:val="000000"/>
                <w:sz w:val="18"/>
                <w:lang w:eastAsia="zh-CN"/>
              </w:rPr>
              <w:t>[21-1]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AB59DA">
            <w:pPr>
              <w:pStyle w:val="TAL"/>
              <w:rPr>
                <w:rFonts w:eastAsia="宋体" w:cs="Arial"/>
                <w:strike/>
                <w:color w:val="000000"/>
                <w:lang w:eastAsia="zh-CN"/>
              </w:rPr>
            </w:pPr>
            <w:r w:rsidRPr="00660890">
              <w:rPr>
                <w:rFonts w:eastAsia="宋体" w:cs="Arial"/>
                <w:strike/>
                <w:color w:val="000000"/>
                <w:lang w:eastAsia="zh-CN"/>
              </w:rPr>
              <w:t>[MSD reduction]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AB59DA">
            <w:pPr>
              <w:pStyle w:val="TAL"/>
              <w:rPr>
                <w:strike/>
                <w:lang w:eastAsia="zh-CN"/>
              </w:rPr>
            </w:pPr>
            <w:r w:rsidRPr="00660890">
              <w:rPr>
                <w:strike/>
                <w:lang w:eastAsia="zh-CN"/>
              </w:rPr>
              <w:t xml:space="preserve">[Support of reducing UE </w:t>
            </w:r>
            <w:proofErr w:type="spellStart"/>
            <w:r w:rsidRPr="00660890">
              <w:rPr>
                <w:strike/>
                <w:lang w:eastAsia="zh-CN"/>
              </w:rPr>
              <w:t>Tx</w:t>
            </w:r>
            <w:proofErr w:type="spellEnd"/>
            <w:r w:rsidRPr="00660890">
              <w:rPr>
                <w:strike/>
                <w:lang w:eastAsia="zh-CN"/>
              </w:rPr>
              <w:t xml:space="preserve"> power for certain bandwidth in specific bands, where the MSD is larger than or equal to [FFS</w:t>
            </w:r>
            <w:proofErr w:type="gramStart"/>
            <w:r w:rsidRPr="00660890">
              <w:rPr>
                <w:strike/>
                <w:lang w:eastAsia="zh-CN"/>
              </w:rPr>
              <w:t>]dB</w:t>
            </w:r>
            <w:proofErr w:type="gramEnd"/>
            <w:r w:rsidRPr="00660890">
              <w:rPr>
                <w:strike/>
                <w:lang w:eastAsia="zh-CN"/>
              </w:rPr>
              <w:t xml:space="preserve"> under power class 2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AB59DA">
            <w:pPr>
              <w:rPr>
                <w:rFonts w:ascii="Arial" w:eastAsia="宋体" w:hAnsi="Arial" w:cs="Arial"/>
                <w:strike/>
                <w:color w:val="000000"/>
                <w:sz w:val="18"/>
                <w:szCs w:val="18"/>
                <w:lang w:eastAsia="zh-CN"/>
              </w:rPr>
            </w:pPr>
            <w:r w:rsidRPr="00660890">
              <w:rPr>
                <w:rFonts w:ascii="Arial" w:eastAsia="宋体" w:hAnsi="Arial" w:cs="Arial"/>
                <w:strike/>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AB59DA">
            <w:pPr>
              <w:rPr>
                <w:rFonts w:ascii="Arial" w:eastAsia="宋体" w:hAnsi="Arial" w:cs="Arial"/>
                <w:strike/>
                <w:color w:val="000000"/>
                <w:sz w:val="18"/>
                <w:lang w:eastAsia="zh-CN"/>
              </w:rPr>
            </w:pPr>
            <w:r w:rsidRPr="00660890">
              <w:rPr>
                <w:rFonts w:ascii="Arial" w:eastAsia="宋体" w:hAnsi="Arial" w:cs="Arial"/>
                <w:strike/>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AB59DA">
            <w:pPr>
              <w:rPr>
                <w:rFonts w:ascii="Arial" w:eastAsia="宋体" w:hAnsi="Arial" w:cs="Arial"/>
                <w:strike/>
                <w:color w:val="000000"/>
                <w:sz w:val="18"/>
                <w:lang w:eastAsia="zh-CN"/>
              </w:rPr>
            </w:pPr>
            <w:r w:rsidRPr="00660890">
              <w:rPr>
                <w:rFonts w:ascii="Arial" w:eastAsia="宋体" w:hAnsi="Arial" w:cs="Arial"/>
                <w:strike/>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0D63D1" w:rsidRPr="00660890" w:rsidRDefault="000D63D1" w:rsidP="00AB59DA">
            <w:pPr>
              <w:pStyle w:val="TAL"/>
              <w:rPr>
                <w:strike/>
                <w:lang w:eastAsia="zh-CN"/>
              </w:rPr>
            </w:pPr>
            <w:r w:rsidRPr="00660890">
              <w:rPr>
                <w:strike/>
                <w:lang w:eastAsia="zh-CN"/>
              </w:rPr>
              <w:t xml:space="preserve">[UE does not support lowering the MSD by reducing UE </w:t>
            </w:r>
            <w:proofErr w:type="spellStart"/>
            <w:r w:rsidRPr="00660890">
              <w:rPr>
                <w:strike/>
                <w:lang w:eastAsia="zh-CN"/>
              </w:rPr>
              <w:t>Tx</w:t>
            </w:r>
            <w:proofErr w:type="spellEnd"/>
            <w:r w:rsidRPr="00660890">
              <w:rPr>
                <w:strike/>
                <w:lang w:eastAsia="zh-CN"/>
              </w:rPr>
              <w:t xml:space="preserve"> power]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AB59DA">
            <w:pPr>
              <w:rPr>
                <w:rFonts w:ascii="Arial" w:eastAsia="宋体" w:hAnsi="Arial" w:cs="Arial"/>
                <w:strike/>
                <w:color w:val="000000"/>
                <w:sz w:val="18"/>
                <w:lang w:eastAsia="zh-CN"/>
              </w:rPr>
            </w:pPr>
            <w:r w:rsidRPr="00660890">
              <w:rPr>
                <w:rFonts w:ascii="Arial" w:eastAsia="宋体" w:hAnsi="Arial" w:cs="Arial"/>
                <w:strike/>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AB59DA">
            <w:pPr>
              <w:rPr>
                <w:rFonts w:ascii="Arial" w:eastAsia="宋体" w:hAnsi="Arial" w:cs="Arial"/>
                <w:strike/>
                <w:color w:val="000000"/>
                <w:sz w:val="18"/>
                <w:lang w:eastAsia="zh-CN"/>
              </w:rPr>
            </w:pPr>
            <w:r w:rsidRPr="00660890">
              <w:rPr>
                <w:rFonts w:ascii="Arial" w:eastAsia="宋体" w:hAnsi="Arial" w:cs="Arial"/>
                <w:strike/>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AB59DA">
            <w:pPr>
              <w:rPr>
                <w:rFonts w:ascii="Arial" w:eastAsia="宋体" w:hAnsi="Arial" w:cs="Arial"/>
                <w:strike/>
                <w:color w:val="000000"/>
                <w:sz w:val="18"/>
                <w:lang w:eastAsia="zh-CN"/>
              </w:rPr>
            </w:pPr>
            <w:r w:rsidRPr="00660890">
              <w:rPr>
                <w:rFonts w:ascii="Arial" w:eastAsia="宋体" w:hAnsi="Arial" w:cs="Arial"/>
                <w:strike/>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0D63D1" w:rsidRPr="00660890" w:rsidRDefault="000D63D1" w:rsidP="00AB59DA">
            <w:pPr>
              <w:rPr>
                <w:rFonts w:ascii="Arial" w:eastAsia="宋体" w:hAnsi="Arial" w:cs="Arial"/>
                <w:strike/>
                <w:color w:val="000000"/>
                <w:sz w:val="18"/>
              </w:rPr>
            </w:pPr>
            <w:r w:rsidRPr="00660890">
              <w:rPr>
                <w:rFonts w:ascii="Arial" w:eastAsia="宋体" w:hAnsi="Arial" w:cs="Arial"/>
                <w:strike/>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rPr>
            </w:pPr>
            <w:r>
              <w:rPr>
                <w:rFonts w:ascii="Arial" w:eastAsia="宋体" w:hAnsi="Arial" w:cs="Arial"/>
                <w:color w:val="000000"/>
                <w:sz w:val="18"/>
              </w:rPr>
              <w:t>[</w:t>
            </w:r>
            <w:r w:rsidRPr="00A86A3C">
              <w:rPr>
                <w:rFonts w:ascii="Arial" w:eastAsia="宋体" w:hAnsi="Arial" w:cs="Arial"/>
                <w:color w:val="000000"/>
                <w:sz w:val="18"/>
              </w:rPr>
              <w:t>Network can configure whether to enable the UE capability</w:t>
            </w:r>
            <w:r>
              <w:rPr>
                <w:rFonts w:ascii="Arial" w:eastAsia="宋体" w:hAnsi="Arial" w:cs="Arial"/>
                <w:color w:val="000000"/>
                <w:sz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szCs w:val="18"/>
                <w:lang w:eastAsia="zh-CN"/>
              </w:rPr>
            </w:pPr>
            <w:r>
              <w:rPr>
                <w:rFonts w:ascii="Arial" w:eastAsia="宋体" w:hAnsi="Arial" w:cs="Arial"/>
                <w:color w:val="000000"/>
                <w:sz w:val="18"/>
                <w:szCs w:val="18"/>
                <w:lang w:eastAsia="zh-CN"/>
              </w:rPr>
              <w:t>[</w:t>
            </w:r>
            <w:r w:rsidRPr="00A86A3C">
              <w:rPr>
                <w:rFonts w:ascii="Arial" w:eastAsia="宋体" w:hAnsi="Arial" w:cs="Arial"/>
                <w:color w:val="000000"/>
                <w:sz w:val="18"/>
                <w:szCs w:val="18"/>
                <w:lang w:eastAsia="zh-CN"/>
              </w:rPr>
              <w:t>Optional with capability signalling</w:t>
            </w:r>
            <w:r>
              <w:rPr>
                <w:rFonts w:ascii="Arial" w:eastAsia="宋体" w:hAnsi="Arial" w:cs="Arial"/>
                <w:color w:val="000000"/>
                <w:sz w:val="18"/>
                <w:szCs w:val="18"/>
                <w:lang w:eastAsia="zh-CN"/>
              </w:rPr>
              <w:t>]</w:t>
            </w:r>
          </w:p>
        </w:tc>
      </w:tr>
      <w:tr w:rsidR="000D63D1" w:rsidRPr="00A86A3C" w:rsidTr="00AB59DA">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D63D1" w:rsidRPr="00F060CE" w:rsidRDefault="000D63D1" w:rsidP="00AB59DA">
            <w:pPr>
              <w:rPr>
                <w:rFonts w:ascii="Arial" w:eastAsia="宋体" w:hAnsi="Arial" w:cs="Arial"/>
                <w:color w:val="000000"/>
                <w:sz w:val="18"/>
                <w:lang w:val="en-US" w:eastAsia="zh-CN"/>
              </w:rPr>
            </w:pPr>
            <w:r>
              <w:rPr>
                <w:rFonts w:ascii="Arial" w:eastAsia="宋体" w:hAnsi="Arial" w:cs="Arial" w:hint="eastAsia"/>
                <w:color w:val="000000"/>
                <w:sz w:val="18"/>
                <w:lang w:val="en-US" w:eastAsia="zh-CN"/>
              </w:rPr>
              <w:t xml:space="preserve">[21. </w:t>
            </w:r>
            <w:r w:rsidRPr="00F060CE">
              <w:rPr>
                <w:rFonts w:ascii="Arial" w:eastAsia="宋体" w:hAnsi="Arial" w:cs="Arial"/>
                <w:color w:val="000000"/>
                <w:sz w:val="18"/>
                <w:lang w:val="en-US" w:eastAsia="zh-CN"/>
              </w:rPr>
              <w:t>NR_PC2_UE_FDD</w:t>
            </w:r>
            <w:r>
              <w:rPr>
                <w:rFonts w:ascii="Arial" w:eastAsia="宋体" w:hAnsi="Arial" w:cs="Arial" w:hint="eastAsia"/>
                <w:color w:val="000000"/>
                <w:sz w:val="18"/>
                <w:lang w:val="en-US" w:eastAsia="zh-CN"/>
              </w:rPr>
              <w:t>]</w:t>
            </w:r>
          </w:p>
          <w:p w:rsidR="000D63D1" w:rsidRPr="00A86A3C" w:rsidRDefault="000D63D1" w:rsidP="00AB59DA">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lang w:eastAsia="zh-CN"/>
              </w:rPr>
            </w:pPr>
            <w:r>
              <w:rPr>
                <w:rFonts w:ascii="Arial" w:eastAsia="宋体" w:hAnsi="Arial" w:cs="Arial" w:hint="eastAsia"/>
                <w:color w:val="000000"/>
                <w:sz w:val="18"/>
                <w:lang w:eastAsia="zh-CN"/>
              </w:rPr>
              <w:t>[21-2]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pStyle w:val="TAL"/>
              <w:rPr>
                <w:rFonts w:eastAsia="宋体" w:cs="Arial"/>
                <w:color w:val="000000"/>
                <w:lang w:eastAsia="zh-CN"/>
              </w:rPr>
            </w:pPr>
            <w:r>
              <w:rPr>
                <w:rFonts w:eastAsia="宋体" w:cs="Arial"/>
                <w:color w:val="000000"/>
                <w:lang w:eastAsia="zh-CN"/>
              </w:rPr>
              <w:t>[</w:t>
            </w:r>
            <w:r w:rsidRPr="00A86A3C">
              <w:rPr>
                <w:rFonts w:eastAsia="宋体" w:cs="Arial"/>
                <w:color w:val="000000"/>
                <w:lang w:eastAsia="zh-CN"/>
              </w:rPr>
              <w:t>Hybrid duplex operation</w:t>
            </w:r>
            <w:r>
              <w:rPr>
                <w:rFonts w:eastAsia="宋体" w:cs="Arial"/>
                <w:color w:val="000000"/>
                <w:lang w:eastAsia="zh-CN"/>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pStyle w:val="TAL"/>
              <w:rPr>
                <w:lang w:eastAsia="zh-CN"/>
              </w:rPr>
            </w:pPr>
            <w:r>
              <w:rPr>
                <w:lang w:eastAsia="zh-CN"/>
              </w:rPr>
              <w:t>[</w:t>
            </w:r>
            <w:r w:rsidRPr="00A86A3C">
              <w:rPr>
                <w:lang w:eastAsia="zh-CN"/>
              </w:rPr>
              <w:t>Support of hybrid duplex operation</w:t>
            </w:r>
            <w:r>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szCs w:val="18"/>
                <w:lang w:eastAsia="zh-CN"/>
              </w:rPr>
            </w:pPr>
            <w:r>
              <w:rPr>
                <w:rFonts w:ascii="Arial" w:eastAsia="宋体" w:hAnsi="Arial" w:cs="Arial"/>
                <w:color w:val="000000"/>
                <w:sz w:val="18"/>
                <w:szCs w:val="18"/>
                <w:lang w:eastAsia="zh-CN"/>
              </w:rPr>
              <w:t>[</w:t>
            </w:r>
            <w:r w:rsidRPr="00A86A3C">
              <w:rPr>
                <w:rFonts w:ascii="Arial" w:eastAsia="宋体" w:hAnsi="Arial" w:cs="Arial"/>
                <w:color w:val="000000"/>
                <w:sz w:val="18"/>
                <w:szCs w:val="18"/>
                <w:lang w:eastAsia="zh-CN"/>
              </w:rPr>
              <w:t>N/A</w:t>
            </w:r>
            <w:r>
              <w:rPr>
                <w:rFonts w:ascii="Arial" w:eastAsia="宋体" w:hAnsi="Arial" w:cs="Arial"/>
                <w:color w:val="000000"/>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Yes</w:t>
            </w:r>
            <w:r>
              <w:rPr>
                <w:rFonts w:ascii="Arial" w:eastAsia="宋体" w:hAnsi="Arial" w:cs="Arial"/>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No</w:t>
            </w:r>
            <w:r>
              <w:rPr>
                <w:rFonts w:ascii="Arial" w:eastAsia="宋体" w:hAnsi="Arial" w:cs="Arial"/>
                <w:color w:val="000000"/>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rsidR="000D63D1" w:rsidRPr="00A86A3C" w:rsidRDefault="000D63D1" w:rsidP="00AB59DA">
            <w:pPr>
              <w:pStyle w:val="TAL"/>
              <w:rPr>
                <w:lang w:eastAsia="zh-CN"/>
              </w:rPr>
            </w:pPr>
            <w:r>
              <w:rPr>
                <w:lang w:eastAsia="zh-CN"/>
              </w:rPr>
              <w:t>[</w:t>
            </w:r>
            <w:r w:rsidRPr="00A86A3C">
              <w:rPr>
                <w:lang w:eastAsia="zh-CN"/>
              </w:rPr>
              <w:t>UE does not support hybrid duplex operation</w:t>
            </w:r>
            <w:r>
              <w:rPr>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Per Band</w:t>
            </w:r>
            <w:r>
              <w:rPr>
                <w:rFonts w:ascii="Arial" w:eastAsia="宋体" w:hAnsi="Arial" w:cs="Arial"/>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FDD only</w:t>
            </w:r>
            <w:r>
              <w:rPr>
                <w:rFonts w:ascii="Arial" w:eastAsia="宋体" w:hAnsi="Arial" w:cs="Arial"/>
                <w:color w:val="000000"/>
                <w:sz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FR1 only</w:t>
            </w:r>
            <w:r>
              <w:rPr>
                <w:rFonts w:ascii="Arial" w:eastAsia="宋体" w:hAnsi="Arial" w:cs="Arial"/>
                <w:color w:val="000000"/>
                <w:sz w:val="18"/>
                <w:lang w:eastAsia="zh-CN"/>
              </w:rPr>
              <w:t>]</w:t>
            </w:r>
          </w:p>
        </w:tc>
        <w:tc>
          <w:tcPr>
            <w:tcW w:w="1842" w:type="dxa"/>
            <w:tcBorders>
              <w:top w:val="single" w:sz="4" w:space="0" w:color="auto"/>
              <w:left w:val="single" w:sz="4" w:space="0" w:color="auto"/>
              <w:bottom w:val="single" w:sz="4" w:space="0" w:color="auto"/>
              <w:right w:val="single" w:sz="4" w:space="0" w:color="auto"/>
            </w:tcBorders>
          </w:tcPr>
          <w:p w:rsidR="000D63D1" w:rsidRPr="00A86A3C" w:rsidRDefault="000D63D1" w:rsidP="00AB59DA">
            <w:pPr>
              <w:rPr>
                <w:rFonts w:ascii="Arial" w:eastAsia="宋体" w:hAnsi="Arial" w:cs="Arial"/>
                <w:color w:val="000000"/>
                <w:sz w:val="18"/>
              </w:rPr>
            </w:pPr>
            <w:r>
              <w:rPr>
                <w:rFonts w:ascii="Arial" w:eastAsia="宋体" w:hAnsi="Arial" w:cs="Arial"/>
                <w:color w:val="000000"/>
                <w:sz w:val="18"/>
              </w:rPr>
              <w:t>[</w:t>
            </w:r>
            <w:r w:rsidRPr="00A86A3C">
              <w:rPr>
                <w:rFonts w:ascii="Arial" w:eastAsia="宋体" w:hAnsi="Arial" w:cs="Arial"/>
                <w:color w:val="000000"/>
                <w:sz w:val="18"/>
              </w:rPr>
              <w:t>N/A</w:t>
            </w:r>
            <w:r>
              <w:rPr>
                <w:rFonts w:ascii="Arial" w:eastAsia="宋体" w:hAnsi="Arial" w:cs="Arial"/>
                <w:color w:val="000000"/>
                <w:sz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rPr>
            </w:pPr>
            <w:r w:rsidRPr="00586DA8">
              <w:rPr>
                <w:rFonts w:ascii="Arial" w:eastAsia="宋体" w:hAnsi="Arial" w:cs="Arial"/>
                <w:color w:val="000000"/>
                <w:sz w:val="18"/>
              </w:rPr>
              <w:t>[FFS RAN1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szCs w:val="18"/>
                <w:lang w:eastAsia="zh-CN"/>
              </w:rPr>
            </w:pPr>
            <w:r>
              <w:rPr>
                <w:rFonts w:ascii="Arial" w:eastAsia="宋体" w:hAnsi="Arial" w:cs="Arial"/>
                <w:color w:val="000000"/>
                <w:sz w:val="18"/>
                <w:szCs w:val="18"/>
                <w:lang w:eastAsia="zh-CN"/>
              </w:rPr>
              <w:t>[</w:t>
            </w:r>
            <w:r w:rsidRPr="00A86A3C">
              <w:rPr>
                <w:rFonts w:ascii="Arial" w:eastAsia="宋体" w:hAnsi="Arial" w:cs="Arial"/>
                <w:color w:val="000000"/>
                <w:sz w:val="18"/>
                <w:szCs w:val="18"/>
                <w:lang w:eastAsia="zh-CN"/>
              </w:rPr>
              <w:t>Optional with capability signalling</w:t>
            </w:r>
            <w:r>
              <w:rPr>
                <w:rFonts w:ascii="Arial" w:eastAsia="宋体" w:hAnsi="Arial" w:cs="Arial"/>
                <w:color w:val="000000"/>
                <w:sz w:val="18"/>
                <w:szCs w:val="18"/>
                <w:lang w:eastAsia="zh-CN"/>
              </w:rPr>
              <w:t>]</w:t>
            </w:r>
          </w:p>
        </w:tc>
      </w:tr>
    </w:tbl>
    <w:p w:rsidR="000D63D1" w:rsidRDefault="000D63D1" w:rsidP="000D63D1">
      <w:pPr>
        <w:rPr>
          <w:rFonts w:eastAsiaTheme="minorEastAsia"/>
          <w:color w:val="0070C0"/>
          <w:lang w:val="en-US" w:eastAsia="zh-CN"/>
        </w:rPr>
      </w:pPr>
    </w:p>
    <w:p w:rsidR="000D63D1" w:rsidRPr="00660890" w:rsidRDefault="000D63D1" w:rsidP="000D63D1">
      <w:pPr>
        <w:rPr>
          <w:b/>
          <w:bCs/>
          <w:color w:val="0070C0"/>
          <w:u w:val="single"/>
          <w:lang w:eastAsia="zh-CN"/>
        </w:rPr>
      </w:pPr>
      <w:r w:rsidRPr="00660890">
        <w:rPr>
          <w:b/>
          <w:bCs/>
          <w:color w:val="0070C0"/>
          <w:u w:val="single"/>
          <w:lang w:eastAsia="zh-CN"/>
        </w:rPr>
        <w:t xml:space="preserve">Issue </w:t>
      </w:r>
      <w:r w:rsidRPr="00660890">
        <w:rPr>
          <w:rFonts w:hint="eastAsia"/>
          <w:b/>
          <w:bCs/>
          <w:color w:val="0070C0"/>
          <w:u w:val="single"/>
          <w:lang w:eastAsia="zh-CN"/>
        </w:rPr>
        <w:t>5</w:t>
      </w:r>
      <w:r w:rsidRPr="00660890">
        <w:rPr>
          <w:b/>
          <w:bCs/>
          <w:color w:val="0070C0"/>
          <w:u w:val="single"/>
          <w:lang w:eastAsia="zh-CN"/>
        </w:rPr>
        <w:t>-2: Hybrid duplex operation</w:t>
      </w:r>
    </w:p>
    <w:p w:rsidR="000D63D1" w:rsidRDefault="000D63D1" w:rsidP="000D63D1">
      <w:pPr>
        <w:rPr>
          <w:rFonts w:eastAsiaTheme="minorEastAsia"/>
          <w:color w:val="0070C0"/>
          <w:lang w:val="en-US" w:eastAsia="zh-CN"/>
        </w:rPr>
      </w:pPr>
      <w:r>
        <w:rPr>
          <w:rFonts w:eastAsiaTheme="minorEastAsia" w:hint="eastAsia"/>
          <w:color w:val="0070C0"/>
          <w:lang w:val="en-US" w:eastAsia="zh-CN"/>
        </w:rPr>
        <w:t>4 companies support to remove FG 21-2, while 2 companies support to keep it.</w:t>
      </w:r>
    </w:p>
    <w:p w:rsidR="000D63D1" w:rsidRPr="00660890" w:rsidRDefault="000D63D1" w:rsidP="000D63D1">
      <w:pPr>
        <w:rPr>
          <w:rFonts w:eastAsiaTheme="minorEastAsia"/>
          <w:b/>
          <w:color w:val="000000" w:themeColor="text1"/>
          <w:lang w:val="en-US" w:eastAsia="zh-CN"/>
        </w:rPr>
      </w:pPr>
      <w:r w:rsidRPr="00660890">
        <w:rPr>
          <w:rFonts w:eastAsiaTheme="minorEastAsia" w:hint="eastAsia"/>
          <w:b/>
          <w:color w:val="000000" w:themeColor="text1"/>
          <w:highlight w:val="yellow"/>
          <w:lang w:val="en-US" w:eastAsia="zh-CN"/>
        </w:rPr>
        <w:t xml:space="preserve">Recommended WF: </w:t>
      </w:r>
      <w:r w:rsidRPr="00660890">
        <w:rPr>
          <w:rFonts w:eastAsiaTheme="minorEastAsia" w:hint="eastAsia"/>
          <w:color w:val="000000" w:themeColor="text1"/>
          <w:highlight w:val="yellow"/>
          <w:lang w:val="en-US" w:eastAsia="zh-CN"/>
        </w:rPr>
        <w:t>Discuss in GTW session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0D63D1" w:rsidTr="00AB59DA">
        <w:trPr>
          <w:trHeight w:val="20"/>
        </w:trPr>
        <w:tc>
          <w:tcPr>
            <w:tcW w:w="1129"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0D63D1" w:rsidRDefault="000D63D1" w:rsidP="00AB59DA">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0D63D1" w:rsidRDefault="000D63D1" w:rsidP="00AB59DA">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0D63D1" w:rsidRDefault="000D63D1" w:rsidP="00AB59DA">
            <w:pPr>
              <w:keepNext/>
              <w:keepLines/>
              <w:rPr>
                <w:rFonts w:ascii="Arial" w:eastAsia="宋体" w:hAnsi="Arial" w:cs="Arial"/>
                <w:b/>
                <w:color w:val="000000"/>
                <w:sz w:val="18"/>
              </w:rPr>
            </w:pPr>
            <w:r>
              <w:rPr>
                <w:rFonts w:ascii="Arial" w:eastAsia="宋体" w:hAnsi="Arial" w:cs="Arial"/>
                <w:b/>
                <w:color w:val="000000"/>
                <w:sz w:val="18"/>
              </w:rPr>
              <w:t>Type</w:t>
            </w:r>
          </w:p>
          <w:p w:rsidR="000D63D1" w:rsidRDefault="000D63D1" w:rsidP="00AB59DA">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0D63D1" w:rsidRDefault="000D63D1" w:rsidP="00AB59D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D63D1" w:rsidRPr="00A86A3C" w:rsidTr="00AB59DA">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D63D1" w:rsidRPr="00F060CE" w:rsidRDefault="000D63D1" w:rsidP="00AB59DA">
            <w:pPr>
              <w:rPr>
                <w:rFonts w:ascii="Arial" w:eastAsia="宋体" w:hAnsi="Arial" w:cs="Arial"/>
                <w:color w:val="000000"/>
                <w:sz w:val="18"/>
                <w:lang w:val="en-US" w:eastAsia="zh-CN"/>
              </w:rPr>
            </w:pPr>
            <w:r>
              <w:rPr>
                <w:rFonts w:ascii="Arial" w:eastAsia="宋体" w:hAnsi="Arial" w:cs="Arial" w:hint="eastAsia"/>
                <w:color w:val="000000"/>
                <w:sz w:val="18"/>
                <w:lang w:val="en-US" w:eastAsia="zh-CN"/>
              </w:rPr>
              <w:t xml:space="preserve">[21. </w:t>
            </w:r>
            <w:r w:rsidRPr="00F060CE">
              <w:rPr>
                <w:rFonts w:ascii="Arial" w:eastAsia="宋体" w:hAnsi="Arial" w:cs="Arial"/>
                <w:color w:val="000000"/>
                <w:sz w:val="18"/>
                <w:lang w:val="en-US" w:eastAsia="zh-CN"/>
              </w:rPr>
              <w:t>NR_PC2_UE_FDD</w:t>
            </w:r>
            <w:r>
              <w:rPr>
                <w:rFonts w:ascii="Arial" w:eastAsia="宋体" w:hAnsi="Arial" w:cs="Arial" w:hint="eastAsia"/>
                <w:color w:val="000000"/>
                <w:sz w:val="18"/>
                <w:lang w:val="en-US" w:eastAsia="zh-CN"/>
              </w:rPr>
              <w:t>]</w:t>
            </w:r>
          </w:p>
          <w:p w:rsidR="000D63D1" w:rsidRPr="00A86A3C" w:rsidRDefault="000D63D1" w:rsidP="00AB59DA">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lang w:eastAsia="zh-CN"/>
              </w:rPr>
            </w:pPr>
            <w:r>
              <w:rPr>
                <w:rFonts w:ascii="Arial" w:eastAsia="宋体" w:hAnsi="Arial" w:cs="Arial" w:hint="eastAsia"/>
                <w:color w:val="000000"/>
                <w:sz w:val="18"/>
                <w:lang w:eastAsia="zh-CN"/>
              </w:rPr>
              <w:t>[21-2]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pStyle w:val="TAL"/>
              <w:rPr>
                <w:rFonts w:eastAsia="宋体" w:cs="Arial"/>
                <w:color w:val="000000"/>
                <w:lang w:eastAsia="zh-CN"/>
              </w:rPr>
            </w:pPr>
            <w:r>
              <w:rPr>
                <w:rFonts w:eastAsia="宋体" w:cs="Arial"/>
                <w:color w:val="000000"/>
                <w:lang w:eastAsia="zh-CN"/>
              </w:rPr>
              <w:t>[</w:t>
            </w:r>
            <w:r w:rsidRPr="00A86A3C">
              <w:rPr>
                <w:rFonts w:eastAsia="宋体" w:cs="Arial"/>
                <w:color w:val="000000"/>
                <w:lang w:eastAsia="zh-CN"/>
              </w:rPr>
              <w:t>Hybrid duplex operation</w:t>
            </w:r>
            <w:r>
              <w:rPr>
                <w:rFonts w:eastAsia="宋体" w:cs="Arial"/>
                <w:color w:val="000000"/>
                <w:lang w:eastAsia="zh-CN"/>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pStyle w:val="TAL"/>
              <w:rPr>
                <w:lang w:eastAsia="zh-CN"/>
              </w:rPr>
            </w:pPr>
            <w:r>
              <w:rPr>
                <w:lang w:eastAsia="zh-CN"/>
              </w:rPr>
              <w:t>[</w:t>
            </w:r>
            <w:r w:rsidRPr="00A86A3C">
              <w:rPr>
                <w:lang w:eastAsia="zh-CN"/>
              </w:rPr>
              <w:t>Support of hybrid duplex operation</w:t>
            </w:r>
            <w:r>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szCs w:val="18"/>
                <w:lang w:eastAsia="zh-CN"/>
              </w:rPr>
            </w:pPr>
            <w:r>
              <w:rPr>
                <w:rFonts w:ascii="Arial" w:eastAsia="宋体" w:hAnsi="Arial" w:cs="Arial"/>
                <w:color w:val="000000"/>
                <w:sz w:val="18"/>
                <w:szCs w:val="18"/>
                <w:lang w:eastAsia="zh-CN"/>
              </w:rPr>
              <w:t>[</w:t>
            </w:r>
            <w:r w:rsidRPr="00A86A3C">
              <w:rPr>
                <w:rFonts w:ascii="Arial" w:eastAsia="宋体" w:hAnsi="Arial" w:cs="Arial"/>
                <w:color w:val="000000"/>
                <w:sz w:val="18"/>
                <w:szCs w:val="18"/>
                <w:lang w:eastAsia="zh-CN"/>
              </w:rPr>
              <w:t>N/A</w:t>
            </w:r>
            <w:r>
              <w:rPr>
                <w:rFonts w:ascii="Arial" w:eastAsia="宋体" w:hAnsi="Arial" w:cs="Arial"/>
                <w:color w:val="000000"/>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Yes</w:t>
            </w:r>
            <w:r>
              <w:rPr>
                <w:rFonts w:ascii="Arial" w:eastAsia="宋体" w:hAnsi="Arial" w:cs="Arial"/>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No</w:t>
            </w:r>
            <w:r>
              <w:rPr>
                <w:rFonts w:ascii="Arial" w:eastAsia="宋体" w:hAnsi="Arial" w:cs="Arial"/>
                <w:color w:val="000000"/>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rsidR="000D63D1" w:rsidRPr="00A86A3C" w:rsidRDefault="000D63D1" w:rsidP="00AB59DA">
            <w:pPr>
              <w:pStyle w:val="TAL"/>
              <w:rPr>
                <w:lang w:eastAsia="zh-CN"/>
              </w:rPr>
            </w:pPr>
            <w:r>
              <w:rPr>
                <w:lang w:eastAsia="zh-CN"/>
              </w:rPr>
              <w:t>[</w:t>
            </w:r>
            <w:r w:rsidRPr="00A86A3C">
              <w:rPr>
                <w:lang w:eastAsia="zh-CN"/>
              </w:rPr>
              <w:t>UE does not support hybrid duplex operation</w:t>
            </w:r>
            <w:r>
              <w:rPr>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Per Band</w:t>
            </w:r>
            <w:r>
              <w:rPr>
                <w:rFonts w:ascii="Arial" w:eastAsia="宋体" w:hAnsi="Arial" w:cs="Arial"/>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FDD only</w:t>
            </w:r>
            <w:r>
              <w:rPr>
                <w:rFonts w:ascii="Arial" w:eastAsia="宋体" w:hAnsi="Arial" w:cs="Arial"/>
                <w:color w:val="000000"/>
                <w:sz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FR1 only</w:t>
            </w:r>
            <w:r>
              <w:rPr>
                <w:rFonts w:ascii="Arial" w:eastAsia="宋体" w:hAnsi="Arial" w:cs="Arial"/>
                <w:color w:val="000000"/>
                <w:sz w:val="18"/>
                <w:lang w:eastAsia="zh-CN"/>
              </w:rPr>
              <w:t>]</w:t>
            </w:r>
          </w:p>
        </w:tc>
        <w:tc>
          <w:tcPr>
            <w:tcW w:w="1842" w:type="dxa"/>
            <w:tcBorders>
              <w:top w:val="single" w:sz="4" w:space="0" w:color="auto"/>
              <w:left w:val="single" w:sz="4" w:space="0" w:color="auto"/>
              <w:bottom w:val="single" w:sz="4" w:space="0" w:color="auto"/>
              <w:right w:val="single" w:sz="4" w:space="0" w:color="auto"/>
            </w:tcBorders>
          </w:tcPr>
          <w:p w:rsidR="000D63D1" w:rsidRPr="00A86A3C" w:rsidRDefault="000D63D1" w:rsidP="00AB59DA">
            <w:pPr>
              <w:rPr>
                <w:rFonts w:ascii="Arial" w:eastAsia="宋体" w:hAnsi="Arial" w:cs="Arial"/>
                <w:color w:val="000000"/>
                <w:sz w:val="18"/>
              </w:rPr>
            </w:pPr>
            <w:r>
              <w:rPr>
                <w:rFonts w:ascii="Arial" w:eastAsia="宋体" w:hAnsi="Arial" w:cs="Arial"/>
                <w:color w:val="000000"/>
                <w:sz w:val="18"/>
              </w:rPr>
              <w:t>[</w:t>
            </w:r>
            <w:r w:rsidRPr="00A86A3C">
              <w:rPr>
                <w:rFonts w:ascii="Arial" w:eastAsia="宋体" w:hAnsi="Arial" w:cs="Arial"/>
                <w:color w:val="000000"/>
                <w:sz w:val="18"/>
              </w:rPr>
              <w:t>N/A</w:t>
            </w:r>
            <w:r>
              <w:rPr>
                <w:rFonts w:ascii="Arial" w:eastAsia="宋体" w:hAnsi="Arial" w:cs="Arial"/>
                <w:color w:val="000000"/>
                <w:sz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rPr>
            </w:pPr>
            <w:r w:rsidRPr="00586DA8">
              <w:rPr>
                <w:rFonts w:ascii="Arial" w:eastAsia="宋体" w:hAnsi="Arial" w:cs="Arial"/>
                <w:color w:val="000000"/>
                <w:sz w:val="18"/>
              </w:rPr>
              <w:t>[FFS RAN1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AB59DA">
            <w:pPr>
              <w:rPr>
                <w:rFonts w:ascii="Arial" w:eastAsia="宋体" w:hAnsi="Arial" w:cs="Arial"/>
                <w:color w:val="000000"/>
                <w:sz w:val="18"/>
                <w:szCs w:val="18"/>
                <w:lang w:eastAsia="zh-CN"/>
              </w:rPr>
            </w:pPr>
            <w:r>
              <w:rPr>
                <w:rFonts w:ascii="Arial" w:eastAsia="宋体" w:hAnsi="Arial" w:cs="Arial"/>
                <w:color w:val="000000"/>
                <w:sz w:val="18"/>
                <w:szCs w:val="18"/>
                <w:lang w:eastAsia="zh-CN"/>
              </w:rPr>
              <w:t>[</w:t>
            </w:r>
            <w:r w:rsidRPr="00A86A3C">
              <w:rPr>
                <w:rFonts w:ascii="Arial" w:eastAsia="宋体" w:hAnsi="Arial" w:cs="Arial"/>
                <w:color w:val="000000"/>
                <w:sz w:val="18"/>
                <w:szCs w:val="18"/>
                <w:lang w:eastAsia="zh-CN"/>
              </w:rPr>
              <w:t>Optional with capability signalling</w:t>
            </w:r>
            <w:r>
              <w:rPr>
                <w:rFonts w:ascii="Arial" w:eastAsia="宋体" w:hAnsi="Arial" w:cs="Arial"/>
                <w:color w:val="000000"/>
                <w:sz w:val="18"/>
                <w:szCs w:val="18"/>
                <w:lang w:eastAsia="zh-CN"/>
              </w:rPr>
              <w:t>]</w:t>
            </w:r>
          </w:p>
        </w:tc>
      </w:tr>
    </w:tbl>
    <w:p w:rsidR="003953C0" w:rsidRDefault="003953C0">
      <w:pPr>
        <w:rPr>
          <w:color w:val="0070C0"/>
          <w:lang w:val="en-US" w:eastAsia="zh-CN"/>
        </w:rPr>
      </w:pPr>
    </w:p>
    <w:p w:rsidR="003953C0" w:rsidRDefault="009D29FA">
      <w:pPr>
        <w:pStyle w:val="2"/>
        <w:rPr>
          <w:lang w:val="en-US"/>
        </w:rPr>
      </w:pPr>
      <w:r>
        <w:rPr>
          <w:rFonts w:hint="eastAsia"/>
          <w:lang w:val="en-US"/>
        </w:rPr>
        <w:t>Discussion on 2nd round</w:t>
      </w:r>
      <w:r>
        <w:rPr>
          <w:lang w:val="en-US"/>
        </w:rPr>
        <w:t xml:space="preserve"> (if applicable)</w:t>
      </w:r>
    </w:p>
    <w:p w:rsidR="003953C0" w:rsidRDefault="009D29FA">
      <w:pPr>
        <w:rPr>
          <w:i/>
          <w:color w:val="0070C0"/>
          <w:lang w:val="en-US" w:eastAsia="zh-CN"/>
        </w:rPr>
      </w:pPr>
      <w:r>
        <w:rPr>
          <w:i/>
          <w:color w:val="0070C0"/>
          <w:lang w:val="en-US" w:eastAsia="zh-CN"/>
        </w:rPr>
        <w:t>Moderator can provide summary of 2</w:t>
      </w:r>
      <w:r>
        <w:rPr>
          <w:i/>
          <w:color w:val="0070C0"/>
          <w:vertAlign w:val="superscript"/>
          <w:lang w:val="en-US" w:eastAsia="zh-CN"/>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rsidR="003953C0" w:rsidRDefault="009D29FA">
      <w:pPr>
        <w:pStyle w:val="1"/>
        <w:rPr>
          <w:lang w:eastAsia="ja-JP"/>
        </w:rPr>
      </w:pPr>
      <w:r>
        <w:rPr>
          <w:lang w:eastAsia="ja-JP"/>
        </w:rPr>
        <w:t>Topic #</w:t>
      </w:r>
      <w:r>
        <w:rPr>
          <w:rFonts w:hint="eastAsia"/>
          <w:lang w:eastAsia="zh-CN"/>
        </w:rPr>
        <w:t>6</w:t>
      </w:r>
      <w:r>
        <w:rPr>
          <w:lang w:eastAsia="ja-JP"/>
        </w:rPr>
        <w:t xml:space="preserve">: </w:t>
      </w:r>
      <w:r>
        <w:rPr>
          <w:rFonts w:hint="eastAsia"/>
          <w:lang w:eastAsia="zh-CN"/>
        </w:rPr>
        <w:t>Others</w:t>
      </w:r>
    </w:p>
    <w:p w:rsidR="003953C0" w:rsidRDefault="009D29FA">
      <w:pPr>
        <w:pStyle w:val="2"/>
      </w:pPr>
      <w:r>
        <w:rPr>
          <w:rFonts w:hint="eastAsia"/>
        </w:rPr>
        <w:t>Companies</w:t>
      </w:r>
      <w:r>
        <w:t>’ contributions summary</w:t>
      </w:r>
    </w:p>
    <w:tbl>
      <w:tblPr>
        <w:tblStyle w:val="af3"/>
        <w:tblW w:w="0" w:type="auto"/>
        <w:tblLook w:val="04A0"/>
      </w:tblPr>
      <w:tblGrid>
        <w:gridCol w:w="1648"/>
        <w:gridCol w:w="1437"/>
        <w:gridCol w:w="6772"/>
      </w:tblGrid>
      <w:tr w:rsidR="003953C0">
        <w:trPr>
          <w:trHeight w:val="468"/>
        </w:trPr>
        <w:tc>
          <w:tcPr>
            <w:tcW w:w="1648" w:type="dxa"/>
            <w:vAlign w:val="center"/>
          </w:tcPr>
          <w:p w:rsidR="003953C0" w:rsidRDefault="009D29FA">
            <w:pPr>
              <w:spacing w:before="120" w:after="120"/>
              <w:rPr>
                <w:b/>
                <w:bCs/>
              </w:rPr>
            </w:pPr>
            <w:r>
              <w:rPr>
                <w:b/>
                <w:bCs/>
              </w:rPr>
              <w:t>T-doc number</w:t>
            </w:r>
          </w:p>
        </w:tc>
        <w:tc>
          <w:tcPr>
            <w:tcW w:w="1437" w:type="dxa"/>
            <w:vAlign w:val="center"/>
          </w:tcPr>
          <w:p w:rsidR="003953C0" w:rsidRDefault="009D29FA">
            <w:pPr>
              <w:spacing w:before="120" w:after="120"/>
              <w:rPr>
                <w:b/>
                <w:bCs/>
              </w:rPr>
            </w:pPr>
            <w:r>
              <w:rPr>
                <w:b/>
                <w:bCs/>
              </w:rPr>
              <w:t>Company</w:t>
            </w:r>
          </w:p>
        </w:tc>
        <w:tc>
          <w:tcPr>
            <w:tcW w:w="6772" w:type="dxa"/>
            <w:vAlign w:val="center"/>
          </w:tcPr>
          <w:p w:rsidR="003953C0" w:rsidRDefault="009D29FA">
            <w:pPr>
              <w:spacing w:before="120" w:after="120"/>
              <w:rPr>
                <w:b/>
                <w:bCs/>
              </w:rPr>
            </w:pPr>
            <w:r>
              <w:rPr>
                <w:b/>
                <w:bCs/>
              </w:rPr>
              <w:t>Proposals / Observations</w:t>
            </w:r>
          </w:p>
        </w:tc>
      </w:tr>
      <w:tr w:rsidR="003953C0">
        <w:trPr>
          <w:trHeight w:val="203"/>
        </w:trPr>
        <w:tc>
          <w:tcPr>
            <w:tcW w:w="1648" w:type="dxa"/>
          </w:tcPr>
          <w:p w:rsidR="003953C0" w:rsidRDefault="00B80791">
            <w:pPr>
              <w:spacing w:after="0"/>
              <w:rPr>
                <w:rFonts w:ascii="Arial" w:hAnsi="Arial" w:cs="Arial"/>
                <w:b/>
                <w:bCs/>
                <w:color w:val="0000FF"/>
                <w:sz w:val="16"/>
                <w:szCs w:val="16"/>
                <w:u w:val="single"/>
                <w:lang w:val="en-US" w:eastAsia="zh-CN"/>
              </w:rPr>
            </w:pPr>
            <w:hyperlink r:id="rId25" w:history="1">
              <w:r w:rsidR="009D29FA">
                <w:rPr>
                  <w:rFonts w:ascii="Arial" w:hAnsi="Arial" w:cs="Arial"/>
                  <w:b/>
                  <w:bCs/>
                  <w:color w:val="0000FF"/>
                  <w:sz w:val="16"/>
                  <w:u w:val="single"/>
                  <w:lang w:val="en-US" w:eastAsia="zh-CN"/>
                </w:rPr>
                <w:t>R4-2207785</w:t>
              </w:r>
            </w:hyperlink>
          </w:p>
        </w:tc>
        <w:tc>
          <w:tcPr>
            <w:tcW w:w="1437"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Apple</w:t>
            </w:r>
          </w:p>
        </w:tc>
        <w:tc>
          <w:tcPr>
            <w:tcW w:w="6772" w:type="dxa"/>
          </w:tcPr>
          <w:p w:rsidR="003953C0" w:rsidRDefault="003953C0">
            <w:pPr>
              <w:rPr>
                <w:rFonts w:eastAsiaTheme="minorEastAsia"/>
                <w:lang w:val="en-US" w:eastAsia="zh-CN"/>
              </w:rPr>
            </w:pPr>
          </w:p>
        </w:tc>
      </w:tr>
      <w:tr w:rsidR="003953C0">
        <w:trPr>
          <w:trHeight w:val="405"/>
        </w:trPr>
        <w:tc>
          <w:tcPr>
            <w:tcW w:w="1648" w:type="dxa"/>
          </w:tcPr>
          <w:p w:rsidR="003953C0" w:rsidRDefault="00B80791">
            <w:pPr>
              <w:spacing w:after="0"/>
              <w:rPr>
                <w:rFonts w:ascii="Arial" w:hAnsi="Arial" w:cs="Arial"/>
                <w:b/>
                <w:bCs/>
                <w:color w:val="0000FF"/>
                <w:sz w:val="16"/>
                <w:szCs w:val="16"/>
                <w:u w:val="single"/>
                <w:lang w:val="en-US" w:eastAsia="zh-CN"/>
              </w:rPr>
            </w:pPr>
            <w:hyperlink r:id="rId26" w:history="1">
              <w:r w:rsidR="009D29FA">
                <w:rPr>
                  <w:rFonts w:ascii="Arial" w:hAnsi="Arial" w:cs="Arial"/>
                  <w:b/>
                  <w:bCs/>
                  <w:color w:val="0000FF"/>
                  <w:sz w:val="16"/>
                  <w:u w:val="single"/>
                  <w:lang w:val="en-US" w:eastAsia="zh-CN"/>
                </w:rPr>
                <w:t>R4-2207955</w:t>
              </w:r>
            </w:hyperlink>
          </w:p>
        </w:tc>
        <w:tc>
          <w:tcPr>
            <w:tcW w:w="1437"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772"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 xml:space="preserve">Proposal 1: Keep the original per UE based per-FR measurement gap capability (advertised in IE of </w:t>
            </w:r>
            <w:proofErr w:type="spellStart"/>
            <w:r>
              <w:rPr>
                <w:rFonts w:ascii="Arial" w:hAnsi="Arial" w:cs="Arial"/>
                <w:sz w:val="16"/>
                <w:szCs w:val="16"/>
                <w:lang w:val="en-US" w:eastAsia="zh-CN"/>
              </w:rPr>
              <w:t>independentGapConfig</w:t>
            </w:r>
            <w:proofErr w:type="spellEnd"/>
            <w:r>
              <w:rPr>
                <w:rFonts w:ascii="Arial" w:hAnsi="Arial" w:cs="Arial"/>
                <w:sz w:val="16"/>
                <w:szCs w:val="16"/>
                <w:lang w:val="en-US" w:eastAsia="zh-CN"/>
              </w:rPr>
              <w:t>) and add a new per BC based per-FR measurement gap capacity indication to Rel-17 UE feature list.</w:t>
            </w:r>
          </w:p>
        </w:tc>
      </w:tr>
      <w:tr w:rsidR="003953C0">
        <w:trPr>
          <w:trHeight w:val="203"/>
        </w:trPr>
        <w:tc>
          <w:tcPr>
            <w:tcW w:w="1648" w:type="dxa"/>
          </w:tcPr>
          <w:p w:rsidR="003953C0" w:rsidRDefault="00B80791">
            <w:pPr>
              <w:spacing w:after="0"/>
              <w:rPr>
                <w:rFonts w:ascii="Arial" w:hAnsi="Arial" w:cs="Arial"/>
                <w:b/>
                <w:bCs/>
                <w:color w:val="0000FF"/>
                <w:sz w:val="16"/>
                <w:szCs w:val="16"/>
                <w:u w:val="single"/>
                <w:lang w:val="en-US" w:eastAsia="zh-CN"/>
              </w:rPr>
            </w:pPr>
            <w:hyperlink r:id="rId27" w:history="1">
              <w:r w:rsidR="009D29FA">
                <w:rPr>
                  <w:rFonts w:ascii="Arial" w:hAnsi="Arial" w:cs="Arial"/>
                  <w:b/>
                  <w:bCs/>
                  <w:color w:val="0000FF"/>
                  <w:sz w:val="16"/>
                  <w:u w:val="single"/>
                  <w:lang w:val="en-US" w:eastAsia="zh-CN"/>
                </w:rPr>
                <w:t>R4-2208051</w:t>
              </w:r>
            </w:hyperlink>
          </w:p>
        </w:tc>
        <w:tc>
          <w:tcPr>
            <w:tcW w:w="1437"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772" w:type="dxa"/>
          </w:tcPr>
          <w:p w:rsidR="003953C0" w:rsidRDefault="009D29FA">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The following UE features update (removal of brackets) proposed for the Rel-17 NR positioning enhancements WI are listed in table 1.</w:t>
            </w:r>
          </w:p>
          <w:p w:rsidR="003953C0" w:rsidRDefault="009D29FA">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In the previous RAN4 meeting, features for NTN solutions were agreed. In order for RAN2 to implement the features correctly, it is of significance that we remove all the square brackets in the list. Summary of our proposal (removal of brackets) is presented in Table 4.</w:t>
            </w:r>
          </w:p>
        </w:tc>
      </w:tr>
      <w:tr w:rsidR="003953C0">
        <w:trPr>
          <w:trHeight w:val="203"/>
        </w:trPr>
        <w:tc>
          <w:tcPr>
            <w:tcW w:w="1648" w:type="dxa"/>
          </w:tcPr>
          <w:p w:rsidR="003953C0" w:rsidRDefault="00B80791">
            <w:pPr>
              <w:spacing w:after="0"/>
              <w:rPr>
                <w:rFonts w:ascii="Arial" w:hAnsi="Arial" w:cs="Arial"/>
                <w:b/>
                <w:bCs/>
                <w:color w:val="0000FF"/>
                <w:sz w:val="16"/>
                <w:szCs w:val="16"/>
                <w:u w:val="single"/>
                <w:lang w:val="en-US" w:eastAsia="zh-CN"/>
              </w:rPr>
            </w:pPr>
            <w:hyperlink r:id="rId28" w:history="1">
              <w:r w:rsidR="009D29FA">
                <w:rPr>
                  <w:rFonts w:ascii="Arial" w:hAnsi="Arial" w:cs="Arial"/>
                  <w:b/>
                  <w:bCs/>
                  <w:color w:val="0000FF"/>
                  <w:sz w:val="16"/>
                  <w:u w:val="single"/>
                  <w:lang w:val="en-US" w:eastAsia="zh-CN"/>
                </w:rPr>
                <w:t>R4-2208304</w:t>
              </w:r>
            </w:hyperlink>
          </w:p>
        </w:tc>
        <w:tc>
          <w:tcPr>
            <w:tcW w:w="1437" w:type="dxa"/>
          </w:tcPr>
          <w:p w:rsidR="003953C0" w:rsidRDefault="009D29FA">
            <w:pPr>
              <w:spacing w:after="0"/>
              <w:rPr>
                <w:rFonts w:ascii="Arial" w:hAnsi="Arial" w:cs="Arial"/>
                <w:sz w:val="16"/>
                <w:szCs w:val="16"/>
                <w:lang w:val="en-US" w:eastAsia="zh-CN"/>
              </w:rPr>
            </w:pPr>
            <w:proofErr w:type="spellStart"/>
            <w:r>
              <w:rPr>
                <w:rFonts w:ascii="Arial" w:hAnsi="Arial" w:cs="Arial"/>
                <w:sz w:val="16"/>
                <w:szCs w:val="16"/>
                <w:lang w:val="en-US" w:eastAsia="zh-CN"/>
              </w:rPr>
              <w:t>MediaTek</w:t>
            </w:r>
            <w:proofErr w:type="spellEnd"/>
            <w:r>
              <w:rPr>
                <w:rFonts w:ascii="Arial" w:hAnsi="Arial" w:cs="Arial"/>
                <w:sz w:val="16"/>
                <w:szCs w:val="16"/>
                <w:lang w:val="en-US" w:eastAsia="zh-CN"/>
              </w:rPr>
              <w:t xml:space="preserve"> inc.</w:t>
            </w:r>
          </w:p>
        </w:tc>
        <w:tc>
          <w:tcPr>
            <w:tcW w:w="6772"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 xml:space="preserve">Proposal 1: Send </w:t>
            </w:r>
            <w:proofErr w:type="gramStart"/>
            <w:r>
              <w:rPr>
                <w:rFonts w:ascii="Arial" w:hAnsi="Arial" w:cs="Arial"/>
                <w:sz w:val="16"/>
                <w:szCs w:val="16"/>
                <w:lang w:val="en-US" w:eastAsia="zh-CN"/>
              </w:rPr>
              <w:t>an LS</w:t>
            </w:r>
            <w:proofErr w:type="gramEnd"/>
            <w:r>
              <w:rPr>
                <w:rFonts w:ascii="Arial" w:hAnsi="Arial" w:cs="Arial"/>
                <w:sz w:val="16"/>
                <w:szCs w:val="16"/>
                <w:lang w:val="en-US" w:eastAsia="zh-CN"/>
              </w:rPr>
              <w:t xml:space="preserve"> to RAN1 and RAN2 to update the UE feature list and UE capability. E.g., for the component in UE feature list:</w:t>
            </w:r>
          </w:p>
          <w:p w:rsidR="003953C0" w:rsidRDefault="009D29FA">
            <w:pPr>
              <w:spacing w:after="0"/>
              <w:rPr>
                <w:rFonts w:ascii="Arial" w:hAnsi="Arial" w:cs="Arial"/>
                <w:sz w:val="16"/>
                <w:szCs w:val="16"/>
                <w:lang w:eastAsia="zh-CN"/>
              </w:rPr>
            </w:pPr>
            <w:r>
              <w:rPr>
                <w:rFonts w:ascii="Arial" w:hAnsi="Arial" w:cs="Arial"/>
                <w:sz w:val="16"/>
                <w:szCs w:val="16"/>
                <w:lang w:val="en-US" w:eastAsia="zh-CN"/>
              </w:rPr>
              <w:t></w:t>
            </w:r>
            <w:r>
              <w:rPr>
                <w:rFonts w:ascii="Arial" w:hAnsi="Arial" w:cs="Arial"/>
                <w:sz w:val="16"/>
                <w:szCs w:val="16"/>
                <w:lang w:val="en-US" w:eastAsia="zh-CN"/>
              </w:rPr>
              <w:tab/>
              <w:t>Support 1024QAM for PDSCH for FR1 including 1024QAM modulation scheme as defined in TS 38.211, MCS and CQI feedback tables based on 1024QAM modulation order as defined in TS 38.214, and up to 2-layer DL MIMO performance requirements in TS 38.101-4.</w:t>
            </w:r>
          </w:p>
        </w:tc>
      </w:tr>
    </w:tbl>
    <w:p w:rsidR="003953C0" w:rsidRDefault="003953C0"/>
    <w:p w:rsidR="003953C0" w:rsidRDefault="009D29FA">
      <w:pPr>
        <w:pStyle w:val="2"/>
      </w:pPr>
      <w:r>
        <w:rPr>
          <w:rFonts w:hint="eastAsia"/>
        </w:rPr>
        <w:t>Open issues</w:t>
      </w:r>
      <w:r>
        <w:t xml:space="preserve"> summary</w:t>
      </w:r>
    </w:p>
    <w:p w:rsidR="003953C0" w:rsidRDefault="009D29FA">
      <w:pPr>
        <w:pStyle w:val="30"/>
        <w:ind w:left="993" w:hanging="851"/>
        <w:rPr>
          <w:sz w:val="24"/>
          <w:szCs w:val="16"/>
        </w:rPr>
      </w:pPr>
      <w:r>
        <w:rPr>
          <w:sz w:val="24"/>
          <w:szCs w:val="16"/>
        </w:rPr>
        <w:t>Sub-topic</w:t>
      </w:r>
      <w:r>
        <w:rPr>
          <w:rFonts w:hint="eastAsia"/>
          <w:sz w:val="24"/>
          <w:szCs w:val="16"/>
        </w:rPr>
        <w:t xml:space="preserve"> 6</w:t>
      </w:r>
      <w:r>
        <w:rPr>
          <w:sz w:val="24"/>
          <w:szCs w:val="16"/>
        </w:rPr>
        <w:t>-1</w:t>
      </w:r>
      <w:r>
        <w:rPr>
          <w:rFonts w:hint="eastAsia"/>
          <w:sz w:val="24"/>
          <w:szCs w:val="16"/>
        </w:rPr>
        <w:t>: Measurement gap enhancement</w:t>
      </w:r>
    </w:p>
    <w:p w:rsidR="003953C0" w:rsidRDefault="009D29FA">
      <w:pPr>
        <w:rPr>
          <w:b/>
          <w:color w:val="0070C0"/>
          <w:u w:val="single"/>
          <w:lang w:eastAsia="zh-CN"/>
        </w:rPr>
      </w:pPr>
      <w:r>
        <w:rPr>
          <w:b/>
          <w:color w:val="0070C0"/>
          <w:u w:val="single"/>
          <w:lang w:eastAsia="ko-KR"/>
        </w:rPr>
        <w:t xml:space="preserve">Issue </w:t>
      </w:r>
      <w:r>
        <w:rPr>
          <w:rFonts w:hint="eastAsia"/>
          <w:b/>
          <w:color w:val="0070C0"/>
          <w:u w:val="single"/>
          <w:lang w:eastAsia="zh-CN"/>
        </w:rPr>
        <w:t>6</w:t>
      </w:r>
      <w:r>
        <w:rPr>
          <w:b/>
          <w:color w:val="0070C0"/>
          <w:u w:val="single"/>
          <w:lang w:eastAsia="ko-KR"/>
        </w:rPr>
        <w:t>-1:</w:t>
      </w:r>
      <w:r>
        <w:rPr>
          <w:rFonts w:hint="eastAsia"/>
          <w:b/>
          <w:color w:val="0070C0"/>
          <w:u w:val="single"/>
          <w:lang w:eastAsia="zh-CN"/>
        </w:rPr>
        <w:t xml:space="preserve"> Concurrent measurement gaps </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(Apple): </w:t>
      </w:r>
    </w:p>
    <w:p w:rsidR="003953C0" w:rsidRDefault="009D29FA">
      <w:pPr>
        <w:rPr>
          <w:lang w:eastAsia="zh-CN"/>
        </w:rPr>
      </w:pPr>
      <w:r>
        <w:rPr>
          <w:noProof/>
          <w:lang w:val="en-US" w:eastAsia="zh-CN"/>
        </w:rPr>
        <w:lastRenderedPageBreak/>
        <w:drawing>
          <wp:inline distT="0" distB="0" distL="0" distR="0">
            <wp:extent cx="8606790" cy="2925445"/>
            <wp:effectExtent l="19050" t="0" r="3810" b="0"/>
            <wp:docPr id="11" name="图片 5" descr="C:\Users\cmcc\AppData\Local\Temp\165112778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descr="C:\Users\cmcc\AppData\Local\Temp\1651127787(1).png"/>
                    <pic:cNvPicPr>
                      <a:picLocks noChangeAspect="1" noChangeArrowheads="1"/>
                    </pic:cNvPicPr>
                  </pic:nvPicPr>
                  <pic:blipFill>
                    <a:blip r:embed="rId29" cstate="print"/>
                    <a:srcRect/>
                    <a:stretch>
                      <a:fillRect/>
                    </a:stretch>
                  </pic:blipFill>
                  <pic:spPr>
                    <a:xfrm>
                      <a:off x="0" y="0"/>
                      <a:ext cx="8606790" cy="2925445"/>
                    </a:xfrm>
                    <a:prstGeom prst="rect">
                      <a:avLst/>
                    </a:prstGeom>
                    <a:noFill/>
                    <a:ln w="9525">
                      <a:noFill/>
                      <a:miter lim="800000"/>
                      <a:headEnd/>
                      <a:tailEnd/>
                    </a:ln>
                  </pic:spPr>
                </pic:pic>
              </a:graphicData>
            </a:graphic>
          </wp:inline>
        </w:drawing>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0"/>
          <w:numId w:val="7"/>
        </w:numPr>
        <w:ind w:firstLineChars="0"/>
        <w:rPr>
          <w:color w:val="000000" w:themeColor="text1"/>
          <w:lang w:val="en-US" w:eastAsia="zh-CN"/>
        </w:rPr>
      </w:pPr>
      <w:r>
        <w:rPr>
          <w:rFonts w:hint="eastAsia"/>
          <w:color w:val="000000" w:themeColor="text1"/>
          <w:lang w:val="en-US" w:eastAsia="zh-CN"/>
        </w:rPr>
        <w:t xml:space="preserve">In RAN4#102e meeting, FG 19-2 </w:t>
      </w:r>
      <w:r>
        <w:rPr>
          <w:rFonts w:eastAsiaTheme="minorEastAsia" w:hint="eastAsia"/>
          <w:color w:val="000000" w:themeColor="text1"/>
          <w:lang w:val="en-US" w:eastAsia="zh-CN"/>
        </w:rPr>
        <w:t>(</w:t>
      </w:r>
      <w:r>
        <w:rPr>
          <w:rFonts w:hint="eastAsia"/>
          <w:color w:val="000000" w:themeColor="text1"/>
          <w:lang w:val="en-US" w:eastAsia="zh-CN"/>
        </w:rPr>
        <w:t xml:space="preserve">concurrent </w:t>
      </w:r>
      <w:r>
        <w:rPr>
          <w:color w:val="000000" w:themeColor="text1"/>
          <w:lang w:val="en-US" w:eastAsia="zh-CN"/>
        </w:rPr>
        <w:t>measurement</w:t>
      </w:r>
      <w:r>
        <w:rPr>
          <w:rFonts w:hint="eastAsia"/>
          <w:color w:val="000000" w:themeColor="text1"/>
          <w:lang w:val="en-US" w:eastAsia="zh-CN"/>
        </w:rPr>
        <w:t xml:space="preserve"> gaps</w:t>
      </w:r>
      <w:r>
        <w:rPr>
          <w:rFonts w:eastAsiaTheme="minorEastAsia" w:hint="eastAsia"/>
          <w:color w:val="000000" w:themeColor="text1"/>
          <w:lang w:val="en-US" w:eastAsia="zh-CN"/>
        </w:rPr>
        <w:t>)</w:t>
      </w:r>
      <w:r>
        <w:rPr>
          <w:rFonts w:hint="eastAsia"/>
          <w:color w:val="000000" w:themeColor="text1"/>
          <w:lang w:val="en-US" w:eastAsia="zh-CN"/>
        </w:rPr>
        <w:t xml:space="preserve"> was agreed</w:t>
      </w:r>
      <w:r>
        <w:rPr>
          <w:rFonts w:eastAsiaTheme="minorEastAsia" w:hint="eastAsia"/>
          <w:color w:val="000000" w:themeColor="text1"/>
          <w:lang w:val="en-US" w:eastAsia="zh-CN"/>
        </w:rPr>
        <w:t xml:space="preserve"> as follows</w:t>
      </w:r>
      <w:r>
        <w:rPr>
          <w:rFonts w:hint="eastAsia"/>
          <w:color w:val="000000" w:themeColor="text1"/>
          <w:lang w:val="en-US" w:eastAsia="zh-CN"/>
        </w:rPr>
        <w:t xml:space="preserve">. </w:t>
      </w:r>
      <w:r>
        <w:rPr>
          <w:rFonts w:eastAsiaTheme="minorEastAsia" w:hint="eastAsia"/>
          <w:color w:val="000000" w:themeColor="text1"/>
          <w:lang w:val="en-US" w:eastAsia="zh-CN"/>
        </w:rPr>
        <w:t xml:space="preserve">Apple proposed a </w:t>
      </w:r>
      <w:r>
        <w:rPr>
          <w:rFonts w:eastAsiaTheme="minorEastAsia"/>
          <w:color w:val="000000" w:themeColor="text1"/>
          <w:lang w:val="en-US" w:eastAsia="zh-CN"/>
        </w:rPr>
        <w:t>separate</w:t>
      </w:r>
      <w:r>
        <w:rPr>
          <w:rFonts w:eastAsiaTheme="minorEastAsia" w:hint="eastAsia"/>
          <w:color w:val="000000" w:themeColor="text1"/>
          <w:lang w:val="en-US" w:eastAsia="zh-CN"/>
        </w:rPr>
        <w:t xml:space="preserve"> FG to </w:t>
      </w:r>
      <w:r>
        <w:rPr>
          <w:rFonts w:eastAsiaTheme="minorEastAsia"/>
          <w:color w:val="000000" w:themeColor="text1"/>
          <w:lang w:val="en-US" w:eastAsia="zh-CN"/>
        </w:rPr>
        <w:t>indicate</w:t>
      </w:r>
      <w:r>
        <w:rPr>
          <w:rFonts w:eastAsiaTheme="minorEastAsia" w:hint="eastAsia"/>
          <w:color w:val="000000" w:themeColor="text1"/>
          <w:lang w:val="en-US" w:eastAsia="zh-CN"/>
        </w:rPr>
        <w:t xml:space="preserve"> the maximum gap overhead. It is recommended to be discussed in RRM session.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953C0">
        <w:trPr>
          <w:trHeight w:val="2145"/>
        </w:trPr>
        <w:tc>
          <w:tcPr>
            <w:tcW w:w="1129" w:type="dxa"/>
            <w:shd w:val="clear" w:color="auto" w:fill="auto"/>
          </w:tcPr>
          <w:p w:rsidR="003953C0" w:rsidRDefault="003953C0">
            <w:pPr>
              <w:keepNext/>
              <w:keepLines/>
              <w:rPr>
                <w:rFonts w:ascii="Arial" w:eastAsiaTheme="minorEastAsia" w:hAnsi="Arial" w:cs="Arial"/>
                <w:sz w:val="13"/>
                <w:szCs w:val="18"/>
                <w:lang w:eastAsia="zh-CN"/>
              </w:rPr>
            </w:pPr>
          </w:p>
          <w:p w:rsidR="003953C0" w:rsidRDefault="009D29FA">
            <w:pPr>
              <w:keepNext/>
              <w:keepLines/>
              <w:rPr>
                <w:rFonts w:ascii="Arial" w:eastAsiaTheme="minorEastAsia" w:hAnsi="Arial" w:cs="Arial"/>
                <w:color w:val="000000"/>
                <w:sz w:val="13"/>
                <w:lang w:val="en-US" w:eastAsia="zh-CN"/>
              </w:rPr>
            </w:pPr>
            <w:r>
              <w:rPr>
                <w:rFonts w:ascii="Arial" w:eastAsiaTheme="minorEastAsia" w:hAnsi="Arial" w:cs="Arial" w:hint="eastAsia"/>
                <w:sz w:val="13"/>
                <w:szCs w:val="18"/>
                <w:lang w:eastAsia="zh-CN"/>
              </w:rPr>
              <w:t>Concurrent measurement gap</w:t>
            </w:r>
          </w:p>
        </w:tc>
        <w:tc>
          <w:tcPr>
            <w:tcW w:w="709" w:type="dxa"/>
            <w:shd w:val="clear" w:color="auto" w:fill="auto"/>
          </w:tcPr>
          <w:p w:rsidR="003953C0" w:rsidRDefault="009D29FA">
            <w:pPr>
              <w:keepNext/>
              <w:keepLines/>
              <w:rPr>
                <w:rFonts w:ascii="Arial" w:eastAsiaTheme="minorEastAsia" w:hAnsi="Arial" w:cs="Arial"/>
                <w:sz w:val="13"/>
                <w:szCs w:val="18"/>
                <w:lang w:eastAsia="zh-CN"/>
              </w:rPr>
            </w:pPr>
            <w:r>
              <w:rPr>
                <w:rFonts w:ascii="Arial" w:eastAsiaTheme="minorEastAsia" w:hAnsi="Arial" w:cs="Arial" w:hint="eastAsia"/>
                <w:sz w:val="13"/>
                <w:szCs w:val="18"/>
                <w:lang w:eastAsia="zh-CN"/>
              </w:rPr>
              <w:t>19-2</w:t>
            </w:r>
          </w:p>
        </w:tc>
        <w:tc>
          <w:tcPr>
            <w:tcW w:w="1559" w:type="dxa"/>
            <w:shd w:val="clear" w:color="auto" w:fill="auto"/>
          </w:tcPr>
          <w:p w:rsidR="003953C0" w:rsidRDefault="009D29FA">
            <w:pPr>
              <w:keepNext/>
              <w:keepLines/>
              <w:rPr>
                <w:rFonts w:ascii="Arial" w:hAnsi="Arial" w:cs="Arial"/>
                <w:sz w:val="13"/>
                <w:szCs w:val="18"/>
              </w:rPr>
            </w:pPr>
            <w:r>
              <w:rPr>
                <w:rFonts w:ascii="Arial" w:eastAsia="Microsoft YaHei UI" w:hAnsi="Arial" w:cs="Arial"/>
                <w:color w:val="000000"/>
                <w:sz w:val="13"/>
                <w:szCs w:val="18"/>
              </w:rPr>
              <w:t>Concurrent measurement gaps</w:t>
            </w:r>
          </w:p>
        </w:tc>
        <w:tc>
          <w:tcPr>
            <w:tcW w:w="5103" w:type="dxa"/>
            <w:shd w:val="clear" w:color="auto" w:fill="auto"/>
          </w:tcPr>
          <w:p w:rsidR="003953C0" w:rsidRDefault="009D29FA">
            <w:pPr>
              <w:pStyle w:val="afc"/>
              <w:numPr>
                <w:ilvl w:val="3"/>
                <w:numId w:val="5"/>
              </w:numPr>
              <w:ind w:firstLineChars="0"/>
              <w:rPr>
                <w:rFonts w:ascii="Arial" w:hAnsi="Arial" w:cs="Arial"/>
                <w:sz w:val="13"/>
                <w:szCs w:val="18"/>
                <w:lang w:val="en-US"/>
              </w:rPr>
            </w:pPr>
            <w:del w:id="352" w:author="Huawei" w:date="2022-05-11T22:08:00Z">
              <w:r>
                <w:rPr>
                  <w:rFonts w:ascii="Arial" w:hAnsi="Arial" w:cs="Arial"/>
                  <w:sz w:val="13"/>
                  <w:szCs w:val="18"/>
                  <w:lang w:val="en-US"/>
                </w:rPr>
                <w:delText xml:space="preserve">o     </w:delText>
              </w:r>
            </w:del>
            <w:r>
              <w:rPr>
                <w:rFonts w:ascii="Arial" w:hAnsi="Arial" w:cs="Arial"/>
                <w:sz w:val="13"/>
                <w:szCs w:val="18"/>
                <w:lang w:val="en-US"/>
              </w:rPr>
              <w:t>Support of more than 1 per-UE measurement gap configurations</w:t>
            </w:r>
          </w:p>
          <w:p w:rsidR="003953C0" w:rsidRDefault="003953C0">
            <w:pPr>
              <w:rPr>
                <w:rFonts w:ascii="Arial" w:hAnsi="Arial" w:cs="Arial"/>
                <w:sz w:val="13"/>
                <w:szCs w:val="18"/>
                <w:lang w:val="en-US"/>
              </w:rPr>
            </w:pPr>
          </w:p>
          <w:p w:rsidR="003953C0" w:rsidRDefault="009D29FA">
            <w:pPr>
              <w:pStyle w:val="afc"/>
              <w:numPr>
                <w:ilvl w:val="3"/>
                <w:numId w:val="5"/>
              </w:numPr>
              <w:ind w:firstLineChars="0"/>
              <w:rPr>
                <w:rFonts w:ascii="Arial" w:hAnsi="Arial" w:cs="Arial"/>
                <w:sz w:val="13"/>
                <w:szCs w:val="18"/>
                <w:lang w:val="en-US"/>
              </w:rPr>
            </w:pPr>
            <w:del w:id="353" w:author="Huawei" w:date="2022-05-11T22:08:00Z">
              <w:r>
                <w:rPr>
                  <w:rFonts w:ascii="Arial" w:hAnsi="Arial" w:cs="Arial"/>
                  <w:sz w:val="13"/>
                  <w:szCs w:val="18"/>
                  <w:lang w:val="en-US"/>
                </w:rPr>
                <w:delText xml:space="preserve">o     </w:delText>
              </w:r>
            </w:del>
            <w:r>
              <w:rPr>
                <w:rFonts w:ascii="Arial" w:hAnsi="Arial" w:cs="Arial"/>
                <w:sz w:val="13"/>
                <w:szCs w:val="18"/>
                <w:lang w:val="en-US"/>
              </w:rPr>
              <w:t>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Pr>
                <w:rFonts w:ascii="Arial" w:hAnsi="Arial" w:cs="Arial"/>
                <w:sz w:val="13"/>
                <w:szCs w:val="18"/>
                <w:lang w:val="en-US"/>
              </w:rPr>
              <w:t>independentGapConfig</w:t>
            </w:r>
            <w:proofErr w:type="spellEnd"/>
            <w:r>
              <w:rPr>
                <w:rFonts w:ascii="Arial" w:hAnsi="Arial" w:cs="Arial"/>
                <w:sz w:val="13"/>
                <w:szCs w:val="18"/>
                <w:lang w:val="en-US"/>
              </w:rPr>
              <w:t>)</w:t>
            </w:r>
          </w:p>
          <w:p w:rsidR="003953C0" w:rsidRDefault="003953C0">
            <w:pPr>
              <w:rPr>
                <w:rFonts w:ascii="Arial" w:hAnsi="Arial" w:cs="Arial"/>
                <w:sz w:val="13"/>
                <w:szCs w:val="18"/>
                <w:lang w:val="en-US"/>
              </w:rPr>
            </w:pPr>
          </w:p>
          <w:p w:rsidR="003953C0" w:rsidRDefault="009D29FA">
            <w:pPr>
              <w:rPr>
                <w:rFonts w:ascii="Arial" w:hAnsi="Arial" w:cs="Arial"/>
                <w:sz w:val="13"/>
                <w:szCs w:val="18"/>
                <w:lang w:val="en-US"/>
              </w:rPr>
            </w:pPr>
            <w:r>
              <w:rPr>
                <w:rFonts w:ascii="Arial" w:hAnsi="Arial" w:cs="Arial"/>
                <w:sz w:val="13"/>
                <w:szCs w:val="18"/>
                <w:lang w:val="en-US"/>
              </w:rPr>
              <w:t xml:space="preserve">Note: The above 2 bullets are not 2 separate indications but a single indication with different interpretations, depending on the support of </w:t>
            </w:r>
            <w:proofErr w:type="spellStart"/>
            <w:r>
              <w:rPr>
                <w:rFonts w:ascii="Arial" w:hAnsi="Arial" w:cs="Arial"/>
                <w:sz w:val="13"/>
                <w:szCs w:val="18"/>
                <w:lang w:val="en-US"/>
              </w:rPr>
              <w:t>independentGapConfig</w:t>
            </w:r>
            <w:proofErr w:type="spellEnd"/>
            <w:r>
              <w:rPr>
                <w:rFonts w:ascii="Arial" w:hAnsi="Arial" w:cs="Arial"/>
                <w:sz w:val="13"/>
                <w:szCs w:val="18"/>
                <w:lang w:val="en-US"/>
              </w:rPr>
              <w:t>.</w:t>
            </w:r>
          </w:p>
        </w:tc>
        <w:tc>
          <w:tcPr>
            <w:tcW w:w="1560" w:type="dxa"/>
            <w:shd w:val="clear" w:color="auto" w:fill="auto"/>
          </w:tcPr>
          <w:p w:rsidR="003953C0" w:rsidRDefault="003953C0">
            <w:pPr>
              <w:keepNext/>
              <w:keepLines/>
              <w:rPr>
                <w:rFonts w:ascii="Arial" w:hAnsi="Arial" w:cs="Arial"/>
                <w:sz w:val="13"/>
                <w:szCs w:val="18"/>
              </w:rPr>
            </w:pPr>
          </w:p>
        </w:tc>
        <w:tc>
          <w:tcPr>
            <w:tcW w:w="1134" w:type="dxa"/>
            <w:shd w:val="clear" w:color="auto" w:fill="auto"/>
          </w:tcPr>
          <w:p w:rsidR="003953C0" w:rsidRDefault="009D29FA">
            <w:pPr>
              <w:keepNext/>
              <w:keepLines/>
              <w:rPr>
                <w:rFonts w:ascii="Arial" w:hAnsi="Arial" w:cs="Arial"/>
                <w:sz w:val="13"/>
                <w:szCs w:val="18"/>
              </w:rPr>
            </w:pPr>
            <w:r>
              <w:rPr>
                <w:rFonts w:ascii="Arial" w:eastAsia="Microsoft YaHei UI" w:hAnsi="Arial" w:cs="Arial"/>
                <w:color w:val="000000"/>
                <w:sz w:val="13"/>
                <w:szCs w:val="18"/>
              </w:rPr>
              <w:t>Yes</w:t>
            </w:r>
          </w:p>
        </w:tc>
        <w:tc>
          <w:tcPr>
            <w:tcW w:w="1559" w:type="dxa"/>
            <w:shd w:val="clear" w:color="auto" w:fill="auto"/>
          </w:tcPr>
          <w:p w:rsidR="003953C0" w:rsidRDefault="009D29FA">
            <w:pPr>
              <w:keepNext/>
              <w:keepLines/>
              <w:rPr>
                <w:rFonts w:ascii="Arial" w:hAnsi="Arial" w:cs="Arial"/>
                <w:sz w:val="13"/>
                <w:szCs w:val="18"/>
              </w:rPr>
            </w:pPr>
            <w:r>
              <w:rPr>
                <w:rFonts w:ascii="Arial" w:eastAsia="Microsoft YaHei UI" w:hAnsi="Arial" w:cs="Arial"/>
                <w:color w:val="000000"/>
                <w:sz w:val="13"/>
                <w:szCs w:val="18"/>
              </w:rPr>
              <w:t>no</w:t>
            </w:r>
          </w:p>
        </w:tc>
        <w:tc>
          <w:tcPr>
            <w:tcW w:w="1417" w:type="dxa"/>
          </w:tcPr>
          <w:p w:rsidR="003953C0" w:rsidRDefault="009D29FA">
            <w:pPr>
              <w:keepNext/>
              <w:keepLines/>
              <w:rPr>
                <w:rFonts w:ascii="Arial" w:hAnsi="Arial" w:cs="Arial"/>
                <w:sz w:val="13"/>
                <w:szCs w:val="18"/>
              </w:rPr>
            </w:pPr>
            <w:r>
              <w:rPr>
                <w:rFonts w:ascii="Arial" w:eastAsia="Microsoft YaHei UI" w:hAnsi="Arial" w:cs="Arial"/>
                <w:color w:val="000000"/>
                <w:sz w:val="13"/>
                <w:szCs w:val="18"/>
              </w:rPr>
              <w:t>UE cannot be configured with concurrent gaps</w:t>
            </w:r>
          </w:p>
        </w:tc>
        <w:tc>
          <w:tcPr>
            <w:tcW w:w="1276" w:type="dxa"/>
            <w:shd w:val="clear" w:color="auto" w:fill="auto"/>
          </w:tcPr>
          <w:p w:rsidR="003953C0" w:rsidRDefault="009D29FA">
            <w:pPr>
              <w:keepNext/>
              <w:keepLines/>
              <w:rPr>
                <w:rFonts w:ascii="Arial" w:hAnsi="Arial" w:cs="Arial"/>
                <w:sz w:val="13"/>
                <w:szCs w:val="18"/>
              </w:rPr>
            </w:pPr>
            <w:r>
              <w:rPr>
                <w:rFonts w:ascii="Arial" w:eastAsia="Microsoft YaHei UI" w:hAnsi="Arial" w:cs="Arial"/>
                <w:color w:val="000000"/>
                <w:sz w:val="13"/>
                <w:szCs w:val="18"/>
              </w:rPr>
              <w:t>per UE</w:t>
            </w:r>
          </w:p>
        </w:tc>
        <w:tc>
          <w:tcPr>
            <w:tcW w:w="992" w:type="dxa"/>
            <w:shd w:val="clear" w:color="auto" w:fill="auto"/>
          </w:tcPr>
          <w:p w:rsidR="003953C0" w:rsidRDefault="009D29FA">
            <w:pPr>
              <w:keepNext/>
              <w:keepLines/>
              <w:rPr>
                <w:rFonts w:ascii="Arial" w:hAnsi="Arial" w:cs="Arial"/>
                <w:sz w:val="13"/>
                <w:szCs w:val="18"/>
              </w:rPr>
            </w:pPr>
            <w:r>
              <w:rPr>
                <w:rFonts w:ascii="Arial" w:eastAsia="Microsoft YaHei UI" w:hAnsi="Arial" w:cs="Arial"/>
                <w:color w:val="000000"/>
                <w:sz w:val="13"/>
                <w:szCs w:val="18"/>
              </w:rPr>
              <w:t>No</w:t>
            </w:r>
          </w:p>
        </w:tc>
        <w:tc>
          <w:tcPr>
            <w:tcW w:w="993" w:type="dxa"/>
            <w:shd w:val="clear" w:color="auto" w:fill="auto"/>
          </w:tcPr>
          <w:p w:rsidR="003953C0" w:rsidRDefault="003953C0">
            <w:pPr>
              <w:keepNext/>
              <w:keepLines/>
              <w:rPr>
                <w:rFonts w:ascii="Arial" w:hAnsi="Arial" w:cs="Arial"/>
                <w:sz w:val="13"/>
                <w:szCs w:val="18"/>
              </w:rPr>
            </w:pPr>
          </w:p>
        </w:tc>
        <w:tc>
          <w:tcPr>
            <w:tcW w:w="1842" w:type="dxa"/>
          </w:tcPr>
          <w:p w:rsidR="003953C0" w:rsidRDefault="003953C0">
            <w:pPr>
              <w:keepNext/>
              <w:keepLines/>
              <w:rPr>
                <w:rFonts w:ascii="Arial" w:hAnsi="Arial" w:cs="Arial"/>
                <w:sz w:val="13"/>
                <w:szCs w:val="18"/>
              </w:rPr>
            </w:pPr>
          </w:p>
        </w:tc>
        <w:tc>
          <w:tcPr>
            <w:tcW w:w="1843" w:type="dxa"/>
            <w:shd w:val="clear" w:color="auto" w:fill="auto"/>
          </w:tcPr>
          <w:p w:rsidR="003953C0" w:rsidRDefault="009D29FA">
            <w:pPr>
              <w:keepNext/>
              <w:keepLines/>
              <w:rPr>
                <w:rFonts w:ascii="Arial" w:hAnsi="Arial" w:cs="Arial"/>
                <w:sz w:val="13"/>
                <w:szCs w:val="18"/>
              </w:rPr>
            </w:pPr>
            <w:r>
              <w:rPr>
                <w:rFonts w:ascii="Arial" w:eastAsia="Microsoft YaHei UI" w:hAnsi="Arial" w:cs="Arial"/>
                <w:color w:val="000000"/>
                <w:sz w:val="13"/>
                <w:szCs w:val="18"/>
              </w:rPr>
              <w:t>This is the baseline capability is to indicate UE support multiple concurrent gaps.</w:t>
            </w:r>
          </w:p>
        </w:tc>
        <w:tc>
          <w:tcPr>
            <w:tcW w:w="1276" w:type="dxa"/>
            <w:shd w:val="clear" w:color="auto" w:fill="auto"/>
          </w:tcPr>
          <w:p w:rsidR="003953C0" w:rsidRDefault="009D29FA">
            <w:pPr>
              <w:pStyle w:val="TAL"/>
              <w:keepNext w:val="0"/>
              <w:keepLines w:val="0"/>
              <w:rPr>
                <w:rFonts w:eastAsia="MS Gothic" w:cs="Arial"/>
                <w:sz w:val="13"/>
                <w:szCs w:val="18"/>
                <w:lang w:eastAsia="ja-JP"/>
              </w:rPr>
            </w:pPr>
            <w:r>
              <w:rPr>
                <w:rFonts w:eastAsia="Microsoft YaHei UI" w:cs="Arial"/>
                <w:color w:val="000000"/>
                <w:sz w:val="13"/>
                <w:szCs w:val="18"/>
              </w:rPr>
              <w:t>Optional with capability signalling</w:t>
            </w:r>
          </w:p>
        </w:tc>
      </w:tr>
    </w:tbl>
    <w:p w:rsidR="003953C0" w:rsidRDefault="003953C0">
      <w:pPr>
        <w:rPr>
          <w:lang w:eastAsia="zh-CN"/>
        </w:rPr>
      </w:pPr>
    </w:p>
    <w:p w:rsidR="003953C0" w:rsidRDefault="009D29FA">
      <w:pPr>
        <w:pStyle w:val="30"/>
        <w:ind w:left="993" w:hanging="851"/>
        <w:rPr>
          <w:sz w:val="24"/>
          <w:szCs w:val="16"/>
          <w:lang w:val="en-US"/>
        </w:rPr>
      </w:pPr>
      <w:r>
        <w:rPr>
          <w:sz w:val="24"/>
          <w:szCs w:val="16"/>
          <w:lang w:val="en-US"/>
        </w:rPr>
        <w:t>Sub-topic</w:t>
      </w:r>
      <w:r>
        <w:rPr>
          <w:rFonts w:hint="eastAsia"/>
          <w:sz w:val="24"/>
          <w:szCs w:val="16"/>
          <w:lang w:val="en-US"/>
        </w:rPr>
        <w:t xml:space="preserve"> 6</w:t>
      </w:r>
      <w:r>
        <w:rPr>
          <w:sz w:val="24"/>
          <w:szCs w:val="16"/>
          <w:lang w:val="en-US"/>
        </w:rPr>
        <w:t>-</w:t>
      </w:r>
      <w:r>
        <w:rPr>
          <w:rFonts w:hint="eastAsia"/>
          <w:sz w:val="24"/>
          <w:szCs w:val="16"/>
          <w:lang w:val="en-US"/>
        </w:rPr>
        <w:t xml:space="preserve">2: </w:t>
      </w:r>
      <w:r>
        <w:rPr>
          <w:sz w:val="24"/>
          <w:szCs w:val="16"/>
          <w:lang w:val="en-US"/>
        </w:rPr>
        <w:t>Per BC indication for the per-FR gap capability</w:t>
      </w:r>
    </w:p>
    <w:p w:rsidR="003953C0" w:rsidRDefault="009D29FA">
      <w:pPr>
        <w:rPr>
          <w:b/>
          <w:color w:val="0070C0"/>
          <w:u w:val="single"/>
          <w:lang w:eastAsia="zh-CN"/>
        </w:rPr>
      </w:pPr>
      <w:r>
        <w:rPr>
          <w:b/>
          <w:color w:val="0070C0"/>
          <w:u w:val="single"/>
          <w:lang w:eastAsia="ko-KR"/>
        </w:rPr>
        <w:t xml:space="preserve">Issue </w:t>
      </w:r>
      <w:r>
        <w:rPr>
          <w:rFonts w:hint="eastAsia"/>
          <w:b/>
          <w:color w:val="0070C0"/>
          <w:u w:val="single"/>
          <w:lang w:eastAsia="zh-CN"/>
        </w:rPr>
        <w:t>6</w:t>
      </w:r>
      <w:r>
        <w:rPr>
          <w:b/>
          <w:color w:val="0070C0"/>
          <w:u w:val="single"/>
          <w:lang w:eastAsia="ko-KR"/>
        </w:rPr>
        <w:t>-2:</w:t>
      </w:r>
      <w:r>
        <w:rPr>
          <w:rFonts w:hint="eastAsia"/>
          <w:b/>
          <w:color w:val="0070C0"/>
          <w:u w:val="single"/>
          <w:lang w:eastAsia="zh-CN"/>
        </w:rPr>
        <w:t xml:space="preserve"> </w:t>
      </w:r>
      <w:r>
        <w:rPr>
          <w:b/>
          <w:color w:val="0070C0"/>
          <w:u w:val="single"/>
          <w:lang w:eastAsia="zh-CN"/>
        </w:rPr>
        <w:t>Per BC indication for the per-FR gap capability</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(Qualcomm): </w:t>
      </w:r>
      <w:r>
        <w:rPr>
          <w:rFonts w:eastAsia="SimSun"/>
          <w:color w:val="0070C0"/>
          <w:szCs w:val="24"/>
          <w:lang w:eastAsia="zh-CN"/>
        </w:rPr>
        <w:t xml:space="preserve">Keep the original per UE based per-FR measurement gap capability (advertised in IE of </w:t>
      </w:r>
      <w:proofErr w:type="spellStart"/>
      <w:r>
        <w:rPr>
          <w:rFonts w:eastAsia="SimSun"/>
          <w:color w:val="0070C0"/>
          <w:szCs w:val="24"/>
          <w:lang w:eastAsia="zh-CN"/>
        </w:rPr>
        <w:t>independentGapConfig</w:t>
      </w:r>
      <w:proofErr w:type="spellEnd"/>
      <w:r>
        <w:rPr>
          <w:rFonts w:eastAsia="SimSun"/>
          <w:color w:val="0070C0"/>
          <w:szCs w:val="24"/>
          <w:lang w:eastAsia="zh-CN"/>
        </w:rPr>
        <w:t>) and add a new per BC based per-FR measurement gap capacity indication to Rel-17 UE feature list.</w:t>
      </w:r>
    </w:p>
    <w:p w:rsidR="003953C0" w:rsidRDefault="003953C0">
      <w:pPr>
        <w:rPr>
          <w:lang w:eastAsia="zh-CN"/>
        </w:rPr>
      </w:pP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r>
        <w:rPr>
          <w:rFonts w:eastAsia="SimSun"/>
          <w:color w:val="0070C0"/>
          <w:szCs w:val="24"/>
          <w:lang w:eastAsia="zh-CN"/>
        </w:rPr>
        <w:t>：</w:t>
      </w:r>
    </w:p>
    <w:p w:rsidR="003953C0" w:rsidRDefault="009D29FA">
      <w:pPr>
        <w:pStyle w:val="afc"/>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TBA</w:t>
      </w:r>
    </w:p>
    <w:p w:rsidR="003953C0" w:rsidRDefault="009D29FA">
      <w:pPr>
        <w:pStyle w:val="30"/>
        <w:ind w:left="993" w:hanging="851"/>
        <w:rPr>
          <w:sz w:val="24"/>
          <w:szCs w:val="16"/>
        </w:rPr>
      </w:pPr>
      <w:r>
        <w:rPr>
          <w:sz w:val="24"/>
          <w:szCs w:val="16"/>
        </w:rPr>
        <w:t>Sub-topic</w:t>
      </w:r>
      <w:r>
        <w:rPr>
          <w:rFonts w:hint="eastAsia"/>
          <w:sz w:val="24"/>
          <w:szCs w:val="16"/>
        </w:rPr>
        <w:t xml:space="preserve"> 6</w:t>
      </w:r>
      <w:r>
        <w:rPr>
          <w:sz w:val="24"/>
          <w:szCs w:val="16"/>
        </w:rPr>
        <w:t>-</w:t>
      </w:r>
      <w:r>
        <w:rPr>
          <w:rFonts w:hint="eastAsia"/>
          <w:sz w:val="24"/>
          <w:szCs w:val="16"/>
        </w:rPr>
        <w:t>3: DL 1024QAM</w:t>
      </w:r>
    </w:p>
    <w:p w:rsidR="003953C0" w:rsidRDefault="009D29FA">
      <w:pPr>
        <w:rPr>
          <w:b/>
          <w:color w:val="0070C0"/>
          <w:u w:val="single"/>
          <w:lang w:eastAsia="zh-CN"/>
        </w:rPr>
      </w:pPr>
      <w:r>
        <w:rPr>
          <w:b/>
          <w:color w:val="0070C0"/>
          <w:u w:val="single"/>
          <w:lang w:eastAsia="ko-KR"/>
        </w:rPr>
        <w:t xml:space="preserve">Issue </w:t>
      </w:r>
      <w:r>
        <w:rPr>
          <w:rFonts w:hint="eastAsia"/>
          <w:b/>
          <w:color w:val="0070C0"/>
          <w:u w:val="single"/>
          <w:lang w:eastAsia="zh-CN"/>
        </w:rPr>
        <w:t>6</w:t>
      </w:r>
      <w:r>
        <w:rPr>
          <w:b/>
          <w:color w:val="0070C0"/>
          <w:u w:val="single"/>
          <w:lang w:eastAsia="ko-KR"/>
        </w:rPr>
        <w:t>-</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DL 1024QAM</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w:t>
      </w:r>
      <w:proofErr w:type="spellStart"/>
      <w:r>
        <w:rPr>
          <w:rFonts w:eastAsia="SimSun" w:hint="eastAsia"/>
          <w:color w:val="0070C0"/>
          <w:szCs w:val="24"/>
          <w:lang w:eastAsia="zh-CN"/>
        </w:rPr>
        <w:t>MediaTek</w:t>
      </w:r>
      <w:proofErr w:type="spellEnd"/>
      <w:r>
        <w:rPr>
          <w:rFonts w:eastAsia="SimSun" w:hint="eastAsia"/>
          <w:color w:val="0070C0"/>
          <w:szCs w:val="24"/>
          <w:lang w:eastAsia="zh-CN"/>
        </w:rPr>
        <w:t xml:space="preserve">): </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Send </w:t>
      </w:r>
      <w:proofErr w:type="gramStart"/>
      <w:r>
        <w:rPr>
          <w:rFonts w:eastAsia="SimSun"/>
          <w:color w:val="0070C0"/>
          <w:szCs w:val="24"/>
          <w:lang w:eastAsia="zh-CN"/>
        </w:rPr>
        <w:t>an LS</w:t>
      </w:r>
      <w:proofErr w:type="gramEnd"/>
      <w:r>
        <w:rPr>
          <w:rFonts w:eastAsia="SimSun"/>
          <w:color w:val="0070C0"/>
          <w:szCs w:val="24"/>
          <w:lang w:eastAsia="zh-CN"/>
        </w:rPr>
        <w:t xml:space="preserve"> to RAN1 and RAN2 to update the UE feature list and UE capability. E.g., for the component in UE feature list: </w:t>
      </w:r>
    </w:p>
    <w:p w:rsidR="003953C0" w:rsidRDefault="009D29FA">
      <w:pPr>
        <w:pStyle w:val="afc"/>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Support 1024QAM for PDSCH for FR1 including 1024QAM modulation scheme as defined in TS 38.211, MCS and CQI feedback tables based on 1024QAM modulation order as defined in TS 38.214, and up to 2-layer DL MIMO performance requirements in TS 38.101-4.</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r>
        <w:rPr>
          <w:rFonts w:eastAsia="SimSun"/>
          <w:color w:val="0070C0"/>
          <w:szCs w:val="24"/>
          <w:lang w:eastAsia="zh-CN"/>
        </w:rPr>
        <w:t>：</w:t>
      </w:r>
    </w:p>
    <w:p w:rsidR="003953C0" w:rsidRDefault="009D29FA">
      <w:pPr>
        <w:pStyle w:val="afc"/>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TBA</w:t>
      </w:r>
    </w:p>
    <w:p w:rsidR="003953C0" w:rsidRDefault="003953C0">
      <w:pPr>
        <w:rPr>
          <w:lang w:eastAsia="zh-CN"/>
        </w:rPr>
      </w:pPr>
    </w:p>
    <w:p w:rsidR="003953C0" w:rsidRDefault="009D29FA">
      <w:pPr>
        <w:pStyle w:val="30"/>
        <w:ind w:left="993" w:hanging="851"/>
        <w:rPr>
          <w:sz w:val="24"/>
          <w:szCs w:val="16"/>
        </w:rPr>
      </w:pPr>
      <w:r>
        <w:rPr>
          <w:sz w:val="24"/>
          <w:szCs w:val="16"/>
        </w:rPr>
        <w:t>Sub-topic</w:t>
      </w:r>
      <w:r>
        <w:rPr>
          <w:rFonts w:hint="eastAsia"/>
          <w:sz w:val="24"/>
          <w:szCs w:val="16"/>
        </w:rPr>
        <w:t xml:space="preserve"> 6</w:t>
      </w:r>
      <w:r>
        <w:rPr>
          <w:sz w:val="24"/>
          <w:szCs w:val="16"/>
        </w:rPr>
        <w:t>-</w:t>
      </w:r>
      <w:r>
        <w:rPr>
          <w:rFonts w:hint="eastAsia"/>
          <w:sz w:val="24"/>
          <w:szCs w:val="16"/>
        </w:rPr>
        <w:t>4: Positioning</w:t>
      </w:r>
    </w:p>
    <w:p w:rsidR="003953C0" w:rsidRDefault="009D29FA">
      <w:pPr>
        <w:rPr>
          <w:b/>
          <w:color w:val="0070C0"/>
          <w:u w:val="single"/>
          <w:lang w:eastAsia="zh-CN"/>
        </w:rPr>
      </w:pPr>
      <w:r>
        <w:rPr>
          <w:b/>
          <w:color w:val="0070C0"/>
          <w:u w:val="single"/>
          <w:lang w:eastAsia="ko-KR"/>
        </w:rPr>
        <w:t xml:space="preserve">Issue </w:t>
      </w:r>
      <w:r>
        <w:rPr>
          <w:rFonts w:hint="eastAsia"/>
          <w:b/>
          <w:color w:val="0070C0"/>
          <w:u w:val="single"/>
          <w:lang w:eastAsia="zh-CN"/>
        </w:rPr>
        <w:t>6</w:t>
      </w:r>
      <w:r>
        <w:rPr>
          <w:b/>
          <w:color w:val="0070C0"/>
          <w:u w:val="single"/>
          <w:lang w:eastAsia="ko-KR"/>
        </w:rPr>
        <w:t>-</w:t>
      </w:r>
      <w:r>
        <w:rPr>
          <w:rFonts w:hint="eastAsia"/>
          <w:b/>
          <w:color w:val="0070C0"/>
          <w:u w:val="single"/>
          <w:lang w:eastAsia="zh-CN"/>
        </w:rPr>
        <w:t>4</w:t>
      </w:r>
      <w:r>
        <w:rPr>
          <w:b/>
          <w:color w:val="0070C0"/>
          <w:u w:val="single"/>
          <w:lang w:eastAsia="ko-KR"/>
        </w:rPr>
        <w:t>:</w:t>
      </w:r>
      <w:r>
        <w:rPr>
          <w:rFonts w:hint="eastAsia"/>
          <w:b/>
          <w:color w:val="0070C0"/>
          <w:u w:val="single"/>
          <w:lang w:eastAsia="zh-CN"/>
        </w:rPr>
        <w:t xml:space="preserve"> Remove the [] of positioning FGs</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(Intel): </w:t>
      </w:r>
    </w:p>
    <w:p w:rsidR="003953C0" w:rsidRDefault="009D29FA">
      <w:pPr>
        <w:rPr>
          <w:lang w:eastAsia="zh-CN"/>
        </w:rPr>
      </w:pPr>
      <w:r>
        <w:rPr>
          <w:noProof/>
          <w:lang w:val="en-US" w:eastAsia="zh-CN"/>
        </w:rPr>
        <w:drawing>
          <wp:inline distT="0" distB="0" distL="0" distR="0">
            <wp:extent cx="7198995" cy="3805555"/>
            <wp:effectExtent l="19050" t="0" r="1905" b="0"/>
            <wp:docPr id="14" name="图片 6" descr="C:\Users\cmcc\AppData\Local\Temp\165112847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descr="C:\Users\cmcc\AppData\Local\Temp\1651128476(1).png"/>
                    <pic:cNvPicPr>
                      <a:picLocks noChangeAspect="1" noChangeArrowheads="1"/>
                    </pic:cNvPicPr>
                  </pic:nvPicPr>
                  <pic:blipFill>
                    <a:blip r:embed="rId30" cstate="print"/>
                    <a:srcRect/>
                    <a:stretch>
                      <a:fillRect/>
                    </a:stretch>
                  </pic:blipFill>
                  <pic:spPr>
                    <a:xfrm>
                      <a:off x="0" y="0"/>
                      <a:ext cx="7198995" cy="3805555"/>
                    </a:xfrm>
                    <a:prstGeom prst="rect">
                      <a:avLst/>
                    </a:prstGeom>
                    <a:noFill/>
                    <a:ln w="9525">
                      <a:noFill/>
                      <a:miter lim="800000"/>
                      <a:headEnd/>
                      <a:tailEnd/>
                    </a:ln>
                  </pic:spPr>
                </pic:pic>
              </a:graphicData>
            </a:graphic>
          </wp:inline>
        </w:drawing>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r>
        <w:rPr>
          <w:rFonts w:eastAsia="SimSun"/>
          <w:color w:val="0070C0"/>
          <w:szCs w:val="24"/>
          <w:lang w:eastAsia="zh-CN"/>
        </w:rPr>
        <w:t>：</w:t>
      </w:r>
    </w:p>
    <w:p w:rsidR="003953C0" w:rsidRDefault="009D29FA">
      <w:pPr>
        <w:pStyle w:val="afc"/>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 xml:space="preserve">Remove the </w:t>
      </w:r>
      <w:r>
        <w:rPr>
          <w:rFonts w:eastAsia="SimSun"/>
          <w:color w:val="0070C0"/>
          <w:szCs w:val="24"/>
          <w:lang w:eastAsia="zh-CN"/>
        </w:rPr>
        <w:t>above</w:t>
      </w:r>
      <w:r>
        <w:rPr>
          <w:rFonts w:eastAsia="SimSun" w:hint="eastAsia"/>
          <w:color w:val="0070C0"/>
          <w:szCs w:val="24"/>
          <w:lang w:eastAsia="zh-CN"/>
        </w:rPr>
        <w:t xml:space="preserve"> square brackets.</w:t>
      </w:r>
    </w:p>
    <w:p w:rsidR="003953C0" w:rsidRDefault="003953C0">
      <w:pPr>
        <w:rPr>
          <w:lang w:eastAsia="zh-CN"/>
        </w:rPr>
      </w:pPr>
    </w:p>
    <w:p w:rsidR="003953C0" w:rsidRDefault="009D29FA">
      <w:pPr>
        <w:pStyle w:val="30"/>
        <w:ind w:left="993" w:hanging="851"/>
        <w:rPr>
          <w:sz w:val="24"/>
          <w:szCs w:val="16"/>
        </w:rPr>
      </w:pPr>
      <w:r>
        <w:rPr>
          <w:sz w:val="24"/>
          <w:szCs w:val="16"/>
        </w:rPr>
        <w:t>Sub-topic</w:t>
      </w:r>
      <w:r>
        <w:rPr>
          <w:rFonts w:hint="eastAsia"/>
          <w:sz w:val="24"/>
          <w:szCs w:val="16"/>
        </w:rPr>
        <w:t xml:space="preserve"> 6</w:t>
      </w:r>
      <w:r>
        <w:rPr>
          <w:sz w:val="24"/>
          <w:szCs w:val="16"/>
        </w:rPr>
        <w:t>-</w:t>
      </w:r>
      <w:r>
        <w:rPr>
          <w:rFonts w:hint="eastAsia"/>
          <w:sz w:val="24"/>
          <w:szCs w:val="16"/>
        </w:rPr>
        <w:t>5: NTN</w:t>
      </w:r>
    </w:p>
    <w:p w:rsidR="003953C0" w:rsidRDefault="009D29FA">
      <w:pPr>
        <w:rPr>
          <w:b/>
          <w:color w:val="0070C0"/>
          <w:u w:val="single"/>
          <w:lang w:eastAsia="zh-CN"/>
        </w:rPr>
      </w:pPr>
      <w:r>
        <w:rPr>
          <w:b/>
          <w:color w:val="0070C0"/>
          <w:u w:val="single"/>
          <w:lang w:eastAsia="ko-KR"/>
        </w:rPr>
        <w:t xml:space="preserve">Issue </w:t>
      </w:r>
      <w:r>
        <w:rPr>
          <w:rFonts w:hint="eastAsia"/>
          <w:b/>
          <w:color w:val="0070C0"/>
          <w:u w:val="single"/>
          <w:lang w:eastAsia="zh-CN"/>
        </w:rPr>
        <w:t>6</w:t>
      </w:r>
      <w:r>
        <w:rPr>
          <w:b/>
          <w:color w:val="0070C0"/>
          <w:u w:val="single"/>
          <w:lang w:eastAsia="ko-KR"/>
        </w:rPr>
        <w:t>-</w:t>
      </w:r>
      <w:r>
        <w:rPr>
          <w:rFonts w:hint="eastAsia"/>
          <w:b/>
          <w:color w:val="0070C0"/>
          <w:u w:val="single"/>
          <w:lang w:eastAsia="zh-CN"/>
        </w:rPr>
        <w:t>5</w:t>
      </w:r>
      <w:r>
        <w:rPr>
          <w:b/>
          <w:color w:val="0070C0"/>
          <w:u w:val="single"/>
          <w:lang w:eastAsia="ko-KR"/>
        </w:rPr>
        <w:t>:</w:t>
      </w:r>
      <w:r>
        <w:rPr>
          <w:rFonts w:hint="eastAsia"/>
          <w:b/>
          <w:color w:val="0070C0"/>
          <w:u w:val="single"/>
          <w:lang w:eastAsia="zh-CN"/>
        </w:rPr>
        <w:t xml:space="preserve"> Remove the [] of NTN FGs</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(Intel): </w:t>
      </w:r>
    </w:p>
    <w:p w:rsidR="003953C0" w:rsidRDefault="009D29FA">
      <w:pPr>
        <w:rPr>
          <w:lang w:eastAsia="zh-CN"/>
        </w:rPr>
      </w:pPr>
      <w:r>
        <w:rPr>
          <w:noProof/>
          <w:lang w:val="en-US" w:eastAsia="zh-CN"/>
        </w:rPr>
        <w:drawing>
          <wp:inline distT="0" distB="0" distL="0" distR="0">
            <wp:extent cx="7235825" cy="4107180"/>
            <wp:effectExtent l="19050" t="0" r="3175" b="0"/>
            <wp:docPr id="15" name="图片 7" descr="C:\Users\cmcc\AppData\Local\Temp\165112862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descr="C:\Users\cmcc\AppData\Local\Temp\1651128626(1).png"/>
                    <pic:cNvPicPr>
                      <a:picLocks noChangeAspect="1" noChangeArrowheads="1"/>
                    </pic:cNvPicPr>
                  </pic:nvPicPr>
                  <pic:blipFill>
                    <a:blip r:embed="rId31" cstate="print"/>
                    <a:srcRect/>
                    <a:stretch>
                      <a:fillRect/>
                    </a:stretch>
                  </pic:blipFill>
                  <pic:spPr>
                    <a:xfrm>
                      <a:off x="0" y="0"/>
                      <a:ext cx="7235825" cy="4107180"/>
                    </a:xfrm>
                    <a:prstGeom prst="rect">
                      <a:avLst/>
                    </a:prstGeom>
                    <a:noFill/>
                    <a:ln w="9525">
                      <a:noFill/>
                      <a:miter lim="800000"/>
                      <a:headEnd/>
                      <a:tailEnd/>
                    </a:ln>
                  </pic:spPr>
                </pic:pic>
              </a:graphicData>
            </a:graphic>
          </wp:inline>
        </w:drawing>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r>
        <w:rPr>
          <w:rFonts w:eastAsia="SimSun"/>
          <w:color w:val="0070C0"/>
          <w:szCs w:val="24"/>
          <w:lang w:eastAsia="zh-CN"/>
        </w:rPr>
        <w:t>：</w:t>
      </w:r>
    </w:p>
    <w:p w:rsidR="003953C0" w:rsidRDefault="009D29FA">
      <w:pPr>
        <w:pStyle w:val="afc"/>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 xml:space="preserve">Remove the </w:t>
      </w:r>
      <w:r>
        <w:rPr>
          <w:rFonts w:eastAsia="SimSun"/>
          <w:color w:val="0070C0"/>
          <w:szCs w:val="24"/>
          <w:lang w:eastAsia="zh-CN"/>
        </w:rPr>
        <w:t>above</w:t>
      </w:r>
      <w:r>
        <w:rPr>
          <w:rFonts w:eastAsia="SimSun" w:hint="eastAsia"/>
          <w:color w:val="0070C0"/>
          <w:szCs w:val="24"/>
          <w:lang w:eastAsia="zh-CN"/>
        </w:rPr>
        <w:t xml:space="preserve"> square brackets.</w:t>
      </w:r>
    </w:p>
    <w:p w:rsidR="003953C0" w:rsidRDefault="009D29FA">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3953C0" w:rsidRDefault="009D29FA">
      <w:pPr>
        <w:pStyle w:val="30"/>
        <w:ind w:left="851" w:hanging="851"/>
        <w:rPr>
          <w:sz w:val="24"/>
          <w:szCs w:val="16"/>
        </w:rPr>
      </w:pPr>
      <w:r>
        <w:rPr>
          <w:sz w:val="24"/>
          <w:szCs w:val="16"/>
        </w:rPr>
        <w:t xml:space="preserve">Open issues </w:t>
      </w:r>
    </w:p>
    <w:p w:rsidR="003953C0" w:rsidRDefault="009D29FA">
      <w:pPr>
        <w:rPr>
          <w:bCs/>
          <w:color w:val="0070C0"/>
          <w:u w:val="single"/>
          <w:lang w:val="en-US" w:eastAsia="zh-CN"/>
        </w:rPr>
      </w:pPr>
      <w:r>
        <w:rPr>
          <w:rFonts w:hint="eastAsia"/>
          <w:bCs/>
          <w:color w:val="0070C0"/>
          <w:u w:val="single"/>
          <w:lang w:eastAsia="zh-CN"/>
        </w:rPr>
        <w:t>Topic 6-1: Measurement gap enhancement (recommend to discuss in RRM session)</w:t>
      </w:r>
    </w:p>
    <w:tbl>
      <w:tblPr>
        <w:tblStyle w:val="af3"/>
        <w:tblW w:w="0" w:type="auto"/>
        <w:tblLook w:val="04A0"/>
      </w:tblPr>
      <w:tblGrid>
        <w:gridCol w:w="1236"/>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del w:id="354" w:author="Ato-MediaTek" w:date="2022-05-09T15:57:00Z">
              <w:r>
                <w:rPr>
                  <w:rFonts w:eastAsiaTheme="minorEastAsia" w:hint="eastAsia"/>
                  <w:color w:val="0070C0"/>
                  <w:lang w:val="en-US" w:eastAsia="zh-CN"/>
                </w:rPr>
                <w:delText>XXX</w:delText>
              </w:r>
            </w:del>
            <w:ins w:id="355" w:author="Ato-MediaTek" w:date="2022-05-09T15:57:00Z">
              <w:r>
                <w:rPr>
                  <w:rFonts w:eastAsiaTheme="minorEastAsia"/>
                  <w:color w:val="0070C0"/>
                  <w:lang w:val="en-US" w:eastAsia="zh-CN"/>
                </w:rPr>
                <w:t>MTK</w:t>
              </w:r>
            </w:ins>
          </w:p>
        </w:tc>
        <w:tc>
          <w:tcPr>
            <w:tcW w:w="8395" w:type="dxa"/>
          </w:tcPr>
          <w:p w:rsidR="003953C0" w:rsidRDefault="009D29FA">
            <w:pPr>
              <w:spacing w:after="120"/>
              <w:rPr>
                <w:rFonts w:eastAsiaTheme="minorEastAsia"/>
                <w:color w:val="0070C0"/>
                <w:lang w:val="en-US" w:eastAsia="zh-CN"/>
              </w:rPr>
            </w:pPr>
            <w:ins w:id="356" w:author="Ato-MediaTek" w:date="2022-05-09T15:57:00Z">
              <w:r>
                <w:rPr>
                  <w:rFonts w:eastAsiaTheme="minorEastAsia"/>
                  <w:color w:val="0070C0"/>
                  <w:lang w:val="en-US" w:eastAsia="zh-CN"/>
                </w:rPr>
                <w:t xml:space="preserve">This </w:t>
              </w:r>
            </w:ins>
            <w:ins w:id="357" w:author="Ato-MediaTek" w:date="2022-05-09T15:58:00Z">
              <w:r>
                <w:rPr>
                  <w:rFonts w:eastAsiaTheme="minorEastAsia"/>
                  <w:color w:val="0070C0"/>
                  <w:lang w:val="en-US" w:eastAsia="zh-CN"/>
                </w:rPr>
                <w:t>issue will be discussed in RRM GTW. We can wait a bit</w:t>
              </w:r>
            </w:ins>
            <w:ins w:id="358" w:author="Ato-MediaTek" w:date="2022-05-09T16:02:00Z">
              <w:r>
                <w:rPr>
                  <w:rFonts w:eastAsiaTheme="minorEastAsia"/>
                  <w:color w:val="0070C0"/>
                  <w:lang w:val="en-US" w:eastAsia="zh-CN"/>
                </w:rPr>
                <w:t>.</w:t>
              </w:r>
            </w:ins>
          </w:p>
        </w:tc>
      </w:tr>
      <w:tr w:rsidR="003953C0">
        <w:trPr>
          <w:ins w:id="359" w:author="Nokia" w:date="2022-05-10T17:44:00Z"/>
        </w:trPr>
        <w:tc>
          <w:tcPr>
            <w:tcW w:w="1236" w:type="dxa"/>
          </w:tcPr>
          <w:p w:rsidR="003953C0" w:rsidRDefault="009D29FA">
            <w:pPr>
              <w:spacing w:after="120"/>
              <w:rPr>
                <w:ins w:id="360" w:author="Nokia" w:date="2022-05-10T17:44:00Z"/>
                <w:rFonts w:eastAsiaTheme="minorEastAsia"/>
                <w:color w:val="0070C0"/>
                <w:lang w:val="en-US" w:eastAsia="zh-CN"/>
              </w:rPr>
            </w:pPr>
            <w:ins w:id="361" w:author="Nokia" w:date="2022-05-10T17:44:00Z">
              <w:r>
                <w:rPr>
                  <w:rFonts w:eastAsiaTheme="minorEastAsia"/>
                  <w:color w:val="0070C0"/>
                  <w:lang w:val="en-US" w:eastAsia="zh-CN"/>
                </w:rPr>
                <w:t>Nokia</w:t>
              </w:r>
            </w:ins>
          </w:p>
        </w:tc>
        <w:tc>
          <w:tcPr>
            <w:tcW w:w="8395" w:type="dxa"/>
          </w:tcPr>
          <w:p w:rsidR="003953C0" w:rsidRDefault="009D29FA">
            <w:pPr>
              <w:spacing w:after="120"/>
              <w:rPr>
                <w:ins w:id="362" w:author="Nokia" w:date="2022-05-10T17:44:00Z"/>
                <w:rFonts w:eastAsiaTheme="minorEastAsia"/>
                <w:color w:val="0070C0"/>
                <w:lang w:val="en-US" w:eastAsia="zh-CN"/>
              </w:rPr>
            </w:pPr>
            <w:ins w:id="363" w:author="Nokia" w:date="2022-05-10T17:44:00Z">
              <w:r>
                <w:rPr>
                  <w:rFonts w:eastAsiaTheme="minorEastAsia"/>
                  <w:color w:val="0070C0"/>
                  <w:lang w:val="en-US" w:eastAsia="zh-CN"/>
                </w:rPr>
                <w:t xml:space="preserve">We agree on the proposed WF and this </w:t>
              </w:r>
              <w:r>
                <w:rPr>
                  <w:rFonts w:eastAsiaTheme="minorEastAsia"/>
                  <w:color w:val="000000" w:themeColor="text1"/>
                  <w:lang w:val="en-US" w:eastAsia="zh-CN"/>
                </w:rPr>
                <w:t>should</w:t>
              </w:r>
              <w:r>
                <w:rPr>
                  <w:rFonts w:eastAsiaTheme="minorEastAsia" w:hint="eastAsia"/>
                  <w:color w:val="000000" w:themeColor="text1"/>
                  <w:lang w:val="en-US" w:eastAsia="zh-CN"/>
                </w:rPr>
                <w:t xml:space="preserve"> be discussed in RRM session.</w:t>
              </w:r>
            </w:ins>
          </w:p>
        </w:tc>
      </w:tr>
      <w:tr w:rsidR="003953C0">
        <w:trPr>
          <w:ins w:id="364" w:author="Apple Inc." w:date="2022-05-12T07:24:00Z"/>
        </w:trPr>
        <w:tc>
          <w:tcPr>
            <w:tcW w:w="1236" w:type="dxa"/>
          </w:tcPr>
          <w:p w:rsidR="003953C0" w:rsidRDefault="009D29FA">
            <w:pPr>
              <w:spacing w:after="120"/>
              <w:rPr>
                <w:ins w:id="365" w:author="Apple Inc." w:date="2022-05-12T07:24:00Z"/>
                <w:rFonts w:eastAsiaTheme="minorEastAsia"/>
                <w:color w:val="0070C0"/>
                <w:lang w:val="en-US" w:eastAsia="zh-CN"/>
              </w:rPr>
            </w:pPr>
            <w:ins w:id="366" w:author="Apple Inc." w:date="2022-05-12T07:24:00Z">
              <w:r>
                <w:rPr>
                  <w:rFonts w:eastAsiaTheme="minorEastAsia"/>
                  <w:color w:val="0070C0"/>
                  <w:lang w:val="en-US" w:eastAsia="zh-CN"/>
                </w:rPr>
                <w:t>Apple</w:t>
              </w:r>
            </w:ins>
          </w:p>
        </w:tc>
        <w:tc>
          <w:tcPr>
            <w:tcW w:w="8395" w:type="dxa"/>
          </w:tcPr>
          <w:p w:rsidR="003953C0" w:rsidRDefault="009D29FA">
            <w:pPr>
              <w:spacing w:after="120"/>
              <w:rPr>
                <w:ins w:id="367" w:author="Apple Inc." w:date="2022-05-12T07:24:00Z"/>
                <w:rFonts w:eastAsiaTheme="minorEastAsia"/>
                <w:color w:val="0070C0"/>
                <w:lang w:val="en-US" w:eastAsia="zh-CN"/>
              </w:rPr>
            </w:pPr>
            <w:ins w:id="368" w:author="Apple Inc." w:date="2022-05-12T07:24:00Z">
              <w:r>
                <w:rPr>
                  <w:rFonts w:eastAsiaTheme="minorEastAsia"/>
                  <w:color w:val="0070C0"/>
                  <w:lang w:val="en-US" w:eastAsia="zh-CN"/>
                </w:rPr>
                <w:t>We are OK to continue the discussion in RRM session.</w:t>
              </w:r>
            </w:ins>
          </w:p>
        </w:tc>
      </w:tr>
      <w:tr w:rsidR="003953C0">
        <w:trPr>
          <w:ins w:id="369" w:author="MK" w:date="2022-05-12T17:51:00Z"/>
        </w:trPr>
        <w:tc>
          <w:tcPr>
            <w:tcW w:w="1236" w:type="dxa"/>
          </w:tcPr>
          <w:p w:rsidR="003953C0" w:rsidRDefault="009D29FA">
            <w:pPr>
              <w:spacing w:after="120"/>
              <w:rPr>
                <w:ins w:id="370" w:author="MK" w:date="2022-05-12T17:51:00Z"/>
                <w:rFonts w:eastAsiaTheme="minorEastAsia"/>
                <w:color w:val="0070C0"/>
                <w:lang w:val="en-US" w:eastAsia="zh-CN"/>
              </w:rPr>
            </w:pPr>
            <w:ins w:id="371" w:author="MK" w:date="2022-05-12T17:51:00Z">
              <w:r>
                <w:rPr>
                  <w:rFonts w:eastAsiaTheme="minorEastAsia"/>
                  <w:color w:val="0070C0"/>
                  <w:lang w:val="en-US" w:eastAsia="zh-CN"/>
                </w:rPr>
                <w:t>Ericsson</w:t>
              </w:r>
            </w:ins>
          </w:p>
        </w:tc>
        <w:tc>
          <w:tcPr>
            <w:tcW w:w="8395" w:type="dxa"/>
          </w:tcPr>
          <w:p w:rsidR="003953C0" w:rsidRDefault="009D29FA">
            <w:pPr>
              <w:spacing w:after="120"/>
              <w:rPr>
                <w:ins w:id="372" w:author="MK" w:date="2022-05-12T17:51:00Z"/>
                <w:rFonts w:eastAsiaTheme="minorEastAsia"/>
                <w:color w:val="0070C0"/>
                <w:lang w:val="en-US" w:eastAsia="zh-CN"/>
              </w:rPr>
            </w:pPr>
            <w:ins w:id="373" w:author="MK" w:date="2022-05-12T17:51:00Z">
              <w:r>
                <w:rPr>
                  <w:rFonts w:eastAsiaTheme="minorEastAsia"/>
                  <w:color w:val="0070C0"/>
                  <w:lang w:val="en-US" w:eastAsia="zh-CN"/>
                </w:rPr>
                <w:t>We also suggest the discussion on this feature takes place only in RRM session.</w:t>
              </w:r>
            </w:ins>
          </w:p>
        </w:tc>
      </w:tr>
    </w:tbl>
    <w:p w:rsidR="003953C0" w:rsidRDefault="009D29FA">
      <w:pPr>
        <w:rPr>
          <w:color w:val="0070C0"/>
          <w:lang w:val="en-US" w:eastAsia="zh-CN"/>
        </w:rPr>
      </w:pPr>
      <w:r>
        <w:rPr>
          <w:rFonts w:hint="eastAsia"/>
          <w:color w:val="0070C0"/>
          <w:lang w:val="en-US" w:eastAsia="zh-CN"/>
        </w:rPr>
        <w:t xml:space="preserve"> </w:t>
      </w:r>
    </w:p>
    <w:p w:rsidR="003953C0" w:rsidRDefault="009D29FA">
      <w:pPr>
        <w:rPr>
          <w:bCs/>
          <w:color w:val="0070C0"/>
          <w:u w:val="single"/>
          <w:lang w:eastAsia="zh-CN"/>
        </w:rPr>
      </w:pPr>
      <w:r>
        <w:rPr>
          <w:rFonts w:hint="eastAsia"/>
          <w:bCs/>
          <w:color w:val="0070C0"/>
          <w:u w:val="single"/>
          <w:lang w:eastAsia="zh-CN"/>
        </w:rPr>
        <w:t>Topic</w:t>
      </w:r>
      <w:r>
        <w:rPr>
          <w:bCs/>
          <w:color w:val="0070C0"/>
          <w:u w:val="single"/>
          <w:lang w:eastAsia="zh-CN"/>
        </w:rPr>
        <w:t xml:space="preserve"> 6-2: Per BC indication for the per-FR gap capability</w:t>
      </w:r>
    </w:p>
    <w:tbl>
      <w:tblPr>
        <w:tblStyle w:val="af3"/>
        <w:tblW w:w="0" w:type="auto"/>
        <w:tblLook w:val="04A0"/>
      </w:tblPr>
      <w:tblGrid>
        <w:gridCol w:w="7565"/>
        <w:gridCol w:w="6942"/>
      </w:tblGrid>
      <w:tr w:rsidR="003953C0">
        <w:tc>
          <w:tcPr>
            <w:tcW w:w="1963"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963" w:type="dxa"/>
          </w:tcPr>
          <w:p w:rsidR="003953C0" w:rsidRPr="003953C0" w:rsidRDefault="009D29FA">
            <w:pPr>
              <w:keepNext/>
              <w:keepLines/>
              <w:widowControl w:val="0"/>
              <w:numPr>
                <w:ilvl w:val="3"/>
                <w:numId w:val="1"/>
              </w:numPr>
              <w:tabs>
                <w:tab w:val="right" w:leader="dot" w:pos="9639"/>
              </w:tabs>
              <w:overflowPunct/>
              <w:autoSpaceDE/>
              <w:autoSpaceDN/>
              <w:adjustRightInd/>
              <w:spacing w:before="120" w:after="120"/>
              <w:ind w:left="567" w:right="425" w:hanging="567"/>
              <w:textAlignment w:val="auto"/>
              <w:outlineLvl w:val="3"/>
              <w:rPr>
                <w:color w:val="0070C0"/>
                <w:sz w:val="21"/>
                <w:lang w:val="en-US" w:eastAsia="ja-JP"/>
                <w:rPrChange w:id="374" w:author="Valentin Gheorghiu" w:date="2022-05-11T00:14:00Z">
                  <w:rPr>
                    <w:rFonts w:ascii="Arial" w:eastAsiaTheme="minorEastAsia" w:hAnsi="Arial"/>
                    <w:color w:val="0070C0"/>
                    <w:sz w:val="22"/>
                    <w:szCs w:val="18"/>
                    <w:lang w:val="en-US" w:eastAsia="zh-CN"/>
                  </w:rPr>
                </w:rPrChange>
              </w:rPr>
            </w:pPr>
            <w:del w:id="375" w:author="Valentin Gheorghiu" w:date="2022-05-11T00:14:00Z">
              <w:r>
                <w:rPr>
                  <w:rFonts w:eastAsiaTheme="minorEastAsia" w:hint="eastAsia"/>
                  <w:color w:val="0070C0"/>
                  <w:lang w:val="en-US" w:eastAsia="zh-CN"/>
                </w:rPr>
                <w:lastRenderedPageBreak/>
                <w:delText>XXX</w:delText>
              </w:r>
            </w:del>
            <w:ins w:id="376" w:author="Valentin Gheorghiu" w:date="2022-05-11T00:14:00Z">
              <w:r>
                <w:rPr>
                  <w:rFonts w:hint="eastAsia"/>
                  <w:color w:val="0070C0"/>
                  <w:lang w:val="en-US" w:eastAsia="ja-JP"/>
                </w:rPr>
                <w:t>Q</w:t>
              </w:r>
              <w:r>
                <w:rPr>
                  <w:color w:val="0070C0"/>
                  <w:lang w:val="en-US" w:eastAsia="ja-JP"/>
                </w:rPr>
                <w:t>ualcomm</w:t>
              </w:r>
            </w:ins>
          </w:p>
        </w:tc>
        <w:tc>
          <w:tcPr>
            <w:tcW w:w="8395" w:type="dxa"/>
          </w:tcPr>
          <w:p w:rsidR="003953C0" w:rsidRPr="003953C0" w:rsidRDefault="009D29FA">
            <w:pPr>
              <w:keepNext/>
              <w:keepLines/>
              <w:widowControl w:val="0"/>
              <w:numPr>
                <w:ilvl w:val="3"/>
                <w:numId w:val="1"/>
              </w:numPr>
              <w:tabs>
                <w:tab w:val="right" w:leader="dot" w:pos="9639"/>
              </w:tabs>
              <w:overflowPunct/>
              <w:autoSpaceDE/>
              <w:autoSpaceDN/>
              <w:adjustRightInd/>
              <w:spacing w:before="120" w:after="120"/>
              <w:ind w:left="567" w:right="425" w:hanging="567"/>
              <w:textAlignment w:val="auto"/>
              <w:outlineLvl w:val="3"/>
              <w:rPr>
                <w:color w:val="0070C0"/>
                <w:sz w:val="21"/>
                <w:lang w:val="en-US" w:eastAsia="ja-JP"/>
                <w:rPrChange w:id="377" w:author="Valentin Gheorghiu" w:date="2022-05-11T00:14:00Z">
                  <w:rPr>
                    <w:rFonts w:ascii="Arial" w:eastAsiaTheme="minorEastAsia" w:hAnsi="Arial"/>
                    <w:color w:val="0070C0"/>
                    <w:sz w:val="22"/>
                    <w:szCs w:val="18"/>
                    <w:lang w:val="en-US" w:eastAsia="zh-CN"/>
                  </w:rPr>
                </w:rPrChange>
              </w:rPr>
            </w:pPr>
            <w:ins w:id="378" w:author="Valentin Gheorghiu" w:date="2022-05-11T00:14:00Z">
              <w:r>
                <w:rPr>
                  <w:rFonts w:hint="eastAsia"/>
                  <w:color w:val="0070C0"/>
                  <w:lang w:val="en-US" w:eastAsia="ja-JP"/>
                </w:rPr>
                <w:t>T</w:t>
              </w:r>
              <w:r>
                <w:rPr>
                  <w:color w:val="0070C0"/>
                  <w:lang w:val="en-US" w:eastAsia="ja-JP"/>
                </w:rPr>
                <w:t>his has been proposed for a long time and we have not seen any good arguments against this.</w:t>
              </w:r>
            </w:ins>
          </w:p>
        </w:tc>
      </w:tr>
      <w:tr w:rsidR="003953C0">
        <w:trPr>
          <w:ins w:id="379" w:author="Huawei" w:date="2022-05-11T22:08:00Z"/>
        </w:trPr>
        <w:tc>
          <w:tcPr>
            <w:tcW w:w="1963" w:type="dxa"/>
          </w:tcPr>
          <w:p w:rsidR="003953C0" w:rsidRDefault="009D29FA">
            <w:pPr>
              <w:keepNext/>
              <w:keepLines/>
              <w:widowControl w:val="0"/>
              <w:tabs>
                <w:tab w:val="right" w:leader="dot" w:pos="9639"/>
              </w:tabs>
              <w:spacing w:before="120" w:after="120"/>
              <w:ind w:left="567" w:right="425" w:hanging="567"/>
              <w:rPr>
                <w:ins w:id="380" w:author="Huawei" w:date="2022-05-11T22:08:00Z"/>
                <w:rFonts w:eastAsiaTheme="minorEastAsia"/>
                <w:color w:val="0070C0"/>
                <w:lang w:val="en-US" w:eastAsia="zh-CN"/>
              </w:rPr>
            </w:pPr>
            <w:proofErr w:type="spellStart"/>
            <w:ins w:id="381" w:author="Huawei" w:date="2022-05-11T22:08:00Z">
              <w:r>
                <w:rPr>
                  <w:rFonts w:eastAsiaTheme="minorEastAsia" w:hint="eastAsia"/>
                  <w:color w:val="0070C0"/>
                  <w:lang w:val="en-US" w:eastAsia="zh-CN"/>
                </w:rPr>
                <w:t>H</w:t>
              </w:r>
              <w:r>
                <w:rPr>
                  <w:rFonts w:eastAsiaTheme="minorEastAsia"/>
                  <w:color w:val="0070C0"/>
                  <w:lang w:val="en-US" w:eastAsia="zh-CN"/>
                </w:rPr>
                <w:t>uawei</w:t>
              </w:r>
              <w:proofErr w:type="spellEnd"/>
            </w:ins>
          </w:p>
        </w:tc>
        <w:tc>
          <w:tcPr>
            <w:tcW w:w="8395" w:type="dxa"/>
          </w:tcPr>
          <w:p w:rsidR="003953C0" w:rsidRDefault="009D29FA">
            <w:pPr>
              <w:spacing w:after="120"/>
              <w:rPr>
                <w:ins w:id="382" w:author="Huawei" w:date="2022-05-11T22:08:00Z"/>
                <w:rFonts w:eastAsiaTheme="minorEastAsia"/>
                <w:color w:val="0070C0"/>
                <w:lang w:val="en-US" w:eastAsia="zh-CN"/>
              </w:rPr>
            </w:pPr>
            <w:ins w:id="383" w:author="Huawei" w:date="2022-05-11T22:08:00Z">
              <w:r>
                <w:rPr>
                  <w:rFonts w:hint="eastAsia"/>
                  <w:color w:val="0070C0"/>
                  <w:lang w:val="en-US" w:eastAsia="ja-JP"/>
                </w:rPr>
                <w:t>W</w:t>
              </w:r>
              <w:r>
                <w:rPr>
                  <w:color w:val="0070C0"/>
                  <w:lang w:val="en-US" w:eastAsia="ja-JP"/>
                </w:rPr>
                <w:t>e support to have this capability. It makes the per-FR gap more flexible to be supported, and it is backwards compatible according the discussion in Rel-16.</w:t>
              </w:r>
            </w:ins>
          </w:p>
        </w:tc>
      </w:tr>
      <w:tr w:rsidR="003953C0">
        <w:trPr>
          <w:ins w:id="384" w:author="Verizon" w:date="2022-05-12T01:31:00Z"/>
        </w:trPr>
        <w:tc>
          <w:tcPr>
            <w:tcW w:w="1963" w:type="dxa"/>
          </w:tcPr>
          <w:p w:rsidR="003953C0" w:rsidRDefault="009D29FA">
            <w:pPr>
              <w:keepNext/>
              <w:keepLines/>
              <w:widowControl w:val="0"/>
              <w:tabs>
                <w:tab w:val="right" w:leader="dot" w:pos="9639"/>
              </w:tabs>
              <w:spacing w:before="120" w:after="120"/>
              <w:ind w:left="567" w:right="425" w:hanging="567"/>
              <w:rPr>
                <w:ins w:id="385" w:author="Verizon" w:date="2022-05-12T01:31:00Z"/>
                <w:rFonts w:eastAsiaTheme="minorEastAsia"/>
                <w:color w:val="0070C0"/>
                <w:lang w:val="en-US" w:eastAsia="zh-CN"/>
              </w:rPr>
            </w:pPr>
            <w:ins w:id="386" w:author="Verizon" w:date="2022-05-12T01:31:00Z">
              <w:r>
                <w:rPr>
                  <w:rFonts w:eastAsiaTheme="minorEastAsia"/>
                  <w:color w:val="0070C0"/>
                  <w:lang w:val="en-US" w:eastAsia="zh-CN"/>
                </w:rPr>
                <w:t>Verizon</w:t>
              </w:r>
            </w:ins>
          </w:p>
        </w:tc>
        <w:tc>
          <w:tcPr>
            <w:tcW w:w="8395" w:type="dxa"/>
          </w:tcPr>
          <w:p w:rsidR="003953C0" w:rsidRDefault="009D29FA">
            <w:pPr>
              <w:spacing w:after="120"/>
              <w:rPr>
                <w:ins w:id="387" w:author="Verizon" w:date="2022-05-12T01:31:00Z"/>
                <w:color w:val="0070C0"/>
                <w:lang w:val="en-US" w:eastAsia="ja-JP"/>
              </w:rPr>
            </w:pPr>
            <w:ins w:id="388" w:author="Verizon" w:date="2022-05-12T01:32:00Z">
              <w:r>
                <w:rPr>
                  <w:color w:val="0070C0"/>
                  <w:lang w:val="en-US" w:eastAsia="ja-JP"/>
                </w:rPr>
                <w:t xml:space="preserve">We support Per BC </w:t>
              </w:r>
            </w:ins>
            <w:ins w:id="389" w:author="Verizon" w:date="2022-05-12T01:33:00Z">
              <w:r>
                <w:rPr>
                  <w:color w:val="0070C0"/>
                  <w:lang w:val="en-US" w:eastAsia="ja-JP"/>
                </w:rPr>
                <w:t>based per-RF measurement gap capacity.</w:t>
              </w:r>
            </w:ins>
            <w:ins w:id="390" w:author="Verizon" w:date="2022-05-12T01:34:00Z">
              <w:r>
                <w:rPr>
                  <w:color w:val="0070C0"/>
                  <w:lang w:val="en-US" w:eastAsia="ja-JP"/>
                </w:rPr>
                <w:t xml:space="preserve"> Major motivation </w:t>
              </w:r>
            </w:ins>
            <w:ins w:id="391" w:author="Verizon" w:date="2022-05-12T01:36:00Z">
              <w:r>
                <w:rPr>
                  <w:color w:val="0070C0"/>
                  <w:lang w:val="en-US" w:eastAsia="ja-JP"/>
                </w:rPr>
                <w:t xml:space="preserve">of this request </w:t>
              </w:r>
            </w:ins>
            <w:ins w:id="392" w:author="Verizon" w:date="2022-05-12T01:34:00Z">
              <w:r>
                <w:rPr>
                  <w:color w:val="0070C0"/>
                  <w:lang w:val="en-US" w:eastAsia="ja-JP"/>
                </w:rPr>
                <w:t xml:space="preserve">is </w:t>
              </w:r>
            </w:ins>
            <w:ins w:id="393" w:author="Verizon" w:date="2022-05-12T01:35:00Z">
              <w:r>
                <w:rPr>
                  <w:color w:val="0070C0"/>
                  <w:lang w:val="en-US" w:eastAsia="ja-JP"/>
                </w:rPr>
                <w:t xml:space="preserve">to support higher order </w:t>
              </w:r>
            </w:ins>
            <w:ins w:id="394" w:author="Verizon" w:date="2022-05-12T01:38:00Z">
              <w:r>
                <w:rPr>
                  <w:color w:val="0070C0"/>
                  <w:lang w:val="en-US" w:eastAsia="ja-JP"/>
                </w:rPr>
                <w:t>FR1, and FR2 and mixed FR</w:t>
              </w:r>
            </w:ins>
            <w:ins w:id="395" w:author="Verizon" w:date="2022-05-12T01:39:00Z">
              <w:r>
                <w:rPr>
                  <w:color w:val="0070C0"/>
                  <w:lang w:val="en-US" w:eastAsia="ja-JP"/>
                </w:rPr>
                <w:t>1+FR2</w:t>
              </w:r>
            </w:ins>
            <w:ins w:id="396" w:author="Verizon" w:date="2022-05-12T01:40:00Z">
              <w:r>
                <w:rPr>
                  <w:color w:val="0070C0"/>
                  <w:lang w:val="en-US" w:eastAsia="ja-JP"/>
                </w:rPr>
                <w:t xml:space="preserve"> </w:t>
              </w:r>
            </w:ins>
            <w:ins w:id="397" w:author="Verizon" w:date="2022-05-12T02:12:00Z">
              <w:r>
                <w:rPr>
                  <w:color w:val="0070C0"/>
                  <w:lang w:val="en-US" w:eastAsia="ja-JP"/>
                </w:rPr>
                <w:t xml:space="preserve">band combinations. The capability of </w:t>
              </w:r>
            </w:ins>
            <w:ins w:id="398" w:author="Verizon" w:date="2022-05-12T01:46:00Z">
              <w:r>
                <w:rPr>
                  <w:color w:val="0070C0"/>
                  <w:lang w:val="en-US" w:eastAsia="ja-JP"/>
                </w:rPr>
                <w:t xml:space="preserve">per BC based per-RF measurement gap </w:t>
              </w:r>
            </w:ins>
            <w:ins w:id="399" w:author="Verizon" w:date="2022-05-12T01:49:00Z">
              <w:r>
                <w:rPr>
                  <w:color w:val="0070C0"/>
                  <w:lang w:val="en-US" w:eastAsia="ja-JP"/>
                </w:rPr>
                <w:t xml:space="preserve">can improve the </w:t>
              </w:r>
            </w:ins>
            <w:ins w:id="400" w:author="Verizon" w:date="2022-05-12T01:50:00Z">
              <w:r>
                <w:rPr>
                  <w:color w:val="0070C0"/>
                  <w:lang w:val="en-US" w:eastAsia="ja-JP"/>
                </w:rPr>
                <w:t xml:space="preserve">UEs’ </w:t>
              </w:r>
            </w:ins>
            <w:ins w:id="401" w:author="Verizon" w:date="2022-05-12T02:12:00Z">
              <w:r>
                <w:rPr>
                  <w:color w:val="0070C0"/>
                  <w:lang w:val="en-US" w:eastAsia="ja-JP"/>
                </w:rPr>
                <w:t xml:space="preserve">ability </w:t>
              </w:r>
            </w:ins>
            <w:ins w:id="402" w:author="Verizon" w:date="2022-05-12T01:49:00Z">
              <w:r>
                <w:rPr>
                  <w:color w:val="0070C0"/>
                  <w:lang w:val="en-US" w:eastAsia="ja-JP"/>
                </w:rPr>
                <w:t>of</w:t>
              </w:r>
            </w:ins>
            <w:ins w:id="403" w:author="Verizon" w:date="2022-05-12T01:46:00Z">
              <w:r>
                <w:rPr>
                  <w:color w:val="0070C0"/>
                  <w:lang w:val="en-US" w:eastAsia="ja-JP"/>
                </w:rPr>
                <w:t xml:space="preserve"> </w:t>
              </w:r>
            </w:ins>
            <w:ins w:id="404" w:author="Verizon" w:date="2022-05-12T01:50:00Z">
              <w:r>
                <w:rPr>
                  <w:color w:val="0070C0"/>
                  <w:lang w:val="en-US" w:eastAsia="ja-JP"/>
                </w:rPr>
                <w:t xml:space="preserve">band </w:t>
              </w:r>
            </w:ins>
            <w:ins w:id="405" w:author="Verizon" w:date="2022-05-12T01:47:00Z">
              <w:r>
                <w:rPr>
                  <w:color w:val="0070C0"/>
                  <w:lang w:val="en-US" w:eastAsia="ja-JP"/>
                </w:rPr>
                <w:t>combination</w:t>
              </w:r>
            </w:ins>
            <w:ins w:id="406" w:author="Verizon" w:date="2022-05-12T01:50:00Z">
              <w:r>
                <w:rPr>
                  <w:color w:val="0070C0"/>
                  <w:lang w:val="en-US" w:eastAsia="ja-JP"/>
                </w:rPr>
                <w:t>s.</w:t>
              </w:r>
            </w:ins>
          </w:p>
        </w:tc>
      </w:tr>
      <w:tr w:rsidR="003953C0">
        <w:trPr>
          <w:ins w:id="407" w:author="Apple Inc." w:date="2022-05-12T07:24:00Z"/>
        </w:trPr>
        <w:tc>
          <w:tcPr>
            <w:tcW w:w="1963" w:type="dxa"/>
          </w:tcPr>
          <w:p w:rsidR="003953C0" w:rsidRDefault="009D29FA">
            <w:pPr>
              <w:keepNext/>
              <w:keepLines/>
              <w:widowControl w:val="0"/>
              <w:tabs>
                <w:tab w:val="right" w:leader="dot" w:pos="9639"/>
              </w:tabs>
              <w:spacing w:before="120" w:after="120"/>
              <w:ind w:left="567" w:right="425" w:hanging="567"/>
              <w:rPr>
                <w:ins w:id="408" w:author="Apple Inc." w:date="2022-05-12T07:24:00Z"/>
                <w:rFonts w:eastAsiaTheme="minorEastAsia"/>
                <w:color w:val="0070C0"/>
                <w:lang w:val="en-US" w:eastAsia="zh-CN"/>
              </w:rPr>
            </w:pPr>
            <w:ins w:id="409" w:author="Apple Inc." w:date="2022-05-12T07:24:00Z">
              <w:r>
                <w:rPr>
                  <w:rFonts w:eastAsiaTheme="minorEastAsia"/>
                  <w:color w:val="0070C0"/>
                  <w:lang w:val="en-US" w:eastAsia="zh-CN"/>
                </w:rPr>
                <w:t>Apple</w:t>
              </w:r>
            </w:ins>
          </w:p>
        </w:tc>
        <w:tc>
          <w:tcPr>
            <w:tcW w:w="8395" w:type="dxa"/>
          </w:tcPr>
          <w:p w:rsidR="003953C0" w:rsidRDefault="009D29FA">
            <w:pPr>
              <w:spacing w:after="120"/>
              <w:rPr>
                <w:ins w:id="410" w:author="Apple Inc." w:date="2022-05-12T07:24:00Z"/>
                <w:color w:val="0070C0"/>
                <w:lang w:val="en-US" w:eastAsia="ja-JP"/>
              </w:rPr>
            </w:pPr>
            <w:ins w:id="411" w:author="Apple Inc." w:date="2022-05-12T07:24:00Z">
              <w:r>
                <w:rPr>
                  <w:color w:val="0070C0"/>
                  <w:lang w:val="en-US" w:eastAsia="ja-JP"/>
                </w:rPr>
                <w:t>We started to understand the main motivation for a Per BC indication is due to possible constraint a UE may face when supporting high-order CA in a FR while measuring the other FR. Therefore, we wonder if it is reasonable to have some threshold specified, i.e. only for band combinations where the supported number of CCs in a FR exceeds the threshold, it is allowed to indicate per-FR gaps per BC? In this way, we still keep the benefit of per-FR gap for most BCs while making exceptions for few really difficult BCs.</w:t>
              </w:r>
            </w:ins>
          </w:p>
        </w:tc>
      </w:tr>
    </w:tbl>
    <w:p w:rsidR="003953C0" w:rsidRDefault="003953C0">
      <w:pPr>
        <w:rPr>
          <w:bCs/>
          <w:color w:val="0070C0"/>
          <w:u w:val="single"/>
          <w:lang w:eastAsia="zh-CN"/>
        </w:rPr>
      </w:pPr>
    </w:p>
    <w:p w:rsidR="003953C0" w:rsidRDefault="009D29FA">
      <w:pPr>
        <w:rPr>
          <w:bCs/>
          <w:color w:val="0070C0"/>
          <w:u w:val="single"/>
          <w:lang w:eastAsia="zh-CN"/>
        </w:rPr>
      </w:pPr>
      <w:r>
        <w:rPr>
          <w:rFonts w:hint="eastAsia"/>
          <w:bCs/>
          <w:color w:val="0070C0"/>
          <w:u w:val="single"/>
          <w:lang w:eastAsia="zh-CN"/>
        </w:rPr>
        <w:t>Topic</w:t>
      </w:r>
      <w:r>
        <w:rPr>
          <w:bCs/>
          <w:color w:val="0070C0"/>
          <w:u w:val="single"/>
          <w:lang w:eastAsia="zh-CN"/>
        </w:rPr>
        <w:t xml:space="preserve"> 6-</w:t>
      </w:r>
      <w:r>
        <w:rPr>
          <w:rFonts w:hint="eastAsia"/>
          <w:bCs/>
          <w:color w:val="0070C0"/>
          <w:u w:val="single"/>
          <w:lang w:eastAsia="zh-CN"/>
        </w:rPr>
        <w:t>3: DL 1024QAM</w:t>
      </w:r>
    </w:p>
    <w:tbl>
      <w:tblPr>
        <w:tblStyle w:val="af3"/>
        <w:tblW w:w="0" w:type="auto"/>
        <w:tblLook w:val="04A0"/>
      </w:tblPr>
      <w:tblGrid>
        <w:gridCol w:w="1236"/>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del w:id="412" w:author="Ato-MediaTek" w:date="2022-05-09T15:58:00Z">
              <w:r>
                <w:rPr>
                  <w:rFonts w:eastAsiaTheme="minorEastAsia" w:hint="eastAsia"/>
                  <w:color w:val="0070C0"/>
                  <w:lang w:val="en-US" w:eastAsia="zh-CN"/>
                </w:rPr>
                <w:delText>XXX</w:delText>
              </w:r>
            </w:del>
            <w:ins w:id="413" w:author="Ato-MediaTek" w:date="2022-05-09T15:58:00Z">
              <w:r>
                <w:rPr>
                  <w:rFonts w:eastAsiaTheme="minorEastAsia"/>
                  <w:color w:val="0070C0"/>
                  <w:lang w:val="en-US" w:eastAsia="zh-CN"/>
                </w:rPr>
                <w:t>MTK</w:t>
              </w:r>
            </w:ins>
          </w:p>
        </w:tc>
        <w:tc>
          <w:tcPr>
            <w:tcW w:w="8395" w:type="dxa"/>
          </w:tcPr>
          <w:p w:rsidR="003953C0" w:rsidRDefault="009D29FA">
            <w:pPr>
              <w:spacing w:after="120"/>
              <w:rPr>
                <w:rFonts w:eastAsiaTheme="minorEastAsia"/>
                <w:color w:val="0070C0"/>
                <w:lang w:val="en-US" w:eastAsia="zh-CN"/>
              </w:rPr>
            </w:pPr>
            <w:ins w:id="414" w:author="Ato-MediaTek" w:date="2022-05-09T16:01:00Z">
              <w:r>
                <w:rPr>
                  <w:rFonts w:eastAsiaTheme="minorEastAsia"/>
                  <w:color w:val="0070C0"/>
                  <w:lang w:val="en-US" w:eastAsia="zh-CN"/>
                </w:rPr>
                <w:t>As the proponent</w:t>
              </w:r>
            </w:ins>
            <w:ins w:id="415" w:author="Ato-MediaTek" w:date="2022-05-09T16:02:00Z">
              <w:r>
                <w:rPr>
                  <w:rFonts w:eastAsiaTheme="minorEastAsia"/>
                  <w:color w:val="0070C0"/>
                  <w:lang w:val="en-US" w:eastAsia="zh-CN"/>
                </w:rPr>
                <w:t xml:space="preserve">, let </w:t>
              </w:r>
            </w:ins>
            <w:ins w:id="416" w:author="Ato-MediaTek" w:date="2022-05-09T16:07:00Z">
              <w:r>
                <w:rPr>
                  <w:rFonts w:eastAsiaTheme="minorEastAsia"/>
                  <w:color w:val="0070C0"/>
                  <w:lang w:val="en-US" w:eastAsia="zh-CN"/>
                </w:rPr>
                <w:t>me</w:t>
              </w:r>
            </w:ins>
            <w:ins w:id="417" w:author="Ato-MediaTek" w:date="2022-05-09T16:02:00Z">
              <w:r>
                <w:rPr>
                  <w:rFonts w:eastAsiaTheme="minorEastAsia"/>
                  <w:color w:val="0070C0"/>
                  <w:lang w:val="en-US" w:eastAsia="zh-CN"/>
                </w:rPr>
                <w:t xml:space="preserve"> add s</w:t>
              </w:r>
            </w:ins>
            <w:ins w:id="418" w:author="Ato-MediaTek" w:date="2022-05-09T15:58:00Z">
              <w:r>
                <w:rPr>
                  <w:rFonts w:eastAsiaTheme="minorEastAsia"/>
                  <w:color w:val="0070C0"/>
                  <w:lang w:val="en-US" w:eastAsia="zh-CN"/>
                </w:rPr>
                <w:t>ome clarifications.</w:t>
              </w:r>
            </w:ins>
            <w:ins w:id="419" w:author="Ato-MediaTek" w:date="2022-05-09T16:01:00Z">
              <w:r>
                <w:rPr>
                  <w:rFonts w:eastAsiaTheme="minorEastAsia"/>
                  <w:color w:val="0070C0"/>
                  <w:lang w:val="en-US" w:eastAsia="zh-CN"/>
                </w:rPr>
                <w:t xml:space="preserve"> </w:t>
              </w:r>
            </w:ins>
            <w:ins w:id="420" w:author="Ato-MediaTek" w:date="2022-05-09T15:58:00Z">
              <w:r>
                <w:rPr>
                  <w:rFonts w:eastAsiaTheme="minorEastAsia" w:hint="eastAsia"/>
                  <w:color w:val="0070C0"/>
                  <w:lang w:val="en-US" w:eastAsia="zh-CN"/>
                </w:rPr>
                <w:t>T</w:t>
              </w:r>
              <w:r>
                <w:rPr>
                  <w:rFonts w:eastAsiaTheme="minorEastAsia"/>
                  <w:color w:val="0070C0"/>
                  <w:lang w:val="en-US" w:eastAsia="zh-CN"/>
                </w:rPr>
                <w:t xml:space="preserve">he proposal is </w:t>
              </w:r>
            </w:ins>
            <w:ins w:id="421" w:author="Ato-MediaTek" w:date="2022-05-09T16:01:00Z">
              <w:r>
                <w:rPr>
                  <w:rFonts w:eastAsiaTheme="minorEastAsia"/>
                  <w:color w:val="0070C0"/>
                  <w:lang w:val="en-US" w:eastAsia="zh-CN"/>
                </w:rPr>
                <w:t>only to reflect the facts in WID and the performance requirements</w:t>
              </w:r>
            </w:ins>
            <w:ins w:id="422" w:author="Ato-MediaTek" w:date="2022-05-09T16:08:00Z">
              <w:r>
                <w:rPr>
                  <w:rFonts w:eastAsiaTheme="minorEastAsia"/>
                  <w:color w:val="0070C0"/>
                  <w:lang w:val="en-US" w:eastAsia="zh-CN"/>
                </w:rPr>
                <w:t>. The intention is to avoid confusion when this feature is brought to the market later.</w:t>
              </w:r>
            </w:ins>
            <w:ins w:id="423" w:author="Ato-MediaTek" w:date="2022-05-09T16:01:00Z">
              <w:r>
                <w:rPr>
                  <w:rFonts w:eastAsiaTheme="minorEastAsia"/>
                  <w:color w:val="0070C0"/>
                  <w:lang w:val="en-US" w:eastAsia="zh-CN"/>
                </w:rPr>
                <w:t xml:space="preserve"> </w:t>
              </w:r>
            </w:ins>
            <w:ins w:id="424" w:author="Ato-MediaTek" w:date="2022-05-09T16:08:00Z">
              <w:r>
                <w:rPr>
                  <w:rFonts w:eastAsiaTheme="minorEastAsia"/>
                  <w:color w:val="0070C0"/>
                  <w:lang w:val="en-US" w:eastAsia="zh-CN"/>
                </w:rPr>
                <w:t xml:space="preserve">It does </w:t>
              </w:r>
            </w:ins>
            <w:ins w:id="425" w:author="Ato-MediaTek" w:date="2022-05-09T15:58:00Z">
              <w:r>
                <w:rPr>
                  <w:rFonts w:eastAsiaTheme="minorEastAsia"/>
                  <w:color w:val="0070C0"/>
                  <w:lang w:val="en-US" w:eastAsia="zh-CN"/>
                </w:rPr>
                <w:t xml:space="preserve">not </w:t>
              </w:r>
            </w:ins>
            <w:ins w:id="426" w:author="Ato-MediaTek" w:date="2022-05-09T15:59:00Z">
              <w:r>
                <w:rPr>
                  <w:rFonts w:eastAsiaTheme="minorEastAsia"/>
                  <w:color w:val="0070C0"/>
                  <w:lang w:val="en-US" w:eastAsia="zh-CN"/>
                </w:rPr>
                <w:t xml:space="preserve">prohibit network from scheduling 1024QAM with 4-layer MIMO. (In other words, no restriction in RAN1 spec). </w:t>
              </w:r>
            </w:ins>
            <w:ins w:id="427" w:author="Ato-MediaTek" w:date="2022-05-09T16:00:00Z">
              <w:r>
                <w:rPr>
                  <w:rFonts w:eastAsiaTheme="minorEastAsia"/>
                  <w:color w:val="0070C0"/>
                  <w:lang w:val="en-US" w:eastAsia="zh-CN"/>
                </w:rPr>
                <w:t>In our view, 1024QAM with 4-layer MIMO could still be possible for some special CPE device (e.g., 8Rx), although we do not have requirements for it.</w:t>
              </w:r>
            </w:ins>
          </w:p>
        </w:tc>
      </w:tr>
      <w:tr w:rsidR="003953C0">
        <w:trPr>
          <w:ins w:id="428" w:author="cmcc" w:date="2022-05-11T17:51:00Z"/>
        </w:trPr>
        <w:tc>
          <w:tcPr>
            <w:tcW w:w="1236" w:type="dxa"/>
          </w:tcPr>
          <w:p w:rsidR="003953C0" w:rsidRDefault="009D29FA">
            <w:pPr>
              <w:spacing w:after="120"/>
              <w:rPr>
                <w:ins w:id="429" w:author="cmcc" w:date="2022-05-11T17:51:00Z"/>
                <w:rFonts w:eastAsiaTheme="minorEastAsia"/>
                <w:color w:val="0070C0"/>
                <w:lang w:val="en-US" w:eastAsia="zh-CN"/>
              </w:rPr>
            </w:pPr>
            <w:ins w:id="430" w:author="cmcc" w:date="2022-05-11T17:51:00Z">
              <w:r>
                <w:rPr>
                  <w:rFonts w:eastAsiaTheme="minorEastAsia" w:hint="eastAsia"/>
                  <w:color w:val="0070C0"/>
                  <w:lang w:val="en-US" w:eastAsia="zh-CN"/>
                </w:rPr>
                <w:t>CMCC</w:t>
              </w:r>
            </w:ins>
          </w:p>
        </w:tc>
        <w:tc>
          <w:tcPr>
            <w:tcW w:w="8395" w:type="dxa"/>
          </w:tcPr>
          <w:p w:rsidR="003953C0" w:rsidRDefault="009D29FA">
            <w:pPr>
              <w:spacing w:after="120"/>
              <w:rPr>
                <w:ins w:id="431" w:author="cmcc" w:date="2022-05-11T17:51:00Z"/>
                <w:rFonts w:eastAsiaTheme="minorEastAsia"/>
                <w:color w:val="0070C0"/>
                <w:lang w:val="en-US" w:eastAsia="zh-CN"/>
              </w:rPr>
            </w:pPr>
            <w:ins w:id="432" w:author="cmcc" w:date="2022-05-11T17:51:00Z">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 think such clarification is needed. </w:t>
              </w:r>
            </w:ins>
            <w:ins w:id="433" w:author="cmcc" w:date="2022-05-11T17:52:00Z">
              <w:r>
                <w:rPr>
                  <w:rFonts w:eastAsiaTheme="minorEastAsia" w:hint="eastAsia"/>
                  <w:color w:val="0070C0"/>
                  <w:lang w:val="en-US" w:eastAsia="zh-CN"/>
                </w:rPr>
                <w:t>In RAN4, we normally do not define requirements for all cases, for some optional feature, we even do not define requirements. There is no need to clarify in UE feature list wha</w:t>
              </w:r>
            </w:ins>
            <w:ins w:id="434" w:author="cmcc" w:date="2022-05-11T17:53:00Z">
              <w:r>
                <w:rPr>
                  <w:rFonts w:eastAsiaTheme="minorEastAsia" w:hint="eastAsia"/>
                  <w:color w:val="0070C0"/>
                  <w:lang w:val="en-US" w:eastAsia="zh-CN"/>
                </w:rPr>
                <w:t>t requirements are specified in RAN4.</w:t>
              </w:r>
            </w:ins>
            <w:ins w:id="435" w:author="cmcc" w:date="2022-05-11T17:52:00Z">
              <w:r>
                <w:rPr>
                  <w:rFonts w:eastAsiaTheme="minorEastAsia" w:hint="eastAsia"/>
                  <w:color w:val="0070C0"/>
                  <w:lang w:val="en-US" w:eastAsia="zh-CN"/>
                </w:rPr>
                <w:t xml:space="preserve"> </w:t>
              </w:r>
            </w:ins>
          </w:p>
        </w:tc>
      </w:tr>
      <w:tr w:rsidR="003953C0">
        <w:trPr>
          <w:ins w:id="436" w:author="Verizon" w:date="2022-05-12T02:08:00Z"/>
        </w:trPr>
        <w:tc>
          <w:tcPr>
            <w:tcW w:w="1236" w:type="dxa"/>
          </w:tcPr>
          <w:p w:rsidR="003953C0" w:rsidRDefault="009D29FA">
            <w:pPr>
              <w:spacing w:after="120"/>
              <w:rPr>
                <w:ins w:id="437" w:author="Verizon" w:date="2022-05-12T02:08:00Z"/>
                <w:rFonts w:eastAsiaTheme="minorEastAsia"/>
                <w:color w:val="0070C0"/>
                <w:lang w:val="en-US" w:eastAsia="zh-CN"/>
              </w:rPr>
            </w:pPr>
            <w:ins w:id="438" w:author="Verizon" w:date="2022-05-12T02:08:00Z">
              <w:r>
                <w:rPr>
                  <w:rFonts w:eastAsiaTheme="minorEastAsia"/>
                  <w:color w:val="0070C0"/>
                  <w:lang w:val="en-US" w:eastAsia="zh-CN"/>
                </w:rPr>
                <w:t>Verizon</w:t>
              </w:r>
            </w:ins>
          </w:p>
        </w:tc>
        <w:tc>
          <w:tcPr>
            <w:tcW w:w="8395" w:type="dxa"/>
          </w:tcPr>
          <w:p w:rsidR="003953C0" w:rsidRDefault="009D29FA">
            <w:pPr>
              <w:spacing w:after="120"/>
              <w:rPr>
                <w:ins w:id="439" w:author="Verizon" w:date="2022-05-12T02:08:00Z"/>
                <w:rFonts w:eastAsiaTheme="minorEastAsia"/>
                <w:color w:val="0070C0"/>
                <w:lang w:val="en-US" w:eastAsia="zh-CN"/>
              </w:rPr>
            </w:pPr>
            <w:ins w:id="440" w:author="Verizon" w:date="2022-05-12T02:08:00Z">
              <w:r>
                <w:rPr>
                  <w:rFonts w:eastAsiaTheme="minorEastAsia"/>
                  <w:color w:val="0070C0"/>
                  <w:lang w:val="en-US" w:eastAsia="zh-CN"/>
                </w:rPr>
                <w:t>W</w:t>
              </w:r>
            </w:ins>
            <w:ins w:id="441" w:author="Verizon" w:date="2022-05-12T02:09:00Z">
              <w:r>
                <w:rPr>
                  <w:rFonts w:eastAsiaTheme="minorEastAsia"/>
                  <w:color w:val="0070C0"/>
                  <w:lang w:val="en-US" w:eastAsia="zh-CN"/>
                </w:rPr>
                <w:t xml:space="preserve">e understand motivation from </w:t>
              </w: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and support Option 1. </w:t>
              </w:r>
            </w:ins>
          </w:p>
        </w:tc>
      </w:tr>
      <w:tr w:rsidR="003953C0">
        <w:trPr>
          <w:ins w:id="442" w:author="MK" w:date="2022-05-12T17:51:00Z"/>
        </w:trPr>
        <w:tc>
          <w:tcPr>
            <w:tcW w:w="1236" w:type="dxa"/>
          </w:tcPr>
          <w:p w:rsidR="003953C0" w:rsidRDefault="009D29FA">
            <w:pPr>
              <w:spacing w:after="120"/>
              <w:rPr>
                <w:ins w:id="443" w:author="MK" w:date="2022-05-12T17:51:00Z"/>
                <w:rFonts w:eastAsiaTheme="minorEastAsia"/>
                <w:color w:val="0070C0"/>
                <w:lang w:val="en-US" w:eastAsia="zh-CN"/>
              </w:rPr>
            </w:pPr>
            <w:ins w:id="444" w:author="MK" w:date="2022-05-12T17:51:00Z">
              <w:r>
                <w:rPr>
                  <w:rFonts w:eastAsiaTheme="minorEastAsia"/>
                  <w:color w:val="0070C0"/>
                  <w:lang w:eastAsia="zh-CN"/>
                </w:rPr>
                <w:t>Ericsson</w:t>
              </w:r>
            </w:ins>
          </w:p>
        </w:tc>
        <w:tc>
          <w:tcPr>
            <w:tcW w:w="8395" w:type="dxa"/>
          </w:tcPr>
          <w:p w:rsidR="003953C0" w:rsidRDefault="009D29FA">
            <w:pPr>
              <w:spacing w:after="120"/>
              <w:rPr>
                <w:ins w:id="445" w:author="MK" w:date="2022-05-12T17:51:00Z"/>
                <w:rFonts w:eastAsiaTheme="minorEastAsia"/>
                <w:color w:val="0070C0"/>
                <w:lang w:val="en-US" w:eastAsia="zh-CN"/>
              </w:rPr>
            </w:pPr>
            <w:ins w:id="446" w:author="MK" w:date="2022-05-12T17:51:00Z">
              <w:r>
                <w:rPr>
                  <w:rFonts w:eastAsiaTheme="minorEastAsia"/>
                  <w:color w:val="0070C0"/>
                  <w:lang w:val="en-US" w:eastAsia="zh-CN"/>
                </w:rPr>
                <w:t xml:space="preserve">This is related to demodulation and discussed under thread [317] (issue 1-1). We suggest the discussion on this feature takes place only in thread [317]. </w:t>
              </w:r>
            </w:ins>
          </w:p>
        </w:tc>
      </w:tr>
      <w:tr w:rsidR="003953C0">
        <w:trPr>
          <w:ins w:id="447" w:author="ZTE,Fei Xue" w:date="2022-05-13T00:01:00Z"/>
        </w:trPr>
        <w:tc>
          <w:tcPr>
            <w:tcW w:w="1236" w:type="dxa"/>
          </w:tcPr>
          <w:p w:rsidR="00B80791" w:rsidRDefault="009D29FA" w:rsidP="00B80791">
            <w:pPr>
              <w:tabs>
                <w:tab w:val="center" w:pos="510"/>
              </w:tabs>
              <w:spacing w:after="120"/>
              <w:rPr>
                <w:ins w:id="448" w:author="ZTE,Fei Xue" w:date="2022-05-13T00:01:00Z"/>
                <w:rFonts w:ascii="Arial" w:eastAsiaTheme="minorEastAsia" w:hAnsi="Arial"/>
                <w:color w:val="0070C0"/>
                <w:sz w:val="24"/>
                <w:szCs w:val="18"/>
                <w:lang w:val="en-US" w:eastAsia="zh-CN"/>
              </w:rPr>
              <w:pPrChange w:id="449" w:author="ZTE,Fei Xue" w:date="2022-05-13T00:01:00Z">
                <w:pPr>
                  <w:keepNext/>
                  <w:keepLines/>
                  <w:numPr>
                    <w:ilvl w:val="3"/>
                    <w:numId w:val="1"/>
                  </w:numPr>
                  <w:overflowPunct/>
                  <w:autoSpaceDE/>
                  <w:autoSpaceDN/>
                  <w:adjustRightInd/>
                  <w:spacing w:before="120" w:after="120"/>
                  <w:ind w:left="568" w:hanging="284"/>
                  <w:textAlignment w:val="auto"/>
                  <w:outlineLvl w:val="3"/>
                </w:pPr>
              </w:pPrChange>
            </w:pPr>
            <w:ins w:id="450" w:author="ZTE,Fei Xue" w:date="2022-05-13T00:01:00Z">
              <w:r>
                <w:rPr>
                  <w:rFonts w:eastAsiaTheme="minorEastAsia" w:hint="eastAsia"/>
                  <w:color w:val="0070C0"/>
                  <w:lang w:val="en-US" w:eastAsia="zh-CN"/>
                </w:rPr>
                <w:t>ZTE</w:t>
              </w:r>
            </w:ins>
          </w:p>
        </w:tc>
        <w:tc>
          <w:tcPr>
            <w:tcW w:w="8395" w:type="dxa"/>
          </w:tcPr>
          <w:p w:rsidR="003953C0" w:rsidRDefault="009D29FA">
            <w:pPr>
              <w:spacing w:after="120"/>
              <w:rPr>
                <w:ins w:id="451" w:author="ZTE,Fei Xue" w:date="2022-05-13T00:01:00Z"/>
                <w:rFonts w:eastAsiaTheme="minorEastAsia"/>
                <w:color w:val="0070C0"/>
                <w:lang w:val="en-US" w:eastAsia="zh-CN"/>
              </w:rPr>
            </w:pPr>
            <w:ins w:id="452" w:author="ZTE,Fei Xue" w:date="2022-05-13T00:01:00Z">
              <w:r>
                <w:rPr>
                  <w:rFonts w:eastAsiaTheme="minorEastAsia" w:hint="eastAsia"/>
                  <w:color w:val="0070C0"/>
                  <w:lang w:val="en-US" w:eastAsia="zh-CN"/>
                </w:rPr>
                <w:t>Tend to agree with CMCC that requirement might be not nee</w:t>
              </w:r>
            </w:ins>
            <w:ins w:id="453" w:author="ZTE,Fei Xue" w:date="2022-05-13T00:02:00Z">
              <w:r>
                <w:rPr>
                  <w:rFonts w:eastAsiaTheme="minorEastAsia" w:hint="eastAsia"/>
                  <w:color w:val="0070C0"/>
                  <w:lang w:val="en-US" w:eastAsia="zh-CN"/>
                </w:rPr>
                <w:t xml:space="preserve">ded to be reflected in capability, </w:t>
              </w:r>
              <w:r>
                <w:rPr>
                  <w:rFonts w:eastAsiaTheme="minorEastAsia" w:hint="eastAsia"/>
                  <w:color w:val="0070C0"/>
                  <w:lang w:val="en-US" w:eastAsia="zh-CN"/>
                </w:rPr>
                <w:lastRenderedPageBreak/>
                <w:t>otherwise lot of capability might need to be updated.</w:t>
              </w:r>
            </w:ins>
          </w:p>
        </w:tc>
      </w:tr>
    </w:tbl>
    <w:p w:rsidR="003953C0" w:rsidRDefault="003953C0">
      <w:pPr>
        <w:spacing w:after="0"/>
        <w:rPr>
          <w:bCs/>
          <w:color w:val="0070C0"/>
          <w:u w:val="single"/>
          <w:lang w:eastAsia="zh-CN"/>
        </w:rPr>
      </w:pPr>
    </w:p>
    <w:p w:rsidR="003953C0" w:rsidRDefault="009D29FA">
      <w:pPr>
        <w:rPr>
          <w:bCs/>
          <w:color w:val="0070C0"/>
          <w:u w:val="single"/>
          <w:lang w:eastAsia="zh-CN"/>
        </w:rPr>
      </w:pPr>
      <w:r>
        <w:rPr>
          <w:rFonts w:hint="eastAsia"/>
          <w:bCs/>
          <w:color w:val="0070C0"/>
          <w:u w:val="single"/>
          <w:lang w:eastAsia="zh-CN"/>
        </w:rPr>
        <w:t>Topic</w:t>
      </w:r>
      <w:r>
        <w:rPr>
          <w:bCs/>
          <w:color w:val="0070C0"/>
          <w:u w:val="single"/>
          <w:lang w:eastAsia="zh-CN"/>
        </w:rPr>
        <w:t xml:space="preserve"> 6-</w:t>
      </w:r>
      <w:r>
        <w:rPr>
          <w:rFonts w:hint="eastAsia"/>
          <w:bCs/>
          <w:color w:val="0070C0"/>
          <w:u w:val="single"/>
          <w:lang w:eastAsia="zh-CN"/>
        </w:rPr>
        <w:t>4: Positioning</w:t>
      </w:r>
    </w:p>
    <w:tbl>
      <w:tblPr>
        <w:tblStyle w:val="af3"/>
        <w:tblW w:w="0" w:type="auto"/>
        <w:tblLook w:val="04A0"/>
      </w:tblPr>
      <w:tblGrid>
        <w:gridCol w:w="1236"/>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ins w:id="454" w:author="Nokia" w:date="2022-05-10T17:45:00Z">
              <w:r>
                <w:rPr>
                  <w:rFonts w:eastAsiaTheme="minorEastAsia"/>
                  <w:color w:val="0070C0"/>
                  <w:lang w:val="en-US" w:eastAsia="zh-CN"/>
                </w:rPr>
                <w:t>Nokia</w:t>
              </w:r>
            </w:ins>
            <w:del w:id="455" w:author="Nokia" w:date="2022-05-10T17:45:00Z">
              <w:r>
                <w:rPr>
                  <w:rFonts w:eastAsiaTheme="minorEastAsia" w:hint="eastAsia"/>
                  <w:color w:val="0070C0"/>
                  <w:lang w:val="en-US" w:eastAsia="zh-CN"/>
                </w:rPr>
                <w:delText>XXX</w:delText>
              </w:r>
            </w:del>
          </w:p>
        </w:tc>
        <w:tc>
          <w:tcPr>
            <w:tcW w:w="8395" w:type="dxa"/>
          </w:tcPr>
          <w:p w:rsidR="003953C0" w:rsidRDefault="009D29FA">
            <w:pPr>
              <w:spacing w:after="120"/>
              <w:rPr>
                <w:rFonts w:eastAsiaTheme="minorEastAsia"/>
                <w:color w:val="0070C0"/>
                <w:lang w:val="en-US" w:eastAsia="zh-CN"/>
              </w:rPr>
            </w:pPr>
            <w:ins w:id="456" w:author="Nokia" w:date="2022-05-10T17:45:00Z">
              <w:r>
                <w:rPr>
                  <w:rFonts w:eastAsiaTheme="minorEastAsia"/>
                  <w:color w:val="0070C0"/>
                  <w:lang w:val="en-US" w:eastAsia="zh-CN"/>
                </w:rPr>
                <w:t xml:space="preserve">Regarding 14-2,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does not need to know if the feature of the reduced number of samples in </w:t>
              </w:r>
              <w:proofErr w:type="spellStart"/>
              <w:r>
                <w:rPr>
                  <w:rFonts w:eastAsiaTheme="minorEastAsia"/>
                  <w:color w:val="0070C0"/>
                  <w:lang w:val="en-US" w:eastAsia="zh-CN"/>
                </w:rPr>
                <w:t>RRC_Inactive</w:t>
              </w:r>
              <w:proofErr w:type="spellEnd"/>
              <w:r>
                <w:rPr>
                  <w:rFonts w:eastAsiaTheme="minorEastAsia"/>
                  <w:color w:val="0070C0"/>
                  <w:lang w:val="en-US" w:eastAsia="zh-CN"/>
                </w:rPr>
                <w:t xml:space="preserve"> mode is </w:t>
              </w:r>
              <w:proofErr w:type="gramStart"/>
              <w:r>
                <w:rPr>
                  <w:rFonts w:eastAsiaTheme="minorEastAsia"/>
                  <w:color w:val="0070C0"/>
                  <w:lang w:val="en-US" w:eastAsia="zh-CN"/>
                </w:rPr>
                <w:t>supported?</w:t>
              </w:r>
              <w:proofErr w:type="gramEnd"/>
              <w:r>
                <w:rPr>
                  <w:rFonts w:eastAsiaTheme="minorEastAsia"/>
                  <w:color w:val="0070C0"/>
                  <w:lang w:val="en-US" w:eastAsia="zh-CN"/>
                </w:rPr>
                <w:t xml:space="preserve"> Is there a specific reason? We think that a positioning feature capability needs to be indicated in both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and LMF.</w:t>
              </w:r>
            </w:ins>
          </w:p>
        </w:tc>
      </w:tr>
      <w:tr w:rsidR="003953C0">
        <w:trPr>
          <w:ins w:id="457" w:author="MK" w:date="2022-05-12T17:51:00Z"/>
        </w:trPr>
        <w:tc>
          <w:tcPr>
            <w:tcW w:w="1236" w:type="dxa"/>
          </w:tcPr>
          <w:p w:rsidR="003953C0" w:rsidRDefault="009D29FA">
            <w:pPr>
              <w:spacing w:after="120"/>
              <w:rPr>
                <w:ins w:id="458" w:author="MK" w:date="2022-05-12T17:51:00Z"/>
                <w:rFonts w:eastAsiaTheme="minorEastAsia"/>
                <w:color w:val="0070C0"/>
                <w:lang w:val="en-US" w:eastAsia="zh-CN"/>
              </w:rPr>
            </w:pPr>
            <w:ins w:id="459" w:author="MK" w:date="2022-05-12T17:51:00Z">
              <w:r>
                <w:rPr>
                  <w:rFonts w:eastAsiaTheme="minorEastAsia"/>
                  <w:color w:val="0070C0"/>
                  <w:lang w:eastAsia="zh-CN"/>
                </w:rPr>
                <w:t>Ericsson</w:t>
              </w:r>
            </w:ins>
          </w:p>
        </w:tc>
        <w:tc>
          <w:tcPr>
            <w:tcW w:w="8395" w:type="dxa"/>
          </w:tcPr>
          <w:p w:rsidR="003953C0" w:rsidRDefault="009D29FA">
            <w:pPr>
              <w:spacing w:after="120"/>
              <w:rPr>
                <w:ins w:id="460" w:author="MK" w:date="2022-05-12T17:51:00Z"/>
                <w:rFonts w:eastAsiaTheme="minorEastAsia"/>
                <w:color w:val="0070C0"/>
                <w:lang w:val="en-US" w:eastAsia="zh-CN"/>
              </w:rPr>
            </w:pPr>
            <w:ins w:id="461" w:author="MK" w:date="2022-05-12T17:51:00Z">
              <w:r>
                <w:rPr>
                  <w:rFonts w:eastAsiaTheme="minorEastAsia"/>
                  <w:color w:val="0070C0"/>
                  <w:lang w:val="en-US" w:eastAsia="zh-CN"/>
                </w:rPr>
                <w:t>This feature/issue is discussed in positioning thread ([216]) in RRM session. We suggest the discussion on this feature takes place only in RRM under [216].</w:t>
              </w:r>
            </w:ins>
          </w:p>
        </w:tc>
      </w:tr>
    </w:tbl>
    <w:p w:rsidR="003953C0" w:rsidRDefault="003953C0">
      <w:pPr>
        <w:rPr>
          <w:bCs/>
          <w:color w:val="0070C0"/>
          <w:u w:val="single"/>
          <w:lang w:eastAsia="zh-CN"/>
        </w:rPr>
      </w:pPr>
    </w:p>
    <w:p w:rsidR="003953C0" w:rsidRDefault="009D29FA">
      <w:pPr>
        <w:rPr>
          <w:bCs/>
          <w:color w:val="0070C0"/>
          <w:u w:val="single"/>
          <w:lang w:eastAsia="zh-CN"/>
        </w:rPr>
      </w:pPr>
      <w:r>
        <w:rPr>
          <w:rFonts w:hint="eastAsia"/>
          <w:bCs/>
          <w:color w:val="0070C0"/>
          <w:u w:val="single"/>
          <w:lang w:eastAsia="zh-CN"/>
        </w:rPr>
        <w:t>Topic</w:t>
      </w:r>
      <w:r>
        <w:rPr>
          <w:bCs/>
          <w:color w:val="0070C0"/>
          <w:u w:val="single"/>
          <w:lang w:eastAsia="zh-CN"/>
        </w:rPr>
        <w:t xml:space="preserve"> 6-</w:t>
      </w:r>
      <w:r>
        <w:rPr>
          <w:rFonts w:hint="eastAsia"/>
          <w:bCs/>
          <w:color w:val="0070C0"/>
          <w:u w:val="single"/>
          <w:lang w:eastAsia="zh-CN"/>
        </w:rPr>
        <w:t>5: NTN</w:t>
      </w:r>
    </w:p>
    <w:tbl>
      <w:tblPr>
        <w:tblStyle w:val="af3"/>
        <w:tblW w:w="0" w:type="auto"/>
        <w:tblLook w:val="04A0"/>
      </w:tblPr>
      <w:tblGrid>
        <w:gridCol w:w="1236"/>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del w:id="462" w:author="Ato-MediaTek" w:date="2022-05-09T16:03:00Z">
              <w:r>
                <w:rPr>
                  <w:rFonts w:eastAsiaTheme="minorEastAsia" w:hint="eastAsia"/>
                  <w:color w:val="0070C0"/>
                  <w:lang w:val="en-US" w:eastAsia="zh-CN"/>
                </w:rPr>
                <w:delText>XXX</w:delText>
              </w:r>
            </w:del>
            <w:ins w:id="463" w:author="Ato-MediaTek" w:date="2022-05-09T16:03:00Z">
              <w:r>
                <w:rPr>
                  <w:rFonts w:eastAsiaTheme="minorEastAsia"/>
                  <w:color w:val="0070C0"/>
                  <w:lang w:val="en-US" w:eastAsia="zh-CN"/>
                </w:rPr>
                <w:t>MTK</w:t>
              </w:r>
            </w:ins>
          </w:p>
        </w:tc>
        <w:tc>
          <w:tcPr>
            <w:tcW w:w="8395" w:type="dxa"/>
          </w:tcPr>
          <w:p w:rsidR="003953C0" w:rsidRDefault="009D29FA">
            <w:pPr>
              <w:spacing w:after="120"/>
              <w:rPr>
                <w:rFonts w:eastAsiaTheme="minorEastAsia"/>
                <w:color w:val="0070C0"/>
                <w:lang w:val="en-US" w:eastAsia="zh-CN"/>
              </w:rPr>
            </w:pPr>
            <w:ins w:id="464" w:author="Ato-MediaTek" w:date="2022-05-09T16:03:00Z">
              <w:r>
                <w:rPr>
                  <w:rFonts w:eastAsiaTheme="minorEastAsia" w:hint="eastAsia"/>
                  <w:color w:val="0070C0"/>
                  <w:lang w:val="en-US" w:eastAsia="zh-CN"/>
                </w:rPr>
                <w:t>S</w:t>
              </w:r>
              <w:r>
                <w:rPr>
                  <w:rFonts w:eastAsiaTheme="minorEastAsia"/>
                  <w:color w:val="0070C0"/>
                  <w:lang w:val="en-US" w:eastAsia="zh-CN"/>
                </w:rPr>
                <w:t>ome related discussion will be treated in RRM session</w:t>
              </w:r>
            </w:ins>
            <w:ins w:id="465" w:author="Ato-MediaTek" w:date="2022-05-09T16:04:00Z">
              <w:r>
                <w:rPr>
                  <w:rFonts w:eastAsiaTheme="minorEastAsia"/>
                  <w:color w:val="0070C0"/>
                  <w:lang w:val="en-US" w:eastAsia="zh-CN"/>
                </w:rPr>
                <w:t>, especially on the inconsistency that ‘SMTC</w:t>
              </w:r>
            </w:ins>
            <w:ins w:id="466" w:author="Ato-MediaTek" w:date="2022-05-09T16:05:00Z">
              <w:r>
                <w:rPr>
                  <w:rFonts w:eastAsiaTheme="minorEastAsia"/>
                  <w:color w:val="0070C0"/>
                  <w:lang w:val="en-US" w:eastAsia="zh-CN"/>
                </w:rPr>
                <w:t>-s</w:t>
              </w:r>
            </w:ins>
            <w:ins w:id="467" w:author="Ato-MediaTek" w:date="2022-05-09T16:04:00Z">
              <w:r>
                <w:rPr>
                  <w:rFonts w:eastAsiaTheme="minorEastAsia"/>
                  <w:color w:val="0070C0"/>
                  <w:lang w:val="en-US" w:eastAsia="zh-CN"/>
                </w:rPr>
                <w:t xml:space="preserve">’ is mentioned in feature group but ‘NGSO satellites’ </w:t>
              </w:r>
            </w:ins>
            <w:ins w:id="468" w:author="Ato-MediaTek" w:date="2022-05-09T16:05:00Z">
              <w:r>
                <w:rPr>
                  <w:rFonts w:eastAsiaTheme="minorEastAsia"/>
                  <w:color w:val="0070C0"/>
                  <w:lang w:val="en-US" w:eastAsia="zh-CN"/>
                </w:rPr>
                <w:t xml:space="preserve">is used in the components. Therefore, we suggest </w:t>
              </w:r>
              <w:proofErr w:type="gramStart"/>
              <w:r>
                <w:rPr>
                  <w:rFonts w:eastAsiaTheme="minorEastAsia"/>
                  <w:color w:val="0070C0"/>
                  <w:lang w:val="en-US" w:eastAsia="zh-CN"/>
                </w:rPr>
                <w:t>to wait</w:t>
              </w:r>
              <w:proofErr w:type="gramEnd"/>
              <w:r>
                <w:rPr>
                  <w:rFonts w:eastAsiaTheme="minorEastAsia"/>
                  <w:color w:val="0070C0"/>
                  <w:lang w:val="en-US" w:eastAsia="zh-CN"/>
                </w:rPr>
                <w:t xml:space="preserve"> for </w:t>
              </w:r>
            </w:ins>
            <w:ins w:id="469" w:author="Ato-MediaTek" w:date="2022-05-09T16:06:00Z">
              <w:r>
                <w:rPr>
                  <w:rFonts w:eastAsiaTheme="minorEastAsia"/>
                  <w:color w:val="0070C0"/>
                  <w:lang w:val="en-US" w:eastAsia="zh-CN"/>
                </w:rPr>
                <w:t xml:space="preserve">the conclusion of </w:t>
              </w:r>
            </w:ins>
            <w:ins w:id="470" w:author="Ato-MediaTek" w:date="2022-05-09T16:05:00Z">
              <w:r>
                <w:rPr>
                  <w:rFonts w:eastAsiaTheme="minorEastAsia"/>
                  <w:color w:val="0070C0"/>
                  <w:lang w:val="en-US" w:eastAsia="zh-CN"/>
                </w:rPr>
                <w:t xml:space="preserve">RRM </w:t>
              </w:r>
            </w:ins>
            <w:ins w:id="471" w:author="Ato-MediaTek" w:date="2022-05-09T16:06:00Z">
              <w:r>
                <w:rPr>
                  <w:rFonts w:eastAsiaTheme="minorEastAsia"/>
                  <w:color w:val="0070C0"/>
                  <w:lang w:val="en-US" w:eastAsia="zh-CN"/>
                </w:rPr>
                <w:t xml:space="preserve">session. </w:t>
              </w:r>
            </w:ins>
          </w:p>
        </w:tc>
      </w:tr>
      <w:tr w:rsidR="003953C0">
        <w:trPr>
          <w:ins w:id="472" w:author="Nokia" w:date="2022-05-10T17:45:00Z"/>
        </w:trPr>
        <w:tc>
          <w:tcPr>
            <w:tcW w:w="1236" w:type="dxa"/>
          </w:tcPr>
          <w:p w:rsidR="003953C0" w:rsidRDefault="009D29FA">
            <w:pPr>
              <w:spacing w:after="120"/>
              <w:rPr>
                <w:ins w:id="473" w:author="Nokia" w:date="2022-05-10T17:45:00Z"/>
                <w:rFonts w:eastAsiaTheme="minorEastAsia"/>
                <w:color w:val="0070C0"/>
                <w:lang w:val="en-US" w:eastAsia="zh-CN"/>
              </w:rPr>
            </w:pPr>
            <w:ins w:id="474" w:author="Nokia" w:date="2022-05-10T17:45:00Z">
              <w:r>
                <w:rPr>
                  <w:rFonts w:eastAsiaTheme="minorEastAsia"/>
                  <w:color w:val="0070C0"/>
                  <w:lang w:val="en-US" w:eastAsia="zh-CN"/>
                </w:rPr>
                <w:t>Nokia</w:t>
              </w:r>
            </w:ins>
          </w:p>
        </w:tc>
        <w:tc>
          <w:tcPr>
            <w:tcW w:w="8395" w:type="dxa"/>
          </w:tcPr>
          <w:p w:rsidR="003953C0" w:rsidRDefault="009D29FA">
            <w:pPr>
              <w:spacing w:after="120"/>
              <w:rPr>
                <w:ins w:id="475" w:author="Nokia" w:date="2022-05-10T17:45:00Z"/>
                <w:rFonts w:eastAsiaTheme="minorEastAsia"/>
                <w:color w:val="0070C0"/>
                <w:lang w:val="en-US" w:eastAsia="zh-CN"/>
              </w:rPr>
            </w:pPr>
            <w:ins w:id="476" w:author="Nokia" w:date="2022-05-10T17:45:00Z">
              <w:r>
                <w:rPr>
                  <w:rFonts w:eastAsiaTheme="minorEastAsia"/>
                  <w:color w:val="0070C0"/>
                  <w:lang w:val="en-US" w:eastAsia="zh-CN"/>
                </w:rPr>
                <w:t xml:space="preserve">A question for clarification on 25-1 and 25-2. Do the feature groups exclude geo-satellites? </w:t>
              </w:r>
            </w:ins>
          </w:p>
        </w:tc>
      </w:tr>
      <w:tr w:rsidR="003953C0">
        <w:trPr>
          <w:ins w:id="477" w:author="Apple Inc." w:date="2022-05-12T07:25:00Z"/>
        </w:trPr>
        <w:tc>
          <w:tcPr>
            <w:tcW w:w="1236" w:type="dxa"/>
          </w:tcPr>
          <w:p w:rsidR="003953C0" w:rsidRDefault="009D29FA">
            <w:pPr>
              <w:spacing w:after="120"/>
              <w:rPr>
                <w:ins w:id="478" w:author="Apple Inc." w:date="2022-05-12T07:25:00Z"/>
                <w:rFonts w:eastAsiaTheme="minorEastAsia"/>
                <w:color w:val="0070C0"/>
                <w:lang w:val="en-US" w:eastAsia="zh-CN"/>
              </w:rPr>
            </w:pPr>
            <w:ins w:id="479" w:author="Apple Inc." w:date="2022-05-12T07:25:00Z">
              <w:r>
                <w:rPr>
                  <w:rFonts w:eastAsiaTheme="minorEastAsia"/>
                  <w:color w:val="0070C0"/>
                  <w:lang w:val="en-US" w:eastAsia="zh-CN"/>
                </w:rPr>
                <w:t>Apple</w:t>
              </w:r>
            </w:ins>
          </w:p>
        </w:tc>
        <w:tc>
          <w:tcPr>
            <w:tcW w:w="8395" w:type="dxa"/>
          </w:tcPr>
          <w:p w:rsidR="003953C0" w:rsidRDefault="009D29FA">
            <w:pPr>
              <w:spacing w:after="120"/>
              <w:rPr>
                <w:ins w:id="480" w:author="Apple Inc." w:date="2022-05-12T07:25:00Z"/>
                <w:rFonts w:eastAsiaTheme="minorEastAsia"/>
                <w:color w:val="0070C0"/>
                <w:lang w:val="en-US" w:eastAsia="zh-CN"/>
              </w:rPr>
            </w:pPr>
            <w:ins w:id="481" w:author="Apple Inc." w:date="2022-05-12T07:25:00Z">
              <w:r>
                <w:rPr>
                  <w:rFonts w:eastAsiaTheme="minorEastAsia"/>
                  <w:color w:val="0070C0"/>
                  <w:lang w:val="en-US" w:eastAsia="zh-CN"/>
                </w:rPr>
                <w:t xml:space="preserve">In our understanding, the discussion is ongoing in RRM session </w:t>
              </w:r>
            </w:ins>
            <w:ins w:id="482" w:author="Apple Inc." w:date="2022-05-12T07:26:00Z">
              <w:r>
                <w:rPr>
                  <w:rFonts w:eastAsiaTheme="minorEastAsia"/>
                  <w:color w:val="0070C0"/>
                  <w:lang w:val="en-US" w:eastAsia="zh-CN"/>
                </w:rPr>
                <w:t>on “per UE” or “per band” for some feature groups.</w:t>
              </w:r>
            </w:ins>
          </w:p>
        </w:tc>
      </w:tr>
      <w:tr w:rsidR="003953C0">
        <w:trPr>
          <w:ins w:id="483" w:author="MK" w:date="2022-05-12T17:51:00Z"/>
        </w:trPr>
        <w:tc>
          <w:tcPr>
            <w:tcW w:w="1236" w:type="dxa"/>
          </w:tcPr>
          <w:p w:rsidR="003953C0" w:rsidRDefault="009D29FA">
            <w:pPr>
              <w:spacing w:after="120"/>
              <w:rPr>
                <w:ins w:id="484" w:author="MK" w:date="2022-05-12T17:51:00Z"/>
                <w:rFonts w:eastAsiaTheme="minorEastAsia"/>
                <w:color w:val="0070C0"/>
                <w:lang w:val="en-US" w:eastAsia="zh-CN"/>
              </w:rPr>
            </w:pPr>
            <w:ins w:id="485" w:author="MK" w:date="2022-05-12T17:52:00Z">
              <w:r>
                <w:rPr>
                  <w:rFonts w:eastAsiaTheme="minorEastAsia"/>
                  <w:color w:val="0070C0"/>
                  <w:lang w:eastAsia="zh-CN"/>
                </w:rPr>
                <w:t>Ericsson</w:t>
              </w:r>
            </w:ins>
          </w:p>
        </w:tc>
        <w:tc>
          <w:tcPr>
            <w:tcW w:w="8395" w:type="dxa"/>
          </w:tcPr>
          <w:p w:rsidR="003953C0" w:rsidRDefault="009D29FA">
            <w:pPr>
              <w:spacing w:after="120"/>
              <w:rPr>
                <w:ins w:id="486" w:author="MK" w:date="2022-05-12T17:51:00Z"/>
                <w:rFonts w:eastAsiaTheme="minorEastAsia"/>
                <w:color w:val="0070C0"/>
                <w:lang w:val="en-US" w:eastAsia="zh-CN"/>
              </w:rPr>
            </w:pPr>
            <w:ins w:id="487" w:author="MK" w:date="2022-05-12T17:52:00Z">
              <w:r>
                <w:rPr>
                  <w:rFonts w:eastAsiaTheme="minorEastAsia"/>
                  <w:color w:val="0070C0"/>
                  <w:lang w:val="en-US" w:eastAsia="zh-CN"/>
                </w:rPr>
                <w:t xml:space="preserve">This is related to NTN RRM. We suggest the discussion on this feature takes place only in RRM NTN. </w:t>
              </w:r>
            </w:ins>
          </w:p>
        </w:tc>
      </w:tr>
    </w:tbl>
    <w:p w:rsidR="003953C0" w:rsidRDefault="003953C0">
      <w:pPr>
        <w:rPr>
          <w:bCs/>
          <w:color w:val="0070C0"/>
          <w:u w:val="single"/>
          <w:lang w:eastAsia="zh-CN"/>
        </w:rPr>
      </w:pPr>
    </w:p>
    <w:p w:rsidR="003953C0" w:rsidRDefault="009D29FA">
      <w:pPr>
        <w:pStyle w:val="2"/>
      </w:pPr>
      <w:r>
        <w:t>Summary</w:t>
      </w:r>
      <w:r>
        <w:rPr>
          <w:rFonts w:hint="eastAsia"/>
        </w:rPr>
        <w:t xml:space="preserve"> for 1st round </w:t>
      </w:r>
    </w:p>
    <w:p w:rsidR="0018364C" w:rsidRPr="0018364C" w:rsidRDefault="0018364C" w:rsidP="0018364C">
      <w:pPr>
        <w:rPr>
          <w:b/>
          <w:bCs/>
          <w:color w:val="0070C0"/>
          <w:u w:val="single"/>
          <w:lang w:eastAsia="zh-CN"/>
        </w:rPr>
      </w:pPr>
      <w:r w:rsidRPr="0018364C">
        <w:rPr>
          <w:rFonts w:hint="eastAsia"/>
          <w:b/>
          <w:bCs/>
          <w:color w:val="0070C0"/>
          <w:u w:val="single"/>
          <w:lang w:eastAsia="zh-CN"/>
        </w:rPr>
        <w:t>Topic 6-1: Measurement gap enhancement (recommend to discuss in RRM session)</w:t>
      </w:r>
    </w:p>
    <w:p w:rsidR="0018364C" w:rsidRDefault="0018364C" w:rsidP="0018364C">
      <w:pPr>
        <w:rPr>
          <w:rFonts w:eastAsiaTheme="minorEastAsia"/>
          <w:b/>
          <w:color w:val="000000" w:themeColor="text1"/>
          <w:highlight w:val="yellow"/>
          <w:lang w:eastAsia="zh-CN"/>
        </w:rPr>
      </w:pPr>
      <w:r w:rsidRPr="00E05291">
        <w:rPr>
          <w:rFonts w:eastAsiaTheme="minorEastAsia" w:hint="eastAsia"/>
          <w:b/>
          <w:color w:val="000000" w:themeColor="text1"/>
          <w:highlight w:val="yellow"/>
          <w:lang w:eastAsia="zh-CN"/>
        </w:rPr>
        <w:t xml:space="preserve">Recommended WF: </w:t>
      </w:r>
    </w:p>
    <w:p w:rsidR="0018364C" w:rsidRPr="0018364C" w:rsidRDefault="0018364C" w:rsidP="0018364C">
      <w:pPr>
        <w:rPr>
          <w:rFonts w:eastAsiaTheme="minorEastAsia"/>
          <w:color w:val="000000" w:themeColor="text1"/>
          <w:szCs w:val="24"/>
          <w:highlight w:val="yellow"/>
          <w:lang w:eastAsia="zh-CN"/>
        </w:rPr>
      </w:pPr>
      <w:r>
        <w:rPr>
          <w:rFonts w:eastAsiaTheme="minorEastAsia" w:hint="eastAsia"/>
          <w:b/>
          <w:color w:val="000000" w:themeColor="text1"/>
          <w:highlight w:val="yellow"/>
          <w:lang w:eastAsia="zh-CN"/>
        </w:rPr>
        <w:t>Discuss in RRM session in 2</w:t>
      </w:r>
      <w:r w:rsidRPr="0018364C">
        <w:rPr>
          <w:rFonts w:eastAsiaTheme="minorEastAsia" w:hint="eastAsia"/>
          <w:b/>
          <w:color w:val="000000" w:themeColor="text1"/>
          <w:highlight w:val="yellow"/>
          <w:vertAlign w:val="superscript"/>
          <w:lang w:eastAsia="zh-CN"/>
        </w:rPr>
        <w:t>nd</w:t>
      </w:r>
      <w:r>
        <w:rPr>
          <w:rFonts w:eastAsiaTheme="minorEastAsia" w:hint="eastAsia"/>
          <w:b/>
          <w:color w:val="000000" w:themeColor="text1"/>
          <w:highlight w:val="yellow"/>
          <w:lang w:eastAsia="zh-CN"/>
        </w:rPr>
        <w:t xml:space="preserve"> round.</w:t>
      </w:r>
    </w:p>
    <w:p w:rsidR="0018364C" w:rsidRPr="00660890" w:rsidRDefault="0018364C" w:rsidP="0018364C">
      <w:pPr>
        <w:rPr>
          <w:b/>
          <w:bCs/>
          <w:color w:val="0070C0"/>
          <w:u w:val="single"/>
          <w:lang w:eastAsia="zh-CN"/>
        </w:rPr>
      </w:pPr>
      <w:r w:rsidRPr="00660890">
        <w:rPr>
          <w:rFonts w:hint="eastAsia"/>
          <w:b/>
          <w:bCs/>
          <w:color w:val="0070C0"/>
          <w:u w:val="single"/>
          <w:lang w:eastAsia="zh-CN"/>
        </w:rPr>
        <w:t>Topic</w:t>
      </w:r>
      <w:r w:rsidRPr="00660890">
        <w:rPr>
          <w:b/>
          <w:bCs/>
          <w:color w:val="0070C0"/>
          <w:u w:val="single"/>
          <w:lang w:eastAsia="zh-CN"/>
        </w:rPr>
        <w:t xml:space="preserve"> 6-2: Per BC indication for the per-FR gap capability</w:t>
      </w:r>
    </w:p>
    <w:p w:rsidR="0018364C" w:rsidRDefault="0018364C" w:rsidP="0018364C">
      <w:pPr>
        <w:rPr>
          <w:rFonts w:eastAsiaTheme="minorEastAsia"/>
          <w:color w:val="0070C0"/>
          <w:lang w:eastAsia="zh-CN"/>
        </w:rPr>
      </w:pPr>
      <w:r>
        <w:rPr>
          <w:rFonts w:eastAsiaTheme="minorEastAsia" w:hint="eastAsia"/>
          <w:color w:val="0070C0"/>
          <w:lang w:eastAsia="zh-CN"/>
        </w:rPr>
        <w:lastRenderedPageBreak/>
        <w:t xml:space="preserve">3 companies support this feature, while Apple suggest to have some threshold specified, i.e. </w:t>
      </w:r>
      <w:r w:rsidRPr="00660890">
        <w:rPr>
          <w:rFonts w:eastAsiaTheme="minorEastAsia"/>
          <w:color w:val="0070C0"/>
          <w:lang w:eastAsia="zh-CN"/>
        </w:rPr>
        <w:t>only for band combinations where the supported number of CCs in a FR exceeds the threshold, it is allowed to indicate per-FR gaps per BC</w:t>
      </w:r>
    </w:p>
    <w:p w:rsidR="0018364C" w:rsidRPr="00660890" w:rsidRDefault="0018364C" w:rsidP="0018364C">
      <w:pPr>
        <w:rPr>
          <w:rFonts w:eastAsiaTheme="minorEastAsia"/>
          <w:b/>
          <w:color w:val="000000" w:themeColor="text1"/>
          <w:highlight w:val="yellow"/>
          <w:lang w:eastAsia="zh-CN"/>
        </w:rPr>
      </w:pPr>
      <w:r w:rsidRPr="00660890">
        <w:rPr>
          <w:rFonts w:eastAsiaTheme="minorEastAsia" w:hint="eastAsia"/>
          <w:b/>
          <w:color w:val="000000" w:themeColor="text1"/>
          <w:highlight w:val="yellow"/>
          <w:lang w:eastAsia="zh-CN"/>
        </w:rPr>
        <w:t>Recommended WF: Discuss the following proposal in GTW.</w:t>
      </w:r>
    </w:p>
    <w:p w:rsidR="0018364C" w:rsidRDefault="0018364C" w:rsidP="0018364C">
      <w:pPr>
        <w:rPr>
          <w:lang w:eastAsia="zh-CN"/>
        </w:rPr>
      </w:pPr>
      <w:r w:rsidRPr="00660890">
        <w:rPr>
          <w:highlight w:val="yellow"/>
          <w:lang w:eastAsia="zh-CN"/>
        </w:rPr>
        <w:t xml:space="preserve">Keep the original per UE based per-FR measurement gap capability (advertised in IE of </w:t>
      </w:r>
      <w:proofErr w:type="spellStart"/>
      <w:r w:rsidRPr="00660890">
        <w:rPr>
          <w:highlight w:val="yellow"/>
          <w:lang w:eastAsia="zh-CN"/>
        </w:rPr>
        <w:t>independentGapConfig</w:t>
      </w:r>
      <w:proofErr w:type="spellEnd"/>
      <w:r w:rsidRPr="00660890">
        <w:rPr>
          <w:highlight w:val="yellow"/>
          <w:lang w:eastAsia="zh-CN"/>
        </w:rPr>
        <w:t>) and add a new per BC based per-FR measurement gap capacity indication to Rel-17 UE feature list.</w:t>
      </w:r>
    </w:p>
    <w:p w:rsidR="0018364C" w:rsidRPr="00E05291" w:rsidRDefault="0018364C" w:rsidP="0018364C">
      <w:pPr>
        <w:rPr>
          <w:b/>
          <w:bCs/>
          <w:color w:val="0070C0"/>
          <w:u w:val="single"/>
          <w:lang w:eastAsia="zh-CN"/>
        </w:rPr>
      </w:pPr>
      <w:r w:rsidRPr="00E05291">
        <w:rPr>
          <w:rFonts w:hint="eastAsia"/>
          <w:b/>
          <w:bCs/>
          <w:color w:val="0070C0"/>
          <w:u w:val="single"/>
          <w:lang w:eastAsia="zh-CN"/>
        </w:rPr>
        <w:t>Topic</w:t>
      </w:r>
      <w:r w:rsidRPr="00E05291">
        <w:rPr>
          <w:b/>
          <w:bCs/>
          <w:color w:val="0070C0"/>
          <w:u w:val="single"/>
          <w:lang w:eastAsia="zh-CN"/>
        </w:rPr>
        <w:t xml:space="preserve"> 6-</w:t>
      </w:r>
      <w:r w:rsidRPr="00E05291">
        <w:rPr>
          <w:rFonts w:hint="eastAsia"/>
          <w:b/>
          <w:bCs/>
          <w:color w:val="0070C0"/>
          <w:u w:val="single"/>
          <w:lang w:eastAsia="zh-CN"/>
        </w:rPr>
        <w:t>3: DL 1024QAM</w:t>
      </w:r>
    </w:p>
    <w:p w:rsidR="0018364C" w:rsidRDefault="0018364C" w:rsidP="0018364C">
      <w:pPr>
        <w:rPr>
          <w:rFonts w:eastAsiaTheme="minorEastAsia"/>
          <w:color w:val="0070C0"/>
          <w:lang w:eastAsia="zh-CN"/>
        </w:rPr>
      </w:pPr>
      <w:r>
        <w:rPr>
          <w:rFonts w:eastAsiaTheme="minorEastAsia" w:hint="eastAsia"/>
          <w:color w:val="0070C0"/>
          <w:lang w:eastAsia="zh-CN"/>
        </w:rPr>
        <w:t xml:space="preserve">2 </w:t>
      </w:r>
      <w:r>
        <w:rPr>
          <w:rFonts w:eastAsiaTheme="minorEastAsia"/>
          <w:color w:val="0070C0"/>
          <w:lang w:eastAsia="zh-CN"/>
        </w:rPr>
        <w:t>companies</w:t>
      </w:r>
      <w:r>
        <w:rPr>
          <w:rFonts w:eastAsiaTheme="minorEastAsia" w:hint="eastAsia"/>
          <w:color w:val="0070C0"/>
          <w:lang w:eastAsia="zh-CN"/>
        </w:rPr>
        <w:t xml:space="preserve"> support the proposal, while 3 </w:t>
      </w:r>
      <w:proofErr w:type="gramStart"/>
      <w:r>
        <w:rPr>
          <w:rFonts w:eastAsiaTheme="minorEastAsia" w:hint="eastAsia"/>
          <w:color w:val="0070C0"/>
          <w:lang w:eastAsia="zh-CN"/>
        </w:rPr>
        <w:t>company</w:t>
      </w:r>
      <w:proofErr w:type="gramEnd"/>
      <w:r>
        <w:rPr>
          <w:rFonts w:eastAsiaTheme="minorEastAsia" w:hint="eastAsia"/>
          <w:color w:val="0070C0"/>
          <w:lang w:eastAsia="zh-CN"/>
        </w:rPr>
        <w:t xml:space="preserve"> has concern. 1 company suggests discussing under thread [317] issue 1-1.</w:t>
      </w:r>
    </w:p>
    <w:p w:rsidR="0018364C" w:rsidRDefault="0018364C" w:rsidP="0018364C">
      <w:pPr>
        <w:rPr>
          <w:rFonts w:eastAsiaTheme="minorEastAsia"/>
          <w:b/>
          <w:color w:val="000000" w:themeColor="text1"/>
          <w:highlight w:val="yellow"/>
          <w:lang w:eastAsia="zh-CN"/>
        </w:rPr>
      </w:pPr>
      <w:r w:rsidRPr="00E05291">
        <w:rPr>
          <w:rFonts w:eastAsiaTheme="minorEastAsia" w:hint="eastAsia"/>
          <w:b/>
          <w:color w:val="000000" w:themeColor="text1"/>
          <w:highlight w:val="yellow"/>
          <w:lang w:eastAsia="zh-CN"/>
        </w:rPr>
        <w:t xml:space="preserve">Recommended WF: </w:t>
      </w:r>
    </w:p>
    <w:p w:rsidR="0018364C" w:rsidRPr="00E05291" w:rsidRDefault="0018364C" w:rsidP="0018364C">
      <w:pPr>
        <w:rPr>
          <w:rFonts w:eastAsia="SimSun"/>
          <w:color w:val="000000" w:themeColor="text1"/>
          <w:szCs w:val="24"/>
          <w:highlight w:val="yellow"/>
          <w:lang w:eastAsia="zh-CN"/>
        </w:rPr>
      </w:pPr>
      <w:r>
        <w:rPr>
          <w:rFonts w:eastAsiaTheme="minorEastAsia" w:hint="eastAsia"/>
          <w:b/>
          <w:color w:val="000000" w:themeColor="text1"/>
          <w:highlight w:val="yellow"/>
          <w:lang w:eastAsia="zh-CN"/>
        </w:rPr>
        <w:t>Discuss in thread [317] in 2</w:t>
      </w:r>
      <w:r w:rsidRPr="002E5FC2">
        <w:rPr>
          <w:rFonts w:eastAsiaTheme="minorEastAsia" w:hint="eastAsia"/>
          <w:b/>
          <w:color w:val="000000" w:themeColor="text1"/>
          <w:highlight w:val="yellow"/>
          <w:vertAlign w:val="superscript"/>
          <w:lang w:eastAsia="zh-CN"/>
        </w:rPr>
        <w:t>nd</w:t>
      </w:r>
      <w:r>
        <w:rPr>
          <w:rFonts w:eastAsiaTheme="minorEastAsia" w:hint="eastAsia"/>
          <w:b/>
          <w:color w:val="000000" w:themeColor="text1"/>
          <w:highlight w:val="yellow"/>
          <w:lang w:eastAsia="zh-CN"/>
        </w:rPr>
        <w:t xml:space="preserve"> round.</w:t>
      </w:r>
    </w:p>
    <w:p w:rsidR="0018364C" w:rsidRPr="0018364C" w:rsidRDefault="0018364C" w:rsidP="0018364C">
      <w:pPr>
        <w:rPr>
          <w:b/>
          <w:bCs/>
          <w:color w:val="0070C0"/>
          <w:u w:val="single"/>
          <w:lang w:eastAsia="zh-CN"/>
        </w:rPr>
      </w:pPr>
      <w:r w:rsidRPr="0018364C">
        <w:rPr>
          <w:rFonts w:hint="eastAsia"/>
          <w:b/>
          <w:bCs/>
          <w:color w:val="0070C0"/>
          <w:u w:val="single"/>
          <w:lang w:eastAsia="zh-CN"/>
        </w:rPr>
        <w:t>Topic</w:t>
      </w:r>
      <w:r w:rsidRPr="0018364C">
        <w:rPr>
          <w:b/>
          <w:bCs/>
          <w:color w:val="0070C0"/>
          <w:u w:val="single"/>
          <w:lang w:eastAsia="zh-CN"/>
        </w:rPr>
        <w:t xml:space="preserve"> 6-</w:t>
      </w:r>
      <w:r w:rsidRPr="0018364C">
        <w:rPr>
          <w:rFonts w:hint="eastAsia"/>
          <w:b/>
          <w:bCs/>
          <w:color w:val="0070C0"/>
          <w:u w:val="single"/>
          <w:lang w:eastAsia="zh-CN"/>
        </w:rPr>
        <w:t>4: Positioning</w:t>
      </w:r>
    </w:p>
    <w:p w:rsidR="0018364C" w:rsidRDefault="0018364C" w:rsidP="0018364C">
      <w:pPr>
        <w:rPr>
          <w:rFonts w:eastAsiaTheme="minorEastAsia"/>
          <w:b/>
          <w:color w:val="000000" w:themeColor="text1"/>
          <w:highlight w:val="yellow"/>
          <w:lang w:eastAsia="zh-CN"/>
        </w:rPr>
      </w:pPr>
      <w:r w:rsidRPr="00E05291">
        <w:rPr>
          <w:rFonts w:eastAsiaTheme="minorEastAsia" w:hint="eastAsia"/>
          <w:b/>
          <w:color w:val="000000" w:themeColor="text1"/>
          <w:highlight w:val="yellow"/>
          <w:lang w:eastAsia="zh-CN"/>
        </w:rPr>
        <w:t xml:space="preserve">Recommended WF: </w:t>
      </w:r>
    </w:p>
    <w:p w:rsidR="003953C0" w:rsidRPr="0018364C" w:rsidRDefault="0018364C">
      <w:pPr>
        <w:rPr>
          <w:rFonts w:eastAsiaTheme="minorEastAsia"/>
          <w:color w:val="000000" w:themeColor="text1"/>
          <w:szCs w:val="24"/>
          <w:highlight w:val="yellow"/>
          <w:lang w:eastAsia="zh-CN"/>
        </w:rPr>
      </w:pPr>
      <w:r>
        <w:rPr>
          <w:rFonts w:eastAsiaTheme="minorEastAsia" w:hint="eastAsia"/>
          <w:b/>
          <w:color w:val="000000" w:themeColor="text1"/>
          <w:highlight w:val="yellow"/>
          <w:lang w:eastAsia="zh-CN"/>
        </w:rPr>
        <w:t>Discuss in RRM session in 2</w:t>
      </w:r>
      <w:r w:rsidRPr="0018364C">
        <w:rPr>
          <w:rFonts w:eastAsiaTheme="minorEastAsia" w:hint="eastAsia"/>
          <w:b/>
          <w:color w:val="000000" w:themeColor="text1"/>
          <w:highlight w:val="yellow"/>
          <w:vertAlign w:val="superscript"/>
          <w:lang w:eastAsia="zh-CN"/>
        </w:rPr>
        <w:t>nd</w:t>
      </w:r>
      <w:r>
        <w:rPr>
          <w:rFonts w:eastAsiaTheme="minorEastAsia" w:hint="eastAsia"/>
          <w:b/>
          <w:color w:val="000000" w:themeColor="text1"/>
          <w:highlight w:val="yellow"/>
          <w:lang w:eastAsia="zh-CN"/>
        </w:rPr>
        <w:t xml:space="preserve"> round</w:t>
      </w:r>
    </w:p>
    <w:p w:rsidR="003953C0" w:rsidRDefault="009D29FA">
      <w:pPr>
        <w:pStyle w:val="2"/>
        <w:rPr>
          <w:lang w:val="en-US"/>
        </w:rPr>
      </w:pPr>
      <w:r>
        <w:rPr>
          <w:rFonts w:hint="eastAsia"/>
          <w:lang w:val="en-US"/>
        </w:rPr>
        <w:t>Discussion on 2nd round</w:t>
      </w:r>
      <w:r>
        <w:rPr>
          <w:lang w:val="en-US"/>
        </w:rPr>
        <w:t xml:space="preserve"> (if applicable)</w:t>
      </w:r>
    </w:p>
    <w:p w:rsidR="003953C0" w:rsidRDefault="009D29FA">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rsidR="003953C0" w:rsidRDefault="003953C0">
      <w:pPr>
        <w:rPr>
          <w:lang w:val="en-US" w:eastAsia="zh-CN"/>
        </w:rPr>
      </w:pPr>
    </w:p>
    <w:p w:rsidR="003953C0" w:rsidRDefault="009D29FA">
      <w:pPr>
        <w:pStyle w:val="1"/>
        <w:rPr>
          <w:lang w:val="en-US" w:eastAsia="ja-JP"/>
        </w:rPr>
      </w:pPr>
      <w:r>
        <w:rPr>
          <w:lang w:val="en-US" w:eastAsia="ja-JP"/>
        </w:rPr>
        <w:t xml:space="preserve">Recommendations for </w:t>
      </w:r>
      <w:proofErr w:type="spellStart"/>
      <w:r>
        <w:rPr>
          <w:lang w:val="en-US" w:eastAsia="ja-JP"/>
        </w:rPr>
        <w:t>Tdocs</w:t>
      </w:r>
      <w:proofErr w:type="spellEnd"/>
    </w:p>
    <w:p w:rsidR="003953C0" w:rsidRDefault="009D29FA">
      <w:pPr>
        <w:pStyle w:val="2"/>
      </w:pPr>
      <w:r>
        <w:rPr>
          <w:rFonts w:hint="eastAsia"/>
        </w:rPr>
        <w:t>1st</w:t>
      </w:r>
      <w:r>
        <w:t xml:space="preserve"> </w:t>
      </w:r>
      <w:r>
        <w:rPr>
          <w:rFonts w:hint="eastAsia"/>
        </w:rPr>
        <w:t xml:space="preserve">round </w:t>
      </w:r>
    </w:p>
    <w:p w:rsidR="003953C0" w:rsidRDefault="009D29FA">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814" w:type="pct"/>
        <w:tblInd w:w="-714" w:type="dxa"/>
        <w:tblLook w:val="04A0"/>
      </w:tblPr>
      <w:tblGrid>
        <w:gridCol w:w="2349"/>
        <w:gridCol w:w="7187"/>
        <w:gridCol w:w="2724"/>
        <w:gridCol w:w="4609"/>
      </w:tblGrid>
      <w:tr w:rsidR="003953C0">
        <w:tc>
          <w:tcPr>
            <w:tcW w:w="696" w:type="pct"/>
          </w:tcPr>
          <w:p w:rsidR="003953C0" w:rsidRDefault="009D29FA">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rsidR="003953C0" w:rsidRDefault="009D29FA">
            <w:pPr>
              <w:spacing w:after="120"/>
              <w:rPr>
                <w:b/>
                <w:bCs/>
                <w:color w:val="0070C0"/>
                <w:lang w:val="en-US" w:eastAsia="zh-CN"/>
              </w:rPr>
            </w:pPr>
            <w:r>
              <w:rPr>
                <w:b/>
                <w:bCs/>
                <w:color w:val="0070C0"/>
                <w:lang w:val="en-US" w:eastAsia="zh-CN"/>
              </w:rPr>
              <w:t>Title</w:t>
            </w:r>
          </w:p>
        </w:tc>
        <w:tc>
          <w:tcPr>
            <w:tcW w:w="807" w:type="pct"/>
          </w:tcPr>
          <w:p w:rsidR="003953C0" w:rsidRDefault="009D29FA">
            <w:pPr>
              <w:spacing w:after="120"/>
              <w:rPr>
                <w:b/>
                <w:bCs/>
                <w:color w:val="0070C0"/>
                <w:lang w:val="en-US" w:eastAsia="zh-CN"/>
              </w:rPr>
            </w:pPr>
            <w:r>
              <w:rPr>
                <w:b/>
                <w:bCs/>
                <w:color w:val="0070C0"/>
                <w:lang w:val="en-US" w:eastAsia="zh-CN"/>
              </w:rPr>
              <w:t>Source</w:t>
            </w:r>
          </w:p>
        </w:tc>
        <w:tc>
          <w:tcPr>
            <w:tcW w:w="1366" w:type="pct"/>
          </w:tcPr>
          <w:p w:rsidR="003953C0" w:rsidRDefault="009D29FA">
            <w:pPr>
              <w:spacing w:after="120"/>
              <w:rPr>
                <w:b/>
                <w:bCs/>
                <w:color w:val="0070C0"/>
                <w:lang w:val="en-US" w:eastAsia="zh-CN"/>
              </w:rPr>
            </w:pPr>
            <w:r>
              <w:rPr>
                <w:b/>
                <w:bCs/>
                <w:color w:val="0070C0"/>
                <w:lang w:val="en-US" w:eastAsia="zh-CN"/>
              </w:rPr>
              <w:t>Comments</w:t>
            </w:r>
          </w:p>
        </w:tc>
      </w:tr>
      <w:tr w:rsidR="003953C0">
        <w:tc>
          <w:tcPr>
            <w:tcW w:w="696" w:type="pct"/>
          </w:tcPr>
          <w:p w:rsidR="003953C0" w:rsidRDefault="003953C0">
            <w:pPr>
              <w:spacing w:after="120"/>
              <w:rPr>
                <w:rFonts w:eastAsiaTheme="minorEastAsia"/>
                <w:color w:val="0070C0"/>
                <w:lang w:val="en-US" w:eastAsia="zh-CN"/>
              </w:rPr>
            </w:pPr>
          </w:p>
        </w:tc>
        <w:tc>
          <w:tcPr>
            <w:tcW w:w="2130" w:type="pct"/>
          </w:tcPr>
          <w:p w:rsidR="003953C0" w:rsidRDefault="00B6444E">
            <w:pPr>
              <w:spacing w:after="120"/>
              <w:rPr>
                <w:rFonts w:eastAsiaTheme="minorEastAsia"/>
                <w:color w:val="0070C0"/>
                <w:lang w:val="en-US" w:eastAsia="zh-CN"/>
              </w:rPr>
            </w:pPr>
            <w:r w:rsidRPr="00B6444E">
              <w:rPr>
                <w:rFonts w:eastAsiaTheme="minorEastAsia"/>
                <w:color w:val="0070C0"/>
                <w:lang w:val="en-US" w:eastAsia="zh-CN"/>
              </w:rPr>
              <w:t>Rel-17 RAN4 UE feature list for NR</w:t>
            </w:r>
          </w:p>
        </w:tc>
        <w:tc>
          <w:tcPr>
            <w:tcW w:w="807" w:type="pct"/>
          </w:tcPr>
          <w:p w:rsidR="003953C0" w:rsidRDefault="00B6444E">
            <w:pPr>
              <w:spacing w:after="120"/>
              <w:rPr>
                <w:rFonts w:eastAsiaTheme="minorEastAsia"/>
                <w:color w:val="0070C0"/>
                <w:lang w:val="en-US" w:eastAsia="zh-CN"/>
              </w:rPr>
            </w:pPr>
            <w:r>
              <w:rPr>
                <w:rFonts w:eastAsiaTheme="minorEastAsia" w:hint="eastAsia"/>
                <w:color w:val="0070C0"/>
                <w:lang w:val="en-US" w:eastAsia="zh-CN"/>
              </w:rPr>
              <w:t>CMCC</w:t>
            </w:r>
          </w:p>
        </w:tc>
        <w:tc>
          <w:tcPr>
            <w:tcW w:w="1366" w:type="pct"/>
          </w:tcPr>
          <w:p w:rsidR="003953C0" w:rsidRDefault="003953C0">
            <w:pPr>
              <w:spacing w:after="120"/>
              <w:rPr>
                <w:rFonts w:eastAsiaTheme="minorEastAsia"/>
                <w:color w:val="0070C0"/>
                <w:lang w:val="en-US" w:eastAsia="zh-CN"/>
              </w:rPr>
            </w:pPr>
          </w:p>
        </w:tc>
      </w:tr>
      <w:tr w:rsidR="003953C0">
        <w:tc>
          <w:tcPr>
            <w:tcW w:w="696" w:type="pct"/>
          </w:tcPr>
          <w:p w:rsidR="003953C0" w:rsidRDefault="003953C0">
            <w:pPr>
              <w:spacing w:after="120"/>
              <w:rPr>
                <w:rFonts w:eastAsiaTheme="minorEastAsia"/>
                <w:color w:val="0070C0"/>
                <w:lang w:val="en-US" w:eastAsia="zh-CN"/>
              </w:rPr>
            </w:pPr>
          </w:p>
        </w:tc>
        <w:tc>
          <w:tcPr>
            <w:tcW w:w="2130" w:type="pct"/>
          </w:tcPr>
          <w:p w:rsidR="003953C0" w:rsidRDefault="009D29FA">
            <w:pPr>
              <w:spacing w:after="120"/>
              <w:rPr>
                <w:rFonts w:eastAsiaTheme="minorEastAsia"/>
                <w:color w:val="0070C0"/>
                <w:lang w:val="en-US" w:eastAsia="zh-CN"/>
              </w:rPr>
            </w:pPr>
            <w:r>
              <w:rPr>
                <w:rFonts w:eastAsiaTheme="minorEastAsia"/>
                <w:color w:val="0070C0"/>
                <w:lang w:val="en-US" w:eastAsia="zh-CN"/>
              </w:rPr>
              <w:t>LS on</w:t>
            </w:r>
            <w:r w:rsidR="0053324F">
              <w:rPr>
                <w:rFonts w:eastAsiaTheme="minorEastAsia" w:hint="eastAsia"/>
                <w:color w:val="0070C0"/>
                <w:lang w:val="en-US" w:eastAsia="zh-CN"/>
              </w:rPr>
              <w:t xml:space="preserve"> Rel-17 RAN4 UE feature list for NR</w:t>
            </w:r>
          </w:p>
        </w:tc>
        <w:tc>
          <w:tcPr>
            <w:tcW w:w="807" w:type="pct"/>
          </w:tcPr>
          <w:p w:rsidR="003953C0" w:rsidRDefault="0053324F">
            <w:pPr>
              <w:spacing w:after="120"/>
              <w:rPr>
                <w:rFonts w:eastAsiaTheme="minorEastAsia"/>
                <w:color w:val="0070C0"/>
                <w:lang w:val="en-US" w:eastAsia="zh-CN"/>
              </w:rPr>
            </w:pPr>
            <w:r>
              <w:rPr>
                <w:rFonts w:eastAsiaTheme="minorEastAsia" w:hint="eastAsia"/>
                <w:color w:val="0070C0"/>
                <w:lang w:val="en-US" w:eastAsia="zh-CN"/>
              </w:rPr>
              <w:t>CMCC</w:t>
            </w:r>
          </w:p>
        </w:tc>
        <w:tc>
          <w:tcPr>
            <w:tcW w:w="1366" w:type="pct"/>
          </w:tcPr>
          <w:p w:rsidR="003953C0" w:rsidRDefault="0053324F">
            <w:pPr>
              <w:spacing w:after="120"/>
              <w:rPr>
                <w:rFonts w:eastAsiaTheme="minorEastAsia"/>
                <w:color w:val="0070C0"/>
                <w:lang w:val="en-US" w:eastAsia="zh-CN"/>
              </w:rPr>
            </w:pPr>
            <w:r>
              <w:rPr>
                <w:rFonts w:eastAsiaTheme="minorEastAsia" w:hint="eastAsia"/>
                <w:color w:val="0070C0"/>
                <w:lang w:val="en-US" w:eastAsia="zh-CN"/>
              </w:rPr>
              <w:t>To: RAN2, Cc: RAN1</w:t>
            </w:r>
          </w:p>
        </w:tc>
      </w:tr>
      <w:tr w:rsidR="003953C0">
        <w:tc>
          <w:tcPr>
            <w:tcW w:w="696" w:type="pct"/>
          </w:tcPr>
          <w:p w:rsidR="003953C0" w:rsidRDefault="003953C0">
            <w:pPr>
              <w:spacing w:after="120"/>
              <w:rPr>
                <w:rFonts w:eastAsiaTheme="minorEastAsia"/>
                <w:i/>
                <w:color w:val="0070C0"/>
                <w:lang w:val="en-US" w:eastAsia="zh-CN"/>
              </w:rPr>
            </w:pPr>
          </w:p>
        </w:tc>
        <w:tc>
          <w:tcPr>
            <w:tcW w:w="2130" w:type="pct"/>
          </w:tcPr>
          <w:p w:rsidR="003953C0" w:rsidRDefault="003953C0">
            <w:pPr>
              <w:spacing w:after="120"/>
              <w:rPr>
                <w:rFonts w:eastAsiaTheme="minorEastAsia"/>
                <w:i/>
                <w:color w:val="0070C0"/>
                <w:lang w:val="en-US" w:eastAsia="zh-CN"/>
              </w:rPr>
            </w:pPr>
          </w:p>
        </w:tc>
        <w:tc>
          <w:tcPr>
            <w:tcW w:w="807" w:type="pct"/>
          </w:tcPr>
          <w:p w:rsidR="003953C0" w:rsidRDefault="003953C0">
            <w:pPr>
              <w:spacing w:after="120"/>
              <w:rPr>
                <w:rFonts w:eastAsiaTheme="minorEastAsia"/>
                <w:i/>
                <w:color w:val="0070C0"/>
                <w:lang w:val="en-US" w:eastAsia="zh-CN"/>
              </w:rPr>
            </w:pPr>
          </w:p>
        </w:tc>
        <w:tc>
          <w:tcPr>
            <w:tcW w:w="1366" w:type="pct"/>
          </w:tcPr>
          <w:p w:rsidR="003953C0" w:rsidRDefault="003953C0">
            <w:pPr>
              <w:spacing w:after="120"/>
              <w:rPr>
                <w:rFonts w:eastAsiaTheme="minorEastAsia"/>
                <w:i/>
                <w:color w:val="0070C0"/>
                <w:lang w:val="en-US" w:eastAsia="zh-CN"/>
              </w:rPr>
            </w:pPr>
          </w:p>
        </w:tc>
      </w:tr>
    </w:tbl>
    <w:p w:rsidR="003953C0" w:rsidRDefault="003953C0">
      <w:pPr>
        <w:rPr>
          <w:lang w:val="en-US" w:eastAsia="ja-JP"/>
        </w:rPr>
      </w:pPr>
    </w:p>
    <w:p w:rsidR="003953C0" w:rsidRDefault="009D29FA">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11199" w:type="dxa"/>
        <w:tblInd w:w="-714" w:type="dxa"/>
        <w:tblLook w:val="04A0"/>
      </w:tblPr>
      <w:tblGrid>
        <w:gridCol w:w="1560"/>
        <w:gridCol w:w="1276"/>
        <w:gridCol w:w="2714"/>
        <w:gridCol w:w="1178"/>
        <w:gridCol w:w="2628"/>
        <w:gridCol w:w="1843"/>
      </w:tblGrid>
      <w:tr w:rsidR="003953C0">
        <w:tc>
          <w:tcPr>
            <w:tcW w:w="1560" w:type="dxa"/>
          </w:tcPr>
          <w:p w:rsidR="003953C0" w:rsidRDefault="009D29F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rsidR="003953C0" w:rsidRDefault="009D29F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rsidR="003953C0" w:rsidRDefault="009D29FA">
            <w:pPr>
              <w:spacing w:after="120"/>
              <w:rPr>
                <w:b/>
                <w:bCs/>
                <w:color w:val="0070C0"/>
                <w:lang w:val="en-US" w:eastAsia="zh-CN"/>
              </w:rPr>
            </w:pPr>
            <w:r>
              <w:rPr>
                <w:b/>
                <w:bCs/>
                <w:color w:val="0070C0"/>
                <w:lang w:val="en-US" w:eastAsia="zh-CN"/>
              </w:rPr>
              <w:t>Title</w:t>
            </w:r>
          </w:p>
        </w:tc>
        <w:tc>
          <w:tcPr>
            <w:tcW w:w="1178" w:type="dxa"/>
          </w:tcPr>
          <w:p w:rsidR="003953C0" w:rsidRDefault="009D29FA">
            <w:pPr>
              <w:spacing w:after="120"/>
              <w:rPr>
                <w:b/>
                <w:bCs/>
                <w:color w:val="0070C0"/>
                <w:lang w:val="en-US" w:eastAsia="zh-CN"/>
              </w:rPr>
            </w:pPr>
            <w:r>
              <w:rPr>
                <w:b/>
                <w:bCs/>
                <w:color w:val="0070C0"/>
                <w:lang w:val="en-US" w:eastAsia="zh-CN"/>
              </w:rPr>
              <w:t>Source</w:t>
            </w:r>
          </w:p>
        </w:tc>
        <w:tc>
          <w:tcPr>
            <w:tcW w:w="2628" w:type="dxa"/>
          </w:tcPr>
          <w:p w:rsidR="003953C0" w:rsidRDefault="009D29F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rsidR="003953C0" w:rsidRDefault="009D29FA">
            <w:pPr>
              <w:spacing w:after="120"/>
              <w:rPr>
                <w:b/>
                <w:bCs/>
                <w:color w:val="0070C0"/>
                <w:lang w:val="en-US" w:eastAsia="zh-CN"/>
              </w:rPr>
            </w:pPr>
            <w:r>
              <w:rPr>
                <w:b/>
                <w:bCs/>
                <w:color w:val="0070C0"/>
                <w:lang w:val="en-US" w:eastAsia="zh-CN"/>
              </w:rPr>
              <w:t>Comments</w:t>
            </w:r>
          </w:p>
        </w:tc>
      </w:tr>
      <w:tr w:rsidR="003953C0">
        <w:tc>
          <w:tcPr>
            <w:tcW w:w="1560" w:type="dxa"/>
          </w:tcPr>
          <w:p w:rsidR="003953C0" w:rsidRDefault="009D29FA">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rsidR="003953C0" w:rsidRDefault="003953C0">
            <w:pPr>
              <w:spacing w:after="120"/>
              <w:rPr>
                <w:rFonts w:eastAsiaTheme="minorEastAsia"/>
                <w:color w:val="0070C0"/>
                <w:lang w:val="en-US" w:eastAsia="zh-CN"/>
              </w:rPr>
            </w:pPr>
          </w:p>
        </w:tc>
        <w:tc>
          <w:tcPr>
            <w:tcW w:w="2714" w:type="dxa"/>
          </w:tcPr>
          <w:p w:rsidR="003953C0" w:rsidRDefault="009D29FA">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rsidR="003953C0" w:rsidRDefault="009D29FA">
            <w:pPr>
              <w:spacing w:after="120"/>
              <w:rPr>
                <w:rFonts w:eastAsiaTheme="minorEastAsia"/>
                <w:color w:val="0070C0"/>
                <w:lang w:val="en-US" w:eastAsia="zh-CN"/>
              </w:rPr>
            </w:pPr>
            <w:r>
              <w:rPr>
                <w:rFonts w:eastAsiaTheme="minorEastAsia"/>
                <w:color w:val="0070C0"/>
                <w:lang w:val="en-US" w:eastAsia="zh-CN"/>
              </w:rPr>
              <w:t>XXX</w:t>
            </w:r>
          </w:p>
        </w:tc>
        <w:tc>
          <w:tcPr>
            <w:tcW w:w="2628" w:type="dxa"/>
          </w:tcPr>
          <w:p w:rsidR="003953C0" w:rsidRDefault="009D29FA">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rsidR="003953C0" w:rsidRDefault="003953C0">
            <w:pPr>
              <w:spacing w:after="120"/>
              <w:rPr>
                <w:rFonts w:eastAsiaTheme="minorEastAsia"/>
                <w:color w:val="0070C0"/>
                <w:lang w:val="en-US" w:eastAsia="zh-CN"/>
              </w:rPr>
            </w:pPr>
          </w:p>
        </w:tc>
      </w:tr>
      <w:tr w:rsidR="003953C0">
        <w:tc>
          <w:tcPr>
            <w:tcW w:w="1560" w:type="dxa"/>
          </w:tcPr>
          <w:p w:rsidR="003953C0" w:rsidRDefault="003953C0">
            <w:pPr>
              <w:spacing w:after="120"/>
              <w:rPr>
                <w:rFonts w:eastAsiaTheme="minorEastAsia"/>
                <w:color w:val="0070C0"/>
                <w:lang w:val="en-US" w:eastAsia="zh-CN"/>
              </w:rPr>
            </w:pPr>
          </w:p>
        </w:tc>
        <w:tc>
          <w:tcPr>
            <w:tcW w:w="1276" w:type="dxa"/>
          </w:tcPr>
          <w:p w:rsidR="003953C0" w:rsidRDefault="003953C0">
            <w:pPr>
              <w:spacing w:after="120"/>
              <w:rPr>
                <w:rFonts w:eastAsiaTheme="minorEastAsia"/>
                <w:color w:val="0070C0"/>
                <w:lang w:val="en-US" w:eastAsia="zh-CN"/>
              </w:rPr>
            </w:pPr>
          </w:p>
        </w:tc>
        <w:tc>
          <w:tcPr>
            <w:tcW w:w="2714" w:type="dxa"/>
          </w:tcPr>
          <w:p w:rsidR="003953C0" w:rsidRDefault="003953C0">
            <w:pPr>
              <w:spacing w:after="120"/>
              <w:rPr>
                <w:rFonts w:eastAsiaTheme="minorEastAsia"/>
                <w:color w:val="0070C0"/>
                <w:lang w:val="en-US" w:eastAsia="zh-CN"/>
              </w:rPr>
            </w:pPr>
          </w:p>
        </w:tc>
        <w:tc>
          <w:tcPr>
            <w:tcW w:w="1178" w:type="dxa"/>
          </w:tcPr>
          <w:p w:rsidR="003953C0" w:rsidRDefault="003953C0">
            <w:pPr>
              <w:spacing w:after="120"/>
              <w:rPr>
                <w:rFonts w:eastAsiaTheme="minorEastAsia"/>
                <w:color w:val="0070C0"/>
                <w:lang w:val="en-US" w:eastAsia="zh-CN"/>
              </w:rPr>
            </w:pPr>
          </w:p>
        </w:tc>
        <w:tc>
          <w:tcPr>
            <w:tcW w:w="2628" w:type="dxa"/>
          </w:tcPr>
          <w:p w:rsidR="003953C0" w:rsidRDefault="003953C0">
            <w:pPr>
              <w:spacing w:after="120"/>
              <w:rPr>
                <w:rFonts w:eastAsiaTheme="minorEastAsia"/>
                <w:color w:val="0070C0"/>
                <w:lang w:val="en-US" w:eastAsia="zh-CN"/>
              </w:rPr>
            </w:pPr>
          </w:p>
        </w:tc>
        <w:tc>
          <w:tcPr>
            <w:tcW w:w="1843" w:type="dxa"/>
          </w:tcPr>
          <w:p w:rsidR="003953C0" w:rsidRDefault="003953C0">
            <w:pPr>
              <w:spacing w:after="120"/>
              <w:rPr>
                <w:rFonts w:eastAsiaTheme="minorEastAsia"/>
                <w:color w:val="0070C0"/>
                <w:lang w:val="en-US" w:eastAsia="zh-CN"/>
              </w:rPr>
            </w:pPr>
          </w:p>
        </w:tc>
      </w:tr>
      <w:tr w:rsidR="003953C0">
        <w:tc>
          <w:tcPr>
            <w:tcW w:w="1560" w:type="dxa"/>
          </w:tcPr>
          <w:p w:rsidR="003953C0" w:rsidRDefault="003953C0">
            <w:pPr>
              <w:spacing w:after="120"/>
              <w:rPr>
                <w:rFonts w:eastAsiaTheme="minorEastAsia"/>
                <w:color w:val="0070C0"/>
                <w:lang w:val="en-US" w:eastAsia="zh-CN"/>
              </w:rPr>
            </w:pPr>
          </w:p>
        </w:tc>
        <w:tc>
          <w:tcPr>
            <w:tcW w:w="1276" w:type="dxa"/>
          </w:tcPr>
          <w:p w:rsidR="003953C0" w:rsidRDefault="003953C0">
            <w:pPr>
              <w:spacing w:after="120"/>
              <w:rPr>
                <w:rFonts w:eastAsiaTheme="minorEastAsia"/>
                <w:color w:val="0070C0"/>
                <w:lang w:val="en-US" w:eastAsia="zh-CN"/>
              </w:rPr>
            </w:pPr>
          </w:p>
        </w:tc>
        <w:tc>
          <w:tcPr>
            <w:tcW w:w="2714" w:type="dxa"/>
          </w:tcPr>
          <w:p w:rsidR="003953C0" w:rsidRDefault="003953C0">
            <w:pPr>
              <w:spacing w:after="120"/>
              <w:rPr>
                <w:rFonts w:eastAsiaTheme="minorEastAsia"/>
                <w:color w:val="0070C0"/>
                <w:lang w:val="en-US" w:eastAsia="zh-CN"/>
              </w:rPr>
            </w:pPr>
          </w:p>
        </w:tc>
        <w:tc>
          <w:tcPr>
            <w:tcW w:w="1178" w:type="dxa"/>
          </w:tcPr>
          <w:p w:rsidR="003953C0" w:rsidRDefault="003953C0">
            <w:pPr>
              <w:spacing w:after="120"/>
              <w:rPr>
                <w:rFonts w:eastAsiaTheme="minorEastAsia"/>
                <w:color w:val="0070C0"/>
                <w:lang w:val="en-US" w:eastAsia="zh-CN"/>
              </w:rPr>
            </w:pPr>
          </w:p>
        </w:tc>
        <w:tc>
          <w:tcPr>
            <w:tcW w:w="2628" w:type="dxa"/>
          </w:tcPr>
          <w:p w:rsidR="003953C0" w:rsidRDefault="003953C0">
            <w:pPr>
              <w:spacing w:after="120"/>
              <w:rPr>
                <w:rFonts w:eastAsiaTheme="minorEastAsia"/>
                <w:color w:val="0070C0"/>
                <w:lang w:val="en-US" w:eastAsia="zh-CN"/>
              </w:rPr>
            </w:pPr>
          </w:p>
        </w:tc>
        <w:tc>
          <w:tcPr>
            <w:tcW w:w="1843" w:type="dxa"/>
          </w:tcPr>
          <w:p w:rsidR="003953C0" w:rsidRDefault="003953C0">
            <w:pPr>
              <w:spacing w:after="120"/>
              <w:rPr>
                <w:rFonts w:eastAsiaTheme="minorEastAsia"/>
                <w:color w:val="0070C0"/>
                <w:lang w:val="en-US" w:eastAsia="zh-CN"/>
              </w:rPr>
            </w:pPr>
          </w:p>
        </w:tc>
      </w:tr>
      <w:tr w:rsidR="003953C0">
        <w:tc>
          <w:tcPr>
            <w:tcW w:w="1560" w:type="dxa"/>
          </w:tcPr>
          <w:p w:rsidR="003953C0" w:rsidRDefault="003953C0">
            <w:pPr>
              <w:spacing w:after="120"/>
              <w:rPr>
                <w:rFonts w:eastAsiaTheme="minorEastAsia"/>
                <w:color w:val="0070C0"/>
                <w:lang w:eastAsia="zh-CN"/>
              </w:rPr>
            </w:pPr>
          </w:p>
        </w:tc>
        <w:tc>
          <w:tcPr>
            <w:tcW w:w="1276" w:type="dxa"/>
          </w:tcPr>
          <w:p w:rsidR="003953C0" w:rsidRDefault="003953C0">
            <w:pPr>
              <w:spacing w:after="120"/>
              <w:rPr>
                <w:rFonts w:eastAsiaTheme="minorEastAsia"/>
                <w:i/>
                <w:color w:val="0070C0"/>
                <w:lang w:val="en-US" w:eastAsia="zh-CN"/>
              </w:rPr>
            </w:pPr>
          </w:p>
        </w:tc>
        <w:tc>
          <w:tcPr>
            <w:tcW w:w="2714" w:type="dxa"/>
          </w:tcPr>
          <w:p w:rsidR="003953C0" w:rsidRDefault="003953C0">
            <w:pPr>
              <w:spacing w:after="120"/>
              <w:rPr>
                <w:rFonts w:eastAsiaTheme="minorEastAsia"/>
                <w:i/>
                <w:color w:val="0070C0"/>
                <w:lang w:val="en-US" w:eastAsia="zh-CN"/>
              </w:rPr>
            </w:pPr>
          </w:p>
        </w:tc>
        <w:tc>
          <w:tcPr>
            <w:tcW w:w="1178" w:type="dxa"/>
          </w:tcPr>
          <w:p w:rsidR="003953C0" w:rsidRDefault="003953C0">
            <w:pPr>
              <w:spacing w:after="120"/>
              <w:rPr>
                <w:rFonts w:eastAsiaTheme="minorEastAsia"/>
                <w:i/>
                <w:color w:val="0070C0"/>
                <w:lang w:val="en-US" w:eastAsia="zh-CN"/>
              </w:rPr>
            </w:pPr>
          </w:p>
        </w:tc>
        <w:tc>
          <w:tcPr>
            <w:tcW w:w="2628" w:type="dxa"/>
          </w:tcPr>
          <w:p w:rsidR="003953C0" w:rsidRDefault="003953C0">
            <w:pPr>
              <w:spacing w:after="120"/>
              <w:rPr>
                <w:rFonts w:eastAsiaTheme="minorEastAsia"/>
                <w:color w:val="0070C0"/>
                <w:lang w:val="en-US" w:eastAsia="zh-CN"/>
              </w:rPr>
            </w:pPr>
          </w:p>
        </w:tc>
        <w:tc>
          <w:tcPr>
            <w:tcW w:w="1843" w:type="dxa"/>
          </w:tcPr>
          <w:p w:rsidR="003953C0" w:rsidRDefault="003953C0">
            <w:pPr>
              <w:spacing w:after="120"/>
              <w:rPr>
                <w:rFonts w:eastAsiaTheme="minorEastAsia"/>
                <w:i/>
                <w:color w:val="0070C0"/>
                <w:lang w:val="en-US" w:eastAsia="zh-CN"/>
              </w:rPr>
            </w:pPr>
          </w:p>
        </w:tc>
      </w:tr>
    </w:tbl>
    <w:p w:rsidR="003953C0" w:rsidRDefault="003953C0">
      <w:pPr>
        <w:rPr>
          <w:lang w:eastAsia="ja-JP"/>
        </w:rPr>
      </w:pPr>
    </w:p>
    <w:p w:rsidR="003953C0" w:rsidRDefault="009D29FA">
      <w:pPr>
        <w:rPr>
          <w:rFonts w:eastAsiaTheme="minorEastAsia"/>
          <w:color w:val="0070C0"/>
          <w:lang w:val="en-US" w:eastAsia="zh-CN"/>
        </w:rPr>
      </w:pPr>
      <w:r>
        <w:rPr>
          <w:rFonts w:eastAsiaTheme="minorEastAsia"/>
          <w:color w:val="0070C0"/>
          <w:lang w:val="en-US" w:eastAsia="zh-CN"/>
        </w:rPr>
        <w:t>Notes:</w:t>
      </w:r>
    </w:p>
    <w:p w:rsidR="003953C0" w:rsidRDefault="009D29FA">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rsidR="003953C0" w:rsidRDefault="009D29FA">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3953C0" w:rsidRDefault="009D29FA">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3953C0" w:rsidRDefault="009D29FA">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3953C0" w:rsidRDefault="009D29FA">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3953C0" w:rsidRDefault="009D29FA">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3953C0" w:rsidRDefault="003953C0">
      <w:pPr>
        <w:rPr>
          <w:rFonts w:eastAsiaTheme="minorEastAsia"/>
          <w:color w:val="0070C0"/>
          <w:lang w:val="en-US" w:eastAsia="zh-CN"/>
        </w:rPr>
      </w:pPr>
    </w:p>
    <w:p w:rsidR="003953C0" w:rsidRDefault="009D29FA">
      <w:pPr>
        <w:pStyle w:val="2"/>
      </w:pPr>
      <w:r>
        <w:t xml:space="preserve">2nd </w:t>
      </w:r>
      <w:r>
        <w:rPr>
          <w:rFonts w:hint="eastAsia"/>
        </w:rPr>
        <w:t xml:space="preserve">round </w:t>
      </w:r>
    </w:p>
    <w:p w:rsidR="003953C0" w:rsidRDefault="003953C0">
      <w:pPr>
        <w:rPr>
          <w:lang w:val="en-US" w:eastAsia="ja-JP"/>
        </w:rPr>
      </w:pPr>
    </w:p>
    <w:tbl>
      <w:tblPr>
        <w:tblStyle w:val="af3"/>
        <w:tblW w:w="11199" w:type="dxa"/>
        <w:tblInd w:w="-714" w:type="dxa"/>
        <w:tblLook w:val="04A0"/>
      </w:tblPr>
      <w:tblGrid>
        <w:gridCol w:w="1560"/>
        <w:gridCol w:w="1701"/>
        <w:gridCol w:w="2289"/>
        <w:gridCol w:w="1178"/>
        <w:gridCol w:w="2138"/>
        <w:gridCol w:w="2333"/>
      </w:tblGrid>
      <w:tr w:rsidR="003953C0">
        <w:tc>
          <w:tcPr>
            <w:tcW w:w="1560" w:type="dxa"/>
          </w:tcPr>
          <w:p w:rsidR="003953C0" w:rsidRDefault="009D29F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rsidR="003953C0" w:rsidRDefault="009D29F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rsidR="003953C0" w:rsidRDefault="009D29FA">
            <w:pPr>
              <w:spacing w:after="120"/>
              <w:rPr>
                <w:b/>
                <w:bCs/>
                <w:color w:val="0070C0"/>
                <w:lang w:val="en-US" w:eastAsia="zh-CN"/>
              </w:rPr>
            </w:pPr>
            <w:r>
              <w:rPr>
                <w:b/>
                <w:bCs/>
                <w:color w:val="0070C0"/>
                <w:lang w:val="en-US" w:eastAsia="zh-CN"/>
              </w:rPr>
              <w:t>Title</w:t>
            </w:r>
          </w:p>
        </w:tc>
        <w:tc>
          <w:tcPr>
            <w:tcW w:w="1178" w:type="dxa"/>
          </w:tcPr>
          <w:p w:rsidR="003953C0" w:rsidRDefault="009D29FA">
            <w:pPr>
              <w:spacing w:after="120"/>
              <w:rPr>
                <w:b/>
                <w:bCs/>
                <w:color w:val="0070C0"/>
                <w:lang w:val="en-US" w:eastAsia="zh-CN"/>
              </w:rPr>
            </w:pPr>
            <w:r>
              <w:rPr>
                <w:b/>
                <w:bCs/>
                <w:color w:val="0070C0"/>
                <w:lang w:val="en-US" w:eastAsia="zh-CN"/>
              </w:rPr>
              <w:t>Source</w:t>
            </w:r>
          </w:p>
        </w:tc>
        <w:tc>
          <w:tcPr>
            <w:tcW w:w="2138" w:type="dxa"/>
          </w:tcPr>
          <w:p w:rsidR="003953C0" w:rsidRDefault="009D29F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rsidR="003953C0" w:rsidRDefault="009D29FA">
            <w:pPr>
              <w:spacing w:after="120"/>
              <w:rPr>
                <w:b/>
                <w:bCs/>
                <w:color w:val="0070C0"/>
                <w:lang w:val="en-US" w:eastAsia="zh-CN"/>
              </w:rPr>
            </w:pPr>
            <w:r>
              <w:rPr>
                <w:b/>
                <w:bCs/>
                <w:color w:val="0070C0"/>
                <w:lang w:val="en-US" w:eastAsia="zh-CN"/>
              </w:rPr>
              <w:t>Comments</w:t>
            </w:r>
          </w:p>
        </w:tc>
      </w:tr>
      <w:tr w:rsidR="003953C0">
        <w:tc>
          <w:tcPr>
            <w:tcW w:w="1560" w:type="dxa"/>
          </w:tcPr>
          <w:p w:rsidR="003953C0" w:rsidRDefault="009D29FA">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rsidR="003953C0" w:rsidRDefault="003953C0">
            <w:pPr>
              <w:spacing w:after="120"/>
              <w:rPr>
                <w:rFonts w:eastAsiaTheme="minorEastAsia"/>
                <w:color w:val="0070C0"/>
                <w:lang w:val="en-US" w:eastAsia="zh-CN"/>
              </w:rPr>
            </w:pPr>
          </w:p>
        </w:tc>
        <w:tc>
          <w:tcPr>
            <w:tcW w:w="2289" w:type="dxa"/>
          </w:tcPr>
          <w:p w:rsidR="003953C0" w:rsidRDefault="009D29FA">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rsidR="003953C0" w:rsidRDefault="009D29FA">
            <w:pPr>
              <w:spacing w:after="120"/>
              <w:rPr>
                <w:rFonts w:eastAsiaTheme="minorEastAsia"/>
                <w:color w:val="0070C0"/>
                <w:lang w:val="en-US" w:eastAsia="zh-CN"/>
              </w:rPr>
            </w:pPr>
            <w:r>
              <w:rPr>
                <w:rFonts w:eastAsiaTheme="minorEastAsia"/>
                <w:color w:val="0070C0"/>
                <w:lang w:val="en-US" w:eastAsia="zh-CN"/>
              </w:rPr>
              <w:t>XXX</w:t>
            </w:r>
          </w:p>
        </w:tc>
        <w:tc>
          <w:tcPr>
            <w:tcW w:w="2138" w:type="dxa"/>
          </w:tcPr>
          <w:p w:rsidR="003953C0" w:rsidRDefault="009D29FA">
            <w:pPr>
              <w:spacing w:after="120"/>
              <w:rPr>
                <w:rFonts w:eastAsiaTheme="minorEastAsia"/>
                <w:color w:val="0070C0"/>
                <w:lang w:val="en-US" w:eastAsia="zh-CN"/>
              </w:rPr>
            </w:pPr>
            <w:r>
              <w:rPr>
                <w:rFonts w:eastAsiaTheme="minorEastAsia"/>
                <w:color w:val="0070C0"/>
                <w:lang w:val="en-US" w:eastAsia="zh-CN"/>
              </w:rPr>
              <w:t xml:space="preserve">Agreeable, Revised, Merged, Postponed, </w:t>
            </w:r>
            <w:r>
              <w:rPr>
                <w:rFonts w:eastAsiaTheme="minorEastAsia"/>
                <w:color w:val="0070C0"/>
                <w:lang w:val="en-US" w:eastAsia="zh-CN"/>
              </w:rPr>
              <w:lastRenderedPageBreak/>
              <w:t>Not Pursued</w:t>
            </w:r>
          </w:p>
        </w:tc>
        <w:tc>
          <w:tcPr>
            <w:tcW w:w="2333" w:type="dxa"/>
          </w:tcPr>
          <w:p w:rsidR="003953C0" w:rsidRDefault="003953C0">
            <w:pPr>
              <w:spacing w:after="120"/>
              <w:rPr>
                <w:rFonts w:eastAsiaTheme="minorEastAsia"/>
                <w:color w:val="0070C0"/>
                <w:lang w:val="en-US" w:eastAsia="zh-CN"/>
              </w:rPr>
            </w:pPr>
          </w:p>
        </w:tc>
      </w:tr>
      <w:tr w:rsidR="003953C0">
        <w:tc>
          <w:tcPr>
            <w:tcW w:w="1560" w:type="dxa"/>
          </w:tcPr>
          <w:p w:rsidR="003953C0" w:rsidRDefault="009D29FA">
            <w:pPr>
              <w:spacing w:after="120"/>
              <w:rPr>
                <w:rFonts w:eastAsiaTheme="minorEastAsia"/>
                <w:color w:val="0070C0"/>
                <w:lang w:val="en-US" w:eastAsia="zh-CN"/>
              </w:rPr>
            </w:pPr>
            <w:r>
              <w:rPr>
                <w:rFonts w:eastAsiaTheme="minorEastAsia"/>
                <w:color w:val="0070C0"/>
                <w:lang w:val="en-US" w:eastAsia="zh-CN"/>
              </w:rPr>
              <w:lastRenderedPageBreak/>
              <w:t>R4-22xxxxx</w:t>
            </w:r>
          </w:p>
        </w:tc>
        <w:tc>
          <w:tcPr>
            <w:tcW w:w="1701" w:type="dxa"/>
          </w:tcPr>
          <w:p w:rsidR="003953C0" w:rsidRDefault="003953C0">
            <w:pPr>
              <w:spacing w:after="120"/>
              <w:rPr>
                <w:rFonts w:eastAsiaTheme="minorEastAsia"/>
                <w:color w:val="0070C0"/>
                <w:lang w:val="en-US" w:eastAsia="zh-CN"/>
              </w:rPr>
            </w:pPr>
          </w:p>
        </w:tc>
        <w:tc>
          <w:tcPr>
            <w:tcW w:w="2289" w:type="dxa"/>
          </w:tcPr>
          <w:p w:rsidR="003953C0" w:rsidRDefault="009D29FA">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rsidR="003953C0" w:rsidRDefault="009D29FA">
            <w:pPr>
              <w:spacing w:after="120"/>
              <w:rPr>
                <w:rFonts w:eastAsiaTheme="minorEastAsia"/>
                <w:color w:val="0070C0"/>
                <w:lang w:val="en-US" w:eastAsia="zh-CN"/>
              </w:rPr>
            </w:pPr>
            <w:r>
              <w:rPr>
                <w:rFonts w:eastAsiaTheme="minorEastAsia"/>
                <w:color w:val="0070C0"/>
                <w:lang w:val="en-US" w:eastAsia="zh-CN"/>
              </w:rPr>
              <w:t>YYY</w:t>
            </w:r>
          </w:p>
        </w:tc>
        <w:tc>
          <w:tcPr>
            <w:tcW w:w="2138" w:type="dxa"/>
          </w:tcPr>
          <w:p w:rsidR="003953C0" w:rsidRDefault="009D29FA">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rsidR="003953C0" w:rsidRDefault="003953C0">
            <w:pPr>
              <w:spacing w:after="120"/>
              <w:rPr>
                <w:rFonts w:eastAsiaTheme="minorEastAsia"/>
                <w:color w:val="0070C0"/>
                <w:lang w:val="en-US" w:eastAsia="zh-CN"/>
              </w:rPr>
            </w:pPr>
          </w:p>
        </w:tc>
      </w:tr>
      <w:tr w:rsidR="003953C0">
        <w:tc>
          <w:tcPr>
            <w:tcW w:w="1560" w:type="dxa"/>
          </w:tcPr>
          <w:p w:rsidR="003953C0" w:rsidRDefault="009D29FA">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rsidR="003953C0" w:rsidRDefault="003953C0">
            <w:pPr>
              <w:spacing w:after="120"/>
              <w:rPr>
                <w:rFonts w:eastAsiaTheme="minorEastAsia"/>
                <w:color w:val="0070C0"/>
                <w:lang w:val="en-US" w:eastAsia="zh-CN"/>
              </w:rPr>
            </w:pPr>
          </w:p>
        </w:tc>
        <w:tc>
          <w:tcPr>
            <w:tcW w:w="2289" w:type="dxa"/>
          </w:tcPr>
          <w:p w:rsidR="003953C0" w:rsidRDefault="009D29FA">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rsidR="003953C0" w:rsidRDefault="009D29FA">
            <w:pPr>
              <w:spacing w:after="120"/>
              <w:rPr>
                <w:rFonts w:eastAsiaTheme="minorEastAsia"/>
                <w:color w:val="0070C0"/>
                <w:lang w:val="en-US" w:eastAsia="zh-CN"/>
              </w:rPr>
            </w:pPr>
            <w:r>
              <w:rPr>
                <w:rFonts w:eastAsiaTheme="minorEastAsia"/>
                <w:color w:val="0070C0"/>
                <w:lang w:val="en-US" w:eastAsia="zh-CN"/>
              </w:rPr>
              <w:t>ZZZ</w:t>
            </w:r>
          </w:p>
        </w:tc>
        <w:tc>
          <w:tcPr>
            <w:tcW w:w="2138" w:type="dxa"/>
          </w:tcPr>
          <w:p w:rsidR="003953C0" w:rsidRDefault="009D29FA">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rsidR="003953C0" w:rsidRDefault="003953C0">
            <w:pPr>
              <w:spacing w:after="120"/>
              <w:rPr>
                <w:rFonts w:eastAsiaTheme="minorEastAsia"/>
                <w:color w:val="0070C0"/>
                <w:lang w:val="en-US" w:eastAsia="zh-CN"/>
              </w:rPr>
            </w:pPr>
          </w:p>
        </w:tc>
      </w:tr>
      <w:tr w:rsidR="003953C0">
        <w:tc>
          <w:tcPr>
            <w:tcW w:w="1560" w:type="dxa"/>
          </w:tcPr>
          <w:p w:rsidR="003953C0" w:rsidRDefault="003953C0">
            <w:pPr>
              <w:spacing w:after="120"/>
              <w:rPr>
                <w:rFonts w:eastAsiaTheme="minorEastAsia"/>
                <w:color w:val="0070C0"/>
                <w:lang w:eastAsia="zh-CN"/>
              </w:rPr>
            </w:pPr>
          </w:p>
        </w:tc>
        <w:tc>
          <w:tcPr>
            <w:tcW w:w="1701" w:type="dxa"/>
          </w:tcPr>
          <w:p w:rsidR="003953C0" w:rsidRDefault="003953C0">
            <w:pPr>
              <w:spacing w:after="120"/>
              <w:rPr>
                <w:rFonts w:eastAsiaTheme="minorEastAsia"/>
                <w:i/>
                <w:color w:val="0070C0"/>
                <w:lang w:val="en-US" w:eastAsia="zh-CN"/>
              </w:rPr>
            </w:pPr>
          </w:p>
        </w:tc>
        <w:tc>
          <w:tcPr>
            <w:tcW w:w="2289" w:type="dxa"/>
          </w:tcPr>
          <w:p w:rsidR="003953C0" w:rsidRDefault="003953C0">
            <w:pPr>
              <w:spacing w:after="120"/>
              <w:rPr>
                <w:rFonts w:eastAsiaTheme="minorEastAsia"/>
                <w:i/>
                <w:color w:val="0070C0"/>
                <w:lang w:val="en-US" w:eastAsia="zh-CN"/>
              </w:rPr>
            </w:pPr>
          </w:p>
        </w:tc>
        <w:tc>
          <w:tcPr>
            <w:tcW w:w="1178" w:type="dxa"/>
          </w:tcPr>
          <w:p w:rsidR="003953C0" w:rsidRDefault="003953C0">
            <w:pPr>
              <w:spacing w:after="120"/>
              <w:rPr>
                <w:rFonts w:eastAsiaTheme="minorEastAsia"/>
                <w:i/>
                <w:color w:val="0070C0"/>
                <w:lang w:val="en-US" w:eastAsia="zh-CN"/>
              </w:rPr>
            </w:pPr>
          </w:p>
        </w:tc>
        <w:tc>
          <w:tcPr>
            <w:tcW w:w="2138" w:type="dxa"/>
          </w:tcPr>
          <w:p w:rsidR="003953C0" w:rsidRDefault="003953C0">
            <w:pPr>
              <w:spacing w:after="120"/>
              <w:rPr>
                <w:rFonts w:eastAsiaTheme="minorEastAsia"/>
                <w:color w:val="0070C0"/>
                <w:lang w:val="en-US" w:eastAsia="zh-CN"/>
              </w:rPr>
            </w:pPr>
          </w:p>
        </w:tc>
        <w:tc>
          <w:tcPr>
            <w:tcW w:w="2333" w:type="dxa"/>
          </w:tcPr>
          <w:p w:rsidR="003953C0" w:rsidRDefault="003953C0">
            <w:pPr>
              <w:spacing w:after="120"/>
              <w:rPr>
                <w:rFonts w:eastAsiaTheme="minorEastAsia"/>
                <w:i/>
                <w:color w:val="0070C0"/>
                <w:lang w:val="en-US" w:eastAsia="zh-CN"/>
              </w:rPr>
            </w:pPr>
          </w:p>
        </w:tc>
      </w:tr>
    </w:tbl>
    <w:p w:rsidR="003953C0" w:rsidRDefault="003953C0">
      <w:pPr>
        <w:rPr>
          <w:rFonts w:eastAsiaTheme="minorEastAsia"/>
          <w:color w:val="0070C0"/>
          <w:lang w:val="en-US" w:eastAsia="zh-CN"/>
        </w:rPr>
      </w:pPr>
    </w:p>
    <w:p w:rsidR="003953C0" w:rsidRDefault="009D29FA">
      <w:pPr>
        <w:rPr>
          <w:rFonts w:eastAsiaTheme="minorEastAsia"/>
          <w:color w:val="0070C0"/>
          <w:lang w:val="en-US" w:eastAsia="zh-CN"/>
        </w:rPr>
      </w:pPr>
      <w:r>
        <w:rPr>
          <w:rFonts w:eastAsiaTheme="minorEastAsia"/>
          <w:color w:val="0070C0"/>
          <w:lang w:val="en-US" w:eastAsia="zh-CN"/>
        </w:rPr>
        <w:t>Notes:</w:t>
      </w:r>
    </w:p>
    <w:p w:rsidR="003953C0" w:rsidRDefault="009D29FA">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rsidR="003953C0" w:rsidRDefault="009D29FA">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3953C0" w:rsidRDefault="009D29FA">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3953C0" w:rsidRDefault="009D29FA">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3953C0" w:rsidRDefault="009D29FA">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3953C0" w:rsidRDefault="009D29FA">
      <w:pPr>
        <w:pStyle w:val="1"/>
        <w:numPr>
          <w:ilvl w:val="0"/>
          <w:numId w:val="0"/>
        </w:numPr>
        <w:rPr>
          <w:lang w:val="en-US" w:eastAsia="ja-JP"/>
        </w:rPr>
      </w:pPr>
      <w:r>
        <w:rPr>
          <w:rFonts w:hint="eastAsia"/>
          <w:lang w:val="en-US" w:eastAsia="ja-JP"/>
        </w:rPr>
        <w:t>Annex</w:t>
      </w:r>
      <w:r>
        <w:rPr>
          <w:lang w:val="en-US" w:eastAsia="ja-JP"/>
        </w:rPr>
        <w:t xml:space="preserve"> </w:t>
      </w:r>
    </w:p>
    <w:p w:rsidR="003953C0" w:rsidRDefault="009D29FA">
      <w:pPr>
        <w:jc w:val="center"/>
        <w:rPr>
          <w:lang w:val="en-US" w:eastAsia="ja-JP"/>
        </w:rPr>
      </w:pPr>
      <w:r>
        <w:rPr>
          <w:lang w:val="en-US" w:eastAsia="ja-JP"/>
        </w:rPr>
        <w:t>Contact information</w:t>
      </w:r>
    </w:p>
    <w:tbl>
      <w:tblPr>
        <w:tblStyle w:val="af3"/>
        <w:tblW w:w="0" w:type="auto"/>
        <w:tblLook w:val="04A0"/>
      </w:tblPr>
      <w:tblGrid>
        <w:gridCol w:w="3210"/>
        <w:gridCol w:w="3210"/>
        <w:gridCol w:w="3267"/>
      </w:tblGrid>
      <w:tr w:rsidR="003953C0">
        <w:tc>
          <w:tcPr>
            <w:tcW w:w="3210"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Email address</w:t>
            </w:r>
          </w:p>
        </w:tc>
      </w:tr>
      <w:tr w:rsidR="003953C0">
        <w:tc>
          <w:tcPr>
            <w:tcW w:w="3210" w:type="dxa"/>
          </w:tcPr>
          <w:p w:rsidR="003953C0" w:rsidRDefault="009D29FA">
            <w:pPr>
              <w:spacing w:after="120"/>
              <w:rPr>
                <w:rFonts w:eastAsiaTheme="minorEastAsia"/>
                <w:color w:val="0070C0"/>
                <w:lang w:val="en-US" w:eastAsia="zh-CN"/>
              </w:rPr>
            </w:pPr>
            <w:ins w:id="488" w:author="Nokia" w:date="2022-05-10T17:45:00Z">
              <w:r>
                <w:rPr>
                  <w:rFonts w:eastAsiaTheme="minorEastAsia"/>
                  <w:color w:val="0070C0"/>
                  <w:lang w:val="en-US" w:eastAsia="zh-CN"/>
                </w:rPr>
                <w:t>Nokia, Nokia Shangh</w:t>
              </w:r>
            </w:ins>
            <w:ins w:id="489" w:author="Nokia" w:date="2022-05-10T17:46:00Z">
              <w:r>
                <w:rPr>
                  <w:rFonts w:eastAsiaTheme="minorEastAsia"/>
                  <w:color w:val="0070C0"/>
                  <w:lang w:val="en-US" w:eastAsia="zh-CN"/>
                </w:rPr>
                <w:t>ai Bell</w:t>
              </w:r>
            </w:ins>
          </w:p>
        </w:tc>
        <w:tc>
          <w:tcPr>
            <w:tcW w:w="3210" w:type="dxa"/>
          </w:tcPr>
          <w:p w:rsidR="003953C0" w:rsidRDefault="009D29FA">
            <w:pPr>
              <w:spacing w:after="120"/>
              <w:rPr>
                <w:rFonts w:eastAsiaTheme="minorEastAsia"/>
                <w:color w:val="0070C0"/>
                <w:lang w:val="en-US" w:eastAsia="zh-CN"/>
              </w:rPr>
            </w:pPr>
            <w:ins w:id="490" w:author="Nokia" w:date="2022-05-10T17:46:00Z">
              <w:r>
                <w:rPr>
                  <w:rFonts w:eastAsiaTheme="minorEastAsia"/>
                  <w:color w:val="0070C0"/>
                  <w:lang w:val="en-US" w:eastAsia="zh-CN"/>
                </w:rPr>
                <w:t xml:space="preserve">Toni </w:t>
              </w:r>
              <w:proofErr w:type="spellStart"/>
              <w:r>
                <w:rPr>
                  <w:rFonts w:eastAsiaTheme="minorEastAsia"/>
                  <w:color w:val="0070C0"/>
                  <w:lang w:val="en-US" w:eastAsia="zh-CN"/>
                </w:rPr>
                <w:t>Lähteensuo</w:t>
              </w:r>
            </w:ins>
            <w:proofErr w:type="spellEnd"/>
          </w:p>
        </w:tc>
        <w:tc>
          <w:tcPr>
            <w:tcW w:w="3211" w:type="dxa"/>
          </w:tcPr>
          <w:p w:rsidR="003953C0" w:rsidRPr="003953C0" w:rsidRDefault="00B80791">
            <w:pPr>
              <w:overflowPunct/>
              <w:autoSpaceDE/>
              <w:autoSpaceDN/>
              <w:adjustRightInd/>
              <w:spacing w:after="120"/>
              <w:textAlignment w:val="auto"/>
              <w:rPr>
                <w:color w:val="0070C0"/>
                <w:lang w:val="fi-FI" w:eastAsia="zh-CN"/>
                <w:rPrChange w:id="491" w:author="Nokia" w:date="2022-05-10T17:46:00Z">
                  <w:rPr>
                    <w:rFonts w:eastAsiaTheme="minorEastAsia"/>
                    <w:color w:val="0070C0"/>
                    <w:lang w:val="en-US" w:eastAsia="zh-CN"/>
                  </w:rPr>
                </w:rPrChange>
              </w:rPr>
            </w:pPr>
            <w:ins w:id="492" w:author="Nokia" w:date="2022-05-10T17:46:00Z">
              <w:r w:rsidRPr="00B80791">
                <w:rPr>
                  <w:rFonts w:eastAsiaTheme="minorEastAsia"/>
                  <w:color w:val="0070C0"/>
                  <w:lang w:val="fi-FI" w:eastAsia="zh-CN"/>
                  <w:rPrChange w:id="493" w:author="Nokia" w:date="2022-05-10T17:46:00Z">
                    <w:rPr>
                      <w:rFonts w:eastAsiaTheme="minorEastAsia"/>
                      <w:color w:val="0070C0"/>
                      <w:lang w:val="en-US" w:eastAsia="zh-CN"/>
                    </w:rPr>
                  </w:rPrChange>
                </w:rPr>
                <w:t>Toni.h.lahteensuo (at) nokia</w:t>
              </w:r>
              <w:r w:rsidR="009D29FA">
                <w:rPr>
                  <w:rFonts w:eastAsiaTheme="minorEastAsia"/>
                  <w:color w:val="0070C0"/>
                  <w:lang w:val="fi-FI" w:eastAsia="zh-CN"/>
                </w:rPr>
                <w:t>.com</w:t>
              </w:r>
            </w:ins>
          </w:p>
        </w:tc>
      </w:tr>
      <w:tr w:rsidR="003953C0">
        <w:trPr>
          <w:ins w:id="494" w:author="Skyworks" w:date="2022-05-11T14:00:00Z"/>
        </w:trPr>
        <w:tc>
          <w:tcPr>
            <w:tcW w:w="3210" w:type="dxa"/>
          </w:tcPr>
          <w:p w:rsidR="003953C0" w:rsidRDefault="009D29FA">
            <w:pPr>
              <w:spacing w:after="120"/>
              <w:rPr>
                <w:ins w:id="495" w:author="Skyworks" w:date="2022-05-11T14:00:00Z"/>
                <w:rFonts w:eastAsiaTheme="minorEastAsia"/>
                <w:color w:val="0070C0"/>
                <w:lang w:val="en-US" w:eastAsia="zh-CN"/>
              </w:rPr>
            </w:pPr>
            <w:ins w:id="496" w:author="Skyworks" w:date="2022-05-11T14:00:00Z">
              <w:r>
                <w:rPr>
                  <w:rFonts w:eastAsiaTheme="minorEastAsia"/>
                  <w:color w:val="0070C0"/>
                  <w:lang w:val="en-US" w:eastAsia="zh-CN"/>
                </w:rPr>
                <w:t>Sk</w:t>
              </w:r>
            </w:ins>
            <w:ins w:id="497" w:author="Skyworks" w:date="2022-05-11T14:01:00Z">
              <w:r>
                <w:rPr>
                  <w:rFonts w:eastAsiaTheme="minorEastAsia"/>
                  <w:color w:val="0070C0"/>
                  <w:lang w:val="en-US" w:eastAsia="zh-CN"/>
                </w:rPr>
                <w:t>yworks Solutions Inc.</w:t>
              </w:r>
            </w:ins>
          </w:p>
        </w:tc>
        <w:tc>
          <w:tcPr>
            <w:tcW w:w="3210" w:type="dxa"/>
          </w:tcPr>
          <w:p w:rsidR="003953C0" w:rsidRDefault="009D29FA">
            <w:pPr>
              <w:spacing w:after="120"/>
              <w:rPr>
                <w:ins w:id="498" w:author="Skyworks" w:date="2022-05-11T14:00:00Z"/>
                <w:rFonts w:eastAsiaTheme="minorEastAsia"/>
                <w:color w:val="0070C0"/>
                <w:lang w:val="en-US" w:eastAsia="zh-CN"/>
              </w:rPr>
            </w:pPr>
            <w:ins w:id="499" w:author="Skyworks" w:date="2022-05-11T14:01:00Z">
              <w:r>
                <w:rPr>
                  <w:rFonts w:eastAsiaTheme="minorEastAsia"/>
                  <w:color w:val="0070C0"/>
                  <w:lang w:val="en-US" w:eastAsia="zh-CN"/>
                </w:rPr>
                <w:t>Dominique Brunel</w:t>
              </w:r>
            </w:ins>
          </w:p>
        </w:tc>
        <w:tc>
          <w:tcPr>
            <w:tcW w:w="3211" w:type="dxa"/>
          </w:tcPr>
          <w:p w:rsidR="003953C0" w:rsidRDefault="00B80791">
            <w:pPr>
              <w:spacing w:after="120"/>
              <w:rPr>
                <w:ins w:id="500" w:author="Skyworks" w:date="2022-05-11T14:00:00Z"/>
                <w:rFonts w:eastAsiaTheme="minorEastAsia"/>
                <w:color w:val="0070C0"/>
                <w:lang w:val="fi-FI" w:eastAsia="zh-CN"/>
              </w:rPr>
            </w:pPr>
            <w:ins w:id="501" w:author="MK" w:date="2022-05-12T17:53:00Z">
              <w:r>
                <w:rPr>
                  <w:rFonts w:eastAsiaTheme="minorEastAsia"/>
                  <w:color w:val="0070C0"/>
                  <w:lang w:val="fi-FI" w:eastAsia="zh-CN"/>
                </w:rPr>
                <w:fldChar w:fldCharType="begin"/>
              </w:r>
              <w:r w:rsidR="009D29FA">
                <w:rPr>
                  <w:rFonts w:eastAsiaTheme="minorEastAsia"/>
                  <w:color w:val="0070C0"/>
                  <w:lang w:val="fi-FI" w:eastAsia="zh-CN"/>
                </w:rPr>
                <w:instrText xml:space="preserve"> HYPERLINK "mailto:</w:instrText>
              </w:r>
            </w:ins>
            <w:ins w:id="502" w:author="Skyworks" w:date="2022-05-11T14:01:00Z">
              <w:r w:rsidR="009D29FA">
                <w:rPr>
                  <w:rFonts w:eastAsiaTheme="minorEastAsia"/>
                  <w:color w:val="0070C0"/>
                  <w:lang w:val="fi-FI" w:eastAsia="zh-CN"/>
                </w:rPr>
                <w:instrText>Dominique.brunel@skyworksinc.com</w:instrText>
              </w:r>
            </w:ins>
            <w:ins w:id="503" w:author="MK" w:date="2022-05-12T17:53:00Z">
              <w:r w:rsidR="009D29FA">
                <w:rPr>
                  <w:rFonts w:eastAsiaTheme="minorEastAsia"/>
                  <w:color w:val="0070C0"/>
                  <w:lang w:val="fi-FI" w:eastAsia="zh-CN"/>
                </w:rPr>
                <w:instrText xml:space="preserve">" </w:instrText>
              </w:r>
              <w:r>
                <w:rPr>
                  <w:rFonts w:eastAsiaTheme="minorEastAsia"/>
                  <w:color w:val="0070C0"/>
                  <w:lang w:val="fi-FI" w:eastAsia="zh-CN"/>
                </w:rPr>
                <w:fldChar w:fldCharType="separate"/>
              </w:r>
            </w:ins>
            <w:ins w:id="504" w:author="Skyworks" w:date="2022-05-11T14:01:00Z">
              <w:r w:rsidR="009D29FA">
                <w:rPr>
                  <w:rStyle w:val="af7"/>
                  <w:rFonts w:eastAsiaTheme="minorEastAsia"/>
                  <w:lang w:val="fi-FI" w:eastAsia="zh-CN"/>
                </w:rPr>
                <w:t>Dominique.brunel@skyworksinc.com</w:t>
              </w:r>
            </w:ins>
            <w:ins w:id="505" w:author="MK" w:date="2022-05-12T17:53:00Z">
              <w:r>
                <w:rPr>
                  <w:rFonts w:eastAsiaTheme="minorEastAsia"/>
                  <w:color w:val="0070C0"/>
                  <w:lang w:val="fi-FI" w:eastAsia="zh-CN"/>
                </w:rPr>
                <w:fldChar w:fldCharType="end"/>
              </w:r>
            </w:ins>
          </w:p>
        </w:tc>
      </w:tr>
      <w:tr w:rsidR="003953C0">
        <w:trPr>
          <w:ins w:id="506" w:author="MK" w:date="2022-05-12T17:53:00Z"/>
        </w:trPr>
        <w:tc>
          <w:tcPr>
            <w:tcW w:w="3210" w:type="dxa"/>
          </w:tcPr>
          <w:p w:rsidR="003953C0" w:rsidRDefault="009D29FA">
            <w:pPr>
              <w:spacing w:after="120"/>
              <w:rPr>
                <w:ins w:id="507" w:author="MK" w:date="2022-05-12T17:53:00Z"/>
                <w:rFonts w:eastAsiaTheme="minorEastAsia"/>
                <w:color w:val="0070C0"/>
                <w:lang w:val="en-US" w:eastAsia="zh-CN"/>
              </w:rPr>
            </w:pPr>
            <w:ins w:id="508" w:author="MK" w:date="2022-05-12T17:53:00Z">
              <w:r>
                <w:rPr>
                  <w:rFonts w:eastAsiaTheme="minorEastAsia"/>
                  <w:color w:val="0070C0"/>
                  <w:lang w:val="en-US" w:eastAsia="zh-CN"/>
                </w:rPr>
                <w:t>Ericsson</w:t>
              </w:r>
            </w:ins>
          </w:p>
        </w:tc>
        <w:tc>
          <w:tcPr>
            <w:tcW w:w="3210" w:type="dxa"/>
          </w:tcPr>
          <w:p w:rsidR="003953C0" w:rsidRDefault="009D29FA">
            <w:pPr>
              <w:spacing w:after="120"/>
              <w:rPr>
                <w:ins w:id="509" w:author="MK" w:date="2022-05-12T17:53:00Z"/>
                <w:rFonts w:eastAsiaTheme="minorEastAsia"/>
                <w:color w:val="0070C0"/>
                <w:lang w:val="en-US" w:eastAsia="zh-CN"/>
              </w:rPr>
            </w:pPr>
            <w:ins w:id="510" w:author="MK" w:date="2022-05-12T17:53:00Z">
              <w:r>
                <w:rPr>
                  <w:rFonts w:eastAsiaTheme="minorEastAsia"/>
                  <w:color w:val="0070C0"/>
                  <w:lang w:val="en-US" w:eastAsia="zh-CN"/>
                </w:rPr>
                <w:t xml:space="preserve">Muhammad </w:t>
              </w:r>
              <w:proofErr w:type="spellStart"/>
              <w:r>
                <w:rPr>
                  <w:rFonts w:eastAsiaTheme="minorEastAsia"/>
                  <w:color w:val="0070C0"/>
                  <w:lang w:val="en-US" w:eastAsia="zh-CN"/>
                </w:rPr>
                <w:t>Kazmi</w:t>
              </w:r>
              <w:proofErr w:type="spellEnd"/>
            </w:ins>
          </w:p>
        </w:tc>
        <w:tc>
          <w:tcPr>
            <w:tcW w:w="3211" w:type="dxa"/>
          </w:tcPr>
          <w:p w:rsidR="003953C0" w:rsidRDefault="00B80791">
            <w:pPr>
              <w:spacing w:after="120"/>
              <w:rPr>
                <w:ins w:id="511" w:author="MK" w:date="2022-05-12T17:53:00Z"/>
                <w:rFonts w:eastAsiaTheme="minorEastAsia"/>
                <w:color w:val="0070C0"/>
                <w:lang w:val="fi-FI" w:eastAsia="zh-CN"/>
              </w:rPr>
            </w:pPr>
            <w:ins w:id="512" w:author="BORSATO, RONALD" w:date="2022-05-12T12:36:00Z">
              <w:r>
                <w:rPr>
                  <w:rFonts w:eastAsiaTheme="minorEastAsia"/>
                  <w:color w:val="0070C0"/>
                  <w:lang w:val="fi-FI" w:eastAsia="zh-CN"/>
                </w:rPr>
                <w:fldChar w:fldCharType="begin"/>
              </w:r>
              <w:r w:rsidR="00891AD4">
                <w:rPr>
                  <w:rFonts w:eastAsiaTheme="minorEastAsia"/>
                  <w:color w:val="0070C0"/>
                  <w:lang w:val="fi-FI" w:eastAsia="zh-CN"/>
                </w:rPr>
                <w:instrText xml:space="preserve"> HYPERLINK "mailto:</w:instrText>
              </w:r>
            </w:ins>
            <w:ins w:id="513" w:author="MK" w:date="2022-05-12T17:53:00Z">
              <w:r w:rsidR="00891AD4">
                <w:rPr>
                  <w:rFonts w:eastAsiaTheme="minorEastAsia"/>
                  <w:color w:val="0070C0"/>
                  <w:lang w:val="fi-FI" w:eastAsia="zh-CN"/>
                </w:rPr>
                <w:instrText>Muhammad.kazmi@ericsson.com</w:instrText>
              </w:r>
            </w:ins>
            <w:ins w:id="514" w:author="BORSATO, RONALD" w:date="2022-05-12T12:36:00Z">
              <w:r w:rsidR="00891AD4">
                <w:rPr>
                  <w:rFonts w:eastAsiaTheme="minorEastAsia"/>
                  <w:color w:val="0070C0"/>
                  <w:lang w:val="fi-FI" w:eastAsia="zh-CN"/>
                </w:rPr>
                <w:instrText xml:space="preserve">" </w:instrText>
              </w:r>
              <w:r>
                <w:rPr>
                  <w:rFonts w:eastAsiaTheme="minorEastAsia"/>
                  <w:color w:val="0070C0"/>
                  <w:lang w:val="fi-FI" w:eastAsia="zh-CN"/>
                </w:rPr>
                <w:fldChar w:fldCharType="separate"/>
              </w:r>
            </w:ins>
            <w:ins w:id="515" w:author="MK" w:date="2022-05-12T17:53:00Z">
              <w:r w:rsidR="00891AD4" w:rsidRPr="00185FA2">
                <w:rPr>
                  <w:rStyle w:val="af7"/>
                  <w:rFonts w:eastAsiaTheme="minorEastAsia"/>
                  <w:lang w:val="fi-FI" w:eastAsia="zh-CN"/>
                </w:rPr>
                <w:t>Muhammad.kazmi@ericsson.com</w:t>
              </w:r>
            </w:ins>
            <w:ins w:id="516" w:author="BORSATO, RONALD" w:date="2022-05-12T12:36:00Z">
              <w:r>
                <w:rPr>
                  <w:rFonts w:eastAsiaTheme="minorEastAsia"/>
                  <w:color w:val="0070C0"/>
                  <w:lang w:val="fi-FI" w:eastAsia="zh-CN"/>
                </w:rPr>
                <w:fldChar w:fldCharType="end"/>
              </w:r>
            </w:ins>
          </w:p>
        </w:tc>
      </w:tr>
      <w:tr w:rsidR="00891AD4">
        <w:trPr>
          <w:ins w:id="517" w:author="BORSATO, RONALD" w:date="2022-05-12T12:36:00Z"/>
        </w:trPr>
        <w:tc>
          <w:tcPr>
            <w:tcW w:w="3210" w:type="dxa"/>
          </w:tcPr>
          <w:p w:rsidR="00891AD4" w:rsidRDefault="00891AD4">
            <w:pPr>
              <w:spacing w:after="120"/>
              <w:rPr>
                <w:ins w:id="518" w:author="BORSATO, RONALD" w:date="2022-05-12T12:36:00Z"/>
                <w:rFonts w:eastAsiaTheme="minorEastAsia"/>
                <w:color w:val="0070C0"/>
                <w:lang w:val="en-US" w:eastAsia="zh-CN"/>
              </w:rPr>
            </w:pPr>
            <w:ins w:id="519" w:author="BORSATO, RONALD" w:date="2022-05-12T12:36:00Z">
              <w:r>
                <w:rPr>
                  <w:rFonts w:eastAsiaTheme="minorEastAsia"/>
                  <w:color w:val="0070C0"/>
                  <w:lang w:val="en-US" w:eastAsia="zh-CN"/>
                </w:rPr>
                <w:t>AT&amp;T</w:t>
              </w:r>
            </w:ins>
          </w:p>
        </w:tc>
        <w:tc>
          <w:tcPr>
            <w:tcW w:w="3210" w:type="dxa"/>
          </w:tcPr>
          <w:p w:rsidR="00891AD4" w:rsidRDefault="00891AD4">
            <w:pPr>
              <w:spacing w:after="120"/>
              <w:rPr>
                <w:ins w:id="520" w:author="BORSATO, RONALD" w:date="2022-05-12T12:36:00Z"/>
                <w:rFonts w:eastAsiaTheme="minorEastAsia"/>
                <w:color w:val="0070C0"/>
                <w:lang w:val="en-US" w:eastAsia="zh-CN"/>
              </w:rPr>
            </w:pPr>
            <w:ins w:id="521" w:author="BORSATO, RONALD" w:date="2022-05-12T12:36:00Z">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ins>
          </w:p>
        </w:tc>
        <w:tc>
          <w:tcPr>
            <w:tcW w:w="3211" w:type="dxa"/>
          </w:tcPr>
          <w:p w:rsidR="00891AD4" w:rsidRDefault="00891AD4">
            <w:pPr>
              <w:spacing w:after="120"/>
              <w:rPr>
                <w:ins w:id="522" w:author="BORSATO, RONALD" w:date="2022-05-12T12:36:00Z"/>
                <w:rFonts w:eastAsiaTheme="minorEastAsia"/>
                <w:color w:val="0070C0"/>
                <w:lang w:val="fi-FI" w:eastAsia="zh-CN"/>
              </w:rPr>
            </w:pPr>
            <w:ins w:id="523" w:author="BORSATO, RONALD" w:date="2022-05-12T12:36:00Z">
              <w:r>
                <w:rPr>
                  <w:rFonts w:eastAsiaTheme="minorEastAsia"/>
                  <w:color w:val="0070C0"/>
                  <w:lang w:val="fi-FI" w:eastAsia="zh-CN"/>
                </w:rPr>
                <w:t>ronald.borsato@att.com</w:t>
              </w:r>
            </w:ins>
          </w:p>
        </w:tc>
      </w:tr>
    </w:tbl>
    <w:p w:rsidR="003953C0" w:rsidRPr="003953C0" w:rsidRDefault="003953C0">
      <w:pPr>
        <w:rPr>
          <w:rFonts w:eastAsia="Yu Mincho"/>
          <w:lang w:val="fi-FI" w:eastAsia="ja-JP"/>
          <w:rPrChange w:id="524" w:author="Nokia" w:date="2022-05-10T17:46:00Z">
            <w:rPr>
              <w:rFonts w:eastAsia="Yu Mincho"/>
              <w:lang w:val="en-US" w:eastAsia="ja-JP"/>
            </w:rPr>
          </w:rPrChange>
        </w:rPr>
      </w:pPr>
    </w:p>
    <w:p w:rsidR="003953C0" w:rsidRDefault="009D29FA">
      <w:pPr>
        <w:rPr>
          <w:rFonts w:eastAsiaTheme="minorEastAsia"/>
          <w:color w:val="0070C0"/>
          <w:lang w:val="en-US" w:eastAsia="zh-CN"/>
        </w:rPr>
      </w:pPr>
      <w:r>
        <w:rPr>
          <w:rFonts w:eastAsiaTheme="minorEastAsia"/>
          <w:color w:val="0070C0"/>
          <w:lang w:val="en-US" w:eastAsia="zh-CN"/>
        </w:rPr>
        <w:t>Note:</w:t>
      </w:r>
    </w:p>
    <w:p w:rsidR="003953C0" w:rsidRDefault="009D29FA">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3953C0" w:rsidRDefault="009D29FA">
      <w:pPr>
        <w:pStyle w:val="afc"/>
        <w:numPr>
          <w:ilvl w:val="0"/>
          <w:numId w:val="12"/>
        </w:numPr>
        <w:ind w:firstLineChars="0"/>
        <w:rPr>
          <w:rFonts w:eastAsiaTheme="minorEastAsia"/>
          <w:color w:val="0070C0"/>
          <w:lang w:val="en-US" w:eastAsia="zh-CN"/>
        </w:rPr>
      </w:pPr>
      <w:r>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sectPr w:rsidR="003953C0" w:rsidSect="00EF5F21">
      <w:footnotePr>
        <w:numRestart w:val="eachSect"/>
      </w:footnotePr>
      <w:pgSz w:w="16840" w:h="11907" w:orient="landscape"/>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8A9" w:rsidRDefault="001638A9" w:rsidP="00CE4C2D">
      <w:pPr>
        <w:spacing w:after="0" w:line="240" w:lineRule="auto"/>
      </w:pPr>
      <w:r>
        <w:separator/>
      </w:r>
    </w:p>
  </w:endnote>
  <w:endnote w:type="continuationSeparator" w:id="0">
    <w:p w:rsidR="001638A9" w:rsidRDefault="001638A9" w:rsidP="00CE4C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ArialMT">
    <w:altName w:val="Arial"/>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8A9" w:rsidRDefault="001638A9" w:rsidP="00CE4C2D">
      <w:pPr>
        <w:spacing w:after="0" w:line="240" w:lineRule="auto"/>
      </w:pPr>
      <w:r>
        <w:separator/>
      </w:r>
    </w:p>
  </w:footnote>
  <w:footnote w:type="continuationSeparator" w:id="0">
    <w:p w:rsidR="001638A9" w:rsidRDefault="001638A9" w:rsidP="00CE4C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4.75pt;height:18pt" o:bullet="t">
        <v:imagedata r:id="rId1" o:title=""/>
      </v:shape>
    </w:pict>
  </w:numPicBullet>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4B0530E"/>
    <w:multiLevelType w:val="multilevel"/>
    <w:tmpl w:val="14B0530E"/>
    <w:lvl w:ilvl="0">
      <w:start w:val="1"/>
      <w:numFmt w:val="bullet"/>
      <w:lvlText w:val=""/>
      <w:lvlPicBulletId w:val="0"/>
      <w:lvlJc w:val="left"/>
      <w:pPr>
        <w:tabs>
          <w:tab w:val="left" w:pos="720"/>
        </w:tabs>
        <w:ind w:left="720" w:hanging="360"/>
      </w:pPr>
      <w:rPr>
        <w:rFonts w:ascii="Symbol" w:hAnsi="Symbol" w:hint="default"/>
      </w:rPr>
    </w:lvl>
    <w:lvl w:ilvl="1">
      <w:start w:val="1203"/>
      <w:numFmt w:val="bullet"/>
      <w:lvlText w:val="•"/>
      <w:lvlJc w:val="left"/>
      <w:pPr>
        <w:tabs>
          <w:tab w:val="left" w:pos="1440"/>
        </w:tabs>
        <w:ind w:left="1440" w:hanging="360"/>
      </w:pPr>
      <w:rPr>
        <w:rFonts w:ascii="Arial" w:hAnsi="Arial" w:hint="default"/>
      </w:rPr>
    </w:lvl>
    <w:lvl w:ilvl="2">
      <w:start w:val="1203"/>
      <w:numFmt w:val="bullet"/>
      <w:lvlText w:val="•"/>
      <w:lvlJc w:val="left"/>
      <w:pPr>
        <w:tabs>
          <w:tab w:val="left" w:pos="2160"/>
        </w:tabs>
        <w:ind w:left="2160" w:hanging="360"/>
      </w:pPr>
      <w:rPr>
        <w:rFonts w:ascii="Arial" w:hAnsi="Arial" w:hint="default"/>
      </w:rPr>
    </w:lvl>
    <w:lvl w:ilvl="3">
      <w:start w:val="19"/>
      <w:numFmt w:val="bullet"/>
      <w:lvlText w:val=""/>
      <w:lvlJc w:val="left"/>
      <w:pPr>
        <w:ind w:left="2880" w:hanging="360"/>
      </w:pPr>
      <w:rPr>
        <w:rFonts w:ascii="Wingdings" w:eastAsia="PMingLiU" w:hAnsi="Wingdings" w:cs="Aria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abstractNum w:abstractNumId="3">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nsid w:val="39CE5DF3"/>
    <w:multiLevelType w:val="multilevel"/>
    <w:tmpl w:val="39CE5DF3"/>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3A0D5323"/>
    <w:multiLevelType w:val="multilevel"/>
    <w:tmpl w:val="3A0D53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454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69825D25"/>
    <w:multiLevelType w:val="multilevel"/>
    <w:tmpl w:val="69825D25"/>
    <w:lvl w:ilvl="0">
      <w:start w:val="1"/>
      <w:numFmt w:val="decimal"/>
      <w:lvlText w:val="%1."/>
      <w:lvlJc w:val="left"/>
      <w:pPr>
        <w:ind w:left="0" w:hanging="360"/>
      </w:pPr>
    </w:lvl>
    <w:lvl w:ilvl="1">
      <w:start w:val="1"/>
      <w:numFmt w:val="decimal"/>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1">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
  </w:num>
  <w:num w:numId="3">
    <w:abstractNumId w:val="10"/>
  </w:num>
  <w:num w:numId="4">
    <w:abstractNumId w:val="11"/>
  </w:num>
  <w:num w:numId="5">
    <w:abstractNumId w:val="2"/>
  </w:num>
  <w:num w:numId="6">
    <w:abstractNumId w:val="5"/>
  </w:num>
  <w:num w:numId="7">
    <w:abstractNumId w:val="8"/>
  </w:num>
  <w:num w:numId="8">
    <w:abstractNumId w:val="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0"/>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uixin(vivo)">
    <w15:presenceInfo w15:providerId="None" w15:userId="Ruixin(vivo)"/>
  </w15:person>
  <w15:person w15:author="Apple Inc.">
    <w15:presenceInfo w15:providerId="None" w15:userId="Apple Inc."/>
  </w15:person>
  <w15:person w15:author="ZTE,Fei Xue">
    <w15:presenceInfo w15:providerId="None" w15:userId="ZTE,Fei Xue"/>
  </w15:person>
  <w15:person w15:author="Huawei">
    <w15:presenceInfo w15:providerId="None" w15:userId="Huawei"/>
  </w15:person>
  <w15:person w15:author="MK">
    <w15:presenceInfo w15:providerId="None" w15:userId="MK"/>
  </w15:person>
  <w15:person w15:author="BORSATO, RONALD">
    <w15:presenceInfo w15:providerId="None" w15:userId="BORSATO, RONALD"/>
  </w15:person>
  <w15:person w15:author="Valentin Gheorghiu">
    <w15:presenceInfo w15:providerId="AD" w15:userId="S::vgheorgh@qti.qualcomm.com::1b05222c-5bbc-409b-8b8f-fa45e84d6a9d"/>
  </w15:person>
  <w15:person w15:author="Skyworks">
    <w15:presenceInfo w15:providerId="None" w15:userId="Skyworks"/>
  </w15:person>
  <w15:person w15:author="OPPO-JQ">
    <w15:presenceInfo w15:providerId="None" w15:userId="OPPO-JQ"/>
  </w15:person>
  <w15:person w15:author="Yuanyuan Zhang">
    <w15:presenceInfo w15:providerId="None" w15:userId="Yuanyuan Zhang"/>
  </w15:person>
  <w15:person w15:author="Verizon">
    <w15:presenceInfo w15:providerId="None" w15:userId="Verizon"/>
  </w15:person>
  <w15:person w15:author="DOCOMO, Yuta Oguma">
    <w15:presenceInfo w15:providerId="None" w15:userId="DOCOMO, Yuta Oguma"/>
  </w15:person>
  <w15:person w15:author="Umeda, Hiromasa (Nokia - JP/Tokyo)">
    <w15:presenceInfo w15:providerId="AD" w15:userId="S::hiromasa.umeda@nokia.com::81f2f929-f1a3-44b8-a7d2-5ccf91aa22e4"/>
  </w15:person>
  <w15:person w15:author="Ato-MediaTek">
    <w15:presenceInfo w15:providerId="None" w15:userId="Ato-MediaTek"/>
  </w15:person>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grammar="clean"/>
  <w:attachedTemplate r:id="rId1"/>
  <w:stylePaneFormatFilter w:val="3F01"/>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doNotUseHTMLParagraphAutoSpacing/>
    <w:useFELayout/>
  </w:compat>
  <w:rsids>
    <w:rsidRoot w:val="00282213"/>
    <w:rsid w:val="00000265"/>
    <w:rsid w:val="0000223C"/>
    <w:rsid w:val="00004165"/>
    <w:rsid w:val="000045A6"/>
    <w:rsid w:val="00013880"/>
    <w:rsid w:val="00016DB7"/>
    <w:rsid w:val="00017710"/>
    <w:rsid w:val="00020C56"/>
    <w:rsid w:val="00026ACC"/>
    <w:rsid w:val="0003171D"/>
    <w:rsid w:val="00031C1D"/>
    <w:rsid w:val="000339C3"/>
    <w:rsid w:val="00035C50"/>
    <w:rsid w:val="00036C30"/>
    <w:rsid w:val="00043121"/>
    <w:rsid w:val="000431D1"/>
    <w:rsid w:val="000457A1"/>
    <w:rsid w:val="00050001"/>
    <w:rsid w:val="00052041"/>
    <w:rsid w:val="0005326A"/>
    <w:rsid w:val="0006266D"/>
    <w:rsid w:val="00065506"/>
    <w:rsid w:val="0007382E"/>
    <w:rsid w:val="000766E1"/>
    <w:rsid w:val="00077FF6"/>
    <w:rsid w:val="0008082E"/>
    <w:rsid w:val="00080D82"/>
    <w:rsid w:val="00081692"/>
    <w:rsid w:val="00082C46"/>
    <w:rsid w:val="00083DE6"/>
    <w:rsid w:val="00085A0E"/>
    <w:rsid w:val="00087548"/>
    <w:rsid w:val="00093E7E"/>
    <w:rsid w:val="000A1830"/>
    <w:rsid w:val="000A19C6"/>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3848"/>
    <w:rsid w:val="000D44FB"/>
    <w:rsid w:val="000D574B"/>
    <w:rsid w:val="000D63D1"/>
    <w:rsid w:val="000D6CFC"/>
    <w:rsid w:val="000E0F84"/>
    <w:rsid w:val="000E537B"/>
    <w:rsid w:val="000E57D0"/>
    <w:rsid w:val="000E7858"/>
    <w:rsid w:val="000F314E"/>
    <w:rsid w:val="000F39CA"/>
    <w:rsid w:val="000F74FB"/>
    <w:rsid w:val="00107927"/>
    <w:rsid w:val="00110E26"/>
    <w:rsid w:val="00111321"/>
    <w:rsid w:val="001128E7"/>
    <w:rsid w:val="00117BD6"/>
    <w:rsid w:val="001206C2"/>
    <w:rsid w:val="001213F9"/>
    <w:rsid w:val="00121978"/>
    <w:rsid w:val="00123422"/>
    <w:rsid w:val="00124B6A"/>
    <w:rsid w:val="00132A8A"/>
    <w:rsid w:val="00134495"/>
    <w:rsid w:val="00136D4C"/>
    <w:rsid w:val="00142133"/>
    <w:rsid w:val="00142538"/>
    <w:rsid w:val="00142BB9"/>
    <w:rsid w:val="001431EA"/>
    <w:rsid w:val="00144F96"/>
    <w:rsid w:val="001474DF"/>
    <w:rsid w:val="00151EAC"/>
    <w:rsid w:val="00153528"/>
    <w:rsid w:val="00154E68"/>
    <w:rsid w:val="00156074"/>
    <w:rsid w:val="00157222"/>
    <w:rsid w:val="00162548"/>
    <w:rsid w:val="001638A9"/>
    <w:rsid w:val="00172183"/>
    <w:rsid w:val="00174DD8"/>
    <w:rsid w:val="001751AB"/>
    <w:rsid w:val="00175A3F"/>
    <w:rsid w:val="00180E09"/>
    <w:rsid w:val="00181BCE"/>
    <w:rsid w:val="0018364C"/>
    <w:rsid w:val="00183D4C"/>
    <w:rsid w:val="00183F6D"/>
    <w:rsid w:val="0018670E"/>
    <w:rsid w:val="0019219A"/>
    <w:rsid w:val="00195077"/>
    <w:rsid w:val="00196361"/>
    <w:rsid w:val="001A033F"/>
    <w:rsid w:val="001A08AA"/>
    <w:rsid w:val="001A59CB"/>
    <w:rsid w:val="001B1811"/>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36A"/>
    <w:rsid w:val="002138EA"/>
    <w:rsid w:val="002139EA"/>
    <w:rsid w:val="00213F84"/>
    <w:rsid w:val="00214FBD"/>
    <w:rsid w:val="00221D7A"/>
    <w:rsid w:val="00221E08"/>
    <w:rsid w:val="00222897"/>
    <w:rsid w:val="00222B0C"/>
    <w:rsid w:val="0023049F"/>
    <w:rsid w:val="00235394"/>
    <w:rsid w:val="00235577"/>
    <w:rsid w:val="0023713C"/>
    <w:rsid w:val="002371B2"/>
    <w:rsid w:val="002435CA"/>
    <w:rsid w:val="0024469F"/>
    <w:rsid w:val="00247BD0"/>
    <w:rsid w:val="00250B5B"/>
    <w:rsid w:val="00252DB8"/>
    <w:rsid w:val="00252E3F"/>
    <w:rsid w:val="002537BC"/>
    <w:rsid w:val="0025394F"/>
    <w:rsid w:val="00255C58"/>
    <w:rsid w:val="00260EC7"/>
    <w:rsid w:val="00261539"/>
    <w:rsid w:val="0026179F"/>
    <w:rsid w:val="00262760"/>
    <w:rsid w:val="002666AE"/>
    <w:rsid w:val="00274E1A"/>
    <w:rsid w:val="00274E25"/>
    <w:rsid w:val="002775B1"/>
    <w:rsid w:val="002775B9"/>
    <w:rsid w:val="002811C4"/>
    <w:rsid w:val="00282213"/>
    <w:rsid w:val="00284016"/>
    <w:rsid w:val="002858BF"/>
    <w:rsid w:val="002904D9"/>
    <w:rsid w:val="002939AF"/>
    <w:rsid w:val="00294491"/>
    <w:rsid w:val="00294BDE"/>
    <w:rsid w:val="002A0CED"/>
    <w:rsid w:val="002A4CD0"/>
    <w:rsid w:val="002A7DA6"/>
    <w:rsid w:val="002B516C"/>
    <w:rsid w:val="002B5E1D"/>
    <w:rsid w:val="002B60C1"/>
    <w:rsid w:val="002C4B52"/>
    <w:rsid w:val="002C57B7"/>
    <w:rsid w:val="002D03E5"/>
    <w:rsid w:val="002D36EB"/>
    <w:rsid w:val="002D6BDF"/>
    <w:rsid w:val="002D7AF2"/>
    <w:rsid w:val="002D7BFD"/>
    <w:rsid w:val="002D7DEB"/>
    <w:rsid w:val="002E2CE9"/>
    <w:rsid w:val="002E2F9F"/>
    <w:rsid w:val="002E3BF7"/>
    <w:rsid w:val="002E403E"/>
    <w:rsid w:val="002E4C74"/>
    <w:rsid w:val="002E7D5A"/>
    <w:rsid w:val="002F158C"/>
    <w:rsid w:val="002F4093"/>
    <w:rsid w:val="002F5631"/>
    <w:rsid w:val="002F5636"/>
    <w:rsid w:val="003022A5"/>
    <w:rsid w:val="00306662"/>
    <w:rsid w:val="00307E51"/>
    <w:rsid w:val="00311363"/>
    <w:rsid w:val="00315867"/>
    <w:rsid w:val="00321150"/>
    <w:rsid w:val="003260D7"/>
    <w:rsid w:val="00333F9E"/>
    <w:rsid w:val="0033593A"/>
    <w:rsid w:val="00336697"/>
    <w:rsid w:val="00337E64"/>
    <w:rsid w:val="003418CB"/>
    <w:rsid w:val="00355873"/>
    <w:rsid w:val="0035660F"/>
    <w:rsid w:val="00360874"/>
    <w:rsid w:val="003628B9"/>
    <w:rsid w:val="00362D8F"/>
    <w:rsid w:val="00366489"/>
    <w:rsid w:val="00367724"/>
    <w:rsid w:val="003710BA"/>
    <w:rsid w:val="00373B57"/>
    <w:rsid w:val="00374B85"/>
    <w:rsid w:val="003770F6"/>
    <w:rsid w:val="00381E00"/>
    <w:rsid w:val="00383E37"/>
    <w:rsid w:val="0038441C"/>
    <w:rsid w:val="00393042"/>
    <w:rsid w:val="00394AD5"/>
    <w:rsid w:val="003953C0"/>
    <w:rsid w:val="0039642D"/>
    <w:rsid w:val="003A0279"/>
    <w:rsid w:val="003A2E40"/>
    <w:rsid w:val="003A5DA4"/>
    <w:rsid w:val="003A7AF7"/>
    <w:rsid w:val="003B0158"/>
    <w:rsid w:val="003B292C"/>
    <w:rsid w:val="003B40B6"/>
    <w:rsid w:val="003B56DB"/>
    <w:rsid w:val="003B755E"/>
    <w:rsid w:val="003C0702"/>
    <w:rsid w:val="003C228E"/>
    <w:rsid w:val="003C51E7"/>
    <w:rsid w:val="003C6893"/>
    <w:rsid w:val="003C6DE2"/>
    <w:rsid w:val="003D1C14"/>
    <w:rsid w:val="003D1EFD"/>
    <w:rsid w:val="003D28BF"/>
    <w:rsid w:val="003D4215"/>
    <w:rsid w:val="003D4C47"/>
    <w:rsid w:val="003D7719"/>
    <w:rsid w:val="003E40EE"/>
    <w:rsid w:val="003F1C1B"/>
    <w:rsid w:val="003F3A2F"/>
    <w:rsid w:val="00401144"/>
    <w:rsid w:val="00404831"/>
    <w:rsid w:val="004071F6"/>
    <w:rsid w:val="00407661"/>
    <w:rsid w:val="00410314"/>
    <w:rsid w:val="00412063"/>
    <w:rsid w:val="00412EB1"/>
    <w:rsid w:val="00413DDE"/>
    <w:rsid w:val="00414118"/>
    <w:rsid w:val="00416084"/>
    <w:rsid w:val="00422DC2"/>
    <w:rsid w:val="00424F8C"/>
    <w:rsid w:val="00426275"/>
    <w:rsid w:val="004271BA"/>
    <w:rsid w:val="00430497"/>
    <w:rsid w:val="00430EA5"/>
    <w:rsid w:val="00434DC1"/>
    <w:rsid w:val="004350F4"/>
    <w:rsid w:val="004412A0"/>
    <w:rsid w:val="00442337"/>
    <w:rsid w:val="004423CE"/>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371"/>
    <w:rsid w:val="004A17E9"/>
    <w:rsid w:val="004A495F"/>
    <w:rsid w:val="004A7544"/>
    <w:rsid w:val="004B6B0F"/>
    <w:rsid w:val="004C370F"/>
    <w:rsid w:val="004C54E5"/>
    <w:rsid w:val="004C71D8"/>
    <w:rsid w:val="004C7415"/>
    <w:rsid w:val="004C7DC8"/>
    <w:rsid w:val="004D21B0"/>
    <w:rsid w:val="004D6895"/>
    <w:rsid w:val="004D737D"/>
    <w:rsid w:val="004E2659"/>
    <w:rsid w:val="004E39EE"/>
    <w:rsid w:val="004E475C"/>
    <w:rsid w:val="004E56E0"/>
    <w:rsid w:val="004E7329"/>
    <w:rsid w:val="004F2CB0"/>
    <w:rsid w:val="004F59E7"/>
    <w:rsid w:val="005017F7"/>
    <w:rsid w:val="00501FA7"/>
    <w:rsid w:val="005034DC"/>
    <w:rsid w:val="00505BFA"/>
    <w:rsid w:val="005071B4"/>
    <w:rsid w:val="00507687"/>
    <w:rsid w:val="005117A9"/>
    <w:rsid w:val="00511F57"/>
    <w:rsid w:val="00515CBE"/>
    <w:rsid w:val="00515E2B"/>
    <w:rsid w:val="005172A7"/>
    <w:rsid w:val="00522A7E"/>
    <w:rsid w:val="00522F20"/>
    <w:rsid w:val="005308DB"/>
    <w:rsid w:val="00530A2E"/>
    <w:rsid w:val="00530FBE"/>
    <w:rsid w:val="00533159"/>
    <w:rsid w:val="0053324F"/>
    <w:rsid w:val="005339DB"/>
    <w:rsid w:val="00534C89"/>
    <w:rsid w:val="00541573"/>
    <w:rsid w:val="0054348A"/>
    <w:rsid w:val="00551B4A"/>
    <w:rsid w:val="00554F59"/>
    <w:rsid w:val="00567F16"/>
    <w:rsid w:val="00571777"/>
    <w:rsid w:val="00575647"/>
    <w:rsid w:val="00576283"/>
    <w:rsid w:val="00580FF5"/>
    <w:rsid w:val="00582A05"/>
    <w:rsid w:val="0058519C"/>
    <w:rsid w:val="00585DEB"/>
    <w:rsid w:val="0059149A"/>
    <w:rsid w:val="005956EE"/>
    <w:rsid w:val="005A083E"/>
    <w:rsid w:val="005B4802"/>
    <w:rsid w:val="005C11C5"/>
    <w:rsid w:val="005C1EA6"/>
    <w:rsid w:val="005D0B99"/>
    <w:rsid w:val="005D308E"/>
    <w:rsid w:val="005D3A48"/>
    <w:rsid w:val="005D7AF8"/>
    <w:rsid w:val="005E17BF"/>
    <w:rsid w:val="005E366A"/>
    <w:rsid w:val="005E4856"/>
    <w:rsid w:val="005E63A6"/>
    <w:rsid w:val="005F2145"/>
    <w:rsid w:val="006016E1"/>
    <w:rsid w:val="00602D27"/>
    <w:rsid w:val="006058E2"/>
    <w:rsid w:val="006144A1"/>
    <w:rsid w:val="00615EBB"/>
    <w:rsid w:val="00616096"/>
    <w:rsid w:val="006160A2"/>
    <w:rsid w:val="00622682"/>
    <w:rsid w:val="00622A8C"/>
    <w:rsid w:val="006302AA"/>
    <w:rsid w:val="0063302B"/>
    <w:rsid w:val="006363BD"/>
    <w:rsid w:val="00637BCD"/>
    <w:rsid w:val="006412DC"/>
    <w:rsid w:val="006418C7"/>
    <w:rsid w:val="00642BC6"/>
    <w:rsid w:val="00644790"/>
    <w:rsid w:val="006501AF"/>
    <w:rsid w:val="00650DDE"/>
    <w:rsid w:val="006529EC"/>
    <w:rsid w:val="00653BCF"/>
    <w:rsid w:val="0065505B"/>
    <w:rsid w:val="00656BE0"/>
    <w:rsid w:val="00661D71"/>
    <w:rsid w:val="00664058"/>
    <w:rsid w:val="006670AC"/>
    <w:rsid w:val="00672307"/>
    <w:rsid w:val="00673E47"/>
    <w:rsid w:val="006808C6"/>
    <w:rsid w:val="00682668"/>
    <w:rsid w:val="00683BBA"/>
    <w:rsid w:val="00692A68"/>
    <w:rsid w:val="00695D85"/>
    <w:rsid w:val="006A30A2"/>
    <w:rsid w:val="006A6D23"/>
    <w:rsid w:val="006B25DE"/>
    <w:rsid w:val="006C1C3B"/>
    <w:rsid w:val="006C4E43"/>
    <w:rsid w:val="006C643E"/>
    <w:rsid w:val="006C7C62"/>
    <w:rsid w:val="006D2932"/>
    <w:rsid w:val="006D3671"/>
    <w:rsid w:val="006D4176"/>
    <w:rsid w:val="006E0A73"/>
    <w:rsid w:val="006E0FEE"/>
    <w:rsid w:val="006E1D0F"/>
    <w:rsid w:val="006E43D6"/>
    <w:rsid w:val="006E6C11"/>
    <w:rsid w:val="006F5AA1"/>
    <w:rsid w:val="006F7C0C"/>
    <w:rsid w:val="00700755"/>
    <w:rsid w:val="0070646B"/>
    <w:rsid w:val="007068C7"/>
    <w:rsid w:val="007130A2"/>
    <w:rsid w:val="00715463"/>
    <w:rsid w:val="00723573"/>
    <w:rsid w:val="007266CF"/>
    <w:rsid w:val="00730655"/>
    <w:rsid w:val="00731D77"/>
    <w:rsid w:val="00732360"/>
    <w:rsid w:val="0073390A"/>
    <w:rsid w:val="00734E64"/>
    <w:rsid w:val="00736B37"/>
    <w:rsid w:val="00740A35"/>
    <w:rsid w:val="00746E24"/>
    <w:rsid w:val="007475C3"/>
    <w:rsid w:val="00747AF8"/>
    <w:rsid w:val="007517EE"/>
    <w:rsid w:val="007520B4"/>
    <w:rsid w:val="007522F9"/>
    <w:rsid w:val="00755700"/>
    <w:rsid w:val="00763E6D"/>
    <w:rsid w:val="00764802"/>
    <w:rsid w:val="007655D5"/>
    <w:rsid w:val="0077550E"/>
    <w:rsid w:val="007763C1"/>
    <w:rsid w:val="00777E82"/>
    <w:rsid w:val="00781359"/>
    <w:rsid w:val="0078428D"/>
    <w:rsid w:val="00786921"/>
    <w:rsid w:val="0078702D"/>
    <w:rsid w:val="00790487"/>
    <w:rsid w:val="007A1EAA"/>
    <w:rsid w:val="007A79FD"/>
    <w:rsid w:val="007B0B04"/>
    <w:rsid w:val="007B0B9D"/>
    <w:rsid w:val="007B26E3"/>
    <w:rsid w:val="007B5A43"/>
    <w:rsid w:val="007B709B"/>
    <w:rsid w:val="007C11D1"/>
    <w:rsid w:val="007C1343"/>
    <w:rsid w:val="007C5EF1"/>
    <w:rsid w:val="007C7BF5"/>
    <w:rsid w:val="007D126C"/>
    <w:rsid w:val="007D140A"/>
    <w:rsid w:val="007D19B7"/>
    <w:rsid w:val="007D75E5"/>
    <w:rsid w:val="007D773E"/>
    <w:rsid w:val="007E066E"/>
    <w:rsid w:val="007E1356"/>
    <w:rsid w:val="007E20FC"/>
    <w:rsid w:val="007E7062"/>
    <w:rsid w:val="007F0E1E"/>
    <w:rsid w:val="007F29A7"/>
    <w:rsid w:val="008004B4"/>
    <w:rsid w:val="00805BE8"/>
    <w:rsid w:val="00816078"/>
    <w:rsid w:val="008177E3"/>
    <w:rsid w:val="008231A2"/>
    <w:rsid w:val="00823AA9"/>
    <w:rsid w:val="008255B9"/>
    <w:rsid w:val="00825CD8"/>
    <w:rsid w:val="00827324"/>
    <w:rsid w:val="008355EA"/>
    <w:rsid w:val="00837458"/>
    <w:rsid w:val="00837AAE"/>
    <w:rsid w:val="008429AD"/>
    <w:rsid w:val="008429DB"/>
    <w:rsid w:val="00850C75"/>
    <w:rsid w:val="00850D9E"/>
    <w:rsid w:val="00850E39"/>
    <w:rsid w:val="0085477A"/>
    <w:rsid w:val="00855107"/>
    <w:rsid w:val="00855173"/>
    <w:rsid w:val="008557D9"/>
    <w:rsid w:val="00855BF7"/>
    <w:rsid w:val="00856214"/>
    <w:rsid w:val="00862089"/>
    <w:rsid w:val="00866D5B"/>
    <w:rsid w:val="00866FF5"/>
    <w:rsid w:val="00870B92"/>
    <w:rsid w:val="0087332D"/>
    <w:rsid w:val="00873E1F"/>
    <w:rsid w:val="00874C16"/>
    <w:rsid w:val="00886D1F"/>
    <w:rsid w:val="00886F29"/>
    <w:rsid w:val="00891AD4"/>
    <w:rsid w:val="00891EE1"/>
    <w:rsid w:val="00893987"/>
    <w:rsid w:val="008963EF"/>
    <w:rsid w:val="008967E5"/>
    <w:rsid w:val="0089688E"/>
    <w:rsid w:val="008A1FBE"/>
    <w:rsid w:val="008B0381"/>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17FAE"/>
    <w:rsid w:val="009208A6"/>
    <w:rsid w:val="00924514"/>
    <w:rsid w:val="00927316"/>
    <w:rsid w:val="0093133D"/>
    <w:rsid w:val="0093276D"/>
    <w:rsid w:val="00933D12"/>
    <w:rsid w:val="00937065"/>
    <w:rsid w:val="00940285"/>
    <w:rsid w:val="009415B0"/>
    <w:rsid w:val="00947E7E"/>
    <w:rsid w:val="0095139A"/>
    <w:rsid w:val="00953E16"/>
    <w:rsid w:val="009542AC"/>
    <w:rsid w:val="00956AFA"/>
    <w:rsid w:val="00961BB2"/>
    <w:rsid w:val="00962108"/>
    <w:rsid w:val="009638D6"/>
    <w:rsid w:val="0097051E"/>
    <w:rsid w:val="0097408E"/>
    <w:rsid w:val="00974BB2"/>
    <w:rsid w:val="00974FA7"/>
    <w:rsid w:val="009756E5"/>
    <w:rsid w:val="00977A8C"/>
    <w:rsid w:val="0098210B"/>
    <w:rsid w:val="00983910"/>
    <w:rsid w:val="009932AC"/>
    <w:rsid w:val="00994351"/>
    <w:rsid w:val="00995783"/>
    <w:rsid w:val="00996A8F"/>
    <w:rsid w:val="009A1DBF"/>
    <w:rsid w:val="009A68E6"/>
    <w:rsid w:val="009A7598"/>
    <w:rsid w:val="009B1DF8"/>
    <w:rsid w:val="009B3D20"/>
    <w:rsid w:val="009B5418"/>
    <w:rsid w:val="009C0727"/>
    <w:rsid w:val="009C3C80"/>
    <w:rsid w:val="009C492F"/>
    <w:rsid w:val="009D29FA"/>
    <w:rsid w:val="009D2FF2"/>
    <w:rsid w:val="009D3226"/>
    <w:rsid w:val="009D3385"/>
    <w:rsid w:val="009D56CB"/>
    <w:rsid w:val="009D793C"/>
    <w:rsid w:val="009D7D51"/>
    <w:rsid w:val="009E16A9"/>
    <w:rsid w:val="009E303C"/>
    <w:rsid w:val="009E375F"/>
    <w:rsid w:val="009E39D4"/>
    <w:rsid w:val="009E433B"/>
    <w:rsid w:val="009E4BC4"/>
    <w:rsid w:val="009E5401"/>
    <w:rsid w:val="009F1785"/>
    <w:rsid w:val="009F5DEE"/>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75E20"/>
    <w:rsid w:val="00A81B15"/>
    <w:rsid w:val="00A82924"/>
    <w:rsid w:val="00A837FF"/>
    <w:rsid w:val="00A84052"/>
    <w:rsid w:val="00A84DC8"/>
    <w:rsid w:val="00A84F53"/>
    <w:rsid w:val="00A85DBC"/>
    <w:rsid w:val="00A87FEB"/>
    <w:rsid w:val="00A93F9F"/>
    <w:rsid w:val="00A9420E"/>
    <w:rsid w:val="00A97648"/>
    <w:rsid w:val="00AA1CFD"/>
    <w:rsid w:val="00AA2239"/>
    <w:rsid w:val="00AA33D2"/>
    <w:rsid w:val="00AB0C57"/>
    <w:rsid w:val="00AB1195"/>
    <w:rsid w:val="00AB4182"/>
    <w:rsid w:val="00AB5D35"/>
    <w:rsid w:val="00AC27DB"/>
    <w:rsid w:val="00AC6D6B"/>
    <w:rsid w:val="00AC7979"/>
    <w:rsid w:val="00AD129A"/>
    <w:rsid w:val="00AD2689"/>
    <w:rsid w:val="00AD44F1"/>
    <w:rsid w:val="00AD7736"/>
    <w:rsid w:val="00AE0C95"/>
    <w:rsid w:val="00AE10CE"/>
    <w:rsid w:val="00AE70D4"/>
    <w:rsid w:val="00AE7868"/>
    <w:rsid w:val="00AF0407"/>
    <w:rsid w:val="00AF049B"/>
    <w:rsid w:val="00AF4D8B"/>
    <w:rsid w:val="00AF61D4"/>
    <w:rsid w:val="00B067CA"/>
    <w:rsid w:val="00B06D36"/>
    <w:rsid w:val="00B12B26"/>
    <w:rsid w:val="00B1414B"/>
    <w:rsid w:val="00B163F8"/>
    <w:rsid w:val="00B2472D"/>
    <w:rsid w:val="00B24CA0"/>
    <w:rsid w:val="00B2549F"/>
    <w:rsid w:val="00B33D28"/>
    <w:rsid w:val="00B4108D"/>
    <w:rsid w:val="00B502B1"/>
    <w:rsid w:val="00B57265"/>
    <w:rsid w:val="00B633AE"/>
    <w:rsid w:val="00B6444E"/>
    <w:rsid w:val="00B665D2"/>
    <w:rsid w:val="00B6737C"/>
    <w:rsid w:val="00B7055C"/>
    <w:rsid w:val="00B7214D"/>
    <w:rsid w:val="00B74372"/>
    <w:rsid w:val="00B75525"/>
    <w:rsid w:val="00B80283"/>
    <w:rsid w:val="00B80791"/>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3D74"/>
    <w:rsid w:val="00BC4F19"/>
    <w:rsid w:val="00BC5982"/>
    <w:rsid w:val="00BC60BF"/>
    <w:rsid w:val="00BC7A48"/>
    <w:rsid w:val="00BD28BF"/>
    <w:rsid w:val="00BD2D12"/>
    <w:rsid w:val="00BD4397"/>
    <w:rsid w:val="00BD6404"/>
    <w:rsid w:val="00BE196E"/>
    <w:rsid w:val="00BE33AE"/>
    <w:rsid w:val="00BF046F"/>
    <w:rsid w:val="00C01D50"/>
    <w:rsid w:val="00C056DC"/>
    <w:rsid w:val="00C06D11"/>
    <w:rsid w:val="00C1329B"/>
    <w:rsid w:val="00C1572F"/>
    <w:rsid w:val="00C24C05"/>
    <w:rsid w:val="00C24D2F"/>
    <w:rsid w:val="00C26222"/>
    <w:rsid w:val="00C31283"/>
    <w:rsid w:val="00C332AC"/>
    <w:rsid w:val="00C33C48"/>
    <w:rsid w:val="00C340E5"/>
    <w:rsid w:val="00C35AA7"/>
    <w:rsid w:val="00C43BA1"/>
    <w:rsid w:val="00C43DAB"/>
    <w:rsid w:val="00C47F08"/>
    <w:rsid w:val="00C50952"/>
    <w:rsid w:val="00C514A6"/>
    <w:rsid w:val="00C5739F"/>
    <w:rsid w:val="00C57CF0"/>
    <w:rsid w:val="00C63557"/>
    <w:rsid w:val="00C649BD"/>
    <w:rsid w:val="00C65891"/>
    <w:rsid w:val="00C66AC9"/>
    <w:rsid w:val="00C67730"/>
    <w:rsid w:val="00C724D3"/>
    <w:rsid w:val="00C77DD9"/>
    <w:rsid w:val="00C83BE6"/>
    <w:rsid w:val="00C85354"/>
    <w:rsid w:val="00C86ABA"/>
    <w:rsid w:val="00C943F3"/>
    <w:rsid w:val="00C949CA"/>
    <w:rsid w:val="00CA08C6"/>
    <w:rsid w:val="00CA0A77"/>
    <w:rsid w:val="00CA20FF"/>
    <w:rsid w:val="00CA2729"/>
    <w:rsid w:val="00CA3057"/>
    <w:rsid w:val="00CA45F8"/>
    <w:rsid w:val="00CB0305"/>
    <w:rsid w:val="00CB33C7"/>
    <w:rsid w:val="00CB3756"/>
    <w:rsid w:val="00CB6DA7"/>
    <w:rsid w:val="00CB7E4C"/>
    <w:rsid w:val="00CC11A0"/>
    <w:rsid w:val="00CC1B3D"/>
    <w:rsid w:val="00CC25B4"/>
    <w:rsid w:val="00CC5F88"/>
    <w:rsid w:val="00CC69C8"/>
    <w:rsid w:val="00CC77A2"/>
    <w:rsid w:val="00CD307E"/>
    <w:rsid w:val="00CD629F"/>
    <w:rsid w:val="00CD6A1B"/>
    <w:rsid w:val="00CE0A7F"/>
    <w:rsid w:val="00CE1718"/>
    <w:rsid w:val="00CE4C2D"/>
    <w:rsid w:val="00CF2B8D"/>
    <w:rsid w:val="00CF4156"/>
    <w:rsid w:val="00D0036C"/>
    <w:rsid w:val="00D03D00"/>
    <w:rsid w:val="00D05C30"/>
    <w:rsid w:val="00D10052"/>
    <w:rsid w:val="00D11359"/>
    <w:rsid w:val="00D129FB"/>
    <w:rsid w:val="00D1683A"/>
    <w:rsid w:val="00D3188C"/>
    <w:rsid w:val="00D339F9"/>
    <w:rsid w:val="00D35F9B"/>
    <w:rsid w:val="00D36B69"/>
    <w:rsid w:val="00D406BD"/>
    <w:rsid w:val="00D408DD"/>
    <w:rsid w:val="00D45D72"/>
    <w:rsid w:val="00D520E4"/>
    <w:rsid w:val="00D53A38"/>
    <w:rsid w:val="00D5632C"/>
    <w:rsid w:val="00D575DD"/>
    <w:rsid w:val="00D57DFA"/>
    <w:rsid w:val="00D60498"/>
    <w:rsid w:val="00D67FCF"/>
    <w:rsid w:val="00D709CE"/>
    <w:rsid w:val="00D71F73"/>
    <w:rsid w:val="00D80786"/>
    <w:rsid w:val="00D81CAB"/>
    <w:rsid w:val="00D8576F"/>
    <w:rsid w:val="00D8664A"/>
    <w:rsid w:val="00D8677F"/>
    <w:rsid w:val="00D97F0C"/>
    <w:rsid w:val="00DA3A86"/>
    <w:rsid w:val="00DC2500"/>
    <w:rsid w:val="00DC4F72"/>
    <w:rsid w:val="00DC77DC"/>
    <w:rsid w:val="00DD0453"/>
    <w:rsid w:val="00DD0C2C"/>
    <w:rsid w:val="00DD19DE"/>
    <w:rsid w:val="00DD28BC"/>
    <w:rsid w:val="00DD3E4B"/>
    <w:rsid w:val="00DE31F0"/>
    <w:rsid w:val="00DE3D1C"/>
    <w:rsid w:val="00E01C41"/>
    <w:rsid w:val="00E0227D"/>
    <w:rsid w:val="00E04B84"/>
    <w:rsid w:val="00E06466"/>
    <w:rsid w:val="00E06835"/>
    <w:rsid w:val="00E06FDA"/>
    <w:rsid w:val="00E160A5"/>
    <w:rsid w:val="00E16BC4"/>
    <w:rsid w:val="00E1713D"/>
    <w:rsid w:val="00E20A43"/>
    <w:rsid w:val="00E23898"/>
    <w:rsid w:val="00E319F1"/>
    <w:rsid w:val="00E33245"/>
    <w:rsid w:val="00E33CD2"/>
    <w:rsid w:val="00E3749E"/>
    <w:rsid w:val="00E40E90"/>
    <w:rsid w:val="00E45C7E"/>
    <w:rsid w:val="00E531EB"/>
    <w:rsid w:val="00E54874"/>
    <w:rsid w:val="00E54B6F"/>
    <w:rsid w:val="00E55ACA"/>
    <w:rsid w:val="00E57B74"/>
    <w:rsid w:val="00E65BC6"/>
    <w:rsid w:val="00E661FF"/>
    <w:rsid w:val="00E726EB"/>
    <w:rsid w:val="00E72CF1"/>
    <w:rsid w:val="00E80B52"/>
    <w:rsid w:val="00E824C3"/>
    <w:rsid w:val="00E84073"/>
    <w:rsid w:val="00E840B3"/>
    <w:rsid w:val="00E84D10"/>
    <w:rsid w:val="00E8629F"/>
    <w:rsid w:val="00E91008"/>
    <w:rsid w:val="00E9374E"/>
    <w:rsid w:val="00E9430F"/>
    <w:rsid w:val="00E94F54"/>
    <w:rsid w:val="00E97AD5"/>
    <w:rsid w:val="00EA1111"/>
    <w:rsid w:val="00EA3B4F"/>
    <w:rsid w:val="00EA3C24"/>
    <w:rsid w:val="00EA5068"/>
    <w:rsid w:val="00EA73DF"/>
    <w:rsid w:val="00EB61AE"/>
    <w:rsid w:val="00EC322D"/>
    <w:rsid w:val="00ED383A"/>
    <w:rsid w:val="00ED3A8D"/>
    <w:rsid w:val="00EE1080"/>
    <w:rsid w:val="00EE4E90"/>
    <w:rsid w:val="00EF1EC5"/>
    <w:rsid w:val="00EF4C88"/>
    <w:rsid w:val="00EF55EB"/>
    <w:rsid w:val="00EF5F21"/>
    <w:rsid w:val="00EF6398"/>
    <w:rsid w:val="00F00DCC"/>
    <w:rsid w:val="00F0156F"/>
    <w:rsid w:val="00F02424"/>
    <w:rsid w:val="00F05AC8"/>
    <w:rsid w:val="00F07167"/>
    <w:rsid w:val="00F072D8"/>
    <w:rsid w:val="00F07CE0"/>
    <w:rsid w:val="00F115F5"/>
    <w:rsid w:val="00F13D05"/>
    <w:rsid w:val="00F1679D"/>
    <w:rsid w:val="00F1682C"/>
    <w:rsid w:val="00F20B91"/>
    <w:rsid w:val="00F21139"/>
    <w:rsid w:val="00F24B8B"/>
    <w:rsid w:val="00F30D2E"/>
    <w:rsid w:val="00F317AA"/>
    <w:rsid w:val="00F35516"/>
    <w:rsid w:val="00F35790"/>
    <w:rsid w:val="00F4136D"/>
    <w:rsid w:val="00F4212E"/>
    <w:rsid w:val="00F42C20"/>
    <w:rsid w:val="00F43E34"/>
    <w:rsid w:val="00F456E5"/>
    <w:rsid w:val="00F53053"/>
    <w:rsid w:val="00F537B4"/>
    <w:rsid w:val="00F53FE2"/>
    <w:rsid w:val="00F575FF"/>
    <w:rsid w:val="00F618EF"/>
    <w:rsid w:val="00F635AE"/>
    <w:rsid w:val="00F65582"/>
    <w:rsid w:val="00F66E75"/>
    <w:rsid w:val="00F72436"/>
    <w:rsid w:val="00F77EB0"/>
    <w:rsid w:val="00F84924"/>
    <w:rsid w:val="00F87CDD"/>
    <w:rsid w:val="00F933F0"/>
    <w:rsid w:val="00F937A3"/>
    <w:rsid w:val="00F942BD"/>
    <w:rsid w:val="00F94715"/>
    <w:rsid w:val="00F96A3D"/>
    <w:rsid w:val="00FA4718"/>
    <w:rsid w:val="00FA5848"/>
    <w:rsid w:val="00FA6899"/>
    <w:rsid w:val="00FA7F3D"/>
    <w:rsid w:val="00FB38D8"/>
    <w:rsid w:val="00FB4160"/>
    <w:rsid w:val="00FC051F"/>
    <w:rsid w:val="00FC06FF"/>
    <w:rsid w:val="00FC45F4"/>
    <w:rsid w:val="00FC69B4"/>
    <w:rsid w:val="00FC6A85"/>
    <w:rsid w:val="00FD0694"/>
    <w:rsid w:val="00FD15AA"/>
    <w:rsid w:val="00FD25BE"/>
    <w:rsid w:val="00FD2E70"/>
    <w:rsid w:val="00FD4627"/>
    <w:rsid w:val="00FD7AA7"/>
    <w:rsid w:val="00FF1FCB"/>
    <w:rsid w:val="00FF52D4"/>
    <w:rsid w:val="00FF6AA4"/>
    <w:rsid w:val="00FF6B09"/>
    <w:rsid w:val="07C4179B"/>
    <w:rsid w:val="142805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8" w:qFormat="1"/>
    <w:lsdException w:name="Normal Indent" w:semiHidden="1" w:unhideWhenUsed="1"/>
    <w:lsdException w:name="footnote text" w:semiHidden="1"/>
    <w:lsdException w:name="annotation text" w:uiPriority="99"/>
    <w:lsdException w:name="index heading" w:semiHidden="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F5F21"/>
    <w:pPr>
      <w:spacing w:after="180"/>
    </w:pPr>
    <w:rPr>
      <w:lang w:val="en-GB"/>
    </w:rPr>
  </w:style>
  <w:style w:type="paragraph" w:styleId="1">
    <w:name w:val="heading 1"/>
    <w:next w:val="a"/>
    <w:link w:val="1Char"/>
    <w:qFormat/>
    <w:rsid w:val="00EF5F21"/>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rsid w:val="00EF5F21"/>
    <w:pPr>
      <w:numPr>
        <w:ilvl w:val="1"/>
      </w:numPr>
      <w:pBdr>
        <w:top w:val="none" w:sz="0" w:space="0" w:color="auto"/>
      </w:pBdr>
      <w:spacing w:before="180"/>
      <w:outlineLvl w:val="1"/>
    </w:pPr>
    <w:rPr>
      <w:sz w:val="28"/>
      <w:szCs w:val="18"/>
      <w:lang w:eastAsia="zh-CN"/>
    </w:rPr>
  </w:style>
  <w:style w:type="paragraph" w:styleId="30">
    <w:name w:val="heading 3"/>
    <w:basedOn w:val="2"/>
    <w:next w:val="a"/>
    <w:link w:val="3Char"/>
    <w:qFormat/>
    <w:rsid w:val="00EF5F21"/>
    <w:pPr>
      <w:numPr>
        <w:ilvl w:val="2"/>
      </w:numPr>
      <w:spacing w:before="120"/>
      <w:outlineLvl w:val="2"/>
    </w:pPr>
  </w:style>
  <w:style w:type="paragraph" w:styleId="4">
    <w:name w:val="heading 4"/>
    <w:basedOn w:val="30"/>
    <w:next w:val="a"/>
    <w:link w:val="4Char"/>
    <w:qFormat/>
    <w:rsid w:val="00EF5F21"/>
    <w:pPr>
      <w:numPr>
        <w:ilvl w:val="3"/>
      </w:numPr>
      <w:outlineLvl w:val="3"/>
    </w:pPr>
    <w:rPr>
      <w:sz w:val="24"/>
    </w:rPr>
  </w:style>
  <w:style w:type="paragraph" w:styleId="5">
    <w:name w:val="heading 5"/>
    <w:basedOn w:val="4"/>
    <w:next w:val="a"/>
    <w:link w:val="5Char"/>
    <w:qFormat/>
    <w:rsid w:val="00EF5F21"/>
    <w:pPr>
      <w:numPr>
        <w:ilvl w:val="4"/>
      </w:numPr>
      <w:outlineLvl w:val="4"/>
    </w:pPr>
    <w:rPr>
      <w:sz w:val="22"/>
    </w:rPr>
  </w:style>
  <w:style w:type="paragraph" w:styleId="6">
    <w:name w:val="heading 6"/>
    <w:basedOn w:val="H6"/>
    <w:next w:val="a"/>
    <w:link w:val="6Char"/>
    <w:qFormat/>
    <w:rsid w:val="00EF5F21"/>
    <w:pPr>
      <w:numPr>
        <w:ilvl w:val="5"/>
        <w:numId w:val="1"/>
      </w:numPr>
      <w:outlineLvl w:val="5"/>
    </w:pPr>
  </w:style>
  <w:style w:type="paragraph" w:styleId="7">
    <w:name w:val="heading 7"/>
    <w:basedOn w:val="H6"/>
    <w:next w:val="a"/>
    <w:link w:val="7Char"/>
    <w:qFormat/>
    <w:rsid w:val="00EF5F21"/>
    <w:pPr>
      <w:numPr>
        <w:ilvl w:val="6"/>
        <w:numId w:val="1"/>
      </w:numPr>
      <w:outlineLvl w:val="6"/>
    </w:pPr>
  </w:style>
  <w:style w:type="paragraph" w:styleId="8">
    <w:name w:val="heading 8"/>
    <w:basedOn w:val="1"/>
    <w:next w:val="a"/>
    <w:link w:val="8Char"/>
    <w:qFormat/>
    <w:rsid w:val="00EF5F21"/>
    <w:pPr>
      <w:numPr>
        <w:ilvl w:val="7"/>
      </w:numPr>
      <w:outlineLvl w:val="7"/>
    </w:pPr>
  </w:style>
  <w:style w:type="paragraph" w:styleId="9">
    <w:name w:val="heading 9"/>
    <w:basedOn w:val="8"/>
    <w:next w:val="a"/>
    <w:link w:val="9Char"/>
    <w:qFormat/>
    <w:rsid w:val="00EF5F2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F5F21"/>
    <w:pPr>
      <w:numPr>
        <w:numId w:val="0"/>
      </w:numPr>
      <w:ind w:left="1985" w:hanging="1985"/>
      <w:outlineLvl w:val="9"/>
    </w:pPr>
    <w:rPr>
      <w:sz w:val="20"/>
    </w:rPr>
  </w:style>
  <w:style w:type="paragraph" w:styleId="31">
    <w:name w:val="List 3"/>
    <w:basedOn w:val="20"/>
    <w:rsid w:val="00EF5F21"/>
    <w:pPr>
      <w:ind w:left="1135"/>
    </w:pPr>
  </w:style>
  <w:style w:type="paragraph" w:styleId="20">
    <w:name w:val="List 2"/>
    <w:basedOn w:val="a3"/>
    <w:uiPriority w:val="99"/>
    <w:rsid w:val="00EF5F21"/>
    <w:pPr>
      <w:ind w:left="851"/>
    </w:pPr>
  </w:style>
  <w:style w:type="paragraph" w:styleId="a3">
    <w:name w:val="List"/>
    <w:basedOn w:val="a"/>
    <w:rsid w:val="00EF5F21"/>
    <w:pPr>
      <w:ind w:left="568" w:hanging="284"/>
    </w:pPr>
  </w:style>
  <w:style w:type="paragraph" w:styleId="70">
    <w:name w:val="toc 7"/>
    <w:basedOn w:val="60"/>
    <w:next w:val="a"/>
    <w:rsid w:val="00EF5F21"/>
    <w:pPr>
      <w:ind w:left="2268" w:hanging="2268"/>
    </w:pPr>
  </w:style>
  <w:style w:type="paragraph" w:styleId="60">
    <w:name w:val="toc 6"/>
    <w:basedOn w:val="50"/>
    <w:next w:val="a"/>
    <w:rsid w:val="00EF5F21"/>
    <w:pPr>
      <w:ind w:left="1985" w:hanging="1985"/>
    </w:pPr>
  </w:style>
  <w:style w:type="paragraph" w:styleId="50">
    <w:name w:val="toc 5"/>
    <w:basedOn w:val="40"/>
    <w:next w:val="a"/>
    <w:rsid w:val="00EF5F21"/>
    <w:pPr>
      <w:ind w:left="1701" w:hanging="1701"/>
    </w:pPr>
  </w:style>
  <w:style w:type="paragraph" w:styleId="40">
    <w:name w:val="toc 4"/>
    <w:basedOn w:val="32"/>
    <w:next w:val="a"/>
    <w:qFormat/>
    <w:rsid w:val="00EF5F21"/>
    <w:pPr>
      <w:ind w:left="1418" w:hanging="1418"/>
    </w:pPr>
  </w:style>
  <w:style w:type="paragraph" w:styleId="32">
    <w:name w:val="toc 3"/>
    <w:basedOn w:val="21"/>
    <w:next w:val="a"/>
    <w:qFormat/>
    <w:rsid w:val="00EF5F21"/>
    <w:pPr>
      <w:ind w:left="1134" w:hanging="1134"/>
    </w:pPr>
  </w:style>
  <w:style w:type="paragraph" w:styleId="21">
    <w:name w:val="toc 2"/>
    <w:basedOn w:val="10"/>
    <w:next w:val="a"/>
    <w:qFormat/>
    <w:rsid w:val="00EF5F21"/>
    <w:pPr>
      <w:keepNext w:val="0"/>
      <w:spacing w:before="0"/>
      <w:ind w:left="851" w:hanging="851"/>
    </w:pPr>
    <w:rPr>
      <w:sz w:val="20"/>
    </w:rPr>
  </w:style>
  <w:style w:type="paragraph" w:styleId="10">
    <w:name w:val="toc 1"/>
    <w:next w:val="a"/>
    <w:rsid w:val="00EF5F21"/>
    <w:pPr>
      <w:keepNext/>
      <w:keepLines/>
      <w:widowControl w:val="0"/>
      <w:tabs>
        <w:tab w:val="right" w:leader="dot" w:pos="9639"/>
      </w:tabs>
      <w:spacing w:before="120"/>
      <w:ind w:left="567" w:right="425" w:hanging="567"/>
    </w:pPr>
    <w:rPr>
      <w:sz w:val="22"/>
      <w:lang w:val="en-GB"/>
    </w:rPr>
  </w:style>
  <w:style w:type="paragraph" w:styleId="22">
    <w:name w:val="List Number 2"/>
    <w:basedOn w:val="a4"/>
    <w:rsid w:val="00EF5F21"/>
    <w:pPr>
      <w:ind w:left="851"/>
    </w:pPr>
  </w:style>
  <w:style w:type="paragraph" w:styleId="a4">
    <w:name w:val="List Number"/>
    <w:basedOn w:val="a3"/>
    <w:rsid w:val="00EF5F21"/>
  </w:style>
  <w:style w:type="paragraph" w:styleId="41">
    <w:name w:val="List Bullet 4"/>
    <w:basedOn w:val="33"/>
    <w:rsid w:val="00EF5F21"/>
    <w:pPr>
      <w:ind w:left="1418"/>
    </w:pPr>
  </w:style>
  <w:style w:type="paragraph" w:styleId="33">
    <w:name w:val="List Bullet 3"/>
    <w:basedOn w:val="23"/>
    <w:rsid w:val="00EF5F21"/>
    <w:pPr>
      <w:ind w:left="1135"/>
    </w:pPr>
  </w:style>
  <w:style w:type="paragraph" w:styleId="23">
    <w:name w:val="List Bullet 2"/>
    <w:basedOn w:val="a5"/>
    <w:rsid w:val="00EF5F21"/>
    <w:pPr>
      <w:ind w:left="851"/>
    </w:pPr>
  </w:style>
  <w:style w:type="paragraph" w:styleId="a5">
    <w:name w:val="List Bullet"/>
    <w:basedOn w:val="a3"/>
    <w:rsid w:val="00EF5F21"/>
  </w:style>
  <w:style w:type="paragraph" w:styleId="a6">
    <w:name w:val="caption"/>
    <w:basedOn w:val="a"/>
    <w:next w:val="a"/>
    <w:link w:val="Char"/>
    <w:uiPriority w:val="35"/>
    <w:qFormat/>
    <w:rsid w:val="00EF5F21"/>
    <w:pPr>
      <w:spacing w:before="120" w:after="120"/>
    </w:pPr>
    <w:rPr>
      <w:b/>
    </w:rPr>
  </w:style>
  <w:style w:type="paragraph" w:styleId="a7">
    <w:name w:val="Document Map"/>
    <w:basedOn w:val="a"/>
    <w:semiHidden/>
    <w:rsid w:val="00EF5F21"/>
    <w:pPr>
      <w:shd w:val="clear" w:color="auto" w:fill="000080"/>
    </w:pPr>
    <w:rPr>
      <w:rFonts w:ascii="Tahoma" w:hAnsi="Tahoma"/>
    </w:rPr>
  </w:style>
  <w:style w:type="paragraph" w:styleId="a8">
    <w:name w:val="annotation text"/>
    <w:basedOn w:val="a"/>
    <w:link w:val="Char0"/>
    <w:uiPriority w:val="99"/>
    <w:rsid w:val="00EF5F21"/>
  </w:style>
  <w:style w:type="paragraph" w:styleId="a9">
    <w:name w:val="Body Text"/>
    <w:basedOn w:val="a"/>
    <w:link w:val="Char1"/>
    <w:rsid w:val="00EF5F21"/>
  </w:style>
  <w:style w:type="paragraph" w:styleId="3">
    <w:name w:val="List Number 3"/>
    <w:basedOn w:val="a"/>
    <w:qFormat/>
    <w:rsid w:val="00EF5F21"/>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aa">
    <w:name w:val="Plain Text"/>
    <w:basedOn w:val="a"/>
    <w:link w:val="Char2"/>
    <w:uiPriority w:val="99"/>
    <w:rsid w:val="00EF5F21"/>
    <w:rPr>
      <w:rFonts w:ascii="Courier New" w:hAnsi="Courier New"/>
      <w:lang w:val="nb-NO"/>
    </w:rPr>
  </w:style>
  <w:style w:type="paragraph" w:styleId="51">
    <w:name w:val="List Bullet 5"/>
    <w:basedOn w:val="41"/>
    <w:rsid w:val="00EF5F21"/>
    <w:pPr>
      <w:ind w:left="1702"/>
    </w:pPr>
  </w:style>
  <w:style w:type="paragraph" w:styleId="80">
    <w:name w:val="toc 8"/>
    <w:basedOn w:val="10"/>
    <w:next w:val="a"/>
    <w:qFormat/>
    <w:rsid w:val="00EF5F21"/>
    <w:pPr>
      <w:spacing w:before="180"/>
      <w:ind w:left="2693" w:hanging="2693"/>
    </w:pPr>
    <w:rPr>
      <w:b/>
    </w:rPr>
  </w:style>
  <w:style w:type="paragraph" w:styleId="24">
    <w:name w:val="Body Text Indent 2"/>
    <w:basedOn w:val="a"/>
    <w:link w:val="2Char0"/>
    <w:qFormat/>
    <w:rsid w:val="00EF5F21"/>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rsid w:val="00EF5F21"/>
    <w:pPr>
      <w:overflowPunct w:val="0"/>
      <w:autoSpaceDE w:val="0"/>
      <w:autoSpaceDN w:val="0"/>
      <w:adjustRightInd w:val="0"/>
      <w:textAlignment w:val="baseline"/>
    </w:pPr>
    <w:rPr>
      <w:rFonts w:eastAsia="Yu Mincho"/>
    </w:rPr>
  </w:style>
  <w:style w:type="paragraph" w:styleId="ac">
    <w:name w:val="Balloon Text"/>
    <w:basedOn w:val="a"/>
    <w:link w:val="Char4"/>
    <w:rsid w:val="00EF5F21"/>
    <w:pPr>
      <w:spacing w:after="0"/>
    </w:pPr>
    <w:rPr>
      <w:sz w:val="18"/>
      <w:szCs w:val="18"/>
    </w:rPr>
  </w:style>
  <w:style w:type="paragraph" w:styleId="ad">
    <w:name w:val="footer"/>
    <w:basedOn w:val="ae"/>
    <w:link w:val="Char5"/>
    <w:rsid w:val="00EF5F21"/>
    <w:pPr>
      <w:jc w:val="center"/>
    </w:pPr>
    <w:rPr>
      <w:i/>
    </w:rPr>
  </w:style>
  <w:style w:type="paragraph" w:styleId="ae">
    <w:name w:val="header"/>
    <w:link w:val="Char6"/>
    <w:rsid w:val="00EF5F21"/>
    <w:pPr>
      <w:widowControl w:val="0"/>
    </w:pPr>
    <w:rPr>
      <w:rFonts w:ascii="Arial" w:hAnsi="Arial"/>
      <w:b/>
      <w:sz w:val="18"/>
      <w:lang w:val="en-GB" w:eastAsia="sv-SE"/>
    </w:rPr>
  </w:style>
  <w:style w:type="paragraph" w:styleId="af">
    <w:name w:val="index heading"/>
    <w:basedOn w:val="a"/>
    <w:next w:val="a"/>
    <w:semiHidden/>
    <w:rsid w:val="00EF5F21"/>
    <w:pPr>
      <w:pBdr>
        <w:top w:val="single" w:sz="12" w:space="0" w:color="auto"/>
      </w:pBdr>
      <w:spacing w:before="360" w:after="240"/>
    </w:pPr>
    <w:rPr>
      <w:b/>
      <w:i/>
      <w:sz w:val="26"/>
    </w:rPr>
  </w:style>
  <w:style w:type="paragraph" w:styleId="af0">
    <w:name w:val="footnote text"/>
    <w:basedOn w:val="a"/>
    <w:link w:val="Char7"/>
    <w:semiHidden/>
    <w:rsid w:val="00EF5F21"/>
    <w:pPr>
      <w:keepLines/>
      <w:spacing w:after="0"/>
      <w:ind w:left="454" w:hanging="454"/>
    </w:pPr>
    <w:rPr>
      <w:sz w:val="16"/>
    </w:rPr>
  </w:style>
  <w:style w:type="paragraph" w:styleId="52">
    <w:name w:val="List 5"/>
    <w:basedOn w:val="42"/>
    <w:rsid w:val="00EF5F21"/>
    <w:pPr>
      <w:ind w:left="1702"/>
    </w:pPr>
  </w:style>
  <w:style w:type="paragraph" w:styleId="42">
    <w:name w:val="List 4"/>
    <w:basedOn w:val="31"/>
    <w:rsid w:val="00EF5F21"/>
    <w:pPr>
      <w:ind w:left="1418"/>
    </w:pPr>
  </w:style>
  <w:style w:type="paragraph" w:styleId="90">
    <w:name w:val="toc 9"/>
    <w:basedOn w:val="80"/>
    <w:next w:val="a"/>
    <w:rsid w:val="00EF5F21"/>
    <w:pPr>
      <w:ind w:left="1418" w:hanging="1418"/>
    </w:pPr>
  </w:style>
  <w:style w:type="paragraph" w:styleId="af1">
    <w:name w:val="Normal (Web)"/>
    <w:basedOn w:val="a"/>
    <w:uiPriority w:val="99"/>
    <w:rsid w:val="00EF5F21"/>
    <w:pPr>
      <w:spacing w:before="100" w:beforeAutospacing="1" w:after="100" w:afterAutospacing="1"/>
    </w:pPr>
    <w:rPr>
      <w:rFonts w:eastAsia="Arial Unicode MS"/>
      <w:sz w:val="24"/>
      <w:szCs w:val="24"/>
    </w:rPr>
  </w:style>
  <w:style w:type="paragraph" w:styleId="11">
    <w:name w:val="index 1"/>
    <w:basedOn w:val="a"/>
    <w:next w:val="a"/>
    <w:semiHidden/>
    <w:rsid w:val="00EF5F21"/>
    <w:pPr>
      <w:keepLines/>
      <w:spacing w:after="0"/>
    </w:pPr>
  </w:style>
  <w:style w:type="paragraph" w:styleId="25">
    <w:name w:val="index 2"/>
    <w:basedOn w:val="11"/>
    <w:next w:val="a"/>
    <w:semiHidden/>
    <w:qFormat/>
    <w:rsid w:val="00EF5F21"/>
    <w:pPr>
      <w:ind w:left="284"/>
    </w:pPr>
  </w:style>
  <w:style w:type="paragraph" w:styleId="af2">
    <w:name w:val="annotation subject"/>
    <w:basedOn w:val="a8"/>
    <w:next w:val="a8"/>
    <w:link w:val="Char10"/>
    <w:rsid w:val="00EF5F21"/>
    <w:rPr>
      <w:b/>
      <w:bCs/>
    </w:rPr>
  </w:style>
  <w:style w:type="table" w:styleId="af3">
    <w:name w:val="Table Grid"/>
    <w:basedOn w:val="a1"/>
    <w:qFormat/>
    <w:rsid w:val="00EF5F2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sid w:val="00EF5F21"/>
    <w:rPr>
      <w:vertAlign w:val="superscript"/>
    </w:rPr>
  </w:style>
  <w:style w:type="character" w:styleId="af5">
    <w:name w:val="FollowedHyperlink"/>
    <w:rsid w:val="00EF5F21"/>
    <w:rPr>
      <w:color w:val="800080"/>
      <w:u w:val="single"/>
    </w:rPr>
  </w:style>
  <w:style w:type="character" w:styleId="af6">
    <w:name w:val="Emphasis"/>
    <w:qFormat/>
    <w:rsid w:val="00EF5F21"/>
    <w:rPr>
      <w:i/>
      <w:iCs/>
    </w:rPr>
  </w:style>
  <w:style w:type="character" w:styleId="af7">
    <w:name w:val="Hyperlink"/>
    <w:rsid w:val="00EF5F21"/>
    <w:rPr>
      <w:color w:val="0000FF"/>
      <w:u w:val="single"/>
    </w:rPr>
  </w:style>
  <w:style w:type="character" w:styleId="af8">
    <w:name w:val="annotation reference"/>
    <w:semiHidden/>
    <w:rsid w:val="00EF5F21"/>
    <w:rPr>
      <w:sz w:val="16"/>
    </w:rPr>
  </w:style>
  <w:style w:type="character" w:styleId="af9">
    <w:name w:val="footnote reference"/>
    <w:semiHidden/>
    <w:rsid w:val="00EF5F21"/>
    <w:rPr>
      <w:b/>
      <w:position w:val="6"/>
      <w:sz w:val="16"/>
    </w:rPr>
  </w:style>
  <w:style w:type="paragraph" w:customStyle="1" w:styleId="EQ">
    <w:name w:val="EQ"/>
    <w:basedOn w:val="a"/>
    <w:next w:val="a"/>
    <w:link w:val="EQChar"/>
    <w:rsid w:val="00EF5F21"/>
    <w:pPr>
      <w:keepLines/>
      <w:tabs>
        <w:tab w:val="center" w:pos="4536"/>
        <w:tab w:val="right" w:pos="9072"/>
      </w:tabs>
    </w:pPr>
  </w:style>
  <w:style w:type="character" w:customStyle="1" w:styleId="ZGSM">
    <w:name w:val="ZGSM"/>
    <w:rsid w:val="00EF5F21"/>
  </w:style>
  <w:style w:type="paragraph" w:customStyle="1" w:styleId="ZD">
    <w:name w:val="ZD"/>
    <w:rsid w:val="00EF5F21"/>
    <w:pPr>
      <w:framePr w:wrap="notBeside" w:vAnchor="page" w:hAnchor="margin" w:y="15764"/>
      <w:widowControl w:val="0"/>
    </w:pPr>
    <w:rPr>
      <w:rFonts w:ascii="Arial" w:hAnsi="Arial"/>
      <w:sz w:val="32"/>
      <w:lang w:val="en-GB"/>
    </w:rPr>
  </w:style>
  <w:style w:type="paragraph" w:customStyle="1" w:styleId="TT">
    <w:name w:val="TT"/>
    <w:basedOn w:val="1"/>
    <w:next w:val="a"/>
    <w:rsid w:val="00EF5F21"/>
    <w:pPr>
      <w:outlineLvl w:val="9"/>
    </w:pPr>
  </w:style>
  <w:style w:type="paragraph" w:customStyle="1" w:styleId="NF">
    <w:name w:val="NF"/>
    <w:basedOn w:val="NO"/>
    <w:rsid w:val="00EF5F21"/>
    <w:pPr>
      <w:keepNext/>
      <w:spacing w:after="0"/>
    </w:pPr>
    <w:rPr>
      <w:rFonts w:ascii="Arial" w:hAnsi="Arial"/>
      <w:sz w:val="18"/>
    </w:rPr>
  </w:style>
  <w:style w:type="paragraph" w:customStyle="1" w:styleId="NO">
    <w:name w:val="NO"/>
    <w:basedOn w:val="a"/>
    <w:link w:val="NOChar"/>
    <w:rsid w:val="00EF5F21"/>
    <w:pPr>
      <w:keepLines/>
      <w:ind w:left="1135" w:hanging="851"/>
    </w:pPr>
  </w:style>
  <w:style w:type="paragraph" w:customStyle="1" w:styleId="PL">
    <w:name w:val="PL"/>
    <w:link w:val="PLChar"/>
    <w:qFormat/>
    <w:rsid w:val="00EF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rsid w:val="00EF5F21"/>
    <w:pPr>
      <w:jc w:val="right"/>
    </w:pPr>
  </w:style>
  <w:style w:type="paragraph" w:customStyle="1" w:styleId="TAL">
    <w:name w:val="TAL"/>
    <w:basedOn w:val="a"/>
    <w:link w:val="TALChar"/>
    <w:qFormat/>
    <w:rsid w:val="00EF5F21"/>
    <w:pPr>
      <w:keepNext/>
      <w:keepLines/>
      <w:spacing w:after="0"/>
    </w:pPr>
    <w:rPr>
      <w:rFonts w:ascii="Arial" w:hAnsi="Arial"/>
      <w:sz w:val="18"/>
    </w:rPr>
  </w:style>
  <w:style w:type="paragraph" w:customStyle="1" w:styleId="TAH">
    <w:name w:val="TAH"/>
    <w:basedOn w:val="TAC"/>
    <w:link w:val="TAHCar"/>
    <w:qFormat/>
    <w:rsid w:val="00EF5F21"/>
    <w:rPr>
      <w:b/>
    </w:rPr>
  </w:style>
  <w:style w:type="paragraph" w:customStyle="1" w:styleId="TAC">
    <w:name w:val="TAC"/>
    <w:basedOn w:val="TAL"/>
    <w:link w:val="TACChar"/>
    <w:qFormat/>
    <w:rsid w:val="00EF5F21"/>
    <w:pPr>
      <w:jc w:val="center"/>
    </w:pPr>
  </w:style>
  <w:style w:type="paragraph" w:customStyle="1" w:styleId="LD">
    <w:name w:val="LD"/>
    <w:rsid w:val="00EF5F21"/>
    <w:pPr>
      <w:keepNext/>
      <w:keepLines/>
      <w:spacing w:line="180" w:lineRule="exact"/>
    </w:pPr>
    <w:rPr>
      <w:rFonts w:ascii="Courier New" w:hAnsi="Courier New"/>
      <w:lang w:val="en-GB"/>
    </w:rPr>
  </w:style>
  <w:style w:type="paragraph" w:customStyle="1" w:styleId="EX">
    <w:name w:val="EX"/>
    <w:basedOn w:val="a"/>
    <w:rsid w:val="00EF5F21"/>
    <w:pPr>
      <w:keepLines/>
      <w:ind w:left="1702" w:hanging="1418"/>
    </w:pPr>
  </w:style>
  <w:style w:type="paragraph" w:customStyle="1" w:styleId="FP">
    <w:name w:val="FP"/>
    <w:basedOn w:val="a"/>
    <w:rsid w:val="00EF5F21"/>
    <w:pPr>
      <w:spacing w:after="0"/>
    </w:pPr>
  </w:style>
  <w:style w:type="paragraph" w:customStyle="1" w:styleId="NW">
    <w:name w:val="NW"/>
    <w:basedOn w:val="NO"/>
    <w:rsid w:val="00EF5F21"/>
    <w:pPr>
      <w:spacing w:after="0"/>
    </w:pPr>
  </w:style>
  <w:style w:type="paragraph" w:customStyle="1" w:styleId="EW">
    <w:name w:val="EW"/>
    <w:basedOn w:val="EX"/>
    <w:rsid w:val="00EF5F21"/>
    <w:pPr>
      <w:spacing w:after="0"/>
    </w:pPr>
  </w:style>
  <w:style w:type="paragraph" w:customStyle="1" w:styleId="B1">
    <w:name w:val="B1"/>
    <w:basedOn w:val="a3"/>
    <w:link w:val="B1Char"/>
    <w:rsid w:val="00EF5F21"/>
  </w:style>
  <w:style w:type="paragraph" w:customStyle="1" w:styleId="EditorsNote">
    <w:name w:val="Editor's Note"/>
    <w:basedOn w:val="NO"/>
    <w:rsid w:val="00EF5F21"/>
    <w:rPr>
      <w:color w:val="FF0000"/>
    </w:rPr>
  </w:style>
  <w:style w:type="paragraph" w:customStyle="1" w:styleId="TH">
    <w:name w:val="TH"/>
    <w:basedOn w:val="a"/>
    <w:link w:val="THChar"/>
    <w:qFormat/>
    <w:rsid w:val="00EF5F21"/>
    <w:pPr>
      <w:keepNext/>
      <w:keepLines/>
      <w:spacing w:before="60"/>
      <w:jc w:val="center"/>
    </w:pPr>
    <w:rPr>
      <w:rFonts w:ascii="Arial" w:hAnsi="Arial"/>
      <w:b/>
    </w:rPr>
  </w:style>
  <w:style w:type="paragraph" w:customStyle="1" w:styleId="ZA">
    <w:name w:val="ZA"/>
    <w:rsid w:val="00EF5F21"/>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EF5F21"/>
    <w:pPr>
      <w:framePr w:w="10206" w:h="284" w:hRule="exact" w:wrap="notBeside" w:vAnchor="page" w:hAnchor="margin" w:y="1986"/>
      <w:widowControl w:val="0"/>
      <w:ind w:right="28"/>
      <w:jc w:val="right"/>
    </w:pPr>
    <w:rPr>
      <w:rFonts w:ascii="Arial" w:hAnsi="Arial"/>
      <w:i/>
      <w:lang w:val="en-GB"/>
    </w:rPr>
  </w:style>
  <w:style w:type="paragraph" w:customStyle="1" w:styleId="ZT">
    <w:name w:val="ZT"/>
    <w:rsid w:val="00EF5F2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EF5F21"/>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rsid w:val="00EF5F21"/>
    <w:pPr>
      <w:ind w:left="851" w:hanging="851"/>
    </w:pPr>
  </w:style>
  <w:style w:type="paragraph" w:customStyle="1" w:styleId="ZH">
    <w:name w:val="ZH"/>
    <w:rsid w:val="00EF5F21"/>
    <w:pPr>
      <w:framePr w:wrap="notBeside" w:vAnchor="page" w:hAnchor="margin" w:xAlign="center" w:y="6805"/>
      <w:widowControl w:val="0"/>
    </w:pPr>
    <w:rPr>
      <w:rFonts w:ascii="Arial" w:hAnsi="Arial"/>
      <w:lang w:val="en-GB"/>
    </w:rPr>
  </w:style>
  <w:style w:type="paragraph" w:customStyle="1" w:styleId="TF">
    <w:name w:val="TF"/>
    <w:basedOn w:val="TH"/>
    <w:rsid w:val="00EF5F21"/>
    <w:pPr>
      <w:keepNext w:val="0"/>
      <w:spacing w:before="0" w:after="240"/>
    </w:pPr>
  </w:style>
  <w:style w:type="paragraph" w:customStyle="1" w:styleId="ZG">
    <w:name w:val="ZG"/>
    <w:rsid w:val="00EF5F21"/>
    <w:pPr>
      <w:framePr w:wrap="notBeside" w:vAnchor="page" w:hAnchor="margin" w:xAlign="right" w:y="6805"/>
      <w:widowControl w:val="0"/>
      <w:jc w:val="right"/>
    </w:pPr>
    <w:rPr>
      <w:rFonts w:ascii="Arial" w:hAnsi="Arial"/>
      <w:lang w:val="en-GB"/>
    </w:rPr>
  </w:style>
  <w:style w:type="paragraph" w:customStyle="1" w:styleId="B2">
    <w:name w:val="B2"/>
    <w:basedOn w:val="20"/>
    <w:rsid w:val="00EF5F21"/>
  </w:style>
  <w:style w:type="paragraph" w:customStyle="1" w:styleId="B3">
    <w:name w:val="B3"/>
    <w:basedOn w:val="31"/>
    <w:rsid w:val="00EF5F21"/>
  </w:style>
  <w:style w:type="paragraph" w:customStyle="1" w:styleId="B4">
    <w:name w:val="B4"/>
    <w:basedOn w:val="42"/>
    <w:rsid w:val="00EF5F21"/>
  </w:style>
  <w:style w:type="paragraph" w:customStyle="1" w:styleId="B5">
    <w:name w:val="B5"/>
    <w:basedOn w:val="52"/>
    <w:qFormat/>
    <w:rsid w:val="00EF5F21"/>
  </w:style>
  <w:style w:type="paragraph" w:customStyle="1" w:styleId="ZTD">
    <w:name w:val="ZTD"/>
    <w:basedOn w:val="ZB"/>
    <w:qFormat/>
    <w:rsid w:val="00EF5F21"/>
    <w:pPr>
      <w:framePr w:hRule="auto" w:wrap="notBeside" w:y="852"/>
    </w:pPr>
    <w:rPr>
      <w:i w:val="0"/>
      <w:sz w:val="40"/>
    </w:rPr>
  </w:style>
  <w:style w:type="paragraph" w:customStyle="1" w:styleId="ZV">
    <w:name w:val="ZV"/>
    <w:basedOn w:val="ZU"/>
    <w:rsid w:val="00EF5F21"/>
    <w:pPr>
      <w:framePr w:wrap="notBeside" w:y="16161"/>
    </w:pPr>
  </w:style>
  <w:style w:type="paragraph" w:customStyle="1" w:styleId="INDENT1">
    <w:name w:val="INDENT1"/>
    <w:basedOn w:val="a"/>
    <w:rsid w:val="00EF5F21"/>
    <w:pPr>
      <w:ind w:left="851"/>
    </w:pPr>
  </w:style>
  <w:style w:type="paragraph" w:customStyle="1" w:styleId="INDENT2">
    <w:name w:val="INDENT2"/>
    <w:basedOn w:val="a"/>
    <w:rsid w:val="00EF5F21"/>
    <w:pPr>
      <w:ind w:left="1135" w:hanging="284"/>
    </w:pPr>
  </w:style>
  <w:style w:type="paragraph" w:customStyle="1" w:styleId="INDENT3">
    <w:name w:val="INDENT3"/>
    <w:basedOn w:val="a"/>
    <w:rsid w:val="00EF5F21"/>
    <w:pPr>
      <w:ind w:left="1701" w:hanging="567"/>
    </w:pPr>
  </w:style>
  <w:style w:type="paragraph" w:customStyle="1" w:styleId="FigureTitle">
    <w:name w:val="Figure_Title"/>
    <w:basedOn w:val="a"/>
    <w:next w:val="a"/>
    <w:rsid w:val="00EF5F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F5F21"/>
    <w:pPr>
      <w:keepNext/>
      <w:keepLines/>
    </w:pPr>
    <w:rPr>
      <w:b/>
    </w:rPr>
  </w:style>
  <w:style w:type="paragraph" w:customStyle="1" w:styleId="enumlev2">
    <w:name w:val="enumlev2"/>
    <w:basedOn w:val="a"/>
    <w:rsid w:val="00EF5F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F5F21"/>
    <w:pPr>
      <w:keepNext/>
      <w:keepLines/>
      <w:spacing w:before="240"/>
      <w:ind w:left="1418"/>
    </w:pPr>
    <w:rPr>
      <w:rFonts w:ascii="Arial" w:hAnsi="Arial"/>
      <w:b/>
      <w:sz w:val="36"/>
      <w:lang w:val="en-US"/>
    </w:rPr>
  </w:style>
  <w:style w:type="paragraph" w:customStyle="1" w:styleId="TAJ">
    <w:name w:val="TAJ"/>
    <w:basedOn w:val="TH"/>
    <w:rsid w:val="00EF5F21"/>
  </w:style>
  <w:style w:type="paragraph" w:customStyle="1" w:styleId="Guidance">
    <w:name w:val="Guidance"/>
    <w:basedOn w:val="a"/>
    <w:link w:val="GuidanceChar"/>
    <w:rsid w:val="00EF5F21"/>
    <w:rPr>
      <w:i/>
      <w:color w:val="0000FF"/>
    </w:rPr>
  </w:style>
  <w:style w:type="character" w:customStyle="1" w:styleId="TALChar">
    <w:name w:val="TAL Char"/>
    <w:link w:val="TAL"/>
    <w:qFormat/>
    <w:rsid w:val="00EF5F21"/>
    <w:rPr>
      <w:rFonts w:ascii="Arial" w:hAnsi="Arial"/>
      <w:sz w:val="18"/>
      <w:lang w:eastAsia="en-US"/>
    </w:rPr>
  </w:style>
  <w:style w:type="character" w:customStyle="1" w:styleId="THChar">
    <w:name w:val="TH Char"/>
    <w:link w:val="TH"/>
    <w:qFormat/>
    <w:rsid w:val="00EF5F21"/>
    <w:rPr>
      <w:rFonts w:ascii="Arial" w:hAnsi="Arial"/>
      <w:b/>
      <w:lang w:eastAsia="en-US"/>
    </w:rPr>
  </w:style>
  <w:style w:type="character" w:customStyle="1" w:styleId="TAHCar">
    <w:name w:val="TAH Car"/>
    <w:link w:val="TAH"/>
    <w:qFormat/>
    <w:rsid w:val="00EF5F21"/>
    <w:rPr>
      <w:rFonts w:ascii="Arial" w:hAnsi="Arial"/>
      <w:b/>
      <w:sz w:val="18"/>
      <w:lang w:eastAsia="en-US"/>
    </w:rPr>
  </w:style>
  <w:style w:type="character" w:customStyle="1" w:styleId="NOChar">
    <w:name w:val="NO Char"/>
    <w:link w:val="NO"/>
    <w:qFormat/>
    <w:rsid w:val="00EF5F21"/>
    <w:rPr>
      <w:lang w:eastAsia="en-US"/>
    </w:rPr>
  </w:style>
  <w:style w:type="character" w:customStyle="1" w:styleId="2Char">
    <w:name w:val="标题 2 Char"/>
    <w:link w:val="2"/>
    <w:rsid w:val="00EF5F21"/>
    <w:rPr>
      <w:rFonts w:ascii="Arial" w:hAnsi="Arial"/>
      <w:sz w:val="28"/>
      <w:szCs w:val="18"/>
      <w:lang w:eastAsia="zh-CN"/>
    </w:rPr>
  </w:style>
  <w:style w:type="character" w:customStyle="1" w:styleId="GuidanceChar">
    <w:name w:val="Guidance Char"/>
    <w:link w:val="Guidance"/>
    <w:rsid w:val="00EF5F21"/>
    <w:rPr>
      <w:i/>
      <w:color w:val="0000FF"/>
      <w:lang w:eastAsia="en-US"/>
    </w:rPr>
  </w:style>
  <w:style w:type="character" w:customStyle="1" w:styleId="1Char">
    <w:name w:val="标题 1 Char"/>
    <w:link w:val="1"/>
    <w:rsid w:val="00EF5F21"/>
    <w:rPr>
      <w:rFonts w:ascii="Arial" w:hAnsi="Arial"/>
      <w:sz w:val="36"/>
      <w:lang w:eastAsia="en-US" w:bidi="ar-SA"/>
    </w:rPr>
  </w:style>
  <w:style w:type="character" w:customStyle="1" w:styleId="Char6">
    <w:name w:val="页眉 Char"/>
    <w:link w:val="ae"/>
    <w:rsid w:val="00EF5F21"/>
    <w:rPr>
      <w:rFonts w:ascii="Arial" w:hAnsi="Arial"/>
      <w:b/>
      <w:sz w:val="18"/>
      <w:lang w:val="en-GB" w:bidi="ar-SA"/>
    </w:rPr>
  </w:style>
  <w:style w:type="character" w:customStyle="1" w:styleId="Char0">
    <w:name w:val="批注文字 Char"/>
    <w:link w:val="a8"/>
    <w:uiPriority w:val="99"/>
    <w:rsid w:val="00EF5F21"/>
    <w:rPr>
      <w:lang w:val="en-GB" w:eastAsia="en-US"/>
    </w:rPr>
  </w:style>
  <w:style w:type="character" w:customStyle="1" w:styleId="Char8">
    <w:name w:val="批注主题 Char"/>
    <w:basedOn w:val="Char0"/>
    <w:rsid w:val="00EF5F21"/>
    <w:rPr>
      <w:lang w:val="en-GB" w:eastAsia="en-US"/>
    </w:rPr>
  </w:style>
  <w:style w:type="paragraph" w:customStyle="1" w:styleId="Revision1">
    <w:name w:val="Revision1"/>
    <w:hidden/>
    <w:uiPriority w:val="99"/>
    <w:semiHidden/>
    <w:rsid w:val="00EF5F21"/>
    <w:rPr>
      <w:lang w:val="en-GB"/>
    </w:rPr>
  </w:style>
  <w:style w:type="character" w:customStyle="1" w:styleId="Char4">
    <w:name w:val="批注框文本 Char"/>
    <w:link w:val="ac"/>
    <w:rsid w:val="00EF5F21"/>
    <w:rPr>
      <w:sz w:val="18"/>
      <w:szCs w:val="18"/>
      <w:lang w:val="en-GB" w:eastAsia="en-US"/>
    </w:rPr>
  </w:style>
  <w:style w:type="character" w:customStyle="1" w:styleId="TACChar">
    <w:name w:val="TAC Char"/>
    <w:link w:val="TAC"/>
    <w:qFormat/>
    <w:rsid w:val="00EF5F21"/>
    <w:rPr>
      <w:rFonts w:ascii="Arial" w:hAnsi="Arial"/>
      <w:sz w:val="18"/>
    </w:rPr>
  </w:style>
  <w:style w:type="paragraph" w:customStyle="1" w:styleId="210">
    <w:name w:val="中等深浅网格 21"/>
    <w:uiPriority w:val="1"/>
    <w:qFormat/>
    <w:rsid w:val="00EF5F21"/>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EF5F21"/>
    <w:rPr>
      <w:rFonts w:ascii="Arial" w:hAnsi="Arial"/>
      <w:sz w:val="18"/>
    </w:rPr>
  </w:style>
  <w:style w:type="paragraph" w:customStyle="1" w:styleId="Heading3Underrubrik2H3">
    <w:name w:val="Heading 3.Underrubrik2.H3"/>
    <w:basedOn w:val="a"/>
    <w:next w:val="a"/>
    <w:rsid w:val="00EF5F21"/>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EF5F21"/>
    <w:rPr>
      <w:rFonts w:ascii="Arial" w:hAnsi="Arial" w:cs="Arial"/>
      <w:sz w:val="18"/>
      <w:szCs w:val="18"/>
      <w:lang w:val="en-GB"/>
    </w:rPr>
  </w:style>
  <w:style w:type="paragraph" w:customStyle="1" w:styleId="CRCoverPage">
    <w:name w:val="CR Cover Page"/>
    <w:link w:val="CRCoverPageChar"/>
    <w:rsid w:val="00EF5F21"/>
    <w:pPr>
      <w:spacing w:after="120"/>
    </w:pPr>
    <w:rPr>
      <w:rFonts w:ascii="Arial" w:hAnsi="Arial"/>
      <w:lang w:val="en-GB"/>
    </w:rPr>
  </w:style>
  <w:style w:type="character" w:customStyle="1" w:styleId="8Char">
    <w:name w:val="标题 8 Char"/>
    <w:link w:val="8"/>
    <w:rsid w:val="00EF5F21"/>
    <w:rPr>
      <w:rFonts w:ascii="Arial" w:hAnsi="Arial"/>
      <w:sz w:val="36"/>
      <w:lang w:val="sv-SE"/>
    </w:rPr>
  </w:style>
  <w:style w:type="character" w:customStyle="1" w:styleId="CRCoverPageChar">
    <w:name w:val="CR Cover Page Char"/>
    <w:link w:val="CRCoverPage"/>
    <w:rsid w:val="00EF5F21"/>
    <w:rPr>
      <w:rFonts w:ascii="Arial" w:hAnsi="Arial"/>
      <w:lang w:val="en-GB"/>
    </w:rPr>
  </w:style>
  <w:style w:type="character" w:customStyle="1" w:styleId="B1Char">
    <w:name w:val="B1 Char"/>
    <w:link w:val="B1"/>
    <w:rsid w:val="00EF5F21"/>
    <w:rPr>
      <w:lang w:val="en-GB"/>
    </w:rPr>
  </w:style>
  <w:style w:type="character" w:customStyle="1" w:styleId="Char">
    <w:name w:val="题注 Char"/>
    <w:link w:val="a6"/>
    <w:uiPriority w:val="35"/>
    <w:qFormat/>
    <w:rsid w:val="00EF5F21"/>
    <w:rPr>
      <w:b/>
      <w:lang w:val="en-GB"/>
    </w:rPr>
  </w:style>
  <w:style w:type="character" w:customStyle="1" w:styleId="3Char">
    <w:name w:val="标题 3 Char"/>
    <w:link w:val="30"/>
    <w:qFormat/>
    <w:rsid w:val="00EF5F21"/>
    <w:rPr>
      <w:rFonts w:ascii="Arial" w:hAnsi="Arial"/>
      <w:sz w:val="28"/>
      <w:lang w:eastAsia="en-US"/>
    </w:rPr>
  </w:style>
  <w:style w:type="character" w:customStyle="1" w:styleId="Char1">
    <w:name w:val="正文文本 Char"/>
    <w:link w:val="a9"/>
    <w:qFormat/>
    <w:rsid w:val="00EF5F21"/>
    <w:rPr>
      <w:lang w:val="en-GB"/>
    </w:rPr>
  </w:style>
  <w:style w:type="paragraph" w:customStyle="1" w:styleId="3GPPNormalText">
    <w:name w:val="3GPP Normal Text"/>
    <w:basedOn w:val="a9"/>
    <w:link w:val="3GPPNormalTextChar"/>
    <w:qFormat/>
    <w:rsid w:val="00EF5F21"/>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EF5F21"/>
    <w:rPr>
      <w:rFonts w:eastAsia="MS Mincho"/>
      <w:sz w:val="22"/>
      <w:szCs w:val="24"/>
    </w:rPr>
  </w:style>
  <w:style w:type="character" w:customStyle="1" w:styleId="CaptionChar1">
    <w:name w:val="Caption Char1"/>
    <w:qFormat/>
    <w:rsid w:val="00EF5F21"/>
    <w:rPr>
      <w:rFonts w:eastAsia="Times New Roman"/>
      <w:b/>
      <w:lang w:val="en-GB" w:eastAsia="en-US"/>
    </w:rPr>
  </w:style>
  <w:style w:type="character" w:customStyle="1" w:styleId="Char2">
    <w:name w:val="纯文本 Char"/>
    <w:link w:val="aa"/>
    <w:uiPriority w:val="99"/>
    <w:qFormat/>
    <w:rsid w:val="00EF5F21"/>
    <w:rPr>
      <w:rFonts w:ascii="Courier New" w:hAnsi="Courier New"/>
      <w:lang w:val="nb-NO" w:eastAsia="en-US"/>
    </w:rPr>
  </w:style>
  <w:style w:type="paragraph" w:styleId="afa">
    <w:name w:val="No Spacing"/>
    <w:uiPriority w:val="1"/>
    <w:qFormat/>
    <w:rsid w:val="00EF5F21"/>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sid w:val="00EF5F21"/>
    <w:rPr>
      <w:b/>
      <w:bCs/>
      <w:lang w:val="en-GB" w:eastAsia="en-US"/>
    </w:rPr>
  </w:style>
  <w:style w:type="character" w:customStyle="1" w:styleId="SubtleReference1">
    <w:name w:val="Subtle Reference1"/>
    <w:uiPriority w:val="31"/>
    <w:qFormat/>
    <w:rsid w:val="00EF5F21"/>
    <w:rPr>
      <w:smallCaps/>
      <w:color w:val="C0504D"/>
      <w:u w:val="single"/>
    </w:rPr>
  </w:style>
  <w:style w:type="paragraph" w:customStyle="1" w:styleId="afb">
    <w:name w:val="样式 页眉"/>
    <w:basedOn w:val="ae"/>
    <w:link w:val="Char9"/>
    <w:qFormat/>
    <w:rsid w:val="00EF5F21"/>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sid w:val="00EF5F21"/>
    <w:rPr>
      <w:rFonts w:ascii="Arial" w:eastAsia="Arial" w:hAnsi="Arial"/>
      <w:b/>
      <w:bCs/>
      <w:sz w:val="22"/>
      <w:lang w:val="en-GB" w:eastAsia="en-US"/>
    </w:rPr>
  </w:style>
  <w:style w:type="character" w:customStyle="1" w:styleId="Char5">
    <w:name w:val="页脚 Char"/>
    <w:link w:val="ad"/>
    <w:uiPriority w:val="99"/>
    <w:qFormat/>
    <w:rsid w:val="00EF5F21"/>
    <w:rPr>
      <w:rFonts w:ascii="Arial" w:hAnsi="Arial"/>
      <w:b/>
      <w:i/>
      <w:sz w:val="18"/>
      <w:lang w:val="en-GB"/>
    </w:rPr>
  </w:style>
  <w:style w:type="paragraph" w:customStyle="1" w:styleId="MediumGrid21">
    <w:name w:val="Medium Grid 21"/>
    <w:uiPriority w:val="1"/>
    <w:qFormat/>
    <w:rsid w:val="00EF5F21"/>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EF5F21"/>
    <w:rPr>
      <w:rFonts w:ascii="Arial" w:hAnsi="Arial"/>
      <w:sz w:val="24"/>
      <w:lang w:eastAsia="en-US"/>
    </w:rPr>
  </w:style>
  <w:style w:type="character" w:customStyle="1" w:styleId="5Char">
    <w:name w:val="标题 5 Char"/>
    <w:basedOn w:val="a0"/>
    <w:link w:val="5"/>
    <w:qFormat/>
    <w:rsid w:val="00EF5F21"/>
    <w:rPr>
      <w:rFonts w:ascii="Arial" w:hAnsi="Arial"/>
      <w:sz w:val="22"/>
      <w:lang w:eastAsia="en-US"/>
    </w:rPr>
  </w:style>
  <w:style w:type="character" w:customStyle="1" w:styleId="6Char">
    <w:name w:val="标题 6 Char"/>
    <w:basedOn w:val="a0"/>
    <w:link w:val="6"/>
    <w:qFormat/>
    <w:rsid w:val="00EF5F21"/>
    <w:rPr>
      <w:rFonts w:ascii="Arial" w:hAnsi="Arial"/>
      <w:lang w:eastAsia="en-US"/>
    </w:rPr>
  </w:style>
  <w:style w:type="character" w:customStyle="1" w:styleId="7Char">
    <w:name w:val="标题 7 Char"/>
    <w:basedOn w:val="a0"/>
    <w:link w:val="7"/>
    <w:qFormat/>
    <w:rsid w:val="00EF5F21"/>
    <w:rPr>
      <w:rFonts w:ascii="Arial" w:hAnsi="Arial"/>
      <w:lang w:eastAsia="en-US"/>
    </w:rPr>
  </w:style>
  <w:style w:type="character" w:customStyle="1" w:styleId="9Char">
    <w:name w:val="标题 9 Char"/>
    <w:basedOn w:val="a0"/>
    <w:link w:val="9"/>
    <w:qFormat/>
    <w:rsid w:val="00EF5F21"/>
    <w:rPr>
      <w:rFonts w:ascii="Arial" w:hAnsi="Arial"/>
      <w:sz w:val="36"/>
      <w:lang w:eastAsia="en-US"/>
    </w:rPr>
  </w:style>
  <w:style w:type="paragraph" w:customStyle="1" w:styleId="Heading">
    <w:name w:val="Heading"/>
    <w:basedOn w:val="a"/>
    <w:qFormat/>
    <w:rsid w:val="00EF5F21"/>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EF5F21"/>
    <w:rPr>
      <w:rFonts w:ascii="Arial" w:eastAsia="Yu Mincho" w:hAnsi="Arial"/>
      <w:sz w:val="22"/>
      <w:lang w:val="en-GB" w:eastAsia="en-US"/>
    </w:rPr>
  </w:style>
  <w:style w:type="paragraph" w:customStyle="1" w:styleId="HE">
    <w:name w:val="HE"/>
    <w:basedOn w:val="a"/>
    <w:qFormat/>
    <w:rsid w:val="00EF5F21"/>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sid w:val="00EF5F21"/>
    <w:rPr>
      <w:rFonts w:eastAsia="Yu Mincho"/>
      <w:lang w:val="en-GB" w:eastAsia="en-US"/>
    </w:rPr>
  </w:style>
  <w:style w:type="character" w:customStyle="1" w:styleId="Char7">
    <w:name w:val="脚注文本 Char"/>
    <w:basedOn w:val="a0"/>
    <w:link w:val="af0"/>
    <w:semiHidden/>
    <w:qFormat/>
    <w:rsid w:val="00EF5F21"/>
    <w:rPr>
      <w:sz w:val="16"/>
      <w:lang w:val="en-GB" w:eastAsia="en-US"/>
    </w:rPr>
  </w:style>
  <w:style w:type="paragraph" w:customStyle="1" w:styleId="tah0">
    <w:name w:val="tah"/>
    <w:basedOn w:val="a"/>
    <w:qFormat/>
    <w:rsid w:val="00EF5F21"/>
    <w:pPr>
      <w:spacing w:before="100" w:beforeAutospacing="1" w:after="100" w:afterAutospacing="1"/>
    </w:pPr>
    <w:rPr>
      <w:rFonts w:eastAsia="Calibri"/>
      <w:sz w:val="24"/>
      <w:szCs w:val="24"/>
      <w:lang w:val="en-US"/>
    </w:rPr>
  </w:style>
  <w:style w:type="paragraph" w:customStyle="1" w:styleId="tal0">
    <w:name w:val="tal"/>
    <w:basedOn w:val="a"/>
    <w:rsid w:val="00EF5F21"/>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EF5F21"/>
    <w:rPr>
      <w:color w:val="808080"/>
      <w:shd w:val="clear" w:color="auto" w:fill="E6E6E6"/>
    </w:rPr>
  </w:style>
  <w:style w:type="character" w:customStyle="1" w:styleId="H6Char">
    <w:name w:val="H6 Char"/>
    <w:link w:val="H6"/>
    <w:rsid w:val="00EF5F21"/>
    <w:rPr>
      <w:rFonts w:ascii="Arial" w:hAnsi="Arial"/>
      <w:lang w:eastAsia="en-US"/>
    </w:rPr>
  </w:style>
  <w:style w:type="paragraph" w:styleId="afc">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
    <w:link w:val="Chara"/>
    <w:uiPriority w:val="34"/>
    <w:qFormat/>
    <w:rsid w:val="00EF5F21"/>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EF5F21"/>
    <w:rPr>
      <w:lang w:val="en-GB" w:eastAsia="en-US"/>
    </w:rPr>
  </w:style>
  <w:style w:type="character" w:customStyle="1" w:styleId="PLChar">
    <w:name w:val="PL Char"/>
    <w:link w:val="PL"/>
    <w:qFormat/>
    <w:rsid w:val="00EF5F21"/>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c"/>
    <w:uiPriority w:val="34"/>
    <w:qFormat/>
    <w:locked/>
    <w:rsid w:val="00EF5F21"/>
    <w:rPr>
      <w:rFonts w:eastAsia="MS Mincho"/>
      <w:lang w:val="en-GB" w:eastAsia="en-US"/>
    </w:rPr>
  </w:style>
  <w:style w:type="paragraph" w:customStyle="1" w:styleId="References">
    <w:name w:val="References"/>
    <w:basedOn w:val="a"/>
    <w:uiPriority w:val="99"/>
    <w:qFormat/>
    <w:rsid w:val="00EF5F21"/>
    <w:pPr>
      <w:numPr>
        <w:numId w:val="3"/>
      </w:numPr>
      <w:spacing w:after="80"/>
    </w:pPr>
    <w:rPr>
      <w:sz w:val="18"/>
      <w:lang w:val="en-US" w:eastAsia="zh-CN"/>
    </w:rPr>
  </w:style>
  <w:style w:type="paragraph" w:customStyle="1" w:styleId="ZchnZchn">
    <w:name w:val="Zchn Zchn"/>
    <w:semiHidden/>
    <w:rsid w:val="00EF5F21"/>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UnresolvedMention2">
    <w:name w:val="Unresolved Mention2"/>
    <w:basedOn w:val="a0"/>
    <w:uiPriority w:val="99"/>
    <w:semiHidden/>
    <w:unhideWhenUsed/>
    <w:rsid w:val="00EF5F21"/>
    <w:rPr>
      <w:color w:val="605E5C"/>
      <w:shd w:val="clear" w:color="auto" w:fill="E1DFDD"/>
    </w:rPr>
  </w:style>
  <w:style w:type="character" w:customStyle="1" w:styleId="UnresolvedMention3">
    <w:name w:val="Unresolved Mention3"/>
    <w:basedOn w:val="a0"/>
    <w:uiPriority w:val="99"/>
    <w:semiHidden/>
    <w:unhideWhenUsed/>
    <w:qFormat/>
    <w:rsid w:val="00EF5F21"/>
    <w:rPr>
      <w:color w:val="605E5C"/>
      <w:shd w:val="clear" w:color="auto" w:fill="E1DFDD"/>
    </w:rPr>
  </w:style>
  <w:style w:type="character" w:customStyle="1" w:styleId="UnresolvedMention">
    <w:name w:val="Unresolved Mention"/>
    <w:basedOn w:val="a0"/>
    <w:uiPriority w:val="99"/>
    <w:semiHidden/>
    <w:unhideWhenUsed/>
    <w:rsid w:val="00891AD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3-e/Docs/R4-2207785.zip" TargetMode="External"/><Relationship Id="rId18" Type="http://schemas.openxmlformats.org/officeDocument/2006/relationships/image" Target="media/image3.png"/><Relationship Id="rId26" Type="http://schemas.openxmlformats.org/officeDocument/2006/relationships/hyperlink" Target="https://www.3gpp.org/ftp/TSG_RAN/WG4_Radio/TSGR4_103-e/Docs/R4-2207955.zip" TargetMode="External"/><Relationship Id="rId3" Type="http://schemas.openxmlformats.org/officeDocument/2006/relationships/customXml" Target="../customXml/item2.xml"/><Relationship Id="rId21" Type="http://schemas.openxmlformats.org/officeDocument/2006/relationships/image" Target="media/image5.png"/><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www.3gpp.org/ftp/TSG_RAN/WG4_Radio/TSGR4_103-e/Docs/R4-2208768.zip" TargetMode="External"/><Relationship Id="rId17" Type="http://schemas.openxmlformats.org/officeDocument/2006/relationships/image" Target="media/image2.png"/><Relationship Id="rId25" Type="http://schemas.openxmlformats.org/officeDocument/2006/relationships/hyperlink" Target="https://www.3gpp.org/ftp/TSG_RAN/WG4_Radio/TSGR4_103-e/Docs/R4-2207785.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3-e/Docs/R4-2209375.zip" TargetMode="External"/><Relationship Id="rId20" Type="http://schemas.openxmlformats.org/officeDocument/2006/relationships/hyperlink" Target="https://www.3gpp.org/ftp/TSG_RAN/WG4_Radio/TSGR4_103-e/Docs/R4-2207785.zip" TargetMode="External"/><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3-e/Docs/R4-2208051.zip" TargetMode="External"/><Relationship Id="rId24" Type="http://schemas.openxmlformats.org/officeDocument/2006/relationships/hyperlink" Target="https://www.3gpp.org/ftp/TSG_RAN/WG4_Radio/TSGR4_103-e/Docs/R4-2209258.zip"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103-e/Docs/R4-2209258.zip" TargetMode="External"/><Relationship Id="rId23" Type="http://schemas.openxmlformats.org/officeDocument/2006/relationships/hyperlink" Target="https://www.3gpp.org/ftp/TSG_RAN/WG4_Radio/TSGR4_103-e/Docs/R4-2210200.zip" TargetMode="External"/><Relationship Id="rId28" Type="http://schemas.openxmlformats.org/officeDocument/2006/relationships/hyperlink" Target="https://www.3gpp.org/ftp/TSG_RAN/WG4_Radio/TSGR4_103-e/Docs/R4-2208304.zip" TargetMode="External"/><Relationship Id="rId10" Type="http://schemas.openxmlformats.org/officeDocument/2006/relationships/hyperlink" Target="https://www.3gpp.org/ftp/TSG_RAN/WG4_Radio/TSGR4_103-e/Docs/R4-2207785.zip" TargetMode="External"/><Relationship Id="rId19" Type="http://schemas.openxmlformats.org/officeDocument/2006/relationships/image" Target="media/image4.png"/><Relationship Id="rId31"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3-e/Docs/R4-2208768.zip" TargetMode="External"/><Relationship Id="rId22" Type="http://schemas.openxmlformats.org/officeDocument/2006/relationships/hyperlink" Target="https://www.3gpp.org/ftp/TSG_RAN/WG4_Radio/TSGR4_103-e/Docs/R4-2207785.zip" TargetMode="External"/><Relationship Id="rId27" Type="http://schemas.openxmlformats.org/officeDocument/2006/relationships/hyperlink" Target="https://www.3gpp.org/ftp/TSG_RAN/WG4_Radio/TSGR4_103-e/Docs/R4-2208051.zip" TargetMode="External"/><Relationship Id="rId30"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1AB655-2C52-466B-8246-876BA8AD8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38</Pages>
  <Words>6434</Words>
  <Characters>36675</Characters>
  <Application>Microsoft Office Word</Application>
  <DocSecurity>0</DocSecurity>
  <Lines>305</Lines>
  <Paragraphs>86</Paragraphs>
  <ScaleCrop>false</ScaleCrop>
  <Company/>
  <LinksUpToDate>false</LinksUpToDate>
  <CharactersWithSpaces>43023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cp:lastModifiedBy>
  <cp:revision>3</cp:revision>
  <cp:lastPrinted>2019-04-25T01:09:00Z</cp:lastPrinted>
  <dcterms:created xsi:type="dcterms:W3CDTF">2022-05-16T01:25:00Z</dcterms:created>
  <dcterms:modified xsi:type="dcterms:W3CDTF">2022-05-16T01:28:00Z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(3)QVxzSiLVdh5vseDCOtgDM6dQpcsptjelvs1o5iQnnnpLpGT6yxsk0BdtzpgCp+JPK4zlBtCF
x+RpBa6O5ukpXodIBv7LIEir6sTNOC7xTeIBht6HNB8Ul5Y3FS0jLohR3uTteu6Vb41dT9dw
ZFDhBu7R0Z1wYJjMdU90kE4YBsiMz4UUhZWV+fyq5fDbEuWGQ5Q6mlEIeeaFzahxA+wzTSzL
XQMepZRB/x1K2g1P9u</vt:lpwstr>
  </property>
  <property fmtid="{D5CDD505-2E9C-101B-9397-08002B2CF9AE}" pid="13" name="_2015_ms_pID_7253431">
    <vt:lpwstr>jCvXZ6NOIdQtgkrR7LuM8irS54AeDqQKX3zyIEuF9AKOb6GEsUzqGF
uVaB6XNKnXb9WkaD1XENnlVjxPdHLsEWmWgcUNBWb1zRGVYRnkpsnOpndmfcgT2J8xGzaLMf
r91O4dOlKTYYGg9AtjecRJQOQ3Ah06LOSzxc3BqkbJ37GqbNh6YR+RDyg4Xo2KPD94W7tYbT
Cif32X3e5YC3ceJ2wgh8YKz15JamMaihPO9i</vt:lpwstr>
  </property>
  <property fmtid="{D5CDD505-2E9C-101B-9397-08002B2CF9AE}" pid="14" name="_2015_ms_pID_7253432">
    <vt:lpwstr>lA==</vt:lpwstr>
  </property>
  <property fmtid="{D5CDD505-2E9C-101B-9397-08002B2CF9AE}" pid="15" name="KSOProductBuildVer">
    <vt:lpwstr>2052-11.8.2.8875</vt:lpwstr>
  </property>
</Properties>
</file>