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A10844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ins w:id="0" w:author="Suhwan Lim" w:date="2022-05-14T00:11:00Z">
        <w:r w:rsidR="00A2475D">
          <w:rPr>
            <w:rFonts w:ascii="Arial" w:eastAsiaTheme="minorEastAsia" w:hAnsi="Arial" w:cs="Arial"/>
            <w:b/>
            <w:sz w:val="24"/>
            <w:szCs w:val="24"/>
            <w:lang w:eastAsia="zh-CN"/>
          </w:rPr>
          <w:t>1</w:t>
        </w:r>
      </w:ins>
      <w:ins w:id="1" w:author="Suhwan Lim" w:date="2022-05-14T00:12:00Z">
        <w:r w:rsidR="00A2475D">
          <w:rPr>
            <w:rFonts w:ascii="Arial" w:eastAsiaTheme="minorEastAsia" w:hAnsi="Arial" w:cs="Arial"/>
            <w:b/>
            <w:sz w:val="24"/>
            <w:szCs w:val="24"/>
            <w:lang w:eastAsia="zh-CN"/>
          </w:rPr>
          <w:t>0245</w:t>
        </w:r>
      </w:ins>
      <w:del w:id="2" w:author="Suhwan Lim" w:date="2022-05-14T00:11:00Z">
        <w:r w:rsidR="003F3A2F" w:rsidRPr="001E0A28" w:rsidDel="00A2475D">
          <w:rPr>
            <w:rFonts w:ascii="Arial" w:eastAsiaTheme="minorEastAsia" w:hAnsi="Arial" w:cs="Arial"/>
            <w:b/>
            <w:sz w:val="24"/>
            <w:szCs w:val="24"/>
            <w:lang w:eastAsia="zh-CN"/>
          </w:rPr>
          <w:delText>X</w:delText>
        </w:r>
      </w:del>
      <w:del w:id="3" w:author="Suhwan Lim" w:date="2022-05-14T00:12:00Z">
        <w:r w:rsidR="003F3A2F" w:rsidRPr="001E0A28" w:rsidDel="00A2475D">
          <w:rPr>
            <w:rFonts w:ascii="Arial" w:eastAsiaTheme="minorEastAsia" w:hAnsi="Arial" w:cs="Arial"/>
            <w:b/>
            <w:sz w:val="24"/>
            <w:szCs w:val="24"/>
            <w:lang w:eastAsia="zh-CN"/>
          </w:rPr>
          <w:delText>XXX</w:delText>
        </w:r>
        <w:r w:rsidR="000D19DE" w:rsidDel="00A2475D">
          <w:rPr>
            <w:rFonts w:ascii="Arial" w:eastAsiaTheme="minorEastAsia" w:hAnsi="Arial" w:cs="Arial"/>
            <w:b/>
            <w:sz w:val="24"/>
            <w:szCs w:val="24"/>
            <w:lang w:eastAsia="zh-CN"/>
          </w:rPr>
          <w:delText>X</w:delText>
        </w:r>
      </w:del>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6D0897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E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w:t>
      </w:r>
    </w:p>
    <w:p w14:paraId="50D5329D" w14:textId="14D028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1E51">
        <w:rPr>
          <w:rFonts w:ascii="Arial" w:hAnsi="Arial" w:cs="Arial"/>
          <w:color w:val="000000"/>
          <w:sz w:val="22"/>
          <w:lang w:eastAsia="zh-CN"/>
        </w:rPr>
        <w:t>Moderator</w:t>
      </w:r>
      <w:r w:rsidR="00321150" w:rsidRPr="00AE1E51">
        <w:rPr>
          <w:rFonts w:ascii="Arial" w:hAnsi="Arial" w:cs="Arial"/>
          <w:color w:val="000000"/>
          <w:sz w:val="22"/>
          <w:lang w:eastAsia="zh-CN"/>
        </w:rPr>
        <w:t xml:space="preserve"> </w:t>
      </w:r>
      <w:r w:rsidR="004D737D" w:rsidRPr="00AE1E51">
        <w:rPr>
          <w:rFonts w:ascii="Arial" w:hAnsi="Arial" w:cs="Arial"/>
          <w:color w:val="000000"/>
          <w:sz w:val="22"/>
          <w:lang w:eastAsia="zh-CN"/>
        </w:rPr>
        <w:t>(</w:t>
      </w:r>
      <w:r w:rsidR="00AE1E51">
        <w:rPr>
          <w:rFonts w:ascii="Arial" w:hAnsi="Arial" w:cs="Arial"/>
          <w:color w:val="000000"/>
          <w:sz w:val="22"/>
          <w:lang w:eastAsia="zh-CN"/>
        </w:rPr>
        <w:t>Meta</w:t>
      </w:r>
      <w:r w:rsidR="004D737D" w:rsidRPr="00AE1E51">
        <w:rPr>
          <w:rFonts w:ascii="Arial" w:hAnsi="Arial" w:cs="Arial"/>
          <w:color w:val="000000"/>
          <w:sz w:val="22"/>
          <w:lang w:eastAsia="zh-CN"/>
        </w:rPr>
        <w:t>)</w:t>
      </w:r>
    </w:p>
    <w:p w14:paraId="1E0389E7" w14:textId="37209A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AE1E51">
        <w:rPr>
          <w:rFonts w:ascii="Arial" w:eastAsiaTheme="minorEastAsia" w:hAnsi="Arial" w:cs="Arial" w:hint="eastAsia"/>
          <w:color w:val="000000"/>
          <w:sz w:val="22"/>
          <w:lang w:eastAsia="zh-CN"/>
        </w:rPr>
        <w:t>for [1</w:t>
      </w:r>
      <w:r w:rsidR="00AE1E51">
        <w:rPr>
          <w:rFonts w:ascii="Arial" w:eastAsiaTheme="minorEastAsia" w:hAnsi="Arial" w:cs="Arial"/>
          <w:color w:val="000000"/>
          <w:sz w:val="22"/>
          <w:lang w:eastAsia="zh-CN"/>
        </w:rPr>
        <w:t>03-</w:t>
      </w:r>
      <w:r w:rsidR="00AE1E51">
        <w:rPr>
          <w:rFonts w:ascii="Arial" w:eastAsiaTheme="minorEastAsia" w:hAnsi="Arial" w:cs="Arial" w:hint="eastAsia"/>
          <w:color w:val="000000"/>
          <w:sz w:val="22"/>
          <w:lang w:eastAsia="zh-CN"/>
        </w:rPr>
        <w:t>e][1</w:t>
      </w:r>
      <w:r w:rsidR="00AE1E51">
        <w:rPr>
          <w:rFonts w:ascii="Arial" w:eastAsiaTheme="minorEastAsia" w:hAnsi="Arial" w:cs="Arial"/>
          <w:color w:val="000000"/>
          <w:sz w:val="22"/>
          <w:lang w:eastAsia="zh-CN"/>
        </w:rPr>
        <w:t>09]</w:t>
      </w:r>
      <w:r w:rsidR="00AE1E51" w:rsidRPr="00AF2DFF">
        <w:rPr>
          <w:rFonts w:ascii="Arial" w:eastAsiaTheme="minorEastAsia" w:hAnsi="Arial" w:cs="Arial" w:hint="eastAsia"/>
          <w:color w:val="000000"/>
          <w:sz w:val="22"/>
          <w:lang w:eastAsia="zh-CN"/>
        </w:rPr>
        <w:t xml:space="preserve"> </w:t>
      </w:r>
      <w:r w:rsidR="00AE1E51">
        <w:rPr>
          <w:rFonts w:ascii="Arial" w:eastAsiaTheme="minorEastAsia" w:hAnsi="Arial" w:cs="Arial"/>
          <w:color w:val="000000"/>
          <w:sz w:val="22"/>
          <w:lang w:eastAsia="zh-CN"/>
        </w:rPr>
        <w:t>NRSL_enh_maintenance_Part_1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7C4B435D"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7FCE2F1" w14:textId="77777777" w:rsidR="00AE1E51" w:rsidRPr="00970555" w:rsidRDefault="00AE1E51" w:rsidP="00AE1E51">
      <w:pPr>
        <w:jc w:val="both"/>
        <w:rPr>
          <w:sz w:val="22"/>
          <w:lang w:eastAsia="zh-CN"/>
        </w:rPr>
      </w:pPr>
      <w:r w:rsidRPr="00970555">
        <w:rPr>
          <w:sz w:val="22"/>
          <w:lang w:eastAsia="zh-CN"/>
        </w:rPr>
        <w:t>In this paper, RAN4 treat</w:t>
      </w:r>
      <w:r>
        <w:rPr>
          <w:sz w:val="22"/>
          <w:lang w:eastAsia="zh-CN"/>
        </w:rPr>
        <w:t>s</w:t>
      </w:r>
      <w:r w:rsidRPr="00970555">
        <w:rPr>
          <w:sz w:val="22"/>
          <w:lang w:eastAsia="zh-CN"/>
        </w:rPr>
        <w:t xml:space="preserve"> </w:t>
      </w:r>
      <w:r>
        <w:rPr>
          <w:sz w:val="22"/>
          <w:lang w:eastAsia="zh-CN"/>
        </w:rPr>
        <w:t xml:space="preserve">maintenance papers for </w:t>
      </w:r>
      <w:r w:rsidRPr="00970555">
        <w:rPr>
          <w:sz w:val="22"/>
          <w:lang w:eastAsia="zh-CN"/>
        </w:rPr>
        <w:t>SL</w:t>
      </w:r>
      <w:r>
        <w:rPr>
          <w:sz w:val="22"/>
          <w:lang w:eastAsia="zh-CN"/>
        </w:rPr>
        <w:t>_</w:t>
      </w:r>
      <w:r w:rsidRPr="00970555">
        <w:rPr>
          <w:sz w:val="22"/>
          <w:lang w:eastAsia="zh-CN"/>
        </w:rPr>
        <w:t>enh_</w:t>
      </w:r>
      <w:r>
        <w:rPr>
          <w:sz w:val="22"/>
          <w:lang w:eastAsia="zh-CN"/>
        </w:rPr>
        <w:t>maintenance_</w:t>
      </w:r>
      <w:r w:rsidRPr="00970555">
        <w:rPr>
          <w:sz w:val="22"/>
          <w:lang w:eastAsia="zh-CN"/>
        </w:rPr>
        <w:t>part</w:t>
      </w:r>
      <w:r>
        <w:rPr>
          <w:sz w:val="22"/>
          <w:lang w:eastAsia="zh-CN"/>
        </w:rPr>
        <w:t>_</w:t>
      </w:r>
      <w:r w:rsidRPr="00970555">
        <w:rPr>
          <w:sz w:val="22"/>
          <w:lang w:eastAsia="zh-CN"/>
        </w:rPr>
        <w:t xml:space="preserve">1 in Rel-17 </w:t>
      </w:r>
      <w:r>
        <w:rPr>
          <w:sz w:val="22"/>
          <w:lang w:eastAsia="zh-CN"/>
        </w:rPr>
        <w:t xml:space="preserve">such as </w:t>
      </w:r>
      <w:r w:rsidRPr="00970555">
        <w:rPr>
          <w:sz w:val="22"/>
          <w:lang w:eastAsia="zh-CN"/>
        </w:rPr>
        <w:t>operating bands, system parameters</w:t>
      </w:r>
      <w:r>
        <w:rPr>
          <w:sz w:val="22"/>
          <w:lang w:eastAsia="zh-CN"/>
        </w:rPr>
        <w:t>,</w:t>
      </w:r>
      <w:r w:rsidRPr="00970555">
        <w:rPr>
          <w:sz w:val="22"/>
          <w:lang w:eastAsia="zh-CN"/>
        </w:rPr>
        <w:t xml:space="preserve"> and UE transmitter/Receiver requirements for SL enhancement including </w:t>
      </w:r>
      <w:r>
        <w:rPr>
          <w:sz w:val="22"/>
          <w:lang w:eastAsia="zh-CN"/>
        </w:rPr>
        <w:t xml:space="preserve">advanced 5G V2X, Public safety usage and other </w:t>
      </w:r>
      <w:r w:rsidRPr="00860F25">
        <w:rPr>
          <w:sz w:val="22"/>
          <w:lang w:eastAsia="zh-CN"/>
        </w:rPr>
        <w:t xml:space="preserve">commercial use cases </w:t>
      </w:r>
      <w:r>
        <w:rPr>
          <w:sz w:val="22"/>
          <w:lang w:eastAsia="zh-CN"/>
        </w:rPr>
        <w:t>with</w:t>
      </w:r>
      <w:r w:rsidRPr="00970555">
        <w:rPr>
          <w:sz w:val="22"/>
          <w:lang w:eastAsia="zh-CN"/>
        </w:rPr>
        <w:t xml:space="preserve"> PC5 operation.</w:t>
      </w:r>
    </w:p>
    <w:p w14:paraId="5B9B0181" w14:textId="77777777" w:rsidR="00AE1E51" w:rsidRPr="00970555" w:rsidRDefault="00AE1E51" w:rsidP="00AE1E51">
      <w:pPr>
        <w:spacing w:after="60"/>
        <w:rPr>
          <w:lang w:eastAsia="zh-CN"/>
        </w:rPr>
      </w:pPr>
    </w:p>
    <w:p w14:paraId="6495966A" w14:textId="77777777" w:rsidR="00AE1E51" w:rsidRPr="00970555" w:rsidRDefault="00AE1E51" w:rsidP="00AE1E51">
      <w:pPr>
        <w:rPr>
          <w:sz w:val="22"/>
          <w:lang w:eastAsia="zh-CN"/>
        </w:rPr>
      </w:pPr>
      <w:r w:rsidRPr="00970555">
        <w:rPr>
          <w:sz w:val="22"/>
          <w:lang w:eastAsia="zh-CN"/>
        </w:rPr>
        <w:t>The provided technical doc</w:t>
      </w:r>
      <w:r>
        <w:rPr>
          <w:sz w:val="22"/>
          <w:lang w:eastAsia="zh-CN"/>
        </w:rPr>
        <w:t>uments</w:t>
      </w:r>
      <w:r w:rsidRPr="00970555">
        <w:rPr>
          <w:sz w:val="22"/>
          <w:lang w:eastAsia="zh-CN"/>
        </w:rPr>
        <w:t xml:space="preserve"> </w:t>
      </w:r>
      <w:r w:rsidRPr="00970555">
        <w:rPr>
          <w:rFonts w:hint="eastAsia"/>
          <w:sz w:val="22"/>
          <w:lang w:eastAsia="zh-CN"/>
        </w:rPr>
        <w:t xml:space="preserve">list of email discussion </w:t>
      </w:r>
      <w:r>
        <w:rPr>
          <w:sz w:val="22"/>
          <w:lang w:eastAsia="zh-CN"/>
        </w:rPr>
        <w:t xml:space="preserve">are shown in the existing </w:t>
      </w:r>
      <w:proofErr w:type="spellStart"/>
      <w:r>
        <w:rPr>
          <w:sz w:val="22"/>
          <w:lang w:eastAsia="zh-CN"/>
        </w:rPr>
        <w:t>Tdocs</w:t>
      </w:r>
      <w:proofErr w:type="spellEnd"/>
      <w:r>
        <w:rPr>
          <w:sz w:val="22"/>
          <w:lang w:eastAsia="zh-CN"/>
        </w:rPr>
        <w:t xml:space="preserve"> in </w:t>
      </w:r>
      <w:proofErr w:type="spellStart"/>
      <w:r>
        <w:rPr>
          <w:sz w:val="22"/>
          <w:lang w:eastAsia="zh-CN"/>
        </w:rPr>
        <w:t>Recommenations</w:t>
      </w:r>
      <w:proofErr w:type="spellEnd"/>
      <w:r>
        <w:rPr>
          <w:sz w:val="22"/>
          <w:lang w:eastAsia="zh-CN"/>
        </w:rPr>
        <w:t xml:space="preserve"> for </w:t>
      </w:r>
      <w:proofErr w:type="spellStart"/>
      <w:r>
        <w:rPr>
          <w:sz w:val="22"/>
          <w:lang w:eastAsia="zh-CN"/>
        </w:rPr>
        <w:t>Tdocs</w:t>
      </w:r>
      <w:proofErr w:type="spellEnd"/>
      <w:r>
        <w:rPr>
          <w:sz w:val="22"/>
          <w:lang w:eastAsia="zh-CN"/>
        </w:rPr>
        <w:t xml:space="preserve"> session.</w:t>
      </w:r>
    </w:p>
    <w:p w14:paraId="6E6446CC" w14:textId="24F907CB" w:rsidR="00AE1E51" w:rsidRPr="00AE1E51" w:rsidRDefault="00AE1E51" w:rsidP="00642BC6">
      <w:pPr>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Pr>
          <w:sz w:val="22"/>
          <w:lang w:eastAsia="zh-CN"/>
        </w:rPr>
        <w:t>is</w:t>
      </w:r>
      <w:r w:rsidRPr="00970555">
        <w:rPr>
          <w:sz w:val="22"/>
          <w:lang w:eastAsia="zh-CN"/>
        </w:rPr>
        <w:t xml:space="preserve"> listed as follow</w:t>
      </w:r>
      <w:r>
        <w:rPr>
          <w:sz w:val="22"/>
          <w:lang w:eastAsia="zh-CN"/>
        </w:rPr>
        <w:t>s.</w:t>
      </w:r>
    </w:p>
    <w:p w14:paraId="33AEE4ED" w14:textId="77777777" w:rsidR="00AE1E51" w:rsidRPr="0056136D" w:rsidRDefault="00484C5D" w:rsidP="00AE1E51">
      <w:pPr>
        <w:pStyle w:val="afe"/>
        <w:numPr>
          <w:ilvl w:val="0"/>
          <w:numId w:val="3"/>
        </w:numPr>
        <w:ind w:firstLineChars="0"/>
        <w:rPr>
          <w:lang w:eastAsia="zh-CN"/>
        </w:rPr>
      </w:pPr>
      <w:r w:rsidRPr="00AE1E51">
        <w:rPr>
          <w:rFonts w:eastAsiaTheme="minorEastAsia"/>
          <w:lang w:eastAsia="zh-CN"/>
        </w:rPr>
        <w:t>1</w:t>
      </w:r>
      <w:r w:rsidRPr="00AE1E51">
        <w:rPr>
          <w:rFonts w:eastAsiaTheme="minorEastAsia"/>
          <w:vertAlign w:val="superscript"/>
          <w:lang w:eastAsia="zh-CN"/>
        </w:rPr>
        <w:t>st</w:t>
      </w:r>
      <w:r w:rsidRPr="00AE1E51">
        <w:rPr>
          <w:rFonts w:eastAsiaTheme="minorEastAsia"/>
          <w:lang w:eastAsia="zh-CN"/>
        </w:rPr>
        <w:t xml:space="preserve"> round</w:t>
      </w:r>
      <w:r w:rsidR="00252DB8" w:rsidRPr="00AE1E51">
        <w:rPr>
          <w:rFonts w:eastAsiaTheme="minorEastAsia"/>
          <w:lang w:eastAsia="zh-CN"/>
        </w:rPr>
        <w:t xml:space="preserve">: </w:t>
      </w:r>
      <w:r w:rsidR="00AE1E51" w:rsidRPr="00AE1E51">
        <w:rPr>
          <w:rFonts w:eastAsiaTheme="minorEastAsia"/>
          <w:lang w:eastAsia="zh-CN"/>
        </w:rPr>
        <w:t xml:space="preserve">Discuss </w:t>
      </w:r>
      <w:r w:rsidR="00AE1E51">
        <w:rPr>
          <w:rFonts w:eastAsiaTheme="minorEastAsia"/>
          <w:lang w:eastAsia="zh-CN"/>
        </w:rPr>
        <w:t>NR SL enhancement UE RF requirements to support PS service and other SL operation.</w:t>
      </w:r>
    </w:p>
    <w:p w14:paraId="579138D4" w14:textId="77777777" w:rsidR="00AE1E51" w:rsidRPr="00780434" w:rsidRDefault="00AE1E51" w:rsidP="00AE1E5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7B6D0762" w14:textId="77777777" w:rsidR="00586CA1" w:rsidRDefault="00586CA1" w:rsidP="00586CA1">
      <w:pPr>
        <w:pStyle w:val="afe"/>
        <w:numPr>
          <w:ilvl w:val="1"/>
          <w:numId w:val="24"/>
        </w:numPr>
        <w:spacing w:after="48"/>
        <w:ind w:firstLineChars="0"/>
        <w:rPr>
          <w:rFonts w:asciiTheme="minorHAnsi" w:eastAsia="Malgun Gothic" w:hAnsiTheme="minorHAnsi" w:cstheme="minorHAnsi"/>
        </w:rPr>
      </w:pPr>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20C13E67"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Apply </w:t>
      </w:r>
      <w:proofErr w:type="spellStart"/>
      <w:r w:rsidRPr="000A71AD">
        <w:t>P</w:t>
      </w:r>
      <w:r w:rsidRPr="000A71AD">
        <w:rPr>
          <w:vertAlign w:val="subscript"/>
        </w:rPr>
        <w:t>EMAX,c</w:t>
      </w:r>
      <w:proofErr w:type="spellEnd"/>
      <w:r>
        <w:rPr>
          <w:rFonts w:asciiTheme="minorHAnsi" w:eastAsia="Malgun Gothic" w:hAnsiTheme="minorHAnsi" w:cstheme="minorHAnsi"/>
        </w:rPr>
        <w:t xml:space="preserve"> IE </w:t>
      </w:r>
      <w:proofErr w:type="spellStart"/>
      <w:r w:rsidRPr="00662596">
        <w:rPr>
          <w:rFonts w:ascii="Calibri" w:hAnsi="Calibri" w:cs="Calibri"/>
          <w:bCs/>
          <w:i/>
          <w:iCs/>
          <w:szCs w:val="23"/>
        </w:rPr>
        <w:t>sl-MaxTransPower</w:t>
      </w:r>
      <w:proofErr w:type="spellEnd"/>
      <w:r>
        <w:rPr>
          <w:rFonts w:asciiTheme="minorHAnsi" w:eastAsia="Malgun Gothic" w:hAnsiTheme="minorHAnsi" w:cstheme="minorHAnsi"/>
        </w:rPr>
        <w:t xml:space="preserve"> for single carrier</w:t>
      </w:r>
    </w:p>
    <w:p w14:paraId="3083BC60"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r w:rsidRPr="000A71AD">
        <w:t>P</w:t>
      </w:r>
      <w:r w:rsidRPr="000A71AD">
        <w:rPr>
          <w:vertAlign w:val="subscript"/>
        </w:rPr>
        <w:t>EMAX,c</w:t>
      </w:r>
      <w:proofErr w:type="spellEnd"/>
      <w:r>
        <w:rPr>
          <w:rFonts w:asciiTheme="minorHAnsi" w:eastAsia="Malgun Gothic" w:hAnsiTheme="minorHAnsi" w:cstheme="minorHAnsi"/>
        </w:rPr>
        <w:t xml:space="preserve"> IE parameters for S-SSB</w:t>
      </w:r>
    </w:p>
    <w:p w14:paraId="48DE893D"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r>
        <w:rPr>
          <w:rFonts w:asciiTheme="minorHAnsi" w:eastAsia="Malgun Gothic" w:hAnsiTheme="minorHAnsi" w:cstheme="minorHAnsi"/>
        </w:rPr>
        <w:t>Changing terminology of Serving cell c</w:t>
      </w:r>
    </w:p>
    <w:p w14:paraId="1C43C540"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Pr="000424D5">
        <w:rPr>
          <w:rFonts w:asciiTheme="minorHAnsi" w:eastAsia="Malgun Gothic" w:hAnsiTheme="minorHAnsi" w:cstheme="minorHAnsi"/>
        </w:rPr>
        <w:t>Associated power issue between w/ serving cell and w/o serving cell</w:t>
      </w:r>
    </w:p>
    <w:p w14:paraId="6EF2E4CA" w14:textId="77777777" w:rsidR="00586CA1" w:rsidRPr="004377E7"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77401097" w14:textId="77777777" w:rsidR="00586CA1" w:rsidRPr="00027853" w:rsidRDefault="00586CA1" w:rsidP="00586CA1">
      <w:pPr>
        <w:pStyle w:val="afe"/>
        <w:numPr>
          <w:ilvl w:val="1"/>
          <w:numId w:val="24"/>
        </w:numPr>
        <w:spacing w:after="48"/>
        <w:ind w:firstLineChars="0"/>
        <w:rPr>
          <w:rFonts w:asciiTheme="minorHAnsi" w:eastAsia="Malgun Gothic" w:hAnsiTheme="minorHAnsi" w:cstheme="minorHAnsi"/>
        </w:rPr>
      </w:pPr>
      <w:r w:rsidRPr="00027853">
        <w:rPr>
          <w:rFonts w:asciiTheme="minorHAnsi" w:eastAsia="Malgun Gothic" w:hAnsiTheme="minorHAnsi" w:cstheme="minorHAnsi"/>
        </w:rPr>
        <w:t xml:space="preserve">Sub-Topic 1-2: </w:t>
      </w:r>
      <w:r>
        <w:rPr>
          <w:rFonts w:asciiTheme="minorHAnsi" w:eastAsia="Malgun Gothic" w:hAnsiTheme="minorHAnsi" w:cstheme="minorHAnsi"/>
        </w:rPr>
        <w:t>Maximum output Power</w:t>
      </w:r>
      <w:r w:rsidRPr="00027853">
        <w:rPr>
          <w:rFonts w:asciiTheme="minorHAnsi" w:eastAsia="Malgun Gothic" w:hAnsiTheme="minorHAnsi" w:cstheme="minorHAnsi"/>
        </w:rPr>
        <w:t xml:space="preserve"> requirements</w:t>
      </w:r>
    </w:p>
    <w:p w14:paraId="6FC970C1"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1-2-1: MOP for inter-band con-current operation in TS38.101-1</w:t>
      </w:r>
    </w:p>
    <w:p w14:paraId="1DF79EB7" w14:textId="77777777" w:rsidR="00586CA1" w:rsidRPr="00FA6C75"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1-2-2: MOP for inter-band con-current operation in TS38.101-3</w:t>
      </w:r>
    </w:p>
    <w:p w14:paraId="3F909D09" w14:textId="77777777" w:rsidR="00586CA1" w:rsidRPr="00650975" w:rsidRDefault="00586CA1" w:rsidP="00586CA1">
      <w:pPr>
        <w:pStyle w:val="afe"/>
        <w:numPr>
          <w:ilvl w:val="1"/>
          <w:numId w:val="24"/>
        </w:numPr>
        <w:spacing w:after="48"/>
        <w:ind w:firstLineChars="0"/>
        <w:rPr>
          <w:rFonts w:asciiTheme="minorHAnsi" w:eastAsia="Malgun Gothic" w:hAnsiTheme="minorHAnsi" w:cstheme="minorHAnsi"/>
        </w:rPr>
      </w:pPr>
      <w:r w:rsidRPr="00650975">
        <w:rPr>
          <w:rFonts w:asciiTheme="minorHAnsi" w:eastAsia="Malgun Gothic" w:hAnsiTheme="minorHAnsi" w:cstheme="minorHAnsi"/>
        </w:rPr>
        <w:t>Sub-Topic #1-3:</w:t>
      </w:r>
      <w:r>
        <w:rPr>
          <w:rFonts w:asciiTheme="minorHAnsi" w:eastAsia="Malgun Gothic" w:hAnsiTheme="minorHAnsi" w:cstheme="minorHAnsi"/>
        </w:rPr>
        <w:t xml:space="preserve"> </w:t>
      </w:r>
      <w:r w:rsidRPr="00650975">
        <w:rPr>
          <w:rFonts w:asciiTheme="minorHAnsi" w:eastAsia="Malgun Gothic" w:hAnsiTheme="minorHAnsi" w:cstheme="minorHAnsi"/>
        </w:rPr>
        <w:t xml:space="preserve">Other RF </w:t>
      </w:r>
      <w:r>
        <w:rPr>
          <w:rFonts w:asciiTheme="minorHAnsi" w:eastAsia="Malgun Gothic" w:hAnsiTheme="minorHAnsi" w:cstheme="minorHAnsi"/>
        </w:rPr>
        <w:t>requirements</w:t>
      </w:r>
    </w:p>
    <w:p w14:paraId="29E531D8" w14:textId="77777777" w:rsidR="00586CA1" w:rsidRPr="00CF3F40"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1-3-1: </w:t>
      </w:r>
      <w:r w:rsidRPr="00D86BFB">
        <w:rPr>
          <w:rFonts w:asciiTheme="minorHAnsi" w:eastAsia="Malgun Gothic" w:hAnsiTheme="minorHAnsi" w:cstheme="minorHAnsi"/>
        </w:rPr>
        <w:t>Other correction from CR(R4-2209344, Huawei) in Rel-16</w:t>
      </w:r>
    </w:p>
    <w:p w14:paraId="58B6018F" w14:textId="77777777" w:rsidR="00586CA1" w:rsidRDefault="00586CA1" w:rsidP="00586CA1">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3</w:t>
      </w:r>
      <w:r w:rsidRPr="00CF3F40">
        <w:rPr>
          <w:rFonts w:asciiTheme="minorHAnsi" w:eastAsia="Malgun Gothic" w:hAnsiTheme="minorHAnsi" w:cstheme="minorHAnsi"/>
        </w:rPr>
        <w:t xml:space="preserve">-2: </w:t>
      </w:r>
      <w:r>
        <w:rPr>
          <w:rFonts w:asciiTheme="minorHAnsi" w:eastAsia="Malgun Gothic" w:hAnsiTheme="minorHAnsi" w:cstheme="minorHAnsi"/>
        </w:rPr>
        <w:t>TS38.307 for release independent issues</w:t>
      </w:r>
    </w:p>
    <w:p w14:paraId="5966BFD6" w14:textId="77777777" w:rsidR="00586CA1" w:rsidRPr="00A80BFA"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1-3-3: Updated TR 38.785 v1.1.0 in Rel-17</w:t>
      </w:r>
    </w:p>
    <w:p w14:paraId="52A58032" w14:textId="0E358DAE" w:rsidR="00484C5D" w:rsidRPr="00AE1E51" w:rsidRDefault="00484C5D" w:rsidP="003B09F6">
      <w:pPr>
        <w:pStyle w:val="afe"/>
        <w:numPr>
          <w:ilvl w:val="0"/>
          <w:numId w:val="3"/>
        </w:numPr>
        <w:ind w:firstLineChars="0"/>
        <w:rPr>
          <w:lang w:eastAsia="zh-CN"/>
        </w:rPr>
      </w:pPr>
      <w:r w:rsidRPr="00AE1E51">
        <w:rPr>
          <w:rFonts w:eastAsiaTheme="minorEastAsia"/>
          <w:lang w:eastAsia="zh-CN"/>
        </w:rPr>
        <w:t>2</w:t>
      </w:r>
      <w:r w:rsidRPr="00AE1E51">
        <w:rPr>
          <w:rFonts w:eastAsiaTheme="minorEastAsia"/>
          <w:vertAlign w:val="superscript"/>
          <w:lang w:eastAsia="zh-CN"/>
        </w:rPr>
        <w:t>nd</w:t>
      </w:r>
      <w:r w:rsidRPr="00AE1E51">
        <w:rPr>
          <w:rFonts w:eastAsiaTheme="minorEastAsia"/>
          <w:lang w:eastAsia="zh-CN"/>
        </w:rPr>
        <w:t xml:space="preserve"> round</w:t>
      </w:r>
      <w:r w:rsidR="00252DB8" w:rsidRPr="00AE1E51">
        <w:rPr>
          <w:rFonts w:eastAsiaTheme="minorEastAsia"/>
          <w:lang w:eastAsia="zh-CN"/>
        </w:rPr>
        <w:t>: TBA</w:t>
      </w:r>
      <w:r w:rsidR="00AE1E51">
        <w:rPr>
          <w:rFonts w:eastAsiaTheme="minorEastAsia"/>
          <w:lang w:eastAsia="zh-CN"/>
        </w:rPr>
        <w:t xml:space="preserve"> based on 1</w:t>
      </w:r>
      <w:r w:rsidR="00AE1E51" w:rsidRPr="001E3272">
        <w:rPr>
          <w:rFonts w:eastAsiaTheme="minorEastAsia"/>
          <w:vertAlign w:val="superscript"/>
          <w:lang w:eastAsia="zh-CN"/>
        </w:rPr>
        <w:t>st</w:t>
      </w:r>
      <w:r w:rsidR="00AE1E51">
        <w:rPr>
          <w:rFonts w:eastAsiaTheme="minorEastAsia"/>
          <w:lang w:eastAsia="zh-CN"/>
        </w:rPr>
        <w:t xml:space="preserve"> round discussion in Table format</w:t>
      </w:r>
    </w:p>
    <w:p w14:paraId="0EE06B6A" w14:textId="77777777" w:rsidR="00004165" w:rsidRPr="00805BE8" w:rsidRDefault="00004165" w:rsidP="00805BE8">
      <w:pPr>
        <w:rPr>
          <w:color w:val="0070C0"/>
          <w:lang w:eastAsia="zh-CN"/>
        </w:rPr>
      </w:pPr>
    </w:p>
    <w:p w14:paraId="609286E5" w14:textId="48D787C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E1E51">
        <w:rPr>
          <w:lang w:val="en-US" w:eastAsia="ja-JP"/>
        </w:rPr>
        <w:t xml:space="preserve">Maintenance of </w:t>
      </w:r>
      <w:r w:rsidR="00AE1E51" w:rsidRPr="002B52DF">
        <w:rPr>
          <w:lang w:val="en-US" w:eastAsia="ja-JP"/>
        </w:rPr>
        <w:t>SL enhancements UE</w:t>
      </w:r>
      <w:r w:rsidR="00AE1E51">
        <w:rPr>
          <w:lang w:val="en-US" w:eastAsia="ja-JP"/>
        </w:rPr>
        <w:t xml:space="preserve">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d"/>
        <w:tblW w:w="0" w:type="auto"/>
        <w:tblInd w:w="-431" w:type="dxa"/>
        <w:tblLayout w:type="fixed"/>
        <w:tblLook w:val="04A0" w:firstRow="1" w:lastRow="0" w:firstColumn="1" w:lastColumn="0" w:noHBand="0" w:noVBand="1"/>
      </w:tblPr>
      <w:tblGrid>
        <w:gridCol w:w="1277"/>
        <w:gridCol w:w="1134"/>
        <w:gridCol w:w="7651"/>
      </w:tblGrid>
      <w:tr w:rsidR="00484C5D" w:rsidRPr="00F53FE2" w14:paraId="0411894B" w14:textId="77777777" w:rsidTr="00863ED0">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5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E51" w14:paraId="4246E76B" w14:textId="77777777" w:rsidTr="00863ED0">
        <w:trPr>
          <w:trHeight w:val="468"/>
        </w:trPr>
        <w:tc>
          <w:tcPr>
            <w:tcW w:w="1277" w:type="dxa"/>
          </w:tcPr>
          <w:p w14:paraId="12FD4C09" w14:textId="7284D8A6" w:rsidR="00AE1E51" w:rsidRPr="004A7544" w:rsidRDefault="00AE1E51" w:rsidP="00AE1E51">
            <w:pPr>
              <w:spacing w:before="120" w:after="120"/>
            </w:pPr>
            <w:bookmarkStart w:id="4" w:name="OLE_LINK14"/>
            <w:bookmarkStart w:id="5" w:name="OLE_LINK15"/>
            <w:r w:rsidRPr="007A3472">
              <w:rPr>
                <w:lang w:eastAsia="ko-KR"/>
              </w:rPr>
              <w:t>R4-</w:t>
            </w:r>
            <w:r>
              <w:rPr>
                <w:lang w:eastAsia="ko-KR"/>
              </w:rPr>
              <w:t>2208237</w:t>
            </w:r>
            <w:bookmarkEnd w:id="4"/>
            <w:bookmarkEnd w:id="5"/>
          </w:p>
        </w:tc>
        <w:tc>
          <w:tcPr>
            <w:tcW w:w="1134" w:type="dxa"/>
          </w:tcPr>
          <w:p w14:paraId="1A5AAE84" w14:textId="3B10DA2F" w:rsidR="00AE1E51" w:rsidRPr="004A7544" w:rsidRDefault="00AE1E51" w:rsidP="00AE1E51">
            <w:pPr>
              <w:spacing w:before="120" w:after="120"/>
            </w:pPr>
            <w:r>
              <w:rPr>
                <w:rFonts w:eastAsia="Malgun Gothic"/>
                <w:lang w:eastAsia="ko-KR"/>
              </w:rPr>
              <w:t>CATT</w:t>
            </w:r>
          </w:p>
        </w:tc>
        <w:tc>
          <w:tcPr>
            <w:tcW w:w="7651" w:type="dxa"/>
          </w:tcPr>
          <w:p w14:paraId="5B386EA5" w14:textId="77777777" w:rsidR="00AE1E51" w:rsidRPr="00D85B58" w:rsidRDefault="00AE1E51" w:rsidP="00AE1E51">
            <w:pPr>
              <w:spacing w:after="120"/>
              <w:rPr>
                <w:rFonts w:ascii="Arial" w:hAnsi="Arial" w:cs="Arial"/>
                <w:b/>
                <w:sz w:val="22"/>
                <w:szCs w:val="28"/>
              </w:rPr>
            </w:pPr>
            <w:r w:rsidRPr="00D85B58">
              <w:rPr>
                <w:rFonts w:ascii="Arial" w:eastAsia="Malgun Gothic" w:hAnsi="Arial" w:cs="Arial"/>
                <w:b/>
                <w:szCs w:val="18"/>
              </w:rPr>
              <w:t xml:space="preserve">Discussion paper for </w:t>
            </w:r>
            <w:proofErr w:type="spellStart"/>
            <w:r w:rsidRPr="00D85B58">
              <w:rPr>
                <w:rFonts w:ascii="Arial" w:eastAsia="Malgun Gothic" w:hAnsi="Arial" w:cs="Arial"/>
                <w:b/>
                <w:szCs w:val="18"/>
              </w:rPr>
              <w:t>Pemax</w:t>
            </w:r>
            <w:proofErr w:type="spellEnd"/>
            <w:r w:rsidRPr="00D85B58">
              <w:rPr>
                <w:rFonts w:ascii="Arial" w:eastAsia="Malgun Gothic" w:hAnsi="Arial" w:cs="Arial"/>
                <w:b/>
                <w:szCs w:val="18"/>
              </w:rPr>
              <w:t xml:space="preserve"> IE </w:t>
            </w:r>
            <w:r>
              <w:rPr>
                <w:rFonts w:ascii="Arial" w:eastAsia="Malgun Gothic" w:hAnsi="Arial" w:cs="Arial"/>
                <w:b/>
                <w:szCs w:val="18"/>
              </w:rPr>
              <w:t>according to each SL channels</w:t>
            </w:r>
          </w:p>
          <w:p w14:paraId="1EF9A069" w14:textId="77777777" w:rsidR="00AE1E51" w:rsidRDefault="00AE1E51" w:rsidP="00AE1E51">
            <w:pPr>
              <w:spacing w:after="120"/>
              <w:rPr>
                <w:b/>
                <w:szCs w:val="22"/>
                <w:lang w:eastAsia="ko-KR"/>
              </w:rPr>
            </w:pPr>
            <w:r>
              <w:rPr>
                <w:b/>
              </w:rPr>
              <w:t xml:space="preserve">Observation 1: Per RAN1 reply LS, </w:t>
            </w:r>
            <w:r>
              <w:rPr>
                <w:b/>
                <w:iCs/>
              </w:rPr>
              <w:t xml:space="preserve">the </w:t>
            </w:r>
            <w:proofErr w:type="spellStart"/>
            <w:r>
              <w:rPr>
                <w:b/>
                <w:i/>
                <w:iCs/>
              </w:rPr>
              <w:t>P</w:t>
            </w:r>
            <w:r>
              <w:rPr>
                <w:b/>
                <w:i/>
                <w:iCs/>
                <w:vertAlign w:val="subscript"/>
              </w:rPr>
              <w:t>EMAX,c</w:t>
            </w:r>
            <w:proofErr w:type="spellEnd"/>
            <w:r>
              <w:rPr>
                <w:b/>
                <w:iCs/>
              </w:rPr>
              <w:t xml:space="preserve"> can be configured with the actual service at a given time and on a given carrier, i.e. </w:t>
            </w:r>
            <w:r>
              <w:rPr>
                <w:b/>
                <w:i/>
                <w:iCs/>
              </w:rPr>
              <w:t>p-max</w:t>
            </w:r>
            <w:r>
              <w:rPr>
                <w:b/>
                <w:iCs/>
              </w:rPr>
              <w:t xml:space="preserve"> for </w:t>
            </w:r>
            <w:proofErr w:type="spellStart"/>
            <w:r>
              <w:rPr>
                <w:b/>
                <w:iCs/>
              </w:rPr>
              <w:t>Uu</w:t>
            </w:r>
            <w:proofErr w:type="spellEnd"/>
            <w:r>
              <w:rPr>
                <w:b/>
                <w:iCs/>
              </w:rPr>
              <w:t xml:space="preserve"> or </w:t>
            </w:r>
            <w:proofErr w:type="spellStart"/>
            <w:r>
              <w:rPr>
                <w:b/>
                <w:i/>
                <w:iCs/>
              </w:rPr>
              <w:t>sl-MaxTransPower</w:t>
            </w:r>
            <w:proofErr w:type="spellEnd"/>
            <w:r>
              <w:rPr>
                <w:b/>
                <w:iCs/>
              </w:rPr>
              <w:t xml:space="preserve"> for SL even though there are two different values of </w:t>
            </w:r>
            <w:r>
              <w:rPr>
                <w:b/>
                <w:i/>
                <w:iCs/>
              </w:rPr>
              <w:t xml:space="preserve">p-max </w:t>
            </w:r>
            <w:r>
              <w:rPr>
                <w:b/>
                <w:iCs/>
              </w:rPr>
              <w:t xml:space="preserve">and </w:t>
            </w:r>
            <w:proofErr w:type="spellStart"/>
            <w:r>
              <w:rPr>
                <w:b/>
                <w:i/>
                <w:iCs/>
              </w:rPr>
              <w:t>sl-MaxTransPower</w:t>
            </w:r>
            <w:proofErr w:type="spellEnd"/>
            <w:r>
              <w:rPr>
                <w:b/>
                <w:iCs/>
              </w:rPr>
              <w:t>.</w:t>
            </w:r>
          </w:p>
          <w:p w14:paraId="698BA845" w14:textId="77777777" w:rsidR="00AE1E51" w:rsidRDefault="00AE1E51" w:rsidP="00AE1E51">
            <w:pPr>
              <w:rPr>
                <w:b/>
              </w:rPr>
            </w:pPr>
            <w:r>
              <w:rPr>
                <w:b/>
              </w:rPr>
              <w:t xml:space="preserve">Observation 2: In LTE V2X the IE </w:t>
            </w:r>
            <w:proofErr w:type="spellStart"/>
            <w:r>
              <w:rPr>
                <w:b/>
                <w:i/>
              </w:rPr>
              <w:t>maxTxPower</w:t>
            </w:r>
            <w:proofErr w:type="spellEnd"/>
            <w:r>
              <w:rPr>
                <w:b/>
              </w:rPr>
              <w:t xml:space="preserve"> is used to indicate the </w:t>
            </w:r>
            <w:proofErr w:type="spellStart"/>
            <w:r>
              <w:rPr>
                <w:b/>
              </w:rPr>
              <w:t>Pemax</w:t>
            </w:r>
            <w:proofErr w:type="spellEnd"/>
            <w:r>
              <w:rPr>
                <w:b/>
              </w:rPr>
              <w:t xml:space="preserve"> for PSCCH, PSSCH, PSBCH, PSSS and SSSS because this IE is not dedicated for specific channel or resource.</w:t>
            </w:r>
          </w:p>
          <w:p w14:paraId="2DC34DE3" w14:textId="77777777" w:rsidR="00AE1E51" w:rsidRDefault="00AE1E51" w:rsidP="00AE1E51">
            <w:pPr>
              <w:rPr>
                <w:lang w:eastAsia="ko-KR"/>
              </w:rPr>
            </w:pPr>
            <w:r>
              <w:t xml:space="preserve">For NR V2X, there are two solutions to handle the </w:t>
            </w:r>
            <w:proofErr w:type="spellStart"/>
            <w:r>
              <w:t>Pcmax</w:t>
            </w:r>
            <w:proofErr w:type="spellEnd"/>
            <w:r>
              <w:t xml:space="preserve"> for S-SSB as follows:</w:t>
            </w:r>
          </w:p>
          <w:p w14:paraId="388FC9BE" w14:textId="77777777" w:rsidR="00AE1E51" w:rsidRDefault="00AE1E51" w:rsidP="00AE1E51">
            <w:pPr>
              <w:ind w:leftChars="200" w:left="400"/>
            </w:pPr>
            <w:r>
              <w:t xml:space="preserve">Alt 1: Remove the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t>.</w:t>
            </w:r>
          </w:p>
          <w:p w14:paraId="7F3B546A" w14:textId="77777777" w:rsidR="00AE1E51" w:rsidRPr="00207FDB" w:rsidRDefault="00AE1E51" w:rsidP="00AE1E51">
            <w:pPr>
              <w:ind w:leftChars="200" w:left="400"/>
            </w:pPr>
            <w:r>
              <w:t xml:space="preserve">Alt 2: To use the value of IE </w:t>
            </w:r>
            <w:proofErr w:type="spellStart"/>
            <w:r>
              <w:t>sl-MaxTransPower</w:t>
            </w:r>
            <w:proofErr w:type="spellEnd"/>
            <w:r>
              <w:t xml:space="preserve"> to indicate the </w:t>
            </w:r>
            <w:proofErr w:type="spellStart"/>
            <w:r>
              <w:t>Pemax</w:t>
            </w:r>
            <w:proofErr w:type="spellEnd"/>
            <w:r>
              <w:t xml:space="preserve"> for S-SSB. </w:t>
            </w:r>
          </w:p>
          <w:p w14:paraId="222250E8" w14:textId="77777777" w:rsidR="00AE1E51" w:rsidRDefault="00AE1E51" w:rsidP="00AE1E51">
            <w:pPr>
              <w:rPr>
                <w:b/>
              </w:rPr>
            </w:pPr>
            <w:r>
              <w:rPr>
                <w:b/>
              </w:rPr>
              <w:t xml:space="preserve">Proposal 1:  For S-SSB, it is proposed to remove the </w:t>
            </w:r>
            <w:proofErr w:type="spellStart"/>
            <w:r>
              <w:rPr>
                <w:b/>
              </w:rPr>
              <w:t>P</w:t>
            </w:r>
            <w:r>
              <w:rPr>
                <w:b/>
                <w:vertAlign w:val="subscript"/>
              </w:rPr>
              <w:t>EMAX,</w:t>
            </w:r>
            <w:r>
              <w:rPr>
                <w:b/>
                <w:i/>
                <w:vertAlign w:val="subscript"/>
              </w:rPr>
              <w:t>c</w:t>
            </w:r>
            <w:proofErr w:type="spellEnd"/>
            <w:r>
              <w:rPr>
                <w:b/>
                <w:i/>
                <w:vertAlign w:val="subscript"/>
              </w:rPr>
              <w:t xml:space="preserve"> </w:t>
            </w:r>
            <w:r>
              <w:rPr>
                <w:b/>
              </w:rPr>
              <w:t xml:space="preserve"> in the equation of </w:t>
            </w:r>
            <w:proofErr w:type="spellStart"/>
            <w:r>
              <w:rPr>
                <w:b/>
              </w:rPr>
              <w:t>P</w:t>
            </w:r>
            <w:r>
              <w:rPr>
                <w:b/>
                <w:vertAlign w:val="subscript"/>
              </w:rPr>
              <w:t>CMAX_L,f,c</w:t>
            </w:r>
            <w:proofErr w:type="spellEnd"/>
            <w:r>
              <w:rPr>
                <w:b/>
              </w:rPr>
              <w:t xml:space="preserve"> and </w:t>
            </w:r>
            <w:proofErr w:type="spellStart"/>
            <w:r>
              <w:rPr>
                <w:b/>
              </w:rPr>
              <w:t>P</w:t>
            </w:r>
            <w:r>
              <w:rPr>
                <w:b/>
                <w:vertAlign w:val="subscript"/>
              </w:rPr>
              <w:t>CMAX_H,f,c</w:t>
            </w:r>
            <w:proofErr w:type="spellEnd"/>
            <w:r>
              <w:rPr>
                <w:b/>
              </w:rPr>
              <w:t xml:space="preserve">. The </w:t>
            </w:r>
            <w:proofErr w:type="spellStart"/>
            <w:r>
              <w:rPr>
                <w:b/>
              </w:rPr>
              <w:t>P</w:t>
            </w:r>
            <w:r>
              <w:rPr>
                <w:b/>
                <w:vertAlign w:val="subscript"/>
              </w:rPr>
              <w:t>CMAX_L,f,c</w:t>
            </w:r>
            <w:proofErr w:type="spellEnd"/>
            <w:r>
              <w:rPr>
                <w:b/>
              </w:rPr>
              <w:t xml:space="preserve"> and </w:t>
            </w:r>
            <w:proofErr w:type="spellStart"/>
            <w:r>
              <w:rPr>
                <w:b/>
              </w:rPr>
              <w:t>P</w:t>
            </w:r>
            <w:r>
              <w:rPr>
                <w:b/>
                <w:vertAlign w:val="subscript"/>
              </w:rPr>
              <w:t>CMAX_H,f,c</w:t>
            </w:r>
            <w:proofErr w:type="spellEnd"/>
            <w:r>
              <w:rPr>
                <w:b/>
              </w:rPr>
              <w:t xml:space="preserve"> should be defined as follows:</w:t>
            </w:r>
          </w:p>
          <w:p w14:paraId="1986AB6D" w14:textId="77777777" w:rsidR="00AE1E51" w:rsidRDefault="00AE1E51" w:rsidP="00AE1E51">
            <w:pPr>
              <w:keepLines/>
              <w:tabs>
                <w:tab w:val="center" w:pos="4536"/>
                <w:tab w:val="right" w:pos="9072"/>
              </w:tabs>
              <w:ind w:leftChars="400" w:left="800" w:firstLineChars="50" w:firstLine="100"/>
              <w:rPr>
                <w:rFonts w:eastAsia="DengXian"/>
                <w:b/>
                <w:lang w:bidi="bn-IN"/>
              </w:rPr>
            </w:pPr>
            <w:proofErr w:type="spellStart"/>
            <w:r>
              <w:rPr>
                <w:rFonts w:eastAsia="DengXian"/>
                <w:b/>
                <w:lang w:bidi="bn-IN"/>
              </w:rPr>
              <w:t>P</w:t>
            </w:r>
            <w:r>
              <w:rPr>
                <w:rFonts w:eastAsia="DengXian"/>
                <w:b/>
                <w:vertAlign w:val="subscript"/>
                <w:lang w:bidi="bn-IN"/>
              </w:rPr>
              <w:t>CMAX_L,f,</w:t>
            </w:r>
            <w:r>
              <w:rPr>
                <w:rFonts w:eastAsia="DengXian"/>
                <w:b/>
                <w:i/>
                <w:vertAlign w:val="subscript"/>
                <w:lang w:bidi="bn-IN"/>
              </w:rPr>
              <w:t>c</w:t>
            </w:r>
            <w:proofErr w:type="spellEnd"/>
            <w:r>
              <w:rPr>
                <w:rFonts w:eastAsia="DengXian"/>
                <w:b/>
                <w:lang w:bidi="bn-IN"/>
              </w:rPr>
              <w:t xml:space="preserve"> = MIN {</w:t>
            </w:r>
            <w:proofErr w:type="spellStart"/>
            <w:r>
              <w:rPr>
                <w:rFonts w:eastAsia="DengXian"/>
                <w:b/>
                <w:lang w:bidi="bn-IN"/>
              </w:rPr>
              <w:t>P</w:t>
            </w:r>
            <w:r>
              <w:rPr>
                <w:rFonts w:eastAsia="DengXian"/>
                <w:b/>
                <w:vertAlign w:val="subscript"/>
                <w:lang w:bidi="bn-IN"/>
              </w:rPr>
              <w:t>PowerClass</w:t>
            </w:r>
            <w:proofErr w:type="spellEnd"/>
            <w:r>
              <w:rPr>
                <w:rFonts w:eastAsia="DengXian"/>
                <w:b/>
                <w:vertAlign w:val="subscript"/>
                <w:lang w:bidi="bn-IN"/>
              </w:rPr>
              <w:t>, V2X</w:t>
            </w:r>
            <w:r>
              <w:rPr>
                <w:rFonts w:eastAsia="DengXian"/>
                <w:b/>
                <w:lang w:bidi="bn-IN"/>
              </w:rPr>
              <w:t xml:space="preserve"> – MAX(MAX(</w:t>
            </w:r>
            <w:proofErr w:type="spellStart"/>
            <w:r>
              <w:rPr>
                <w:rFonts w:eastAsia="DengXian"/>
                <w:b/>
                <w:lang w:bidi="bn-IN"/>
              </w:rPr>
              <w:t>MPR</w:t>
            </w:r>
            <w:r>
              <w:rPr>
                <w:rFonts w:eastAsia="DengXian"/>
                <w:b/>
                <w:i/>
                <w:vertAlign w:val="subscript"/>
                <w:lang w:bidi="bn-IN"/>
              </w:rPr>
              <w:t>c</w:t>
            </w:r>
            <w:proofErr w:type="spellEnd"/>
            <w:r>
              <w:rPr>
                <w:rFonts w:eastAsia="DengXian"/>
                <w:b/>
                <w:lang w:bidi="bn-IN"/>
              </w:rPr>
              <w:t xml:space="preserve"> , A-</w:t>
            </w:r>
            <w:proofErr w:type="spellStart"/>
            <w:r>
              <w:rPr>
                <w:rFonts w:eastAsia="DengXian"/>
                <w:b/>
                <w:lang w:bidi="bn-IN"/>
              </w:rPr>
              <w:t>MPR</w:t>
            </w:r>
            <w:r>
              <w:rPr>
                <w:rFonts w:eastAsia="DengXian"/>
                <w:b/>
                <w:i/>
                <w:vertAlign w:val="subscript"/>
                <w:lang w:bidi="bn-IN"/>
              </w:rPr>
              <w:t>c</w:t>
            </w:r>
            <w:proofErr w:type="spellEnd"/>
            <w:r>
              <w:rPr>
                <w:rFonts w:eastAsia="DengXian"/>
                <w:b/>
                <w:lang w:bidi="bn-IN"/>
              </w:rPr>
              <w:t xml:space="preserve">) + </w:t>
            </w:r>
            <w:r>
              <w:rPr>
                <w:rFonts w:eastAsia="DengXian"/>
                <w:b/>
                <w:lang w:bidi="bn-IN"/>
              </w:rPr>
              <w:sym w:font="Symbol" w:char="F044"/>
            </w:r>
            <w:proofErr w:type="spellStart"/>
            <w:r>
              <w:rPr>
                <w:rFonts w:eastAsia="DengXian"/>
                <w:b/>
                <w:lang w:bidi="bn-IN"/>
              </w:rPr>
              <w:t>T</w:t>
            </w:r>
            <w:r>
              <w:rPr>
                <w:rFonts w:eastAsia="DengXian"/>
                <w:b/>
                <w:vertAlign w:val="subscript"/>
                <w:lang w:bidi="bn-IN"/>
              </w:rPr>
              <w:t>IB,</w:t>
            </w:r>
            <w:r>
              <w:rPr>
                <w:rFonts w:eastAsia="DengXian"/>
                <w:b/>
                <w:i/>
                <w:vertAlign w:val="subscript"/>
                <w:lang w:bidi="bn-IN"/>
              </w:rPr>
              <w:t>c</w:t>
            </w:r>
            <w:proofErr w:type="spellEnd"/>
            <w:r>
              <w:rPr>
                <w:rFonts w:eastAsia="DengXian"/>
                <w:b/>
                <w:lang w:bidi="bn-IN"/>
              </w:rPr>
              <w:t xml:space="preserve"> , P-</w:t>
            </w:r>
            <w:proofErr w:type="spellStart"/>
            <w:r>
              <w:rPr>
                <w:rFonts w:eastAsia="DengXian"/>
                <w:b/>
                <w:lang w:bidi="bn-IN"/>
              </w:rPr>
              <w:t>MPR</w:t>
            </w:r>
            <w:r>
              <w:rPr>
                <w:rFonts w:eastAsia="DengXian"/>
                <w:b/>
                <w:i/>
                <w:vertAlign w:val="subscript"/>
                <w:lang w:bidi="bn-IN"/>
              </w:rPr>
              <w:t>c</w:t>
            </w:r>
            <w:proofErr w:type="spellEnd"/>
            <w:r>
              <w:rPr>
                <w:rFonts w:eastAsia="DengXian"/>
                <w:b/>
                <w:lang w:bidi="bn-IN"/>
              </w:rPr>
              <w:t xml:space="preserve">), </w:t>
            </w:r>
            <w:proofErr w:type="spellStart"/>
            <w:r>
              <w:rPr>
                <w:rFonts w:eastAsia="DengXian"/>
                <w:b/>
                <w:lang w:bidi="bn-IN"/>
              </w:rPr>
              <w:t>P</w:t>
            </w:r>
            <w:r>
              <w:rPr>
                <w:rFonts w:eastAsia="DengXian"/>
                <w:b/>
                <w:vertAlign w:val="subscript"/>
                <w:lang w:bidi="bn-IN"/>
              </w:rPr>
              <w:t>Regulatory,c</w:t>
            </w:r>
            <w:proofErr w:type="spellEnd"/>
            <w:r>
              <w:rPr>
                <w:rFonts w:eastAsia="DengXian"/>
                <w:b/>
                <w:lang w:bidi="bn-IN"/>
              </w:rPr>
              <w:t>}</w:t>
            </w:r>
          </w:p>
          <w:p w14:paraId="23E5CF1A" w14:textId="5E6B3196" w:rsidR="00AE1E51" w:rsidRPr="004A7544" w:rsidRDefault="00AE1E51" w:rsidP="00AE1E51">
            <w:pPr>
              <w:spacing w:before="120" w:after="120"/>
            </w:pPr>
            <w:proofErr w:type="spellStart"/>
            <w:r>
              <w:rPr>
                <w:rFonts w:eastAsia="DengXian"/>
                <w:b/>
                <w:lang w:bidi="bn-IN"/>
              </w:rPr>
              <w:t>P</w:t>
            </w:r>
            <w:r>
              <w:rPr>
                <w:rFonts w:eastAsia="DengXian"/>
                <w:b/>
                <w:vertAlign w:val="subscript"/>
                <w:lang w:bidi="bn-IN"/>
              </w:rPr>
              <w:t>CMAX_H,f,</w:t>
            </w:r>
            <w:r>
              <w:rPr>
                <w:rFonts w:eastAsia="DengXian"/>
                <w:b/>
                <w:i/>
                <w:vertAlign w:val="subscript"/>
                <w:lang w:bidi="bn-IN"/>
              </w:rPr>
              <w:t>c</w:t>
            </w:r>
            <w:proofErr w:type="spellEnd"/>
            <w:r>
              <w:rPr>
                <w:rFonts w:eastAsia="DengXian"/>
                <w:b/>
                <w:lang w:bidi="bn-IN"/>
              </w:rPr>
              <w:t xml:space="preserve"> = MIN {</w:t>
            </w:r>
            <w:proofErr w:type="spellStart"/>
            <w:r>
              <w:rPr>
                <w:rFonts w:eastAsia="DengXian"/>
                <w:b/>
                <w:lang w:bidi="bn-IN"/>
              </w:rPr>
              <w:t>P</w:t>
            </w:r>
            <w:r>
              <w:rPr>
                <w:rFonts w:eastAsia="DengXian"/>
                <w:b/>
                <w:vertAlign w:val="subscript"/>
                <w:lang w:bidi="bn-IN"/>
              </w:rPr>
              <w:t>PowerClass</w:t>
            </w:r>
            <w:proofErr w:type="spellEnd"/>
            <w:r>
              <w:rPr>
                <w:rFonts w:eastAsia="DengXian"/>
                <w:b/>
                <w:vertAlign w:val="subscript"/>
                <w:lang w:bidi="bn-IN"/>
              </w:rPr>
              <w:t>, V2X</w:t>
            </w:r>
            <w:r>
              <w:rPr>
                <w:rFonts w:eastAsia="DengXian"/>
                <w:b/>
                <w:lang w:bidi="bn-IN"/>
              </w:rPr>
              <w:t xml:space="preserve">,  </w:t>
            </w:r>
            <w:proofErr w:type="spellStart"/>
            <w:r>
              <w:rPr>
                <w:rFonts w:eastAsia="DengXian"/>
                <w:b/>
                <w:lang w:bidi="bn-IN"/>
              </w:rPr>
              <w:t>P</w:t>
            </w:r>
            <w:r>
              <w:rPr>
                <w:rFonts w:eastAsia="DengXian"/>
                <w:b/>
                <w:vertAlign w:val="subscript"/>
                <w:lang w:bidi="bn-IN"/>
              </w:rPr>
              <w:t>Regulatory,c</w:t>
            </w:r>
            <w:proofErr w:type="spellEnd"/>
            <w:r>
              <w:rPr>
                <w:rFonts w:eastAsia="DengXian"/>
                <w:b/>
                <w:lang w:bidi="bn-IN"/>
              </w:rPr>
              <w:t>}</w:t>
            </w:r>
          </w:p>
        </w:tc>
      </w:tr>
      <w:tr w:rsidR="00AE1E51" w14:paraId="57EED0ED" w14:textId="77777777" w:rsidTr="00863ED0">
        <w:trPr>
          <w:trHeight w:val="468"/>
        </w:trPr>
        <w:tc>
          <w:tcPr>
            <w:tcW w:w="1277" w:type="dxa"/>
          </w:tcPr>
          <w:p w14:paraId="44B6A48B" w14:textId="77777777" w:rsidR="00AE1E51" w:rsidRDefault="00AE1E51" w:rsidP="00AE1E51">
            <w:pPr>
              <w:spacing w:before="120" w:after="120"/>
              <w:rPr>
                <w:rFonts w:eastAsia="Malgun Gothic"/>
                <w:lang w:eastAsia="ko-KR"/>
              </w:rPr>
            </w:pPr>
            <w:r w:rsidRPr="00993C93">
              <w:rPr>
                <w:rFonts w:eastAsia="Malgun Gothic"/>
                <w:lang w:eastAsia="ko-KR"/>
              </w:rPr>
              <w:t>R4-220</w:t>
            </w:r>
            <w:r>
              <w:rPr>
                <w:rFonts w:eastAsia="Malgun Gothic"/>
                <w:lang w:eastAsia="ko-KR"/>
              </w:rPr>
              <w:t>8184</w:t>
            </w:r>
          </w:p>
          <w:p w14:paraId="2DD33333" w14:textId="77777777" w:rsidR="00AE1E51" w:rsidRDefault="00AE1E51" w:rsidP="00AE1E51">
            <w:pPr>
              <w:spacing w:before="120" w:after="120"/>
              <w:rPr>
                <w:rFonts w:eastAsia="Malgun Gothic"/>
                <w:lang w:eastAsia="ko-KR"/>
              </w:rPr>
            </w:pPr>
            <w:r>
              <w:rPr>
                <w:rFonts w:eastAsia="Malgun Gothic"/>
                <w:lang w:eastAsia="ko-KR"/>
              </w:rPr>
              <w:t xml:space="preserve">R4-2208185 </w:t>
            </w:r>
          </w:p>
          <w:p w14:paraId="709A8312" w14:textId="1A60090A" w:rsidR="00AE1E51" w:rsidRPr="007A3472" w:rsidRDefault="00AE1E51" w:rsidP="00AE1E51">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72A333DC" w14:textId="7147927B" w:rsidR="00AE1E51" w:rsidRDefault="00AE1E51" w:rsidP="00AE1E51">
            <w:pPr>
              <w:spacing w:before="120" w:after="120"/>
              <w:rPr>
                <w:rFonts w:eastAsia="Malgun Gothic"/>
                <w:lang w:eastAsia="ko-KR"/>
              </w:rPr>
            </w:pPr>
            <w:r>
              <w:rPr>
                <w:lang w:eastAsia="ko-KR"/>
              </w:rPr>
              <w:t>CATT</w:t>
            </w:r>
          </w:p>
        </w:tc>
        <w:tc>
          <w:tcPr>
            <w:tcW w:w="7651" w:type="dxa"/>
          </w:tcPr>
          <w:p w14:paraId="61CB6E52" w14:textId="77777777" w:rsidR="00AE1E51" w:rsidRPr="00993C93" w:rsidRDefault="00AE1E51" w:rsidP="00AE1E51">
            <w:pPr>
              <w:pStyle w:val="CRCoverPage"/>
              <w:rPr>
                <w:rFonts w:eastAsia="Malgun Gothic" w:cs="Arial"/>
                <w:b/>
                <w:sz w:val="18"/>
                <w:szCs w:val="16"/>
              </w:rPr>
            </w:pPr>
            <w:r>
              <w:rPr>
                <w:rFonts w:eastAsia="Malgun Gothic" w:cs="Arial"/>
                <w:b/>
                <w:sz w:val="18"/>
                <w:szCs w:val="16"/>
              </w:rPr>
              <w:t xml:space="preserve">Formal </w:t>
            </w:r>
            <w:r w:rsidRPr="00993C93">
              <w:rPr>
                <w:rFonts w:eastAsia="Malgun Gothic" w:cs="Arial"/>
                <w:b/>
                <w:sz w:val="18"/>
                <w:szCs w:val="16"/>
              </w:rPr>
              <w:t xml:space="preserve">CR for TS 38.101-1, Correction on configured transmitted power for </w:t>
            </w:r>
            <w:proofErr w:type="spellStart"/>
            <w:r>
              <w:rPr>
                <w:rFonts w:eastAsia="Malgun Gothic" w:cs="Arial"/>
                <w:b/>
                <w:sz w:val="18"/>
                <w:szCs w:val="16"/>
              </w:rPr>
              <w:t>signle</w:t>
            </w:r>
            <w:proofErr w:type="spellEnd"/>
            <w:r>
              <w:rPr>
                <w:rFonts w:eastAsia="Malgun Gothic" w:cs="Arial"/>
                <w:b/>
                <w:sz w:val="18"/>
                <w:szCs w:val="16"/>
              </w:rPr>
              <w:t xml:space="preserve"> carrier </w:t>
            </w:r>
            <w:r w:rsidRPr="00993C93">
              <w:rPr>
                <w:rFonts w:eastAsia="Malgun Gothic" w:cs="Arial"/>
                <w:b/>
                <w:sz w:val="18"/>
                <w:szCs w:val="16"/>
              </w:rPr>
              <w:t>V2X</w:t>
            </w:r>
            <w:r>
              <w:rPr>
                <w:rFonts w:eastAsia="Malgun Gothic" w:cs="Arial"/>
                <w:b/>
                <w:sz w:val="18"/>
                <w:szCs w:val="16"/>
              </w:rPr>
              <w:t xml:space="preserve"> (rel-16)</w:t>
            </w:r>
          </w:p>
          <w:p w14:paraId="54542085" w14:textId="77777777" w:rsidR="00AE1E51" w:rsidRPr="00DB0857" w:rsidRDefault="00AE1E51" w:rsidP="00AE1E51">
            <w:pPr>
              <w:pStyle w:val="B1"/>
              <w:rPr>
                <w:lang w:eastAsia="ko-KR" w:bidi="bn-IN"/>
              </w:rPr>
            </w:pPr>
            <w:r w:rsidRPr="00DB0857">
              <w:rPr>
                <w:rFonts w:cs="Vrinda"/>
                <w:lang w:eastAsia="ko-KR" w:bidi="bn-IN"/>
              </w:rPr>
              <w:t>-</w:t>
            </w:r>
            <w:r w:rsidRPr="00DB0857">
              <w:rPr>
                <w:rFonts w:cs="Vrinda"/>
                <w:lang w:eastAsia="ko-KR" w:bidi="bn-IN"/>
              </w:rPr>
              <w:tab/>
            </w:r>
            <w:proofErr w:type="spellStart"/>
            <w:r w:rsidRPr="00DB0857">
              <w:rPr>
                <w:lang w:bidi="bn-IN"/>
              </w:rPr>
              <w:t>P</w:t>
            </w:r>
            <w:r w:rsidRPr="00DB0857">
              <w:rPr>
                <w:vertAlign w:val="subscript"/>
                <w:lang w:bidi="bn-IN"/>
              </w:rPr>
              <w:t>CMAX,f,</w:t>
            </w:r>
            <w:r w:rsidRPr="00DB0857">
              <w:rPr>
                <w:i/>
                <w:vertAlign w:val="subscript"/>
                <w:lang w:bidi="bn-IN"/>
              </w:rPr>
              <w:t>c</w:t>
            </w:r>
            <w:proofErr w:type="spellEnd"/>
            <w:r w:rsidRPr="00DB0857">
              <w:rPr>
                <w:i/>
                <w:vertAlign w:val="subscript"/>
                <w:lang w:bidi="bn-IN"/>
              </w:rPr>
              <w:t xml:space="preserve"> </w:t>
            </w:r>
            <w:r w:rsidRPr="00DB0857">
              <w:rPr>
                <w:lang w:bidi="bn-IN"/>
              </w:rPr>
              <w:t>is configured for PSSCH\PSCCH</w:t>
            </w:r>
            <w:del w:id="6" w:author="CATT" w:date="2022-04-19T15:23:00Z">
              <w:r w:rsidRPr="00DB0857" w:rsidDel="00440454">
                <w:rPr>
                  <w:lang w:bidi="bn-IN"/>
                </w:rPr>
                <w:delText>, S-SSB</w:delText>
              </w:r>
            </w:del>
            <w:r w:rsidRPr="00DB0857">
              <w:rPr>
                <w:lang w:bidi="bn-IN"/>
              </w:rPr>
              <w:t xml:space="preserve"> and PSFCH, respectively;</w:t>
            </w:r>
          </w:p>
          <w:p w14:paraId="3A707B43" w14:textId="77777777" w:rsidR="00AE1E51" w:rsidRPr="00CA1EAF" w:rsidRDefault="00AE1E51" w:rsidP="00AE1E51">
            <w:pPr>
              <w:pStyle w:val="B1"/>
              <w:rPr>
                <w:ins w:id="7" w:author="CATT" w:date="2022-04-20T16:03:00Z"/>
                <w:lang w:eastAsia="zh-CN"/>
              </w:rPr>
            </w:pPr>
            <w:r w:rsidRPr="00DB0857">
              <w:rPr>
                <w:rFonts w:cs="Vrinda"/>
                <w:lang w:eastAsia="ko-KR" w:bidi="bn-IN"/>
              </w:rPr>
              <w:t>-</w:t>
            </w:r>
            <w:r w:rsidRPr="00DB0857">
              <w:rPr>
                <w:rFonts w:cs="Vrinda"/>
                <w:lang w:eastAsia="ko-KR" w:bidi="bn-IN"/>
              </w:rPr>
              <w:tab/>
            </w:r>
            <w:r w:rsidRPr="00993C93">
              <w:rPr>
                <w:rFonts w:cs="Vrinda"/>
                <w:lang w:eastAsia="ko-KR" w:bidi="bn-IN"/>
              </w:rPr>
              <w:t xml:space="preserve">For the total transmitted power </w:t>
            </w:r>
            <w:bookmarkStart w:id="8" w:name="OLE_LINK12"/>
            <w:bookmarkStart w:id="9" w:name="OLE_LINK13"/>
            <w:r w:rsidRPr="00993C93">
              <w:t>P</w:t>
            </w:r>
            <w:r w:rsidRPr="00993C93">
              <w:rPr>
                <w:vertAlign w:val="subscript"/>
              </w:rPr>
              <w:t>CMAX,PSSCH/PSCCH</w:t>
            </w:r>
            <w:ins w:id="10" w:author="CATT" w:date="2022-04-19T15:24:00Z">
              <w:r w:rsidRPr="00993C93">
                <w:rPr>
                  <w:vertAlign w:val="subscript"/>
                  <w:lang w:eastAsia="zh-CN"/>
                </w:rPr>
                <w:t>/PSFCH</w:t>
              </w:r>
            </w:ins>
            <w:bookmarkEnd w:id="8"/>
            <w:bookmarkEnd w:id="9"/>
            <w:del w:id="11" w:author="CATT" w:date="2022-04-19T15:24:00Z">
              <w:r w:rsidRPr="00993C93" w:rsidDel="00440454">
                <w:rPr>
                  <w:vertAlign w:val="subscript"/>
                </w:rPr>
                <w:delText xml:space="preserve"> </w:delText>
              </w:r>
            </w:del>
            <w:r w:rsidRPr="00993C93">
              <w:rPr>
                <w:rFonts w:cs="Vrinda"/>
                <w:lang w:eastAsia="ko-KR" w:bidi="bn-IN"/>
              </w:rPr>
              <w:t>,</w:t>
            </w:r>
            <w:r w:rsidRPr="00993C93">
              <w:rPr>
                <w:noProof/>
                <w:position w:val="-14"/>
                <w:lang w:val="en-US" w:eastAsia="ko-KR"/>
              </w:rPr>
              <w:t xml:space="preserve"> </w:t>
            </w:r>
            <w:proofErr w:type="spellStart"/>
            <w:r w:rsidRPr="00993C93">
              <w:t>P</w:t>
            </w:r>
            <w:r w:rsidRPr="00993C93">
              <w:rPr>
                <w:vertAlign w:val="subscript"/>
              </w:rPr>
              <w:t>EMAX,c</w:t>
            </w:r>
            <w:proofErr w:type="spellEnd"/>
            <w:r w:rsidRPr="00993C93">
              <w:t xml:space="preserve"> is the value given by </w:t>
            </w:r>
            <w:proofErr w:type="spellStart"/>
            <w:r w:rsidRPr="00993C93">
              <w:t>IE</w:t>
            </w:r>
            <w:r w:rsidRPr="00993C93">
              <w:rPr>
                <w:i/>
              </w:rPr>
              <w:t>sl-maxT</w:t>
            </w:r>
            <w:ins w:id="12" w:author="CATT" w:date="2022-04-20T16:03:00Z">
              <w:r w:rsidRPr="00DB0857">
                <w:rPr>
                  <w:rFonts w:hint="eastAsia"/>
                  <w:i/>
                  <w:lang w:eastAsia="zh-CN"/>
                </w:rPr>
                <w:t>ran</w:t>
              </w:r>
            </w:ins>
            <w:ins w:id="13" w:author="CATT" w:date="2022-04-20T16:09:00Z">
              <w:r w:rsidRPr="00DB0857">
                <w:rPr>
                  <w:rFonts w:hint="eastAsia"/>
                  <w:i/>
                  <w:lang w:eastAsia="zh-CN"/>
                </w:rPr>
                <w:t>s</w:t>
              </w:r>
            </w:ins>
            <w:del w:id="14" w:author="CATT" w:date="2022-04-20T16:03:00Z">
              <w:r w:rsidRPr="00DB0857" w:rsidDel="006907ED">
                <w:rPr>
                  <w:i/>
                  <w:rPrChange w:id="15" w:author="CATT" w:date="2022-04-20T16:02:00Z">
                    <w:rPr>
                      <w:i/>
                      <w:highlight w:val="yellow"/>
                    </w:rPr>
                  </w:rPrChange>
                </w:rPr>
                <w:delText>x</w:delText>
              </w:r>
            </w:del>
            <w:r w:rsidRPr="00DB0857">
              <w:rPr>
                <w:i/>
                <w:rPrChange w:id="16" w:author="CATT" w:date="2022-04-20T16:02:00Z">
                  <w:rPr>
                    <w:i/>
                    <w:highlight w:val="yellow"/>
                  </w:rPr>
                </w:rPrChange>
              </w:rPr>
              <w:t>Power</w:t>
            </w:r>
            <w:proofErr w:type="spellEnd"/>
            <w:r w:rsidRPr="00DB0857">
              <w:rPr>
                <w:rPrChange w:id="17" w:author="CATT" w:date="2022-04-20T16:02:00Z">
                  <w:rPr>
                    <w:highlight w:val="yellow"/>
                  </w:rPr>
                </w:rPrChange>
              </w:rPr>
              <w:t xml:space="preserve">, </w:t>
            </w:r>
            <w:r w:rsidRPr="00CA1EAF">
              <w:rPr>
                <w:rPrChange w:id="18" w:author="CATT" w:date="2022-04-20T16:02:00Z">
                  <w:rPr>
                    <w:highlight w:val="yellow"/>
                  </w:rPr>
                </w:rPrChange>
              </w:rPr>
              <w:t>defined by TS 38.331</w:t>
            </w:r>
            <w:del w:id="19" w:author="CATT" w:date="2022-04-20T16:02:00Z">
              <w:r w:rsidRPr="00CA1EAF" w:rsidDel="006907ED">
                <w:rPr>
                  <w:rPrChange w:id="20" w:author="CATT" w:date="2022-04-20T16:02:00Z">
                    <w:rPr>
                      <w:highlight w:val="yellow"/>
                    </w:rPr>
                  </w:rPrChange>
                </w:rPr>
                <w:delText xml:space="preserve">, when the UE is not associated with a serving cell on the NR V2X carrier </w:delText>
              </w:r>
            </w:del>
            <w:ins w:id="21" w:author="CATT" w:date="2022-04-20T16:06:00Z">
              <w:r w:rsidRPr="00CA1EAF">
                <w:rPr>
                  <w:rFonts w:hint="eastAsia"/>
                  <w:lang w:eastAsia="zh-CN"/>
                </w:rPr>
                <w:t>;</w:t>
              </w:r>
            </w:ins>
            <w:del w:id="22" w:author="CATT" w:date="2022-04-20T16:06:00Z">
              <w:r w:rsidRPr="00CA1EAF" w:rsidDel="00BB12AD">
                <w:rPr>
                  <w:rPrChange w:id="23" w:author="CATT" w:date="2022-04-20T16:02:00Z">
                    <w:rPr>
                      <w:highlight w:val="yellow"/>
                    </w:rPr>
                  </w:rPrChange>
                </w:rPr>
                <w:delText>.</w:delText>
              </w:r>
            </w:del>
          </w:p>
          <w:p w14:paraId="0835973B" w14:textId="77777777" w:rsidR="00AE1E51" w:rsidRPr="00CA1EAF" w:rsidRDefault="00AE1E51" w:rsidP="00AE1E51">
            <w:pPr>
              <w:pStyle w:val="B1"/>
              <w:rPr>
                <w:ins w:id="24" w:author="CATT" w:date="2022-04-24T14:09:00Z"/>
                <w:lang w:eastAsia="zh-CN"/>
              </w:rPr>
            </w:pPr>
            <w:ins w:id="25" w:author="CATT" w:date="2022-04-24T14:09:00Z">
              <w:r w:rsidRPr="00CA1EAF">
                <w:rPr>
                  <w:rFonts w:cs="Vrinda"/>
                  <w:lang w:eastAsia="ko-KR" w:bidi="bn-IN"/>
                </w:rPr>
                <w:t>-</w:t>
              </w:r>
              <w:r w:rsidRPr="00CA1EAF">
                <w:rPr>
                  <w:rFonts w:cs="Vrinda"/>
                  <w:lang w:eastAsia="ko-KR" w:bidi="bn-IN"/>
                </w:rPr>
                <w:tab/>
                <w:t xml:space="preserve">For the total transmitted power </w:t>
              </w:r>
              <w:r w:rsidRPr="00CA1EAF">
                <w:t>P</w:t>
              </w:r>
              <w:r w:rsidRPr="00CA1EAF">
                <w:rPr>
                  <w:vertAlign w:val="subscript"/>
                </w:rPr>
                <w:t>CMAX</w:t>
              </w:r>
              <w:r w:rsidRPr="00CA1EAF">
                <w:rPr>
                  <w:vertAlign w:val="subscript"/>
                  <w:lang w:eastAsia="zh-CN"/>
                </w:rPr>
                <w:t>,S-SSB</w:t>
              </w:r>
              <w:r w:rsidRPr="00CA1EAF">
                <w:rPr>
                  <w:rFonts w:cs="Vrinda"/>
                  <w:lang w:eastAsia="ko-KR" w:bidi="bn-IN"/>
                </w:rPr>
                <w:t>,</w:t>
              </w:r>
            </w:ins>
            <w:r w:rsidRPr="00CA1EAF">
              <w:rPr>
                <w:rFonts w:hint="eastAsia"/>
                <w:noProof/>
                <w:position w:val="-14"/>
                <w:lang w:val="en-US" w:eastAsia="zh-CN"/>
              </w:rPr>
              <w:t xml:space="preserve"> </w:t>
            </w:r>
            <w:ins w:id="26" w:author="CATT" w:date="2022-04-24T14:09:00Z">
              <w:r w:rsidRPr="00CA1EAF">
                <w:rPr>
                  <w:lang w:eastAsia="zh-CN"/>
                </w:rPr>
                <w:t xml:space="preserve">the </w:t>
              </w:r>
              <w:proofErr w:type="spellStart"/>
              <w:r w:rsidRPr="00CA1EAF">
                <w:rPr>
                  <w:lang w:bidi="bn-IN"/>
                </w:rPr>
                <w:t>P</w:t>
              </w:r>
              <w:r w:rsidRPr="00CA1EAF">
                <w:rPr>
                  <w:vertAlign w:val="subscript"/>
                  <w:lang w:bidi="bn-IN"/>
                </w:rPr>
                <w:t>CMAX_L</w:t>
              </w:r>
              <w:r w:rsidRPr="00CA1EAF">
                <w:rPr>
                  <w:rFonts w:cs="Vrinda"/>
                  <w:vertAlign w:val="subscript"/>
                  <w:lang w:bidi="bn-IN"/>
                </w:rPr>
                <w:t>,f,</w:t>
              </w:r>
              <w:r w:rsidRPr="00CA1EAF">
                <w:rPr>
                  <w:rFonts w:cs="Vrinda"/>
                  <w:i/>
                  <w:vertAlign w:val="subscript"/>
                  <w:lang w:bidi="bn-IN"/>
                </w:rPr>
                <w:t>c</w:t>
              </w:r>
              <w:proofErr w:type="spellEnd"/>
              <w:r w:rsidRPr="00CA1EAF">
                <w:rPr>
                  <w:rFonts w:cs="Vrinda"/>
                  <w:i/>
                  <w:vertAlign w:val="subscript"/>
                  <w:lang w:eastAsia="zh-CN" w:bidi="bn-IN"/>
                </w:rPr>
                <w:t xml:space="preserve"> </w:t>
              </w:r>
              <w:r w:rsidRPr="00CA1EAF">
                <w:rPr>
                  <w:lang w:eastAsia="zh-CN"/>
                </w:rPr>
                <w:t xml:space="preserve">and </w:t>
              </w:r>
              <w:proofErr w:type="spellStart"/>
              <w:r w:rsidRPr="00CA1EAF">
                <w:rPr>
                  <w:lang w:bidi="bn-IN"/>
                </w:rPr>
                <w:t>P</w:t>
              </w:r>
              <w:r w:rsidRPr="00CA1EAF">
                <w:rPr>
                  <w:vertAlign w:val="subscript"/>
                  <w:lang w:bidi="bn-IN"/>
                </w:rPr>
                <w:t>CMAX_</w:t>
              </w:r>
              <w:r w:rsidRPr="00CA1EAF">
                <w:rPr>
                  <w:vertAlign w:val="subscript"/>
                  <w:lang w:eastAsia="zh-CN" w:bidi="bn-IN"/>
                </w:rPr>
                <w:t>H</w:t>
              </w:r>
              <w:r w:rsidRPr="00CA1EAF">
                <w:rPr>
                  <w:rFonts w:cs="Vrinda"/>
                  <w:vertAlign w:val="subscript"/>
                  <w:lang w:bidi="bn-IN"/>
                </w:rPr>
                <w:t>,f,</w:t>
              </w:r>
              <w:r w:rsidRPr="00CA1EAF">
                <w:rPr>
                  <w:rFonts w:cs="Vrinda"/>
                  <w:i/>
                  <w:vertAlign w:val="subscript"/>
                  <w:lang w:bidi="bn-IN"/>
                </w:rPr>
                <w:t>c</w:t>
              </w:r>
              <w:proofErr w:type="spellEnd"/>
              <w:r w:rsidRPr="00CA1EAF">
                <w:rPr>
                  <w:lang w:eastAsia="zh-CN"/>
                </w:rPr>
                <w:t xml:space="preserve"> are defined as follows:</w:t>
              </w:r>
            </w:ins>
          </w:p>
          <w:p w14:paraId="0AF75667" w14:textId="77777777" w:rsidR="00AE1E51" w:rsidRPr="00CA1EAF" w:rsidRDefault="00AE1E51" w:rsidP="00AE1E51">
            <w:pPr>
              <w:pStyle w:val="EQ"/>
              <w:ind w:leftChars="400" w:left="800" w:firstLineChars="50" w:firstLine="100"/>
              <w:rPr>
                <w:ins w:id="27" w:author="CATT" w:date="2022-04-24T14:08:00Z"/>
                <w:noProof w:val="0"/>
                <w:lang w:bidi="bn-IN"/>
              </w:rPr>
            </w:pPr>
            <w:proofErr w:type="spellStart"/>
            <w:ins w:id="28" w:author="CATT" w:date="2022-04-24T14:08:00Z">
              <w:r w:rsidRPr="00CA1EAF">
                <w:rPr>
                  <w:noProof w:val="0"/>
                  <w:lang w:bidi="bn-IN"/>
                </w:rPr>
                <w:t>P</w:t>
              </w:r>
              <w:r w:rsidRPr="00CA1EAF">
                <w:rPr>
                  <w:noProof w:val="0"/>
                  <w:vertAlign w:val="subscript"/>
                  <w:lang w:bidi="bn-IN"/>
                </w:rPr>
                <w:t>CMAX_L</w:t>
              </w:r>
              <w:r w:rsidRPr="00CA1EAF">
                <w:rPr>
                  <w:rFonts w:cs="Vrinda"/>
                  <w:noProof w:val="0"/>
                  <w:vertAlign w:val="subscript"/>
                  <w:lang w:bidi="bn-IN"/>
                </w:rPr>
                <w:t>,f,</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bidi="bn-IN"/>
                </w:rPr>
                <w:t>, V2X</w:t>
              </w:r>
              <w:r w:rsidRPr="00CA1EAF">
                <w:rPr>
                  <w:noProof w:val="0"/>
                  <w:lang w:bidi="bn-IN"/>
                </w:rPr>
                <w:t xml:space="preserve"> – MAX(MAX(</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A-</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w:t>
              </w:r>
              <w:r w:rsidRPr="00CA1EAF">
                <w:rPr>
                  <w:rFonts w:ascii="Symbol" w:hAnsi="Symbol"/>
                  <w:noProof w:val="0"/>
                  <w:lang w:bidi="bn-IN"/>
                </w:rPr>
                <w:t></w:t>
              </w:r>
              <w:proofErr w:type="spellStart"/>
              <w:r w:rsidRPr="00CA1EAF">
                <w:rPr>
                  <w:noProof w:val="0"/>
                  <w:lang w:bidi="bn-IN"/>
                </w:rPr>
                <w:t>T</w:t>
              </w:r>
              <w:r w:rsidRPr="00CA1EAF">
                <w:rPr>
                  <w:noProof w:val="0"/>
                  <w:vertAlign w:val="subscript"/>
                  <w:lang w:bidi="bn-IN"/>
                </w:rPr>
                <w:t>IB</w:t>
              </w:r>
              <w:r w:rsidRPr="00CA1EAF">
                <w:rPr>
                  <w:rFonts w:cs="Vrinda"/>
                  <w:noProof w:val="0"/>
                  <w:vertAlign w:val="subscript"/>
                  <w:lang w:bidi="bn-IN"/>
                </w:rPr>
                <w:t>,</w:t>
              </w:r>
              <w:r w:rsidRPr="00CA1EAF">
                <w:rPr>
                  <w:rFonts w:cs="Vrinda"/>
                  <w:i/>
                  <w:noProof w:val="0"/>
                  <w:vertAlign w:val="subscript"/>
                  <w:lang w:bidi="bn-IN"/>
                </w:rPr>
                <w:t>c</w:t>
              </w:r>
              <w:proofErr w:type="spellEnd"/>
              <w:r w:rsidRPr="00CA1EAF">
                <w:rPr>
                  <w:rFonts w:cs="Vrinda"/>
                  <w:noProof w:val="0"/>
                  <w:lang w:bidi="bn-IN"/>
                </w:rPr>
                <w:t xml:space="preserve"> </w:t>
              </w:r>
              <w:r w:rsidRPr="00CA1EAF">
                <w:rPr>
                  <w:noProof w:val="0"/>
                  <w:lang w:bidi="bn-IN"/>
                </w:rPr>
                <w:t>, P-</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p w14:paraId="4DBA6816" w14:textId="77777777" w:rsidR="00AE1E51" w:rsidRPr="00DD64B7" w:rsidRDefault="00AE1E51" w:rsidP="00AE1E51">
            <w:pPr>
              <w:pStyle w:val="EQ"/>
              <w:ind w:leftChars="400" w:left="800" w:firstLineChars="50" w:firstLine="100"/>
              <w:rPr>
                <w:lang w:eastAsia="zh-CN" w:bidi="bn-IN"/>
              </w:rPr>
            </w:pPr>
            <w:proofErr w:type="spellStart"/>
            <w:ins w:id="29" w:author="CATT" w:date="2022-04-24T14:08:00Z">
              <w:r w:rsidRPr="00CA1EAF">
                <w:rPr>
                  <w:noProof w:val="0"/>
                  <w:lang w:bidi="bn-IN"/>
                </w:rPr>
                <w:t>P</w:t>
              </w:r>
              <w:r w:rsidRPr="00CA1EAF">
                <w:rPr>
                  <w:noProof w:val="0"/>
                  <w:vertAlign w:val="subscript"/>
                  <w:lang w:bidi="bn-IN"/>
                </w:rPr>
                <w:t>CMAX_H</w:t>
              </w:r>
              <w:r w:rsidRPr="00CA1EAF">
                <w:rPr>
                  <w:rFonts w:cs="Vrinda"/>
                  <w:noProof w:val="0"/>
                  <w:vertAlign w:val="subscript"/>
                  <w:lang w:bidi="bn-IN"/>
                </w:rPr>
                <w:t>,f,</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eastAsia="zh-CN" w:bidi="bn-IN"/>
                </w:rPr>
                <w:t>, V2X</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p w14:paraId="7A097588" w14:textId="77777777" w:rsidR="00AE1E51" w:rsidRPr="00D85B58" w:rsidRDefault="00AE1E51" w:rsidP="00AE1E51">
            <w:pPr>
              <w:spacing w:after="120"/>
              <w:rPr>
                <w:rFonts w:ascii="Arial" w:eastAsia="Malgun Gothic" w:hAnsi="Arial" w:cs="Arial"/>
                <w:b/>
                <w:szCs w:val="18"/>
              </w:rPr>
            </w:pPr>
          </w:p>
        </w:tc>
      </w:tr>
      <w:tr w:rsidR="00AE1E51" w14:paraId="0EDE3396" w14:textId="77777777" w:rsidTr="00863ED0">
        <w:trPr>
          <w:trHeight w:val="468"/>
        </w:trPr>
        <w:tc>
          <w:tcPr>
            <w:tcW w:w="1277" w:type="dxa"/>
          </w:tcPr>
          <w:p w14:paraId="07C4197C" w14:textId="53B2F15C" w:rsidR="00AE1E51" w:rsidRPr="007A3472" w:rsidRDefault="00AE1E51" w:rsidP="00AE1E51">
            <w:pPr>
              <w:spacing w:before="120" w:after="120"/>
              <w:rPr>
                <w:lang w:eastAsia="ko-KR"/>
              </w:rPr>
            </w:pPr>
            <w:r>
              <w:rPr>
                <w:rFonts w:eastAsia="Malgun Gothic"/>
                <w:lang w:eastAsia="ko-KR"/>
              </w:rPr>
              <w:t>R4-2208613</w:t>
            </w:r>
          </w:p>
        </w:tc>
        <w:tc>
          <w:tcPr>
            <w:tcW w:w="1134" w:type="dxa"/>
          </w:tcPr>
          <w:p w14:paraId="09125655" w14:textId="12E245EB" w:rsidR="00AE1E51" w:rsidRDefault="00AE1E51" w:rsidP="00AE1E51">
            <w:pPr>
              <w:spacing w:before="120" w:after="120"/>
              <w:rPr>
                <w:rFonts w:eastAsia="Malgun Gothic"/>
                <w:lang w:eastAsia="ko-KR"/>
              </w:rPr>
            </w:pPr>
            <w:r>
              <w:rPr>
                <w:lang w:eastAsia="ko-KR"/>
              </w:rPr>
              <w:t>vivo</w:t>
            </w:r>
          </w:p>
        </w:tc>
        <w:tc>
          <w:tcPr>
            <w:tcW w:w="7651" w:type="dxa"/>
          </w:tcPr>
          <w:p w14:paraId="0DA106A4" w14:textId="77777777" w:rsidR="00AE1E51" w:rsidRDefault="00AE1E51" w:rsidP="00AE1E51">
            <w:pPr>
              <w:pStyle w:val="CRCoverPage"/>
              <w:rPr>
                <w:rFonts w:eastAsia="Malgun Gothic" w:cs="Arial"/>
                <w:b/>
                <w:sz w:val="18"/>
                <w:szCs w:val="16"/>
              </w:rPr>
            </w:pPr>
            <w:r w:rsidRPr="00385357">
              <w:rPr>
                <w:rFonts w:eastAsia="Malgun Gothic" w:cs="Arial"/>
                <w:b/>
                <w:sz w:val="18"/>
                <w:szCs w:val="16"/>
              </w:rPr>
              <w:t>Discussion on configured transmitted power for SL</w:t>
            </w:r>
          </w:p>
          <w:p w14:paraId="758872E1" w14:textId="77777777" w:rsidR="00AE1E51" w:rsidRPr="00B14BD4" w:rsidRDefault="00AE1E51" w:rsidP="00AE1E51">
            <w:pPr>
              <w:rPr>
                <w:rFonts w:eastAsia="DengXian"/>
                <w:bCs/>
                <w:sz w:val="22"/>
                <w:szCs w:val="22"/>
                <w:lang w:eastAsia="zh-CN"/>
              </w:rPr>
            </w:pPr>
            <w:r w:rsidRPr="00B14BD4">
              <w:rPr>
                <w:rFonts w:eastAsia="DengXian" w:hint="eastAsia"/>
                <w:bCs/>
                <w:sz w:val="22"/>
                <w:szCs w:val="22"/>
                <w:lang w:eastAsia="zh-CN"/>
              </w:rPr>
              <w:t>O</w:t>
            </w:r>
            <w:r w:rsidRPr="00B14BD4">
              <w:rPr>
                <w:rFonts w:eastAsia="DengXian"/>
                <w:bCs/>
                <w:sz w:val="22"/>
                <w:szCs w:val="22"/>
                <w:lang w:eastAsia="zh-CN"/>
              </w:rPr>
              <w:t>bservation 1</w:t>
            </w:r>
            <w:r w:rsidRPr="00B14BD4">
              <w:rPr>
                <w:rFonts w:eastAsia="DengXian" w:hint="eastAsia"/>
                <w:bCs/>
                <w:sz w:val="22"/>
                <w:szCs w:val="22"/>
                <w:lang w:eastAsia="zh-CN"/>
              </w:rPr>
              <w:t>：</w:t>
            </w:r>
            <w:r w:rsidRPr="00B14BD4">
              <w:rPr>
                <w:rFonts w:eastAsia="DengXian"/>
                <w:bCs/>
                <w:sz w:val="22"/>
                <w:szCs w:val="22"/>
                <w:lang w:eastAsia="zh-CN"/>
              </w:rPr>
              <w:t xml:space="preserve">The transmission of S-SSB is out of a resource pool, therefore </w:t>
            </w:r>
            <w:proofErr w:type="spellStart"/>
            <w:r w:rsidRPr="00B14BD4">
              <w:rPr>
                <w:rFonts w:eastAsia="DengXian"/>
                <w:bCs/>
                <w:sz w:val="22"/>
                <w:szCs w:val="22"/>
                <w:lang w:eastAsia="zh-CN"/>
              </w:rPr>
              <w:t>Pemax</w:t>
            </w:r>
            <w:proofErr w:type="spellEnd"/>
            <w:r w:rsidRPr="00B14BD4">
              <w:rPr>
                <w:rFonts w:eastAsia="DengXian"/>
                <w:bCs/>
                <w:sz w:val="22"/>
                <w:szCs w:val="22"/>
                <w:lang w:eastAsia="zh-CN"/>
              </w:rPr>
              <w:t xml:space="preserve"> does not apply for S-SSB.</w:t>
            </w:r>
          </w:p>
          <w:p w14:paraId="0EAC0F83" w14:textId="77777777" w:rsidR="00AE1E51" w:rsidRPr="00B14BD4" w:rsidRDefault="00AE1E51" w:rsidP="00AE1E51">
            <w:pPr>
              <w:rPr>
                <w:rFonts w:eastAsia="DengXian"/>
                <w:b/>
                <w:sz w:val="22"/>
                <w:szCs w:val="22"/>
                <w:lang w:eastAsia="zh-CN"/>
              </w:rPr>
            </w:pPr>
            <w:r w:rsidRPr="00B14BD4">
              <w:rPr>
                <w:rFonts w:eastAsia="DengXian"/>
                <w:b/>
                <w:sz w:val="22"/>
                <w:szCs w:val="22"/>
                <w:lang w:eastAsia="zh-CN"/>
              </w:rPr>
              <w:t xml:space="preserve">Proposal 1: RAN4 to decide how to handle </w:t>
            </w:r>
            <w:proofErr w:type="spellStart"/>
            <w:r w:rsidRPr="00B14BD4">
              <w:rPr>
                <w:rFonts w:eastAsia="DengXian"/>
                <w:b/>
                <w:sz w:val="22"/>
                <w:szCs w:val="22"/>
                <w:lang w:eastAsia="zh-CN"/>
              </w:rPr>
              <w:t>Pcmax</w:t>
            </w:r>
            <w:proofErr w:type="spellEnd"/>
            <w:r w:rsidRPr="00B14BD4">
              <w:rPr>
                <w:rFonts w:eastAsia="DengXian"/>
                <w:b/>
                <w:sz w:val="22"/>
                <w:szCs w:val="22"/>
                <w:lang w:eastAsia="zh-CN"/>
              </w:rPr>
              <w:t xml:space="preserve"> for S-SSB since the IE for </w:t>
            </w:r>
            <w:proofErr w:type="spellStart"/>
            <w:r w:rsidRPr="00B14BD4">
              <w:rPr>
                <w:rFonts w:eastAsia="DengXian"/>
                <w:b/>
                <w:sz w:val="22"/>
                <w:szCs w:val="22"/>
                <w:lang w:eastAsia="zh-CN"/>
              </w:rPr>
              <w:t>Pemax</w:t>
            </w:r>
            <w:proofErr w:type="spellEnd"/>
            <w:r w:rsidRPr="00B14BD4">
              <w:rPr>
                <w:rFonts w:eastAsia="DengXian"/>
                <w:b/>
                <w:sz w:val="22"/>
                <w:szCs w:val="22"/>
                <w:lang w:eastAsia="zh-CN"/>
              </w:rPr>
              <w:t xml:space="preserve"> does not apply to S-SSB transmission.</w:t>
            </w:r>
          </w:p>
          <w:p w14:paraId="79DBCC1C" w14:textId="77777777" w:rsidR="00AE1E51" w:rsidRPr="00B14BD4" w:rsidRDefault="00AE1E51" w:rsidP="00AE1E51">
            <w:pPr>
              <w:rPr>
                <w:rFonts w:eastAsia="DengXian"/>
                <w:b/>
                <w:sz w:val="22"/>
                <w:szCs w:val="22"/>
                <w:lang w:eastAsia="zh-CN"/>
              </w:rPr>
            </w:pPr>
            <w:r w:rsidRPr="00B14BD4">
              <w:rPr>
                <w:rFonts w:eastAsia="DengXian"/>
                <w:b/>
                <w:sz w:val="22"/>
                <w:szCs w:val="22"/>
                <w:lang w:eastAsia="zh-CN"/>
              </w:rPr>
              <w:t xml:space="preserve">Proposal 2: Remove the restriction for </w:t>
            </w:r>
            <w:proofErr w:type="spellStart"/>
            <w:r w:rsidRPr="00B14BD4">
              <w:rPr>
                <w:rFonts w:eastAsia="DengXian"/>
                <w:b/>
                <w:i/>
                <w:iCs/>
                <w:sz w:val="22"/>
                <w:szCs w:val="22"/>
                <w:lang w:eastAsia="zh-CN"/>
              </w:rPr>
              <w:t>sl-MaxTransPower</w:t>
            </w:r>
            <w:proofErr w:type="spellEnd"/>
            <w:r w:rsidRPr="00B14BD4">
              <w:rPr>
                <w:rFonts w:eastAsia="DengXian"/>
                <w:b/>
                <w:sz w:val="22"/>
                <w:szCs w:val="22"/>
                <w:lang w:eastAsia="zh-CN"/>
              </w:rPr>
              <w:t xml:space="preserve"> that ‘when the UE is not associated with a serving cell on the NR V2X carrier’.</w:t>
            </w:r>
          </w:p>
          <w:p w14:paraId="00323EDE" w14:textId="77777777" w:rsidR="00AE1E51" w:rsidRPr="00B14BD4" w:rsidRDefault="00AE1E51" w:rsidP="00AE1E51">
            <w:pPr>
              <w:rPr>
                <w:rFonts w:eastAsia="DengXian"/>
                <w:b/>
                <w:sz w:val="22"/>
                <w:szCs w:val="22"/>
                <w:lang w:eastAsia="zh-CN"/>
              </w:rPr>
            </w:pPr>
            <w:r w:rsidRPr="00B14BD4">
              <w:rPr>
                <w:rFonts w:eastAsia="DengXian"/>
                <w:b/>
                <w:sz w:val="22"/>
                <w:szCs w:val="22"/>
                <w:lang w:eastAsia="zh-CN"/>
              </w:rPr>
              <w:t xml:space="preserve">Proposal 3: No extra work to deal with the different values of p-max and </w:t>
            </w:r>
            <w:proofErr w:type="spellStart"/>
            <w:r w:rsidRPr="00B14BD4">
              <w:rPr>
                <w:rFonts w:eastAsia="DengXian"/>
                <w:b/>
                <w:sz w:val="22"/>
                <w:szCs w:val="22"/>
                <w:lang w:eastAsia="zh-CN"/>
              </w:rPr>
              <w:t>sl-MaxTransPower</w:t>
            </w:r>
            <w:proofErr w:type="spellEnd"/>
            <w:r w:rsidRPr="00B14BD4">
              <w:rPr>
                <w:rFonts w:eastAsia="DengXian"/>
                <w:b/>
                <w:sz w:val="22"/>
                <w:szCs w:val="22"/>
                <w:lang w:eastAsia="zh-CN"/>
              </w:rPr>
              <w:t xml:space="preserve"> when UE is associated with a serving cell.</w:t>
            </w:r>
          </w:p>
          <w:p w14:paraId="1F86BBC5" w14:textId="77777777" w:rsidR="00AE1E51" w:rsidRPr="00D85B58" w:rsidRDefault="00AE1E51" w:rsidP="00AE1E51">
            <w:pPr>
              <w:spacing w:after="120"/>
              <w:rPr>
                <w:rFonts w:ascii="Arial" w:eastAsia="Malgun Gothic" w:hAnsi="Arial" w:cs="Arial"/>
                <w:b/>
                <w:szCs w:val="18"/>
              </w:rPr>
            </w:pPr>
          </w:p>
        </w:tc>
      </w:tr>
      <w:tr w:rsidR="00AE1E51" w14:paraId="427E0252" w14:textId="77777777" w:rsidTr="00863ED0">
        <w:trPr>
          <w:trHeight w:val="468"/>
        </w:trPr>
        <w:tc>
          <w:tcPr>
            <w:tcW w:w="1277" w:type="dxa"/>
          </w:tcPr>
          <w:p w14:paraId="128C85E6" w14:textId="77777777" w:rsidR="00AE1E51" w:rsidRDefault="00AE1E51" w:rsidP="00AE1E51">
            <w:pPr>
              <w:spacing w:before="120" w:after="120"/>
              <w:rPr>
                <w:rFonts w:eastAsia="Malgun Gothic"/>
                <w:lang w:eastAsia="ko-KR"/>
              </w:rPr>
            </w:pPr>
            <w:r w:rsidRPr="00993C93">
              <w:rPr>
                <w:rFonts w:eastAsia="Malgun Gothic"/>
                <w:lang w:eastAsia="ko-KR"/>
              </w:rPr>
              <w:t>R4-220</w:t>
            </w:r>
            <w:r>
              <w:rPr>
                <w:rFonts w:eastAsia="Malgun Gothic"/>
                <w:lang w:eastAsia="ko-KR"/>
              </w:rPr>
              <w:t>8614</w:t>
            </w:r>
          </w:p>
          <w:p w14:paraId="33F98360" w14:textId="77777777" w:rsidR="00AE1E51" w:rsidRDefault="00AE1E51" w:rsidP="00AE1E51">
            <w:pPr>
              <w:spacing w:before="120" w:after="120"/>
              <w:rPr>
                <w:rFonts w:eastAsia="Malgun Gothic"/>
                <w:lang w:eastAsia="ko-KR"/>
              </w:rPr>
            </w:pPr>
            <w:r>
              <w:rPr>
                <w:rFonts w:eastAsia="Malgun Gothic"/>
                <w:lang w:eastAsia="ko-KR"/>
              </w:rPr>
              <w:lastRenderedPageBreak/>
              <w:t xml:space="preserve">R4-2208615 </w:t>
            </w:r>
          </w:p>
          <w:p w14:paraId="7203626B" w14:textId="0631C3E8" w:rsidR="00AE1E51" w:rsidRPr="007A3472" w:rsidRDefault="00AE1E51" w:rsidP="00AE1E51">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06E3A2A1" w14:textId="3E356071" w:rsidR="00AE1E51" w:rsidRDefault="00AE1E51" w:rsidP="00AE1E51">
            <w:pPr>
              <w:spacing w:before="120" w:after="120"/>
              <w:rPr>
                <w:rFonts w:eastAsia="Malgun Gothic"/>
                <w:lang w:eastAsia="ko-KR"/>
              </w:rPr>
            </w:pPr>
            <w:r>
              <w:rPr>
                <w:lang w:eastAsia="ko-KR"/>
              </w:rPr>
              <w:lastRenderedPageBreak/>
              <w:t>vivo</w:t>
            </w:r>
          </w:p>
        </w:tc>
        <w:tc>
          <w:tcPr>
            <w:tcW w:w="7651" w:type="dxa"/>
          </w:tcPr>
          <w:p w14:paraId="20C19BA1" w14:textId="77777777" w:rsidR="00AE1E51" w:rsidRDefault="00AE1E51" w:rsidP="00AE1E51">
            <w:pPr>
              <w:pStyle w:val="CRCoverPage"/>
              <w:rPr>
                <w:rFonts w:eastAsia="Malgun Gothic" w:cs="Arial"/>
                <w:b/>
                <w:sz w:val="18"/>
                <w:szCs w:val="16"/>
              </w:rPr>
            </w:pPr>
            <w:r>
              <w:rPr>
                <w:rFonts w:eastAsia="Malgun Gothic" w:cs="Arial"/>
                <w:b/>
                <w:sz w:val="18"/>
                <w:szCs w:val="16"/>
              </w:rPr>
              <w:t>Draft CR for TS 38.101-1</w:t>
            </w:r>
            <w:r w:rsidRPr="00F42148">
              <w:rPr>
                <w:rFonts w:eastAsia="Malgun Gothic" w:cs="Arial"/>
                <w:b/>
                <w:sz w:val="18"/>
                <w:szCs w:val="16"/>
              </w:rPr>
              <w:t xml:space="preserve">, </w:t>
            </w:r>
            <w:r w:rsidRPr="00993C93">
              <w:rPr>
                <w:rFonts w:eastAsia="Malgun Gothic" w:cs="Arial"/>
                <w:b/>
                <w:sz w:val="18"/>
                <w:szCs w:val="16"/>
              </w:rPr>
              <w:t xml:space="preserve">Correction on configured transmitted power for </w:t>
            </w:r>
            <w:r>
              <w:rPr>
                <w:rFonts w:eastAsia="Malgun Gothic" w:cs="Arial"/>
                <w:b/>
                <w:sz w:val="18"/>
                <w:szCs w:val="16"/>
              </w:rPr>
              <w:t xml:space="preserve">single carrier </w:t>
            </w:r>
            <w:r w:rsidRPr="00993C93">
              <w:rPr>
                <w:rFonts w:eastAsia="Malgun Gothic" w:cs="Arial"/>
                <w:b/>
                <w:sz w:val="18"/>
                <w:szCs w:val="16"/>
              </w:rPr>
              <w:t>SL (Rel-16)</w:t>
            </w:r>
          </w:p>
          <w:p w14:paraId="3E7C3B64" w14:textId="77777777" w:rsidR="00AE1E51" w:rsidRDefault="00AE1E51" w:rsidP="00AE1E51">
            <w:pPr>
              <w:pStyle w:val="CRCoverPage"/>
              <w:rPr>
                <w:rFonts w:eastAsia="Malgun Gothic" w:cs="Arial"/>
                <w:b/>
                <w:sz w:val="18"/>
                <w:szCs w:val="16"/>
              </w:rPr>
            </w:pPr>
          </w:p>
          <w:p w14:paraId="65E2A26C" w14:textId="3EFF453E" w:rsidR="00AE1E51" w:rsidRPr="00D85B58" w:rsidRDefault="00AE1E51" w:rsidP="00AE1E51">
            <w:pPr>
              <w:spacing w:after="120"/>
              <w:rPr>
                <w:rFonts w:ascii="Arial" w:eastAsia="Malgun Gothic" w:hAnsi="Arial" w:cs="Arial"/>
                <w:b/>
                <w:szCs w:val="18"/>
              </w:rPr>
            </w:pPr>
            <w:r w:rsidRPr="000A71AD">
              <w:rPr>
                <w:rFonts w:eastAsia="MS Mincho" w:cs="Vrinda"/>
                <w:lang w:eastAsia="ko-KR" w:bidi="bn-IN"/>
              </w:rPr>
              <w:lastRenderedPageBreak/>
              <w:t>-</w:t>
            </w:r>
            <w:r w:rsidRPr="000A71AD">
              <w:rPr>
                <w:rFonts w:eastAsia="MS Mincho" w:cs="Vrinda"/>
                <w:lang w:eastAsia="ko-KR" w:bidi="bn-IN"/>
              </w:rPr>
              <w:tab/>
            </w:r>
            <w:r w:rsidRPr="00F14EAA">
              <w:rPr>
                <w:rFonts w:eastAsia="MS Mincho" w:cs="Vrinda"/>
                <w:sz w:val="22"/>
                <w:szCs w:val="22"/>
                <w:lang w:eastAsia="ko-KR" w:bidi="bn-IN"/>
              </w:rPr>
              <w:t xml:space="preserve">For the total transmitted power </w:t>
            </w:r>
            <w:r w:rsidRPr="00F14EAA">
              <w:rPr>
                <w:rFonts w:eastAsia="MS Mincho"/>
                <w:sz w:val="22"/>
                <w:szCs w:val="22"/>
              </w:rPr>
              <w:t>P</w:t>
            </w:r>
            <w:r w:rsidRPr="00F14EAA">
              <w:rPr>
                <w:rFonts w:eastAsia="MS Mincho"/>
                <w:sz w:val="22"/>
                <w:szCs w:val="22"/>
                <w:vertAlign w:val="subscript"/>
              </w:rPr>
              <w:t>CMAX,PSSCH/PSCCH</w:t>
            </w:r>
            <w:ins w:id="30" w:author="vivo/zhoushuai" w:date="2022-02-12T19:34:00Z">
              <w:r w:rsidRPr="00F14EAA">
                <w:rPr>
                  <w:rFonts w:eastAsia="MS Mincho"/>
                  <w:sz w:val="22"/>
                  <w:szCs w:val="22"/>
                  <w:vertAlign w:val="subscript"/>
                </w:rPr>
                <w:t>/PSFCH</w:t>
              </w:r>
            </w:ins>
            <w:r w:rsidRPr="00F14EAA">
              <w:rPr>
                <w:rFonts w:eastAsia="MS Mincho"/>
                <w:sz w:val="22"/>
                <w:szCs w:val="22"/>
                <w:vertAlign w:val="subscript"/>
              </w:rPr>
              <w:t xml:space="preserve"> </w:t>
            </w:r>
            <w:r w:rsidRPr="00F14EAA">
              <w:rPr>
                <w:rFonts w:eastAsia="MS Mincho" w:cs="Vrinda"/>
                <w:sz w:val="22"/>
                <w:szCs w:val="22"/>
                <w:lang w:eastAsia="ko-KR" w:bidi="bn-IN"/>
              </w:rPr>
              <w:t>,</w:t>
            </w:r>
            <w:r w:rsidRPr="00F14EAA">
              <w:rPr>
                <w:rFonts w:eastAsia="MS Mincho"/>
                <w:noProof/>
                <w:position w:val="-14"/>
                <w:sz w:val="22"/>
                <w:szCs w:val="22"/>
                <w:lang w:val="en-US" w:eastAsia="ko-KR"/>
              </w:rPr>
              <w:t xml:space="preserve"> </w:t>
            </w:r>
            <w:proofErr w:type="spellStart"/>
            <w:r w:rsidRPr="00F14EAA">
              <w:rPr>
                <w:rFonts w:eastAsia="MS Mincho"/>
                <w:sz w:val="22"/>
                <w:szCs w:val="22"/>
              </w:rPr>
              <w:t>P</w:t>
            </w:r>
            <w:r w:rsidRPr="00F14EAA">
              <w:rPr>
                <w:rFonts w:eastAsia="MS Mincho"/>
                <w:sz w:val="22"/>
                <w:szCs w:val="22"/>
                <w:vertAlign w:val="subscript"/>
              </w:rPr>
              <w:t>EMAX,c</w:t>
            </w:r>
            <w:proofErr w:type="spellEnd"/>
            <w:r w:rsidRPr="00F14EAA">
              <w:rPr>
                <w:rFonts w:eastAsia="MS Mincho"/>
                <w:sz w:val="22"/>
                <w:szCs w:val="22"/>
              </w:rPr>
              <w:t xml:space="preserve"> is the value given by IE</w:t>
            </w:r>
            <w:r w:rsidRPr="00F14EAA">
              <w:rPr>
                <w:rFonts w:eastAsia="MS Mincho"/>
                <w:i/>
                <w:sz w:val="22"/>
                <w:szCs w:val="22"/>
              </w:rPr>
              <w:t xml:space="preserve"> </w:t>
            </w:r>
            <w:proofErr w:type="spellStart"/>
            <w:ins w:id="31" w:author="vivo/zhoushuai" w:date="2022-02-12T19:31:00Z">
              <w:r w:rsidRPr="00F14EAA">
                <w:rPr>
                  <w:rFonts w:eastAsia="MS Mincho"/>
                  <w:i/>
                  <w:sz w:val="22"/>
                  <w:szCs w:val="22"/>
                </w:rPr>
                <w:t>sl-MaxTransPower</w:t>
              </w:r>
            </w:ins>
            <w:proofErr w:type="spellEnd"/>
            <w:del w:id="32" w:author="vivo/zhoushuai" w:date="2022-02-12T19:31:00Z">
              <w:r w:rsidRPr="00F14EAA" w:rsidDel="000A71AD">
                <w:rPr>
                  <w:rFonts w:eastAsia="MS Mincho"/>
                  <w:i/>
                  <w:sz w:val="22"/>
                  <w:szCs w:val="22"/>
                </w:rPr>
                <w:delText>sl-maxTxPower</w:delText>
              </w:r>
            </w:del>
            <w:r w:rsidRPr="00F14EAA">
              <w:rPr>
                <w:rFonts w:eastAsia="MS Mincho"/>
                <w:sz w:val="22"/>
                <w:szCs w:val="22"/>
              </w:rPr>
              <w:t>, defined by TS 38.331</w:t>
            </w:r>
            <w:del w:id="33" w:author="vivo/zhoushuai" w:date="2022-02-12T19:31:00Z">
              <w:r w:rsidRPr="00F14EAA" w:rsidDel="000A71AD">
                <w:rPr>
                  <w:rFonts w:eastAsia="MS Mincho"/>
                  <w:sz w:val="22"/>
                  <w:szCs w:val="22"/>
                </w:rPr>
                <w:delText xml:space="preserve">, when the UE is not associated with a serving cell on the NR V2X carrier </w:delText>
              </w:r>
            </w:del>
            <w:r w:rsidRPr="00F14EAA">
              <w:rPr>
                <w:rFonts w:eastAsia="MS Mincho"/>
                <w:sz w:val="22"/>
                <w:szCs w:val="22"/>
              </w:rPr>
              <w:t>.</w:t>
            </w:r>
          </w:p>
        </w:tc>
      </w:tr>
      <w:tr w:rsidR="00AE1E51" w14:paraId="7B0E88F6" w14:textId="77777777" w:rsidTr="00863ED0">
        <w:trPr>
          <w:trHeight w:val="468"/>
        </w:trPr>
        <w:tc>
          <w:tcPr>
            <w:tcW w:w="1277" w:type="dxa"/>
          </w:tcPr>
          <w:p w14:paraId="208AA3F0" w14:textId="59708650" w:rsidR="00AE1E51" w:rsidRPr="007A3472" w:rsidRDefault="00AE1E51" w:rsidP="00AE1E51">
            <w:pPr>
              <w:spacing w:before="120" w:after="120"/>
              <w:rPr>
                <w:lang w:eastAsia="ko-KR"/>
              </w:rPr>
            </w:pPr>
            <w:r>
              <w:rPr>
                <w:rFonts w:eastAsia="Malgun Gothic" w:hint="eastAsia"/>
                <w:lang w:eastAsia="ko-KR"/>
              </w:rPr>
              <w:lastRenderedPageBreak/>
              <w:t>R4-220</w:t>
            </w:r>
            <w:r>
              <w:rPr>
                <w:rFonts w:eastAsia="Malgun Gothic"/>
                <w:lang w:eastAsia="ko-KR"/>
              </w:rPr>
              <w:t>9403</w:t>
            </w:r>
          </w:p>
        </w:tc>
        <w:tc>
          <w:tcPr>
            <w:tcW w:w="1134" w:type="dxa"/>
          </w:tcPr>
          <w:p w14:paraId="01BFE8C9" w14:textId="4CDD9EE7" w:rsidR="00AE1E51" w:rsidRDefault="00AE1E51" w:rsidP="00AE1E51">
            <w:pPr>
              <w:spacing w:before="120" w:after="120"/>
              <w:rPr>
                <w:rFonts w:eastAsia="Malgun Gothic"/>
                <w:lang w:eastAsia="ko-KR"/>
              </w:rPr>
            </w:pPr>
            <w:r>
              <w:rPr>
                <w:lang w:eastAsia="ko-KR"/>
              </w:rPr>
              <w:t>OPPO</w:t>
            </w:r>
          </w:p>
        </w:tc>
        <w:tc>
          <w:tcPr>
            <w:tcW w:w="7651" w:type="dxa"/>
          </w:tcPr>
          <w:p w14:paraId="6D25D6B6" w14:textId="77777777" w:rsidR="00AE1E51" w:rsidRDefault="00AE1E51" w:rsidP="00AE1E51">
            <w:pPr>
              <w:pStyle w:val="TH"/>
              <w:spacing w:after="60"/>
              <w:jc w:val="left"/>
              <w:rPr>
                <w:noProof/>
                <w:lang w:eastAsia="zh-CN"/>
              </w:rPr>
            </w:pPr>
            <w:r w:rsidRPr="00754066">
              <w:rPr>
                <w:noProof/>
                <w:lang w:eastAsia="zh-CN"/>
              </w:rPr>
              <w:t>Draft CR on correction of Pemax in SL (R</w:t>
            </w:r>
            <w:r>
              <w:rPr>
                <w:noProof/>
                <w:lang w:eastAsia="zh-CN"/>
              </w:rPr>
              <w:t>-</w:t>
            </w:r>
            <w:r w:rsidRPr="00754066">
              <w:rPr>
                <w:noProof/>
                <w:lang w:eastAsia="zh-CN"/>
              </w:rPr>
              <w:t>17)</w:t>
            </w:r>
          </w:p>
          <w:p w14:paraId="5FAAF94E" w14:textId="77777777" w:rsidR="00AE1E51" w:rsidRPr="005E45F4" w:rsidRDefault="00AE1E51" w:rsidP="00AE1E51">
            <w:pPr>
              <w:pStyle w:val="4"/>
              <w:numPr>
                <w:ilvl w:val="0"/>
                <w:numId w:val="0"/>
              </w:numPr>
              <w:ind w:left="1080" w:hanging="1080"/>
              <w:outlineLvl w:val="3"/>
              <w:rPr>
                <w:sz w:val="22"/>
                <w:szCs w:val="16"/>
              </w:rPr>
            </w:pPr>
            <w:bookmarkStart w:id="34" w:name="_Toc45888158"/>
            <w:bookmarkStart w:id="35" w:name="_Toc45888757"/>
            <w:bookmarkStart w:id="36" w:name="_Toc61367402"/>
            <w:bookmarkStart w:id="37" w:name="_Toc61372785"/>
            <w:bookmarkStart w:id="38" w:name="_Toc68230726"/>
            <w:bookmarkStart w:id="39" w:name="_Toc69084139"/>
            <w:bookmarkStart w:id="40" w:name="_Toc75467149"/>
            <w:bookmarkStart w:id="41" w:name="_Toc76509171"/>
            <w:bookmarkStart w:id="42" w:name="_Toc76718161"/>
            <w:bookmarkStart w:id="43" w:name="_Toc83580471"/>
            <w:bookmarkStart w:id="44" w:name="_Toc84404980"/>
            <w:bookmarkStart w:id="45" w:name="_Toc84413589"/>
            <w:r>
              <w:rPr>
                <w:rFonts w:ascii="Times New Roman"/>
                <w:b/>
                <w:lang w:eastAsia="en-US"/>
              </w:rPr>
              <w:t xml:space="preserve"> </w:t>
            </w:r>
            <w:r w:rsidRPr="005E45F4">
              <w:rPr>
                <w:sz w:val="22"/>
                <w:szCs w:val="16"/>
              </w:rPr>
              <w:t>6.2E.4.1</w:t>
            </w:r>
            <w:r w:rsidRPr="005E45F4">
              <w:rPr>
                <w:sz w:val="22"/>
                <w:szCs w:val="16"/>
              </w:rPr>
              <w:tab/>
              <w:t>General</w:t>
            </w:r>
            <w:bookmarkEnd w:id="34"/>
            <w:bookmarkEnd w:id="35"/>
            <w:bookmarkEnd w:id="36"/>
            <w:bookmarkEnd w:id="37"/>
            <w:bookmarkEnd w:id="38"/>
            <w:bookmarkEnd w:id="39"/>
            <w:bookmarkEnd w:id="40"/>
            <w:bookmarkEnd w:id="41"/>
            <w:bookmarkEnd w:id="42"/>
            <w:bookmarkEnd w:id="43"/>
            <w:bookmarkEnd w:id="44"/>
            <w:bookmarkEnd w:id="45"/>
            <w:r>
              <w:rPr>
                <w:sz w:val="22"/>
                <w:szCs w:val="16"/>
              </w:rPr>
              <w:t xml:space="preserve"> for single carrier</w:t>
            </w:r>
          </w:p>
          <w:p w14:paraId="3D2B0279" w14:textId="77777777" w:rsidR="00AE1E51" w:rsidRDefault="00AE1E51" w:rsidP="00AE1E51">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ins w:id="46" w:author="OPPO-JQ" w:date="2022-04-24T19:32:00Z">
              <w:r>
                <w:t xml:space="preserve"> </w:t>
              </w:r>
              <w:proofErr w:type="spellStart"/>
              <w:r w:rsidRPr="00274C6D">
                <w:rPr>
                  <w:i/>
                </w:rPr>
                <w:t>sl-MaxTransPower</w:t>
              </w:r>
            </w:ins>
            <w:proofErr w:type="spellEnd"/>
            <w:del w:id="47" w:author="OPPO-JQ" w:date="2022-04-24T19:32:00Z">
              <w:r w:rsidRPr="006716FA" w:rsidDel="00274C6D">
                <w:rPr>
                  <w:i/>
                </w:rPr>
                <w:delText>sl-</w:delText>
              </w:r>
              <w:r w:rsidRPr="00F01782" w:rsidDel="00274C6D">
                <w:rPr>
                  <w:i/>
                </w:rPr>
                <w:delText>maxTxPower</w:delText>
              </w:r>
            </w:del>
            <w:r w:rsidRPr="00F01782">
              <w:t>, define</w:t>
            </w:r>
            <w:r w:rsidRPr="00AF5673">
              <w:t>d by TS 38.331</w:t>
            </w:r>
            <w:del w:id="48" w:author="OPPO-JQ" w:date="2022-04-25T16:35:00Z">
              <w:r w:rsidRPr="00AF5673" w:rsidDel="00FC6F65">
                <w:delText xml:space="preserve">, when the UE is not associated with a serving cell on the NR V2X carrier </w:delText>
              </w:r>
            </w:del>
            <w:r w:rsidRPr="00AF5673">
              <w:t>.</w:t>
            </w:r>
          </w:p>
          <w:p w14:paraId="360AAD55" w14:textId="77777777" w:rsidR="00AE1E51" w:rsidRPr="005E45F4" w:rsidRDefault="00AE1E51" w:rsidP="00AE1E51">
            <w:pPr>
              <w:pStyle w:val="4"/>
              <w:numPr>
                <w:ilvl w:val="0"/>
                <w:numId w:val="0"/>
              </w:numPr>
              <w:ind w:left="1080" w:hanging="1080"/>
              <w:outlineLvl w:val="3"/>
              <w:rPr>
                <w:sz w:val="22"/>
                <w:szCs w:val="16"/>
              </w:rPr>
            </w:pPr>
            <w:r w:rsidRPr="005E45F4">
              <w:rPr>
                <w:sz w:val="22"/>
                <w:szCs w:val="16"/>
              </w:rPr>
              <w:t>6.2E.4.3</w:t>
            </w:r>
            <w:r w:rsidRPr="005E45F4">
              <w:rPr>
                <w:sz w:val="22"/>
                <w:szCs w:val="16"/>
              </w:rPr>
              <w:tab/>
              <w:t>Configured transmitted power for intra-band V2X con-current operation</w:t>
            </w:r>
          </w:p>
          <w:p w14:paraId="3A521C25" w14:textId="52A85365" w:rsidR="00AE1E51" w:rsidRPr="00D85B58" w:rsidRDefault="00AE1E51" w:rsidP="00AE1E51">
            <w:pPr>
              <w:spacing w:after="120"/>
              <w:rPr>
                <w:rFonts w:ascii="Arial" w:eastAsia="Malgun Gothic" w:hAnsi="Arial" w:cs="Arial"/>
                <w:b/>
                <w:szCs w:val="18"/>
              </w:rPr>
            </w:pPr>
            <w:r w:rsidRPr="00D83783">
              <w:rPr>
                <w:lang w:bidi="bn-IN"/>
              </w:rPr>
              <w:t>-</w:t>
            </w:r>
            <w:r w:rsidRPr="00D83783">
              <w:rPr>
                <w:lang w:bidi="bn-IN"/>
              </w:rPr>
              <w:tab/>
            </w:r>
            <w:proofErr w:type="spellStart"/>
            <w:r w:rsidRPr="00D83783">
              <w:rPr>
                <w:lang w:bidi="bn-IN"/>
              </w:rPr>
              <w:t>p</w:t>
            </w:r>
            <w:r w:rsidRPr="00D83783">
              <w:rPr>
                <w:vertAlign w:val="subscript"/>
                <w:lang w:bidi="bn-IN"/>
              </w:rPr>
              <w:t>EMAX,c</w:t>
            </w:r>
            <w:proofErr w:type="spell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del w:id="49" w:author="OPPO-JQ" w:date="2022-04-25T16:36:00Z">
              <w:r w:rsidRPr="00D83783" w:rsidDel="00B57859">
                <w:delText>and</w:delText>
              </w:r>
              <w:r w:rsidRPr="00D83783" w:rsidDel="00B57859">
                <w:rPr>
                  <w:i/>
                </w:rPr>
                <w:delText xml:space="preserve"> </w:delText>
              </w:r>
            </w:del>
            <w:ins w:id="50" w:author="OPPO-JQ" w:date="2022-04-25T16:36:00Z">
              <w:r>
                <w:t>IE</w:t>
              </w:r>
              <w:r w:rsidRPr="00D83783">
                <w:rPr>
                  <w:i/>
                </w:rPr>
                <w:t xml:space="preserve"> </w:t>
              </w:r>
            </w:ins>
            <w:del w:id="51" w:author="OPPO-JQ" w:date="2022-04-24T19:33:00Z">
              <w:r w:rsidRPr="00D83783" w:rsidDel="00274C6D">
                <w:delText>[</w:delText>
              </w:r>
            </w:del>
            <w:proofErr w:type="spellStart"/>
            <w:r w:rsidRPr="00D83783">
              <w:rPr>
                <w:rFonts w:eastAsia="Malgun Gothic"/>
                <w:i/>
                <w:iCs/>
                <w:lang w:val="en-US"/>
              </w:rPr>
              <w:t>sl-MaxTransPower</w:t>
            </w:r>
            <w:proofErr w:type="spellEnd"/>
            <w:del w:id="52" w:author="OPPO-JQ" w:date="2022-04-24T19:33:00Z">
              <w:r w:rsidRPr="00D83783" w:rsidDel="00274C6D">
                <w:rPr>
                  <w:rFonts w:eastAsia="Malgun Gothic"/>
                  <w:iCs/>
                  <w:lang w:val="en-US"/>
                </w:rPr>
                <w:delText>]</w:delText>
              </w:r>
            </w:del>
            <w:r w:rsidRPr="00D83783">
              <w:rPr>
                <w:rFonts w:eastAsia="Malgun Gothic"/>
                <w:iCs/>
                <w:lang w:val="en-US"/>
              </w:rPr>
              <w:t xml:space="preserve"> for SL defined </w:t>
            </w:r>
            <w:r w:rsidRPr="00D83783">
              <w:rPr>
                <w:lang w:bidi="bn-IN"/>
              </w:rPr>
              <w:t>in [7]</w:t>
            </w:r>
            <w:r w:rsidRPr="00D83783">
              <w:t>;</w:t>
            </w:r>
          </w:p>
        </w:tc>
      </w:tr>
      <w:tr w:rsidR="00AE1E51" w14:paraId="06267D74" w14:textId="77777777" w:rsidTr="00863ED0">
        <w:trPr>
          <w:trHeight w:val="468"/>
        </w:trPr>
        <w:tc>
          <w:tcPr>
            <w:tcW w:w="1277" w:type="dxa"/>
          </w:tcPr>
          <w:p w14:paraId="74518B97" w14:textId="77777777" w:rsidR="00AE1E51" w:rsidRDefault="00AE1E51" w:rsidP="00AE1E51">
            <w:pPr>
              <w:spacing w:before="120" w:after="120"/>
              <w:rPr>
                <w:rFonts w:eastAsia="Malgun Gothic"/>
                <w:lang w:eastAsia="ko-KR"/>
              </w:rPr>
            </w:pPr>
            <w:r>
              <w:rPr>
                <w:rFonts w:eastAsia="Malgun Gothic" w:hint="eastAsia"/>
                <w:lang w:eastAsia="ko-KR"/>
              </w:rPr>
              <w:t>R4-220</w:t>
            </w:r>
            <w:r>
              <w:rPr>
                <w:rFonts w:eastAsia="Malgun Gothic"/>
                <w:lang w:eastAsia="ko-KR"/>
              </w:rPr>
              <w:t>951</w:t>
            </w:r>
            <w:r>
              <w:rPr>
                <w:rFonts w:eastAsia="Malgun Gothic" w:hint="eastAsia"/>
                <w:lang w:eastAsia="ko-KR"/>
              </w:rPr>
              <w:t>7</w:t>
            </w:r>
          </w:p>
          <w:p w14:paraId="7765180A" w14:textId="77777777" w:rsidR="00AE1E51" w:rsidRDefault="00AE1E51" w:rsidP="00AE1E51">
            <w:pPr>
              <w:spacing w:before="120" w:after="120"/>
              <w:rPr>
                <w:rFonts w:eastAsia="Malgun Gothic"/>
                <w:lang w:eastAsia="ko-KR"/>
              </w:rPr>
            </w:pPr>
            <w:r>
              <w:rPr>
                <w:rFonts w:eastAsia="Malgun Gothic"/>
                <w:lang w:eastAsia="ko-KR"/>
              </w:rPr>
              <w:t xml:space="preserve">R4-2209518 </w:t>
            </w:r>
          </w:p>
          <w:p w14:paraId="1592BE49" w14:textId="7C581EF5" w:rsidR="00AE1E51" w:rsidRDefault="00AE1E51" w:rsidP="00AE1E51">
            <w:pPr>
              <w:spacing w:before="120" w:after="120"/>
              <w:rPr>
                <w:rFonts w:eastAsia="Malgun Gothic"/>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399AAB1F" w14:textId="5BA8896C" w:rsidR="00AE1E51" w:rsidRDefault="00AE1E51" w:rsidP="00AE1E51">
            <w:pPr>
              <w:spacing w:before="120" w:after="120"/>
              <w:rPr>
                <w:lang w:eastAsia="ko-KR"/>
              </w:rPr>
            </w:pPr>
            <w:r>
              <w:rPr>
                <w:lang w:eastAsia="ko-KR"/>
              </w:rPr>
              <w:t>Xiaomi</w:t>
            </w:r>
          </w:p>
        </w:tc>
        <w:tc>
          <w:tcPr>
            <w:tcW w:w="7651" w:type="dxa"/>
          </w:tcPr>
          <w:p w14:paraId="6BACEE24" w14:textId="77777777" w:rsidR="00AE1E51" w:rsidRDefault="00AE1E51" w:rsidP="00AE1E51">
            <w:pPr>
              <w:pStyle w:val="CRCoverPage"/>
              <w:rPr>
                <w:rFonts w:eastAsia="Malgun Gothic" w:cs="Arial"/>
                <w:b/>
                <w:sz w:val="18"/>
                <w:szCs w:val="16"/>
                <w:lang w:eastAsia="ko-KR"/>
              </w:rPr>
            </w:pPr>
            <w:r>
              <w:rPr>
                <w:rFonts w:eastAsia="Malgun Gothic" w:cs="Arial"/>
                <w:b/>
                <w:sz w:val="18"/>
                <w:szCs w:val="16"/>
                <w:lang w:eastAsia="ko-KR"/>
              </w:rPr>
              <w:t xml:space="preserve">Formal </w:t>
            </w:r>
            <w:r w:rsidRPr="008B67DF">
              <w:rPr>
                <w:rFonts w:eastAsia="Malgun Gothic" w:cs="Arial"/>
                <w:b/>
                <w:sz w:val="18"/>
                <w:szCs w:val="16"/>
                <w:lang w:eastAsia="ko-KR"/>
              </w:rPr>
              <w:t>CR</w:t>
            </w:r>
            <w:r>
              <w:rPr>
                <w:rFonts w:eastAsia="Malgun Gothic" w:cs="Arial"/>
                <w:b/>
                <w:sz w:val="18"/>
                <w:szCs w:val="16"/>
                <w:lang w:eastAsia="ko-KR"/>
              </w:rPr>
              <w:t>:</w:t>
            </w:r>
            <w:r w:rsidRPr="008B67DF">
              <w:rPr>
                <w:rFonts w:eastAsia="Malgun Gothic" w:cs="Arial"/>
                <w:b/>
                <w:sz w:val="18"/>
                <w:szCs w:val="16"/>
                <w:lang w:eastAsia="ko-KR"/>
              </w:rPr>
              <w:t xml:space="preserve"> </w:t>
            </w:r>
            <w:r>
              <w:rPr>
                <w:rFonts w:eastAsia="Malgun Gothic" w:cs="Arial"/>
                <w:b/>
                <w:sz w:val="18"/>
                <w:szCs w:val="16"/>
                <w:lang w:eastAsia="ko-KR"/>
              </w:rPr>
              <w:t xml:space="preserve">CR </w:t>
            </w:r>
            <w:r w:rsidRPr="00AD7B04">
              <w:rPr>
                <w:rFonts w:eastAsia="Malgun Gothic" w:cs="Arial"/>
                <w:b/>
                <w:sz w:val="18"/>
                <w:szCs w:val="16"/>
                <w:lang w:eastAsia="ko-KR"/>
              </w:rPr>
              <w:t xml:space="preserve">on </w:t>
            </w:r>
            <w:proofErr w:type="spellStart"/>
            <w:r w:rsidRPr="00AD7B04">
              <w:rPr>
                <w:rFonts w:eastAsia="Malgun Gothic" w:cs="Arial"/>
                <w:b/>
                <w:sz w:val="18"/>
                <w:szCs w:val="16"/>
                <w:lang w:eastAsia="ko-KR"/>
              </w:rPr>
              <w:t>Pemax</w:t>
            </w:r>
            <w:proofErr w:type="spellEnd"/>
            <w:r w:rsidRPr="00AD7B04">
              <w:rPr>
                <w:rFonts w:eastAsia="Malgun Gothic" w:cs="Arial"/>
                <w:b/>
                <w:sz w:val="18"/>
                <w:szCs w:val="16"/>
                <w:lang w:eastAsia="ko-KR"/>
              </w:rPr>
              <w:t xml:space="preserve"> definition</w:t>
            </w:r>
            <w:r w:rsidRPr="008B67DF">
              <w:rPr>
                <w:rFonts w:eastAsia="Malgun Gothic" w:cs="Arial"/>
                <w:b/>
                <w:sz w:val="18"/>
                <w:szCs w:val="16"/>
                <w:lang w:eastAsia="ko-KR"/>
              </w:rPr>
              <w:t xml:space="preserve"> in Rel-1</w:t>
            </w:r>
            <w:r>
              <w:rPr>
                <w:rFonts w:eastAsia="Malgun Gothic" w:cs="Arial"/>
                <w:b/>
                <w:sz w:val="18"/>
                <w:szCs w:val="16"/>
                <w:lang w:eastAsia="ko-KR"/>
              </w:rPr>
              <w:t>6</w:t>
            </w:r>
          </w:p>
          <w:p w14:paraId="6438C939" w14:textId="77777777" w:rsidR="00AE1E51" w:rsidRPr="00AF5673" w:rsidRDefault="00AE1E51" w:rsidP="00AE1E51">
            <w:pPr>
              <w:pStyle w:val="B1"/>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ins w:id="53" w:author="Rui1 Zhou 周锐" w:date="2022-04-24T16:44:00Z">
              <w:r w:rsidRPr="00150294">
                <w:rPr>
                  <w:i/>
                </w:rPr>
                <w:t>sl-MaxTransPower</w:t>
              </w:r>
            </w:ins>
            <w:proofErr w:type="spellEnd"/>
            <w:del w:id="54" w:author="Rui1 Zhou 周锐" w:date="2022-04-24T16:44:00Z">
              <w:r w:rsidRPr="006716FA" w:rsidDel="00150294">
                <w:rPr>
                  <w:i/>
                </w:rPr>
                <w:delText>sl-</w:delText>
              </w:r>
              <w:r w:rsidRPr="00F01782" w:rsidDel="00150294">
                <w:rPr>
                  <w:i/>
                </w:rPr>
                <w:delText>maxTxPower</w:delText>
              </w:r>
            </w:del>
            <w:r w:rsidRPr="00F01782">
              <w:t>, define</w:t>
            </w:r>
            <w:r w:rsidRPr="00AF5673">
              <w:t>d by TS 38.331, when the UE is not associated with a serving cell on the NR V2X carrier .</w:t>
            </w:r>
            <w:ins w:id="55" w:author="Rui1 Zhou 周锐" w:date="2022-04-24T16:45:00Z">
              <w:r w:rsidRPr="00150294">
                <w:t xml:space="preserve"> </w:t>
              </w:r>
              <w:r>
                <w:t xml:space="preserve">When the UE is associated with a serving cell on the NR V2X carrier, </w:t>
              </w:r>
              <w:proofErr w:type="spellStart"/>
              <w:r w:rsidRPr="00AF5673">
                <w:t>P</w:t>
              </w:r>
              <w:r w:rsidRPr="00AF5673">
                <w:rPr>
                  <w:vertAlign w:val="subscript"/>
                </w:rPr>
                <w:t>EMAX,c</w:t>
              </w:r>
              <w:proofErr w:type="spellEnd"/>
              <w:r>
                <w:rPr>
                  <w:vertAlign w:val="subscript"/>
                </w:rPr>
                <w:t xml:space="preserve"> </w:t>
              </w:r>
              <w:r>
                <w:rPr>
                  <w:lang w:eastAsia="ko-KR" w:bidi="bn-IN"/>
                </w:rPr>
                <w:t xml:space="preserve">is the smaller value given by IE </w:t>
              </w:r>
              <w:proofErr w:type="spellStart"/>
              <w:r w:rsidRPr="00E53D6F">
                <w:rPr>
                  <w:i/>
                  <w:lang w:eastAsia="ko-KR" w:bidi="bn-IN"/>
                </w:rPr>
                <w:t>sl-</w:t>
              </w:r>
            </w:ins>
            <w:ins w:id="56" w:author="Rui1 Zhou 周锐" w:date="2022-04-24T16:46:00Z">
              <w:r w:rsidRPr="00150294">
                <w:rPr>
                  <w:i/>
                </w:rPr>
                <w:t>MaxTrans</w:t>
              </w:r>
            </w:ins>
            <w:ins w:id="57" w:author="Rui1 Zhou 周锐" w:date="2022-04-24T16:45:00Z">
              <w:r w:rsidRPr="00E53D6F">
                <w:rPr>
                  <w:i/>
                  <w:lang w:eastAsia="ko-KR" w:bidi="bn-IN"/>
                </w:rPr>
                <w:t>Power</w:t>
              </w:r>
              <w:proofErr w:type="spellEnd"/>
              <w:r>
                <w:rPr>
                  <w:lang w:eastAsia="ko-KR" w:bidi="bn-IN"/>
                </w:rPr>
                <w:t xml:space="preserve"> and IE </w:t>
              </w:r>
              <w:r w:rsidRPr="00E53D6F">
                <w:rPr>
                  <w:i/>
                  <w:lang w:eastAsia="ko-KR" w:bidi="bn-IN"/>
                </w:rPr>
                <w:t>p-max</w:t>
              </w:r>
              <w:r>
                <w:rPr>
                  <w:lang w:eastAsia="ko-KR" w:bidi="bn-IN"/>
                </w:rPr>
                <w:t xml:space="preserve"> of that serving cell.</w:t>
              </w:r>
            </w:ins>
          </w:p>
          <w:p w14:paraId="7DA38B5D" w14:textId="77777777" w:rsidR="00AE1E51" w:rsidRPr="00754066" w:rsidRDefault="00AE1E51" w:rsidP="00AE1E51">
            <w:pPr>
              <w:pStyle w:val="TH"/>
              <w:spacing w:after="60"/>
              <w:jc w:val="left"/>
              <w:rPr>
                <w:noProof/>
                <w:lang w:eastAsia="zh-CN"/>
              </w:rPr>
            </w:pPr>
          </w:p>
        </w:tc>
      </w:tr>
      <w:tr w:rsidR="00AE1E51" w14:paraId="0FBCF814" w14:textId="77777777" w:rsidTr="00863ED0">
        <w:trPr>
          <w:trHeight w:val="468"/>
        </w:trPr>
        <w:tc>
          <w:tcPr>
            <w:tcW w:w="1277" w:type="dxa"/>
          </w:tcPr>
          <w:p w14:paraId="24F2B07B" w14:textId="718C6A25" w:rsidR="00AE1E51" w:rsidRDefault="00910485" w:rsidP="00AE1E51">
            <w:pPr>
              <w:spacing w:before="120" w:after="120"/>
              <w:rPr>
                <w:rFonts w:eastAsia="Malgun Gothic"/>
                <w:lang w:eastAsia="ko-KR"/>
              </w:rPr>
            </w:pPr>
            <w:hyperlink r:id="rId9" w:history="1">
              <w:r w:rsidR="00AE1E51" w:rsidRPr="00EC5776">
                <w:rPr>
                  <w:lang w:eastAsia="ko-KR"/>
                </w:rPr>
                <w:t>R4-2</w:t>
              </w:r>
            </w:hyperlink>
            <w:r w:rsidR="00AE1E51">
              <w:rPr>
                <w:lang w:eastAsia="ko-KR"/>
              </w:rPr>
              <w:t>209747</w:t>
            </w:r>
          </w:p>
        </w:tc>
        <w:tc>
          <w:tcPr>
            <w:tcW w:w="1134" w:type="dxa"/>
          </w:tcPr>
          <w:p w14:paraId="0D692558" w14:textId="32D0F07F" w:rsidR="00AE1E51" w:rsidRDefault="00AE1E51" w:rsidP="00AE1E51">
            <w:pPr>
              <w:spacing w:before="120" w:after="120"/>
              <w:rPr>
                <w:lang w:eastAsia="ko-KR"/>
              </w:rPr>
            </w:pPr>
            <w:r>
              <w:rPr>
                <w:lang w:eastAsia="ko-KR"/>
              </w:rPr>
              <w:t>Huawei</w:t>
            </w:r>
          </w:p>
        </w:tc>
        <w:tc>
          <w:tcPr>
            <w:tcW w:w="7651" w:type="dxa"/>
          </w:tcPr>
          <w:p w14:paraId="14A71713" w14:textId="77777777" w:rsidR="00AE1E51" w:rsidRPr="00D85B58" w:rsidRDefault="00AE1E51" w:rsidP="00AE1E51">
            <w:pPr>
              <w:pStyle w:val="CRCoverPage"/>
              <w:rPr>
                <w:rFonts w:eastAsia="Malgun Gothic" w:cs="Arial"/>
                <w:b/>
                <w:szCs w:val="18"/>
              </w:rPr>
            </w:pPr>
            <w:r w:rsidRPr="00D85B58">
              <w:rPr>
                <w:rFonts w:eastAsia="Malgun Gothic" w:cs="Arial"/>
                <w:b/>
                <w:szCs w:val="18"/>
              </w:rPr>
              <w:t xml:space="preserve">Discussion paper for </w:t>
            </w:r>
            <w:proofErr w:type="spellStart"/>
            <w:r w:rsidRPr="00D85B58">
              <w:rPr>
                <w:rFonts w:eastAsia="Malgun Gothic" w:cs="Arial"/>
                <w:b/>
                <w:szCs w:val="18"/>
              </w:rPr>
              <w:t>Pemax</w:t>
            </w:r>
            <w:proofErr w:type="spellEnd"/>
            <w:r w:rsidRPr="00D85B58">
              <w:rPr>
                <w:rFonts w:eastAsia="Malgun Gothic" w:cs="Arial"/>
                <w:b/>
                <w:szCs w:val="18"/>
              </w:rPr>
              <w:t xml:space="preserve"> IE based on RAN1 RAN2 reply LS</w:t>
            </w:r>
          </w:p>
          <w:p w14:paraId="692CECB2" w14:textId="77777777" w:rsidR="00AE1E51" w:rsidRPr="00D85B58" w:rsidRDefault="00AE1E51" w:rsidP="00AE1E51">
            <w:pPr>
              <w:rPr>
                <w:bCs/>
                <w:i/>
                <w:lang w:val="en-US"/>
              </w:rPr>
            </w:pPr>
            <w:r w:rsidRPr="00D85B58">
              <w:rPr>
                <w:bCs/>
                <w:i/>
                <w:lang w:val="en-US"/>
              </w:rPr>
              <w:t xml:space="preserve">Observation 1: Both RAN1 and RAN2 confirmed that </w:t>
            </w:r>
            <w:proofErr w:type="spellStart"/>
            <w:r w:rsidRPr="00D85B58">
              <w:rPr>
                <w:bCs/>
                <w:i/>
              </w:rPr>
              <w:t>sl-MaxTransPower</w:t>
            </w:r>
            <w:proofErr w:type="spellEnd"/>
            <w:r w:rsidRPr="00D85B58">
              <w:rPr>
                <w:bCs/>
                <w:i/>
              </w:rPr>
              <w:t xml:space="preserve"> is the correct parameter for the purpose to limit the transmitted power of PSSCH/PSCCH for V2X.</w:t>
            </w:r>
          </w:p>
          <w:p w14:paraId="7B815CBA" w14:textId="77777777" w:rsidR="00AE1E51" w:rsidRPr="00D85B58" w:rsidRDefault="00AE1E51" w:rsidP="00AE1E51">
            <w:pPr>
              <w:rPr>
                <w:bCs/>
                <w:i/>
              </w:rPr>
            </w:pPr>
            <w:r w:rsidRPr="00D85B58">
              <w:rPr>
                <w:bCs/>
                <w:i/>
                <w:lang w:val="en-US"/>
              </w:rPr>
              <w:t xml:space="preserve">Observation 2: RAN1 confirmed that </w:t>
            </w:r>
            <w:proofErr w:type="spellStart"/>
            <w:r w:rsidRPr="00D85B58">
              <w:rPr>
                <w:bCs/>
                <w:i/>
                <w:lang w:val="en-US"/>
              </w:rPr>
              <w:t>Pemax</w:t>
            </w:r>
            <w:proofErr w:type="spellEnd"/>
            <w:r w:rsidRPr="00D85B58">
              <w:rPr>
                <w:bCs/>
                <w:i/>
                <w:lang w:val="en-US"/>
              </w:rPr>
              <w:t xml:space="preserve"> for V2X is not limited to the case the UE is not associated with a serving cell on NR V2X carrier as currently specified in RAN4 spec, which is also the understanding of RAN2.</w:t>
            </w:r>
          </w:p>
          <w:p w14:paraId="2CCF3346" w14:textId="77777777" w:rsidR="00AE1E51" w:rsidRPr="008948C7" w:rsidRDefault="00AE1E51" w:rsidP="00AE1E51">
            <w:pPr>
              <w:spacing w:after="0"/>
              <w:rPr>
                <w:b/>
                <w:i/>
                <w:sz w:val="22"/>
                <w:szCs w:val="22"/>
                <w:lang w:val="en-US"/>
              </w:rPr>
            </w:pPr>
          </w:p>
          <w:p w14:paraId="23EEC6E5" w14:textId="77777777" w:rsidR="00AE1E51" w:rsidRPr="008948C7" w:rsidRDefault="00AE1E51" w:rsidP="00AE1E51">
            <w:pPr>
              <w:rPr>
                <w:b/>
                <w:iCs/>
                <w:sz w:val="22"/>
                <w:szCs w:val="22"/>
              </w:rPr>
            </w:pPr>
            <w:r w:rsidRPr="008948C7">
              <w:rPr>
                <w:b/>
                <w:iCs/>
                <w:sz w:val="22"/>
                <w:szCs w:val="22"/>
                <w:lang w:val="en-US"/>
              </w:rPr>
              <w:t xml:space="preserve">Proposal 1: To change the parameter </w:t>
            </w:r>
            <w:proofErr w:type="spellStart"/>
            <w:r w:rsidRPr="000D57BA">
              <w:rPr>
                <w:b/>
                <w:i/>
                <w:sz w:val="22"/>
                <w:szCs w:val="22"/>
                <w:lang w:val="en-US"/>
              </w:rPr>
              <w:t>sl-maxTxPower</w:t>
            </w:r>
            <w:proofErr w:type="spellEnd"/>
            <w:r w:rsidRPr="008948C7">
              <w:rPr>
                <w:b/>
                <w:iCs/>
                <w:sz w:val="22"/>
                <w:szCs w:val="22"/>
                <w:lang w:val="en-US"/>
              </w:rPr>
              <w:t xml:space="preserve"> with the correct on of </w:t>
            </w:r>
            <w:proofErr w:type="spellStart"/>
            <w:r w:rsidRPr="000D57BA">
              <w:rPr>
                <w:b/>
                <w:i/>
                <w:sz w:val="22"/>
                <w:szCs w:val="22"/>
              </w:rPr>
              <w:t>sl-MaxTransPower</w:t>
            </w:r>
            <w:proofErr w:type="spellEnd"/>
            <w:r w:rsidRPr="008948C7">
              <w:rPr>
                <w:b/>
                <w:iCs/>
                <w:sz w:val="22"/>
                <w:szCs w:val="22"/>
              </w:rPr>
              <w:t xml:space="preserve"> for the </w:t>
            </w:r>
            <w:proofErr w:type="spellStart"/>
            <w:r w:rsidRPr="008948C7">
              <w:rPr>
                <w:b/>
                <w:iCs/>
                <w:sz w:val="22"/>
                <w:szCs w:val="22"/>
              </w:rPr>
              <w:t>Pcmax</w:t>
            </w:r>
            <w:proofErr w:type="spellEnd"/>
            <w:r w:rsidRPr="008948C7">
              <w:rPr>
                <w:b/>
                <w:iCs/>
                <w:sz w:val="22"/>
                <w:szCs w:val="22"/>
              </w:rPr>
              <w:t xml:space="preserve"> formula.</w:t>
            </w:r>
          </w:p>
          <w:p w14:paraId="1A50F717" w14:textId="77777777" w:rsidR="00AE1E51" w:rsidRPr="008948C7" w:rsidRDefault="00AE1E51" w:rsidP="00AE1E51">
            <w:pPr>
              <w:rPr>
                <w:b/>
                <w:iCs/>
                <w:sz w:val="22"/>
                <w:szCs w:val="22"/>
              </w:rPr>
            </w:pPr>
            <w:r w:rsidRPr="008948C7">
              <w:rPr>
                <w:b/>
                <w:iCs/>
                <w:sz w:val="22"/>
                <w:szCs w:val="22"/>
              </w:rPr>
              <w:t xml:space="preserve">Proposal 2: To remove the limitation in RAN4 spec that </w:t>
            </w:r>
            <w:proofErr w:type="spellStart"/>
            <w:r w:rsidRPr="008948C7">
              <w:rPr>
                <w:b/>
                <w:iCs/>
                <w:sz w:val="22"/>
                <w:szCs w:val="22"/>
              </w:rPr>
              <w:t>Pemax</w:t>
            </w:r>
            <w:proofErr w:type="spellEnd"/>
            <w:r w:rsidRPr="008948C7">
              <w:rPr>
                <w:b/>
                <w:iCs/>
                <w:sz w:val="22"/>
                <w:szCs w:val="22"/>
              </w:rPr>
              <w:t xml:space="preserve"> for NR-V2X is not associated with a serving cell. </w:t>
            </w:r>
          </w:p>
          <w:p w14:paraId="15CA5F76" w14:textId="2F23F42A" w:rsidR="00AE1E51" w:rsidRPr="00754066" w:rsidRDefault="00AE1E51" w:rsidP="00AE1E51">
            <w:pPr>
              <w:pStyle w:val="TH"/>
              <w:spacing w:after="60"/>
              <w:jc w:val="left"/>
              <w:rPr>
                <w:noProof/>
                <w:lang w:eastAsia="zh-CN"/>
              </w:rPr>
            </w:pPr>
            <w:r>
              <w:t xml:space="preserve">A companion CR to correct </w:t>
            </w:r>
            <w:proofErr w:type="spellStart"/>
            <w:r>
              <w:t>Pemax</w:t>
            </w:r>
            <w:proofErr w:type="spellEnd"/>
            <w:r>
              <w:t xml:space="preserve"> for NR V2X is provided in R4-2209748. </w:t>
            </w:r>
          </w:p>
        </w:tc>
      </w:tr>
      <w:tr w:rsidR="00AE1E51" w14:paraId="54F50985" w14:textId="77777777" w:rsidTr="00863ED0">
        <w:trPr>
          <w:trHeight w:val="468"/>
        </w:trPr>
        <w:tc>
          <w:tcPr>
            <w:tcW w:w="1277" w:type="dxa"/>
          </w:tcPr>
          <w:p w14:paraId="427F295F" w14:textId="77777777" w:rsidR="00AE1E51" w:rsidRDefault="00AE1E51" w:rsidP="00AE1E51">
            <w:pPr>
              <w:spacing w:before="120" w:after="120"/>
              <w:rPr>
                <w:lang w:eastAsia="ko-KR"/>
              </w:rPr>
            </w:pPr>
            <w:r>
              <w:rPr>
                <w:lang w:eastAsia="ko-KR"/>
              </w:rPr>
              <w:t>R4-2209748</w:t>
            </w:r>
          </w:p>
          <w:p w14:paraId="2362F2E3" w14:textId="77777777" w:rsidR="00AE1E51" w:rsidRDefault="00AE1E51" w:rsidP="00AE1E51">
            <w:pPr>
              <w:spacing w:before="120" w:after="120"/>
              <w:rPr>
                <w:lang w:eastAsia="ko-KR"/>
              </w:rPr>
            </w:pPr>
            <w:r>
              <w:rPr>
                <w:lang w:eastAsia="ko-KR"/>
              </w:rPr>
              <w:t>R4-2209749</w:t>
            </w:r>
          </w:p>
          <w:p w14:paraId="31BF148A" w14:textId="260CABFC" w:rsidR="00AE1E51" w:rsidRDefault="00AE1E51" w:rsidP="00AE1E51">
            <w:pPr>
              <w:spacing w:before="120" w:after="120"/>
              <w:rPr>
                <w:rFonts w:eastAsia="Malgun Gothic"/>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0A83D20B" w14:textId="4F2E9AE4" w:rsidR="00AE1E51" w:rsidRDefault="00AE1E51" w:rsidP="00AE1E51">
            <w:pPr>
              <w:spacing w:before="120" w:after="120"/>
              <w:rPr>
                <w:lang w:eastAsia="ko-KR"/>
              </w:rPr>
            </w:pPr>
            <w:r>
              <w:rPr>
                <w:lang w:eastAsia="ko-KR"/>
              </w:rPr>
              <w:t>Huawei</w:t>
            </w:r>
          </w:p>
        </w:tc>
        <w:tc>
          <w:tcPr>
            <w:tcW w:w="7651" w:type="dxa"/>
          </w:tcPr>
          <w:p w14:paraId="49F90D72" w14:textId="77777777" w:rsidR="00AE1E51" w:rsidRPr="00F14EAA" w:rsidRDefault="00AE1E51" w:rsidP="00AE1E51">
            <w:pPr>
              <w:pStyle w:val="CRCoverPage"/>
              <w:rPr>
                <w:rFonts w:eastAsia="Malgun Gothic" w:cs="Arial"/>
                <w:b/>
                <w:sz w:val="18"/>
                <w:szCs w:val="16"/>
              </w:rPr>
            </w:pPr>
            <w:r>
              <w:rPr>
                <w:rFonts w:eastAsia="Malgun Gothic" w:cs="Arial"/>
                <w:b/>
                <w:sz w:val="18"/>
                <w:szCs w:val="16"/>
              </w:rPr>
              <w:t>Draft CR fo</w:t>
            </w:r>
            <w:r w:rsidRPr="00AA52E2">
              <w:rPr>
                <w:rFonts w:eastAsia="Malgun Gothic" w:cs="Arial"/>
                <w:b/>
                <w:sz w:val="18"/>
                <w:szCs w:val="16"/>
              </w:rPr>
              <w:t>r T</w:t>
            </w:r>
            <w:r>
              <w:rPr>
                <w:rFonts w:eastAsia="Malgun Gothic" w:cs="Arial"/>
                <w:b/>
                <w:sz w:val="18"/>
                <w:szCs w:val="16"/>
              </w:rPr>
              <w:t>S38.101-1 in Rel-16</w:t>
            </w:r>
            <w:r w:rsidRPr="00AA52E2">
              <w:rPr>
                <w:rFonts w:eastAsia="Malgun Gothic" w:cs="Arial"/>
                <w:b/>
                <w:sz w:val="18"/>
                <w:szCs w:val="16"/>
              </w:rPr>
              <w:t xml:space="preserve">: </w:t>
            </w:r>
            <w:r w:rsidRPr="008948C7">
              <w:rPr>
                <w:rFonts w:eastAsia="Malgun Gothic" w:cs="Arial"/>
                <w:b/>
                <w:sz w:val="18"/>
                <w:szCs w:val="16"/>
              </w:rPr>
              <w:t xml:space="preserve">correct </w:t>
            </w:r>
            <w:proofErr w:type="spellStart"/>
            <w:r w:rsidRPr="008948C7">
              <w:rPr>
                <w:rFonts w:eastAsia="Malgun Gothic" w:cs="Arial"/>
                <w:b/>
                <w:sz w:val="18"/>
                <w:szCs w:val="16"/>
              </w:rPr>
              <w:t>Pemax</w:t>
            </w:r>
            <w:proofErr w:type="spellEnd"/>
            <w:r w:rsidRPr="008948C7">
              <w:rPr>
                <w:rFonts w:eastAsia="Malgun Gothic" w:cs="Arial"/>
                <w:b/>
                <w:sz w:val="18"/>
                <w:szCs w:val="16"/>
              </w:rPr>
              <w:t xml:space="preserve"> for NR V2X (R16 Cat-F)</w:t>
            </w:r>
          </w:p>
          <w:p w14:paraId="7E1DB6A6" w14:textId="7285A87A" w:rsidR="00AE1E51" w:rsidRPr="00754066" w:rsidRDefault="00AE1E51" w:rsidP="00AE1E51">
            <w:pPr>
              <w:pStyle w:val="TH"/>
              <w:spacing w:after="60"/>
              <w:jc w:val="left"/>
              <w:rPr>
                <w:noProof/>
                <w:lang w:eastAsia="zh-CN"/>
              </w:rPr>
            </w:pPr>
            <w:r w:rsidRPr="00226E6C">
              <w:rPr>
                <w:rFonts w:eastAsia="MS Mincho" w:cs="Vrinda"/>
                <w:lang w:eastAsia="ko-KR" w:bidi="bn-IN"/>
              </w:rPr>
              <w:t>-</w:t>
            </w:r>
            <w:r w:rsidRPr="00226E6C">
              <w:rPr>
                <w:rFonts w:eastAsia="MS Mincho" w:cs="Vrinda"/>
                <w:lang w:eastAsia="ko-KR" w:bidi="bn-IN"/>
              </w:rPr>
              <w:tab/>
              <w:t xml:space="preserve">For the total transmitted power </w:t>
            </w:r>
            <w:r w:rsidRPr="00226E6C">
              <w:rPr>
                <w:rFonts w:eastAsia="MS Mincho"/>
              </w:rPr>
              <w:t>P</w:t>
            </w:r>
            <w:r w:rsidRPr="00226E6C">
              <w:rPr>
                <w:rFonts w:eastAsia="MS Mincho"/>
                <w:vertAlign w:val="subscript"/>
              </w:rPr>
              <w:t>CMAX,PSSCH/PSCCH</w:t>
            </w:r>
            <w:ins w:id="58" w:author="vivo/zhoushuai" w:date="2022-02-12T19:34:00Z">
              <w:r w:rsidRPr="00226E6C">
                <w:rPr>
                  <w:rFonts w:eastAsia="MS Mincho"/>
                  <w:vertAlign w:val="subscript"/>
                </w:rPr>
                <w:t>/PSFCH</w:t>
              </w:r>
            </w:ins>
            <w:r w:rsidRPr="00226E6C">
              <w:rPr>
                <w:rFonts w:eastAsia="MS Mincho"/>
                <w:vertAlign w:val="subscript"/>
              </w:rPr>
              <w:t xml:space="preserve"> </w:t>
            </w:r>
            <w:r w:rsidRPr="00226E6C">
              <w:rPr>
                <w:rFonts w:eastAsia="MS Mincho" w:cs="Vrinda"/>
                <w:lang w:eastAsia="ko-KR" w:bidi="bn-IN"/>
              </w:rPr>
              <w:t>,</w:t>
            </w:r>
            <w:r w:rsidRPr="00226E6C">
              <w:rPr>
                <w:rFonts w:eastAsia="MS Mincho"/>
                <w:noProof/>
                <w:position w:val="-14"/>
                <w:lang w:eastAsia="ko-KR"/>
              </w:rPr>
              <w:t xml:space="preserve"> </w:t>
            </w:r>
            <w:proofErr w:type="spellStart"/>
            <w:r w:rsidRPr="00226E6C">
              <w:rPr>
                <w:rFonts w:eastAsia="MS Mincho"/>
              </w:rPr>
              <w:t>P</w:t>
            </w:r>
            <w:r w:rsidRPr="00226E6C">
              <w:rPr>
                <w:rFonts w:eastAsia="MS Mincho"/>
                <w:vertAlign w:val="subscript"/>
              </w:rPr>
              <w:t>EMAX,c</w:t>
            </w:r>
            <w:proofErr w:type="spellEnd"/>
            <w:r w:rsidRPr="00226E6C">
              <w:rPr>
                <w:rFonts w:eastAsia="MS Mincho"/>
              </w:rPr>
              <w:t xml:space="preserve"> is the value given by IE</w:t>
            </w:r>
            <w:r w:rsidRPr="00226E6C">
              <w:rPr>
                <w:rFonts w:eastAsia="MS Mincho"/>
                <w:i/>
              </w:rPr>
              <w:t xml:space="preserve"> </w:t>
            </w:r>
            <w:proofErr w:type="spellStart"/>
            <w:ins w:id="59" w:author="vivo/zhoushuai" w:date="2022-02-12T19:31:00Z">
              <w:r w:rsidRPr="00226E6C">
                <w:rPr>
                  <w:rFonts w:eastAsia="MS Mincho"/>
                  <w:i/>
                </w:rPr>
                <w:t>sl-MaxTransPower</w:t>
              </w:r>
            </w:ins>
            <w:proofErr w:type="spellEnd"/>
            <w:del w:id="60" w:author="vivo/zhoushuai" w:date="2022-02-12T19:31:00Z">
              <w:r w:rsidRPr="00226E6C" w:rsidDel="000A71AD">
                <w:rPr>
                  <w:rFonts w:eastAsia="MS Mincho"/>
                  <w:i/>
                </w:rPr>
                <w:delText>sl-maxTxPower</w:delText>
              </w:r>
            </w:del>
            <w:r w:rsidRPr="00226E6C">
              <w:rPr>
                <w:rFonts w:eastAsia="MS Mincho"/>
              </w:rPr>
              <w:t>, defined by TS 38.331</w:t>
            </w:r>
            <w:del w:id="61" w:author="vivo/zhoushuai" w:date="2022-02-12T19:31:00Z">
              <w:r w:rsidRPr="00226E6C" w:rsidDel="000A71AD">
                <w:rPr>
                  <w:rFonts w:eastAsia="MS Mincho"/>
                </w:rPr>
                <w:delText xml:space="preserve">, when the UE is not associated with a serving cell on the NR V2X carrier </w:delText>
              </w:r>
            </w:del>
            <w:r w:rsidRPr="00226E6C">
              <w:rPr>
                <w:rFonts w:eastAsia="MS Mincho"/>
              </w:rPr>
              <w:t>.</w:t>
            </w:r>
          </w:p>
        </w:tc>
      </w:tr>
      <w:tr w:rsidR="00AE1E51" w14:paraId="23A01CE3" w14:textId="77777777" w:rsidTr="00863ED0">
        <w:trPr>
          <w:trHeight w:val="468"/>
        </w:trPr>
        <w:tc>
          <w:tcPr>
            <w:tcW w:w="1277" w:type="dxa"/>
          </w:tcPr>
          <w:p w14:paraId="4769BA52" w14:textId="77777777" w:rsidR="00AE1E51" w:rsidRDefault="00AE1E51" w:rsidP="00AE1E51">
            <w:pPr>
              <w:spacing w:before="120" w:after="120"/>
              <w:rPr>
                <w:rFonts w:eastAsia="Malgun Gothic"/>
                <w:lang w:eastAsia="ko-KR"/>
              </w:rPr>
            </w:pPr>
            <w:r>
              <w:rPr>
                <w:rFonts w:eastAsia="Malgun Gothic"/>
                <w:lang w:eastAsia="ko-KR"/>
              </w:rPr>
              <w:t>R4-2209344</w:t>
            </w:r>
          </w:p>
          <w:p w14:paraId="3E1DA49F" w14:textId="77777777" w:rsidR="00AE1E51" w:rsidRDefault="00AE1E51" w:rsidP="00AE1E51">
            <w:pPr>
              <w:spacing w:before="120" w:after="120"/>
              <w:rPr>
                <w:rFonts w:eastAsia="Malgun Gothic"/>
                <w:lang w:eastAsia="ko-KR"/>
              </w:rPr>
            </w:pPr>
            <w:r>
              <w:rPr>
                <w:rFonts w:eastAsia="Malgun Gothic"/>
                <w:lang w:eastAsia="ko-KR"/>
              </w:rPr>
              <w:t xml:space="preserve">R4-2209345 </w:t>
            </w:r>
          </w:p>
          <w:p w14:paraId="1CC21559" w14:textId="12413085" w:rsidR="00AE1E51" w:rsidRPr="007A3472" w:rsidRDefault="00AE1E51" w:rsidP="00AE1E51">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5CB9C8A1" w14:textId="69EF201A" w:rsidR="00AE1E51" w:rsidRDefault="00AE1E51" w:rsidP="00AE1E51">
            <w:pPr>
              <w:spacing w:before="120" w:after="120"/>
              <w:rPr>
                <w:rFonts w:eastAsia="Malgun Gothic"/>
                <w:lang w:eastAsia="ko-KR"/>
              </w:rPr>
            </w:pPr>
            <w:r>
              <w:rPr>
                <w:lang w:eastAsia="ko-KR"/>
              </w:rPr>
              <w:t>Huawei</w:t>
            </w:r>
          </w:p>
        </w:tc>
        <w:tc>
          <w:tcPr>
            <w:tcW w:w="7651" w:type="dxa"/>
          </w:tcPr>
          <w:p w14:paraId="15AF71B8" w14:textId="77777777" w:rsidR="00AE1E51" w:rsidRDefault="00AE1E51" w:rsidP="00AE1E51">
            <w:pPr>
              <w:pStyle w:val="TH"/>
              <w:spacing w:after="60"/>
              <w:jc w:val="left"/>
              <w:rPr>
                <w:noProof/>
                <w:lang w:eastAsia="zh-CN"/>
              </w:rPr>
            </w:pPr>
            <w:r w:rsidRPr="008048A7">
              <w:rPr>
                <w:noProof/>
                <w:lang w:eastAsia="zh-CN"/>
              </w:rPr>
              <w:t>Draft CR for 38.101-1 to maintenance NR V2X UE spec (R</w:t>
            </w:r>
            <w:r>
              <w:rPr>
                <w:noProof/>
                <w:lang w:eastAsia="zh-CN"/>
              </w:rPr>
              <w:t>el-</w:t>
            </w:r>
            <w:r w:rsidRPr="008048A7">
              <w:rPr>
                <w:noProof/>
                <w:lang w:eastAsia="zh-CN"/>
              </w:rPr>
              <w:t>16)</w:t>
            </w:r>
          </w:p>
          <w:p w14:paraId="06AA6562" w14:textId="77777777" w:rsidR="00AE1E51" w:rsidRDefault="00AE1E51" w:rsidP="00AE1E51">
            <w:pPr>
              <w:pStyle w:val="TH"/>
              <w:spacing w:after="60"/>
              <w:jc w:val="left"/>
              <w:rPr>
                <w:noProof/>
                <w:lang w:eastAsia="zh-CN"/>
              </w:rPr>
            </w:pPr>
          </w:p>
          <w:p w14:paraId="5200034B" w14:textId="77777777" w:rsidR="00AE1E51" w:rsidRPr="00BC4EF0" w:rsidRDefault="00AE1E51" w:rsidP="00AE1E51">
            <w:pPr>
              <w:pStyle w:val="TH"/>
              <w:numPr>
                <w:ilvl w:val="0"/>
                <w:numId w:val="26"/>
              </w:numPr>
              <w:spacing w:after="60"/>
              <w:jc w:val="left"/>
              <w:rPr>
                <w:noProof/>
                <w:sz w:val="18"/>
                <w:szCs w:val="18"/>
                <w:lang w:eastAsia="zh-CN"/>
              </w:rPr>
            </w:pPr>
            <w:r>
              <w:rPr>
                <w:noProof/>
                <w:sz w:val="18"/>
                <w:szCs w:val="18"/>
                <w:lang w:eastAsia="zh-CN"/>
              </w:rPr>
              <w:t xml:space="preserve">Add new definition for NR V2X operation </w:t>
            </w:r>
            <w:r w:rsidRPr="00BC4EF0">
              <w:rPr>
                <w:noProof/>
                <w:sz w:val="18"/>
                <w:szCs w:val="18"/>
                <w:lang w:eastAsia="zh-CN"/>
              </w:rPr>
              <w:t>in clause 3.1</w:t>
            </w:r>
          </w:p>
          <w:p w14:paraId="658B31E8" w14:textId="77777777" w:rsidR="00AE1E51" w:rsidRDefault="00AE1E51" w:rsidP="00AE1E51">
            <w:pPr>
              <w:pStyle w:val="TH"/>
              <w:spacing w:after="60"/>
              <w:jc w:val="left"/>
              <w:rPr>
                <w:noProof/>
                <w:lang w:eastAsia="zh-CN"/>
              </w:rPr>
            </w:pPr>
          </w:p>
          <w:p w14:paraId="28066D12" w14:textId="77777777" w:rsidR="00AE1E51" w:rsidRPr="008948C7" w:rsidRDefault="00AE1E51" w:rsidP="00AE1E51">
            <w:pPr>
              <w:rPr>
                <w:b/>
                <w:sz w:val="22"/>
                <w:szCs w:val="22"/>
                <w:lang w:val="en-US"/>
              </w:rPr>
            </w:pPr>
            <w:ins w:id="62" w:author="Huawei" w:date="2022-04-16T16:53:00Z">
              <w:r w:rsidRPr="00B81BCB">
                <w:rPr>
                  <w:b/>
                  <w:sz w:val="22"/>
                  <w:szCs w:val="22"/>
                  <w:lang w:val="en-US" w:eastAsia="zh-CN"/>
                </w:rPr>
                <w:t>NR V2X operation:</w:t>
              </w:r>
              <w:r w:rsidRPr="00B81BCB">
                <w:rPr>
                  <w:sz w:val="22"/>
                  <w:szCs w:val="22"/>
                  <w:lang w:val="en-US" w:eastAsia="zh-CN"/>
                </w:rPr>
                <w:t xml:space="preserve"> It’s equivalent to UE-to-UE service in </w:t>
              </w:r>
              <w:proofErr w:type="spellStart"/>
              <w:r w:rsidRPr="00B81BCB">
                <w:rPr>
                  <w:sz w:val="22"/>
                  <w:szCs w:val="22"/>
                  <w:lang w:val="en-US" w:eastAsia="zh-CN"/>
                </w:rPr>
                <w:t>sidelink</w:t>
              </w:r>
              <w:proofErr w:type="spellEnd"/>
              <w:r w:rsidRPr="00B81BCB">
                <w:rPr>
                  <w:sz w:val="22"/>
                  <w:szCs w:val="22"/>
                  <w:lang w:val="en-US" w:eastAsia="zh-CN"/>
                </w:rPr>
                <w:t>. The typical scenario is that V2X (Vehicle to Everything) service is operating in ITS spectrum and/or NR licensed operating bands.</w:t>
              </w:r>
            </w:ins>
          </w:p>
          <w:p w14:paraId="19931293" w14:textId="77777777" w:rsidR="00AE1E51" w:rsidRPr="00BC4EF0" w:rsidRDefault="00AE1E51" w:rsidP="00AE1E51">
            <w:pPr>
              <w:pStyle w:val="TH"/>
              <w:numPr>
                <w:ilvl w:val="0"/>
                <w:numId w:val="26"/>
              </w:numPr>
              <w:spacing w:after="60"/>
              <w:jc w:val="left"/>
              <w:rPr>
                <w:noProof/>
                <w:sz w:val="18"/>
                <w:szCs w:val="18"/>
                <w:lang w:eastAsia="zh-CN"/>
              </w:rPr>
            </w:pPr>
            <w:r w:rsidRPr="00BC4EF0">
              <w:rPr>
                <w:noProof/>
                <w:sz w:val="18"/>
                <w:szCs w:val="18"/>
                <w:lang w:eastAsia="zh-CN"/>
              </w:rPr>
              <w:lastRenderedPageBreak/>
              <w:t>Remove CBW information in clause 5.3.5, add each CBW for single carrier V2X band in clause 5.3E.1</w:t>
            </w:r>
          </w:p>
          <w:p w14:paraId="3A3C4C5F" w14:textId="77777777" w:rsidR="00AE1E51" w:rsidRPr="00BC4EF0" w:rsidRDefault="00AE1E51" w:rsidP="00AE1E51">
            <w:pPr>
              <w:keepNext/>
              <w:keepLines/>
              <w:spacing w:before="60"/>
              <w:jc w:val="center"/>
              <w:rPr>
                <w:ins w:id="63" w:author="Huawei" w:date="2022-04-16T16:37:00Z"/>
                <w:rFonts w:ascii="Arial" w:hAnsi="Arial"/>
                <w:b/>
                <w:sz w:val="18"/>
                <w:szCs w:val="18"/>
              </w:rPr>
            </w:pPr>
            <w:ins w:id="64" w:author="Huawei" w:date="2022-04-16T16:37:00Z">
              <w:r w:rsidRPr="00BC4EF0">
                <w:rPr>
                  <w:rFonts w:ascii="Arial" w:hAnsi="Arial"/>
                  <w:b/>
                  <w:sz w:val="18"/>
                  <w:szCs w:val="18"/>
                </w:rPr>
                <w:t>Table 5.3</w:t>
              </w:r>
            </w:ins>
            <w:ins w:id="65" w:author="Huawei" w:date="2022-04-16T16:59:00Z">
              <w:r w:rsidRPr="00BC4EF0">
                <w:rPr>
                  <w:rFonts w:ascii="Arial" w:hAnsi="Arial"/>
                  <w:b/>
                  <w:sz w:val="18"/>
                  <w:szCs w:val="18"/>
                </w:rPr>
                <w:t>E</w:t>
              </w:r>
            </w:ins>
            <w:ins w:id="66" w:author="Huawei" w:date="2022-04-16T16:37:00Z">
              <w:r w:rsidRPr="00BC4EF0">
                <w:rPr>
                  <w:rFonts w:ascii="Arial" w:hAnsi="Arial"/>
                  <w:b/>
                  <w:sz w:val="18"/>
                  <w:szCs w:val="18"/>
                </w:rPr>
                <w:t>.</w:t>
              </w:r>
            </w:ins>
            <w:ins w:id="67" w:author="Huawei" w:date="2022-04-16T16:59:00Z">
              <w:r w:rsidRPr="00BC4EF0">
                <w:rPr>
                  <w:rFonts w:ascii="Arial" w:hAnsi="Arial"/>
                  <w:b/>
                  <w:sz w:val="18"/>
                  <w:szCs w:val="18"/>
                </w:rPr>
                <w:t>1</w:t>
              </w:r>
            </w:ins>
            <w:ins w:id="68" w:author="Huawei" w:date="2022-04-16T16:37:00Z">
              <w:r w:rsidRPr="00BC4EF0">
                <w:rPr>
                  <w:rFonts w:ascii="Arial" w:hAnsi="Arial"/>
                  <w:b/>
                  <w:sz w:val="18"/>
                  <w:szCs w:val="18"/>
                </w:rPr>
                <w:t xml:space="preserve">-1 </w:t>
              </w:r>
            </w:ins>
            <w:ins w:id="69" w:author="Huawei" w:date="2022-04-16T16:59:00Z">
              <w:r w:rsidRPr="00BC4EF0">
                <w:rPr>
                  <w:rFonts w:ascii="Arial" w:hAnsi="Arial"/>
                  <w:b/>
                  <w:sz w:val="18"/>
                  <w:szCs w:val="18"/>
                </w:rPr>
                <w:t>NR V2X operation channel bandwidths for each operating band</w:t>
              </w:r>
            </w:ins>
          </w:p>
          <w:tbl>
            <w:tblPr>
              <w:tblW w:w="6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44"/>
              <w:gridCol w:w="856"/>
              <w:gridCol w:w="952"/>
              <w:gridCol w:w="1137"/>
              <w:gridCol w:w="856"/>
              <w:gridCol w:w="948"/>
            </w:tblGrid>
            <w:tr w:rsidR="00AE1E51" w:rsidRPr="00BC4EF0" w14:paraId="6A611B99" w14:textId="77777777" w:rsidTr="00863ED0">
              <w:trPr>
                <w:trHeight w:val="211"/>
                <w:tblHeader/>
                <w:ins w:id="70" w:author="Huawei" w:date="2022-04-16T16:57:00Z"/>
              </w:trPr>
              <w:tc>
                <w:tcPr>
                  <w:tcW w:w="6552" w:type="dxa"/>
                  <w:gridSpan w:val="7"/>
                  <w:tcBorders>
                    <w:bottom w:val="single" w:sz="4" w:space="0" w:color="auto"/>
                  </w:tcBorders>
                  <w:tcMar>
                    <w:left w:w="28" w:type="dxa"/>
                    <w:right w:w="28" w:type="dxa"/>
                  </w:tcMar>
                </w:tcPr>
                <w:p w14:paraId="364AB07A" w14:textId="77777777" w:rsidR="00AE1E51" w:rsidRPr="00BC4EF0" w:rsidRDefault="00AE1E51" w:rsidP="00AE1E51">
                  <w:pPr>
                    <w:keepLines/>
                    <w:jc w:val="center"/>
                    <w:rPr>
                      <w:ins w:id="71" w:author="Huawei" w:date="2022-04-16T16:57:00Z"/>
                      <w:rFonts w:ascii="Arial" w:hAnsi="Arial"/>
                      <w:b/>
                      <w:sz w:val="16"/>
                      <w:szCs w:val="18"/>
                    </w:rPr>
                  </w:pPr>
                  <w:ins w:id="72" w:author="Huawei" w:date="2022-04-16T16:58:00Z">
                    <w:r w:rsidRPr="00BC4EF0">
                      <w:rPr>
                        <w:rFonts w:ascii="Arial" w:hAnsi="Arial"/>
                        <w:b/>
                        <w:sz w:val="16"/>
                        <w:szCs w:val="18"/>
                      </w:rPr>
                      <w:t>NR band / SCS / UE Channel bandwidth</w:t>
                    </w:r>
                  </w:ins>
                </w:p>
              </w:tc>
            </w:tr>
            <w:tr w:rsidR="00AE1E51" w:rsidRPr="00BC4EF0" w14:paraId="6FFE2E98" w14:textId="77777777" w:rsidTr="00863ED0">
              <w:trPr>
                <w:trHeight w:val="428"/>
                <w:tblHeader/>
                <w:ins w:id="73" w:author="Huawei" w:date="2022-04-16T16:37:00Z"/>
              </w:trPr>
              <w:tc>
                <w:tcPr>
                  <w:tcW w:w="959" w:type="dxa"/>
                  <w:tcBorders>
                    <w:bottom w:val="single" w:sz="4" w:space="0" w:color="auto"/>
                  </w:tcBorders>
                  <w:tcMar>
                    <w:left w:w="28" w:type="dxa"/>
                    <w:right w:w="28" w:type="dxa"/>
                  </w:tcMar>
                  <w:hideMark/>
                </w:tcPr>
                <w:p w14:paraId="2A6CB046" w14:textId="77777777" w:rsidR="00AE1E51" w:rsidRPr="00BC4EF0" w:rsidRDefault="00AE1E51" w:rsidP="00AE1E51">
                  <w:pPr>
                    <w:keepLines/>
                    <w:jc w:val="center"/>
                    <w:rPr>
                      <w:ins w:id="74" w:author="Huawei" w:date="2022-04-16T16:37:00Z"/>
                      <w:rFonts w:ascii="Arial" w:hAnsi="Arial"/>
                      <w:b/>
                      <w:sz w:val="16"/>
                      <w:szCs w:val="18"/>
                    </w:rPr>
                  </w:pPr>
                  <w:ins w:id="75" w:author="Huawei" w:date="2022-04-16T16:37:00Z">
                    <w:r w:rsidRPr="00BC4EF0">
                      <w:rPr>
                        <w:rFonts w:ascii="Arial" w:hAnsi="Arial"/>
                        <w:b/>
                        <w:sz w:val="16"/>
                        <w:szCs w:val="18"/>
                      </w:rPr>
                      <w:t>NR Band</w:t>
                    </w:r>
                  </w:ins>
                </w:p>
              </w:tc>
              <w:tc>
                <w:tcPr>
                  <w:tcW w:w="844" w:type="dxa"/>
                  <w:tcMar>
                    <w:left w:w="28" w:type="dxa"/>
                    <w:right w:w="28" w:type="dxa"/>
                  </w:tcMar>
                  <w:hideMark/>
                </w:tcPr>
                <w:p w14:paraId="26B3324A" w14:textId="77777777" w:rsidR="00AE1E51" w:rsidRPr="00BC4EF0" w:rsidRDefault="00AE1E51" w:rsidP="00AE1E51">
                  <w:pPr>
                    <w:keepLines/>
                    <w:jc w:val="center"/>
                    <w:rPr>
                      <w:ins w:id="76" w:author="Huawei" w:date="2022-04-16T16:37:00Z"/>
                      <w:rFonts w:ascii="Arial" w:hAnsi="Arial"/>
                      <w:b/>
                      <w:sz w:val="16"/>
                      <w:szCs w:val="18"/>
                    </w:rPr>
                  </w:pPr>
                  <w:ins w:id="77" w:author="Huawei" w:date="2022-04-16T16:37:00Z">
                    <w:r w:rsidRPr="00BC4EF0">
                      <w:rPr>
                        <w:rFonts w:ascii="Arial" w:hAnsi="Arial"/>
                        <w:b/>
                        <w:sz w:val="16"/>
                        <w:szCs w:val="18"/>
                      </w:rPr>
                      <w:t>SCS</w:t>
                    </w:r>
                  </w:ins>
                </w:p>
                <w:p w14:paraId="439D17F3" w14:textId="77777777" w:rsidR="00AE1E51" w:rsidRPr="00BC4EF0" w:rsidRDefault="00AE1E51" w:rsidP="00AE1E51">
                  <w:pPr>
                    <w:keepLines/>
                    <w:jc w:val="center"/>
                    <w:rPr>
                      <w:ins w:id="78" w:author="Huawei" w:date="2022-04-16T16:37:00Z"/>
                      <w:rFonts w:ascii="Arial" w:hAnsi="Arial"/>
                      <w:b/>
                      <w:sz w:val="16"/>
                      <w:szCs w:val="18"/>
                    </w:rPr>
                  </w:pPr>
                  <w:ins w:id="79" w:author="Huawei" w:date="2022-04-16T16:37:00Z">
                    <w:r w:rsidRPr="00BC4EF0">
                      <w:rPr>
                        <w:rFonts w:ascii="Arial" w:hAnsi="Arial"/>
                        <w:b/>
                        <w:sz w:val="16"/>
                        <w:szCs w:val="18"/>
                      </w:rPr>
                      <w:t>kHz</w:t>
                    </w:r>
                  </w:ins>
                </w:p>
              </w:tc>
              <w:tc>
                <w:tcPr>
                  <w:tcW w:w="856" w:type="dxa"/>
                  <w:tcMar>
                    <w:left w:w="28" w:type="dxa"/>
                    <w:right w:w="28" w:type="dxa"/>
                  </w:tcMar>
                  <w:hideMark/>
                </w:tcPr>
                <w:p w14:paraId="7CACA1A9" w14:textId="77777777" w:rsidR="00AE1E51" w:rsidRPr="00BC4EF0" w:rsidRDefault="00AE1E51" w:rsidP="00AE1E51">
                  <w:pPr>
                    <w:keepLines/>
                    <w:jc w:val="center"/>
                    <w:rPr>
                      <w:ins w:id="80" w:author="Huawei" w:date="2022-04-16T16:37:00Z"/>
                      <w:rFonts w:ascii="Arial" w:hAnsi="Arial"/>
                      <w:b/>
                      <w:sz w:val="16"/>
                      <w:szCs w:val="18"/>
                    </w:rPr>
                  </w:pPr>
                  <w:ins w:id="81" w:author="Huawei" w:date="2022-04-16T16:37:00Z">
                    <w:r w:rsidRPr="00BC4EF0">
                      <w:rPr>
                        <w:rFonts w:ascii="Arial" w:hAnsi="Arial"/>
                        <w:b/>
                        <w:sz w:val="16"/>
                        <w:szCs w:val="18"/>
                      </w:rPr>
                      <w:t>5 MHz</w:t>
                    </w:r>
                  </w:ins>
                </w:p>
              </w:tc>
              <w:tc>
                <w:tcPr>
                  <w:tcW w:w="952" w:type="dxa"/>
                  <w:tcMar>
                    <w:left w:w="28" w:type="dxa"/>
                    <w:right w:w="28" w:type="dxa"/>
                  </w:tcMar>
                  <w:hideMark/>
                </w:tcPr>
                <w:p w14:paraId="05C2CF2D" w14:textId="77777777" w:rsidR="00AE1E51" w:rsidRPr="00BC4EF0" w:rsidRDefault="00AE1E51" w:rsidP="00AE1E51">
                  <w:pPr>
                    <w:keepNext/>
                    <w:keepLines/>
                    <w:jc w:val="center"/>
                    <w:rPr>
                      <w:ins w:id="82" w:author="Huawei" w:date="2022-04-16T16:37:00Z"/>
                      <w:rFonts w:ascii="Arial" w:hAnsi="Arial"/>
                      <w:b/>
                      <w:sz w:val="16"/>
                      <w:szCs w:val="18"/>
                      <w:lang w:eastAsia="ko-KR"/>
                    </w:rPr>
                  </w:pPr>
                  <w:ins w:id="83" w:author="Huawei" w:date="2022-04-16T16:37:00Z">
                    <w:r w:rsidRPr="00BC4EF0">
                      <w:rPr>
                        <w:rFonts w:ascii="Arial" w:hAnsi="Arial"/>
                        <w:b/>
                        <w:sz w:val="16"/>
                        <w:szCs w:val="18"/>
                        <w:lang w:eastAsia="ko-KR"/>
                      </w:rPr>
                      <w:t>10 MHz</w:t>
                    </w:r>
                  </w:ins>
                </w:p>
              </w:tc>
              <w:tc>
                <w:tcPr>
                  <w:tcW w:w="1137" w:type="dxa"/>
                  <w:tcMar>
                    <w:left w:w="28" w:type="dxa"/>
                    <w:right w:w="28" w:type="dxa"/>
                  </w:tcMar>
                  <w:hideMark/>
                </w:tcPr>
                <w:p w14:paraId="1D92B1B7" w14:textId="77777777" w:rsidR="00AE1E51" w:rsidRPr="00BC4EF0" w:rsidRDefault="00AE1E51" w:rsidP="00AE1E51">
                  <w:pPr>
                    <w:keepNext/>
                    <w:keepLines/>
                    <w:jc w:val="center"/>
                    <w:rPr>
                      <w:ins w:id="84" w:author="Huawei" w:date="2022-04-16T16:37:00Z"/>
                      <w:rFonts w:ascii="Arial" w:hAnsi="Arial"/>
                      <w:b/>
                      <w:sz w:val="16"/>
                      <w:szCs w:val="18"/>
                      <w:lang w:eastAsia="ko-KR"/>
                    </w:rPr>
                  </w:pPr>
                  <w:ins w:id="85" w:author="Huawei" w:date="2022-04-16T16:37:00Z">
                    <w:r w:rsidRPr="00BC4EF0">
                      <w:rPr>
                        <w:rFonts w:ascii="Arial" w:hAnsi="Arial"/>
                        <w:b/>
                        <w:sz w:val="16"/>
                        <w:szCs w:val="18"/>
                        <w:lang w:eastAsia="ko-KR"/>
                      </w:rPr>
                      <w:t>20 MHz</w:t>
                    </w:r>
                  </w:ins>
                </w:p>
              </w:tc>
              <w:tc>
                <w:tcPr>
                  <w:tcW w:w="856" w:type="dxa"/>
                  <w:tcMar>
                    <w:left w:w="28" w:type="dxa"/>
                    <w:right w:w="28" w:type="dxa"/>
                  </w:tcMar>
                </w:tcPr>
                <w:p w14:paraId="1FB86E15" w14:textId="77777777" w:rsidR="00AE1E51" w:rsidRPr="00BC4EF0" w:rsidRDefault="00AE1E51" w:rsidP="00AE1E51">
                  <w:pPr>
                    <w:keepLines/>
                    <w:jc w:val="center"/>
                    <w:rPr>
                      <w:ins w:id="86" w:author="Huawei" w:date="2022-04-16T16:37:00Z"/>
                      <w:rFonts w:ascii="Arial" w:hAnsi="Arial"/>
                      <w:b/>
                      <w:sz w:val="16"/>
                      <w:szCs w:val="18"/>
                    </w:rPr>
                  </w:pPr>
                  <w:ins w:id="87" w:author="Huawei" w:date="2022-04-16T16:37:00Z">
                    <w:r w:rsidRPr="00BC4EF0">
                      <w:rPr>
                        <w:rFonts w:ascii="Arial" w:hAnsi="Arial"/>
                        <w:b/>
                        <w:sz w:val="16"/>
                        <w:szCs w:val="18"/>
                      </w:rPr>
                      <w:t>30 MHz</w:t>
                    </w:r>
                  </w:ins>
                </w:p>
              </w:tc>
              <w:tc>
                <w:tcPr>
                  <w:tcW w:w="948" w:type="dxa"/>
                  <w:tcMar>
                    <w:left w:w="28" w:type="dxa"/>
                    <w:right w:w="28" w:type="dxa"/>
                  </w:tcMar>
                  <w:hideMark/>
                </w:tcPr>
                <w:p w14:paraId="0163E2BD" w14:textId="77777777" w:rsidR="00AE1E51" w:rsidRPr="00BC4EF0" w:rsidRDefault="00AE1E51" w:rsidP="00AE1E51">
                  <w:pPr>
                    <w:keepLines/>
                    <w:jc w:val="center"/>
                    <w:rPr>
                      <w:ins w:id="88" w:author="Huawei" w:date="2022-04-16T16:37:00Z"/>
                      <w:rFonts w:ascii="Arial" w:hAnsi="Arial"/>
                      <w:b/>
                      <w:sz w:val="16"/>
                      <w:szCs w:val="18"/>
                    </w:rPr>
                  </w:pPr>
                  <w:ins w:id="89" w:author="Huawei" w:date="2022-04-16T16:37:00Z">
                    <w:r w:rsidRPr="00BC4EF0">
                      <w:rPr>
                        <w:rFonts w:ascii="Arial" w:hAnsi="Arial"/>
                        <w:b/>
                        <w:sz w:val="16"/>
                        <w:szCs w:val="18"/>
                      </w:rPr>
                      <w:t>40 MHz</w:t>
                    </w:r>
                  </w:ins>
                </w:p>
              </w:tc>
            </w:tr>
            <w:tr w:rsidR="00AE1E51" w:rsidRPr="00BC4EF0" w14:paraId="714ECD15" w14:textId="77777777" w:rsidTr="00863ED0">
              <w:trPr>
                <w:trHeight w:val="211"/>
                <w:ins w:id="90" w:author="Huawei" w:date="2022-04-16T16:37:00Z"/>
              </w:trPr>
              <w:tc>
                <w:tcPr>
                  <w:tcW w:w="959" w:type="dxa"/>
                  <w:tcBorders>
                    <w:bottom w:val="nil"/>
                  </w:tcBorders>
                  <w:shd w:val="clear" w:color="auto" w:fill="auto"/>
                  <w:tcMar>
                    <w:left w:w="28" w:type="dxa"/>
                    <w:right w:w="28" w:type="dxa"/>
                  </w:tcMar>
                  <w:vAlign w:val="center"/>
                  <w:hideMark/>
                </w:tcPr>
                <w:p w14:paraId="054E776F" w14:textId="77777777" w:rsidR="00AE1E51" w:rsidRPr="00BC4EF0" w:rsidRDefault="00AE1E51" w:rsidP="00AE1E51">
                  <w:pPr>
                    <w:keepLines/>
                    <w:jc w:val="center"/>
                    <w:rPr>
                      <w:ins w:id="91" w:author="Huawei" w:date="2022-04-16T16:37:00Z"/>
                      <w:rFonts w:ascii="Arial" w:hAnsi="Arial"/>
                      <w:sz w:val="16"/>
                      <w:szCs w:val="18"/>
                    </w:rPr>
                  </w:pPr>
                  <w:ins w:id="92" w:author="Huawei" w:date="2022-04-16T16:37:00Z">
                    <w:r w:rsidRPr="00BC4EF0">
                      <w:rPr>
                        <w:rFonts w:ascii="Arial" w:hAnsi="Arial"/>
                        <w:sz w:val="16"/>
                        <w:szCs w:val="18"/>
                      </w:rPr>
                      <w:t>n</w:t>
                    </w:r>
                  </w:ins>
                  <w:ins w:id="93" w:author="Huawei" w:date="2022-04-16T16:58:00Z">
                    <w:r w:rsidRPr="00BC4EF0">
                      <w:rPr>
                        <w:rFonts w:ascii="Arial" w:hAnsi="Arial"/>
                        <w:sz w:val="16"/>
                        <w:szCs w:val="18"/>
                      </w:rPr>
                      <w:t>38</w:t>
                    </w:r>
                  </w:ins>
                </w:p>
              </w:tc>
              <w:tc>
                <w:tcPr>
                  <w:tcW w:w="844" w:type="dxa"/>
                  <w:tcMar>
                    <w:left w:w="28" w:type="dxa"/>
                    <w:right w:w="28" w:type="dxa"/>
                  </w:tcMar>
                  <w:vAlign w:val="center"/>
                  <w:hideMark/>
                </w:tcPr>
                <w:p w14:paraId="2E487FDE" w14:textId="77777777" w:rsidR="00AE1E51" w:rsidRPr="00BC4EF0" w:rsidRDefault="00AE1E51" w:rsidP="00AE1E51">
                  <w:pPr>
                    <w:keepLines/>
                    <w:jc w:val="center"/>
                    <w:rPr>
                      <w:ins w:id="94" w:author="Huawei" w:date="2022-04-16T16:37:00Z"/>
                      <w:rFonts w:ascii="Arial" w:hAnsi="Arial"/>
                      <w:sz w:val="16"/>
                      <w:szCs w:val="18"/>
                    </w:rPr>
                  </w:pPr>
                  <w:ins w:id="95" w:author="Huawei" w:date="2022-04-16T16:37:00Z">
                    <w:r w:rsidRPr="00BC4EF0">
                      <w:rPr>
                        <w:rFonts w:ascii="Arial" w:hAnsi="Arial"/>
                        <w:sz w:val="16"/>
                        <w:szCs w:val="18"/>
                      </w:rPr>
                      <w:t>15</w:t>
                    </w:r>
                  </w:ins>
                </w:p>
              </w:tc>
              <w:tc>
                <w:tcPr>
                  <w:tcW w:w="856" w:type="dxa"/>
                  <w:tcMar>
                    <w:left w:w="28" w:type="dxa"/>
                    <w:right w:w="28" w:type="dxa"/>
                  </w:tcMar>
                  <w:hideMark/>
                </w:tcPr>
                <w:p w14:paraId="2E5E3760" w14:textId="77777777" w:rsidR="00AE1E51" w:rsidRPr="00BC4EF0" w:rsidRDefault="00AE1E51" w:rsidP="00AE1E51">
                  <w:pPr>
                    <w:keepLines/>
                    <w:jc w:val="center"/>
                    <w:rPr>
                      <w:ins w:id="96" w:author="Huawei" w:date="2022-04-16T16:37:00Z"/>
                      <w:rFonts w:ascii="Arial" w:hAnsi="Arial"/>
                      <w:sz w:val="16"/>
                      <w:szCs w:val="18"/>
                    </w:rPr>
                  </w:pPr>
                  <w:ins w:id="97" w:author="Huawei" w:date="2022-04-16T16:37:00Z">
                    <w:r w:rsidRPr="00BC4EF0">
                      <w:rPr>
                        <w:rFonts w:ascii="Arial" w:hAnsi="Arial"/>
                        <w:sz w:val="16"/>
                        <w:szCs w:val="18"/>
                      </w:rPr>
                      <w:t>Yes</w:t>
                    </w:r>
                  </w:ins>
                </w:p>
              </w:tc>
              <w:tc>
                <w:tcPr>
                  <w:tcW w:w="952" w:type="dxa"/>
                  <w:tcMar>
                    <w:left w:w="28" w:type="dxa"/>
                    <w:right w:w="28" w:type="dxa"/>
                  </w:tcMar>
                  <w:vAlign w:val="center"/>
                  <w:hideMark/>
                </w:tcPr>
                <w:p w14:paraId="6F7F1B8A" w14:textId="77777777" w:rsidR="00AE1E51" w:rsidRPr="00BC4EF0" w:rsidRDefault="00AE1E51" w:rsidP="00AE1E51">
                  <w:pPr>
                    <w:keepLines/>
                    <w:jc w:val="center"/>
                    <w:rPr>
                      <w:ins w:id="98" w:author="Huawei" w:date="2022-04-16T16:37:00Z"/>
                      <w:rFonts w:ascii="Arial" w:hAnsi="Arial"/>
                      <w:sz w:val="16"/>
                      <w:szCs w:val="18"/>
                    </w:rPr>
                  </w:pPr>
                  <w:ins w:id="99" w:author="Huawei" w:date="2022-04-16T16:37:00Z">
                    <w:r w:rsidRPr="00BC4EF0">
                      <w:rPr>
                        <w:rFonts w:ascii="Arial" w:hAnsi="Arial"/>
                        <w:sz w:val="16"/>
                        <w:szCs w:val="18"/>
                      </w:rPr>
                      <w:t>Yes</w:t>
                    </w:r>
                  </w:ins>
                </w:p>
              </w:tc>
              <w:tc>
                <w:tcPr>
                  <w:tcW w:w="1137" w:type="dxa"/>
                  <w:tcMar>
                    <w:left w:w="28" w:type="dxa"/>
                    <w:right w:w="28" w:type="dxa"/>
                  </w:tcMar>
                  <w:vAlign w:val="center"/>
                  <w:hideMark/>
                </w:tcPr>
                <w:p w14:paraId="7A5069C7" w14:textId="77777777" w:rsidR="00AE1E51" w:rsidRPr="00BC4EF0" w:rsidRDefault="00AE1E51" w:rsidP="00AE1E51">
                  <w:pPr>
                    <w:keepLines/>
                    <w:jc w:val="center"/>
                    <w:rPr>
                      <w:ins w:id="100" w:author="Huawei" w:date="2022-04-16T16:37:00Z"/>
                      <w:rFonts w:ascii="Arial" w:hAnsi="Arial"/>
                      <w:sz w:val="16"/>
                      <w:szCs w:val="18"/>
                    </w:rPr>
                  </w:pPr>
                  <w:ins w:id="101" w:author="Huawei" w:date="2022-04-16T16:37:00Z">
                    <w:r w:rsidRPr="00BC4EF0">
                      <w:rPr>
                        <w:rFonts w:ascii="Arial" w:hAnsi="Arial"/>
                        <w:sz w:val="16"/>
                        <w:szCs w:val="18"/>
                      </w:rPr>
                      <w:t>Yes</w:t>
                    </w:r>
                  </w:ins>
                </w:p>
              </w:tc>
              <w:tc>
                <w:tcPr>
                  <w:tcW w:w="856" w:type="dxa"/>
                  <w:tcMar>
                    <w:left w:w="28" w:type="dxa"/>
                    <w:right w:w="28" w:type="dxa"/>
                  </w:tcMar>
                </w:tcPr>
                <w:p w14:paraId="79F6DFD1" w14:textId="77777777" w:rsidR="00AE1E51" w:rsidRPr="00BC4EF0" w:rsidRDefault="00AE1E51" w:rsidP="00AE1E51">
                  <w:pPr>
                    <w:keepLines/>
                    <w:jc w:val="center"/>
                    <w:rPr>
                      <w:ins w:id="102" w:author="Huawei" w:date="2022-04-16T16:37:00Z"/>
                      <w:rFonts w:ascii="Arial" w:hAnsi="Arial"/>
                      <w:sz w:val="16"/>
                      <w:szCs w:val="18"/>
                    </w:rPr>
                  </w:pPr>
                  <w:ins w:id="103" w:author="Huawei" w:date="2022-04-16T16:37:00Z">
                    <w:r w:rsidRPr="00BC4EF0">
                      <w:rPr>
                        <w:rFonts w:ascii="Arial" w:hAnsi="Arial"/>
                        <w:sz w:val="16"/>
                        <w:szCs w:val="18"/>
                      </w:rPr>
                      <w:t>Yes</w:t>
                    </w:r>
                  </w:ins>
                </w:p>
              </w:tc>
              <w:tc>
                <w:tcPr>
                  <w:tcW w:w="948" w:type="dxa"/>
                  <w:tcMar>
                    <w:left w:w="28" w:type="dxa"/>
                    <w:right w:w="28" w:type="dxa"/>
                  </w:tcMar>
                  <w:vAlign w:val="center"/>
                  <w:hideMark/>
                </w:tcPr>
                <w:p w14:paraId="0EF53DC1" w14:textId="77777777" w:rsidR="00AE1E51" w:rsidRPr="00BC4EF0" w:rsidRDefault="00AE1E51" w:rsidP="00AE1E51">
                  <w:pPr>
                    <w:keepLines/>
                    <w:jc w:val="center"/>
                    <w:rPr>
                      <w:ins w:id="104" w:author="Huawei" w:date="2022-04-16T16:37:00Z"/>
                      <w:rFonts w:ascii="Arial" w:hAnsi="Arial"/>
                      <w:sz w:val="16"/>
                      <w:szCs w:val="18"/>
                    </w:rPr>
                  </w:pPr>
                  <w:ins w:id="105" w:author="Huawei" w:date="2022-04-16T16:37:00Z">
                    <w:r w:rsidRPr="00BC4EF0">
                      <w:rPr>
                        <w:rFonts w:ascii="Arial" w:hAnsi="Arial"/>
                        <w:sz w:val="16"/>
                        <w:szCs w:val="18"/>
                      </w:rPr>
                      <w:t>Yes</w:t>
                    </w:r>
                  </w:ins>
                </w:p>
              </w:tc>
            </w:tr>
            <w:tr w:rsidR="00AE1E51" w:rsidRPr="00BC4EF0" w14:paraId="2A4BC9D8" w14:textId="77777777" w:rsidTr="00863ED0">
              <w:trPr>
                <w:trHeight w:val="216"/>
                <w:ins w:id="106" w:author="Huawei" w:date="2022-04-16T16:37:00Z"/>
              </w:trPr>
              <w:tc>
                <w:tcPr>
                  <w:tcW w:w="959" w:type="dxa"/>
                  <w:tcBorders>
                    <w:top w:val="nil"/>
                    <w:bottom w:val="nil"/>
                  </w:tcBorders>
                  <w:shd w:val="clear" w:color="auto" w:fill="auto"/>
                  <w:tcMar>
                    <w:left w:w="28" w:type="dxa"/>
                    <w:right w:w="28" w:type="dxa"/>
                  </w:tcMar>
                  <w:vAlign w:val="center"/>
                  <w:hideMark/>
                </w:tcPr>
                <w:p w14:paraId="771E92C4" w14:textId="77777777" w:rsidR="00AE1E51" w:rsidRPr="00BC4EF0" w:rsidRDefault="00AE1E51" w:rsidP="00AE1E51">
                  <w:pPr>
                    <w:keepLines/>
                    <w:jc w:val="center"/>
                    <w:rPr>
                      <w:ins w:id="107" w:author="Huawei" w:date="2022-04-16T16:37:00Z"/>
                      <w:rFonts w:ascii="Arial" w:hAnsi="Arial"/>
                      <w:sz w:val="16"/>
                      <w:szCs w:val="18"/>
                    </w:rPr>
                  </w:pPr>
                </w:p>
              </w:tc>
              <w:tc>
                <w:tcPr>
                  <w:tcW w:w="844" w:type="dxa"/>
                  <w:tcMar>
                    <w:left w:w="28" w:type="dxa"/>
                    <w:right w:w="28" w:type="dxa"/>
                  </w:tcMar>
                  <w:vAlign w:val="center"/>
                  <w:hideMark/>
                </w:tcPr>
                <w:p w14:paraId="6AF15805" w14:textId="77777777" w:rsidR="00AE1E51" w:rsidRPr="00BC4EF0" w:rsidRDefault="00AE1E51" w:rsidP="00AE1E51">
                  <w:pPr>
                    <w:keepLines/>
                    <w:jc w:val="center"/>
                    <w:rPr>
                      <w:ins w:id="108" w:author="Huawei" w:date="2022-04-16T16:37:00Z"/>
                      <w:rFonts w:ascii="Arial" w:hAnsi="Arial"/>
                      <w:sz w:val="16"/>
                      <w:szCs w:val="18"/>
                    </w:rPr>
                  </w:pPr>
                  <w:ins w:id="109" w:author="Huawei" w:date="2022-04-16T16:37:00Z">
                    <w:r w:rsidRPr="00BC4EF0">
                      <w:rPr>
                        <w:rFonts w:ascii="Arial" w:hAnsi="Arial"/>
                        <w:sz w:val="16"/>
                        <w:szCs w:val="18"/>
                      </w:rPr>
                      <w:t>30</w:t>
                    </w:r>
                  </w:ins>
                </w:p>
              </w:tc>
              <w:tc>
                <w:tcPr>
                  <w:tcW w:w="856" w:type="dxa"/>
                  <w:tcMar>
                    <w:left w:w="28" w:type="dxa"/>
                    <w:right w:w="28" w:type="dxa"/>
                  </w:tcMar>
                </w:tcPr>
                <w:p w14:paraId="47CAAA88" w14:textId="77777777" w:rsidR="00AE1E51" w:rsidRPr="00BC4EF0" w:rsidRDefault="00AE1E51" w:rsidP="00AE1E51">
                  <w:pPr>
                    <w:keepLines/>
                    <w:jc w:val="center"/>
                    <w:rPr>
                      <w:ins w:id="110" w:author="Huawei" w:date="2022-04-16T16:37:00Z"/>
                      <w:rFonts w:ascii="Arial" w:hAnsi="Arial"/>
                      <w:sz w:val="16"/>
                      <w:szCs w:val="18"/>
                    </w:rPr>
                  </w:pPr>
                </w:p>
              </w:tc>
              <w:tc>
                <w:tcPr>
                  <w:tcW w:w="952" w:type="dxa"/>
                  <w:tcMar>
                    <w:left w:w="28" w:type="dxa"/>
                    <w:right w:w="28" w:type="dxa"/>
                  </w:tcMar>
                  <w:hideMark/>
                </w:tcPr>
                <w:p w14:paraId="44FD00D8" w14:textId="77777777" w:rsidR="00AE1E51" w:rsidRPr="00BC4EF0" w:rsidRDefault="00AE1E51" w:rsidP="00AE1E51">
                  <w:pPr>
                    <w:keepLines/>
                    <w:jc w:val="center"/>
                    <w:rPr>
                      <w:ins w:id="111" w:author="Huawei" w:date="2022-04-16T16:37:00Z"/>
                      <w:rFonts w:ascii="Arial" w:hAnsi="Arial"/>
                      <w:sz w:val="16"/>
                      <w:szCs w:val="18"/>
                    </w:rPr>
                  </w:pPr>
                  <w:ins w:id="112" w:author="Huawei" w:date="2022-04-16T16:37:00Z">
                    <w:r w:rsidRPr="00BC4EF0">
                      <w:rPr>
                        <w:rFonts w:ascii="Arial" w:hAnsi="Arial"/>
                        <w:sz w:val="16"/>
                        <w:szCs w:val="18"/>
                      </w:rPr>
                      <w:t>Yes</w:t>
                    </w:r>
                  </w:ins>
                </w:p>
              </w:tc>
              <w:tc>
                <w:tcPr>
                  <w:tcW w:w="1137" w:type="dxa"/>
                  <w:tcMar>
                    <w:left w:w="28" w:type="dxa"/>
                    <w:right w:w="28" w:type="dxa"/>
                  </w:tcMar>
                  <w:vAlign w:val="center"/>
                  <w:hideMark/>
                </w:tcPr>
                <w:p w14:paraId="3916255A" w14:textId="77777777" w:rsidR="00AE1E51" w:rsidRPr="00BC4EF0" w:rsidRDefault="00AE1E51" w:rsidP="00AE1E51">
                  <w:pPr>
                    <w:keepLines/>
                    <w:jc w:val="center"/>
                    <w:rPr>
                      <w:ins w:id="113" w:author="Huawei" w:date="2022-04-16T16:37:00Z"/>
                      <w:rFonts w:ascii="Arial" w:hAnsi="Arial"/>
                      <w:sz w:val="16"/>
                      <w:szCs w:val="18"/>
                    </w:rPr>
                  </w:pPr>
                  <w:ins w:id="114" w:author="Huawei" w:date="2022-04-16T16:37:00Z">
                    <w:r w:rsidRPr="00BC4EF0">
                      <w:rPr>
                        <w:rFonts w:ascii="Arial" w:hAnsi="Arial"/>
                        <w:sz w:val="16"/>
                        <w:szCs w:val="18"/>
                      </w:rPr>
                      <w:t>Yes</w:t>
                    </w:r>
                  </w:ins>
                </w:p>
              </w:tc>
              <w:tc>
                <w:tcPr>
                  <w:tcW w:w="856" w:type="dxa"/>
                  <w:tcMar>
                    <w:left w:w="28" w:type="dxa"/>
                    <w:right w:w="28" w:type="dxa"/>
                  </w:tcMar>
                </w:tcPr>
                <w:p w14:paraId="21A3C118" w14:textId="77777777" w:rsidR="00AE1E51" w:rsidRPr="00BC4EF0" w:rsidRDefault="00AE1E51" w:rsidP="00AE1E51">
                  <w:pPr>
                    <w:keepLines/>
                    <w:jc w:val="center"/>
                    <w:rPr>
                      <w:ins w:id="115" w:author="Huawei" w:date="2022-04-16T16:37:00Z"/>
                      <w:rFonts w:ascii="Arial" w:hAnsi="Arial"/>
                      <w:sz w:val="16"/>
                      <w:szCs w:val="18"/>
                    </w:rPr>
                  </w:pPr>
                  <w:ins w:id="116" w:author="Huawei" w:date="2022-04-16T16:37:00Z">
                    <w:r w:rsidRPr="00BC4EF0">
                      <w:rPr>
                        <w:rFonts w:ascii="Arial" w:hAnsi="Arial"/>
                        <w:sz w:val="16"/>
                        <w:szCs w:val="18"/>
                      </w:rPr>
                      <w:t>Yes</w:t>
                    </w:r>
                  </w:ins>
                </w:p>
              </w:tc>
              <w:tc>
                <w:tcPr>
                  <w:tcW w:w="948" w:type="dxa"/>
                  <w:tcMar>
                    <w:left w:w="28" w:type="dxa"/>
                    <w:right w:w="28" w:type="dxa"/>
                  </w:tcMar>
                  <w:vAlign w:val="center"/>
                  <w:hideMark/>
                </w:tcPr>
                <w:p w14:paraId="22336F91" w14:textId="77777777" w:rsidR="00AE1E51" w:rsidRPr="00BC4EF0" w:rsidRDefault="00AE1E51" w:rsidP="00AE1E51">
                  <w:pPr>
                    <w:keepLines/>
                    <w:jc w:val="center"/>
                    <w:rPr>
                      <w:ins w:id="117" w:author="Huawei" w:date="2022-04-16T16:37:00Z"/>
                      <w:rFonts w:ascii="Arial" w:hAnsi="Arial"/>
                      <w:sz w:val="16"/>
                      <w:szCs w:val="18"/>
                    </w:rPr>
                  </w:pPr>
                  <w:ins w:id="118" w:author="Huawei" w:date="2022-04-16T16:37:00Z">
                    <w:r w:rsidRPr="00BC4EF0">
                      <w:rPr>
                        <w:rFonts w:ascii="Arial" w:hAnsi="Arial"/>
                        <w:sz w:val="16"/>
                        <w:szCs w:val="18"/>
                      </w:rPr>
                      <w:t>Yes</w:t>
                    </w:r>
                  </w:ins>
                </w:p>
              </w:tc>
            </w:tr>
            <w:tr w:rsidR="00AE1E51" w:rsidRPr="00BC4EF0" w14:paraId="5C4F4680" w14:textId="77777777" w:rsidTr="00863ED0">
              <w:trPr>
                <w:trHeight w:val="211"/>
                <w:ins w:id="119" w:author="Huawei" w:date="2022-04-16T16:37:00Z"/>
              </w:trPr>
              <w:tc>
                <w:tcPr>
                  <w:tcW w:w="959" w:type="dxa"/>
                  <w:tcBorders>
                    <w:top w:val="nil"/>
                    <w:bottom w:val="single" w:sz="4" w:space="0" w:color="auto"/>
                  </w:tcBorders>
                  <w:shd w:val="clear" w:color="auto" w:fill="auto"/>
                  <w:tcMar>
                    <w:left w:w="28" w:type="dxa"/>
                    <w:right w:w="28" w:type="dxa"/>
                  </w:tcMar>
                  <w:vAlign w:val="center"/>
                  <w:hideMark/>
                </w:tcPr>
                <w:p w14:paraId="388B37D7" w14:textId="77777777" w:rsidR="00AE1E51" w:rsidRPr="00BC4EF0" w:rsidRDefault="00AE1E51" w:rsidP="00AE1E51">
                  <w:pPr>
                    <w:keepLines/>
                    <w:jc w:val="center"/>
                    <w:rPr>
                      <w:ins w:id="120" w:author="Huawei" w:date="2022-04-16T16:37:00Z"/>
                      <w:rFonts w:ascii="Arial" w:hAnsi="Arial"/>
                      <w:sz w:val="16"/>
                      <w:szCs w:val="18"/>
                    </w:rPr>
                  </w:pPr>
                </w:p>
              </w:tc>
              <w:tc>
                <w:tcPr>
                  <w:tcW w:w="844" w:type="dxa"/>
                  <w:tcMar>
                    <w:left w:w="28" w:type="dxa"/>
                    <w:right w:w="28" w:type="dxa"/>
                  </w:tcMar>
                  <w:vAlign w:val="center"/>
                  <w:hideMark/>
                </w:tcPr>
                <w:p w14:paraId="4FE9FAD0" w14:textId="77777777" w:rsidR="00AE1E51" w:rsidRPr="00BC4EF0" w:rsidRDefault="00AE1E51" w:rsidP="00AE1E51">
                  <w:pPr>
                    <w:keepLines/>
                    <w:jc w:val="center"/>
                    <w:rPr>
                      <w:ins w:id="121" w:author="Huawei" w:date="2022-04-16T16:37:00Z"/>
                      <w:rFonts w:ascii="Arial" w:hAnsi="Arial"/>
                      <w:sz w:val="16"/>
                      <w:szCs w:val="18"/>
                    </w:rPr>
                  </w:pPr>
                  <w:ins w:id="122" w:author="Huawei" w:date="2022-04-16T16:37:00Z">
                    <w:r w:rsidRPr="00BC4EF0">
                      <w:rPr>
                        <w:rFonts w:ascii="Arial" w:hAnsi="Arial"/>
                        <w:sz w:val="16"/>
                        <w:szCs w:val="18"/>
                      </w:rPr>
                      <w:t>60</w:t>
                    </w:r>
                  </w:ins>
                </w:p>
              </w:tc>
              <w:tc>
                <w:tcPr>
                  <w:tcW w:w="856" w:type="dxa"/>
                  <w:tcMar>
                    <w:left w:w="28" w:type="dxa"/>
                    <w:right w:w="28" w:type="dxa"/>
                  </w:tcMar>
                </w:tcPr>
                <w:p w14:paraId="5E47D0E2" w14:textId="77777777" w:rsidR="00AE1E51" w:rsidRPr="00BC4EF0" w:rsidRDefault="00AE1E51" w:rsidP="00AE1E51">
                  <w:pPr>
                    <w:keepLines/>
                    <w:jc w:val="center"/>
                    <w:rPr>
                      <w:ins w:id="123" w:author="Huawei" w:date="2022-04-16T16:37:00Z"/>
                      <w:rFonts w:ascii="Arial" w:hAnsi="Arial"/>
                      <w:sz w:val="16"/>
                      <w:szCs w:val="18"/>
                    </w:rPr>
                  </w:pPr>
                </w:p>
              </w:tc>
              <w:tc>
                <w:tcPr>
                  <w:tcW w:w="952" w:type="dxa"/>
                  <w:tcMar>
                    <w:left w:w="28" w:type="dxa"/>
                    <w:right w:w="28" w:type="dxa"/>
                  </w:tcMar>
                  <w:vAlign w:val="center"/>
                  <w:hideMark/>
                </w:tcPr>
                <w:p w14:paraId="04254758" w14:textId="77777777" w:rsidR="00AE1E51" w:rsidRPr="00BC4EF0" w:rsidRDefault="00AE1E51" w:rsidP="00AE1E51">
                  <w:pPr>
                    <w:keepLines/>
                    <w:jc w:val="center"/>
                    <w:rPr>
                      <w:ins w:id="124" w:author="Huawei" w:date="2022-04-16T16:37:00Z"/>
                      <w:rFonts w:ascii="Arial" w:hAnsi="Arial"/>
                      <w:sz w:val="16"/>
                      <w:szCs w:val="18"/>
                    </w:rPr>
                  </w:pPr>
                  <w:ins w:id="125" w:author="Huawei" w:date="2022-04-16T16:37:00Z">
                    <w:r w:rsidRPr="00BC4EF0">
                      <w:rPr>
                        <w:rFonts w:ascii="Arial" w:hAnsi="Arial"/>
                        <w:sz w:val="16"/>
                        <w:szCs w:val="18"/>
                      </w:rPr>
                      <w:t>Yes</w:t>
                    </w:r>
                  </w:ins>
                </w:p>
              </w:tc>
              <w:tc>
                <w:tcPr>
                  <w:tcW w:w="1137" w:type="dxa"/>
                  <w:tcMar>
                    <w:left w:w="28" w:type="dxa"/>
                    <w:right w:w="28" w:type="dxa"/>
                  </w:tcMar>
                  <w:vAlign w:val="center"/>
                  <w:hideMark/>
                </w:tcPr>
                <w:p w14:paraId="252EBB42" w14:textId="77777777" w:rsidR="00AE1E51" w:rsidRPr="00BC4EF0" w:rsidRDefault="00AE1E51" w:rsidP="00AE1E51">
                  <w:pPr>
                    <w:keepLines/>
                    <w:jc w:val="center"/>
                    <w:rPr>
                      <w:ins w:id="126" w:author="Huawei" w:date="2022-04-16T16:37:00Z"/>
                      <w:rFonts w:ascii="Arial" w:hAnsi="Arial"/>
                      <w:sz w:val="16"/>
                      <w:szCs w:val="18"/>
                    </w:rPr>
                  </w:pPr>
                  <w:ins w:id="127" w:author="Huawei" w:date="2022-04-16T16:37:00Z">
                    <w:r w:rsidRPr="00BC4EF0">
                      <w:rPr>
                        <w:rFonts w:ascii="Arial" w:hAnsi="Arial"/>
                        <w:sz w:val="16"/>
                        <w:szCs w:val="18"/>
                      </w:rPr>
                      <w:t>Yes</w:t>
                    </w:r>
                  </w:ins>
                </w:p>
              </w:tc>
              <w:tc>
                <w:tcPr>
                  <w:tcW w:w="856" w:type="dxa"/>
                  <w:tcMar>
                    <w:left w:w="28" w:type="dxa"/>
                    <w:right w:w="28" w:type="dxa"/>
                  </w:tcMar>
                </w:tcPr>
                <w:p w14:paraId="0CD2A6FA" w14:textId="77777777" w:rsidR="00AE1E51" w:rsidRPr="00BC4EF0" w:rsidRDefault="00AE1E51" w:rsidP="00AE1E51">
                  <w:pPr>
                    <w:keepLines/>
                    <w:jc w:val="center"/>
                    <w:rPr>
                      <w:ins w:id="128" w:author="Huawei" w:date="2022-04-16T16:37:00Z"/>
                      <w:rFonts w:ascii="Arial" w:hAnsi="Arial"/>
                      <w:sz w:val="16"/>
                      <w:szCs w:val="18"/>
                    </w:rPr>
                  </w:pPr>
                  <w:ins w:id="129" w:author="Huawei" w:date="2022-04-16T16:37:00Z">
                    <w:r w:rsidRPr="00BC4EF0">
                      <w:rPr>
                        <w:rFonts w:ascii="Arial" w:hAnsi="Arial"/>
                        <w:sz w:val="16"/>
                        <w:szCs w:val="18"/>
                      </w:rPr>
                      <w:t>Yes</w:t>
                    </w:r>
                  </w:ins>
                </w:p>
              </w:tc>
              <w:tc>
                <w:tcPr>
                  <w:tcW w:w="948" w:type="dxa"/>
                  <w:tcMar>
                    <w:left w:w="28" w:type="dxa"/>
                    <w:right w:w="28" w:type="dxa"/>
                  </w:tcMar>
                  <w:vAlign w:val="center"/>
                  <w:hideMark/>
                </w:tcPr>
                <w:p w14:paraId="085C69B0" w14:textId="77777777" w:rsidR="00AE1E51" w:rsidRPr="00BC4EF0" w:rsidRDefault="00AE1E51" w:rsidP="00AE1E51">
                  <w:pPr>
                    <w:keepLines/>
                    <w:jc w:val="center"/>
                    <w:rPr>
                      <w:ins w:id="130" w:author="Huawei" w:date="2022-04-16T16:37:00Z"/>
                      <w:rFonts w:ascii="Arial" w:hAnsi="Arial"/>
                      <w:sz w:val="16"/>
                      <w:szCs w:val="18"/>
                    </w:rPr>
                  </w:pPr>
                  <w:ins w:id="131" w:author="Huawei" w:date="2022-04-16T16:37:00Z">
                    <w:r w:rsidRPr="00BC4EF0">
                      <w:rPr>
                        <w:rFonts w:ascii="Arial" w:hAnsi="Arial"/>
                        <w:sz w:val="16"/>
                        <w:szCs w:val="18"/>
                      </w:rPr>
                      <w:t>Yes</w:t>
                    </w:r>
                  </w:ins>
                </w:p>
              </w:tc>
            </w:tr>
            <w:tr w:rsidR="00AE1E51" w:rsidRPr="00BC4EF0" w14:paraId="1C1F0B0C" w14:textId="77777777" w:rsidTr="00863ED0">
              <w:trPr>
                <w:trHeight w:val="211"/>
                <w:ins w:id="132" w:author="Huawei" w:date="2022-04-16T16:37:00Z"/>
              </w:trPr>
              <w:tc>
                <w:tcPr>
                  <w:tcW w:w="959" w:type="dxa"/>
                  <w:tcBorders>
                    <w:bottom w:val="nil"/>
                  </w:tcBorders>
                  <w:shd w:val="clear" w:color="auto" w:fill="auto"/>
                  <w:tcMar>
                    <w:left w:w="28" w:type="dxa"/>
                    <w:right w:w="28" w:type="dxa"/>
                  </w:tcMar>
                  <w:vAlign w:val="center"/>
                  <w:hideMark/>
                </w:tcPr>
                <w:p w14:paraId="685073DD" w14:textId="77777777" w:rsidR="00AE1E51" w:rsidRPr="00BC4EF0" w:rsidRDefault="00AE1E51" w:rsidP="00AE1E51">
                  <w:pPr>
                    <w:keepLines/>
                    <w:jc w:val="center"/>
                    <w:rPr>
                      <w:ins w:id="133" w:author="Huawei" w:date="2022-04-16T16:37:00Z"/>
                      <w:rFonts w:ascii="Arial" w:hAnsi="Arial"/>
                      <w:sz w:val="16"/>
                      <w:szCs w:val="18"/>
                    </w:rPr>
                  </w:pPr>
                  <w:ins w:id="134" w:author="Huawei" w:date="2022-04-16T16:37:00Z">
                    <w:r w:rsidRPr="00BC4EF0">
                      <w:rPr>
                        <w:rFonts w:ascii="Arial" w:hAnsi="Arial"/>
                        <w:sz w:val="16"/>
                        <w:szCs w:val="18"/>
                      </w:rPr>
                      <w:t>n</w:t>
                    </w:r>
                  </w:ins>
                  <w:ins w:id="135" w:author="Huawei" w:date="2022-04-16T16:58:00Z">
                    <w:r w:rsidRPr="00BC4EF0">
                      <w:rPr>
                        <w:rFonts w:ascii="Arial" w:hAnsi="Arial"/>
                        <w:sz w:val="16"/>
                        <w:szCs w:val="18"/>
                      </w:rPr>
                      <w:t>47</w:t>
                    </w:r>
                  </w:ins>
                </w:p>
              </w:tc>
              <w:tc>
                <w:tcPr>
                  <w:tcW w:w="844" w:type="dxa"/>
                  <w:tcMar>
                    <w:left w:w="28" w:type="dxa"/>
                    <w:right w:w="28" w:type="dxa"/>
                  </w:tcMar>
                  <w:vAlign w:val="center"/>
                  <w:hideMark/>
                </w:tcPr>
                <w:p w14:paraId="7179DD8B" w14:textId="77777777" w:rsidR="00AE1E51" w:rsidRPr="00BC4EF0" w:rsidRDefault="00AE1E51" w:rsidP="00AE1E51">
                  <w:pPr>
                    <w:keepLines/>
                    <w:jc w:val="center"/>
                    <w:rPr>
                      <w:ins w:id="136" w:author="Huawei" w:date="2022-04-16T16:37:00Z"/>
                      <w:rFonts w:ascii="Calibri" w:hAnsi="Calibri"/>
                      <w:sz w:val="16"/>
                      <w:szCs w:val="18"/>
                    </w:rPr>
                  </w:pPr>
                  <w:ins w:id="137" w:author="Huawei" w:date="2022-04-16T16:37:00Z">
                    <w:r w:rsidRPr="00BC4EF0">
                      <w:rPr>
                        <w:rFonts w:ascii="Arial" w:hAnsi="Arial"/>
                        <w:sz w:val="16"/>
                        <w:szCs w:val="18"/>
                      </w:rPr>
                      <w:t>15</w:t>
                    </w:r>
                  </w:ins>
                </w:p>
              </w:tc>
              <w:tc>
                <w:tcPr>
                  <w:tcW w:w="856" w:type="dxa"/>
                  <w:tcMar>
                    <w:left w:w="28" w:type="dxa"/>
                    <w:right w:w="28" w:type="dxa"/>
                  </w:tcMar>
                  <w:hideMark/>
                </w:tcPr>
                <w:p w14:paraId="6B350BCA" w14:textId="77777777" w:rsidR="00AE1E51" w:rsidRPr="00BC4EF0" w:rsidRDefault="00AE1E51" w:rsidP="00AE1E51">
                  <w:pPr>
                    <w:keepLines/>
                    <w:jc w:val="center"/>
                    <w:rPr>
                      <w:ins w:id="138" w:author="Huawei" w:date="2022-04-16T16:37:00Z"/>
                      <w:rFonts w:ascii="Arial" w:hAnsi="Arial"/>
                      <w:sz w:val="16"/>
                      <w:szCs w:val="18"/>
                    </w:rPr>
                  </w:pPr>
                </w:p>
              </w:tc>
              <w:tc>
                <w:tcPr>
                  <w:tcW w:w="952" w:type="dxa"/>
                  <w:tcMar>
                    <w:left w:w="28" w:type="dxa"/>
                    <w:right w:w="28" w:type="dxa"/>
                  </w:tcMar>
                  <w:vAlign w:val="center"/>
                  <w:hideMark/>
                </w:tcPr>
                <w:p w14:paraId="6D122C9B" w14:textId="77777777" w:rsidR="00AE1E51" w:rsidRPr="00BC4EF0" w:rsidRDefault="00AE1E51" w:rsidP="00AE1E51">
                  <w:pPr>
                    <w:keepLines/>
                    <w:jc w:val="center"/>
                    <w:rPr>
                      <w:ins w:id="139" w:author="Huawei" w:date="2022-04-16T16:37:00Z"/>
                      <w:rFonts w:ascii="Arial" w:hAnsi="Arial"/>
                      <w:sz w:val="16"/>
                      <w:szCs w:val="18"/>
                    </w:rPr>
                  </w:pPr>
                  <w:ins w:id="140" w:author="Huawei" w:date="2022-04-16T16:37:00Z">
                    <w:r w:rsidRPr="00BC4EF0">
                      <w:rPr>
                        <w:rFonts w:ascii="Arial" w:hAnsi="Arial"/>
                        <w:sz w:val="16"/>
                        <w:szCs w:val="18"/>
                      </w:rPr>
                      <w:t>Yes</w:t>
                    </w:r>
                  </w:ins>
                </w:p>
              </w:tc>
              <w:tc>
                <w:tcPr>
                  <w:tcW w:w="1137" w:type="dxa"/>
                  <w:tcMar>
                    <w:left w:w="28" w:type="dxa"/>
                    <w:right w:w="28" w:type="dxa"/>
                  </w:tcMar>
                  <w:vAlign w:val="center"/>
                  <w:hideMark/>
                </w:tcPr>
                <w:p w14:paraId="6D46299F" w14:textId="77777777" w:rsidR="00AE1E51" w:rsidRPr="00BC4EF0" w:rsidRDefault="00AE1E51" w:rsidP="00AE1E51">
                  <w:pPr>
                    <w:keepLines/>
                    <w:jc w:val="center"/>
                    <w:rPr>
                      <w:ins w:id="141" w:author="Huawei" w:date="2022-04-16T16:37:00Z"/>
                      <w:rFonts w:ascii="Arial" w:hAnsi="Arial"/>
                      <w:sz w:val="16"/>
                      <w:szCs w:val="18"/>
                    </w:rPr>
                  </w:pPr>
                  <w:ins w:id="142" w:author="Huawei" w:date="2022-04-16T16:37:00Z">
                    <w:r w:rsidRPr="00BC4EF0">
                      <w:rPr>
                        <w:rFonts w:ascii="Arial" w:hAnsi="Arial"/>
                        <w:sz w:val="16"/>
                        <w:szCs w:val="18"/>
                      </w:rPr>
                      <w:t>Yes</w:t>
                    </w:r>
                  </w:ins>
                </w:p>
              </w:tc>
              <w:tc>
                <w:tcPr>
                  <w:tcW w:w="856" w:type="dxa"/>
                  <w:tcMar>
                    <w:left w:w="28" w:type="dxa"/>
                    <w:right w:w="28" w:type="dxa"/>
                  </w:tcMar>
                </w:tcPr>
                <w:p w14:paraId="37B7A795" w14:textId="77777777" w:rsidR="00AE1E51" w:rsidRPr="00BC4EF0" w:rsidRDefault="00AE1E51" w:rsidP="00AE1E51">
                  <w:pPr>
                    <w:keepLines/>
                    <w:jc w:val="center"/>
                    <w:rPr>
                      <w:ins w:id="143" w:author="Huawei" w:date="2022-04-16T16:37:00Z"/>
                      <w:rFonts w:ascii="Arial" w:hAnsi="Arial"/>
                      <w:sz w:val="16"/>
                      <w:szCs w:val="18"/>
                    </w:rPr>
                  </w:pPr>
                  <w:ins w:id="144" w:author="Huawei" w:date="2022-04-16T16:59:00Z">
                    <w:r w:rsidRPr="00BC4EF0">
                      <w:rPr>
                        <w:rFonts w:ascii="Arial" w:hAnsi="Arial"/>
                        <w:sz w:val="16"/>
                        <w:szCs w:val="18"/>
                      </w:rPr>
                      <w:t>Yes</w:t>
                    </w:r>
                  </w:ins>
                </w:p>
              </w:tc>
              <w:tc>
                <w:tcPr>
                  <w:tcW w:w="948" w:type="dxa"/>
                  <w:tcMar>
                    <w:left w:w="28" w:type="dxa"/>
                    <w:right w:w="28" w:type="dxa"/>
                  </w:tcMar>
                  <w:vAlign w:val="center"/>
                </w:tcPr>
                <w:p w14:paraId="1BA4CB7C" w14:textId="77777777" w:rsidR="00AE1E51" w:rsidRPr="00BC4EF0" w:rsidRDefault="00AE1E51" w:rsidP="00AE1E51">
                  <w:pPr>
                    <w:keepLines/>
                    <w:jc w:val="center"/>
                    <w:rPr>
                      <w:ins w:id="145" w:author="Huawei" w:date="2022-04-16T16:37:00Z"/>
                      <w:rFonts w:ascii="Arial" w:hAnsi="Arial"/>
                      <w:sz w:val="16"/>
                      <w:szCs w:val="18"/>
                    </w:rPr>
                  </w:pPr>
                  <w:ins w:id="146" w:author="Huawei" w:date="2022-04-16T16:59:00Z">
                    <w:r w:rsidRPr="00BC4EF0">
                      <w:rPr>
                        <w:rFonts w:ascii="Arial" w:hAnsi="Arial"/>
                        <w:sz w:val="16"/>
                        <w:szCs w:val="18"/>
                      </w:rPr>
                      <w:t>Yes</w:t>
                    </w:r>
                  </w:ins>
                </w:p>
              </w:tc>
            </w:tr>
            <w:tr w:rsidR="00AE1E51" w:rsidRPr="00BC4EF0" w14:paraId="1C8BC033" w14:textId="77777777" w:rsidTr="00863ED0">
              <w:trPr>
                <w:trHeight w:val="216"/>
                <w:ins w:id="147" w:author="Huawei" w:date="2022-04-16T16:37:00Z"/>
              </w:trPr>
              <w:tc>
                <w:tcPr>
                  <w:tcW w:w="959" w:type="dxa"/>
                  <w:tcBorders>
                    <w:top w:val="nil"/>
                    <w:bottom w:val="nil"/>
                  </w:tcBorders>
                  <w:shd w:val="clear" w:color="auto" w:fill="auto"/>
                  <w:tcMar>
                    <w:left w:w="28" w:type="dxa"/>
                    <w:right w:w="28" w:type="dxa"/>
                  </w:tcMar>
                  <w:vAlign w:val="center"/>
                  <w:hideMark/>
                </w:tcPr>
                <w:p w14:paraId="6DF78B45" w14:textId="77777777" w:rsidR="00AE1E51" w:rsidRPr="00BC4EF0" w:rsidRDefault="00AE1E51" w:rsidP="00AE1E51">
                  <w:pPr>
                    <w:keepLines/>
                    <w:jc w:val="center"/>
                    <w:rPr>
                      <w:ins w:id="148" w:author="Huawei" w:date="2022-04-16T16:37:00Z"/>
                      <w:rFonts w:ascii="Arial" w:hAnsi="Arial"/>
                      <w:sz w:val="16"/>
                      <w:szCs w:val="18"/>
                    </w:rPr>
                  </w:pPr>
                </w:p>
              </w:tc>
              <w:tc>
                <w:tcPr>
                  <w:tcW w:w="844" w:type="dxa"/>
                  <w:tcMar>
                    <w:left w:w="28" w:type="dxa"/>
                    <w:right w:w="28" w:type="dxa"/>
                  </w:tcMar>
                  <w:vAlign w:val="center"/>
                  <w:hideMark/>
                </w:tcPr>
                <w:p w14:paraId="4CA6D3F2" w14:textId="77777777" w:rsidR="00AE1E51" w:rsidRPr="00BC4EF0" w:rsidRDefault="00AE1E51" w:rsidP="00AE1E51">
                  <w:pPr>
                    <w:keepLines/>
                    <w:jc w:val="center"/>
                    <w:rPr>
                      <w:ins w:id="149" w:author="Huawei" w:date="2022-04-16T16:37:00Z"/>
                      <w:rFonts w:ascii="Arial" w:hAnsi="Arial"/>
                      <w:sz w:val="16"/>
                      <w:szCs w:val="18"/>
                    </w:rPr>
                  </w:pPr>
                  <w:ins w:id="150" w:author="Huawei" w:date="2022-04-16T16:37:00Z">
                    <w:r w:rsidRPr="00BC4EF0">
                      <w:rPr>
                        <w:rFonts w:ascii="Arial" w:hAnsi="Arial"/>
                        <w:sz w:val="16"/>
                        <w:szCs w:val="18"/>
                      </w:rPr>
                      <w:t>30</w:t>
                    </w:r>
                  </w:ins>
                </w:p>
              </w:tc>
              <w:tc>
                <w:tcPr>
                  <w:tcW w:w="856" w:type="dxa"/>
                  <w:tcMar>
                    <w:left w:w="28" w:type="dxa"/>
                    <w:right w:w="28" w:type="dxa"/>
                  </w:tcMar>
                </w:tcPr>
                <w:p w14:paraId="371DCAC0" w14:textId="77777777" w:rsidR="00AE1E51" w:rsidRPr="00BC4EF0" w:rsidRDefault="00AE1E51" w:rsidP="00AE1E51">
                  <w:pPr>
                    <w:keepLines/>
                    <w:jc w:val="center"/>
                    <w:rPr>
                      <w:ins w:id="151" w:author="Huawei" w:date="2022-04-16T16:37:00Z"/>
                      <w:rFonts w:ascii="Arial" w:hAnsi="Arial"/>
                      <w:sz w:val="16"/>
                      <w:szCs w:val="18"/>
                    </w:rPr>
                  </w:pPr>
                </w:p>
              </w:tc>
              <w:tc>
                <w:tcPr>
                  <w:tcW w:w="952" w:type="dxa"/>
                  <w:tcMar>
                    <w:left w:w="28" w:type="dxa"/>
                    <w:right w:w="28" w:type="dxa"/>
                  </w:tcMar>
                  <w:hideMark/>
                </w:tcPr>
                <w:p w14:paraId="0CF7E771" w14:textId="77777777" w:rsidR="00AE1E51" w:rsidRPr="00BC4EF0" w:rsidRDefault="00AE1E51" w:rsidP="00AE1E51">
                  <w:pPr>
                    <w:keepLines/>
                    <w:jc w:val="center"/>
                    <w:rPr>
                      <w:ins w:id="152" w:author="Huawei" w:date="2022-04-16T16:37:00Z"/>
                      <w:rFonts w:ascii="Arial" w:hAnsi="Arial"/>
                      <w:sz w:val="16"/>
                      <w:szCs w:val="18"/>
                    </w:rPr>
                  </w:pPr>
                  <w:ins w:id="153" w:author="Huawei" w:date="2022-04-16T16:37:00Z">
                    <w:r w:rsidRPr="00BC4EF0">
                      <w:rPr>
                        <w:rFonts w:ascii="Arial" w:hAnsi="Arial"/>
                        <w:sz w:val="16"/>
                        <w:szCs w:val="18"/>
                      </w:rPr>
                      <w:t>Yes</w:t>
                    </w:r>
                  </w:ins>
                </w:p>
              </w:tc>
              <w:tc>
                <w:tcPr>
                  <w:tcW w:w="1137" w:type="dxa"/>
                  <w:tcMar>
                    <w:left w:w="28" w:type="dxa"/>
                    <w:right w:w="28" w:type="dxa"/>
                  </w:tcMar>
                  <w:vAlign w:val="center"/>
                  <w:hideMark/>
                </w:tcPr>
                <w:p w14:paraId="1D769CAA" w14:textId="77777777" w:rsidR="00AE1E51" w:rsidRPr="00BC4EF0" w:rsidRDefault="00AE1E51" w:rsidP="00AE1E51">
                  <w:pPr>
                    <w:keepLines/>
                    <w:jc w:val="center"/>
                    <w:rPr>
                      <w:ins w:id="154" w:author="Huawei" w:date="2022-04-16T16:37:00Z"/>
                      <w:rFonts w:ascii="Arial" w:hAnsi="Arial"/>
                      <w:sz w:val="16"/>
                      <w:szCs w:val="18"/>
                    </w:rPr>
                  </w:pPr>
                  <w:ins w:id="155" w:author="Huawei" w:date="2022-04-16T16:37:00Z">
                    <w:r w:rsidRPr="00BC4EF0">
                      <w:rPr>
                        <w:rFonts w:ascii="Arial" w:hAnsi="Arial"/>
                        <w:sz w:val="16"/>
                        <w:szCs w:val="18"/>
                      </w:rPr>
                      <w:t>Yes</w:t>
                    </w:r>
                  </w:ins>
                </w:p>
              </w:tc>
              <w:tc>
                <w:tcPr>
                  <w:tcW w:w="856" w:type="dxa"/>
                  <w:tcMar>
                    <w:left w:w="28" w:type="dxa"/>
                    <w:right w:w="28" w:type="dxa"/>
                  </w:tcMar>
                </w:tcPr>
                <w:p w14:paraId="6A64EB97" w14:textId="77777777" w:rsidR="00AE1E51" w:rsidRPr="00BC4EF0" w:rsidRDefault="00AE1E51" w:rsidP="00AE1E51">
                  <w:pPr>
                    <w:keepLines/>
                    <w:jc w:val="center"/>
                    <w:rPr>
                      <w:ins w:id="156" w:author="Huawei" w:date="2022-04-16T16:37:00Z"/>
                      <w:rFonts w:ascii="Arial" w:hAnsi="Arial"/>
                      <w:sz w:val="16"/>
                      <w:szCs w:val="18"/>
                    </w:rPr>
                  </w:pPr>
                  <w:ins w:id="157" w:author="Huawei" w:date="2022-04-16T16:59:00Z">
                    <w:r w:rsidRPr="00BC4EF0">
                      <w:rPr>
                        <w:rFonts w:ascii="Arial" w:hAnsi="Arial"/>
                        <w:sz w:val="16"/>
                        <w:szCs w:val="18"/>
                      </w:rPr>
                      <w:t>Yes</w:t>
                    </w:r>
                  </w:ins>
                </w:p>
              </w:tc>
              <w:tc>
                <w:tcPr>
                  <w:tcW w:w="948" w:type="dxa"/>
                  <w:tcMar>
                    <w:left w:w="28" w:type="dxa"/>
                    <w:right w:w="28" w:type="dxa"/>
                  </w:tcMar>
                  <w:vAlign w:val="center"/>
                </w:tcPr>
                <w:p w14:paraId="3CAEE4C9" w14:textId="77777777" w:rsidR="00AE1E51" w:rsidRPr="00BC4EF0" w:rsidRDefault="00AE1E51" w:rsidP="00AE1E51">
                  <w:pPr>
                    <w:keepLines/>
                    <w:jc w:val="center"/>
                    <w:rPr>
                      <w:ins w:id="158" w:author="Huawei" w:date="2022-04-16T16:37:00Z"/>
                      <w:rFonts w:ascii="Arial" w:hAnsi="Arial"/>
                      <w:sz w:val="16"/>
                      <w:szCs w:val="18"/>
                    </w:rPr>
                  </w:pPr>
                  <w:ins w:id="159" w:author="Huawei" w:date="2022-04-16T16:59:00Z">
                    <w:r w:rsidRPr="00BC4EF0">
                      <w:rPr>
                        <w:rFonts w:ascii="Arial" w:hAnsi="Arial"/>
                        <w:sz w:val="16"/>
                        <w:szCs w:val="18"/>
                      </w:rPr>
                      <w:t>Yes</w:t>
                    </w:r>
                  </w:ins>
                </w:p>
              </w:tc>
            </w:tr>
            <w:tr w:rsidR="00AE1E51" w:rsidRPr="00BC4EF0" w14:paraId="0C3EF0D8" w14:textId="77777777" w:rsidTr="00863ED0">
              <w:trPr>
                <w:trHeight w:val="211"/>
                <w:ins w:id="160" w:author="Huawei" w:date="2022-04-16T16:37:00Z"/>
              </w:trPr>
              <w:tc>
                <w:tcPr>
                  <w:tcW w:w="959" w:type="dxa"/>
                  <w:tcBorders>
                    <w:top w:val="nil"/>
                    <w:bottom w:val="single" w:sz="4" w:space="0" w:color="auto"/>
                  </w:tcBorders>
                  <w:shd w:val="clear" w:color="auto" w:fill="auto"/>
                  <w:tcMar>
                    <w:left w:w="28" w:type="dxa"/>
                    <w:right w:w="28" w:type="dxa"/>
                  </w:tcMar>
                  <w:vAlign w:val="center"/>
                  <w:hideMark/>
                </w:tcPr>
                <w:p w14:paraId="38591B73" w14:textId="77777777" w:rsidR="00AE1E51" w:rsidRPr="00BC4EF0" w:rsidRDefault="00AE1E51" w:rsidP="00AE1E51">
                  <w:pPr>
                    <w:keepLines/>
                    <w:jc w:val="center"/>
                    <w:rPr>
                      <w:ins w:id="161" w:author="Huawei" w:date="2022-04-16T16:37:00Z"/>
                      <w:rFonts w:ascii="Arial" w:hAnsi="Arial"/>
                      <w:sz w:val="16"/>
                      <w:szCs w:val="18"/>
                    </w:rPr>
                  </w:pPr>
                </w:p>
              </w:tc>
              <w:tc>
                <w:tcPr>
                  <w:tcW w:w="844" w:type="dxa"/>
                  <w:tcMar>
                    <w:left w:w="28" w:type="dxa"/>
                    <w:right w:w="28" w:type="dxa"/>
                  </w:tcMar>
                  <w:vAlign w:val="center"/>
                  <w:hideMark/>
                </w:tcPr>
                <w:p w14:paraId="4D7EEA16" w14:textId="77777777" w:rsidR="00AE1E51" w:rsidRPr="00BC4EF0" w:rsidRDefault="00AE1E51" w:rsidP="00AE1E51">
                  <w:pPr>
                    <w:keepLines/>
                    <w:jc w:val="center"/>
                    <w:rPr>
                      <w:ins w:id="162" w:author="Huawei" w:date="2022-04-16T16:37:00Z"/>
                      <w:rFonts w:ascii="Arial" w:hAnsi="Arial"/>
                      <w:sz w:val="16"/>
                      <w:szCs w:val="18"/>
                    </w:rPr>
                  </w:pPr>
                  <w:ins w:id="163" w:author="Huawei" w:date="2022-04-16T16:37:00Z">
                    <w:r w:rsidRPr="00BC4EF0">
                      <w:rPr>
                        <w:rFonts w:ascii="Arial" w:hAnsi="Arial"/>
                        <w:sz w:val="16"/>
                        <w:szCs w:val="18"/>
                      </w:rPr>
                      <w:t>60</w:t>
                    </w:r>
                  </w:ins>
                </w:p>
              </w:tc>
              <w:tc>
                <w:tcPr>
                  <w:tcW w:w="856" w:type="dxa"/>
                  <w:tcMar>
                    <w:left w:w="28" w:type="dxa"/>
                    <w:right w:w="28" w:type="dxa"/>
                  </w:tcMar>
                </w:tcPr>
                <w:p w14:paraId="18E729A2" w14:textId="77777777" w:rsidR="00AE1E51" w:rsidRPr="00BC4EF0" w:rsidRDefault="00AE1E51" w:rsidP="00AE1E51">
                  <w:pPr>
                    <w:keepLines/>
                    <w:jc w:val="center"/>
                    <w:rPr>
                      <w:ins w:id="164" w:author="Huawei" w:date="2022-04-16T16:37:00Z"/>
                      <w:rFonts w:ascii="Arial" w:hAnsi="Arial"/>
                      <w:sz w:val="16"/>
                      <w:szCs w:val="18"/>
                    </w:rPr>
                  </w:pPr>
                </w:p>
              </w:tc>
              <w:tc>
                <w:tcPr>
                  <w:tcW w:w="952" w:type="dxa"/>
                  <w:tcMar>
                    <w:left w:w="28" w:type="dxa"/>
                    <w:right w:w="28" w:type="dxa"/>
                  </w:tcMar>
                  <w:vAlign w:val="center"/>
                  <w:hideMark/>
                </w:tcPr>
                <w:p w14:paraId="7734E4F2" w14:textId="77777777" w:rsidR="00AE1E51" w:rsidRPr="00BC4EF0" w:rsidRDefault="00AE1E51" w:rsidP="00AE1E51">
                  <w:pPr>
                    <w:keepLines/>
                    <w:jc w:val="center"/>
                    <w:rPr>
                      <w:ins w:id="165" w:author="Huawei" w:date="2022-04-16T16:37:00Z"/>
                      <w:rFonts w:ascii="Arial" w:hAnsi="Arial"/>
                      <w:sz w:val="16"/>
                      <w:szCs w:val="18"/>
                    </w:rPr>
                  </w:pPr>
                  <w:ins w:id="166" w:author="Huawei" w:date="2022-04-16T16:37:00Z">
                    <w:r w:rsidRPr="00BC4EF0">
                      <w:rPr>
                        <w:rFonts w:ascii="Arial" w:hAnsi="Arial"/>
                        <w:sz w:val="16"/>
                        <w:szCs w:val="18"/>
                      </w:rPr>
                      <w:t>Yes</w:t>
                    </w:r>
                  </w:ins>
                </w:p>
              </w:tc>
              <w:tc>
                <w:tcPr>
                  <w:tcW w:w="1137" w:type="dxa"/>
                  <w:tcMar>
                    <w:left w:w="28" w:type="dxa"/>
                    <w:right w:w="28" w:type="dxa"/>
                  </w:tcMar>
                  <w:vAlign w:val="center"/>
                  <w:hideMark/>
                </w:tcPr>
                <w:p w14:paraId="4340017D" w14:textId="77777777" w:rsidR="00AE1E51" w:rsidRPr="00BC4EF0" w:rsidRDefault="00AE1E51" w:rsidP="00AE1E51">
                  <w:pPr>
                    <w:keepLines/>
                    <w:jc w:val="center"/>
                    <w:rPr>
                      <w:ins w:id="167" w:author="Huawei" w:date="2022-04-16T16:37:00Z"/>
                      <w:rFonts w:ascii="Arial" w:hAnsi="Arial"/>
                      <w:sz w:val="16"/>
                      <w:szCs w:val="18"/>
                    </w:rPr>
                  </w:pPr>
                  <w:ins w:id="168" w:author="Huawei" w:date="2022-04-16T16:37:00Z">
                    <w:r w:rsidRPr="00BC4EF0">
                      <w:rPr>
                        <w:rFonts w:ascii="Arial" w:hAnsi="Arial"/>
                        <w:sz w:val="16"/>
                        <w:szCs w:val="18"/>
                      </w:rPr>
                      <w:t>Yes</w:t>
                    </w:r>
                  </w:ins>
                </w:p>
              </w:tc>
              <w:tc>
                <w:tcPr>
                  <w:tcW w:w="856" w:type="dxa"/>
                  <w:tcMar>
                    <w:left w:w="28" w:type="dxa"/>
                    <w:right w:w="28" w:type="dxa"/>
                  </w:tcMar>
                </w:tcPr>
                <w:p w14:paraId="0985EFB5" w14:textId="77777777" w:rsidR="00AE1E51" w:rsidRPr="00BC4EF0" w:rsidRDefault="00AE1E51" w:rsidP="00AE1E51">
                  <w:pPr>
                    <w:keepLines/>
                    <w:jc w:val="center"/>
                    <w:rPr>
                      <w:ins w:id="169" w:author="Huawei" w:date="2022-04-16T16:37:00Z"/>
                      <w:rFonts w:ascii="Arial" w:hAnsi="Arial"/>
                      <w:sz w:val="16"/>
                      <w:szCs w:val="18"/>
                    </w:rPr>
                  </w:pPr>
                  <w:ins w:id="170" w:author="Huawei" w:date="2022-04-16T16:59:00Z">
                    <w:r w:rsidRPr="00BC4EF0">
                      <w:rPr>
                        <w:rFonts w:ascii="Arial" w:hAnsi="Arial"/>
                        <w:sz w:val="16"/>
                        <w:szCs w:val="18"/>
                      </w:rPr>
                      <w:t>Yes</w:t>
                    </w:r>
                  </w:ins>
                </w:p>
              </w:tc>
              <w:tc>
                <w:tcPr>
                  <w:tcW w:w="948" w:type="dxa"/>
                  <w:tcMar>
                    <w:left w:w="28" w:type="dxa"/>
                    <w:right w:w="28" w:type="dxa"/>
                  </w:tcMar>
                  <w:vAlign w:val="center"/>
                </w:tcPr>
                <w:p w14:paraId="72499751" w14:textId="77777777" w:rsidR="00AE1E51" w:rsidRPr="00BC4EF0" w:rsidRDefault="00AE1E51" w:rsidP="00AE1E51">
                  <w:pPr>
                    <w:keepLines/>
                    <w:jc w:val="center"/>
                    <w:rPr>
                      <w:ins w:id="171" w:author="Huawei" w:date="2022-04-16T16:37:00Z"/>
                      <w:rFonts w:ascii="Arial" w:hAnsi="Arial"/>
                      <w:sz w:val="16"/>
                      <w:szCs w:val="18"/>
                    </w:rPr>
                  </w:pPr>
                  <w:ins w:id="172" w:author="Huawei" w:date="2022-04-16T16:59:00Z">
                    <w:r w:rsidRPr="00BC4EF0">
                      <w:rPr>
                        <w:rFonts w:ascii="Arial" w:hAnsi="Arial"/>
                        <w:sz w:val="16"/>
                        <w:szCs w:val="18"/>
                      </w:rPr>
                      <w:t>Yes</w:t>
                    </w:r>
                  </w:ins>
                </w:p>
              </w:tc>
            </w:tr>
          </w:tbl>
          <w:p w14:paraId="65AA5007" w14:textId="77777777" w:rsidR="00AE1E51" w:rsidRPr="00BC4EF0" w:rsidRDefault="00AE1E51" w:rsidP="00AE1E51">
            <w:pPr>
              <w:pStyle w:val="TH"/>
              <w:numPr>
                <w:ilvl w:val="0"/>
                <w:numId w:val="26"/>
              </w:numPr>
              <w:spacing w:after="60"/>
              <w:jc w:val="left"/>
              <w:rPr>
                <w:noProof/>
                <w:lang w:eastAsia="zh-CN"/>
              </w:rPr>
            </w:pPr>
            <w:r w:rsidRPr="00BC4EF0">
              <w:rPr>
                <w:noProof/>
                <w:sz w:val="18"/>
                <w:szCs w:val="18"/>
                <w:lang w:eastAsia="zh-CN"/>
              </w:rPr>
              <w:t xml:space="preserve">Add Power class Table for single carrier not refer </w:t>
            </w:r>
            <w:r>
              <w:rPr>
                <w:noProof/>
                <w:sz w:val="18"/>
                <w:szCs w:val="18"/>
                <w:lang w:eastAsia="zh-CN"/>
              </w:rPr>
              <w:t>in clause 6.2.1</w:t>
            </w:r>
          </w:p>
          <w:p w14:paraId="51CD1A46" w14:textId="77777777" w:rsidR="00AE1E51" w:rsidRPr="00FB49D8" w:rsidRDefault="00AE1E51" w:rsidP="00AE1E51">
            <w:pPr>
              <w:pStyle w:val="TH"/>
              <w:rPr>
                <w:ins w:id="173" w:author="Huawei" w:date="2022-04-16T17:05:00Z"/>
                <w:sz w:val="18"/>
                <w:szCs w:val="18"/>
                <w:lang w:eastAsia="ko-KR"/>
              </w:rPr>
            </w:pPr>
            <w:ins w:id="174" w:author="Huawei" w:date="2022-04-16T17:05:00Z">
              <w:r w:rsidRPr="00FB49D8">
                <w:rPr>
                  <w:sz w:val="18"/>
                  <w:szCs w:val="18"/>
                </w:rPr>
                <w:t>Table 6.2E.1.1-</w:t>
              </w:r>
            </w:ins>
            <w:ins w:id="175" w:author="Huawei" w:date="2022-04-16T17:06:00Z">
              <w:r w:rsidRPr="00FB49D8">
                <w:rPr>
                  <w:sz w:val="18"/>
                  <w:szCs w:val="18"/>
                </w:rPr>
                <w:t>0</w:t>
              </w:r>
            </w:ins>
            <w:ins w:id="176" w:author="Huawei" w:date="2022-04-16T17:05:00Z">
              <w:r w:rsidRPr="00FB49D8">
                <w:rPr>
                  <w:sz w:val="18"/>
                  <w:szCs w:val="18"/>
                </w:rPr>
                <w:t>: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876"/>
              <w:gridCol w:w="928"/>
              <w:gridCol w:w="876"/>
              <w:gridCol w:w="928"/>
              <w:gridCol w:w="799"/>
              <w:gridCol w:w="1093"/>
            </w:tblGrid>
            <w:tr w:rsidR="00AE1E51" w:rsidRPr="00BC4EF0" w14:paraId="4EE8EC3D" w14:textId="77777777" w:rsidTr="00863ED0">
              <w:trPr>
                <w:trHeight w:val="359"/>
                <w:jc w:val="center"/>
                <w:ins w:id="177" w:author="Huawei" w:date="2022-04-16T17:05:00Z"/>
              </w:trPr>
              <w:tc>
                <w:tcPr>
                  <w:tcW w:w="802" w:type="dxa"/>
                  <w:tcBorders>
                    <w:top w:val="single" w:sz="4" w:space="0" w:color="auto"/>
                    <w:left w:val="single" w:sz="4" w:space="0" w:color="auto"/>
                    <w:bottom w:val="single" w:sz="4" w:space="0" w:color="auto"/>
                    <w:right w:val="single" w:sz="4" w:space="0" w:color="auto"/>
                  </w:tcBorders>
                  <w:vAlign w:val="center"/>
                  <w:hideMark/>
                </w:tcPr>
                <w:p w14:paraId="4475C154" w14:textId="77777777" w:rsidR="00AE1E51" w:rsidRPr="00BC4EF0" w:rsidRDefault="00AE1E51" w:rsidP="00AE1E51">
                  <w:pPr>
                    <w:pStyle w:val="TAH"/>
                    <w:rPr>
                      <w:ins w:id="178" w:author="Huawei" w:date="2022-04-16T17:05:00Z"/>
                      <w:sz w:val="16"/>
                      <w:szCs w:val="18"/>
                    </w:rPr>
                  </w:pPr>
                  <w:ins w:id="179" w:author="Huawei" w:date="2022-04-16T17:05:00Z">
                    <w:r w:rsidRPr="00BC4EF0">
                      <w:rPr>
                        <w:sz w:val="16"/>
                        <w:szCs w:val="18"/>
                      </w:rPr>
                      <w:t>NR band</w:t>
                    </w:r>
                  </w:ins>
                </w:p>
              </w:tc>
              <w:tc>
                <w:tcPr>
                  <w:tcW w:w="876" w:type="dxa"/>
                  <w:tcBorders>
                    <w:top w:val="single" w:sz="4" w:space="0" w:color="auto"/>
                    <w:left w:val="single" w:sz="4" w:space="0" w:color="auto"/>
                    <w:bottom w:val="single" w:sz="4" w:space="0" w:color="auto"/>
                    <w:right w:val="single" w:sz="4" w:space="0" w:color="auto"/>
                  </w:tcBorders>
                  <w:hideMark/>
                </w:tcPr>
                <w:p w14:paraId="74867B72" w14:textId="77777777" w:rsidR="00AE1E51" w:rsidRPr="00BC4EF0" w:rsidRDefault="00AE1E51" w:rsidP="00AE1E51">
                  <w:pPr>
                    <w:pStyle w:val="TAH"/>
                    <w:rPr>
                      <w:ins w:id="180" w:author="Huawei" w:date="2022-04-16T17:05:00Z"/>
                      <w:sz w:val="16"/>
                      <w:szCs w:val="18"/>
                    </w:rPr>
                  </w:pPr>
                  <w:ins w:id="181" w:author="Huawei" w:date="2022-04-16T17:05:00Z">
                    <w:r w:rsidRPr="00BC4EF0">
                      <w:rPr>
                        <w:sz w:val="16"/>
                        <w:szCs w:val="18"/>
                      </w:rPr>
                      <w:t>Class 1 (dBm)</w:t>
                    </w:r>
                  </w:ins>
                </w:p>
              </w:tc>
              <w:tc>
                <w:tcPr>
                  <w:tcW w:w="928" w:type="dxa"/>
                  <w:tcBorders>
                    <w:top w:val="single" w:sz="4" w:space="0" w:color="auto"/>
                    <w:left w:val="single" w:sz="4" w:space="0" w:color="auto"/>
                    <w:bottom w:val="single" w:sz="4" w:space="0" w:color="auto"/>
                    <w:right w:val="single" w:sz="4" w:space="0" w:color="auto"/>
                  </w:tcBorders>
                  <w:hideMark/>
                </w:tcPr>
                <w:p w14:paraId="663AACA3" w14:textId="77777777" w:rsidR="00AE1E51" w:rsidRPr="00BC4EF0" w:rsidRDefault="00AE1E51" w:rsidP="00AE1E51">
                  <w:pPr>
                    <w:pStyle w:val="TAH"/>
                    <w:rPr>
                      <w:ins w:id="182" w:author="Huawei" w:date="2022-04-16T17:05:00Z"/>
                      <w:sz w:val="16"/>
                      <w:szCs w:val="18"/>
                    </w:rPr>
                  </w:pPr>
                  <w:ins w:id="183" w:author="Huawei" w:date="2022-04-16T17:05:00Z">
                    <w:r w:rsidRPr="00BC4EF0">
                      <w:rPr>
                        <w:sz w:val="16"/>
                        <w:szCs w:val="18"/>
                      </w:rPr>
                      <w:t>Tolerance (dB)</w:t>
                    </w:r>
                  </w:ins>
                </w:p>
              </w:tc>
              <w:tc>
                <w:tcPr>
                  <w:tcW w:w="876" w:type="dxa"/>
                  <w:tcBorders>
                    <w:top w:val="single" w:sz="4" w:space="0" w:color="auto"/>
                    <w:left w:val="single" w:sz="4" w:space="0" w:color="auto"/>
                    <w:bottom w:val="single" w:sz="4" w:space="0" w:color="auto"/>
                    <w:right w:val="single" w:sz="4" w:space="0" w:color="auto"/>
                  </w:tcBorders>
                  <w:hideMark/>
                </w:tcPr>
                <w:p w14:paraId="73FDDC87" w14:textId="77777777" w:rsidR="00AE1E51" w:rsidRPr="00BC4EF0" w:rsidRDefault="00AE1E51" w:rsidP="00AE1E51">
                  <w:pPr>
                    <w:pStyle w:val="TAH"/>
                    <w:rPr>
                      <w:ins w:id="184" w:author="Huawei" w:date="2022-04-16T17:05:00Z"/>
                      <w:sz w:val="16"/>
                      <w:szCs w:val="18"/>
                    </w:rPr>
                  </w:pPr>
                  <w:ins w:id="185" w:author="Huawei" w:date="2022-04-16T17:05:00Z">
                    <w:r w:rsidRPr="00BC4EF0">
                      <w:rPr>
                        <w:sz w:val="16"/>
                        <w:szCs w:val="18"/>
                      </w:rPr>
                      <w:t>Class 2 (dBm)</w:t>
                    </w:r>
                  </w:ins>
                </w:p>
              </w:tc>
              <w:tc>
                <w:tcPr>
                  <w:tcW w:w="928" w:type="dxa"/>
                  <w:tcBorders>
                    <w:top w:val="single" w:sz="4" w:space="0" w:color="auto"/>
                    <w:left w:val="single" w:sz="4" w:space="0" w:color="auto"/>
                    <w:bottom w:val="single" w:sz="4" w:space="0" w:color="auto"/>
                    <w:right w:val="single" w:sz="4" w:space="0" w:color="auto"/>
                  </w:tcBorders>
                  <w:hideMark/>
                </w:tcPr>
                <w:p w14:paraId="6D0215C9" w14:textId="77777777" w:rsidR="00AE1E51" w:rsidRPr="00BC4EF0" w:rsidRDefault="00AE1E51" w:rsidP="00AE1E51">
                  <w:pPr>
                    <w:pStyle w:val="TAH"/>
                    <w:rPr>
                      <w:ins w:id="186" w:author="Huawei" w:date="2022-04-16T17:05:00Z"/>
                      <w:sz w:val="16"/>
                      <w:szCs w:val="18"/>
                    </w:rPr>
                  </w:pPr>
                  <w:ins w:id="187" w:author="Huawei" w:date="2022-04-16T17:05:00Z">
                    <w:r w:rsidRPr="00BC4EF0">
                      <w:rPr>
                        <w:sz w:val="16"/>
                        <w:szCs w:val="18"/>
                      </w:rPr>
                      <w:t>Tolerance (dB)</w:t>
                    </w:r>
                  </w:ins>
                </w:p>
              </w:tc>
              <w:tc>
                <w:tcPr>
                  <w:tcW w:w="799" w:type="dxa"/>
                  <w:tcBorders>
                    <w:top w:val="single" w:sz="4" w:space="0" w:color="auto"/>
                    <w:left w:val="single" w:sz="4" w:space="0" w:color="auto"/>
                    <w:bottom w:val="single" w:sz="4" w:space="0" w:color="auto"/>
                    <w:right w:val="single" w:sz="4" w:space="0" w:color="auto"/>
                  </w:tcBorders>
                  <w:hideMark/>
                </w:tcPr>
                <w:p w14:paraId="040AABD8" w14:textId="77777777" w:rsidR="00AE1E51" w:rsidRPr="00BC4EF0" w:rsidRDefault="00AE1E51" w:rsidP="00AE1E51">
                  <w:pPr>
                    <w:pStyle w:val="TAH"/>
                    <w:rPr>
                      <w:ins w:id="188" w:author="Huawei" w:date="2022-04-16T17:05:00Z"/>
                      <w:sz w:val="16"/>
                      <w:szCs w:val="18"/>
                    </w:rPr>
                  </w:pPr>
                  <w:ins w:id="189" w:author="Huawei" w:date="2022-04-16T17:05:00Z">
                    <w:r w:rsidRPr="00BC4EF0">
                      <w:rPr>
                        <w:sz w:val="16"/>
                        <w:szCs w:val="18"/>
                      </w:rPr>
                      <w:t>Class 3 (dBm)</w:t>
                    </w:r>
                  </w:ins>
                </w:p>
              </w:tc>
              <w:tc>
                <w:tcPr>
                  <w:tcW w:w="1093" w:type="dxa"/>
                  <w:tcBorders>
                    <w:top w:val="single" w:sz="4" w:space="0" w:color="auto"/>
                    <w:left w:val="single" w:sz="4" w:space="0" w:color="auto"/>
                    <w:bottom w:val="single" w:sz="4" w:space="0" w:color="auto"/>
                    <w:right w:val="single" w:sz="4" w:space="0" w:color="auto"/>
                  </w:tcBorders>
                  <w:hideMark/>
                </w:tcPr>
                <w:p w14:paraId="286F3FA2" w14:textId="77777777" w:rsidR="00AE1E51" w:rsidRPr="00BC4EF0" w:rsidRDefault="00AE1E51" w:rsidP="00AE1E51">
                  <w:pPr>
                    <w:pStyle w:val="TAH"/>
                    <w:rPr>
                      <w:ins w:id="190" w:author="Huawei" w:date="2022-04-16T17:05:00Z"/>
                      <w:sz w:val="16"/>
                      <w:szCs w:val="18"/>
                    </w:rPr>
                  </w:pPr>
                  <w:ins w:id="191" w:author="Huawei" w:date="2022-04-16T17:05:00Z">
                    <w:r w:rsidRPr="00BC4EF0">
                      <w:rPr>
                        <w:sz w:val="16"/>
                        <w:szCs w:val="18"/>
                      </w:rPr>
                      <w:t>Tolerance (dB)</w:t>
                    </w:r>
                  </w:ins>
                </w:p>
              </w:tc>
            </w:tr>
            <w:tr w:rsidR="00AE1E51" w:rsidRPr="00BC4EF0" w14:paraId="17A77806" w14:textId="77777777" w:rsidTr="00863ED0">
              <w:trPr>
                <w:trHeight w:val="179"/>
                <w:jc w:val="center"/>
                <w:ins w:id="192" w:author="Huawei" w:date="2022-04-16T17:05:00Z"/>
              </w:trPr>
              <w:tc>
                <w:tcPr>
                  <w:tcW w:w="802" w:type="dxa"/>
                  <w:tcBorders>
                    <w:top w:val="single" w:sz="4" w:space="0" w:color="auto"/>
                    <w:left w:val="single" w:sz="4" w:space="0" w:color="auto"/>
                    <w:bottom w:val="single" w:sz="4" w:space="0" w:color="auto"/>
                    <w:right w:val="single" w:sz="4" w:space="0" w:color="auto"/>
                  </w:tcBorders>
                  <w:vAlign w:val="center"/>
                </w:tcPr>
                <w:p w14:paraId="58BBB773" w14:textId="77777777" w:rsidR="00AE1E51" w:rsidRPr="00BC4EF0" w:rsidRDefault="00AE1E51" w:rsidP="00AE1E51">
                  <w:pPr>
                    <w:pStyle w:val="TAC"/>
                    <w:rPr>
                      <w:ins w:id="193" w:author="Huawei" w:date="2022-04-16T17:05:00Z"/>
                      <w:rFonts w:cs="Arial"/>
                      <w:sz w:val="16"/>
                      <w:szCs w:val="18"/>
                    </w:rPr>
                  </w:pPr>
                  <w:ins w:id="194" w:author="Huawei" w:date="2022-04-16T17:05:00Z">
                    <w:r w:rsidRPr="00BC4EF0">
                      <w:rPr>
                        <w:rFonts w:cs="Arial"/>
                        <w:sz w:val="16"/>
                        <w:szCs w:val="18"/>
                      </w:rPr>
                      <w:t>n38</w:t>
                    </w:r>
                  </w:ins>
                </w:p>
              </w:tc>
              <w:tc>
                <w:tcPr>
                  <w:tcW w:w="876" w:type="dxa"/>
                  <w:tcBorders>
                    <w:top w:val="single" w:sz="4" w:space="0" w:color="auto"/>
                    <w:left w:val="single" w:sz="4" w:space="0" w:color="auto"/>
                    <w:bottom w:val="single" w:sz="4" w:space="0" w:color="auto"/>
                    <w:right w:val="single" w:sz="4" w:space="0" w:color="auto"/>
                  </w:tcBorders>
                </w:tcPr>
                <w:p w14:paraId="3479A812" w14:textId="77777777" w:rsidR="00AE1E51" w:rsidRPr="00BC4EF0" w:rsidRDefault="00AE1E51" w:rsidP="00AE1E51">
                  <w:pPr>
                    <w:pStyle w:val="TAC"/>
                    <w:rPr>
                      <w:ins w:id="195"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3A318698" w14:textId="77777777" w:rsidR="00AE1E51" w:rsidRPr="00BC4EF0" w:rsidRDefault="00AE1E51" w:rsidP="00AE1E51">
                  <w:pPr>
                    <w:pStyle w:val="TAC"/>
                    <w:rPr>
                      <w:ins w:id="196" w:author="Huawei" w:date="2022-04-16T17:05:00Z"/>
                      <w:rFonts w:cs="Arial"/>
                      <w:sz w:val="16"/>
                      <w:szCs w:val="18"/>
                    </w:rPr>
                  </w:pPr>
                </w:p>
              </w:tc>
              <w:tc>
                <w:tcPr>
                  <w:tcW w:w="876" w:type="dxa"/>
                  <w:tcBorders>
                    <w:top w:val="single" w:sz="4" w:space="0" w:color="auto"/>
                    <w:left w:val="single" w:sz="4" w:space="0" w:color="auto"/>
                    <w:bottom w:val="single" w:sz="4" w:space="0" w:color="auto"/>
                    <w:right w:val="single" w:sz="4" w:space="0" w:color="auto"/>
                  </w:tcBorders>
                </w:tcPr>
                <w:p w14:paraId="190536B5" w14:textId="77777777" w:rsidR="00AE1E51" w:rsidRPr="00BC4EF0" w:rsidRDefault="00AE1E51" w:rsidP="00AE1E51">
                  <w:pPr>
                    <w:pStyle w:val="TAC"/>
                    <w:rPr>
                      <w:ins w:id="197"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78108E26" w14:textId="77777777" w:rsidR="00AE1E51" w:rsidRPr="00BC4EF0" w:rsidRDefault="00AE1E51" w:rsidP="00AE1E51">
                  <w:pPr>
                    <w:pStyle w:val="TAC"/>
                    <w:rPr>
                      <w:ins w:id="198" w:author="Huawei" w:date="2022-04-16T17:05:00Z"/>
                      <w:rFonts w:cs="Arial"/>
                      <w:sz w:val="16"/>
                      <w:szCs w:val="18"/>
                    </w:rPr>
                  </w:pPr>
                </w:p>
              </w:tc>
              <w:tc>
                <w:tcPr>
                  <w:tcW w:w="799" w:type="dxa"/>
                  <w:tcBorders>
                    <w:top w:val="single" w:sz="4" w:space="0" w:color="auto"/>
                    <w:left w:val="single" w:sz="4" w:space="0" w:color="auto"/>
                    <w:bottom w:val="single" w:sz="4" w:space="0" w:color="auto"/>
                    <w:right w:val="single" w:sz="4" w:space="0" w:color="auto"/>
                  </w:tcBorders>
                </w:tcPr>
                <w:p w14:paraId="2E2A4430" w14:textId="77777777" w:rsidR="00AE1E51" w:rsidRPr="00BC4EF0" w:rsidRDefault="00AE1E51" w:rsidP="00AE1E51">
                  <w:pPr>
                    <w:pStyle w:val="TAC"/>
                    <w:rPr>
                      <w:ins w:id="199" w:author="Huawei" w:date="2022-04-16T17:05:00Z"/>
                      <w:rFonts w:cs="Arial"/>
                      <w:sz w:val="16"/>
                      <w:szCs w:val="18"/>
                    </w:rPr>
                  </w:pPr>
                  <w:ins w:id="200" w:author="Huawei" w:date="2022-04-16T17:05:00Z">
                    <w:r w:rsidRPr="00BC4EF0">
                      <w:rPr>
                        <w:rFonts w:cs="Arial" w:hint="eastAsia"/>
                        <w:sz w:val="16"/>
                        <w:szCs w:val="18"/>
                      </w:rPr>
                      <w:t>23</w:t>
                    </w:r>
                  </w:ins>
                </w:p>
              </w:tc>
              <w:tc>
                <w:tcPr>
                  <w:tcW w:w="1093" w:type="dxa"/>
                  <w:tcBorders>
                    <w:top w:val="single" w:sz="4" w:space="0" w:color="auto"/>
                    <w:left w:val="single" w:sz="4" w:space="0" w:color="auto"/>
                    <w:bottom w:val="single" w:sz="4" w:space="0" w:color="auto"/>
                    <w:right w:val="single" w:sz="4" w:space="0" w:color="auto"/>
                  </w:tcBorders>
                </w:tcPr>
                <w:p w14:paraId="2686ACFF" w14:textId="77777777" w:rsidR="00AE1E51" w:rsidRPr="00BC4EF0" w:rsidRDefault="00AE1E51" w:rsidP="00AE1E51">
                  <w:pPr>
                    <w:pStyle w:val="TAC"/>
                    <w:rPr>
                      <w:ins w:id="201" w:author="Huawei" w:date="2022-04-16T17:05:00Z"/>
                      <w:rFonts w:cs="Arial"/>
                      <w:sz w:val="16"/>
                      <w:szCs w:val="18"/>
                    </w:rPr>
                  </w:pPr>
                  <w:ins w:id="202" w:author="Huawei" w:date="2022-04-16T17:06:00Z">
                    <w:r w:rsidRPr="00BC4EF0">
                      <w:rPr>
                        <w:rFonts w:cs="Arial"/>
                        <w:sz w:val="16"/>
                        <w:szCs w:val="18"/>
                        <w:lang w:eastAsia="ja-JP"/>
                      </w:rPr>
                      <w:t>±2</w:t>
                    </w:r>
                  </w:ins>
                </w:p>
              </w:tc>
            </w:tr>
            <w:tr w:rsidR="00AE1E51" w:rsidRPr="00BC4EF0" w14:paraId="4E49FE58" w14:textId="77777777" w:rsidTr="00863ED0">
              <w:trPr>
                <w:trHeight w:val="174"/>
                <w:jc w:val="center"/>
                <w:ins w:id="203" w:author="Huawei" w:date="2022-04-16T17:05:00Z"/>
              </w:trPr>
              <w:tc>
                <w:tcPr>
                  <w:tcW w:w="802" w:type="dxa"/>
                  <w:tcBorders>
                    <w:top w:val="single" w:sz="4" w:space="0" w:color="auto"/>
                    <w:left w:val="single" w:sz="4" w:space="0" w:color="auto"/>
                    <w:bottom w:val="single" w:sz="4" w:space="0" w:color="auto"/>
                    <w:right w:val="single" w:sz="4" w:space="0" w:color="auto"/>
                  </w:tcBorders>
                  <w:vAlign w:val="center"/>
                  <w:hideMark/>
                </w:tcPr>
                <w:p w14:paraId="0EB4394D" w14:textId="77777777" w:rsidR="00AE1E51" w:rsidRPr="00BC4EF0" w:rsidRDefault="00AE1E51" w:rsidP="00AE1E51">
                  <w:pPr>
                    <w:pStyle w:val="TAC"/>
                    <w:rPr>
                      <w:ins w:id="204" w:author="Huawei" w:date="2022-04-16T17:05:00Z"/>
                      <w:rFonts w:cs="Arial"/>
                      <w:sz w:val="16"/>
                      <w:szCs w:val="18"/>
                    </w:rPr>
                  </w:pPr>
                  <w:ins w:id="205" w:author="Huawei" w:date="2022-04-16T17:05:00Z">
                    <w:r w:rsidRPr="00BC4EF0">
                      <w:rPr>
                        <w:rFonts w:cs="Arial"/>
                        <w:sz w:val="16"/>
                        <w:szCs w:val="18"/>
                      </w:rPr>
                      <w:t>n47</w:t>
                    </w:r>
                  </w:ins>
                </w:p>
              </w:tc>
              <w:tc>
                <w:tcPr>
                  <w:tcW w:w="876" w:type="dxa"/>
                  <w:tcBorders>
                    <w:top w:val="single" w:sz="4" w:space="0" w:color="auto"/>
                    <w:left w:val="single" w:sz="4" w:space="0" w:color="auto"/>
                    <w:bottom w:val="single" w:sz="4" w:space="0" w:color="auto"/>
                    <w:right w:val="single" w:sz="4" w:space="0" w:color="auto"/>
                  </w:tcBorders>
                </w:tcPr>
                <w:p w14:paraId="3306FE83" w14:textId="77777777" w:rsidR="00AE1E51" w:rsidRPr="00BC4EF0" w:rsidRDefault="00AE1E51" w:rsidP="00AE1E51">
                  <w:pPr>
                    <w:pStyle w:val="TAC"/>
                    <w:rPr>
                      <w:ins w:id="206"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2E5EC2A1" w14:textId="77777777" w:rsidR="00AE1E51" w:rsidRPr="00BC4EF0" w:rsidRDefault="00AE1E51" w:rsidP="00AE1E51">
                  <w:pPr>
                    <w:pStyle w:val="TAC"/>
                    <w:rPr>
                      <w:ins w:id="207" w:author="Huawei" w:date="2022-04-16T17:05:00Z"/>
                      <w:rFonts w:cs="Arial"/>
                      <w:sz w:val="16"/>
                      <w:szCs w:val="18"/>
                    </w:rPr>
                  </w:pPr>
                </w:p>
              </w:tc>
              <w:tc>
                <w:tcPr>
                  <w:tcW w:w="876" w:type="dxa"/>
                  <w:tcBorders>
                    <w:top w:val="single" w:sz="4" w:space="0" w:color="auto"/>
                    <w:left w:val="single" w:sz="4" w:space="0" w:color="auto"/>
                    <w:bottom w:val="single" w:sz="4" w:space="0" w:color="auto"/>
                    <w:right w:val="single" w:sz="4" w:space="0" w:color="auto"/>
                  </w:tcBorders>
                </w:tcPr>
                <w:p w14:paraId="045D6891" w14:textId="77777777" w:rsidR="00AE1E51" w:rsidRPr="00BC4EF0" w:rsidRDefault="00AE1E51" w:rsidP="00AE1E51">
                  <w:pPr>
                    <w:pStyle w:val="TAC"/>
                    <w:rPr>
                      <w:ins w:id="208"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0E81407F" w14:textId="77777777" w:rsidR="00AE1E51" w:rsidRPr="00BC4EF0" w:rsidRDefault="00AE1E51" w:rsidP="00AE1E51">
                  <w:pPr>
                    <w:pStyle w:val="TAC"/>
                    <w:rPr>
                      <w:ins w:id="209" w:author="Huawei" w:date="2022-04-16T17:05:00Z"/>
                      <w:rFonts w:cs="Arial"/>
                      <w:sz w:val="16"/>
                      <w:szCs w:val="18"/>
                    </w:rPr>
                  </w:pPr>
                </w:p>
              </w:tc>
              <w:tc>
                <w:tcPr>
                  <w:tcW w:w="799" w:type="dxa"/>
                  <w:tcBorders>
                    <w:top w:val="single" w:sz="4" w:space="0" w:color="auto"/>
                    <w:left w:val="single" w:sz="4" w:space="0" w:color="auto"/>
                    <w:bottom w:val="single" w:sz="4" w:space="0" w:color="auto"/>
                    <w:right w:val="single" w:sz="4" w:space="0" w:color="auto"/>
                  </w:tcBorders>
                  <w:hideMark/>
                </w:tcPr>
                <w:p w14:paraId="0F93F5FF" w14:textId="77777777" w:rsidR="00AE1E51" w:rsidRPr="00BC4EF0" w:rsidRDefault="00AE1E51" w:rsidP="00AE1E51">
                  <w:pPr>
                    <w:pStyle w:val="TAC"/>
                    <w:rPr>
                      <w:ins w:id="210" w:author="Huawei" w:date="2022-04-16T17:05:00Z"/>
                      <w:rFonts w:cs="Arial"/>
                      <w:sz w:val="16"/>
                      <w:szCs w:val="18"/>
                    </w:rPr>
                  </w:pPr>
                  <w:ins w:id="211" w:author="Huawei" w:date="2022-04-16T17:05:00Z">
                    <w:r w:rsidRPr="00BC4EF0">
                      <w:rPr>
                        <w:rFonts w:cs="Arial" w:hint="eastAsia"/>
                        <w:sz w:val="16"/>
                        <w:szCs w:val="18"/>
                      </w:rPr>
                      <w:t>23</w:t>
                    </w:r>
                  </w:ins>
                </w:p>
              </w:tc>
              <w:tc>
                <w:tcPr>
                  <w:tcW w:w="1093" w:type="dxa"/>
                  <w:tcBorders>
                    <w:top w:val="single" w:sz="4" w:space="0" w:color="auto"/>
                    <w:left w:val="single" w:sz="4" w:space="0" w:color="auto"/>
                    <w:bottom w:val="single" w:sz="4" w:space="0" w:color="auto"/>
                    <w:right w:val="single" w:sz="4" w:space="0" w:color="auto"/>
                  </w:tcBorders>
                  <w:hideMark/>
                </w:tcPr>
                <w:p w14:paraId="3A50F168" w14:textId="77777777" w:rsidR="00AE1E51" w:rsidRPr="00BC4EF0" w:rsidRDefault="00AE1E51" w:rsidP="00AE1E51">
                  <w:pPr>
                    <w:pStyle w:val="TAC"/>
                    <w:rPr>
                      <w:ins w:id="212" w:author="Huawei" w:date="2022-04-16T17:05:00Z"/>
                      <w:rFonts w:cs="Arial"/>
                      <w:sz w:val="16"/>
                      <w:szCs w:val="18"/>
                    </w:rPr>
                  </w:pPr>
                  <w:ins w:id="213" w:author="Huawei" w:date="2022-04-16T17:06:00Z">
                    <w:r w:rsidRPr="00BC4EF0">
                      <w:rPr>
                        <w:rFonts w:cs="Arial"/>
                        <w:sz w:val="16"/>
                        <w:szCs w:val="18"/>
                        <w:lang w:eastAsia="ja-JP"/>
                      </w:rPr>
                      <w:t>±2</w:t>
                    </w:r>
                  </w:ins>
                </w:p>
              </w:tc>
            </w:tr>
          </w:tbl>
          <w:p w14:paraId="07AF4E76" w14:textId="77777777" w:rsidR="00AE1E51" w:rsidRDefault="00AE1E51" w:rsidP="00AE1E51">
            <w:pPr>
              <w:pStyle w:val="TH"/>
              <w:numPr>
                <w:ilvl w:val="0"/>
                <w:numId w:val="26"/>
              </w:numPr>
              <w:spacing w:after="60"/>
              <w:jc w:val="left"/>
              <w:rPr>
                <w:noProof/>
                <w:sz w:val="18"/>
                <w:szCs w:val="18"/>
                <w:lang w:eastAsia="zh-CN"/>
              </w:rPr>
            </w:pPr>
            <w:r w:rsidRPr="00FB49D8">
              <w:rPr>
                <w:noProof/>
                <w:sz w:val="18"/>
                <w:szCs w:val="18"/>
                <w:lang w:eastAsia="zh-CN"/>
              </w:rPr>
              <w:t>Update power class for inter-band con-current V2X operating bands</w:t>
            </w:r>
          </w:p>
          <w:p w14:paraId="6B61CC32" w14:textId="77777777" w:rsidR="00AE1E51" w:rsidRPr="00FB49D8" w:rsidRDefault="00AE1E51" w:rsidP="00AE1E51">
            <w:pPr>
              <w:pStyle w:val="TH"/>
              <w:overflowPunct/>
              <w:autoSpaceDE/>
              <w:autoSpaceDN/>
              <w:adjustRightInd/>
              <w:textAlignment w:val="auto"/>
              <w:rPr>
                <w:sz w:val="16"/>
                <w:szCs w:val="16"/>
                <w:lang w:eastAsia="ja-JP"/>
              </w:rPr>
            </w:pPr>
            <w:r w:rsidRPr="00FB49D8">
              <w:rPr>
                <w:sz w:val="16"/>
                <w:szCs w:val="16"/>
              </w:rPr>
              <w:t>Table 6.2E.1.2</w:t>
            </w:r>
            <w:r w:rsidRPr="00FB49D8">
              <w:rPr>
                <w:sz w:val="16"/>
                <w:szCs w:val="16"/>
                <w:lang w:eastAsia="zh-CN"/>
              </w:rPr>
              <w:t>-1</w:t>
            </w:r>
            <w:r w:rsidRPr="00FB49D8">
              <w:rPr>
                <w:sz w:val="16"/>
                <w:szCs w:val="16"/>
              </w:rPr>
              <w:t xml:space="preserve">: </w:t>
            </w:r>
            <w:del w:id="214" w:author="Huawei" w:date="2022-04-16T17:41:00Z">
              <w:r w:rsidRPr="00FB49D8" w:rsidDel="00F047EF">
                <w:rPr>
                  <w:sz w:val="16"/>
                  <w:szCs w:val="16"/>
                </w:rPr>
                <w:delText xml:space="preserve">NR V2X UE </w:delText>
              </w:r>
            </w:del>
            <w:r w:rsidRPr="00FB49D8">
              <w:rPr>
                <w:sz w:val="16"/>
                <w:szCs w:val="16"/>
              </w:rPr>
              <w:t xml:space="preserve">Power Class for </w:t>
            </w:r>
            <w:ins w:id="215" w:author="Huawei" w:date="2022-04-16T17:41:00Z">
              <w:r w:rsidRPr="00FB49D8">
                <w:rPr>
                  <w:sz w:val="16"/>
                  <w:szCs w:val="16"/>
                  <w:lang w:eastAsia="ko-KR"/>
                </w:rPr>
                <w:t>NR V2X</w:t>
              </w:r>
              <w:r w:rsidRPr="00FB49D8">
                <w:rPr>
                  <w:sz w:val="16"/>
                  <w:szCs w:val="16"/>
                </w:rPr>
                <w:t xml:space="preserve"> </w:t>
              </w:r>
            </w:ins>
            <w:r w:rsidRPr="00FB49D8">
              <w:rPr>
                <w:sz w:val="16"/>
                <w:szCs w:val="16"/>
              </w:rPr>
              <w:t>inter-band con-current combination</w:t>
            </w:r>
            <w:r w:rsidRPr="00FB49D8">
              <w:rPr>
                <w:sz w:val="16"/>
                <w:szCs w:val="16"/>
                <w:lang w:eastAsia="zh-CN"/>
              </w:rPr>
              <w:t xml:space="preserve"> (two bands)</w:t>
            </w:r>
          </w:p>
          <w:tbl>
            <w:tblPr>
              <w:tblW w:w="6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458"/>
              <w:gridCol w:w="538"/>
              <w:gridCol w:w="759"/>
              <w:gridCol w:w="532"/>
              <w:gridCol w:w="742"/>
              <w:gridCol w:w="532"/>
              <w:gridCol w:w="759"/>
              <w:gridCol w:w="532"/>
              <w:gridCol w:w="837"/>
            </w:tblGrid>
            <w:tr w:rsidR="00AE1E51" w:rsidRPr="00FB49D8" w14:paraId="7E1FE140" w14:textId="77777777" w:rsidTr="00863ED0">
              <w:trPr>
                <w:trHeight w:val="808"/>
                <w:jc w:val="center"/>
              </w:trPr>
              <w:tc>
                <w:tcPr>
                  <w:tcW w:w="1062" w:type="dxa"/>
                  <w:tcBorders>
                    <w:top w:val="single" w:sz="4" w:space="0" w:color="auto"/>
                    <w:left w:val="single" w:sz="4" w:space="0" w:color="auto"/>
                    <w:bottom w:val="single" w:sz="4" w:space="0" w:color="auto"/>
                    <w:right w:val="single" w:sz="4" w:space="0" w:color="auto"/>
                  </w:tcBorders>
                  <w:hideMark/>
                </w:tcPr>
                <w:p w14:paraId="21E3975F" w14:textId="77777777" w:rsidR="00AE1E51" w:rsidRPr="00FB49D8" w:rsidRDefault="00AE1E51" w:rsidP="00AE1E51">
                  <w:pPr>
                    <w:pStyle w:val="TAH"/>
                    <w:rPr>
                      <w:sz w:val="16"/>
                      <w:szCs w:val="18"/>
                      <w:lang w:eastAsia="en-GB"/>
                    </w:rPr>
                  </w:pPr>
                  <w:r w:rsidRPr="00FB49D8">
                    <w:rPr>
                      <w:sz w:val="16"/>
                      <w:szCs w:val="18"/>
                      <w:lang w:eastAsia="zh-CN"/>
                    </w:rPr>
                    <w:t>NR V2X con-current operating band Configuration</w:t>
                  </w:r>
                </w:p>
              </w:tc>
              <w:tc>
                <w:tcPr>
                  <w:tcW w:w="458" w:type="dxa"/>
                  <w:tcBorders>
                    <w:top w:val="single" w:sz="4" w:space="0" w:color="auto"/>
                    <w:left w:val="single" w:sz="4" w:space="0" w:color="auto"/>
                    <w:bottom w:val="single" w:sz="4" w:space="0" w:color="auto"/>
                    <w:right w:val="single" w:sz="4" w:space="0" w:color="auto"/>
                  </w:tcBorders>
                </w:tcPr>
                <w:p w14:paraId="3332DF12" w14:textId="77777777" w:rsidR="00AE1E51" w:rsidRPr="00FB49D8" w:rsidRDefault="00AE1E51" w:rsidP="00AE1E51">
                  <w:pPr>
                    <w:pStyle w:val="TAH"/>
                    <w:rPr>
                      <w:sz w:val="16"/>
                      <w:szCs w:val="18"/>
                      <w:lang w:eastAsia="zh-CN"/>
                    </w:rPr>
                  </w:pPr>
                  <w:ins w:id="216" w:author="Huawei" w:date="2022-04-16T17:13:00Z">
                    <w:r w:rsidRPr="00FB49D8">
                      <w:rPr>
                        <w:rFonts w:hint="eastAsia"/>
                        <w:sz w:val="16"/>
                        <w:szCs w:val="18"/>
                        <w:lang w:eastAsia="zh-CN"/>
                      </w:rPr>
                      <w:t>N</w:t>
                    </w:r>
                    <w:r w:rsidRPr="00FB49D8">
                      <w:rPr>
                        <w:sz w:val="16"/>
                        <w:szCs w:val="18"/>
                        <w:lang w:eastAsia="zh-CN"/>
                      </w:rPr>
                      <w:t>R band</w:t>
                    </w:r>
                  </w:ins>
                </w:p>
              </w:tc>
              <w:tc>
                <w:tcPr>
                  <w:tcW w:w="538" w:type="dxa"/>
                  <w:tcBorders>
                    <w:top w:val="single" w:sz="4" w:space="0" w:color="auto"/>
                    <w:left w:val="single" w:sz="4" w:space="0" w:color="auto"/>
                    <w:bottom w:val="single" w:sz="4" w:space="0" w:color="auto"/>
                    <w:right w:val="single" w:sz="4" w:space="0" w:color="auto"/>
                  </w:tcBorders>
                  <w:hideMark/>
                </w:tcPr>
                <w:p w14:paraId="41A47AEC" w14:textId="77777777" w:rsidR="00AE1E51" w:rsidRPr="00FB49D8" w:rsidRDefault="00AE1E51" w:rsidP="00AE1E51">
                  <w:pPr>
                    <w:pStyle w:val="TAH"/>
                    <w:rPr>
                      <w:sz w:val="16"/>
                      <w:szCs w:val="18"/>
                    </w:rPr>
                  </w:pPr>
                  <w:r w:rsidRPr="00FB49D8">
                    <w:rPr>
                      <w:sz w:val="16"/>
                      <w:szCs w:val="18"/>
                    </w:rPr>
                    <w:t>Class 1 (dBm)</w:t>
                  </w:r>
                  <w:r w:rsidRPr="00FB49D8">
                    <w:rPr>
                      <w:sz w:val="16"/>
                      <w:szCs w:val="18"/>
                    </w:rPr>
                    <w:tab/>
                  </w:r>
                </w:p>
              </w:tc>
              <w:tc>
                <w:tcPr>
                  <w:tcW w:w="759" w:type="dxa"/>
                  <w:tcBorders>
                    <w:top w:val="single" w:sz="4" w:space="0" w:color="auto"/>
                    <w:left w:val="single" w:sz="4" w:space="0" w:color="auto"/>
                    <w:bottom w:val="single" w:sz="4" w:space="0" w:color="auto"/>
                    <w:right w:val="single" w:sz="4" w:space="0" w:color="auto"/>
                  </w:tcBorders>
                  <w:hideMark/>
                </w:tcPr>
                <w:p w14:paraId="5E0C9137" w14:textId="77777777" w:rsidR="00AE1E51" w:rsidRPr="00FB49D8" w:rsidRDefault="00AE1E51" w:rsidP="00AE1E51">
                  <w:pPr>
                    <w:pStyle w:val="TAH"/>
                    <w:rPr>
                      <w:sz w:val="16"/>
                      <w:szCs w:val="18"/>
                    </w:rPr>
                  </w:pPr>
                  <w:r w:rsidRPr="00FB49D8">
                    <w:rPr>
                      <w:sz w:val="16"/>
                      <w:szCs w:val="18"/>
                    </w:rPr>
                    <w:t>Tolerance (dB)</w:t>
                  </w:r>
                  <w:r w:rsidRPr="00FB49D8">
                    <w:rPr>
                      <w:sz w:val="16"/>
                      <w:szCs w:val="18"/>
                    </w:rPr>
                    <w:tab/>
                  </w:r>
                </w:p>
              </w:tc>
              <w:tc>
                <w:tcPr>
                  <w:tcW w:w="532" w:type="dxa"/>
                  <w:tcBorders>
                    <w:top w:val="single" w:sz="4" w:space="0" w:color="auto"/>
                    <w:left w:val="single" w:sz="4" w:space="0" w:color="auto"/>
                    <w:bottom w:val="single" w:sz="4" w:space="0" w:color="auto"/>
                    <w:right w:val="single" w:sz="4" w:space="0" w:color="auto"/>
                  </w:tcBorders>
                  <w:hideMark/>
                </w:tcPr>
                <w:p w14:paraId="232BD0E3" w14:textId="77777777" w:rsidR="00AE1E51" w:rsidRPr="00FB49D8" w:rsidRDefault="00AE1E51" w:rsidP="00AE1E51">
                  <w:pPr>
                    <w:pStyle w:val="TAH"/>
                    <w:rPr>
                      <w:sz w:val="16"/>
                      <w:szCs w:val="18"/>
                    </w:rPr>
                  </w:pPr>
                  <w:r w:rsidRPr="00FB49D8">
                    <w:rPr>
                      <w:sz w:val="16"/>
                      <w:szCs w:val="18"/>
                    </w:rPr>
                    <w:t>Class 2 (dBm)</w:t>
                  </w:r>
                </w:p>
              </w:tc>
              <w:tc>
                <w:tcPr>
                  <w:tcW w:w="742" w:type="dxa"/>
                  <w:tcBorders>
                    <w:top w:val="single" w:sz="4" w:space="0" w:color="auto"/>
                    <w:left w:val="single" w:sz="4" w:space="0" w:color="auto"/>
                    <w:bottom w:val="single" w:sz="4" w:space="0" w:color="auto"/>
                    <w:right w:val="single" w:sz="4" w:space="0" w:color="auto"/>
                  </w:tcBorders>
                  <w:hideMark/>
                </w:tcPr>
                <w:p w14:paraId="62F94923" w14:textId="77777777" w:rsidR="00AE1E51" w:rsidRPr="00FB49D8" w:rsidRDefault="00AE1E51" w:rsidP="00AE1E51">
                  <w:pPr>
                    <w:pStyle w:val="TAH"/>
                    <w:rPr>
                      <w:sz w:val="16"/>
                      <w:szCs w:val="18"/>
                    </w:rPr>
                  </w:pPr>
                  <w:r w:rsidRPr="00FB49D8">
                    <w:rPr>
                      <w:sz w:val="16"/>
                      <w:szCs w:val="18"/>
                    </w:rPr>
                    <w:t>Tolerance</w:t>
                  </w:r>
                </w:p>
                <w:p w14:paraId="1077B828" w14:textId="77777777" w:rsidR="00AE1E51" w:rsidRPr="00FB49D8" w:rsidRDefault="00AE1E51" w:rsidP="00AE1E51">
                  <w:pPr>
                    <w:pStyle w:val="TAH"/>
                    <w:rPr>
                      <w:sz w:val="16"/>
                      <w:szCs w:val="18"/>
                    </w:rPr>
                  </w:pPr>
                  <w:r w:rsidRPr="00FB49D8">
                    <w:rPr>
                      <w:sz w:val="16"/>
                      <w:szCs w:val="18"/>
                    </w:rPr>
                    <w:t>(dB)</w:t>
                  </w:r>
                  <w:r w:rsidRPr="00FB49D8">
                    <w:rPr>
                      <w:sz w:val="16"/>
                      <w:szCs w:val="18"/>
                    </w:rPr>
                    <w:tab/>
                  </w:r>
                </w:p>
              </w:tc>
              <w:tc>
                <w:tcPr>
                  <w:tcW w:w="532" w:type="dxa"/>
                  <w:tcBorders>
                    <w:top w:val="single" w:sz="4" w:space="0" w:color="auto"/>
                    <w:left w:val="single" w:sz="4" w:space="0" w:color="auto"/>
                    <w:bottom w:val="single" w:sz="4" w:space="0" w:color="auto"/>
                    <w:right w:val="single" w:sz="4" w:space="0" w:color="auto"/>
                  </w:tcBorders>
                  <w:hideMark/>
                </w:tcPr>
                <w:p w14:paraId="5BE09459" w14:textId="77777777" w:rsidR="00AE1E51" w:rsidRPr="00FB49D8" w:rsidRDefault="00AE1E51" w:rsidP="00AE1E51">
                  <w:pPr>
                    <w:pStyle w:val="TAH"/>
                    <w:rPr>
                      <w:sz w:val="16"/>
                      <w:szCs w:val="18"/>
                    </w:rPr>
                  </w:pPr>
                  <w:r w:rsidRPr="00FB49D8">
                    <w:rPr>
                      <w:sz w:val="16"/>
                      <w:szCs w:val="18"/>
                    </w:rPr>
                    <w:t>Class 3 (dBm)</w:t>
                  </w:r>
                </w:p>
              </w:tc>
              <w:tc>
                <w:tcPr>
                  <w:tcW w:w="759" w:type="dxa"/>
                  <w:tcBorders>
                    <w:top w:val="single" w:sz="4" w:space="0" w:color="auto"/>
                    <w:left w:val="single" w:sz="4" w:space="0" w:color="auto"/>
                    <w:bottom w:val="single" w:sz="4" w:space="0" w:color="auto"/>
                    <w:right w:val="single" w:sz="4" w:space="0" w:color="auto"/>
                  </w:tcBorders>
                  <w:hideMark/>
                </w:tcPr>
                <w:p w14:paraId="51A7EE8D" w14:textId="77777777" w:rsidR="00AE1E51" w:rsidRPr="00FB49D8" w:rsidRDefault="00AE1E51" w:rsidP="00AE1E51">
                  <w:pPr>
                    <w:pStyle w:val="TAH"/>
                    <w:rPr>
                      <w:sz w:val="16"/>
                      <w:szCs w:val="18"/>
                    </w:rPr>
                  </w:pPr>
                  <w:r w:rsidRPr="00FB49D8">
                    <w:rPr>
                      <w:sz w:val="16"/>
                      <w:szCs w:val="18"/>
                    </w:rPr>
                    <w:t>Tolerance (dB)</w:t>
                  </w:r>
                  <w:r w:rsidRPr="00FB49D8">
                    <w:rPr>
                      <w:sz w:val="16"/>
                      <w:szCs w:val="18"/>
                    </w:rPr>
                    <w:tab/>
                  </w:r>
                </w:p>
              </w:tc>
              <w:tc>
                <w:tcPr>
                  <w:tcW w:w="532" w:type="dxa"/>
                  <w:tcBorders>
                    <w:top w:val="single" w:sz="4" w:space="0" w:color="auto"/>
                    <w:left w:val="single" w:sz="4" w:space="0" w:color="auto"/>
                    <w:bottom w:val="single" w:sz="4" w:space="0" w:color="auto"/>
                    <w:right w:val="single" w:sz="4" w:space="0" w:color="auto"/>
                  </w:tcBorders>
                  <w:hideMark/>
                </w:tcPr>
                <w:p w14:paraId="3277775B" w14:textId="77777777" w:rsidR="00AE1E51" w:rsidRPr="00FB49D8" w:rsidRDefault="00AE1E51" w:rsidP="00AE1E51">
                  <w:pPr>
                    <w:pStyle w:val="TAH"/>
                    <w:rPr>
                      <w:sz w:val="16"/>
                      <w:szCs w:val="18"/>
                    </w:rPr>
                  </w:pPr>
                  <w:r w:rsidRPr="00FB49D8">
                    <w:rPr>
                      <w:sz w:val="16"/>
                      <w:szCs w:val="18"/>
                    </w:rPr>
                    <w:t>Class 4 (dBm)</w:t>
                  </w:r>
                </w:p>
              </w:tc>
              <w:tc>
                <w:tcPr>
                  <w:tcW w:w="837" w:type="dxa"/>
                  <w:tcBorders>
                    <w:top w:val="single" w:sz="4" w:space="0" w:color="auto"/>
                    <w:left w:val="single" w:sz="4" w:space="0" w:color="auto"/>
                    <w:bottom w:val="single" w:sz="4" w:space="0" w:color="auto"/>
                    <w:right w:val="single" w:sz="4" w:space="0" w:color="auto"/>
                  </w:tcBorders>
                  <w:hideMark/>
                </w:tcPr>
                <w:p w14:paraId="2C2AB99F" w14:textId="77777777" w:rsidR="00AE1E51" w:rsidRPr="00FB49D8" w:rsidRDefault="00AE1E51" w:rsidP="00AE1E51">
                  <w:pPr>
                    <w:pStyle w:val="TAH"/>
                    <w:rPr>
                      <w:sz w:val="16"/>
                      <w:szCs w:val="18"/>
                    </w:rPr>
                  </w:pPr>
                  <w:r w:rsidRPr="00FB49D8">
                    <w:rPr>
                      <w:sz w:val="16"/>
                      <w:szCs w:val="18"/>
                    </w:rPr>
                    <w:t>Tolerance (dB)</w:t>
                  </w:r>
                </w:p>
              </w:tc>
            </w:tr>
            <w:tr w:rsidR="00AE1E51" w:rsidRPr="00FB49D8" w14:paraId="7852EA0D" w14:textId="77777777" w:rsidTr="00863ED0">
              <w:trPr>
                <w:trHeight w:val="400"/>
                <w:jc w:val="center"/>
              </w:trPr>
              <w:tc>
                <w:tcPr>
                  <w:tcW w:w="1062" w:type="dxa"/>
                  <w:tcBorders>
                    <w:top w:val="single" w:sz="4" w:space="0" w:color="auto"/>
                    <w:left w:val="single" w:sz="4" w:space="0" w:color="auto"/>
                    <w:bottom w:val="nil"/>
                    <w:right w:val="single" w:sz="4" w:space="0" w:color="auto"/>
                  </w:tcBorders>
                  <w:hideMark/>
                </w:tcPr>
                <w:p w14:paraId="281141F2" w14:textId="77777777" w:rsidR="00AE1E51" w:rsidRPr="00FB49D8" w:rsidRDefault="00AE1E51" w:rsidP="00AE1E51">
                  <w:pPr>
                    <w:pStyle w:val="TAC"/>
                    <w:rPr>
                      <w:sz w:val="16"/>
                      <w:szCs w:val="18"/>
                      <w:lang w:val="en-US" w:eastAsia="zh-CN"/>
                    </w:rPr>
                  </w:pPr>
                  <w:r w:rsidRPr="00FB49D8">
                    <w:rPr>
                      <w:sz w:val="16"/>
                      <w:szCs w:val="18"/>
                      <w:lang w:val="en-US"/>
                    </w:rPr>
                    <w:t>V2X_n71</w:t>
                  </w:r>
                  <w:r w:rsidRPr="00FB49D8">
                    <w:rPr>
                      <w:sz w:val="16"/>
                      <w:szCs w:val="18"/>
                      <w:lang w:val="en-US" w:eastAsia="zh-CN"/>
                    </w:rPr>
                    <w:t>A</w:t>
                  </w:r>
                  <w:r w:rsidRPr="00FB49D8">
                    <w:rPr>
                      <w:sz w:val="16"/>
                      <w:szCs w:val="18"/>
                      <w:lang w:val="en-US"/>
                    </w:rPr>
                    <w:t>-n</w:t>
                  </w:r>
                  <w:r w:rsidRPr="00FB49D8">
                    <w:rPr>
                      <w:sz w:val="16"/>
                      <w:szCs w:val="18"/>
                      <w:lang w:val="en-US" w:eastAsia="ko-KR"/>
                    </w:rPr>
                    <w:t>47</w:t>
                  </w:r>
                  <w:r w:rsidRPr="00FB49D8">
                    <w:rPr>
                      <w:sz w:val="16"/>
                      <w:szCs w:val="18"/>
                      <w:lang w:val="en-US" w:eastAsia="zh-CN"/>
                    </w:rPr>
                    <w:t>A</w:t>
                  </w:r>
                </w:p>
              </w:tc>
              <w:tc>
                <w:tcPr>
                  <w:tcW w:w="458" w:type="dxa"/>
                  <w:tcBorders>
                    <w:top w:val="single" w:sz="4" w:space="0" w:color="auto"/>
                    <w:left w:val="single" w:sz="4" w:space="0" w:color="auto"/>
                    <w:bottom w:val="single" w:sz="4" w:space="0" w:color="auto"/>
                    <w:right w:val="single" w:sz="4" w:space="0" w:color="auto"/>
                  </w:tcBorders>
                </w:tcPr>
                <w:p w14:paraId="391BB7C2" w14:textId="77777777" w:rsidR="00AE1E51" w:rsidRPr="00FB49D8" w:rsidRDefault="00AE1E51" w:rsidP="00AE1E51">
                  <w:pPr>
                    <w:pStyle w:val="TAC"/>
                    <w:rPr>
                      <w:sz w:val="16"/>
                      <w:szCs w:val="18"/>
                      <w:lang w:eastAsia="zh-CN"/>
                    </w:rPr>
                  </w:pPr>
                  <w:ins w:id="217" w:author="Huawei" w:date="2022-04-16T17:13:00Z">
                    <w:r w:rsidRPr="00FB49D8">
                      <w:rPr>
                        <w:rFonts w:hint="eastAsia"/>
                        <w:sz w:val="16"/>
                        <w:szCs w:val="18"/>
                        <w:lang w:eastAsia="zh-CN"/>
                      </w:rPr>
                      <w:t>n</w:t>
                    </w:r>
                    <w:r w:rsidRPr="00FB49D8">
                      <w:rPr>
                        <w:sz w:val="16"/>
                        <w:szCs w:val="18"/>
                        <w:lang w:eastAsia="zh-CN"/>
                      </w:rPr>
                      <w:t>71</w:t>
                    </w:r>
                  </w:ins>
                </w:p>
              </w:tc>
              <w:tc>
                <w:tcPr>
                  <w:tcW w:w="538" w:type="dxa"/>
                  <w:tcBorders>
                    <w:top w:val="single" w:sz="4" w:space="0" w:color="auto"/>
                    <w:left w:val="single" w:sz="4" w:space="0" w:color="auto"/>
                    <w:bottom w:val="single" w:sz="4" w:space="0" w:color="auto"/>
                    <w:right w:val="single" w:sz="4" w:space="0" w:color="auto"/>
                  </w:tcBorders>
                </w:tcPr>
                <w:p w14:paraId="776554F5" w14:textId="77777777" w:rsidR="00AE1E51" w:rsidRPr="00FB49D8" w:rsidRDefault="00AE1E51" w:rsidP="00AE1E51">
                  <w:pPr>
                    <w:pStyle w:val="TAC"/>
                    <w:rPr>
                      <w:sz w:val="16"/>
                      <w:szCs w:val="18"/>
                      <w:lang w:eastAsia="en-GB"/>
                    </w:rPr>
                  </w:pPr>
                </w:p>
              </w:tc>
              <w:tc>
                <w:tcPr>
                  <w:tcW w:w="759" w:type="dxa"/>
                  <w:tcBorders>
                    <w:top w:val="single" w:sz="4" w:space="0" w:color="auto"/>
                    <w:left w:val="single" w:sz="4" w:space="0" w:color="auto"/>
                    <w:bottom w:val="single" w:sz="4" w:space="0" w:color="auto"/>
                    <w:right w:val="single" w:sz="4" w:space="0" w:color="auto"/>
                  </w:tcBorders>
                </w:tcPr>
                <w:p w14:paraId="05791FC9" w14:textId="77777777" w:rsidR="00AE1E51" w:rsidRPr="00FB49D8" w:rsidRDefault="00AE1E51" w:rsidP="00AE1E51">
                  <w:pPr>
                    <w:pStyle w:val="TAC"/>
                    <w:rPr>
                      <w:sz w:val="16"/>
                      <w:szCs w:val="18"/>
                    </w:rPr>
                  </w:pPr>
                </w:p>
              </w:tc>
              <w:tc>
                <w:tcPr>
                  <w:tcW w:w="532" w:type="dxa"/>
                  <w:tcBorders>
                    <w:top w:val="single" w:sz="4" w:space="0" w:color="auto"/>
                    <w:left w:val="single" w:sz="4" w:space="0" w:color="auto"/>
                    <w:bottom w:val="single" w:sz="4" w:space="0" w:color="auto"/>
                    <w:right w:val="single" w:sz="4" w:space="0" w:color="auto"/>
                  </w:tcBorders>
                </w:tcPr>
                <w:p w14:paraId="12C52156" w14:textId="77777777" w:rsidR="00AE1E51" w:rsidRPr="00FB49D8" w:rsidRDefault="00AE1E51" w:rsidP="00AE1E51">
                  <w:pPr>
                    <w:pStyle w:val="TAC"/>
                    <w:rPr>
                      <w:sz w:val="16"/>
                      <w:szCs w:val="18"/>
                    </w:rPr>
                  </w:pPr>
                </w:p>
              </w:tc>
              <w:tc>
                <w:tcPr>
                  <w:tcW w:w="742" w:type="dxa"/>
                  <w:tcBorders>
                    <w:top w:val="single" w:sz="4" w:space="0" w:color="auto"/>
                    <w:left w:val="single" w:sz="4" w:space="0" w:color="auto"/>
                    <w:bottom w:val="single" w:sz="4" w:space="0" w:color="auto"/>
                    <w:right w:val="single" w:sz="4" w:space="0" w:color="auto"/>
                  </w:tcBorders>
                </w:tcPr>
                <w:p w14:paraId="2F9CA660" w14:textId="77777777" w:rsidR="00AE1E51" w:rsidRPr="00FB49D8" w:rsidRDefault="00AE1E51" w:rsidP="00AE1E51">
                  <w:pPr>
                    <w:pStyle w:val="TAC"/>
                    <w:rPr>
                      <w:sz w:val="16"/>
                      <w:szCs w:val="18"/>
                    </w:rPr>
                  </w:pPr>
                </w:p>
              </w:tc>
              <w:tc>
                <w:tcPr>
                  <w:tcW w:w="532" w:type="dxa"/>
                  <w:tcBorders>
                    <w:top w:val="single" w:sz="4" w:space="0" w:color="auto"/>
                    <w:left w:val="single" w:sz="4" w:space="0" w:color="auto"/>
                    <w:bottom w:val="single" w:sz="4" w:space="0" w:color="auto"/>
                    <w:right w:val="single" w:sz="4" w:space="0" w:color="auto"/>
                  </w:tcBorders>
                  <w:hideMark/>
                </w:tcPr>
                <w:p w14:paraId="27A78B51" w14:textId="77777777" w:rsidR="00AE1E51" w:rsidRPr="00FB49D8" w:rsidRDefault="00AE1E51" w:rsidP="00AE1E51">
                  <w:pPr>
                    <w:pStyle w:val="TAC"/>
                    <w:rPr>
                      <w:sz w:val="16"/>
                      <w:szCs w:val="18"/>
                      <w:lang w:val="en-US" w:eastAsia="zh-CN"/>
                    </w:rPr>
                  </w:pPr>
                  <w:r w:rsidRPr="00FB49D8">
                    <w:rPr>
                      <w:sz w:val="16"/>
                      <w:szCs w:val="18"/>
                      <w:lang w:val="en-US" w:eastAsia="zh-CN"/>
                    </w:rPr>
                    <w:t>23</w:t>
                  </w:r>
                </w:p>
              </w:tc>
              <w:tc>
                <w:tcPr>
                  <w:tcW w:w="759" w:type="dxa"/>
                  <w:tcBorders>
                    <w:top w:val="single" w:sz="4" w:space="0" w:color="auto"/>
                    <w:left w:val="single" w:sz="4" w:space="0" w:color="auto"/>
                    <w:bottom w:val="single" w:sz="4" w:space="0" w:color="auto"/>
                    <w:right w:val="single" w:sz="4" w:space="0" w:color="auto"/>
                  </w:tcBorders>
                  <w:hideMark/>
                </w:tcPr>
                <w:p w14:paraId="61985F1E" w14:textId="77777777" w:rsidR="00AE1E51" w:rsidRPr="00FB49D8" w:rsidRDefault="00AE1E51" w:rsidP="00AE1E51">
                  <w:pPr>
                    <w:pStyle w:val="TAC"/>
                    <w:rPr>
                      <w:sz w:val="16"/>
                      <w:szCs w:val="18"/>
                      <w:lang w:eastAsia="en-GB"/>
                    </w:rPr>
                  </w:pPr>
                  <w:r w:rsidRPr="00FB49D8">
                    <w:rPr>
                      <w:sz w:val="16"/>
                      <w:szCs w:val="18"/>
                    </w:rPr>
                    <w:t>+2/-3</w:t>
                  </w:r>
                  <w:r w:rsidRPr="00FB49D8">
                    <w:rPr>
                      <w:sz w:val="16"/>
                      <w:szCs w:val="18"/>
                      <w:vertAlign w:val="superscript"/>
                    </w:rPr>
                    <w:t>4</w:t>
                  </w:r>
                </w:p>
              </w:tc>
              <w:tc>
                <w:tcPr>
                  <w:tcW w:w="532" w:type="dxa"/>
                  <w:tcBorders>
                    <w:top w:val="single" w:sz="4" w:space="0" w:color="auto"/>
                    <w:left w:val="single" w:sz="4" w:space="0" w:color="auto"/>
                    <w:bottom w:val="single" w:sz="4" w:space="0" w:color="auto"/>
                    <w:right w:val="single" w:sz="4" w:space="0" w:color="auto"/>
                  </w:tcBorders>
                </w:tcPr>
                <w:p w14:paraId="2D85E0AF" w14:textId="77777777" w:rsidR="00AE1E51" w:rsidRPr="00FB49D8" w:rsidRDefault="00AE1E51" w:rsidP="00AE1E51">
                  <w:pPr>
                    <w:pStyle w:val="TAC"/>
                    <w:rPr>
                      <w:sz w:val="16"/>
                      <w:szCs w:val="18"/>
                    </w:rPr>
                  </w:pPr>
                </w:p>
              </w:tc>
              <w:tc>
                <w:tcPr>
                  <w:tcW w:w="837" w:type="dxa"/>
                  <w:tcBorders>
                    <w:top w:val="single" w:sz="4" w:space="0" w:color="auto"/>
                    <w:left w:val="single" w:sz="4" w:space="0" w:color="auto"/>
                    <w:bottom w:val="single" w:sz="4" w:space="0" w:color="auto"/>
                    <w:right w:val="single" w:sz="4" w:space="0" w:color="auto"/>
                  </w:tcBorders>
                </w:tcPr>
                <w:p w14:paraId="04096ACD" w14:textId="77777777" w:rsidR="00AE1E51" w:rsidRPr="00FB49D8" w:rsidRDefault="00AE1E51" w:rsidP="00AE1E51">
                  <w:pPr>
                    <w:pStyle w:val="TAC"/>
                    <w:rPr>
                      <w:sz w:val="16"/>
                      <w:szCs w:val="18"/>
                    </w:rPr>
                  </w:pPr>
                </w:p>
              </w:tc>
            </w:tr>
            <w:tr w:rsidR="00AE1E51" w:rsidRPr="00FB49D8" w14:paraId="0BED24EE" w14:textId="77777777" w:rsidTr="00863ED0">
              <w:trPr>
                <w:trHeight w:val="199"/>
                <w:jc w:val="center"/>
                <w:ins w:id="218" w:author="Huawei" w:date="2022-04-16T17:13:00Z"/>
              </w:trPr>
              <w:tc>
                <w:tcPr>
                  <w:tcW w:w="1062" w:type="dxa"/>
                  <w:tcBorders>
                    <w:top w:val="nil"/>
                    <w:left w:val="single" w:sz="4" w:space="0" w:color="auto"/>
                    <w:bottom w:val="single" w:sz="4" w:space="0" w:color="auto"/>
                    <w:right w:val="single" w:sz="4" w:space="0" w:color="auto"/>
                  </w:tcBorders>
                </w:tcPr>
                <w:p w14:paraId="1FE9DBAD" w14:textId="77777777" w:rsidR="00AE1E51" w:rsidRPr="00FB49D8" w:rsidRDefault="00AE1E51" w:rsidP="00AE1E51">
                  <w:pPr>
                    <w:pStyle w:val="TAC"/>
                    <w:rPr>
                      <w:ins w:id="219" w:author="Huawei" w:date="2022-04-16T17:13:00Z"/>
                      <w:sz w:val="16"/>
                      <w:szCs w:val="18"/>
                      <w:lang w:val="en-US"/>
                    </w:rPr>
                  </w:pPr>
                </w:p>
              </w:tc>
              <w:tc>
                <w:tcPr>
                  <w:tcW w:w="458" w:type="dxa"/>
                  <w:tcBorders>
                    <w:top w:val="single" w:sz="4" w:space="0" w:color="auto"/>
                    <w:left w:val="single" w:sz="4" w:space="0" w:color="auto"/>
                    <w:bottom w:val="single" w:sz="4" w:space="0" w:color="auto"/>
                    <w:right w:val="single" w:sz="4" w:space="0" w:color="auto"/>
                  </w:tcBorders>
                </w:tcPr>
                <w:p w14:paraId="699D4580" w14:textId="77777777" w:rsidR="00AE1E51" w:rsidRPr="00FB49D8" w:rsidRDefault="00AE1E51" w:rsidP="00AE1E51">
                  <w:pPr>
                    <w:pStyle w:val="TAC"/>
                    <w:rPr>
                      <w:ins w:id="220" w:author="Huawei" w:date="2022-04-16T17:13:00Z"/>
                      <w:sz w:val="16"/>
                      <w:szCs w:val="18"/>
                      <w:lang w:eastAsia="zh-CN"/>
                    </w:rPr>
                  </w:pPr>
                  <w:ins w:id="221" w:author="Huawei" w:date="2022-04-16T17:13:00Z">
                    <w:r w:rsidRPr="00FB49D8">
                      <w:rPr>
                        <w:rFonts w:hint="eastAsia"/>
                        <w:sz w:val="16"/>
                        <w:szCs w:val="18"/>
                        <w:lang w:eastAsia="zh-CN"/>
                      </w:rPr>
                      <w:t>n</w:t>
                    </w:r>
                    <w:r w:rsidRPr="00FB49D8">
                      <w:rPr>
                        <w:sz w:val="16"/>
                        <w:szCs w:val="18"/>
                        <w:lang w:eastAsia="zh-CN"/>
                      </w:rPr>
                      <w:t>47</w:t>
                    </w:r>
                  </w:ins>
                </w:p>
              </w:tc>
              <w:tc>
                <w:tcPr>
                  <w:tcW w:w="538" w:type="dxa"/>
                  <w:tcBorders>
                    <w:top w:val="single" w:sz="4" w:space="0" w:color="auto"/>
                    <w:left w:val="single" w:sz="4" w:space="0" w:color="auto"/>
                    <w:bottom w:val="single" w:sz="4" w:space="0" w:color="auto"/>
                    <w:right w:val="single" w:sz="4" w:space="0" w:color="auto"/>
                  </w:tcBorders>
                </w:tcPr>
                <w:p w14:paraId="51802E8B" w14:textId="77777777" w:rsidR="00AE1E51" w:rsidRPr="00FB49D8" w:rsidRDefault="00AE1E51" w:rsidP="00AE1E51">
                  <w:pPr>
                    <w:pStyle w:val="TAC"/>
                    <w:rPr>
                      <w:ins w:id="222" w:author="Huawei" w:date="2022-04-16T17:13:00Z"/>
                      <w:sz w:val="16"/>
                      <w:szCs w:val="18"/>
                      <w:lang w:eastAsia="en-GB"/>
                    </w:rPr>
                  </w:pPr>
                </w:p>
              </w:tc>
              <w:tc>
                <w:tcPr>
                  <w:tcW w:w="759" w:type="dxa"/>
                  <w:tcBorders>
                    <w:top w:val="single" w:sz="4" w:space="0" w:color="auto"/>
                    <w:left w:val="single" w:sz="4" w:space="0" w:color="auto"/>
                    <w:bottom w:val="single" w:sz="4" w:space="0" w:color="auto"/>
                    <w:right w:val="single" w:sz="4" w:space="0" w:color="auto"/>
                  </w:tcBorders>
                </w:tcPr>
                <w:p w14:paraId="3D866BAE" w14:textId="77777777" w:rsidR="00AE1E51" w:rsidRPr="00FB49D8" w:rsidRDefault="00AE1E51" w:rsidP="00AE1E51">
                  <w:pPr>
                    <w:pStyle w:val="TAC"/>
                    <w:rPr>
                      <w:ins w:id="223" w:author="Huawei" w:date="2022-04-16T17:13:00Z"/>
                      <w:sz w:val="16"/>
                      <w:szCs w:val="18"/>
                    </w:rPr>
                  </w:pPr>
                </w:p>
              </w:tc>
              <w:tc>
                <w:tcPr>
                  <w:tcW w:w="532" w:type="dxa"/>
                  <w:tcBorders>
                    <w:top w:val="single" w:sz="4" w:space="0" w:color="auto"/>
                    <w:left w:val="single" w:sz="4" w:space="0" w:color="auto"/>
                    <w:bottom w:val="single" w:sz="4" w:space="0" w:color="auto"/>
                    <w:right w:val="single" w:sz="4" w:space="0" w:color="auto"/>
                  </w:tcBorders>
                </w:tcPr>
                <w:p w14:paraId="68DDBC3D" w14:textId="77777777" w:rsidR="00AE1E51" w:rsidRPr="00FB49D8" w:rsidRDefault="00AE1E51" w:rsidP="00AE1E51">
                  <w:pPr>
                    <w:pStyle w:val="TAC"/>
                    <w:rPr>
                      <w:ins w:id="224" w:author="Huawei" w:date="2022-04-16T17:13:00Z"/>
                      <w:sz w:val="16"/>
                      <w:szCs w:val="18"/>
                    </w:rPr>
                  </w:pPr>
                </w:p>
              </w:tc>
              <w:tc>
                <w:tcPr>
                  <w:tcW w:w="742" w:type="dxa"/>
                  <w:tcBorders>
                    <w:top w:val="single" w:sz="4" w:space="0" w:color="auto"/>
                    <w:left w:val="single" w:sz="4" w:space="0" w:color="auto"/>
                    <w:bottom w:val="single" w:sz="4" w:space="0" w:color="auto"/>
                    <w:right w:val="single" w:sz="4" w:space="0" w:color="auto"/>
                  </w:tcBorders>
                </w:tcPr>
                <w:p w14:paraId="1D8B5BAF" w14:textId="77777777" w:rsidR="00AE1E51" w:rsidRPr="00FB49D8" w:rsidRDefault="00AE1E51" w:rsidP="00AE1E51">
                  <w:pPr>
                    <w:pStyle w:val="TAC"/>
                    <w:rPr>
                      <w:ins w:id="225" w:author="Huawei" w:date="2022-04-16T17:13:00Z"/>
                      <w:sz w:val="16"/>
                      <w:szCs w:val="18"/>
                    </w:rPr>
                  </w:pPr>
                </w:p>
              </w:tc>
              <w:tc>
                <w:tcPr>
                  <w:tcW w:w="532" w:type="dxa"/>
                  <w:tcBorders>
                    <w:top w:val="single" w:sz="4" w:space="0" w:color="auto"/>
                    <w:left w:val="single" w:sz="4" w:space="0" w:color="auto"/>
                    <w:bottom w:val="single" w:sz="4" w:space="0" w:color="auto"/>
                    <w:right w:val="single" w:sz="4" w:space="0" w:color="auto"/>
                  </w:tcBorders>
                </w:tcPr>
                <w:p w14:paraId="06491528" w14:textId="77777777" w:rsidR="00AE1E51" w:rsidRPr="00FB49D8" w:rsidRDefault="00AE1E51" w:rsidP="00AE1E51">
                  <w:pPr>
                    <w:pStyle w:val="TAC"/>
                    <w:rPr>
                      <w:ins w:id="226" w:author="Huawei" w:date="2022-04-16T17:13:00Z"/>
                      <w:sz w:val="16"/>
                      <w:szCs w:val="18"/>
                      <w:lang w:val="en-US" w:eastAsia="zh-CN"/>
                    </w:rPr>
                  </w:pPr>
                  <w:ins w:id="227" w:author="Huawei" w:date="2022-04-16T17:14:00Z">
                    <w:r w:rsidRPr="00FB49D8">
                      <w:rPr>
                        <w:sz w:val="16"/>
                        <w:szCs w:val="18"/>
                        <w:lang w:val="en-US" w:eastAsia="zh-CN"/>
                      </w:rPr>
                      <w:t>23</w:t>
                    </w:r>
                  </w:ins>
                </w:p>
              </w:tc>
              <w:tc>
                <w:tcPr>
                  <w:tcW w:w="759" w:type="dxa"/>
                  <w:tcBorders>
                    <w:top w:val="single" w:sz="4" w:space="0" w:color="auto"/>
                    <w:left w:val="single" w:sz="4" w:space="0" w:color="auto"/>
                    <w:bottom w:val="single" w:sz="4" w:space="0" w:color="auto"/>
                    <w:right w:val="single" w:sz="4" w:space="0" w:color="auto"/>
                  </w:tcBorders>
                </w:tcPr>
                <w:p w14:paraId="3CBD4512" w14:textId="77777777" w:rsidR="00AE1E51" w:rsidRPr="00FB49D8" w:rsidRDefault="00AE1E51" w:rsidP="00AE1E51">
                  <w:pPr>
                    <w:pStyle w:val="TAC"/>
                    <w:rPr>
                      <w:ins w:id="228" w:author="Huawei" w:date="2022-04-16T17:13:00Z"/>
                      <w:sz w:val="16"/>
                      <w:szCs w:val="18"/>
                    </w:rPr>
                  </w:pPr>
                  <w:ins w:id="229" w:author="Huawei" w:date="2022-04-16T17:14:00Z">
                    <w:r w:rsidRPr="00FB49D8">
                      <w:rPr>
                        <w:sz w:val="16"/>
                        <w:szCs w:val="18"/>
                      </w:rPr>
                      <w:t>+2/-3</w:t>
                    </w:r>
                  </w:ins>
                </w:p>
              </w:tc>
              <w:tc>
                <w:tcPr>
                  <w:tcW w:w="532" w:type="dxa"/>
                  <w:tcBorders>
                    <w:top w:val="single" w:sz="4" w:space="0" w:color="auto"/>
                    <w:left w:val="single" w:sz="4" w:space="0" w:color="auto"/>
                    <w:bottom w:val="single" w:sz="4" w:space="0" w:color="auto"/>
                    <w:right w:val="single" w:sz="4" w:space="0" w:color="auto"/>
                  </w:tcBorders>
                </w:tcPr>
                <w:p w14:paraId="440F9D74" w14:textId="77777777" w:rsidR="00AE1E51" w:rsidRPr="00FB49D8" w:rsidRDefault="00AE1E51" w:rsidP="00AE1E51">
                  <w:pPr>
                    <w:pStyle w:val="TAC"/>
                    <w:rPr>
                      <w:ins w:id="230" w:author="Huawei" w:date="2022-04-16T17:13:00Z"/>
                      <w:sz w:val="16"/>
                      <w:szCs w:val="18"/>
                    </w:rPr>
                  </w:pPr>
                </w:p>
              </w:tc>
              <w:tc>
                <w:tcPr>
                  <w:tcW w:w="837" w:type="dxa"/>
                  <w:tcBorders>
                    <w:top w:val="single" w:sz="4" w:space="0" w:color="auto"/>
                    <w:left w:val="single" w:sz="4" w:space="0" w:color="auto"/>
                    <w:bottom w:val="single" w:sz="4" w:space="0" w:color="auto"/>
                    <w:right w:val="single" w:sz="4" w:space="0" w:color="auto"/>
                  </w:tcBorders>
                </w:tcPr>
                <w:p w14:paraId="261843C8" w14:textId="77777777" w:rsidR="00AE1E51" w:rsidRPr="00FB49D8" w:rsidRDefault="00AE1E51" w:rsidP="00AE1E51">
                  <w:pPr>
                    <w:pStyle w:val="TAC"/>
                    <w:rPr>
                      <w:ins w:id="231" w:author="Huawei" w:date="2022-04-16T17:13:00Z"/>
                      <w:sz w:val="16"/>
                      <w:szCs w:val="18"/>
                    </w:rPr>
                  </w:pPr>
                </w:p>
              </w:tc>
            </w:tr>
            <w:tr w:rsidR="00AE1E51" w:rsidRPr="00FB49D8" w14:paraId="455B9228" w14:textId="77777777" w:rsidTr="00863ED0">
              <w:trPr>
                <w:trHeight w:val="2020"/>
                <w:jc w:val="center"/>
              </w:trPr>
              <w:tc>
                <w:tcPr>
                  <w:tcW w:w="6751" w:type="dxa"/>
                  <w:gridSpan w:val="10"/>
                  <w:tcBorders>
                    <w:top w:val="single" w:sz="4" w:space="0" w:color="auto"/>
                    <w:left w:val="single" w:sz="4" w:space="0" w:color="auto"/>
                    <w:bottom w:val="single" w:sz="4" w:space="0" w:color="auto"/>
                    <w:right w:val="single" w:sz="4" w:space="0" w:color="auto"/>
                  </w:tcBorders>
                </w:tcPr>
                <w:p w14:paraId="23AE66B3" w14:textId="77777777" w:rsidR="00AE1E51" w:rsidRPr="00FB49D8" w:rsidRDefault="00AE1E51" w:rsidP="00AE1E51">
                  <w:pPr>
                    <w:pStyle w:val="TAN"/>
                    <w:rPr>
                      <w:sz w:val="16"/>
                      <w:szCs w:val="18"/>
                    </w:rPr>
                  </w:pPr>
                  <w:r w:rsidRPr="00FB49D8">
                    <w:rPr>
                      <w:sz w:val="16"/>
                      <w:szCs w:val="18"/>
                    </w:rPr>
                    <w:t>NOTE 1:</w:t>
                  </w:r>
                  <w:r w:rsidRPr="00FB49D8">
                    <w:rPr>
                      <w:sz w:val="16"/>
                      <w:szCs w:val="18"/>
                    </w:rPr>
                    <w:tab/>
                  </w:r>
                  <w:ins w:id="232" w:author="Huawei" w:date="2022-04-16T17:19:00Z">
                    <w:r w:rsidRPr="00FB49D8">
                      <w:rPr>
                        <w:sz w:val="16"/>
                        <w:szCs w:val="18"/>
                      </w:rPr>
                      <w:t xml:space="preserve">For </w:t>
                    </w:r>
                  </w:ins>
                  <w:del w:id="233" w:author="Huawei" w:date="2022-04-16T17:19:00Z">
                    <w:r w:rsidRPr="00FB49D8" w:rsidDel="00D2704B">
                      <w:rPr>
                        <w:sz w:val="16"/>
                        <w:szCs w:val="18"/>
                      </w:rPr>
                      <w:delText>T</w:delText>
                    </w:r>
                  </w:del>
                  <w:ins w:id="234" w:author="Huawei" w:date="2022-04-16T17:19:00Z">
                    <w:r w:rsidRPr="00FB49D8">
                      <w:rPr>
                        <w:sz w:val="16"/>
                        <w:szCs w:val="18"/>
                      </w:rPr>
                      <w:t>t</w:t>
                    </w:r>
                  </w:ins>
                  <w:r w:rsidRPr="00FB49D8">
                    <w:rPr>
                      <w:sz w:val="16"/>
                      <w:szCs w:val="18"/>
                    </w:rPr>
                    <w:t>he con-current band combinations</w:t>
                  </w:r>
                  <w:ins w:id="235" w:author="Huawei" w:date="2022-04-16T17:19:00Z">
                    <w:r w:rsidRPr="00FB49D8">
                      <w:rPr>
                        <w:sz w:val="16"/>
                        <w:szCs w:val="18"/>
                      </w:rPr>
                      <w:t xml:space="preserve">, </w:t>
                    </w:r>
                  </w:ins>
                  <w:ins w:id="236" w:author="Huawei" w:date="2022-04-16T17:20:00Z">
                    <w:r w:rsidRPr="00FB49D8">
                      <w:rPr>
                        <w:sz w:val="16"/>
                        <w:szCs w:val="18"/>
                      </w:rPr>
                      <w:t>t</w:t>
                    </w:r>
                  </w:ins>
                  <w:ins w:id="237" w:author="Huawei" w:date="2022-04-16T17:19:00Z">
                    <w:r w:rsidRPr="00FB49D8">
                      <w:rPr>
                        <w:sz w:val="16"/>
                        <w:szCs w:val="18"/>
                      </w:rPr>
                      <w:t xml:space="preserve">he simultaneous transmission and reception of </w:t>
                    </w:r>
                    <w:proofErr w:type="spellStart"/>
                    <w:r w:rsidRPr="00FB49D8">
                      <w:rPr>
                        <w:sz w:val="16"/>
                        <w:szCs w:val="18"/>
                      </w:rPr>
                      <w:t>sidelink</w:t>
                    </w:r>
                    <w:proofErr w:type="spellEnd"/>
                    <w:r w:rsidRPr="00FB49D8">
                      <w:rPr>
                        <w:sz w:val="16"/>
                        <w:szCs w:val="18"/>
                      </w:rPr>
                      <w:t xml:space="preserve"> and </w:t>
                    </w:r>
                    <w:proofErr w:type="spellStart"/>
                    <w:r w:rsidRPr="00FB49D8">
                      <w:rPr>
                        <w:sz w:val="16"/>
                        <w:szCs w:val="18"/>
                      </w:rPr>
                      <w:t>Uu</w:t>
                    </w:r>
                    <w:proofErr w:type="spellEnd"/>
                    <w:r w:rsidRPr="00FB49D8">
                      <w:rPr>
                        <w:sz w:val="16"/>
                        <w:szCs w:val="18"/>
                      </w:rPr>
                      <w:t xml:space="preserve"> interfaces </w:t>
                    </w:r>
                  </w:ins>
                  <w:ins w:id="238" w:author="Huawei" w:date="2022-04-16T17:20:00Z">
                    <w:r w:rsidRPr="00FB49D8">
                      <w:rPr>
                        <w:sz w:val="16"/>
                        <w:szCs w:val="18"/>
                      </w:rPr>
                      <w:t xml:space="preserve">can be supported </w:t>
                    </w:r>
                  </w:ins>
                  <w:ins w:id="239" w:author="Huawei" w:date="2022-04-16T17:19:00Z">
                    <w:r w:rsidRPr="00FB49D8">
                      <w:rPr>
                        <w:sz w:val="16"/>
                        <w:szCs w:val="18"/>
                      </w:rPr>
                      <w:t>while operation is agnostic of the service used on each interface</w:t>
                    </w:r>
                  </w:ins>
                  <w:del w:id="240" w:author="Huawei" w:date="2022-04-16T17:20:00Z">
                    <w:r w:rsidRPr="00FB49D8" w:rsidDel="00CE18B8">
                      <w:rPr>
                        <w:sz w:val="16"/>
                        <w:szCs w:val="18"/>
                      </w:rPr>
                      <w:delText xml:space="preserve"> are used for NR V2X Service</w:delText>
                    </w:r>
                  </w:del>
                  <w:r w:rsidRPr="00FB49D8">
                    <w:rPr>
                      <w:sz w:val="16"/>
                      <w:szCs w:val="18"/>
                    </w:rPr>
                    <w:t>.</w:t>
                  </w:r>
                </w:p>
                <w:p w14:paraId="74A6A941" w14:textId="77777777" w:rsidR="00AE1E51" w:rsidRPr="00FB49D8" w:rsidRDefault="00AE1E51" w:rsidP="00AE1E51">
                  <w:pPr>
                    <w:pStyle w:val="TAN"/>
                    <w:rPr>
                      <w:sz w:val="16"/>
                      <w:szCs w:val="18"/>
                    </w:rPr>
                  </w:pPr>
                  <w:r w:rsidRPr="00FB49D8">
                    <w:rPr>
                      <w:sz w:val="16"/>
                      <w:szCs w:val="18"/>
                    </w:rPr>
                    <w:t>NOTE 2:</w:t>
                  </w:r>
                  <w:r w:rsidRPr="00FB49D8">
                    <w:rPr>
                      <w:sz w:val="16"/>
                      <w:szCs w:val="18"/>
                    </w:rPr>
                    <w:tab/>
                  </w:r>
                  <w:proofErr w:type="spellStart"/>
                  <w:r w:rsidRPr="00FB49D8">
                    <w:rPr>
                      <w:sz w:val="16"/>
                      <w:szCs w:val="18"/>
                    </w:rPr>
                    <w:t>P</w:t>
                  </w:r>
                  <w:r w:rsidRPr="00FB49D8">
                    <w:rPr>
                      <w:sz w:val="16"/>
                      <w:szCs w:val="18"/>
                      <w:vertAlign w:val="subscript"/>
                    </w:rPr>
                    <w:t>PowerClass</w:t>
                  </w:r>
                  <w:proofErr w:type="spellEnd"/>
                  <w:r w:rsidRPr="00FB49D8">
                    <w:rPr>
                      <w:sz w:val="16"/>
                      <w:szCs w:val="18"/>
                    </w:rPr>
                    <w:t xml:space="preserve"> is the maximum </w:t>
                  </w:r>
                  <w:del w:id="241" w:author="Huawei" w:date="2022-04-16T17:22:00Z">
                    <w:r w:rsidRPr="00FB49D8" w:rsidDel="00CE18B8">
                      <w:rPr>
                        <w:sz w:val="16"/>
                        <w:szCs w:val="18"/>
                      </w:rPr>
                      <w:delText xml:space="preserve">UE </w:delText>
                    </w:r>
                  </w:del>
                  <w:ins w:id="242" w:author="Huawei" w:date="2022-04-16T17:22:00Z">
                    <w:r w:rsidRPr="00FB49D8">
                      <w:rPr>
                        <w:sz w:val="16"/>
                        <w:szCs w:val="18"/>
                      </w:rPr>
                      <w:t xml:space="preserve">output </w:t>
                    </w:r>
                  </w:ins>
                  <w:r w:rsidRPr="00FB49D8">
                    <w:rPr>
                      <w:sz w:val="16"/>
                      <w:szCs w:val="18"/>
                    </w:rPr>
                    <w:t>power specified without taking into account the tolerance</w:t>
                  </w:r>
                  <w:ins w:id="243" w:author="Huawei" w:date="2022-04-16T17:23:00Z">
                    <w:r w:rsidRPr="00FB49D8">
                      <w:rPr>
                        <w:sz w:val="16"/>
                        <w:szCs w:val="18"/>
                      </w:rPr>
                      <w:t xml:space="preserve"> for each operating band.</w:t>
                    </w:r>
                  </w:ins>
                  <w:r w:rsidRPr="00FB49D8">
                    <w:rPr>
                      <w:sz w:val="16"/>
                      <w:szCs w:val="18"/>
                    </w:rPr>
                    <w:t xml:space="preserve"> </w:t>
                  </w:r>
                </w:p>
                <w:p w14:paraId="38B826B6" w14:textId="77777777" w:rsidR="00AE1E51" w:rsidRPr="00FB49D8" w:rsidRDefault="00AE1E51" w:rsidP="00AE1E51">
                  <w:pPr>
                    <w:pStyle w:val="TAN"/>
                    <w:rPr>
                      <w:sz w:val="16"/>
                      <w:szCs w:val="18"/>
                    </w:rPr>
                  </w:pPr>
                  <w:r w:rsidRPr="00FB49D8">
                    <w:rPr>
                      <w:sz w:val="16"/>
                      <w:szCs w:val="18"/>
                    </w:rPr>
                    <w:t>NOTE 3:</w:t>
                  </w:r>
                  <w:r w:rsidRPr="00FB49D8">
                    <w:rPr>
                      <w:sz w:val="16"/>
                      <w:szCs w:val="18"/>
                    </w:rPr>
                    <w:tab/>
                    <w:t>For int</w:t>
                  </w:r>
                  <w:r w:rsidRPr="00FB49D8">
                    <w:rPr>
                      <w:sz w:val="16"/>
                      <w:szCs w:val="18"/>
                      <w:lang w:eastAsia="zh-CN"/>
                    </w:rPr>
                    <w:t>er</w:t>
                  </w:r>
                  <w:r w:rsidRPr="00FB49D8">
                    <w:rPr>
                      <w:sz w:val="16"/>
                      <w:szCs w:val="18"/>
                    </w:rPr>
                    <w:t xml:space="preserve">-band con-current </w:t>
                  </w:r>
                  <w:ins w:id="244" w:author="Huawei" w:date="2022-04-16T17:16:00Z">
                    <w:r w:rsidRPr="00FB49D8">
                      <w:rPr>
                        <w:sz w:val="16"/>
                        <w:szCs w:val="18"/>
                      </w:rPr>
                      <w:t xml:space="preserve">operation, the </w:t>
                    </w:r>
                  </w:ins>
                  <w:r w:rsidRPr="00FB49D8">
                    <w:rPr>
                      <w:sz w:val="16"/>
                      <w:szCs w:val="18"/>
                    </w:rPr>
                    <w:t>aggregation</w:t>
                  </w:r>
                  <w:del w:id="245" w:author="Huawei" w:date="2022-04-16T17:18:00Z">
                    <w:r w:rsidRPr="00FB49D8" w:rsidDel="00D2704B">
                      <w:rPr>
                        <w:sz w:val="16"/>
                        <w:szCs w:val="18"/>
                      </w:rPr>
                      <w:delText xml:space="preserve"> the maximum</w:delText>
                    </w:r>
                  </w:del>
                  <w:r w:rsidRPr="00FB49D8">
                    <w:rPr>
                      <w:sz w:val="16"/>
                      <w:szCs w:val="18"/>
                    </w:rPr>
                    <w:t xml:space="preserve"> power</w:t>
                  </w:r>
                  <w:del w:id="246" w:author="Huawei" w:date="2022-04-16T17:17:00Z">
                    <w:r w:rsidRPr="00FB49D8" w:rsidDel="00D2704B">
                      <w:rPr>
                        <w:sz w:val="16"/>
                        <w:szCs w:val="18"/>
                      </w:rPr>
                      <w:delText xml:space="preserve"> requirement</w:delText>
                    </w:r>
                  </w:del>
                  <w:r w:rsidRPr="00FB49D8">
                    <w:rPr>
                      <w:sz w:val="16"/>
                      <w:szCs w:val="18"/>
                    </w:rPr>
                    <w:t xml:space="preserve"> apply to the total transmitted power over all component carriers (per UE).</w:t>
                  </w:r>
                </w:p>
                <w:p w14:paraId="0BB1F6F3" w14:textId="77777777" w:rsidR="00AE1E51" w:rsidRPr="00FB49D8" w:rsidRDefault="00AE1E51" w:rsidP="00AE1E51">
                  <w:pPr>
                    <w:pStyle w:val="TAN"/>
                    <w:rPr>
                      <w:sz w:val="16"/>
                      <w:szCs w:val="18"/>
                    </w:rPr>
                  </w:pPr>
                  <w:r w:rsidRPr="00FB49D8">
                    <w:rPr>
                      <w:sz w:val="16"/>
                      <w:szCs w:val="18"/>
                    </w:rPr>
                    <w:t>NOTE 4:</w:t>
                  </w:r>
                  <w:r w:rsidRPr="00FB49D8">
                    <w:rPr>
                      <w:sz w:val="16"/>
                      <w:szCs w:val="18"/>
                    </w:rPr>
                    <w:tab/>
                  </w:r>
                  <w:r w:rsidRPr="00FB49D8">
                    <w:rPr>
                      <w:sz w:val="16"/>
                      <w:szCs w:val="18"/>
                      <w:vertAlign w:val="superscript"/>
                    </w:rPr>
                    <w:t>4</w:t>
                  </w:r>
                  <w:r w:rsidRPr="00FB49D8">
                    <w:rPr>
                      <w:sz w:val="16"/>
                      <w:szCs w:val="18"/>
                    </w:rPr>
                    <w:t xml:space="preserve"> refers to the transmission bandwidths (Figure 5.6-1) confined within </w:t>
                  </w:r>
                  <w:proofErr w:type="spellStart"/>
                  <w:r w:rsidRPr="00FB49D8">
                    <w:rPr>
                      <w:sz w:val="16"/>
                      <w:szCs w:val="18"/>
                    </w:rPr>
                    <w:t>F</w:t>
                  </w:r>
                  <w:r w:rsidRPr="00FB49D8">
                    <w:rPr>
                      <w:sz w:val="16"/>
                      <w:szCs w:val="18"/>
                      <w:vertAlign w:val="subscript"/>
                    </w:rPr>
                    <w:t>UL_low</w:t>
                  </w:r>
                  <w:proofErr w:type="spellEnd"/>
                  <w:r w:rsidRPr="00FB49D8">
                    <w:rPr>
                      <w:sz w:val="16"/>
                      <w:szCs w:val="18"/>
                    </w:rPr>
                    <w:t xml:space="preserve"> and </w:t>
                  </w:r>
                  <w:proofErr w:type="spellStart"/>
                  <w:r w:rsidRPr="00FB49D8">
                    <w:rPr>
                      <w:sz w:val="16"/>
                      <w:szCs w:val="18"/>
                    </w:rPr>
                    <w:t>F</w:t>
                  </w:r>
                  <w:r w:rsidRPr="00FB49D8">
                    <w:rPr>
                      <w:sz w:val="16"/>
                      <w:szCs w:val="18"/>
                      <w:vertAlign w:val="subscript"/>
                    </w:rPr>
                    <w:t>UL_low</w:t>
                  </w:r>
                  <w:proofErr w:type="spellEnd"/>
                  <w:r w:rsidRPr="00FB49D8">
                    <w:rPr>
                      <w:sz w:val="16"/>
                      <w:szCs w:val="18"/>
                      <w:vertAlign w:val="subscript"/>
                    </w:rPr>
                    <w:t xml:space="preserve"> </w:t>
                  </w:r>
                  <w:r w:rsidRPr="00FB49D8">
                    <w:rPr>
                      <w:sz w:val="16"/>
                      <w:szCs w:val="18"/>
                    </w:rPr>
                    <w:t xml:space="preserve">+ 4 MHz or </w:t>
                  </w:r>
                  <w:proofErr w:type="spellStart"/>
                  <w:r w:rsidRPr="00FB49D8">
                    <w:rPr>
                      <w:sz w:val="16"/>
                      <w:szCs w:val="18"/>
                    </w:rPr>
                    <w:t>F</w:t>
                  </w:r>
                  <w:r w:rsidRPr="00FB49D8">
                    <w:rPr>
                      <w:sz w:val="16"/>
                      <w:szCs w:val="18"/>
                      <w:vertAlign w:val="subscript"/>
                    </w:rPr>
                    <w:t>UL_high</w:t>
                  </w:r>
                  <w:proofErr w:type="spellEnd"/>
                  <w:r w:rsidRPr="00FB49D8">
                    <w:rPr>
                      <w:sz w:val="16"/>
                      <w:szCs w:val="18"/>
                    </w:rPr>
                    <w:t xml:space="preserve"> – 4 MHz and </w:t>
                  </w:r>
                  <w:proofErr w:type="spellStart"/>
                  <w:r w:rsidRPr="00FB49D8">
                    <w:rPr>
                      <w:sz w:val="16"/>
                      <w:szCs w:val="18"/>
                    </w:rPr>
                    <w:t>F</w:t>
                  </w:r>
                  <w:r w:rsidRPr="00FB49D8">
                    <w:rPr>
                      <w:sz w:val="16"/>
                      <w:szCs w:val="18"/>
                      <w:vertAlign w:val="subscript"/>
                    </w:rPr>
                    <w:t>UL_high</w:t>
                  </w:r>
                  <w:proofErr w:type="spellEnd"/>
                  <w:r w:rsidRPr="00FB49D8">
                    <w:rPr>
                      <w:sz w:val="16"/>
                      <w:szCs w:val="18"/>
                    </w:rPr>
                    <w:t>, the maximum output power requirement is relaxed by reducing the lower tolerance limit by 1.5 dB</w:t>
                  </w:r>
                </w:p>
              </w:tc>
            </w:tr>
          </w:tbl>
          <w:p w14:paraId="6502E61D" w14:textId="77777777" w:rsidR="00AE1E51" w:rsidRDefault="00AE1E51" w:rsidP="00AE1E51">
            <w:pPr>
              <w:pStyle w:val="TH"/>
              <w:spacing w:after="60"/>
              <w:jc w:val="left"/>
              <w:rPr>
                <w:noProof/>
                <w:lang w:eastAsia="zh-CN"/>
              </w:rPr>
            </w:pPr>
          </w:p>
          <w:p w14:paraId="3B42E1B8" w14:textId="77777777" w:rsidR="00AE1E51" w:rsidRPr="00FB49D8" w:rsidRDefault="00AE1E51" w:rsidP="00AE1E51">
            <w:pPr>
              <w:pStyle w:val="TH"/>
              <w:numPr>
                <w:ilvl w:val="0"/>
                <w:numId w:val="26"/>
              </w:numPr>
              <w:spacing w:after="60"/>
              <w:jc w:val="left"/>
              <w:rPr>
                <w:noProof/>
                <w:sz w:val="18"/>
                <w:szCs w:val="18"/>
                <w:lang w:eastAsia="zh-CN"/>
              </w:rPr>
            </w:pPr>
            <w:r w:rsidRPr="00FB49D8">
              <w:rPr>
                <w:noProof/>
                <w:sz w:val="18"/>
                <w:szCs w:val="18"/>
                <w:lang w:eastAsia="zh-CN"/>
              </w:rPr>
              <w:t>revised frequency error with 1ms</w:t>
            </w:r>
            <w:r>
              <w:rPr>
                <w:noProof/>
                <w:sz w:val="18"/>
                <w:szCs w:val="18"/>
                <w:lang w:eastAsia="zh-CN"/>
              </w:rPr>
              <w:t xml:space="preserve"> (it was already agreed to use 1ms)</w:t>
            </w:r>
          </w:p>
          <w:p w14:paraId="0FDA1B00" w14:textId="77777777" w:rsidR="00AE1E51" w:rsidRPr="00B81BCB" w:rsidRDefault="00AE1E51" w:rsidP="00AE1E51">
            <w:pPr>
              <w:rPr>
                <w:sz w:val="22"/>
                <w:szCs w:val="22"/>
                <w:lang w:val="en-US"/>
              </w:rPr>
            </w:pPr>
            <w:r w:rsidRPr="00B81BCB">
              <w:rPr>
                <w:sz w:val="22"/>
                <w:szCs w:val="22"/>
              </w:rPr>
              <w:t xml:space="preserve">For NR V2X UE supporting SL MIMO, the UE modulated carrier frequency at each transmit antenna connector shall be accurate to within ±0.1 PPM observed over a period of </w:t>
            </w:r>
            <w:del w:id="247" w:author="Huawei" w:date="2022-04-16T17:22:00Z">
              <w:r w:rsidRPr="00B81BCB" w:rsidDel="00CE18B8">
                <w:rPr>
                  <w:sz w:val="22"/>
                  <w:szCs w:val="22"/>
                </w:rPr>
                <w:delText>0.5</w:delText>
              </w:r>
            </w:del>
            <w:ins w:id="248" w:author="Huawei" w:date="2022-04-16T17:22:00Z">
              <w:r w:rsidRPr="00B81BCB">
                <w:rPr>
                  <w:sz w:val="22"/>
                  <w:szCs w:val="22"/>
                </w:rPr>
                <w:t>1</w:t>
              </w:r>
            </w:ins>
            <w:r w:rsidRPr="00B81BCB">
              <w:rPr>
                <w:sz w:val="22"/>
                <w:szCs w:val="22"/>
              </w:rPr>
              <w:t xml:space="preserve"> </w:t>
            </w:r>
            <w:proofErr w:type="spellStart"/>
            <w:r w:rsidRPr="00B81BCB">
              <w:rPr>
                <w:sz w:val="22"/>
                <w:szCs w:val="22"/>
              </w:rPr>
              <w:t>ms</w:t>
            </w:r>
            <w:proofErr w:type="spellEnd"/>
            <w:r w:rsidRPr="00B81BCB">
              <w:rPr>
                <w:sz w:val="22"/>
                <w:szCs w:val="22"/>
              </w:rPr>
              <w:t xml:space="preserve"> in case of using GNSS synchronization source.</w:t>
            </w:r>
            <w:r w:rsidRPr="00B81BCB">
              <w:rPr>
                <w:rFonts w:eastAsia="Malgun Gothic" w:hint="eastAsia"/>
                <w:sz w:val="22"/>
                <w:szCs w:val="22"/>
              </w:rPr>
              <w:t xml:space="preserve"> </w:t>
            </w:r>
            <w:r w:rsidRPr="00B81BCB">
              <w:rPr>
                <w:sz w:val="22"/>
                <w:szCs w:val="22"/>
              </w:rPr>
              <w:t>The same requirements appl</w:t>
            </w:r>
            <w:r w:rsidRPr="00B81BCB">
              <w:rPr>
                <w:rFonts w:hint="eastAsia"/>
                <w:sz w:val="22"/>
                <w:szCs w:val="22"/>
                <w:lang w:eastAsia="zh-CN"/>
              </w:rPr>
              <w:t>y</w:t>
            </w:r>
            <w:r w:rsidRPr="00B81BCB">
              <w:rPr>
                <w:sz w:val="22"/>
                <w:szCs w:val="22"/>
              </w:rPr>
              <w:t xml:space="preserve"> over a period of </w:t>
            </w:r>
            <w:del w:id="249" w:author="Huawei" w:date="2022-04-16T17:22:00Z">
              <w:r w:rsidRPr="00B81BCB" w:rsidDel="00CE18B8">
                <w:rPr>
                  <w:sz w:val="22"/>
                  <w:szCs w:val="22"/>
                </w:rPr>
                <w:delText>0.5</w:delText>
              </w:r>
            </w:del>
            <w:ins w:id="250" w:author="Huawei" w:date="2022-04-16T17:22:00Z">
              <w:r w:rsidRPr="00B81BCB">
                <w:rPr>
                  <w:sz w:val="22"/>
                  <w:szCs w:val="22"/>
                </w:rPr>
                <w:t>1</w:t>
              </w:r>
            </w:ins>
            <w:r w:rsidRPr="00B81BCB">
              <w:rPr>
                <w:sz w:val="22"/>
                <w:szCs w:val="22"/>
              </w:rPr>
              <w:t xml:space="preserve"> </w:t>
            </w:r>
            <w:proofErr w:type="spellStart"/>
            <w:r w:rsidRPr="00B81BCB">
              <w:rPr>
                <w:sz w:val="22"/>
                <w:szCs w:val="22"/>
              </w:rPr>
              <w:t>ms</w:t>
            </w:r>
            <w:proofErr w:type="spellEnd"/>
            <w:r w:rsidRPr="00B81BCB">
              <w:rPr>
                <w:sz w:val="22"/>
                <w:szCs w:val="22"/>
              </w:rPr>
              <w:t xml:space="preserve"> compared to the relative frequency in case of using the NR </w:t>
            </w:r>
            <w:proofErr w:type="spellStart"/>
            <w:r w:rsidRPr="00B81BCB">
              <w:rPr>
                <w:sz w:val="22"/>
                <w:szCs w:val="22"/>
              </w:rPr>
              <w:t>gNode</w:t>
            </w:r>
            <w:proofErr w:type="spellEnd"/>
            <w:r w:rsidRPr="00B81BCB">
              <w:rPr>
                <w:sz w:val="22"/>
                <w:szCs w:val="22"/>
              </w:rPr>
              <w:t xml:space="preserve"> B or V2X</w:t>
            </w:r>
            <w:r w:rsidRPr="00B81BCB">
              <w:rPr>
                <w:rFonts w:hint="eastAsia"/>
                <w:sz w:val="22"/>
                <w:szCs w:val="22"/>
                <w:lang w:eastAsia="zh-CN"/>
              </w:rPr>
              <w:t xml:space="preserve"> synchronization reference</w:t>
            </w:r>
            <w:r w:rsidRPr="00B81BCB">
              <w:rPr>
                <w:sz w:val="22"/>
                <w:szCs w:val="22"/>
              </w:rPr>
              <w:t xml:space="preserve"> UE </w:t>
            </w:r>
            <w:proofErr w:type="spellStart"/>
            <w:r w:rsidRPr="00B81BCB">
              <w:rPr>
                <w:sz w:val="22"/>
                <w:szCs w:val="22"/>
              </w:rPr>
              <w:t>sidelink</w:t>
            </w:r>
            <w:proofErr w:type="spellEnd"/>
            <w:r w:rsidRPr="00B81BCB">
              <w:rPr>
                <w:sz w:val="22"/>
                <w:szCs w:val="22"/>
              </w:rPr>
              <w:t xml:space="preserve"> synchronization signals.</w:t>
            </w:r>
          </w:p>
          <w:p w14:paraId="5E52A566" w14:textId="77777777" w:rsidR="00AE1E51" w:rsidRPr="00D85B58" w:rsidRDefault="00AE1E51" w:rsidP="00AE1E51">
            <w:pPr>
              <w:spacing w:after="120"/>
              <w:rPr>
                <w:rFonts w:ascii="Arial" w:eastAsia="Malgun Gothic" w:hAnsi="Arial" w:cs="Arial"/>
                <w:b/>
                <w:szCs w:val="18"/>
              </w:rPr>
            </w:pPr>
          </w:p>
        </w:tc>
      </w:tr>
      <w:tr w:rsidR="00863ED0" w14:paraId="4CB582AB" w14:textId="77777777" w:rsidTr="00863ED0">
        <w:trPr>
          <w:trHeight w:val="468"/>
        </w:trPr>
        <w:tc>
          <w:tcPr>
            <w:tcW w:w="1277" w:type="dxa"/>
          </w:tcPr>
          <w:p w14:paraId="5A9B5973" w14:textId="77777777" w:rsidR="00863ED0" w:rsidRDefault="00863ED0" w:rsidP="00863ED0">
            <w:pPr>
              <w:spacing w:before="120" w:after="120"/>
              <w:rPr>
                <w:rFonts w:eastAsia="Malgun Gothic"/>
                <w:lang w:eastAsia="ko-KR"/>
              </w:rPr>
            </w:pPr>
            <w:r>
              <w:rPr>
                <w:rFonts w:eastAsia="Malgun Gothic"/>
                <w:lang w:eastAsia="ko-KR"/>
              </w:rPr>
              <w:lastRenderedPageBreak/>
              <w:t>R4-2208186</w:t>
            </w:r>
          </w:p>
          <w:p w14:paraId="14C371E3" w14:textId="77777777" w:rsidR="00863ED0" w:rsidRDefault="00863ED0" w:rsidP="00863ED0">
            <w:pPr>
              <w:spacing w:before="120" w:after="120"/>
              <w:rPr>
                <w:rFonts w:eastAsia="Malgun Gothic"/>
                <w:lang w:eastAsia="ko-KR"/>
              </w:rPr>
            </w:pPr>
            <w:r>
              <w:rPr>
                <w:rFonts w:eastAsia="Malgun Gothic"/>
                <w:lang w:eastAsia="ko-KR"/>
              </w:rPr>
              <w:t>R4-2208187</w:t>
            </w:r>
          </w:p>
          <w:p w14:paraId="3B6B682C" w14:textId="28F4D487" w:rsidR="00863ED0" w:rsidRPr="007A3472" w:rsidRDefault="00863ED0" w:rsidP="00863ED0">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22883F38" w14:textId="538A0852" w:rsidR="00863ED0" w:rsidRDefault="00863ED0" w:rsidP="00863ED0">
            <w:pPr>
              <w:spacing w:before="120" w:after="120"/>
              <w:rPr>
                <w:rFonts w:eastAsia="Malgun Gothic"/>
                <w:lang w:eastAsia="ko-KR"/>
              </w:rPr>
            </w:pPr>
            <w:r>
              <w:rPr>
                <w:lang w:eastAsia="ko-KR"/>
              </w:rPr>
              <w:t>CATT</w:t>
            </w:r>
          </w:p>
        </w:tc>
        <w:tc>
          <w:tcPr>
            <w:tcW w:w="7651" w:type="dxa"/>
          </w:tcPr>
          <w:p w14:paraId="716E245A" w14:textId="77777777" w:rsidR="00863ED0" w:rsidRPr="00C154F6" w:rsidRDefault="00863ED0" w:rsidP="00863ED0">
            <w:pPr>
              <w:pStyle w:val="TH"/>
              <w:spacing w:after="60"/>
              <w:jc w:val="left"/>
              <w:rPr>
                <w:noProof/>
                <w:sz w:val="18"/>
                <w:szCs w:val="18"/>
                <w:lang w:eastAsia="zh-CN"/>
              </w:rPr>
            </w:pPr>
            <w:r w:rsidRPr="00C154F6">
              <w:rPr>
                <w:rFonts w:eastAsia="Gulim"/>
                <w:noProof/>
                <w:sz w:val="18"/>
                <w:szCs w:val="18"/>
                <w:lang w:eastAsia="zh-CN"/>
              </w:rPr>
              <w:t>CR for TS 38.101-1, Correction on MOP requirements for inter-band V2X con-current operation_Rel-16</w:t>
            </w:r>
          </w:p>
          <w:p w14:paraId="2975867C" w14:textId="77777777" w:rsidR="00863ED0" w:rsidRPr="00C154F6" w:rsidRDefault="00863ED0" w:rsidP="00863ED0">
            <w:pPr>
              <w:pStyle w:val="TH"/>
              <w:spacing w:after="60"/>
              <w:jc w:val="left"/>
              <w:rPr>
                <w:noProof/>
                <w:sz w:val="18"/>
                <w:szCs w:val="18"/>
                <w:lang w:eastAsia="zh-CN"/>
              </w:rPr>
            </w:pPr>
          </w:p>
          <w:p w14:paraId="1CB50B35" w14:textId="77777777" w:rsidR="00863ED0" w:rsidRPr="00C154F6" w:rsidRDefault="00863ED0" w:rsidP="00863ED0">
            <w:pPr>
              <w:pStyle w:val="4"/>
              <w:numPr>
                <w:ilvl w:val="0"/>
                <w:numId w:val="0"/>
              </w:numPr>
              <w:ind w:left="1080" w:hanging="1080"/>
              <w:outlineLvl w:val="3"/>
              <w:rPr>
                <w:sz w:val="18"/>
                <w:lang w:eastAsia="en-GB"/>
              </w:rPr>
            </w:pPr>
            <w:bookmarkStart w:id="251" w:name="_Toc45888147"/>
            <w:bookmarkStart w:id="252" w:name="_Toc45888746"/>
            <w:bookmarkStart w:id="253" w:name="_Toc61367391"/>
            <w:bookmarkStart w:id="254" w:name="_Toc61372774"/>
            <w:bookmarkStart w:id="255" w:name="_Toc68230715"/>
            <w:bookmarkStart w:id="256" w:name="_Toc69084128"/>
            <w:bookmarkStart w:id="257" w:name="_Toc75467138"/>
            <w:bookmarkStart w:id="258" w:name="_Toc76509160"/>
            <w:bookmarkStart w:id="259" w:name="_Toc76718150"/>
            <w:bookmarkStart w:id="260" w:name="_Toc83580460"/>
            <w:bookmarkStart w:id="261" w:name="_Toc84404969"/>
            <w:bookmarkStart w:id="262" w:name="_Toc84413578"/>
            <w:r w:rsidRPr="00C154F6">
              <w:rPr>
                <w:sz w:val="18"/>
              </w:rPr>
              <w:t>6.2E.1.2</w:t>
            </w:r>
            <w:r w:rsidRPr="00C154F6">
              <w:rPr>
                <w:sz w:val="18"/>
              </w:rPr>
              <w:tab/>
              <w:t>UE maximum output power for V2X con-current operation</w:t>
            </w:r>
            <w:bookmarkEnd w:id="251"/>
            <w:bookmarkEnd w:id="252"/>
            <w:bookmarkEnd w:id="253"/>
            <w:bookmarkEnd w:id="254"/>
            <w:bookmarkEnd w:id="255"/>
            <w:bookmarkEnd w:id="256"/>
            <w:bookmarkEnd w:id="257"/>
            <w:bookmarkEnd w:id="258"/>
            <w:bookmarkEnd w:id="259"/>
            <w:bookmarkEnd w:id="260"/>
            <w:bookmarkEnd w:id="261"/>
            <w:bookmarkEnd w:id="262"/>
          </w:p>
          <w:p w14:paraId="687BA0A8" w14:textId="77777777" w:rsidR="00863ED0" w:rsidRPr="00C154F6" w:rsidRDefault="00863ED0" w:rsidP="00863ED0">
            <w:pPr>
              <w:tabs>
                <w:tab w:val="left" w:pos="1985"/>
              </w:tabs>
              <w:spacing w:after="100" w:afterAutospacing="1"/>
              <w:rPr>
                <w:rFonts w:cs="v5.0.0"/>
                <w:sz w:val="18"/>
                <w:szCs w:val="18"/>
                <w:lang w:eastAsia="zh-CN"/>
              </w:rPr>
            </w:pPr>
            <w:bookmarkStart w:id="263" w:name="OLE_LINK2"/>
            <w:bookmarkStart w:id="264" w:name="OLE_LINK3"/>
            <w:r w:rsidRPr="00C154F6">
              <w:rPr>
                <w:sz w:val="18"/>
                <w:szCs w:val="18"/>
                <w:lang w:eastAsia="ko-KR"/>
              </w:rPr>
              <w:t xml:space="preserve">For the inter-band con-current NR V2X operation, </w:t>
            </w:r>
            <w:r w:rsidRPr="00C154F6">
              <w:rPr>
                <w:sz w:val="18"/>
                <w:szCs w:val="18"/>
              </w:rPr>
              <w:t xml:space="preserve">the maximum output power </w:t>
            </w:r>
            <w:del w:id="265" w:author="高原" w:date="2021-12-21T15:07:00Z">
              <w:r w:rsidRPr="00C154F6" w:rsidDel="007B3A53">
                <w:rPr>
                  <w:sz w:val="18"/>
                  <w:szCs w:val="18"/>
                </w:rPr>
                <w:delText xml:space="preserve">is </w:delText>
              </w:r>
            </w:del>
            <w:r w:rsidRPr="00C154F6">
              <w:rPr>
                <w:sz w:val="18"/>
                <w:szCs w:val="18"/>
              </w:rPr>
              <w:t xml:space="preserve">specified in </w:t>
            </w:r>
            <w:del w:id="266" w:author="高原" w:date="2021-12-21T15:08:00Z">
              <w:r w:rsidRPr="00C154F6" w:rsidDel="007B3A53">
                <w:rPr>
                  <w:sz w:val="18"/>
                  <w:szCs w:val="18"/>
                </w:rPr>
                <w:delText>Table 6.2E.1.1</w:delText>
              </w:r>
              <w:r w:rsidRPr="00C154F6" w:rsidDel="007B3A53">
                <w:rPr>
                  <w:sz w:val="18"/>
                  <w:szCs w:val="18"/>
                  <w:lang w:eastAsia="zh-CN"/>
                </w:rPr>
                <w:delText>-1</w:delText>
              </w:r>
            </w:del>
            <w:ins w:id="267" w:author="高原" w:date="2021-12-21T15:08:00Z">
              <w:r w:rsidRPr="00C154F6">
                <w:rPr>
                  <w:rFonts w:hint="eastAsia"/>
                  <w:sz w:val="18"/>
                  <w:szCs w:val="18"/>
                  <w:lang w:eastAsia="zh-CN"/>
                </w:rPr>
                <w:t>clause 6.2</w:t>
              </w:r>
            </w:ins>
            <w:ins w:id="268" w:author="高原" w:date="2021-12-21T15:09:00Z">
              <w:r w:rsidRPr="00C154F6">
                <w:rPr>
                  <w:rFonts w:hint="eastAsia"/>
                  <w:sz w:val="18"/>
                  <w:szCs w:val="18"/>
                  <w:lang w:eastAsia="zh-CN"/>
                </w:rPr>
                <w:t xml:space="preserve">.1 shall apply for the uplink in licensed and the maximum output power specified in clause 6.2E.1 </w:t>
              </w:r>
            </w:ins>
            <w:ins w:id="269" w:author="高原" w:date="2021-12-21T15:10:00Z">
              <w:r w:rsidRPr="00C154F6">
                <w:rPr>
                  <w:rFonts w:hint="eastAsia"/>
                  <w:sz w:val="18"/>
                  <w:szCs w:val="18"/>
                  <w:lang w:eastAsia="zh-CN"/>
                </w:rPr>
                <w:t xml:space="preserve">shall apply for </w:t>
              </w:r>
              <w:r w:rsidRPr="00C154F6">
                <w:rPr>
                  <w:sz w:val="18"/>
                  <w:szCs w:val="18"/>
                  <w:lang w:eastAsia="zh-CN"/>
                </w:rPr>
                <w:t>the</w:t>
              </w:r>
              <w:r w:rsidRPr="00C154F6">
                <w:rPr>
                  <w:rFonts w:hint="eastAsia"/>
                  <w:sz w:val="18"/>
                  <w:szCs w:val="18"/>
                  <w:lang w:eastAsia="zh-CN"/>
                </w:rPr>
                <w:t xml:space="preserve"> </w:t>
              </w:r>
              <w:proofErr w:type="spellStart"/>
              <w:r w:rsidRPr="00C154F6">
                <w:rPr>
                  <w:rFonts w:hint="eastAsia"/>
                  <w:sz w:val="18"/>
                  <w:szCs w:val="18"/>
                  <w:lang w:eastAsia="zh-CN"/>
                </w:rPr>
                <w:t>sidelink</w:t>
              </w:r>
              <w:proofErr w:type="spellEnd"/>
              <w:r w:rsidRPr="00C154F6">
                <w:rPr>
                  <w:rFonts w:hint="eastAsia"/>
                  <w:sz w:val="18"/>
                  <w:szCs w:val="18"/>
                  <w:lang w:eastAsia="zh-CN"/>
                </w:rPr>
                <w:t xml:space="preserve"> in licensed band or Band n47</w:t>
              </w:r>
            </w:ins>
            <w:r w:rsidRPr="00C154F6">
              <w:rPr>
                <w:rFonts w:cs="v5.0.0"/>
                <w:sz w:val="18"/>
                <w:szCs w:val="18"/>
              </w:rPr>
              <w:t>.</w:t>
            </w:r>
            <w:bookmarkEnd w:id="263"/>
            <w:bookmarkEnd w:id="264"/>
            <w:r w:rsidRPr="00C154F6">
              <w:rPr>
                <w:rFonts w:cs="v5.0.0"/>
                <w:sz w:val="18"/>
                <w:szCs w:val="18"/>
              </w:rPr>
              <w:t xml:space="preserve"> The period of measurement shall be at least one sub frame (1ms).</w:t>
            </w:r>
          </w:p>
          <w:p w14:paraId="69CF33E8" w14:textId="77777777" w:rsidR="00863ED0" w:rsidRPr="00C154F6" w:rsidDel="002C5FEF" w:rsidRDefault="00863ED0" w:rsidP="00863ED0">
            <w:pPr>
              <w:pStyle w:val="TH"/>
              <w:rPr>
                <w:del w:id="270" w:author="高原" w:date="2021-12-21T15:05:00Z"/>
                <w:sz w:val="18"/>
                <w:szCs w:val="18"/>
                <w:lang w:eastAsia="ja-JP"/>
              </w:rPr>
            </w:pPr>
            <w:r w:rsidRPr="00C154F6">
              <w:rPr>
                <w:sz w:val="18"/>
                <w:szCs w:val="18"/>
              </w:rPr>
              <w:t>Table 6.2E.1.2</w:t>
            </w:r>
            <w:r w:rsidRPr="00C154F6">
              <w:rPr>
                <w:sz w:val="18"/>
                <w:szCs w:val="18"/>
                <w:lang w:eastAsia="zh-CN"/>
              </w:rPr>
              <w:t>-1</w:t>
            </w:r>
            <w:r w:rsidRPr="00C154F6">
              <w:rPr>
                <w:sz w:val="18"/>
                <w:szCs w:val="18"/>
              </w:rPr>
              <w:t xml:space="preserve">: </w:t>
            </w:r>
            <w:ins w:id="271" w:author="高原" w:date="2021-12-21T15:05:00Z">
              <w:r w:rsidRPr="00C154F6">
                <w:rPr>
                  <w:rFonts w:hint="eastAsia"/>
                  <w:sz w:val="18"/>
                  <w:szCs w:val="18"/>
                  <w:lang w:eastAsia="zh-CN"/>
                </w:rPr>
                <w:t xml:space="preserve">void </w:t>
              </w:r>
            </w:ins>
            <w:del w:id="272" w:author="高原" w:date="2021-12-21T15:05:00Z">
              <w:r w:rsidRPr="00C154F6" w:rsidDel="002C5FEF">
                <w:rPr>
                  <w:sz w:val="18"/>
                  <w:szCs w:val="18"/>
                </w:rPr>
                <w:delText>NR V2X UE Power Class for inter-band con-current combination</w:delText>
              </w:r>
              <w:r w:rsidRPr="00C154F6" w:rsidDel="002C5FEF">
                <w:rPr>
                  <w:sz w:val="18"/>
                  <w:szCs w:val="18"/>
                  <w:lang w:eastAsia="zh-CN"/>
                </w:rPr>
                <w:delText xml:space="preserve"> (two bands)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660"/>
              <w:gridCol w:w="737"/>
              <w:gridCol w:w="660"/>
              <w:gridCol w:w="737"/>
              <w:gridCol w:w="660"/>
              <w:gridCol w:w="737"/>
              <w:gridCol w:w="661"/>
              <w:gridCol w:w="737"/>
              <w:gridCol w:w="19"/>
            </w:tblGrid>
            <w:tr w:rsidR="00863ED0" w:rsidRPr="00C154F6" w:rsidDel="00DF7FDB" w14:paraId="329B93F1" w14:textId="77777777" w:rsidTr="003B09F6">
              <w:trPr>
                <w:gridAfter w:val="1"/>
                <w:wAfter w:w="19" w:type="dxa"/>
                <w:trHeight w:val="1279"/>
                <w:del w:id="273" w:author="CATT" w:date="2022-04-20T17:28:00Z"/>
              </w:trPr>
              <w:tc>
                <w:tcPr>
                  <w:tcW w:w="1086" w:type="dxa"/>
                  <w:tcBorders>
                    <w:top w:val="single" w:sz="4" w:space="0" w:color="auto"/>
                    <w:left w:val="single" w:sz="4" w:space="0" w:color="auto"/>
                    <w:bottom w:val="single" w:sz="4" w:space="0" w:color="auto"/>
                    <w:right w:val="single" w:sz="4" w:space="0" w:color="auto"/>
                  </w:tcBorders>
                  <w:hideMark/>
                </w:tcPr>
                <w:p w14:paraId="4D07342E" w14:textId="77777777" w:rsidR="00863ED0" w:rsidRPr="00C154F6" w:rsidDel="00DF7FDB" w:rsidRDefault="00863ED0" w:rsidP="00863ED0">
                  <w:pPr>
                    <w:keepNext/>
                    <w:keepLines/>
                    <w:spacing w:after="0"/>
                    <w:jc w:val="center"/>
                    <w:rPr>
                      <w:del w:id="274" w:author="CATT" w:date="2022-04-20T17:28:00Z"/>
                      <w:rFonts w:ascii="Arial" w:eastAsia="DengXian" w:hAnsi="Arial" w:cs="Arial"/>
                      <w:b/>
                      <w:sz w:val="18"/>
                      <w:szCs w:val="18"/>
                      <w:lang w:eastAsia="en-GB"/>
                    </w:rPr>
                  </w:pPr>
                  <w:del w:id="275" w:author="CATT" w:date="2022-04-20T17:28:00Z">
                    <w:r w:rsidRPr="00C154F6" w:rsidDel="00DF7FDB">
                      <w:rPr>
                        <w:rFonts w:ascii="Arial" w:eastAsia="DengXian" w:hAnsi="Arial" w:cs="Arial"/>
                        <w:b/>
                        <w:sz w:val="18"/>
                        <w:szCs w:val="18"/>
                        <w:lang w:eastAsia="zh-CN"/>
                      </w:rPr>
                      <w:delText>NR V2X con-current operating band Configuration</w:delText>
                    </w:r>
                  </w:del>
                </w:p>
              </w:tc>
              <w:tc>
                <w:tcPr>
                  <w:tcW w:w="660" w:type="dxa"/>
                  <w:tcBorders>
                    <w:top w:val="single" w:sz="4" w:space="0" w:color="auto"/>
                    <w:left w:val="single" w:sz="4" w:space="0" w:color="auto"/>
                    <w:bottom w:val="single" w:sz="4" w:space="0" w:color="auto"/>
                    <w:right w:val="single" w:sz="4" w:space="0" w:color="auto"/>
                  </w:tcBorders>
                  <w:hideMark/>
                </w:tcPr>
                <w:p w14:paraId="2869ADF1" w14:textId="77777777" w:rsidR="00863ED0" w:rsidRPr="00C154F6" w:rsidDel="00DF7FDB" w:rsidRDefault="00863ED0" w:rsidP="00863ED0">
                  <w:pPr>
                    <w:keepNext/>
                    <w:keepLines/>
                    <w:spacing w:after="0"/>
                    <w:jc w:val="center"/>
                    <w:rPr>
                      <w:del w:id="276" w:author="CATT" w:date="2022-04-20T17:28:00Z"/>
                      <w:rFonts w:ascii="Arial" w:eastAsia="DengXian" w:hAnsi="Arial" w:cs="Arial"/>
                      <w:b/>
                      <w:sz w:val="18"/>
                      <w:szCs w:val="18"/>
                    </w:rPr>
                  </w:pPr>
                  <w:del w:id="277" w:author="CATT" w:date="2022-04-20T17:28:00Z">
                    <w:r w:rsidRPr="00C154F6" w:rsidDel="00DF7FDB">
                      <w:rPr>
                        <w:rFonts w:ascii="Arial" w:eastAsia="DengXian" w:hAnsi="Arial" w:cs="Arial"/>
                        <w:b/>
                        <w:sz w:val="18"/>
                        <w:szCs w:val="18"/>
                      </w:rPr>
                      <w:delText>Class 1 (dBm)</w:delText>
                    </w:r>
                    <w:r w:rsidRPr="00C154F6" w:rsidDel="00DF7FDB">
                      <w:rPr>
                        <w:rFonts w:ascii="Arial" w:eastAsia="DengXian" w:hAnsi="Arial" w:cs="Arial"/>
                        <w:b/>
                        <w:sz w:val="18"/>
                        <w:szCs w:val="18"/>
                      </w:rPr>
                      <w:tab/>
                    </w:r>
                  </w:del>
                </w:p>
              </w:tc>
              <w:tc>
                <w:tcPr>
                  <w:tcW w:w="737" w:type="dxa"/>
                  <w:tcBorders>
                    <w:top w:val="single" w:sz="4" w:space="0" w:color="auto"/>
                    <w:left w:val="single" w:sz="4" w:space="0" w:color="auto"/>
                    <w:bottom w:val="single" w:sz="4" w:space="0" w:color="auto"/>
                    <w:right w:val="single" w:sz="4" w:space="0" w:color="auto"/>
                  </w:tcBorders>
                  <w:hideMark/>
                </w:tcPr>
                <w:p w14:paraId="7942B93C" w14:textId="77777777" w:rsidR="00863ED0" w:rsidRPr="00C154F6" w:rsidDel="00DF7FDB" w:rsidRDefault="00863ED0" w:rsidP="00863ED0">
                  <w:pPr>
                    <w:keepNext/>
                    <w:keepLines/>
                    <w:spacing w:after="0"/>
                    <w:jc w:val="center"/>
                    <w:rPr>
                      <w:del w:id="278" w:author="CATT" w:date="2022-04-20T17:28:00Z"/>
                      <w:rFonts w:ascii="Arial" w:eastAsia="DengXian" w:hAnsi="Arial" w:cs="Arial"/>
                      <w:b/>
                      <w:sz w:val="18"/>
                      <w:szCs w:val="18"/>
                    </w:rPr>
                  </w:pPr>
                  <w:del w:id="279" w:author="CATT" w:date="2022-04-20T17:28:00Z">
                    <w:r w:rsidRPr="00C154F6" w:rsidDel="00DF7FDB">
                      <w:rPr>
                        <w:rFonts w:ascii="Arial" w:eastAsia="DengXian" w:hAnsi="Arial" w:cs="Arial"/>
                        <w:b/>
                        <w:sz w:val="18"/>
                        <w:szCs w:val="18"/>
                      </w:rPr>
                      <w:delText>Tolerance (dB)</w:delText>
                    </w:r>
                    <w:r w:rsidRPr="00C154F6" w:rsidDel="00DF7FDB">
                      <w:rPr>
                        <w:rFonts w:ascii="Arial" w:eastAsia="DengXian" w:hAnsi="Arial" w:cs="Arial"/>
                        <w:b/>
                        <w:sz w:val="18"/>
                        <w:szCs w:val="18"/>
                      </w:rPr>
                      <w:tab/>
                    </w:r>
                  </w:del>
                </w:p>
              </w:tc>
              <w:tc>
                <w:tcPr>
                  <w:tcW w:w="660" w:type="dxa"/>
                  <w:tcBorders>
                    <w:top w:val="single" w:sz="4" w:space="0" w:color="auto"/>
                    <w:left w:val="single" w:sz="4" w:space="0" w:color="auto"/>
                    <w:bottom w:val="single" w:sz="4" w:space="0" w:color="auto"/>
                    <w:right w:val="single" w:sz="4" w:space="0" w:color="auto"/>
                  </w:tcBorders>
                  <w:hideMark/>
                </w:tcPr>
                <w:p w14:paraId="0FC925F7" w14:textId="77777777" w:rsidR="00863ED0" w:rsidRPr="00C154F6" w:rsidDel="00DF7FDB" w:rsidRDefault="00863ED0" w:rsidP="00863ED0">
                  <w:pPr>
                    <w:keepNext/>
                    <w:keepLines/>
                    <w:spacing w:after="0"/>
                    <w:jc w:val="center"/>
                    <w:rPr>
                      <w:del w:id="280" w:author="CATT" w:date="2022-04-20T17:28:00Z"/>
                      <w:rFonts w:ascii="Arial" w:eastAsia="DengXian" w:hAnsi="Arial" w:cs="Arial"/>
                      <w:b/>
                      <w:sz w:val="18"/>
                      <w:szCs w:val="18"/>
                    </w:rPr>
                  </w:pPr>
                  <w:del w:id="281" w:author="CATT" w:date="2022-04-20T17:28:00Z">
                    <w:r w:rsidRPr="00C154F6" w:rsidDel="00DF7FDB">
                      <w:rPr>
                        <w:rFonts w:ascii="Arial" w:eastAsia="DengXian" w:hAnsi="Arial" w:cs="Arial"/>
                        <w:b/>
                        <w:sz w:val="18"/>
                        <w:szCs w:val="18"/>
                      </w:rPr>
                      <w:delText>Class 2 (dBm)</w:delText>
                    </w:r>
                  </w:del>
                </w:p>
              </w:tc>
              <w:tc>
                <w:tcPr>
                  <w:tcW w:w="737" w:type="dxa"/>
                  <w:tcBorders>
                    <w:top w:val="single" w:sz="4" w:space="0" w:color="auto"/>
                    <w:left w:val="single" w:sz="4" w:space="0" w:color="auto"/>
                    <w:bottom w:val="single" w:sz="4" w:space="0" w:color="auto"/>
                    <w:right w:val="single" w:sz="4" w:space="0" w:color="auto"/>
                  </w:tcBorders>
                  <w:hideMark/>
                </w:tcPr>
                <w:p w14:paraId="32C22F40" w14:textId="77777777" w:rsidR="00863ED0" w:rsidRPr="00C154F6" w:rsidDel="00DF7FDB" w:rsidRDefault="00863ED0" w:rsidP="00863ED0">
                  <w:pPr>
                    <w:keepNext/>
                    <w:keepLines/>
                    <w:spacing w:after="0"/>
                    <w:jc w:val="center"/>
                    <w:rPr>
                      <w:del w:id="282" w:author="CATT" w:date="2022-04-20T17:28:00Z"/>
                      <w:rFonts w:ascii="Arial" w:eastAsia="MS Mincho" w:hAnsi="Arial" w:cs="Arial"/>
                      <w:b/>
                      <w:sz w:val="18"/>
                      <w:szCs w:val="18"/>
                    </w:rPr>
                  </w:pPr>
                  <w:del w:id="283" w:author="CATT" w:date="2022-04-20T17:28:00Z">
                    <w:r w:rsidRPr="00C154F6" w:rsidDel="00DF7FDB">
                      <w:rPr>
                        <w:rFonts w:ascii="Arial" w:eastAsia="DengXian" w:hAnsi="Arial" w:cs="Arial"/>
                        <w:b/>
                        <w:sz w:val="18"/>
                        <w:szCs w:val="18"/>
                      </w:rPr>
                      <w:delText>Tolerance</w:delText>
                    </w:r>
                  </w:del>
                </w:p>
                <w:p w14:paraId="5E9B7EC4" w14:textId="77777777" w:rsidR="00863ED0" w:rsidRPr="00C154F6" w:rsidDel="00DF7FDB" w:rsidRDefault="00863ED0" w:rsidP="00863ED0">
                  <w:pPr>
                    <w:keepNext/>
                    <w:keepLines/>
                    <w:spacing w:after="0"/>
                    <w:jc w:val="center"/>
                    <w:rPr>
                      <w:del w:id="284" w:author="CATT" w:date="2022-04-20T17:28:00Z"/>
                      <w:rFonts w:ascii="Arial" w:eastAsia="DengXian" w:hAnsi="Arial" w:cs="Arial"/>
                      <w:b/>
                      <w:sz w:val="18"/>
                      <w:szCs w:val="18"/>
                    </w:rPr>
                  </w:pPr>
                  <w:del w:id="285" w:author="CATT" w:date="2022-04-20T17:28:00Z">
                    <w:r w:rsidRPr="00C154F6" w:rsidDel="00DF7FDB">
                      <w:rPr>
                        <w:rFonts w:ascii="Arial" w:eastAsia="DengXian" w:hAnsi="Arial" w:cs="Arial"/>
                        <w:b/>
                        <w:sz w:val="18"/>
                        <w:szCs w:val="18"/>
                      </w:rPr>
                      <w:delText>(dB)</w:delText>
                    </w:r>
                    <w:r w:rsidRPr="00C154F6" w:rsidDel="00DF7FDB">
                      <w:rPr>
                        <w:rFonts w:ascii="Arial" w:eastAsia="DengXian" w:hAnsi="Arial" w:cs="Arial"/>
                        <w:b/>
                        <w:sz w:val="18"/>
                        <w:szCs w:val="18"/>
                      </w:rPr>
                      <w:tab/>
                    </w:r>
                  </w:del>
                </w:p>
              </w:tc>
              <w:tc>
                <w:tcPr>
                  <w:tcW w:w="660" w:type="dxa"/>
                  <w:tcBorders>
                    <w:top w:val="single" w:sz="4" w:space="0" w:color="auto"/>
                    <w:left w:val="single" w:sz="4" w:space="0" w:color="auto"/>
                    <w:bottom w:val="single" w:sz="4" w:space="0" w:color="auto"/>
                    <w:right w:val="single" w:sz="4" w:space="0" w:color="auto"/>
                  </w:tcBorders>
                  <w:hideMark/>
                </w:tcPr>
                <w:p w14:paraId="0E5B2136" w14:textId="77777777" w:rsidR="00863ED0" w:rsidRPr="00C154F6" w:rsidDel="00DF7FDB" w:rsidRDefault="00863ED0" w:rsidP="00863ED0">
                  <w:pPr>
                    <w:keepNext/>
                    <w:keepLines/>
                    <w:spacing w:after="0"/>
                    <w:jc w:val="center"/>
                    <w:rPr>
                      <w:del w:id="286" w:author="CATT" w:date="2022-04-20T17:28:00Z"/>
                      <w:rFonts w:ascii="Arial" w:eastAsia="DengXian" w:hAnsi="Arial" w:cs="Arial"/>
                      <w:b/>
                      <w:sz w:val="18"/>
                      <w:szCs w:val="18"/>
                    </w:rPr>
                  </w:pPr>
                  <w:del w:id="287" w:author="CATT" w:date="2022-04-20T17:28:00Z">
                    <w:r w:rsidRPr="00C154F6" w:rsidDel="00DF7FDB">
                      <w:rPr>
                        <w:rFonts w:ascii="Arial" w:eastAsia="DengXian" w:hAnsi="Arial" w:cs="Arial"/>
                        <w:b/>
                        <w:sz w:val="18"/>
                        <w:szCs w:val="18"/>
                      </w:rPr>
                      <w:delText>Class 3 (dBm)</w:delText>
                    </w:r>
                  </w:del>
                </w:p>
              </w:tc>
              <w:tc>
                <w:tcPr>
                  <w:tcW w:w="737" w:type="dxa"/>
                  <w:tcBorders>
                    <w:top w:val="single" w:sz="4" w:space="0" w:color="auto"/>
                    <w:left w:val="single" w:sz="4" w:space="0" w:color="auto"/>
                    <w:bottom w:val="single" w:sz="4" w:space="0" w:color="auto"/>
                    <w:right w:val="single" w:sz="4" w:space="0" w:color="auto"/>
                  </w:tcBorders>
                  <w:hideMark/>
                </w:tcPr>
                <w:p w14:paraId="5915DFB2" w14:textId="77777777" w:rsidR="00863ED0" w:rsidRPr="00C154F6" w:rsidDel="00DF7FDB" w:rsidRDefault="00863ED0" w:rsidP="00863ED0">
                  <w:pPr>
                    <w:keepNext/>
                    <w:keepLines/>
                    <w:spacing w:after="0"/>
                    <w:jc w:val="center"/>
                    <w:rPr>
                      <w:del w:id="288" w:author="CATT" w:date="2022-04-20T17:28:00Z"/>
                      <w:rFonts w:ascii="Arial" w:eastAsia="DengXian" w:hAnsi="Arial" w:cs="Arial"/>
                      <w:b/>
                      <w:sz w:val="18"/>
                      <w:szCs w:val="18"/>
                    </w:rPr>
                  </w:pPr>
                  <w:del w:id="289" w:author="CATT" w:date="2022-04-20T17:28:00Z">
                    <w:r w:rsidRPr="00C154F6" w:rsidDel="00DF7FDB">
                      <w:rPr>
                        <w:rFonts w:ascii="Arial" w:eastAsia="DengXian" w:hAnsi="Arial" w:cs="Arial"/>
                        <w:b/>
                        <w:sz w:val="18"/>
                        <w:szCs w:val="18"/>
                      </w:rPr>
                      <w:delText>Tolerance (dB)</w:delText>
                    </w:r>
                    <w:r w:rsidRPr="00C154F6" w:rsidDel="00DF7FDB">
                      <w:rPr>
                        <w:rFonts w:ascii="Arial" w:eastAsia="DengXian" w:hAnsi="Arial" w:cs="Arial"/>
                        <w:b/>
                        <w:sz w:val="18"/>
                        <w:szCs w:val="18"/>
                      </w:rPr>
                      <w:tab/>
                    </w:r>
                  </w:del>
                </w:p>
              </w:tc>
              <w:tc>
                <w:tcPr>
                  <w:tcW w:w="661" w:type="dxa"/>
                  <w:tcBorders>
                    <w:top w:val="single" w:sz="4" w:space="0" w:color="auto"/>
                    <w:left w:val="single" w:sz="4" w:space="0" w:color="auto"/>
                    <w:bottom w:val="single" w:sz="4" w:space="0" w:color="auto"/>
                    <w:right w:val="single" w:sz="4" w:space="0" w:color="auto"/>
                  </w:tcBorders>
                  <w:hideMark/>
                </w:tcPr>
                <w:p w14:paraId="373389A7" w14:textId="77777777" w:rsidR="00863ED0" w:rsidRPr="00C154F6" w:rsidDel="00DF7FDB" w:rsidRDefault="00863ED0" w:rsidP="00863ED0">
                  <w:pPr>
                    <w:keepNext/>
                    <w:keepLines/>
                    <w:spacing w:after="0"/>
                    <w:jc w:val="center"/>
                    <w:rPr>
                      <w:del w:id="290" w:author="CATT" w:date="2022-04-20T17:28:00Z"/>
                      <w:rFonts w:ascii="Arial" w:eastAsia="DengXian" w:hAnsi="Arial" w:cs="Arial"/>
                      <w:b/>
                      <w:sz w:val="18"/>
                      <w:szCs w:val="18"/>
                    </w:rPr>
                  </w:pPr>
                  <w:del w:id="291" w:author="CATT" w:date="2022-04-20T17:28:00Z">
                    <w:r w:rsidRPr="00C154F6" w:rsidDel="00DF7FDB">
                      <w:rPr>
                        <w:rFonts w:ascii="Arial" w:eastAsia="DengXian" w:hAnsi="Arial" w:cs="Arial"/>
                        <w:b/>
                        <w:sz w:val="18"/>
                        <w:szCs w:val="18"/>
                      </w:rPr>
                      <w:delText>Class 4 (dBm)</w:delText>
                    </w:r>
                  </w:del>
                </w:p>
              </w:tc>
              <w:tc>
                <w:tcPr>
                  <w:tcW w:w="737" w:type="dxa"/>
                  <w:tcBorders>
                    <w:top w:val="single" w:sz="4" w:space="0" w:color="auto"/>
                    <w:left w:val="single" w:sz="4" w:space="0" w:color="auto"/>
                    <w:bottom w:val="single" w:sz="4" w:space="0" w:color="auto"/>
                    <w:right w:val="single" w:sz="4" w:space="0" w:color="auto"/>
                  </w:tcBorders>
                  <w:hideMark/>
                </w:tcPr>
                <w:p w14:paraId="4F34AB47" w14:textId="77777777" w:rsidR="00863ED0" w:rsidRPr="00C154F6" w:rsidDel="00DF7FDB" w:rsidRDefault="00863ED0" w:rsidP="00863ED0">
                  <w:pPr>
                    <w:keepNext/>
                    <w:keepLines/>
                    <w:spacing w:after="0"/>
                    <w:jc w:val="center"/>
                    <w:rPr>
                      <w:del w:id="292" w:author="CATT" w:date="2022-04-20T17:28:00Z"/>
                      <w:rFonts w:ascii="Arial" w:eastAsia="DengXian" w:hAnsi="Arial" w:cs="Arial"/>
                      <w:b/>
                      <w:sz w:val="18"/>
                      <w:szCs w:val="18"/>
                    </w:rPr>
                  </w:pPr>
                  <w:del w:id="293" w:author="CATT" w:date="2022-04-20T17:28:00Z">
                    <w:r w:rsidRPr="00C154F6" w:rsidDel="00DF7FDB">
                      <w:rPr>
                        <w:rFonts w:ascii="Arial" w:eastAsia="DengXian" w:hAnsi="Arial" w:cs="Arial"/>
                        <w:b/>
                        <w:sz w:val="18"/>
                        <w:szCs w:val="18"/>
                      </w:rPr>
                      <w:delText>Tolerance (dB)</w:delText>
                    </w:r>
                  </w:del>
                </w:p>
              </w:tc>
            </w:tr>
            <w:tr w:rsidR="00863ED0" w:rsidRPr="00C154F6" w:rsidDel="00DF7FDB" w14:paraId="5F0FFA91" w14:textId="77777777" w:rsidTr="003B09F6">
              <w:trPr>
                <w:gridAfter w:val="1"/>
                <w:wAfter w:w="19" w:type="dxa"/>
                <w:trHeight w:val="317"/>
                <w:del w:id="294" w:author="CATT" w:date="2022-04-20T17:28:00Z"/>
              </w:trPr>
              <w:tc>
                <w:tcPr>
                  <w:tcW w:w="1086" w:type="dxa"/>
                  <w:tcBorders>
                    <w:top w:val="single" w:sz="4" w:space="0" w:color="auto"/>
                    <w:left w:val="single" w:sz="4" w:space="0" w:color="auto"/>
                    <w:bottom w:val="single" w:sz="4" w:space="0" w:color="auto"/>
                    <w:right w:val="single" w:sz="4" w:space="0" w:color="auto"/>
                  </w:tcBorders>
                  <w:hideMark/>
                </w:tcPr>
                <w:p w14:paraId="15875387" w14:textId="77777777" w:rsidR="00863ED0" w:rsidRPr="00C154F6" w:rsidDel="00DF7FDB" w:rsidRDefault="00863ED0" w:rsidP="00863ED0">
                  <w:pPr>
                    <w:keepNext/>
                    <w:keepLines/>
                    <w:spacing w:after="0"/>
                    <w:jc w:val="center"/>
                    <w:rPr>
                      <w:del w:id="295" w:author="CATT" w:date="2022-04-20T17:28:00Z"/>
                      <w:rFonts w:ascii="Arial" w:eastAsia="DengXian" w:hAnsi="Arial" w:cs="Arial"/>
                      <w:sz w:val="18"/>
                      <w:szCs w:val="18"/>
                      <w:lang w:val="en-US" w:eastAsia="zh-CN"/>
                    </w:rPr>
                  </w:pPr>
                  <w:del w:id="296" w:author="CATT" w:date="2022-04-20T17:28:00Z">
                    <w:r w:rsidRPr="00C154F6" w:rsidDel="00DF7FDB">
                      <w:rPr>
                        <w:rFonts w:ascii="Arial" w:eastAsia="DengXian" w:hAnsi="Arial" w:cs="Arial"/>
                        <w:sz w:val="18"/>
                        <w:szCs w:val="18"/>
                        <w:lang w:val="en-US"/>
                      </w:rPr>
                      <w:delText>V2X_n71</w:delText>
                    </w:r>
                    <w:r w:rsidRPr="00C154F6" w:rsidDel="00DF7FDB">
                      <w:rPr>
                        <w:rFonts w:ascii="Arial" w:eastAsia="DengXian" w:hAnsi="Arial" w:cs="Arial"/>
                        <w:sz w:val="18"/>
                        <w:szCs w:val="18"/>
                        <w:lang w:val="en-US" w:eastAsia="zh-CN"/>
                      </w:rPr>
                      <w:delText>A</w:delText>
                    </w:r>
                    <w:r w:rsidRPr="00C154F6" w:rsidDel="00DF7FDB">
                      <w:rPr>
                        <w:rFonts w:ascii="Arial" w:eastAsia="DengXian" w:hAnsi="Arial" w:cs="Arial"/>
                        <w:sz w:val="18"/>
                        <w:szCs w:val="18"/>
                        <w:lang w:val="en-US"/>
                      </w:rPr>
                      <w:delText>-n</w:delText>
                    </w:r>
                    <w:r w:rsidRPr="00C154F6" w:rsidDel="00DF7FDB">
                      <w:rPr>
                        <w:rFonts w:ascii="Arial" w:eastAsia="DengXian" w:hAnsi="Arial" w:cs="Arial"/>
                        <w:sz w:val="18"/>
                        <w:szCs w:val="18"/>
                        <w:lang w:val="en-US" w:eastAsia="ko-KR"/>
                      </w:rPr>
                      <w:delText>47</w:delText>
                    </w:r>
                    <w:r w:rsidRPr="00C154F6" w:rsidDel="00DF7FDB">
                      <w:rPr>
                        <w:rFonts w:ascii="Arial" w:eastAsia="DengXian" w:hAnsi="Arial" w:cs="Arial"/>
                        <w:sz w:val="18"/>
                        <w:szCs w:val="18"/>
                        <w:lang w:val="en-US" w:eastAsia="zh-CN"/>
                      </w:rPr>
                      <w:delText>A</w:delText>
                    </w:r>
                  </w:del>
                </w:p>
              </w:tc>
              <w:tc>
                <w:tcPr>
                  <w:tcW w:w="660" w:type="dxa"/>
                  <w:tcBorders>
                    <w:top w:val="single" w:sz="4" w:space="0" w:color="auto"/>
                    <w:left w:val="single" w:sz="4" w:space="0" w:color="auto"/>
                    <w:bottom w:val="single" w:sz="4" w:space="0" w:color="auto"/>
                    <w:right w:val="single" w:sz="4" w:space="0" w:color="auto"/>
                  </w:tcBorders>
                </w:tcPr>
                <w:p w14:paraId="039C26C2" w14:textId="77777777" w:rsidR="00863ED0" w:rsidRPr="00C154F6" w:rsidDel="00DF7FDB" w:rsidRDefault="00863ED0" w:rsidP="00863ED0">
                  <w:pPr>
                    <w:keepNext/>
                    <w:keepLines/>
                    <w:spacing w:after="0"/>
                    <w:jc w:val="center"/>
                    <w:rPr>
                      <w:del w:id="297" w:author="CATT" w:date="2022-04-20T17:28:00Z"/>
                      <w:rFonts w:ascii="Arial" w:eastAsia="DengXian" w:hAnsi="Arial" w:cs="Arial"/>
                      <w:sz w:val="18"/>
                      <w:szCs w:val="18"/>
                      <w:lang w:eastAsia="en-GB"/>
                    </w:rPr>
                  </w:pPr>
                </w:p>
              </w:tc>
              <w:tc>
                <w:tcPr>
                  <w:tcW w:w="737" w:type="dxa"/>
                  <w:tcBorders>
                    <w:top w:val="single" w:sz="4" w:space="0" w:color="auto"/>
                    <w:left w:val="single" w:sz="4" w:space="0" w:color="auto"/>
                    <w:bottom w:val="single" w:sz="4" w:space="0" w:color="auto"/>
                    <w:right w:val="single" w:sz="4" w:space="0" w:color="auto"/>
                  </w:tcBorders>
                </w:tcPr>
                <w:p w14:paraId="1887833F" w14:textId="77777777" w:rsidR="00863ED0" w:rsidRPr="00C154F6" w:rsidDel="00DF7FDB" w:rsidRDefault="00863ED0" w:rsidP="00863ED0">
                  <w:pPr>
                    <w:keepNext/>
                    <w:keepLines/>
                    <w:spacing w:after="0"/>
                    <w:jc w:val="center"/>
                    <w:rPr>
                      <w:del w:id="298" w:author="CATT" w:date="2022-04-20T17:28:00Z"/>
                      <w:rFonts w:ascii="Arial" w:eastAsia="DengXian"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21C2C628" w14:textId="77777777" w:rsidR="00863ED0" w:rsidRPr="00C154F6" w:rsidDel="00DF7FDB" w:rsidRDefault="00863ED0" w:rsidP="00863ED0">
                  <w:pPr>
                    <w:keepNext/>
                    <w:keepLines/>
                    <w:spacing w:after="0"/>
                    <w:jc w:val="center"/>
                    <w:rPr>
                      <w:del w:id="299" w:author="CATT" w:date="2022-04-20T17:28:00Z"/>
                      <w:rFonts w:ascii="Arial" w:eastAsia="DengXian"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tcPr>
                <w:p w14:paraId="48389DD5" w14:textId="77777777" w:rsidR="00863ED0" w:rsidRPr="00C154F6" w:rsidDel="00DF7FDB" w:rsidRDefault="00863ED0" w:rsidP="00863ED0">
                  <w:pPr>
                    <w:keepNext/>
                    <w:keepLines/>
                    <w:spacing w:after="0"/>
                    <w:jc w:val="center"/>
                    <w:rPr>
                      <w:del w:id="300" w:author="CATT" w:date="2022-04-20T17:28:00Z"/>
                      <w:rFonts w:ascii="Arial" w:eastAsia="DengXian"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F0BE226" w14:textId="77777777" w:rsidR="00863ED0" w:rsidRPr="00C154F6" w:rsidDel="00DF7FDB" w:rsidRDefault="00863ED0" w:rsidP="00863ED0">
                  <w:pPr>
                    <w:keepNext/>
                    <w:keepLines/>
                    <w:spacing w:after="0"/>
                    <w:jc w:val="center"/>
                    <w:rPr>
                      <w:del w:id="301" w:author="CATT" w:date="2022-04-20T17:28:00Z"/>
                      <w:rFonts w:ascii="Arial" w:eastAsia="DengXian" w:hAnsi="Arial" w:cs="Arial"/>
                      <w:sz w:val="18"/>
                      <w:szCs w:val="18"/>
                      <w:lang w:val="en-US" w:eastAsia="zh-CN"/>
                    </w:rPr>
                  </w:pPr>
                  <w:del w:id="302" w:author="CATT" w:date="2022-04-20T17:28:00Z">
                    <w:r w:rsidRPr="00C154F6" w:rsidDel="00DF7FDB">
                      <w:rPr>
                        <w:rFonts w:ascii="Arial" w:eastAsia="DengXian" w:hAnsi="Arial" w:cs="Arial"/>
                        <w:sz w:val="18"/>
                        <w:szCs w:val="18"/>
                        <w:lang w:val="en-US" w:eastAsia="zh-CN"/>
                      </w:rPr>
                      <w:delText>23</w:delText>
                    </w:r>
                  </w:del>
                </w:p>
              </w:tc>
              <w:tc>
                <w:tcPr>
                  <w:tcW w:w="737" w:type="dxa"/>
                  <w:tcBorders>
                    <w:top w:val="single" w:sz="4" w:space="0" w:color="auto"/>
                    <w:left w:val="single" w:sz="4" w:space="0" w:color="auto"/>
                    <w:bottom w:val="single" w:sz="4" w:space="0" w:color="auto"/>
                    <w:right w:val="single" w:sz="4" w:space="0" w:color="auto"/>
                  </w:tcBorders>
                  <w:hideMark/>
                </w:tcPr>
                <w:p w14:paraId="45EFA99D" w14:textId="77777777" w:rsidR="00863ED0" w:rsidRPr="00C154F6" w:rsidDel="00DF7FDB" w:rsidRDefault="00863ED0" w:rsidP="00863ED0">
                  <w:pPr>
                    <w:keepNext/>
                    <w:keepLines/>
                    <w:spacing w:after="0"/>
                    <w:jc w:val="center"/>
                    <w:rPr>
                      <w:del w:id="303" w:author="CATT" w:date="2022-04-20T17:28:00Z"/>
                      <w:rFonts w:ascii="Arial" w:eastAsia="DengXian" w:hAnsi="Arial" w:cs="Arial"/>
                      <w:sz w:val="18"/>
                      <w:szCs w:val="18"/>
                      <w:lang w:eastAsia="en-GB"/>
                    </w:rPr>
                  </w:pPr>
                  <w:del w:id="304" w:author="CATT" w:date="2022-04-20T17:28:00Z">
                    <w:r w:rsidRPr="00C154F6" w:rsidDel="00DF7FDB">
                      <w:rPr>
                        <w:rFonts w:ascii="Arial" w:eastAsia="DengXian" w:hAnsi="Arial" w:cs="Arial"/>
                        <w:sz w:val="18"/>
                        <w:szCs w:val="18"/>
                      </w:rPr>
                      <w:delText>+2/-3</w:delText>
                    </w:r>
                    <w:r w:rsidRPr="00C154F6" w:rsidDel="00DF7FDB">
                      <w:rPr>
                        <w:rFonts w:ascii="Arial" w:eastAsia="DengXian" w:hAnsi="Arial" w:cs="Arial"/>
                        <w:sz w:val="18"/>
                        <w:szCs w:val="18"/>
                        <w:vertAlign w:val="superscript"/>
                      </w:rPr>
                      <w:delText>4</w:delText>
                    </w:r>
                  </w:del>
                </w:p>
              </w:tc>
              <w:tc>
                <w:tcPr>
                  <w:tcW w:w="661" w:type="dxa"/>
                  <w:tcBorders>
                    <w:top w:val="single" w:sz="4" w:space="0" w:color="auto"/>
                    <w:left w:val="single" w:sz="4" w:space="0" w:color="auto"/>
                    <w:bottom w:val="single" w:sz="4" w:space="0" w:color="auto"/>
                    <w:right w:val="single" w:sz="4" w:space="0" w:color="auto"/>
                  </w:tcBorders>
                </w:tcPr>
                <w:p w14:paraId="164AD5C3" w14:textId="77777777" w:rsidR="00863ED0" w:rsidRPr="00C154F6" w:rsidDel="00DF7FDB" w:rsidRDefault="00863ED0" w:rsidP="00863ED0">
                  <w:pPr>
                    <w:keepNext/>
                    <w:keepLines/>
                    <w:spacing w:after="0"/>
                    <w:jc w:val="center"/>
                    <w:rPr>
                      <w:del w:id="305" w:author="CATT" w:date="2022-04-20T17:28:00Z"/>
                      <w:rFonts w:ascii="Arial" w:eastAsia="DengXian"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tcPr>
                <w:p w14:paraId="4FF758A1" w14:textId="77777777" w:rsidR="00863ED0" w:rsidRPr="00C154F6" w:rsidDel="00DF7FDB" w:rsidRDefault="00863ED0" w:rsidP="00863ED0">
                  <w:pPr>
                    <w:keepNext/>
                    <w:keepLines/>
                    <w:spacing w:after="0"/>
                    <w:jc w:val="center"/>
                    <w:rPr>
                      <w:del w:id="306" w:author="CATT" w:date="2022-04-20T17:28:00Z"/>
                      <w:rFonts w:ascii="Arial" w:eastAsia="DengXian" w:hAnsi="Arial" w:cs="Arial"/>
                      <w:sz w:val="18"/>
                      <w:szCs w:val="18"/>
                    </w:rPr>
                  </w:pPr>
                </w:p>
              </w:tc>
            </w:tr>
            <w:tr w:rsidR="00863ED0" w:rsidRPr="00C154F6" w:rsidDel="00DF7FDB" w14:paraId="3D9034C7" w14:textId="77777777" w:rsidTr="003B09F6">
              <w:trPr>
                <w:trHeight w:val="2233"/>
                <w:del w:id="307" w:author="CATT" w:date="2022-04-20T17:28:00Z"/>
              </w:trPr>
              <w:tc>
                <w:tcPr>
                  <w:tcW w:w="6694" w:type="dxa"/>
                  <w:gridSpan w:val="10"/>
                  <w:tcBorders>
                    <w:top w:val="single" w:sz="4" w:space="0" w:color="auto"/>
                    <w:left w:val="single" w:sz="4" w:space="0" w:color="auto"/>
                    <w:bottom w:val="single" w:sz="4" w:space="0" w:color="auto"/>
                    <w:right w:val="single" w:sz="4" w:space="0" w:color="auto"/>
                  </w:tcBorders>
                  <w:hideMark/>
                </w:tcPr>
                <w:p w14:paraId="030C83F7" w14:textId="77777777" w:rsidR="00863ED0" w:rsidRPr="00C154F6" w:rsidDel="00DF7FDB" w:rsidRDefault="00863ED0" w:rsidP="00863ED0">
                  <w:pPr>
                    <w:keepNext/>
                    <w:keepLines/>
                    <w:spacing w:after="0"/>
                    <w:ind w:left="851" w:hanging="851"/>
                    <w:rPr>
                      <w:del w:id="308" w:author="CATT" w:date="2022-04-20T17:28:00Z"/>
                      <w:rFonts w:ascii="Arial" w:eastAsia="MS Mincho" w:hAnsi="Arial" w:cs="Arial"/>
                      <w:sz w:val="18"/>
                      <w:szCs w:val="18"/>
                    </w:rPr>
                  </w:pPr>
                  <w:del w:id="309" w:author="CATT" w:date="2022-04-20T17:28:00Z">
                    <w:r w:rsidRPr="00C154F6" w:rsidDel="00DF7FDB">
                      <w:rPr>
                        <w:rFonts w:ascii="Arial" w:eastAsia="DengXian" w:hAnsi="Arial" w:cs="Arial"/>
                        <w:sz w:val="18"/>
                        <w:szCs w:val="18"/>
                      </w:rPr>
                      <w:delText>NOTE 1:</w:delText>
                    </w:r>
                    <w:r w:rsidRPr="00C154F6" w:rsidDel="00DF7FDB">
                      <w:rPr>
                        <w:rFonts w:ascii="Arial" w:hAnsi="Arial" w:cs="Arial"/>
                        <w:sz w:val="18"/>
                        <w:szCs w:val="18"/>
                      </w:rPr>
                      <w:tab/>
                    </w:r>
                    <w:r w:rsidRPr="00C154F6" w:rsidDel="00DF7FDB">
                      <w:rPr>
                        <w:rFonts w:ascii="Arial" w:eastAsia="DengXian" w:hAnsi="Arial" w:cs="Arial"/>
                        <w:sz w:val="18"/>
                        <w:szCs w:val="18"/>
                      </w:rPr>
                      <w:delText>The con-current band combinations are used for NR V2X Service.</w:delText>
                    </w:r>
                  </w:del>
                </w:p>
                <w:p w14:paraId="122F54CE" w14:textId="77777777" w:rsidR="00863ED0" w:rsidRPr="00C154F6" w:rsidDel="00DF7FDB" w:rsidRDefault="00863ED0" w:rsidP="00863ED0">
                  <w:pPr>
                    <w:keepNext/>
                    <w:keepLines/>
                    <w:spacing w:after="0"/>
                    <w:ind w:left="851" w:hanging="851"/>
                    <w:rPr>
                      <w:del w:id="310" w:author="CATT" w:date="2022-04-20T17:28:00Z"/>
                      <w:rFonts w:ascii="Arial" w:eastAsia="DengXian" w:hAnsi="Arial" w:cs="Arial"/>
                      <w:sz w:val="18"/>
                      <w:szCs w:val="18"/>
                    </w:rPr>
                  </w:pPr>
                  <w:del w:id="311" w:author="CATT" w:date="2022-04-20T17:28:00Z">
                    <w:r w:rsidRPr="00C154F6" w:rsidDel="00DF7FDB">
                      <w:rPr>
                        <w:rFonts w:ascii="Arial" w:eastAsia="DengXian" w:hAnsi="Arial" w:cs="Arial"/>
                        <w:sz w:val="18"/>
                        <w:szCs w:val="18"/>
                      </w:rPr>
                      <w:delText>NOTE 2:</w:delText>
                    </w:r>
                    <w:r w:rsidRPr="00C154F6" w:rsidDel="00DF7FDB">
                      <w:rPr>
                        <w:rFonts w:ascii="Arial" w:hAnsi="Arial" w:cs="Arial"/>
                        <w:sz w:val="18"/>
                        <w:szCs w:val="18"/>
                      </w:rPr>
                      <w:tab/>
                    </w:r>
                    <w:r w:rsidRPr="00C154F6" w:rsidDel="00DF7FDB">
                      <w:rPr>
                        <w:rFonts w:ascii="Arial" w:eastAsia="DengXian" w:hAnsi="Arial" w:cs="Arial"/>
                        <w:sz w:val="18"/>
                        <w:szCs w:val="18"/>
                      </w:rPr>
                      <w:delText>P</w:delText>
                    </w:r>
                    <w:r w:rsidRPr="00C154F6" w:rsidDel="00DF7FDB">
                      <w:rPr>
                        <w:rFonts w:ascii="Arial" w:eastAsia="DengXian" w:hAnsi="Arial" w:cs="Arial"/>
                        <w:sz w:val="18"/>
                        <w:szCs w:val="18"/>
                        <w:vertAlign w:val="subscript"/>
                      </w:rPr>
                      <w:delText>PowerClass</w:delText>
                    </w:r>
                    <w:r w:rsidRPr="00C154F6" w:rsidDel="00DF7FDB">
                      <w:rPr>
                        <w:rFonts w:ascii="Arial" w:eastAsia="DengXian" w:hAnsi="Arial" w:cs="Arial"/>
                        <w:sz w:val="18"/>
                        <w:szCs w:val="18"/>
                      </w:rPr>
                      <w:delText xml:space="preserve"> is the maximum UE power specified without taking into account the tolerance </w:delText>
                    </w:r>
                  </w:del>
                </w:p>
                <w:p w14:paraId="3CD50D8C" w14:textId="77777777" w:rsidR="00863ED0" w:rsidRPr="00C154F6" w:rsidDel="00DF7FDB" w:rsidRDefault="00863ED0" w:rsidP="00863ED0">
                  <w:pPr>
                    <w:keepNext/>
                    <w:keepLines/>
                    <w:spacing w:after="0"/>
                    <w:ind w:left="851" w:hanging="851"/>
                    <w:rPr>
                      <w:del w:id="312" w:author="CATT" w:date="2022-04-20T17:28:00Z"/>
                      <w:rFonts w:ascii="Arial" w:eastAsia="DengXian" w:hAnsi="Arial" w:cs="Arial"/>
                      <w:sz w:val="18"/>
                      <w:szCs w:val="18"/>
                    </w:rPr>
                  </w:pPr>
                  <w:del w:id="313" w:author="CATT" w:date="2022-04-20T17:28:00Z">
                    <w:r w:rsidRPr="00C154F6" w:rsidDel="00DF7FDB">
                      <w:rPr>
                        <w:rFonts w:ascii="Arial" w:eastAsia="DengXian" w:hAnsi="Arial" w:cs="Arial"/>
                        <w:sz w:val="18"/>
                        <w:szCs w:val="18"/>
                      </w:rPr>
                      <w:delText>NOTE 3:</w:delText>
                    </w:r>
                    <w:r w:rsidRPr="00C154F6" w:rsidDel="00DF7FDB">
                      <w:rPr>
                        <w:rFonts w:ascii="Arial" w:hAnsi="Arial" w:cs="Arial"/>
                        <w:sz w:val="18"/>
                        <w:szCs w:val="18"/>
                      </w:rPr>
                      <w:tab/>
                    </w:r>
                    <w:r w:rsidRPr="00C154F6" w:rsidDel="00DF7FDB">
                      <w:rPr>
                        <w:rFonts w:ascii="Arial" w:eastAsia="DengXian" w:hAnsi="Arial" w:cs="Arial"/>
                        <w:sz w:val="18"/>
                        <w:szCs w:val="18"/>
                      </w:rPr>
                      <w:delText>For int</w:delText>
                    </w:r>
                    <w:r w:rsidRPr="00C154F6" w:rsidDel="00DF7FDB">
                      <w:rPr>
                        <w:rFonts w:ascii="Arial" w:eastAsia="DengXian" w:hAnsi="Arial" w:cs="Arial"/>
                        <w:sz w:val="18"/>
                        <w:szCs w:val="18"/>
                        <w:lang w:eastAsia="zh-CN"/>
                      </w:rPr>
                      <w:delText>er</w:delText>
                    </w:r>
                    <w:r w:rsidRPr="00C154F6" w:rsidDel="00DF7FDB">
                      <w:rPr>
                        <w:rFonts w:ascii="Arial" w:eastAsia="DengXian" w:hAnsi="Arial" w:cs="Arial"/>
                        <w:sz w:val="18"/>
                        <w:szCs w:val="18"/>
                      </w:rPr>
                      <w:delText>-band con-current aggregation the maximum power requirement apply to the total transmitted power over all component carriers (per UE).</w:delText>
                    </w:r>
                  </w:del>
                </w:p>
                <w:p w14:paraId="547592DE" w14:textId="77777777" w:rsidR="00863ED0" w:rsidRPr="00C154F6" w:rsidDel="00DF7FDB" w:rsidRDefault="00863ED0" w:rsidP="00863ED0">
                  <w:pPr>
                    <w:keepNext/>
                    <w:keepLines/>
                    <w:spacing w:after="0"/>
                    <w:ind w:left="851" w:hanging="851"/>
                    <w:rPr>
                      <w:del w:id="314" w:author="CATT" w:date="2022-04-20T17:28:00Z"/>
                      <w:rFonts w:ascii="Arial" w:eastAsia="DengXian" w:hAnsi="Arial" w:cs="Arial"/>
                      <w:sz w:val="18"/>
                      <w:szCs w:val="18"/>
                    </w:rPr>
                  </w:pPr>
                  <w:del w:id="315" w:author="CATT" w:date="2022-04-20T17:28:00Z">
                    <w:r w:rsidRPr="00C154F6" w:rsidDel="00DF7FDB">
                      <w:rPr>
                        <w:rFonts w:ascii="Arial" w:eastAsia="DengXian" w:hAnsi="Arial" w:cs="Arial"/>
                        <w:sz w:val="18"/>
                        <w:szCs w:val="18"/>
                      </w:rPr>
                      <w:delText>NOTE 4:</w:delText>
                    </w:r>
                    <w:r w:rsidRPr="00C154F6" w:rsidDel="00DF7FDB">
                      <w:rPr>
                        <w:rFonts w:ascii="Arial" w:eastAsia="DengXian" w:hAnsi="Arial" w:cs="Arial"/>
                        <w:sz w:val="18"/>
                        <w:szCs w:val="18"/>
                      </w:rPr>
                      <w:tab/>
                    </w:r>
                    <w:r w:rsidRPr="00C154F6" w:rsidDel="00DF7FDB">
                      <w:rPr>
                        <w:rFonts w:ascii="Arial" w:eastAsia="DengXian" w:hAnsi="Arial" w:cs="Arial"/>
                        <w:sz w:val="18"/>
                        <w:szCs w:val="18"/>
                        <w:vertAlign w:val="superscript"/>
                      </w:rPr>
                      <w:delText>4</w:delText>
                    </w:r>
                    <w:r w:rsidRPr="00C154F6" w:rsidDel="00DF7FDB">
                      <w:rPr>
                        <w:rFonts w:ascii="Arial" w:eastAsia="DengXian" w:hAnsi="Arial" w:cs="Arial"/>
                        <w:sz w:val="18"/>
                        <w:szCs w:val="18"/>
                      </w:rPr>
                      <w:delText xml:space="preserve"> refers to the transmission bandwidths (Figure 5.6-1) confined within F</w:delText>
                    </w:r>
                    <w:r w:rsidRPr="00C154F6" w:rsidDel="00DF7FDB">
                      <w:rPr>
                        <w:rFonts w:ascii="Arial" w:eastAsia="DengXian" w:hAnsi="Arial" w:cs="Arial"/>
                        <w:sz w:val="18"/>
                        <w:szCs w:val="18"/>
                        <w:vertAlign w:val="subscript"/>
                      </w:rPr>
                      <w:delText>UL_low</w:delText>
                    </w:r>
                    <w:r w:rsidRPr="00C154F6" w:rsidDel="00DF7FDB">
                      <w:rPr>
                        <w:rFonts w:ascii="Arial" w:eastAsia="DengXian" w:hAnsi="Arial" w:cs="Arial"/>
                        <w:sz w:val="18"/>
                        <w:szCs w:val="18"/>
                      </w:rPr>
                      <w:delText xml:space="preserve"> and F</w:delText>
                    </w:r>
                    <w:r w:rsidRPr="00C154F6" w:rsidDel="00DF7FDB">
                      <w:rPr>
                        <w:rFonts w:ascii="Arial" w:eastAsia="DengXian" w:hAnsi="Arial" w:cs="Arial"/>
                        <w:sz w:val="18"/>
                        <w:szCs w:val="18"/>
                        <w:vertAlign w:val="subscript"/>
                      </w:rPr>
                      <w:delText xml:space="preserve">UL_low </w:delText>
                    </w:r>
                    <w:r w:rsidRPr="00C154F6" w:rsidDel="00DF7FDB">
                      <w:rPr>
                        <w:rFonts w:ascii="Arial" w:eastAsia="DengXian" w:hAnsi="Arial" w:cs="Arial"/>
                        <w:sz w:val="18"/>
                        <w:szCs w:val="18"/>
                      </w:rPr>
                      <w:delText>+ 4 MHz or F</w:delText>
                    </w:r>
                    <w:r w:rsidRPr="00C154F6" w:rsidDel="00DF7FDB">
                      <w:rPr>
                        <w:rFonts w:ascii="Arial" w:eastAsia="DengXian" w:hAnsi="Arial" w:cs="Arial"/>
                        <w:sz w:val="18"/>
                        <w:szCs w:val="18"/>
                        <w:vertAlign w:val="subscript"/>
                      </w:rPr>
                      <w:delText>UL_high</w:delText>
                    </w:r>
                    <w:r w:rsidRPr="00C154F6" w:rsidDel="00DF7FDB">
                      <w:rPr>
                        <w:rFonts w:ascii="Arial" w:eastAsia="DengXian" w:hAnsi="Arial" w:cs="Arial"/>
                        <w:sz w:val="18"/>
                        <w:szCs w:val="18"/>
                      </w:rPr>
                      <w:delText xml:space="preserve"> – 4 MHz and F</w:delText>
                    </w:r>
                    <w:r w:rsidRPr="00C154F6" w:rsidDel="00DF7FDB">
                      <w:rPr>
                        <w:rFonts w:ascii="Arial" w:eastAsia="DengXian" w:hAnsi="Arial" w:cs="Arial"/>
                        <w:sz w:val="18"/>
                        <w:szCs w:val="18"/>
                        <w:vertAlign w:val="subscript"/>
                      </w:rPr>
                      <w:delText>UL_high</w:delText>
                    </w:r>
                    <w:r w:rsidRPr="00C154F6" w:rsidDel="00DF7FDB">
                      <w:rPr>
                        <w:rFonts w:ascii="Arial" w:eastAsia="DengXian" w:hAnsi="Arial" w:cs="Arial"/>
                        <w:sz w:val="18"/>
                        <w:szCs w:val="18"/>
                      </w:rPr>
                      <w:delText>, the maximum output power requirement is relaxed by reducing the lower tolerance limit by 1.5 dB</w:delText>
                    </w:r>
                  </w:del>
                </w:p>
              </w:tc>
            </w:tr>
          </w:tbl>
          <w:p w14:paraId="5FEE1C03" w14:textId="77777777" w:rsidR="00863ED0" w:rsidRPr="00D85B58" w:rsidRDefault="00863ED0" w:rsidP="00863ED0">
            <w:pPr>
              <w:spacing w:after="120"/>
              <w:rPr>
                <w:rFonts w:ascii="Arial" w:eastAsia="Malgun Gothic" w:hAnsi="Arial" w:cs="Arial"/>
                <w:b/>
                <w:szCs w:val="18"/>
              </w:rPr>
            </w:pPr>
          </w:p>
        </w:tc>
      </w:tr>
      <w:tr w:rsidR="00863ED0" w14:paraId="30E8536A" w14:textId="77777777" w:rsidTr="00863ED0">
        <w:trPr>
          <w:trHeight w:val="468"/>
        </w:trPr>
        <w:tc>
          <w:tcPr>
            <w:tcW w:w="1277" w:type="dxa"/>
          </w:tcPr>
          <w:p w14:paraId="053F1D08" w14:textId="77777777" w:rsidR="00863ED0" w:rsidRDefault="00863ED0" w:rsidP="00863ED0">
            <w:pPr>
              <w:spacing w:before="120" w:after="120"/>
              <w:rPr>
                <w:rFonts w:eastAsia="Malgun Gothic"/>
                <w:lang w:eastAsia="ko-KR"/>
              </w:rPr>
            </w:pPr>
            <w:r>
              <w:rPr>
                <w:rFonts w:eastAsia="Malgun Gothic"/>
                <w:lang w:eastAsia="ko-KR"/>
              </w:rPr>
              <w:t>R4-2208188</w:t>
            </w:r>
          </w:p>
          <w:p w14:paraId="61496C3C" w14:textId="77777777" w:rsidR="00863ED0" w:rsidRDefault="00863ED0" w:rsidP="00863ED0">
            <w:pPr>
              <w:spacing w:before="120" w:after="120"/>
              <w:rPr>
                <w:rFonts w:eastAsia="Malgun Gothic"/>
                <w:lang w:eastAsia="ko-KR"/>
              </w:rPr>
            </w:pPr>
            <w:r>
              <w:rPr>
                <w:rFonts w:eastAsia="Malgun Gothic"/>
                <w:lang w:eastAsia="ko-KR"/>
              </w:rPr>
              <w:t>R4-2208189</w:t>
            </w:r>
          </w:p>
          <w:p w14:paraId="28EDC2C3" w14:textId="58CA19B4" w:rsidR="00863ED0" w:rsidRPr="007A3472" w:rsidRDefault="00863ED0" w:rsidP="00863ED0">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44558E1A" w14:textId="5C48FB69" w:rsidR="00863ED0" w:rsidRDefault="00863ED0" w:rsidP="00863ED0">
            <w:pPr>
              <w:spacing w:before="120" w:after="120"/>
              <w:rPr>
                <w:rFonts w:eastAsia="Malgun Gothic"/>
                <w:lang w:eastAsia="ko-KR"/>
              </w:rPr>
            </w:pPr>
            <w:r>
              <w:rPr>
                <w:lang w:eastAsia="ko-KR"/>
              </w:rPr>
              <w:t>CATT</w:t>
            </w:r>
          </w:p>
        </w:tc>
        <w:tc>
          <w:tcPr>
            <w:tcW w:w="7651" w:type="dxa"/>
          </w:tcPr>
          <w:p w14:paraId="76E1CFFF" w14:textId="77777777" w:rsidR="00863ED0" w:rsidRPr="00C154F6" w:rsidRDefault="00863ED0" w:rsidP="00863ED0">
            <w:pPr>
              <w:pStyle w:val="TH"/>
              <w:spacing w:after="60"/>
              <w:jc w:val="left"/>
              <w:rPr>
                <w:noProof/>
                <w:sz w:val="18"/>
                <w:szCs w:val="18"/>
                <w:lang w:eastAsia="zh-CN"/>
              </w:rPr>
            </w:pPr>
            <w:r w:rsidRPr="00C154F6">
              <w:rPr>
                <w:rFonts w:eastAsia="Gulim"/>
                <w:noProof/>
                <w:sz w:val="18"/>
                <w:szCs w:val="18"/>
                <w:lang w:eastAsia="zh-CN"/>
              </w:rPr>
              <w:t>CR for TS 38.101-</w:t>
            </w:r>
            <w:r w:rsidRPr="00C154F6">
              <w:rPr>
                <w:noProof/>
                <w:sz w:val="18"/>
                <w:szCs w:val="18"/>
                <w:lang w:eastAsia="zh-CN"/>
              </w:rPr>
              <w:t>3</w:t>
            </w:r>
            <w:r w:rsidRPr="00C154F6">
              <w:rPr>
                <w:rFonts w:eastAsia="Gulim"/>
                <w:noProof/>
                <w:sz w:val="18"/>
                <w:szCs w:val="18"/>
                <w:lang w:eastAsia="zh-CN"/>
              </w:rPr>
              <w:t>, Correction on MOP requirements for int</w:t>
            </w:r>
            <w:r w:rsidRPr="00C154F6">
              <w:rPr>
                <w:noProof/>
                <w:sz w:val="18"/>
                <w:szCs w:val="18"/>
                <w:lang w:eastAsia="zh-CN"/>
              </w:rPr>
              <w:t>e</w:t>
            </w:r>
            <w:r w:rsidRPr="00C154F6">
              <w:rPr>
                <w:rFonts w:eastAsia="Gulim"/>
                <w:noProof/>
                <w:sz w:val="18"/>
                <w:szCs w:val="18"/>
                <w:lang w:eastAsia="zh-CN"/>
              </w:rPr>
              <w:t>r-band V2X con-current operation_Rel-16</w:t>
            </w:r>
          </w:p>
          <w:p w14:paraId="4FF55635" w14:textId="77777777" w:rsidR="00863ED0" w:rsidRPr="00C154F6" w:rsidRDefault="00863ED0" w:rsidP="00863ED0">
            <w:pPr>
              <w:pStyle w:val="TH"/>
              <w:spacing w:after="60"/>
              <w:jc w:val="left"/>
              <w:rPr>
                <w:noProof/>
                <w:sz w:val="18"/>
                <w:szCs w:val="18"/>
                <w:lang w:eastAsia="zh-CN"/>
              </w:rPr>
            </w:pPr>
          </w:p>
          <w:p w14:paraId="11F910BD" w14:textId="77777777" w:rsidR="00863ED0" w:rsidRPr="00C154F6" w:rsidRDefault="00863ED0" w:rsidP="00863ED0">
            <w:pPr>
              <w:pStyle w:val="4"/>
              <w:numPr>
                <w:ilvl w:val="0"/>
                <w:numId w:val="0"/>
              </w:numPr>
              <w:ind w:left="1080" w:hanging="1080"/>
              <w:outlineLvl w:val="3"/>
              <w:rPr>
                <w:sz w:val="18"/>
              </w:rPr>
            </w:pPr>
            <w:bookmarkStart w:id="316" w:name="_Toc45890625"/>
            <w:bookmarkStart w:id="317" w:name="_Toc45891849"/>
            <w:bookmarkStart w:id="318" w:name="_Toc45892259"/>
            <w:bookmarkStart w:id="319" w:name="_Toc45892669"/>
            <w:bookmarkStart w:id="320" w:name="_Toc52353082"/>
            <w:bookmarkStart w:id="321" w:name="_Toc53174905"/>
            <w:bookmarkStart w:id="322" w:name="_Toc61378225"/>
            <w:bookmarkStart w:id="323" w:name="_Toc61378700"/>
            <w:bookmarkStart w:id="324" w:name="_Toc67953890"/>
            <w:bookmarkStart w:id="325" w:name="_Toc68733557"/>
            <w:bookmarkStart w:id="326" w:name="_Toc68784873"/>
            <w:bookmarkStart w:id="327" w:name="_Toc76736829"/>
            <w:bookmarkStart w:id="328" w:name="_Toc77241241"/>
            <w:bookmarkStart w:id="329" w:name="_Toc77241746"/>
            <w:bookmarkStart w:id="330" w:name="_Toc83743122"/>
            <w:bookmarkStart w:id="331" w:name="_Toc83909643"/>
            <w:r w:rsidRPr="00C154F6">
              <w:rPr>
                <w:sz w:val="18"/>
              </w:rPr>
              <w:t>6.2E.1.3</w:t>
            </w:r>
            <w:r w:rsidRPr="00C154F6">
              <w:rPr>
                <w:sz w:val="18"/>
              </w:rPr>
              <w:tab/>
              <w:t>UE maximum output power for Inter-band V2X</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B03E234" w14:textId="77777777" w:rsidR="00863ED0" w:rsidRPr="00C154F6" w:rsidDel="008B1D7A" w:rsidRDefault="00863ED0" w:rsidP="00863ED0">
            <w:pPr>
              <w:tabs>
                <w:tab w:val="left" w:pos="1985"/>
              </w:tabs>
              <w:spacing w:after="100" w:afterAutospacing="1"/>
              <w:rPr>
                <w:del w:id="332" w:author="高原" w:date="2021-12-21T16:48:00Z"/>
                <w:rFonts w:cs="v5.0.0"/>
                <w:sz w:val="18"/>
                <w:szCs w:val="18"/>
              </w:rPr>
            </w:pPr>
            <w:del w:id="333" w:author="高原" w:date="2021-12-21T16:48:00Z">
              <w:r w:rsidRPr="00C154F6" w:rsidDel="008B1D7A">
                <w:rPr>
                  <w:sz w:val="18"/>
                  <w:szCs w:val="18"/>
                  <w:lang w:eastAsia="ko-KR"/>
                </w:rPr>
                <w:delText xml:space="preserve">For the inter-band con-current NR V2X operation, </w:delText>
              </w:r>
              <w:r w:rsidRPr="00C154F6" w:rsidDel="008B1D7A">
                <w:rPr>
                  <w:sz w:val="18"/>
                  <w:szCs w:val="18"/>
                </w:rPr>
                <w:delText>the maximum output power is specified in Table 6.2E.1.3</w:delText>
              </w:r>
              <w:r w:rsidRPr="00C154F6" w:rsidDel="008B1D7A">
                <w:rPr>
                  <w:sz w:val="18"/>
                  <w:szCs w:val="18"/>
                  <w:lang w:eastAsia="zh-CN"/>
                </w:rPr>
                <w:delText>-1</w:delText>
              </w:r>
              <w:r w:rsidRPr="00C154F6" w:rsidDel="008B1D7A">
                <w:rPr>
                  <w:rFonts w:cs="v5.0.0"/>
                  <w:sz w:val="18"/>
                  <w:szCs w:val="18"/>
                </w:rPr>
                <w:delText xml:space="preserve">. </w:delText>
              </w:r>
            </w:del>
            <w:ins w:id="334" w:author="高原" w:date="2021-12-21T16:48:00Z">
              <w:r w:rsidRPr="00C154F6">
                <w:rPr>
                  <w:rFonts w:eastAsia="MS Mincho"/>
                  <w:sz w:val="18"/>
                  <w:szCs w:val="18"/>
                  <w:lang w:eastAsia="zh-CN"/>
                </w:rPr>
                <w:t>F</w:t>
              </w:r>
              <w:r w:rsidRPr="00C154F6">
                <w:rPr>
                  <w:rFonts w:eastAsia="MS Mincho"/>
                  <w:sz w:val="18"/>
                  <w:szCs w:val="18"/>
                </w:rPr>
                <w:t>or inter-band V2X with transmission assigned to one E-UTRA band and one NR band,</w:t>
              </w:r>
              <w:r w:rsidRPr="00C154F6">
                <w:rPr>
                  <w:rFonts w:eastAsia="MS Mincho"/>
                  <w:snapToGrid w:val="0"/>
                  <w:sz w:val="18"/>
                  <w:szCs w:val="18"/>
                </w:rPr>
                <w:t xml:space="preserve"> the </w:t>
              </w:r>
            </w:ins>
            <w:ins w:id="335" w:author="CATT" w:date="2022-01-05T09:45:00Z">
              <w:r w:rsidRPr="00C154F6">
                <w:rPr>
                  <w:rFonts w:eastAsia="MS Mincho" w:hint="eastAsia"/>
                  <w:snapToGrid w:val="0"/>
                  <w:sz w:val="18"/>
                  <w:szCs w:val="18"/>
                  <w:lang w:eastAsia="zh-CN"/>
                </w:rPr>
                <w:t xml:space="preserve">maximum output power </w:t>
              </w:r>
            </w:ins>
            <w:ins w:id="336" w:author="高原" w:date="2021-12-21T16:48:00Z">
              <w:r w:rsidRPr="00C154F6">
                <w:rPr>
                  <w:rFonts w:eastAsia="MS Mincho"/>
                  <w:sz w:val="18"/>
                  <w:szCs w:val="18"/>
                  <w:lang w:eastAsia="zh-CN"/>
                </w:rPr>
                <w:t>shall apply on each component carrier</w:t>
              </w:r>
              <w:r w:rsidRPr="00C154F6">
                <w:rPr>
                  <w:rFonts w:eastAsia="MS Mincho"/>
                  <w:sz w:val="18"/>
                  <w:szCs w:val="18"/>
                </w:rPr>
                <w:t xml:space="preserve"> as defined in clause 6.</w:t>
              </w:r>
            </w:ins>
            <w:ins w:id="337" w:author="高原" w:date="2021-12-21T16:49:00Z">
              <w:r w:rsidRPr="00C154F6">
                <w:rPr>
                  <w:rFonts w:eastAsia="MS Mincho" w:hint="eastAsia"/>
                  <w:sz w:val="18"/>
                  <w:szCs w:val="18"/>
                  <w:lang w:eastAsia="zh-CN"/>
                </w:rPr>
                <w:t>2.</w:t>
              </w:r>
            </w:ins>
            <w:ins w:id="338" w:author="高原" w:date="2021-12-21T16:59:00Z">
              <w:r w:rsidRPr="00C154F6">
                <w:rPr>
                  <w:rFonts w:eastAsia="MS Mincho" w:hint="eastAsia"/>
                  <w:sz w:val="18"/>
                  <w:szCs w:val="18"/>
                  <w:lang w:eastAsia="zh-CN"/>
                </w:rPr>
                <w:t>2</w:t>
              </w:r>
            </w:ins>
            <w:ins w:id="339" w:author="高原" w:date="2021-12-21T16:48:00Z">
              <w:r w:rsidRPr="00C154F6">
                <w:rPr>
                  <w:rFonts w:eastAsia="MS Mincho"/>
                  <w:sz w:val="18"/>
                  <w:szCs w:val="18"/>
                  <w:lang w:eastAsia="zh-CN"/>
                </w:rPr>
                <w:t xml:space="preserve"> </w:t>
              </w:r>
            </w:ins>
            <w:ins w:id="340" w:author="高原" w:date="2021-12-21T17:01:00Z">
              <w:r w:rsidRPr="00C154F6">
                <w:rPr>
                  <w:rFonts w:eastAsia="MS Mincho" w:hint="eastAsia"/>
                  <w:sz w:val="18"/>
                  <w:szCs w:val="18"/>
                  <w:lang w:eastAsia="zh-CN"/>
                </w:rPr>
                <w:t>or</w:t>
              </w:r>
            </w:ins>
            <w:ins w:id="341" w:author="高原" w:date="2021-12-21T16:52:00Z">
              <w:r w:rsidRPr="00C154F6">
                <w:rPr>
                  <w:rFonts w:eastAsia="MS Mincho" w:hint="eastAsia"/>
                  <w:sz w:val="18"/>
                  <w:szCs w:val="18"/>
                  <w:lang w:eastAsia="zh-CN"/>
                </w:rPr>
                <w:t xml:space="preserve"> clause 6.2.</w:t>
              </w:r>
            </w:ins>
            <w:ins w:id="342" w:author="高原" w:date="2021-12-21T16:59:00Z">
              <w:r w:rsidRPr="00C154F6">
                <w:rPr>
                  <w:rFonts w:eastAsia="MS Mincho" w:hint="eastAsia"/>
                  <w:sz w:val="18"/>
                  <w:szCs w:val="18"/>
                  <w:lang w:eastAsia="zh-CN"/>
                </w:rPr>
                <w:t>2</w:t>
              </w:r>
            </w:ins>
            <w:ins w:id="343" w:author="高原" w:date="2021-12-21T17:01:00Z">
              <w:r w:rsidRPr="00C154F6">
                <w:rPr>
                  <w:rFonts w:eastAsia="MS Mincho" w:hint="eastAsia"/>
                  <w:sz w:val="18"/>
                  <w:szCs w:val="18"/>
                  <w:lang w:eastAsia="zh-CN"/>
                </w:rPr>
                <w:t>G</w:t>
              </w:r>
            </w:ins>
            <w:ins w:id="344" w:author="高原" w:date="2021-12-21T16:52:00Z">
              <w:r w:rsidRPr="00C154F6">
                <w:rPr>
                  <w:rFonts w:eastAsia="MS Mincho" w:hint="eastAsia"/>
                  <w:sz w:val="18"/>
                  <w:szCs w:val="18"/>
                  <w:lang w:eastAsia="zh-CN"/>
                </w:rPr>
                <w:t xml:space="preserve"> </w:t>
              </w:r>
            </w:ins>
            <w:ins w:id="345" w:author="高原" w:date="2021-12-21T16:48:00Z">
              <w:r w:rsidRPr="00C154F6">
                <w:rPr>
                  <w:rFonts w:eastAsia="MS Mincho"/>
                  <w:sz w:val="18"/>
                  <w:szCs w:val="18"/>
                  <w:lang w:eastAsia="zh-CN"/>
                </w:rPr>
                <w:t>in TS 36.101 [4] and in clause 6.</w:t>
              </w:r>
            </w:ins>
            <w:ins w:id="346" w:author="高原" w:date="2021-12-21T16:50:00Z">
              <w:r w:rsidRPr="00C154F6">
                <w:rPr>
                  <w:rFonts w:eastAsia="MS Mincho" w:hint="eastAsia"/>
                  <w:sz w:val="18"/>
                  <w:szCs w:val="18"/>
                  <w:lang w:eastAsia="zh-CN"/>
                </w:rPr>
                <w:t>2</w:t>
              </w:r>
            </w:ins>
            <w:ins w:id="347" w:author="高原" w:date="2021-12-21T16:48:00Z">
              <w:r w:rsidRPr="00C154F6">
                <w:rPr>
                  <w:rFonts w:eastAsia="MS Mincho"/>
                  <w:sz w:val="18"/>
                  <w:szCs w:val="18"/>
                  <w:lang w:eastAsia="zh-CN"/>
                </w:rPr>
                <w:t>.</w:t>
              </w:r>
            </w:ins>
            <w:ins w:id="348" w:author="高原" w:date="2021-12-21T16:50:00Z">
              <w:r w:rsidRPr="00C154F6">
                <w:rPr>
                  <w:rFonts w:eastAsia="MS Mincho" w:hint="eastAsia"/>
                  <w:sz w:val="18"/>
                  <w:szCs w:val="18"/>
                  <w:lang w:eastAsia="zh-CN"/>
                </w:rPr>
                <w:t>E.1</w:t>
              </w:r>
            </w:ins>
            <w:ins w:id="349" w:author="高原" w:date="2021-12-21T16:51:00Z">
              <w:r w:rsidRPr="00C154F6">
                <w:rPr>
                  <w:rFonts w:eastAsia="MS Mincho" w:hint="eastAsia"/>
                  <w:sz w:val="18"/>
                  <w:szCs w:val="18"/>
                  <w:lang w:eastAsia="zh-CN"/>
                </w:rPr>
                <w:t>.1 or clause 6.2.1.1</w:t>
              </w:r>
            </w:ins>
            <w:ins w:id="350" w:author="高原" w:date="2021-12-21T16:50:00Z">
              <w:r w:rsidRPr="00C154F6">
                <w:rPr>
                  <w:rFonts w:eastAsia="MS Mincho" w:hint="eastAsia"/>
                  <w:sz w:val="18"/>
                  <w:szCs w:val="18"/>
                  <w:lang w:eastAsia="zh-CN"/>
                </w:rPr>
                <w:t xml:space="preserve"> </w:t>
              </w:r>
            </w:ins>
            <w:ins w:id="351" w:author="高原" w:date="2021-12-21T16:48:00Z">
              <w:r w:rsidRPr="00C154F6">
                <w:rPr>
                  <w:rFonts w:eastAsia="MS Mincho"/>
                  <w:sz w:val="18"/>
                  <w:szCs w:val="18"/>
                  <w:lang w:eastAsia="zh-CN"/>
                </w:rPr>
                <w:t xml:space="preserve"> in TS 38.101-1 [2], respectively</w:t>
              </w:r>
            </w:ins>
            <w:ins w:id="352" w:author="高原" w:date="2021-12-21T17:19:00Z">
              <w:r w:rsidRPr="00C154F6">
                <w:rPr>
                  <w:rFonts w:eastAsia="MS Mincho" w:hint="eastAsia"/>
                  <w:sz w:val="18"/>
                  <w:szCs w:val="18"/>
                  <w:lang w:eastAsia="zh-CN"/>
                </w:rPr>
                <w:t>.</w:t>
              </w:r>
            </w:ins>
            <w:ins w:id="353" w:author="高原" w:date="2021-12-21T16:50:00Z">
              <w:r w:rsidRPr="00C154F6">
                <w:rPr>
                  <w:rFonts w:eastAsia="MS Mincho" w:hint="eastAsia"/>
                  <w:sz w:val="18"/>
                  <w:szCs w:val="18"/>
                  <w:lang w:eastAsia="zh-CN"/>
                </w:rPr>
                <w:t xml:space="preserve"> </w:t>
              </w:r>
            </w:ins>
            <w:r w:rsidRPr="00C154F6">
              <w:rPr>
                <w:rFonts w:cs="v5.0.0"/>
                <w:sz w:val="18"/>
                <w:szCs w:val="18"/>
              </w:rPr>
              <w:t>The period of measurement shall be at least one sub frame (1ms).</w:t>
            </w:r>
            <w:ins w:id="354" w:author="高原" w:date="2021-12-21T16:48:00Z">
              <w:r w:rsidRPr="00C154F6">
                <w:rPr>
                  <w:rFonts w:eastAsia="MS Mincho"/>
                  <w:sz w:val="18"/>
                  <w:szCs w:val="18"/>
                  <w:lang w:eastAsia="zh-CN"/>
                </w:rPr>
                <w:t xml:space="preserve"> </w:t>
              </w:r>
            </w:ins>
          </w:p>
          <w:p w14:paraId="7F099990" w14:textId="77777777" w:rsidR="00863ED0" w:rsidRPr="00C154F6" w:rsidDel="008B1D7A" w:rsidRDefault="00863ED0" w:rsidP="00863ED0">
            <w:pPr>
              <w:pStyle w:val="TH"/>
              <w:rPr>
                <w:del w:id="355" w:author="高原" w:date="2021-12-21T16:36:00Z"/>
                <w:sz w:val="18"/>
                <w:szCs w:val="18"/>
                <w:lang w:eastAsia="ja-JP"/>
              </w:rPr>
            </w:pPr>
            <w:r w:rsidRPr="00C154F6">
              <w:rPr>
                <w:sz w:val="18"/>
                <w:szCs w:val="18"/>
              </w:rPr>
              <w:t>Table 6.2E.1.3</w:t>
            </w:r>
            <w:r w:rsidRPr="00C154F6">
              <w:rPr>
                <w:sz w:val="18"/>
                <w:szCs w:val="18"/>
                <w:lang w:eastAsia="zh-CN"/>
              </w:rPr>
              <w:t>-1</w:t>
            </w:r>
            <w:r w:rsidRPr="00C154F6">
              <w:rPr>
                <w:sz w:val="18"/>
                <w:szCs w:val="18"/>
              </w:rPr>
              <w:t xml:space="preserve">: </w:t>
            </w:r>
            <w:ins w:id="356" w:author="高原" w:date="2021-12-21T16:36:00Z">
              <w:r w:rsidRPr="00C154F6">
                <w:rPr>
                  <w:rFonts w:hint="eastAsia"/>
                  <w:sz w:val="18"/>
                  <w:szCs w:val="18"/>
                  <w:lang w:eastAsia="zh-CN"/>
                </w:rPr>
                <w:t>void</w:t>
              </w:r>
            </w:ins>
            <w:del w:id="357" w:author="高原" w:date="2021-12-21T16:36:00Z">
              <w:r w:rsidRPr="00C154F6" w:rsidDel="008B1D7A">
                <w:rPr>
                  <w:sz w:val="18"/>
                  <w:szCs w:val="18"/>
                </w:rPr>
                <w:delText>Con-current V2X UE Power Class</w:delText>
              </w:r>
            </w:del>
          </w:p>
          <w:tbl>
            <w:tblPr>
              <w:tblW w:w="6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589"/>
              <w:gridCol w:w="746"/>
              <w:gridCol w:w="631"/>
              <w:gridCol w:w="785"/>
              <w:gridCol w:w="587"/>
              <w:gridCol w:w="753"/>
              <w:gridCol w:w="611"/>
              <w:gridCol w:w="750"/>
            </w:tblGrid>
            <w:tr w:rsidR="00863ED0" w:rsidRPr="00C154F6" w:rsidDel="00BB75C2" w14:paraId="56EF375E" w14:textId="77777777" w:rsidTr="003B09F6">
              <w:trPr>
                <w:trHeight w:val="435"/>
                <w:del w:id="358" w:author="CATT" w:date="2022-04-20T17:42:00Z"/>
              </w:trPr>
              <w:tc>
                <w:tcPr>
                  <w:tcW w:w="1295" w:type="dxa"/>
                  <w:tcBorders>
                    <w:top w:val="single" w:sz="4" w:space="0" w:color="auto"/>
                    <w:left w:val="single" w:sz="4" w:space="0" w:color="auto"/>
                    <w:bottom w:val="single" w:sz="4" w:space="0" w:color="auto"/>
                    <w:right w:val="single" w:sz="4" w:space="0" w:color="auto"/>
                  </w:tcBorders>
                  <w:hideMark/>
                </w:tcPr>
                <w:p w14:paraId="2E551DC1" w14:textId="77777777" w:rsidR="00863ED0" w:rsidRPr="00C154F6" w:rsidDel="00BB75C2" w:rsidRDefault="00863ED0" w:rsidP="00863ED0">
                  <w:pPr>
                    <w:keepNext/>
                    <w:keepLines/>
                    <w:spacing w:after="0"/>
                    <w:jc w:val="center"/>
                    <w:rPr>
                      <w:del w:id="359" w:author="CATT" w:date="2022-04-20T17:42:00Z"/>
                      <w:rFonts w:ascii="Arial" w:eastAsia="DengXian" w:hAnsi="Arial" w:cs="Arial"/>
                      <w:b/>
                      <w:sz w:val="18"/>
                      <w:szCs w:val="18"/>
                      <w:lang w:eastAsia="en-GB"/>
                    </w:rPr>
                  </w:pPr>
                  <w:del w:id="360" w:author="CATT" w:date="2022-04-20T17:42:00Z">
                    <w:r w:rsidRPr="00C154F6" w:rsidDel="00BB75C2">
                      <w:rPr>
                        <w:rFonts w:ascii="Arial" w:eastAsia="DengXian" w:hAnsi="Arial" w:cs="Arial"/>
                        <w:b/>
                        <w:sz w:val="18"/>
                        <w:szCs w:val="18"/>
                        <w:lang w:eastAsia="zh-CN"/>
                      </w:rPr>
                      <w:delText>V2X con-current operating band Configuration</w:delText>
                    </w:r>
                  </w:del>
                </w:p>
              </w:tc>
              <w:tc>
                <w:tcPr>
                  <w:tcW w:w="589" w:type="dxa"/>
                  <w:tcBorders>
                    <w:top w:val="single" w:sz="4" w:space="0" w:color="auto"/>
                    <w:left w:val="single" w:sz="4" w:space="0" w:color="auto"/>
                    <w:bottom w:val="single" w:sz="4" w:space="0" w:color="auto"/>
                    <w:right w:val="single" w:sz="4" w:space="0" w:color="auto"/>
                  </w:tcBorders>
                  <w:hideMark/>
                </w:tcPr>
                <w:p w14:paraId="12633315" w14:textId="77777777" w:rsidR="00863ED0" w:rsidRPr="00C154F6" w:rsidDel="00BB75C2" w:rsidRDefault="00863ED0" w:rsidP="00863ED0">
                  <w:pPr>
                    <w:keepNext/>
                    <w:keepLines/>
                    <w:spacing w:after="0"/>
                    <w:jc w:val="center"/>
                    <w:rPr>
                      <w:del w:id="361" w:author="CATT" w:date="2022-04-20T17:42:00Z"/>
                      <w:rFonts w:ascii="Arial" w:eastAsia="DengXian" w:hAnsi="Arial" w:cs="Arial"/>
                      <w:b/>
                      <w:sz w:val="18"/>
                      <w:szCs w:val="18"/>
                    </w:rPr>
                  </w:pPr>
                  <w:del w:id="362" w:author="CATT" w:date="2022-04-20T17:42:00Z">
                    <w:r w:rsidRPr="00C154F6" w:rsidDel="00BB75C2">
                      <w:rPr>
                        <w:rFonts w:ascii="Arial" w:eastAsia="DengXian" w:hAnsi="Arial" w:cs="Arial"/>
                        <w:b/>
                        <w:sz w:val="18"/>
                        <w:szCs w:val="18"/>
                        <w:lang w:eastAsia="en-GB"/>
                      </w:rPr>
                      <w:delText>Class 1 (dBm)</w:delText>
                    </w:r>
                    <w:r w:rsidRPr="00C154F6" w:rsidDel="00BB75C2">
                      <w:rPr>
                        <w:rFonts w:ascii="Arial" w:eastAsia="DengXian" w:hAnsi="Arial" w:cs="Arial"/>
                        <w:b/>
                        <w:sz w:val="18"/>
                        <w:szCs w:val="18"/>
                        <w:lang w:eastAsia="en-GB"/>
                      </w:rPr>
                      <w:tab/>
                    </w:r>
                  </w:del>
                </w:p>
              </w:tc>
              <w:tc>
                <w:tcPr>
                  <w:tcW w:w="746" w:type="dxa"/>
                  <w:tcBorders>
                    <w:top w:val="single" w:sz="4" w:space="0" w:color="auto"/>
                    <w:left w:val="single" w:sz="4" w:space="0" w:color="auto"/>
                    <w:bottom w:val="single" w:sz="4" w:space="0" w:color="auto"/>
                    <w:right w:val="single" w:sz="4" w:space="0" w:color="auto"/>
                  </w:tcBorders>
                  <w:hideMark/>
                </w:tcPr>
                <w:p w14:paraId="02AB686D" w14:textId="77777777" w:rsidR="00863ED0" w:rsidRPr="00C154F6" w:rsidDel="00BB75C2" w:rsidRDefault="00863ED0" w:rsidP="00863ED0">
                  <w:pPr>
                    <w:keepNext/>
                    <w:keepLines/>
                    <w:spacing w:after="0"/>
                    <w:jc w:val="center"/>
                    <w:rPr>
                      <w:del w:id="363" w:author="CATT" w:date="2022-04-20T17:42:00Z"/>
                      <w:rFonts w:ascii="Arial" w:eastAsia="DengXian" w:hAnsi="Arial" w:cs="Arial"/>
                      <w:b/>
                      <w:sz w:val="18"/>
                      <w:szCs w:val="18"/>
                    </w:rPr>
                  </w:pPr>
                  <w:del w:id="364" w:author="CATT" w:date="2022-04-20T17:42:00Z">
                    <w:r w:rsidRPr="00C154F6" w:rsidDel="00BB75C2">
                      <w:rPr>
                        <w:rFonts w:ascii="Arial" w:eastAsia="DengXian" w:hAnsi="Arial" w:cs="Arial"/>
                        <w:b/>
                        <w:sz w:val="18"/>
                        <w:szCs w:val="18"/>
                        <w:lang w:eastAsia="en-GB"/>
                      </w:rPr>
                      <w:delText>Tolerance (dB)</w:delText>
                    </w:r>
                    <w:r w:rsidRPr="00C154F6" w:rsidDel="00BB75C2">
                      <w:rPr>
                        <w:rFonts w:ascii="Arial" w:eastAsia="DengXian" w:hAnsi="Arial" w:cs="Arial"/>
                        <w:b/>
                        <w:sz w:val="18"/>
                        <w:szCs w:val="18"/>
                        <w:lang w:eastAsia="en-GB"/>
                      </w:rPr>
                      <w:tab/>
                    </w:r>
                  </w:del>
                </w:p>
              </w:tc>
              <w:tc>
                <w:tcPr>
                  <w:tcW w:w="631" w:type="dxa"/>
                  <w:tcBorders>
                    <w:top w:val="single" w:sz="4" w:space="0" w:color="auto"/>
                    <w:left w:val="single" w:sz="4" w:space="0" w:color="auto"/>
                    <w:bottom w:val="single" w:sz="4" w:space="0" w:color="auto"/>
                    <w:right w:val="single" w:sz="4" w:space="0" w:color="auto"/>
                  </w:tcBorders>
                  <w:hideMark/>
                </w:tcPr>
                <w:p w14:paraId="04D1CF21" w14:textId="77777777" w:rsidR="00863ED0" w:rsidRPr="00C154F6" w:rsidDel="00BB75C2" w:rsidRDefault="00863ED0" w:rsidP="00863ED0">
                  <w:pPr>
                    <w:keepNext/>
                    <w:keepLines/>
                    <w:spacing w:after="0"/>
                    <w:jc w:val="center"/>
                    <w:rPr>
                      <w:del w:id="365" w:author="CATT" w:date="2022-04-20T17:42:00Z"/>
                      <w:rFonts w:ascii="Arial" w:eastAsia="DengXian" w:hAnsi="Arial" w:cs="Arial"/>
                      <w:b/>
                      <w:sz w:val="18"/>
                      <w:szCs w:val="18"/>
                    </w:rPr>
                  </w:pPr>
                  <w:del w:id="366" w:author="CATT" w:date="2022-04-20T17:42:00Z">
                    <w:r w:rsidRPr="00C154F6" w:rsidDel="00BB75C2">
                      <w:rPr>
                        <w:rFonts w:ascii="Arial" w:eastAsia="DengXian" w:hAnsi="Arial" w:cs="Arial"/>
                        <w:b/>
                        <w:sz w:val="18"/>
                        <w:szCs w:val="18"/>
                        <w:lang w:eastAsia="en-GB"/>
                      </w:rPr>
                      <w:delText>Class 2 (dBm)</w:delText>
                    </w:r>
                  </w:del>
                </w:p>
              </w:tc>
              <w:tc>
                <w:tcPr>
                  <w:tcW w:w="785" w:type="dxa"/>
                  <w:tcBorders>
                    <w:top w:val="single" w:sz="4" w:space="0" w:color="auto"/>
                    <w:left w:val="single" w:sz="4" w:space="0" w:color="auto"/>
                    <w:bottom w:val="single" w:sz="4" w:space="0" w:color="auto"/>
                    <w:right w:val="single" w:sz="4" w:space="0" w:color="auto"/>
                  </w:tcBorders>
                  <w:hideMark/>
                </w:tcPr>
                <w:p w14:paraId="0003DAF1" w14:textId="77777777" w:rsidR="00863ED0" w:rsidRPr="00C154F6" w:rsidDel="00BB75C2" w:rsidRDefault="00863ED0" w:rsidP="00863ED0">
                  <w:pPr>
                    <w:keepNext/>
                    <w:keepLines/>
                    <w:spacing w:after="0"/>
                    <w:jc w:val="center"/>
                    <w:rPr>
                      <w:del w:id="367" w:author="CATT" w:date="2022-04-20T17:42:00Z"/>
                      <w:rFonts w:ascii="Arial" w:eastAsia="DengXian" w:hAnsi="Arial"/>
                      <w:b/>
                      <w:sz w:val="18"/>
                      <w:szCs w:val="18"/>
                      <w:lang w:eastAsia="en-GB"/>
                    </w:rPr>
                  </w:pPr>
                  <w:del w:id="368" w:author="CATT" w:date="2022-04-20T17:42:00Z">
                    <w:r w:rsidRPr="00C154F6" w:rsidDel="00BB75C2">
                      <w:rPr>
                        <w:rFonts w:ascii="Arial" w:eastAsia="DengXian" w:hAnsi="Arial" w:cs="Arial"/>
                        <w:b/>
                        <w:sz w:val="18"/>
                        <w:szCs w:val="18"/>
                        <w:lang w:eastAsia="en-GB"/>
                      </w:rPr>
                      <w:delText>Tolerance</w:delText>
                    </w:r>
                  </w:del>
                </w:p>
                <w:p w14:paraId="2EF311A1" w14:textId="77777777" w:rsidR="00863ED0" w:rsidRPr="00C154F6" w:rsidDel="00BB75C2" w:rsidRDefault="00863ED0" w:rsidP="00863ED0">
                  <w:pPr>
                    <w:keepNext/>
                    <w:keepLines/>
                    <w:spacing w:after="0"/>
                    <w:jc w:val="center"/>
                    <w:rPr>
                      <w:del w:id="369" w:author="CATT" w:date="2022-04-20T17:42:00Z"/>
                      <w:rFonts w:ascii="Arial" w:eastAsia="DengXian" w:hAnsi="Arial" w:cs="Arial"/>
                      <w:b/>
                      <w:sz w:val="18"/>
                      <w:szCs w:val="18"/>
                    </w:rPr>
                  </w:pPr>
                  <w:del w:id="370" w:author="CATT" w:date="2022-04-20T17:42:00Z">
                    <w:r w:rsidRPr="00C154F6" w:rsidDel="00BB75C2">
                      <w:rPr>
                        <w:rFonts w:ascii="Arial" w:eastAsia="DengXian" w:hAnsi="Arial" w:cs="Arial"/>
                        <w:b/>
                        <w:sz w:val="18"/>
                        <w:szCs w:val="18"/>
                        <w:lang w:eastAsia="en-GB"/>
                      </w:rPr>
                      <w:delText>(dB)</w:delText>
                    </w:r>
                    <w:r w:rsidRPr="00C154F6" w:rsidDel="00BB75C2">
                      <w:rPr>
                        <w:rFonts w:ascii="Arial" w:eastAsia="DengXian" w:hAnsi="Arial" w:cs="Arial"/>
                        <w:b/>
                        <w:sz w:val="18"/>
                        <w:szCs w:val="18"/>
                        <w:lang w:eastAsia="en-GB"/>
                      </w:rPr>
                      <w:tab/>
                    </w:r>
                  </w:del>
                </w:p>
              </w:tc>
              <w:tc>
                <w:tcPr>
                  <w:tcW w:w="587" w:type="dxa"/>
                  <w:tcBorders>
                    <w:top w:val="single" w:sz="4" w:space="0" w:color="auto"/>
                    <w:left w:val="single" w:sz="4" w:space="0" w:color="auto"/>
                    <w:bottom w:val="single" w:sz="4" w:space="0" w:color="auto"/>
                    <w:right w:val="single" w:sz="4" w:space="0" w:color="auto"/>
                  </w:tcBorders>
                  <w:hideMark/>
                </w:tcPr>
                <w:p w14:paraId="3DF82004" w14:textId="77777777" w:rsidR="00863ED0" w:rsidRPr="00C154F6" w:rsidDel="00BB75C2" w:rsidRDefault="00863ED0" w:rsidP="00863ED0">
                  <w:pPr>
                    <w:keepNext/>
                    <w:keepLines/>
                    <w:spacing w:after="0"/>
                    <w:jc w:val="center"/>
                    <w:rPr>
                      <w:del w:id="371" w:author="CATT" w:date="2022-04-20T17:42:00Z"/>
                      <w:rFonts w:ascii="Arial" w:eastAsia="DengXian" w:hAnsi="Arial" w:cs="Arial"/>
                      <w:b/>
                      <w:sz w:val="18"/>
                      <w:szCs w:val="18"/>
                    </w:rPr>
                  </w:pPr>
                  <w:del w:id="372" w:author="CATT" w:date="2022-04-20T17:42:00Z">
                    <w:r w:rsidRPr="00C154F6" w:rsidDel="00BB75C2">
                      <w:rPr>
                        <w:rFonts w:ascii="Arial" w:eastAsia="DengXian" w:hAnsi="Arial" w:cs="Arial"/>
                        <w:b/>
                        <w:sz w:val="18"/>
                        <w:szCs w:val="18"/>
                        <w:lang w:eastAsia="en-GB"/>
                      </w:rPr>
                      <w:delText>Class 3 (dBm)</w:delText>
                    </w:r>
                  </w:del>
                </w:p>
              </w:tc>
              <w:tc>
                <w:tcPr>
                  <w:tcW w:w="753" w:type="dxa"/>
                  <w:tcBorders>
                    <w:top w:val="single" w:sz="4" w:space="0" w:color="auto"/>
                    <w:left w:val="single" w:sz="4" w:space="0" w:color="auto"/>
                    <w:bottom w:val="single" w:sz="4" w:space="0" w:color="auto"/>
                    <w:right w:val="single" w:sz="4" w:space="0" w:color="auto"/>
                  </w:tcBorders>
                  <w:hideMark/>
                </w:tcPr>
                <w:p w14:paraId="72F101A5" w14:textId="77777777" w:rsidR="00863ED0" w:rsidRPr="00C154F6" w:rsidDel="00BB75C2" w:rsidRDefault="00863ED0" w:rsidP="00863ED0">
                  <w:pPr>
                    <w:keepNext/>
                    <w:keepLines/>
                    <w:spacing w:after="0"/>
                    <w:jc w:val="center"/>
                    <w:rPr>
                      <w:del w:id="373" w:author="CATT" w:date="2022-04-20T17:42:00Z"/>
                      <w:rFonts w:ascii="Arial" w:eastAsia="DengXian" w:hAnsi="Arial" w:cs="Arial"/>
                      <w:b/>
                      <w:sz w:val="18"/>
                      <w:szCs w:val="18"/>
                    </w:rPr>
                  </w:pPr>
                  <w:del w:id="374" w:author="CATT" w:date="2022-04-20T17:42:00Z">
                    <w:r w:rsidRPr="00C154F6" w:rsidDel="00BB75C2">
                      <w:rPr>
                        <w:rFonts w:ascii="Arial" w:eastAsia="DengXian" w:hAnsi="Arial" w:cs="Arial"/>
                        <w:b/>
                        <w:sz w:val="18"/>
                        <w:szCs w:val="18"/>
                        <w:lang w:eastAsia="en-GB"/>
                      </w:rPr>
                      <w:delText>Tolerance (dB)</w:delText>
                    </w:r>
                    <w:r w:rsidRPr="00C154F6" w:rsidDel="00BB75C2">
                      <w:rPr>
                        <w:rFonts w:ascii="Arial" w:eastAsia="DengXian" w:hAnsi="Arial" w:cs="Arial"/>
                        <w:b/>
                        <w:sz w:val="18"/>
                        <w:szCs w:val="18"/>
                        <w:lang w:eastAsia="en-GB"/>
                      </w:rPr>
                      <w:tab/>
                    </w:r>
                  </w:del>
                </w:p>
              </w:tc>
              <w:tc>
                <w:tcPr>
                  <w:tcW w:w="611" w:type="dxa"/>
                  <w:tcBorders>
                    <w:top w:val="single" w:sz="4" w:space="0" w:color="auto"/>
                    <w:left w:val="single" w:sz="4" w:space="0" w:color="auto"/>
                    <w:bottom w:val="single" w:sz="4" w:space="0" w:color="auto"/>
                    <w:right w:val="single" w:sz="4" w:space="0" w:color="auto"/>
                  </w:tcBorders>
                  <w:hideMark/>
                </w:tcPr>
                <w:p w14:paraId="22D90457" w14:textId="77777777" w:rsidR="00863ED0" w:rsidRPr="00C154F6" w:rsidDel="00BB75C2" w:rsidRDefault="00863ED0" w:rsidP="00863ED0">
                  <w:pPr>
                    <w:keepNext/>
                    <w:keepLines/>
                    <w:spacing w:after="0"/>
                    <w:jc w:val="center"/>
                    <w:rPr>
                      <w:del w:id="375" w:author="CATT" w:date="2022-04-20T17:42:00Z"/>
                      <w:rFonts w:ascii="Arial" w:eastAsia="DengXian" w:hAnsi="Arial" w:cs="Arial"/>
                      <w:b/>
                      <w:sz w:val="18"/>
                      <w:szCs w:val="18"/>
                    </w:rPr>
                  </w:pPr>
                  <w:del w:id="376" w:author="CATT" w:date="2022-04-20T17:42:00Z">
                    <w:r w:rsidRPr="00C154F6" w:rsidDel="00BB75C2">
                      <w:rPr>
                        <w:rFonts w:ascii="Arial" w:eastAsia="DengXian" w:hAnsi="Arial" w:cs="Arial"/>
                        <w:b/>
                        <w:sz w:val="18"/>
                        <w:szCs w:val="18"/>
                        <w:lang w:eastAsia="en-GB"/>
                      </w:rPr>
                      <w:delText>Class 4 (dBm)</w:delText>
                    </w:r>
                  </w:del>
                </w:p>
              </w:tc>
              <w:tc>
                <w:tcPr>
                  <w:tcW w:w="747" w:type="dxa"/>
                  <w:tcBorders>
                    <w:top w:val="single" w:sz="4" w:space="0" w:color="auto"/>
                    <w:left w:val="single" w:sz="4" w:space="0" w:color="auto"/>
                    <w:bottom w:val="single" w:sz="4" w:space="0" w:color="auto"/>
                    <w:right w:val="single" w:sz="4" w:space="0" w:color="auto"/>
                  </w:tcBorders>
                  <w:hideMark/>
                </w:tcPr>
                <w:p w14:paraId="7A883892" w14:textId="77777777" w:rsidR="00863ED0" w:rsidRPr="00C154F6" w:rsidDel="00BB75C2" w:rsidRDefault="00863ED0" w:rsidP="00863ED0">
                  <w:pPr>
                    <w:keepNext/>
                    <w:keepLines/>
                    <w:spacing w:after="0"/>
                    <w:jc w:val="center"/>
                    <w:rPr>
                      <w:del w:id="377" w:author="CATT" w:date="2022-04-20T17:42:00Z"/>
                      <w:rFonts w:ascii="Arial" w:eastAsia="DengXian" w:hAnsi="Arial" w:cs="Arial"/>
                      <w:b/>
                      <w:sz w:val="18"/>
                      <w:szCs w:val="18"/>
                    </w:rPr>
                  </w:pPr>
                  <w:del w:id="378" w:author="CATT" w:date="2022-04-20T17:42:00Z">
                    <w:r w:rsidRPr="00C154F6" w:rsidDel="00BB75C2">
                      <w:rPr>
                        <w:rFonts w:ascii="Arial" w:eastAsia="DengXian" w:hAnsi="Arial" w:cs="Arial"/>
                        <w:b/>
                        <w:sz w:val="18"/>
                        <w:szCs w:val="18"/>
                        <w:lang w:eastAsia="en-GB"/>
                      </w:rPr>
                      <w:delText>Tolerance (dB)</w:delText>
                    </w:r>
                  </w:del>
                </w:p>
              </w:tc>
            </w:tr>
            <w:tr w:rsidR="00863ED0" w:rsidRPr="00C154F6" w:rsidDel="00BB75C2" w14:paraId="5A9B8710" w14:textId="77777777" w:rsidTr="003B09F6">
              <w:trPr>
                <w:trHeight w:val="148"/>
                <w:del w:id="379" w:author="CATT" w:date="2022-04-20T17:42:00Z"/>
              </w:trPr>
              <w:tc>
                <w:tcPr>
                  <w:tcW w:w="1295" w:type="dxa"/>
                  <w:tcBorders>
                    <w:top w:val="single" w:sz="4" w:space="0" w:color="auto"/>
                    <w:left w:val="single" w:sz="4" w:space="0" w:color="auto"/>
                    <w:bottom w:val="single" w:sz="4" w:space="0" w:color="auto"/>
                    <w:right w:val="single" w:sz="4" w:space="0" w:color="auto"/>
                  </w:tcBorders>
                  <w:hideMark/>
                </w:tcPr>
                <w:p w14:paraId="322BF494" w14:textId="77777777" w:rsidR="00863ED0" w:rsidRPr="00C154F6" w:rsidDel="00BB75C2" w:rsidRDefault="00863ED0" w:rsidP="00863ED0">
                  <w:pPr>
                    <w:keepNext/>
                    <w:keepLines/>
                    <w:spacing w:after="0"/>
                    <w:jc w:val="center"/>
                    <w:rPr>
                      <w:del w:id="380" w:author="CATT" w:date="2022-04-20T17:42:00Z"/>
                      <w:rFonts w:ascii="Arial" w:eastAsia="DengXian" w:hAnsi="Arial" w:cs="Arial"/>
                      <w:sz w:val="18"/>
                      <w:szCs w:val="18"/>
                      <w:lang w:val="en-US"/>
                    </w:rPr>
                  </w:pPr>
                  <w:del w:id="381" w:author="CATT" w:date="2022-04-20T17:42:00Z">
                    <w:r w:rsidRPr="00C154F6" w:rsidDel="00BB75C2">
                      <w:rPr>
                        <w:rFonts w:ascii="Arial" w:eastAsia="DengXian" w:hAnsi="Arial" w:cs="Arial"/>
                        <w:sz w:val="18"/>
                        <w:szCs w:val="18"/>
                        <w:lang w:val="en-US" w:eastAsia="en-GB"/>
                      </w:rPr>
                      <w:delText>V2X_20</w:delText>
                    </w:r>
                    <w:r w:rsidRPr="00C154F6" w:rsidDel="00BB75C2">
                      <w:rPr>
                        <w:rFonts w:ascii="Arial" w:eastAsia="DengXian" w:hAnsi="Arial" w:cs="Arial"/>
                        <w:sz w:val="18"/>
                        <w:szCs w:val="18"/>
                        <w:lang w:val="en-US" w:eastAsia="zh-CN"/>
                      </w:rPr>
                      <w:delText>A</w:delText>
                    </w:r>
                    <w:r w:rsidRPr="00C154F6" w:rsidDel="00BB75C2">
                      <w:rPr>
                        <w:rFonts w:ascii="Arial" w:eastAsia="DengXian" w:hAnsi="Arial" w:cs="Arial"/>
                        <w:sz w:val="18"/>
                        <w:szCs w:val="18"/>
                        <w:lang w:val="en-US" w:eastAsia="en-GB"/>
                      </w:rPr>
                      <w:delText>_n38</w:delText>
                    </w:r>
                    <w:r w:rsidRPr="00C154F6" w:rsidDel="00BB75C2">
                      <w:rPr>
                        <w:rFonts w:ascii="Arial" w:eastAsia="DengXian" w:hAnsi="Arial" w:cs="Arial"/>
                        <w:sz w:val="18"/>
                        <w:szCs w:val="18"/>
                        <w:lang w:val="en-US" w:eastAsia="zh-CN"/>
                      </w:rPr>
                      <w:delText>A</w:delText>
                    </w:r>
                  </w:del>
                </w:p>
              </w:tc>
              <w:tc>
                <w:tcPr>
                  <w:tcW w:w="589" w:type="dxa"/>
                  <w:tcBorders>
                    <w:top w:val="single" w:sz="4" w:space="0" w:color="auto"/>
                    <w:left w:val="single" w:sz="4" w:space="0" w:color="auto"/>
                    <w:bottom w:val="single" w:sz="4" w:space="0" w:color="auto"/>
                    <w:right w:val="single" w:sz="4" w:space="0" w:color="auto"/>
                  </w:tcBorders>
                </w:tcPr>
                <w:p w14:paraId="5B52AD07" w14:textId="77777777" w:rsidR="00863ED0" w:rsidRPr="00C154F6" w:rsidDel="00BB75C2" w:rsidRDefault="00863ED0" w:rsidP="00863ED0">
                  <w:pPr>
                    <w:keepNext/>
                    <w:keepLines/>
                    <w:spacing w:after="0"/>
                    <w:jc w:val="center"/>
                    <w:rPr>
                      <w:del w:id="382" w:author="CATT" w:date="2022-04-20T17:42:00Z"/>
                      <w:rFonts w:ascii="Arial" w:eastAsia="DengXian" w:hAnsi="Arial" w:cs="Arial"/>
                      <w:sz w:val="18"/>
                      <w:szCs w:val="18"/>
                      <w:lang w:eastAsia="en-GB"/>
                    </w:rPr>
                  </w:pPr>
                </w:p>
              </w:tc>
              <w:tc>
                <w:tcPr>
                  <w:tcW w:w="746" w:type="dxa"/>
                  <w:tcBorders>
                    <w:top w:val="single" w:sz="4" w:space="0" w:color="auto"/>
                    <w:left w:val="single" w:sz="4" w:space="0" w:color="auto"/>
                    <w:bottom w:val="single" w:sz="4" w:space="0" w:color="auto"/>
                    <w:right w:val="single" w:sz="4" w:space="0" w:color="auto"/>
                  </w:tcBorders>
                </w:tcPr>
                <w:p w14:paraId="0DC4C887" w14:textId="77777777" w:rsidR="00863ED0" w:rsidRPr="00C154F6" w:rsidDel="00BB75C2" w:rsidRDefault="00863ED0" w:rsidP="00863ED0">
                  <w:pPr>
                    <w:keepNext/>
                    <w:keepLines/>
                    <w:spacing w:after="0"/>
                    <w:jc w:val="center"/>
                    <w:rPr>
                      <w:del w:id="383" w:author="CATT" w:date="2022-04-20T17:42:00Z"/>
                      <w:rFonts w:ascii="Arial" w:eastAsia="DengXian"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514D947F" w14:textId="77777777" w:rsidR="00863ED0" w:rsidRPr="00C154F6" w:rsidDel="00BB75C2" w:rsidRDefault="00863ED0" w:rsidP="00863ED0">
                  <w:pPr>
                    <w:keepNext/>
                    <w:keepLines/>
                    <w:spacing w:after="0"/>
                    <w:jc w:val="center"/>
                    <w:rPr>
                      <w:del w:id="384" w:author="CATT" w:date="2022-04-20T17:42:00Z"/>
                      <w:rFonts w:ascii="Arial" w:eastAsia="DengXian" w:hAnsi="Arial" w:cs="Arial"/>
                      <w:sz w:val="18"/>
                      <w:szCs w:val="18"/>
                    </w:rPr>
                  </w:pPr>
                </w:p>
              </w:tc>
              <w:tc>
                <w:tcPr>
                  <w:tcW w:w="785" w:type="dxa"/>
                  <w:tcBorders>
                    <w:top w:val="single" w:sz="4" w:space="0" w:color="auto"/>
                    <w:left w:val="single" w:sz="4" w:space="0" w:color="auto"/>
                    <w:bottom w:val="single" w:sz="4" w:space="0" w:color="auto"/>
                    <w:right w:val="single" w:sz="4" w:space="0" w:color="auto"/>
                  </w:tcBorders>
                </w:tcPr>
                <w:p w14:paraId="2846A17B" w14:textId="77777777" w:rsidR="00863ED0" w:rsidRPr="00C154F6" w:rsidDel="00BB75C2" w:rsidRDefault="00863ED0" w:rsidP="00863ED0">
                  <w:pPr>
                    <w:keepNext/>
                    <w:keepLines/>
                    <w:spacing w:after="0"/>
                    <w:jc w:val="center"/>
                    <w:rPr>
                      <w:del w:id="385" w:author="CATT" w:date="2022-04-20T17:42:00Z"/>
                      <w:rFonts w:ascii="Arial" w:eastAsia="DengXia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38ADC141" w14:textId="77777777" w:rsidR="00863ED0" w:rsidRPr="00C154F6" w:rsidDel="00BB75C2" w:rsidRDefault="00863ED0" w:rsidP="00863ED0">
                  <w:pPr>
                    <w:keepNext/>
                    <w:keepLines/>
                    <w:spacing w:after="0"/>
                    <w:jc w:val="center"/>
                    <w:rPr>
                      <w:del w:id="386" w:author="CATT" w:date="2022-04-20T17:42:00Z"/>
                      <w:rFonts w:ascii="Arial" w:eastAsia="DengXian" w:hAnsi="Arial" w:cs="Arial"/>
                      <w:sz w:val="18"/>
                      <w:szCs w:val="18"/>
                      <w:lang w:val="en-US" w:eastAsia="zh-CN"/>
                    </w:rPr>
                  </w:pPr>
                  <w:del w:id="387" w:author="CATT" w:date="2022-04-20T17:42:00Z">
                    <w:r w:rsidRPr="00C154F6" w:rsidDel="00BB75C2">
                      <w:rPr>
                        <w:rFonts w:ascii="Arial" w:eastAsia="DengXian" w:hAnsi="Arial" w:cs="Arial"/>
                        <w:sz w:val="18"/>
                        <w:szCs w:val="18"/>
                        <w:lang w:val="en-US" w:eastAsia="zh-CN"/>
                      </w:rPr>
                      <w:delText>23</w:delText>
                    </w:r>
                  </w:del>
                </w:p>
              </w:tc>
              <w:tc>
                <w:tcPr>
                  <w:tcW w:w="753" w:type="dxa"/>
                  <w:tcBorders>
                    <w:top w:val="single" w:sz="4" w:space="0" w:color="auto"/>
                    <w:left w:val="single" w:sz="4" w:space="0" w:color="auto"/>
                    <w:bottom w:val="single" w:sz="4" w:space="0" w:color="auto"/>
                    <w:right w:val="single" w:sz="4" w:space="0" w:color="auto"/>
                  </w:tcBorders>
                  <w:hideMark/>
                </w:tcPr>
                <w:p w14:paraId="7CDB9EB8" w14:textId="77777777" w:rsidR="00863ED0" w:rsidRPr="00C154F6" w:rsidDel="00BB75C2" w:rsidRDefault="00863ED0" w:rsidP="00863ED0">
                  <w:pPr>
                    <w:keepNext/>
                    <w:keepLines/>
                    <w:spacing w:after="0"/>
                    <w:jc w:val="center"/>
                    <w:rPr>
                      <w:del w:id="388" w:author="CATT" w:date="2022-04-20T17:42:00Z"/>
                      <w:rFonts w:ascii="Arial" w:eastAsia="DengXian" w:hAnsi="Arial" w:cs="Arial"/>
                      <w:sz w:val="18"/>
                      <w:szCs w:val="18"/>
                    </w:rPr>
                  </w:pPr>
                  <w:del w:id="389" w:author="CATT" w:date="2022-04-20T17:42:00Z">
                    <w:r w:rsidRPr="00C154F6" w:rsidDel="00BB75C2">
                      <w:rPr>
                        <w:rFonts w:ascii="Arial" w:eastAsia="DengXian" w:hAnsi="Arial" w:cs="Arial"/>
                        <w:sz w:val="18"/>
                        <w:szCs w:val="18"/>
                        <w:lang w:eastAsia="en-GB"/>
                      </w:rPr>
                      <w:delText>+2/-3</w:delText>
                    </w:r>
                    <w:r w:rsidRPr="00C154F6" w:rsidDel="00BB75C2">
                      <w:rPr>
                        <w:rFonts w:ascii="Arial" w:eastAsia="DengXian" w:hAnsi="Arial" w:cs="Arial"/>
                        <w:sz w:val="18"/>
                        <w:szCs w:val="18"/>
                        <w:vertAlign w:val="superscript"/>
                        <w:lang w:eastAsia="en-GB"/>
                      </w:rPr>
                      <w:delText>4</w:delText>
                    </w:r>
                  </w:del>
                </w:p>
              </w:tc>
              <w:tc>
                <w:tcPr>
                  <w:tcW w:w="611" w:type="dxa"/>
                  <w:tcBorders>
                    <w:top w:val="single" w:sz="4" w:space="0" w:color="auto"/>
                    <w:left w:val="single" w:sz="4" w:space="0" w:color="auto"/>
                    <w:bottom w:val="single" w:sz="4" w:space="0" w:color="auto"/>
                    <w:right w:val="single" w:sz="4" w:space="0" w:color="auto"/>
                  </w:tcBorders>
                </w:tcPr>
                <w:p w14:paraId="1064FD52" w14:textId="77777777" w:rsidR="00863ED0" w:rsidRPr="00C154F6" w:rsidDel="00BB75C2" w:rsidRDefault="00863ED0" w:rsidP="00863ED0">
                  <w:pPr>
                    <w:keepNext/>
                    <w:keepLines/>
                    <w:spacing w:after="0"/>
                    <w:jc w:val="center"/>
                    <w:rPr>
                      <w:del w:id="390" w:author="CATT" w:date="2022-04-20T17:42:00Z"/>
                      <w:rFonts w:ascii="Arial" w:eastAsia="DengXian" w:hAnsi="Arial" w:cs="Arial"/>
                      <w:sz w:val="18"/>
                      <w:szCs w:val="18"/>
                    </w:rPr>
                  </w:pPr>
                </w:p>
              </w:tc>
              <w:tc>
                <w:tcPr>
                  <w:tcW w:w="747" w:type="dxa"/>
                  <w:tcBorders>
                    <w:top w:val="single" w:sz="4" w:space="0" w:color="auto"/>
                    <w:left w:val="single" w:sz="4" w:space="0" w:color="auto"/>
                    <w:bottom w:val="single" w:sz="4" w:space="0" w:color="auto"/>
                    <w:right w:val="single" w:sz="4" w:space="0" w:color="auto"/>
                  </w:tcBorders>
                </w:tcPr>
                <w:p w14:paraId="0D56EBAA" w14:textId="77777777" w:rsidR="00863ED0" w:rsidRPr="00C154F6" w:rsidDel="00BB75C2" w:rsidRDefault="00863ED0" w:rsidP="00863ED0">
                  <w:pPr>
                    <w:keepNext/>
                    <w:keepLines/>
                    <w:spacing w:after="0"/>
                    <w:jc w:val="center"/>
                    <w:rPr>
                      <w:del w:id="391" w:author="CATT" w:date="2022-04-20T17:42:00Z"/>
                      <w:rFonts w:ascii="Arial" w:eastAsia="DengXian" w:hAnsi="Arial" w:cs="Arial"/>
                      <w:sz w:val="18"/>
                      <w:szCs w:val="18"/>
                    </w:rPr>
                  </w:pPr>
                </w:p>
              </w:tc>
            </w:tr>
            <w:tr w:rsidR="00863ED0" w:rsidRPr="00C154F6" w:rsidDel="00BB75C2" w14:paraId="4355C606" w14:textId="77777777" w:rsidTr="003B09F6">
              <w:trPr>
                <w:trHeight w:val="145"/>
                <w:del w:id="392" w:author="CATT" w:date="2022-04-20T17:42:00Z"/>
              </w:trPr>
              <w:tc>
                <w:tcPr>
                  <w:tcW w:w="1295" w:type="dxa"/>
                  <w:tcBorders>
                    <w:top w:val="single" w:sz="4" w:space="0" w:color="auto"/>
                    <w:left w:val="single" w:sz="4" w:space="0" w:color="auto"/>
                    <w:bottom w:val="single" w:sz="4" w:space="0" w:color="auto"/>
                    <w:right w:val="single" w:sz="4" w:space="0" w:color="auto"/>
                  </w:tcBorders>
                  <w:hideMark/>
                </w:tcPr>
                <w:p w14:paraId="1B995465" w14:textId="77777777" w:rsidR="00863ED0" w:rsidRPr="00C154F6" w:rsidDel="00BB75C2" w:rsidRDefault="00863ED0" w:rsidP="00863ED0">
                  <w:pPr>
                    <w:keepNext/>
                    <w:keepLines/>
                    <w:spacing w:after="0"/>
                    <w:jc w:val="center"/>
                    <w:rPr>
                      <w:del w:id="393" w:author="CATT" w:date="2022-04-20T17:42:00Z"/>
                      <w:rFonts w:ascii="Arial" w:eastAsia="DengXian" w:hAnsi="Arial" w:cs="Arial"/>
                      <w:sz w:val="18"/>
                      <w:szCs w:val="18"/>
                      <w:lang w:val="en-US"/>
                    </w:rPr>
                  </w:pPr>
                  <w:del w:id="394" w:author="CATT" w:date="2022-04-20T17:42:00Z">
                    <w:r w:rsidRPr="00C154F6" w:rsidDel="00BB75C2">
                      <w:rPr>
                        <w:rFonts w:ascii="Arial" w:eastAsia="DengXian" w:hAnsi="Arial" w:cs="Arial"/>
                        <w:sz w:val="18"/>
                        <w:szCs w:val="18"/>
                        <w:lang w:val="en-US" w:eastAsia="en-GB"/>
                      </w:rPr>
                      <w:delText>V2X_n71</w:delText>
                    </w:r>
                    <w:r w:rsidRPr="00C154F6" w:rsidDel="00BB75C2">
                      <w:rPr>
                        <w:rFonts w:ascii="Arial" w:eastAsia="DengXian" w:hAnsi="Arial" w:cs="Arial"/>
                        <w:sz w:val="18"/>
                        <w:szCs w:val="18"/>
                        <w:lang w:val="en-US" w:eastAsia="zh-CN"/>
                      </w:rPr>
                      <w:delText>A</w:delText>
                    </w:r>
                    <w:r w:rsidRPr="00C154F6" w:rsidDel="00BB75C2">
                      <w:rPr>
                        <w:rFonts w:ascii="Arial" w:eastAsia="DengXian" w:hAnsi="Arial" w:cs="Arial"/>
                        <w:sz w:val="18"/>
                        <w:szCs w:val="18"/>
                        <w:lang w:val="en-US" w:eastAsia="en-GB"/>
                      </w:rPr>
                      <w:delText>_47</w:delText>
                    </w:r>
                    <w:r w:rsidRPr="00C154F6" w:rsidDel="00BB75C2">
                      <w:rPr>
                        <w:rFonts w:ascii="Arial" w:eastAsia="DengXian" w:hAnsi="Arial" w:cs="Arial"/>
                        <w:sz w:val="18"/>
                        <w:szCs w:val="18"/>
                        <w:lang w:val="en-US" w:eastAsia="zh-CN"/>
                      </w:rPr>
                      <w:delText>A</w:delText>
                    </w:r>
                  </w:del>
                </w:p>
              </w:tc>
              <w:tc>
                <w:tcPr>
                  <w:tcW w:w="589" w:type="dxa"/>
                  <w:tcBorders>
                    <w:top w:val="single" w:sz="4" w:space="0" w:color="auto"/>
                    <w:left w:val="single" w:sz="4" w:space="0" w:color="auto"/>
                    <w:bottom w:val="single" w:sz="4" w:space="0" w:color="auto"/>
                    <w:right w:val="single" w:sz="4" w:space="0" w:color="auto"/>
                  </w:tcBorders>
                </w:tcPr>
                <w:p w14:paraId="64476987" w14:textId="77777777" w:rsidR="00863ED0" w:rsidRPr="00C154F6" w:rsidDel="00BB75C2" w:rsidRDefault="00863ED0" w:rsidP="00863ED0">
                  <w:pPr>
                    <w:keepNext/>
                    <w:keepLines/>
                    <w:spacing w:after="0"/>
                    <w:jc w:val="center"/>
                    <w:rPr>
                      <w:del w:id="395" w:author="CATT" w:date="2022-04-20T17:42:00Z"/>
                      <w:rFonts w:ascii="Arial" w:eastAsia="DengXian" w:hAnsi="Arial" w:cs="Arial"/>
                      <w:sz w:val="18"/>
                      <w:szCs w:val="18"/>
                      <w:lang w:eastAsia="en-GB"/>
                    </w:rPr>
                  </w:pPr>
                </w:p>
              </w:tc>
              <w:tc>
                <w:tcPr>
                  <w:tcW w:w="746" w:type="dxa"/>
                  <w:tcBorders>
                    <w:top w:val="single" w:sz="4" w:space="0" w:color="auto"/>
                    <w:left w:val="single" w:sz="4" w:space="0" w:color="auto"/>
                    <w:bottom w:val="single" w:sz="4" w:space="0" w:color="auto"/>
                    <w:right w:val="single" w:sz="4" w:space="0" w:color="auto"/>
                  </w:tcBorders>
                </w:tcPr>
                <w:p w14:paraId="22A83AC9" w14:textId="77777777" w:rsidR="00863ED0" w:rsidRPr="00C154F6" w:rsidDel="00BB75C2" w:rsidRDefault="00863ED0" w:rsidP="00863ED0">
                  <w:pPr>
                    <w:keepNext/>
                    <w:keepLines/>
                    <w:spacing w:after="0"/>
                    <w:jc w:val="center"/>
                    <w:rPr>
                      <w:del w:id="396" w:author="CATT" w:date="2022-04-20T17:42:00Z"/>
                      <w:rFonts w:ascii="Arial" w:eastAsia="DengXian"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2AE3E339" w14:textId="77777777" w:rsidR="00863ED0" w:rsidRPr="00C154F6" w:rsidDel="00BB75C2" w:rsidRDefault="00863ED0" w:rsidP="00863ED0">
                  <w:pPr>
                    <w:keepNext/>
                    <w:keepLines/>
                    <w:spacing w:after="0"/>
                    <w:jc w:val="center"/>
                    <w:rPr>
                      <w:del w:id="397" w:author="CATT" w:date="2022-04-20T17:42:00Z"/>
                      <w:rFonts w:ascii="Arial" w:eastAsia="DengXian" w:hAnsi="Arial" w:cs="Arial"/>
                      <w:sz w:val="18"/>
                      <w:szCs w:val="18"/>
                    </w:rPr>
                  </w:pPr>
                </w:p>
              </w:tc>
              <w:tc>
                <w:tcPr>
                  <w:tcW w:w="785" w:type="dxa"/>
                  <w:tcBorders>
                    <w:top w:val="single" w:sz="4" w:space="0" w:color="auto"/>
                    <w:left w:val="single" w:sz="4" w:space="0" w:color="auto"/>
                    <w:bottom w:val="single" w:sz="4" w:space="0" w:color="auto"/>
                    <w:right w:val="single" w:sz="4" w:space="0" w:color="auto"/>
                  </w:tcBorders>
                </w:tcPr>
                <w:p w14:paraId="0390D003" w14:textId="77777777" w:rsidR="00863ED0" w:rsidRPr="00C154F6" w:rsidDel="00BB75C2" w:rsidRDefault="00863ED0" w:rsidP="00863ED0">
                  <w:pPr>
                    <w:keepNext/>
                    <w:keepLines/>
                    <w:spacing w:after="0"/>
                    <w:jc w:val="center"/>
                    <w:rPr>
                      <w:del w:id="398" w:author="CATT" w:date="2022-04-20T17:42:00Z"/>
                      <w:rFonts w:ascii="Arial" w:eastAsia="DengXia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6588AF72" w14:textId="77777777" w:rsidR="00863ED0" w:rsidRPr="00C154F6" w:rsidDel="00BB75C2" w:rsidRDefault="00863ED0" w:rsidP="00863ED0">
                  <w:pPr>
                    <w:keepNext/>
                    <w:keepLines/>
                    <w:spacing w:after="0"/>
                    <w:jc w:val="center"/>
                    <w:rPr>
                      <w:del w:id="399" w:author="CATT" w:date="2022-04-20T17:42:00Z"/>
                      <w:rFonts w:ascii="Arial" w:eastAsia="DengXian" w:hAnsi="Arial" w:cs="Arial"/>
                      <w:sz w:val="18"/>
                      <w:szCs w:val="18"/>
                      <w:lang w:val="en-US" w:eastAsia="zh-CN"/>
                    </w:rPr>
                  </w:pPr>
                  <w:del w:id="400" w:author="CATT" w:date="2022-04-20T17:42:00Z">
                    <w:r w:rsidRPr="00C154F6" w:rsidDel="00BB75C2">
                      <w:rPr>
                        <w:rFonts w:ascii="Arial" w:eastAsia="DengXian" w:hAnsi="Arial" w:cs="Arial"/>
                        <w:sz w:val="18"/>
                        <w:szCs w:val="18"/>
                        <w:lang w:val="en-US" w:eastAsia="zh-CN"/>
                      </w:rPr>
                      <w:delText>23</w:delText>
                    </w:r>
                  </w:del>
                </w:p>
              </w:tc>
              <w:tc>
                <w:tcPr>
                  <w:tcW w:w="753" w:type="dxa"/>
                  <w:tcBorders>
                    <w:top w:val="single" w:sz="4" w:space="0" w:color="auto"/>
                    <w:left w:val="single" w:sz="4" w:space="0" w:color="auto"/>
                    <w:bottom w:val="single" w:sz="4" w:space="0" w:color="auto"/>
                    <w:right w:val="single" w:sz="4" w:space="0" w:color="auto"/>
                  </w:tcBorders>
                  <w:hideMark/>
                </w:tcPr>
                <w:p w14:paraId="47BF96A2" w14:textId="77777777" w:rsidR="00863ED0" w:rsidRPr="00C154F6" w:rsidDel="00BB75C2" w:rsidRDefault="00863ED0" w:rsidP="00863ED0">
                  <w:pPr>
                    <w:keepNext/>
                    <w:keepLines/>
                    <w:spacing w:after="0"/>
                    <w:jc w:val="center"/>
                    <w:rPr>
                      <w:del w:id="401" w:author="CATT" w:date="2022-04-20T17:42:00Z"/>
                      <w:rFonts w:ascii="Arial" w:eastAsia="DengXian" w:hAnsi="Arial" w:cs="Arial"/>
                      <w:sz w:val="18"/>
                      <w:szCs w:val="18"/>
                    </w:rPr>
                  </w:pPr>
                  <w:del w:id="402" w:author="CATT" w:date="2022-04-20T17:42:00Z">
                    <w:r w:rsidRPr="00C154F6" w:rsidDel="00BB75C2">
                      <w:rPr>
                        <w:rFonts w:ascii="Arial" w:eastAsia="DengXian" w:hAnsi="Arial" w:cs="Arial"/>
                        <w:sz w:val="18"/>
                        <w:szCs w:val="18"/>
                        <w:lang w:eastAsia="en-GB"/>
                      </w:rPr>
                      <w:delText>+2/-3</w:delText>
                    </w:r>
                    <w:r w:rsidRPr="00C154F6" w:rsidDel="00BB75C2">
                      <w:rPr>
                        <w:rFonts w:ascii="Arial" w:eastAsia="DengXian" w:hAnsi="Arial" w:cs="Arial"/>
                        <w:sz w:val="18"/>
                        <w:szCs w:val="18"/>
                        <w:vertAlign w:val="superscript"/>
                        <w:lang w:eastAsia="en-GB"/>
                      </w:rPr>
                      <w:delText>4</w:delText>
                    </w:r>
                  </w:del>
                </w:p>
              </w:tc>
              <w:tc>
                <w:tcPr>
                  <w:tcW w:w="611" w:type="dxa"/>
                  <w:tcBorders>
                    <w:top w:val="single" w:sz="4" w:space="0" w:color="auto"/>
                    <w:left w:val="single" w:sz="4" w:space="0" w:color="auto"/>
                    <w:bottom w:val="single" w:sz="4" w:space="0" w:color="auto"/>
                    <w:right w:val="single" w:sz="4" w:space="0" w:color="auto"/>
                  </w:tcBorders>
                </w:tcPr>
                <w:p w14:paraId="1C02A61C" w14:textId="77777777" w:rsidR="00863ED0" w:rsidRPr="00C154F6" w:rsidDel="00BB75C2" w:rsidRDefault="00863ED0" w:rsidP="00863ED0">
                  <w:pPr>
                    <w:keepNext/>
                    <w:keepLines/>
                    <w:spacing w:after="0"/>
                    <w:jc w:val="center"/>
                    <w:rPr>
                      <w:del w:id="403" w:author="CATT" w:date="2022-04-20T17:42:00Z"/>
                      <w:rFonts w:ascii="Arial" w:eastAsia="DengXian" w:hAnsi="Arial" w:cs="Arial"/>
                      <w:sz w:val="18"/>
                      <w:szCs w:val="18"/>
                    </w:rPr>
                  </w:pPr>
                </w:p>
              </w:tc>
              <w:tc>
                <w:tcPr>
                  <w:tcW w:w="747" w:type="dxa"/>
                  <w:tcBorders>
                    <w:top w:val="single" w:sz="4" w:space="0" w:color="auto"/>
                    <w:left w:val="single" w:sz="4" w:space="0" w:color="auto"/>
                    <w:bottom w:val="single" w:sz="4" w:space="0" w:color="auto"/>
                    <w:right w:val="single" w:sz="4" w:space="0" w:color="auto"/>
                  </w:tcBorders>
                </w:tcPr>
                <w:p w14:paraId="2CAB512C" w14:textId="77777777" w:rsidR="00863ED0" w:rsidRPr="00C154F6" w:rsidDel="00BB75C2" w:rsidRDefault="00863ED0" w:rsidP="00863ED0">
                  <w:pPr>
                    <w:keepNext/>
                    <w:keepLines/>
                    <w:spacing w:after="0"/>
                    <w:jc w:val="center"/>
                    <w:rPr>
                      <w:del w:id="404" w:author="CATT" w:date="2022-04-20T17:42:00Z"/>
                      <w:rFonts w:ascii="Arial" w:eastAsia="DengXian" w:hAnsi="Arial" w:cs="Arial"/>
                      <w:sz w:val="18"/>
                      <w:szCs w:val="18"/>
                    </w:rPr>
                  </w:pPr>
                </w:p>
              </w:tc>
            </w:tr>
            <w:tr w:rsidR="00863ED0" w:rsidRPr="00C154F6" w:rsidDel="00BB75C2" w14:paraId="2DAFB050" w14:textId="77777777" w:rsidTr="003B09F6">
              <w:trPr>
                <w:trHeight w:val="1020"/>
                <w:del w:id="405" w:author="CATT" w:date="2022-04-20T17:42:00Z"/>
              </w:trPr>
              <w:tc>
                <w:tcPr>
                  <w:tcW w:w="6747" w:type="dxa"/>
                  <w:gridSpan w:val="9"/>
                  <w:tcBorders>
                    <w:top w:val="single" w:sz="4" w:space="0" w:color="auto"/>
                    <w:left w:val="single" w:sz="4" w:space="0" w:color="auto"/>
                    <w:bottom w:val="single" w:sz="4" w:space="0" w:color="auto"/>
                    <w:right w:val="single" w:sz="4" w:space="0" w:color="auto"/>
                  </w:tcBorders>
                  <w:hideMark/>
                </w:tcPr>
                <w:p w14:paraId="4C9AA121" w14:textId="77777777" w:rsidR="00863ED0" w:rsidRPr="00C154F6" w:rsidDel="00BB75C2" w:rsidRDefault="00863ED0" w:rsidP="00863ED0">
                  <w:pPr>
                    <w:keepNext/>
                    <w:keepLines/>
                    <w:spacing w:after="0"/>
                    <w:ind w:left="851" w:hanging="851"/>
                    <w:rPr>
                      <w:del w:id="406" w:author="CATT" w:date="2022-04-20T17:42:00Z"/>
                      <w:rFonts w:ascii="Arial" w:eastAsia="DengXian" w:hAnsi="Arial"/>
                      <w:sz w:val="18"/>
                      <w:szCs w:val="18"/>
                      <w:lang w:eastAsia="en-GB"/>
                    </w:rPr>
                  </w:pPr>
                  <w:del w:id="407" w:author="CATT" w:date="2022-04-20T17:42:00Z">
                    <w:r w:rsidRPr="00C154F6" w:rsidDel="00BB75C2">
                      <w:rPr>
                        <w:rFonts w:ascii="Arial" w:eastAsia="DengXian" w:hAnsi="Arial" w:cs="Arial"/>
                        <w:sz w:val="18"/>
                        <w:szCs w:val="18"/>
                        <w:lang w:eastAsia="en-GB"/>
                      </w:rPr>
                      <w:delText>NOTE 1:</w:delText>
                    </w:r>
                    <w:r w:rsidRPr="00C154F6" w:rsidDel="00BB75C2">
                      <w:rPr>
                        <w:rFonts w:ascii="Arial" w:eastAsia="DengXian" w:hAnsi="Arial" w:cs="Arial"/>
                        <w:sz w:val="18"/>
                        <w:szCs w:val="18"/>
                        <w:lang w:eastAsia="en-GB"/>
                      </w:rPr>
                      <w:tab/>
                      <w:delText>The con-current band combinations is used for NR V2X Service.</w:delText>
                    </w:r>
                  </w:del>
                </w:p>
                <w:p w14:paraId="63245DBB" w14:textId="77777777" w:rsidR="00863ED0" w:rsidRPr="00C154F6" w:rsidDel="00BB75C2" w:rsidRDefault="00863ED0" w:rsidP="00863ED0">
                  <w:pPr>
                    <w:keepNext/>
                    <w:keepLines/>
                    <w:spacing w:after="0"/>
                    <w:ind w:left="851" w:hanging="851"/>
                    <w:rPr>
                      <w:del w:id="408" w:author="CATT" w:date="2022-04-20T17:42:00Z"/>
                      <w:rFonts w:ascii="Arial" w:eastAsia="DengXian" w:hAnsi="Arial" w:cs="Arial"/>
                      <w:sz w:val="18"/>
                      <w:szCs w:val="18"/>
                      <w:lang w:eastAsia="en-GB"/>
                    </w:rPr>
                  </w:pPr>
                  <w:del w:id="409" w:author="CATT" w:date="2022-04-20T17:42:00Z">
                    <w:r w:rsidRPr="00C154F6" w:rsidDel="00BB75C2">
                      <w:rPr>
                        <w:rFonts w:ascii="Arial" w:eastAsia="DengXian" w:hAnsi="Arial" w:cs="Arial"/>
                        <w:sz w:val="18"/>
                        <w:szCs w:val="18"/>
                        <w:lang w:eastAsia="en-GB"/>
                      </w:rPr>
                      <w:delText>NOTE 2:</w:delText>
                    </w:r>
                    <w:r w:rsidRPr="00C154F6" w:rsidDel="00BB75C2">
                      <w:rPr>
                        <w:rFonts w:ascii="Arial" w:eastAsia="DengXian" w:hAnsi="Arial" w:cs="Arial"/>
                        <w:sz w:val="18"/>
                        <w:szCs w:val="18"/>
                        <w:lang w:eastAsia="en-GB"/>
                      </w:rPr>
                      <w:tab/>
                      <w:delText>P</w:delText>
                    </w:r>
                    <w:r w:rsidRPr="00C154F6" w:rsidDel="00BB75C2">
                      <w:rPr>
                        <w:rFonts w:ascii="Arial" w:eastAsia="DengXian" w:hAnsi="Arial" w:cs="Arial"/>
                        <w:sz w:val="18"/>
                        <w:szCs w:val="18"/>
                        <w:vertAlign w:val="subscript"/>
                        <w:lang w:eastAsia="en-GB"/>
                      </w:rPr>
                      <w:delText>PowerClass</w:delText>
                    </w:r>
                    <w:r w:rsidRPr="00C154F6" w:rsidDel="00BB75C2">
                      <w:rPr>
                        <w:rFonts w:ascii="Arial" w:eastAsia="DengXian" w:hAnsi="Arial" w:cs="Arial"/>
                        <w:sz w:val="18"/>
                        <w:szCs w:val="18"/>
                        <w:lang w:eastAsia="en-GB"/>
                      </w:rPr>
                      <w:delText xml:space="preserve"> is the maximum UE power specified without taking into account the tolerance </w:delText>
                    </w:r>
                  </w:del>
                </w:p>
                <w:p w14:paraId="052CBA9C" w14:textId="77777777" w:rsidR="00863ED0" w:rsidRPr="00C154F6" w:rsidDel="00BB75C2" w:rsidRDefault="00863ED0" w:rsidP="00863ED0">
                  <w:pPr>
                    <w:keepNext/>
                    <w:keepLines/>
                    <w:spacing w:after="0"/>
                    <w:ind w:left="851" w:hanging="851"/>
                    <w:rPr>
                      <w:del w:id="410" w:author="CATT" w:date="2022-04-20T17:42:00Z"/>
                      <w:rFonts w:ascii="Arial" w:eastAsia="DengXian" w:hAnsi="Arial" w:cs="Arial"/>
                      <w:sz w:val="18"/>
                      <w:szCs w:val="18"/>
                      <w:lang w:eastAsia="en-GB"/>
                    </w:rPr>
                  </w:pPr>
                  <w:del w:id="411" w:author="CATT" w:date="2022-04-20T17:42:00Z">
                    <w:r w:rsidRPr="00C154F6" w:rsidDel="00BB75C2">
                      <w:rPr>
                        <w:rFonts w:ascii="Arial" w:eastAsia="DengXian" w:hAnsi="Arial" w:cs="Arial"/>
                        <w:sz w:val="18"/>
                        <w:szCs w:val="18"/>
                        <w:lang w:eastAsia="en-GB"/>
                      </w:rPr>
                      <w:delText>NOTE 3:</w:delText>
                    </w:r>
                    <w:r w:rsidRPr="00C154F6" w:rsidDel="00BB75C2">
                      <w:rPr>
                        <w:rFonts w:ascii="Arial" w:eastAsia="DengXian" w:hAnsi="Arial" w:cs="Arial"/>
                        <w:sz w:val="18"/>
                        <w:szCs w:val="18"/>
                        <w:lang w:eastAsia="en-GB"/>
                      </w:rPr>
                      <w:tab/>
                      <w:delText>For int</w:delText>
                    </w:r>
                    <w:r w:rsidRPr="00C154F6" w:rsidDel="00BB75C2">
                      <w:rPr>
                        <w:rFonts w:ascii="Arial" w:eastAsia="DengXian" w:hAnsi="Arial" w:cs="Arial"/>
                        <w:sz w:val="18"/>
                        <w:szCs w:val="18"/>
                        <w:lang w:eastAsia="zh-CN"/>
                      </w:rPr>
                      <w:delText>er</w:delText>
                    </w:r>
                    <w:r w:rsidRPr="00C154F6" w:rsidDel="00BB75C2">
                      <w:rPr>
                        <w:rFonts w:ascii="Arial" w:eastAsia="DengXian" w:hAnsi="Arial" w:cs="Arial"/>
                        <w:sz w:val="18"/>
                        <w:szCs w:val="18"/>
                        <w:lang w:eastAsia="en-GB"/>
                      </w:rPr>
                      <w:delText>-band con-current aggregation the maximum power requirement apply to the total transmitted power over all component carriers (per UE).</w:delText>
                    </w:r>
                  </w:del>
                </w:p>
                <w:p w14:paraId="1FFFA6D3" w14:textId="77777777" w:rsidR="00863ED0" w:rsidRPr="00C154F6" w:rsidDel="00BB75C2" w:rsidRDefault="00863ED0" w:rsidP="00863ED0">
                  <w:pPr>
                    <w:keepNext/>
                    <w:keepLines/>
                    <w:spacing w:after="0"/>
                    <w:ind w:left="851" w:hanging="851"/>
                    <w:rPr>
                      <w:del w:id="412" w:author="CATT" w:date="2022-04-20T17:42:00Z"/>
                      <w:rFonts w:ascii="Arial" w:eastAsia="DengXian" w:hAnsi="Arial" w:cs="Arial"/>
                      <w:sz w:val="18"/>
                      <w:szCs w:val="18"/>
                    </w:rPr>
                  </w:pPr>
                  <w:del w:id="413" w:author="CATT" w:date="2022-04-20T17:42:00Z">
                    <w:r w:rsidRPr="00C154F6" w:rsidDel="00BB75C2">
                      <w:rPr>
                        <w:rFonts w:ascii="Arial" w:eastAsia="DengXian" w:hAnsi="Arial" w:cs="Arial"/>
                        <w:sz w:val="18"/>
                        <w:szCs w:val="18"/>
                        <w:lang w:eastAsia="en-GB"/>
                      </w:rPr>
                      <w:delText>NOTE 4:</w:delText>
                    </w:r>
                    <w:r w:rsidRPr="00C154F6" w:rsidDel="00BB75C2">
                      <w:rPr>
                        <w:rFonts w:ascii="Arial" w:eastAsia="DengXian" w:hAnsi="Arial" w:cs="Arial"/>
                        <w:sz w:val="18"/>
                        <w:szCs w:val="18"/>
                        <w:lang w:eastAsia="en-GB"/>
                      </w:rPr>
                      <w:tab/>
                    </w:r>
                    <w:r w:rsidRPr="00C154F6" w:rsidDel="00BB75C2">
                      <w:rPr>
                        <w:rFonts w:ascii="Arial" w:eastAsia="DengXian" w:hAnsi="Arial" w:cs="Arial"/>
                        <w:sz w:val="18"/>
                        <w:szCs w:val="18"/>
                        <w:vertAlign w:val="superscript"/>
                        <w:lang w:eastAsia="en-GB"/>
                      </w:rPr>
                      <w:delText>4</w:delText>
                    </w:r>
                    <w:r w:rsidRPr="00C154F6" w:rsidDel="00BB75C2">
                      <w:rPr>
                        <w:rFonts w:ascii="Arial" w:eastAsia="DengXian" w:hAnsi="Arial" w:cs="Arial"/>
                        <w:sz w:val="18"/>
                        <w:szCs w:val="18"/>
                        <w:lang w:eastAsia="en-GB"/>
                      </w:rPr>
                      <w:delText xml:space="preserve"> refers to the transmission bandwidths (Figure 5.6-1) confined within F</w:delText>
                    </w:r>
                    <w:r w:rsidRPr="00C154F6" w:rsidDel="00BB75C2">
                      <w:rPr>
                        <w:rFonts w:ascii="Arial" w:eastAsia="DengXian" w:hAnsi="Arial" w:cs="Arial"/>
                        <w:sz w:val="18"/>
                        <w:szCs w:val="18"/>
                        <w:vertAlign w:val="subscript"/>
                        <w:lang w:eastAsia="en-GB"/>
                      </w:rPr>
                      <w:delText>UL_low</w:delText>
                    </w:r>
                    <w:r w:rsidRPr="00C154F6" w:rsidDel="00BB75C2">
                      <w:rPr>
                        <w:rFonts w:ascii="Arial" w:eastAsia="DengXian" w:hAnsi="Arial" w:cs="Arial"/>
                        <w:sz w:val="18"/>
                        <w:szCs w:val="18"/>
                        <w:lang w:eastAsia="en-GB"/>
                      </w:rPr>
                      <w:delText xml:space="preserve"> and F</w:delText>
                    </w:r>
                    <w:r w:rsidRPr="00C154F6" w:rsidDel="00BB75C2">
                      <w:rPr>
                        <w:rFonts w:ascii="Arial" w:eastAsia="DengXian" w:hAnsi="Arial" w:cs="Arial"/>
                        <w:sz w:val="18"/>
                        <w:szCs w:val="18"/>
                        <w:vertAlign w:val="subscript"/>
                        <w:lang w:eastAsia="en-GB"/>
                      </w:rPr>
                      <w:delText xml:space="preserve">UL_low </w:delText>
                    </w:r>
                    <w:r w:rsidRPr="00C154F6" w:rsidDel="00BB75C2">
                      <w:rPr>
                        <w:rFonts w:ascii="Arial" w:eastAsia="DengXian" w:hAnsi="Arial" w:cs="Arial"/>
                        <w:sz w:val="18"/>
                        <w:szCs w:val="18"/>
                        <w:lang w:eastAsia="en-GB"/>
                      </w:rPr>
                      <w:delText>+ 4 MHz or F</w:delText>
                    </w:r>
                    <w:r w:rsidRPr="00C154F6" w:rsidDel="00BB75C2">
                      <w:rPr>
                        <w:rFonts w:ascii="Arial" w:eastAsia="DengXian" w:hAnsi="Arial" w:cs="Arial"/>
                        <w:sz w:val="18"/>
                        <w:szCs w:val="18"/>
                        <w:vertAlign w:val="subscript"/>
                        <w:lang w:eastAsia="en-GB"/>
                      </w:rPr>
                      <w:delText>UL_high</w:delText>
                    </w:r>
                    <w:r w:rsidRPr="00C154F6" w:rsidDel="00BB75C2">
                      <w:rPr>
                        <w:rFonts w:ascii="Arial" w:eastAsia="DengXian" w:hAnsi="Arial" w:cs="Arial"/>
                        <w:sz w:val="18"/>
                        <w:szCs w:val="18"/>
                        <w:lang w:eastAsia="en-GB"/>
                      </w:rPr>
                      <w:delText xml:space="preserve"> – 4 MHz and F</w:delText>
                    </w:r>
                    <w:r w:rsidRPr="00C154F6" w:rsidDel="00BB75C2">
                      <w:rPr>
                        <w:rFonts w:ascii="Arial" w:eastAsia="DengXian" w:hAnsi="Arial" w:cs="Arial"/>
                        <w:sz w:val="18"/>
                        <w:szCs w:val="18"/>
                        <w:vertAlign w:val="subscript"/>
                        <w:lang w:eastAsia="en-GB"/>
                      </w:rPr>
                      <w:delText>UL_high</w:delText>
                    </w:r>
                    <w:r w:rsidRPr="00C154F6" w:rsidDel="00BB75C2">
                      <w:rPr>
                        <w:rFonts w:ascii="Arial" w:eastAsia="DengXian" w:hAnsi="Arial" w:cs="Arial"/>
                        <w:sz w:val="18"/>
                        <w:szCs w:val="18"/>
                        <w:lang w:eastAsia="en-GB"/>
                      </w:rPr>
                      <w:delText>, the maximum output power requirement is relaxed by reducing the lower tolerance limit by 1.5 dB</w:delText>
                    </w:r>
                  </w:del>
                </w:p>
              </w:tc>
            </w:tr>
          </w:tbl>
          <w:p w14:paraId="21395E6E" w14:textId="77777777" w:rsidR="00863ED0" w:rsidRPr="00D85B58" w:rsidRDefault="00863ED0" w:rsidP="00863ED0">
            <w:pPr>
              <w:spacing w:after="120"/>
              <w:rPr>
                <w:rFonts w:ascii="Arial" w:eastAsia="Malgun Gothic" w:hAnsi="Arial" w:cs="Arial"/>
                <w:b/>
                <w:szCs w:val="18"/>
              </w:rPr>
            </w:pPr>
          </w:p>
        </w:tc>
      </w:tr>
      <w:tr w:rsidR="00863ED0" w14:paraId="68DC183E" w14:textId="77777777" w:rsidTr="00863ED0">
        <w:trPr>
          <w:trHeight w:val="468"/>
        </w:trPr>
        <w:tc>
          <w:tcPr>
            <w:tcW w:w="1277" w:type="dxa"/>
          </w:tcPr>
          <w:p w14:paraId="77812285" w14:textId="721A3209" w:rsidR="00863ED0" w:rsidRPr="007A3472" w:rsidRDefault="00863ED0" w:rsidP="00863ED0">
            <w:pPr>
              <w:spacing w:before="120" w:after="120"/>
              <w:rPr>
                <w:lang w:eastAsia="ko-KR"/>
              </w:rPr>
            </w:pPr>
            <w:r>
              <w:rPr>
                <w:lang w:eastAsia="ko-KR"/>
              </w:rPr>
              <w:t>R4-2209750</w:t>
            </w:r>
          </w:p>
        </w:tc>
        <w:tc>
          <w:tcPr>
            <w:tcW w:w="1134" w:type="dxa"/>
          </w:tcPr>
          <w:p w14:paraId="3016381C" w14:textId="71FE7C47" w:rsidR="00863ED0" w:rsidRDefault="00863ED0" w:rsidP="00863ED0">
            <w:pPr>
              <w:spacing w:before="120" w:after="120"/>
              <w:rPr>
                <w:rFonts w:eastAsia="Malgun Gothic"/>
                <w:lang w:eastAsia="ko-KR"/>
              </w:rPr>
            </w:pPr>
            <w:r>
              <w:rPr>
                <w:lang w:eastAsia="ko-KR"/>
              </w:rPr>
              <w:t>Huawei</w:t>
            </w:r>
          </w:p>
        </w:tc>
        <w:tc>
          <w:tcPr>
            <w:tcW w:w="7651" w:type="dxa"/>
          </w:tcPr>
          <w:p w14:paraId="4AF2971E" w14:textId="77777777" w:rsidR="00863ED0" w:rsidRDefault="00863ED0" w:rsidP="00863ED0">
            <w:pPr>
              <w:pStyle w:val="TH"/>
              <w:spacing w:after="60"/>
              <w:jc w:val="left"/>
              <w:rPr>
                <w:noProof/>
                <w:lang w:eastAsia="zh-CN"/>
              </w:rPr>
            </w:pPr>
            <w:r w:rsidRPr="00E77CE4">
              <w:rPr>
                <w:rFonts w:eastAsia="Gulim"/>
                <w:noProof/>
                <w:lang w:eastAsia="zh-CN"/>
              </w:rPr>
              <w:t>CR to TS 38.307: SL requirements (R17)</w:t>
            </w:r>
            <w:r>
              <w:rPr>
                <w:noProof/>
                <w:lang w:eastAsia="zh-CN"/>
              </w:rPr>
              <w:t xml:space="preserve"> for release independent issue</w:t>
            </w:r>
          </w:p>
          <w:p w14:paraId="579C4652" w14:textId="77777777" w:rsidR="00863ED0" w:rsidRPr="00D233FF" w:rsidRDefault="00863ED0" w:rsidP="00863ED0">
            <w:pPr>
              <w:pStyle w:val="2"/>
              <w:numPr>
                <w:ilvl w:val="0"/>
                <w:numId w:val="0"/>
              </w:numPr>
              <w:ind w:left="1146" w:hanging="720"/>
              <w:outlineLvl w:val="1"/>
              <w:rPr>
                <w:ins w:id="414" w:author="Huawei" w:date="2022-04-21T20:42:00Z"/>
                <w:sz w:val="22"/>
                <w:szCs w:val="14"/>
              </w:rPr>
            </w:pPr>
            <w:bookmarkStart w:id="415" w:name="_Toc98752887"/>
            <w:ins w:id="416" w:author="Huawei" w:date="2022-04-21T20:42:00Z">
              <w:r w:rsidRPr="00D233FF">
                <w:rPr>
                  <w:sz w:val="22"/>
                  <w:szCs w:val="14"/>
                </w:rPr>
                <w:t>5.8</w:t>
              </w:r>
              <w:r w:rsidRPr="00D233FF">
                <w:rPr>
                  <w:sz w:val="22"/>
                  <w:szCs w:val="14"/>
                </w:rPr>
                <w:tab/>
              </w:r>
            </w:ins>
            <w:ins w:id="417" w:author="Huawei" w:date="2022-04-21T20:43:00Z">
              <w:r w:rsidRPr="00D233FF">
                <w:rPr>
                  <w:sz w:val="22"/>
                  <w:szCs w:val="14"/>
                </w:rPr>
                <w:t xml:space="preserve">Additional </w:t>
              </w:r>
            </w:ins>
            <w:ins w:id="418" w:author="Huawei" w:date="2022-04-21T20:45:00Z">
              <w:r w:rsidRPr="00D233FF">
                <w:rPr>
                  <w:sz w:val="22"/>
                  <w:szCs w:val="14"/>
                </w:rPr>
                <w:t>V2X</w:t>
              </w:r>
            </w:ins>
            <w:ins w:id="419" w:author="Huawei" w:date="2022-04-21T20:43:00Z">
              <w:r w:rsidRPr="00D233FF">
                <w:rPr>
                  <w:sz w:val="22"/>
                  <w:szCs w:val="14"/>
                </w:rPr>
                <w:t xml:space="preserve"> configurations </w:t>
              </w:r>
            </w:ins>
            <w:ins w:id="420" w:author="Huawei" w:date="2022-04-21T20:42:00Z">
              <w:r w:rsidRPr="00D233FF">
                <w:rPr>
                  <w:sz w:val="22"/>
                  <w:szCs w:val="14"/>
                </w:rPr>
                <w:t>for NR frequency range 1</w:t>
              </w:r>
              <w:bookmarkEnd w:id="415"/>
            </w:ins>
          </w:p>
          <w:p w14:paraId="21428B43" w14:textId="77777777" w:rsidR="00863ED0" w:rsidRPr="00D233FF" w:rsidRDefault="00863ED0" w:rsidP="00863ED0">
            <w:pPr>
              <w:rPr>
                <w:ins w:id="421" w:author="Huawei" w:date="2022-04-21T20:42:00Z"/>
              </w:rPr>
            </w:pPr>
            <w:ins w:id="422" w:author="Huawei" w:date="2022-04-21T20:45:00Z">
              <w:r w:rsidRPr="00D233FF">
                <w:rPr>
                  <w:rFonts w:eastAsiaTheme="minorEastAsia"/>
                </w:rPr>
                <w:t>Requirements for a Rel-1</w:t>
              </w:r>
              <w:r w:rsidRPr="00D233FF">
                <w:rPr>
                  <w:rFonts w:eastAsiaTheme="minorEastAsia" w:hint="eastAsia"/>
                  <w:lang w:eastAsia="zh-TW"/>
                </w:rPr>
                <w:t>7</w:t>
              </w:r>
              <w:r w:rsidRPr="00D233FF">
                <w:rPr>
                  <w:rFonts w:eastAsiaTheme="minorEastAsia"/>
                </w:rPr>
                <w:t xml:space="preserve"> UE for additional NR </w:t>
              </w:r>
            </w:ins>
            <w:ins w:id="423" w:author="Huawei" w:date="2022-04-21T20:46:00Z">
              <w:r w:rsidRPr="00D233FF">
                <w:rPr>
                  <w:rFonts w:eastAsiaTheme="minorEastAsia"/>
                </w:rPr>
                <w:t>SL</w:t>
              </w:r>
            </w:ins>
            <w:ins w:id="424" w:author="Huawei" w:date="2022-04-21T20:45:00Z">
              <w:r w:rsidRPr="00D233FF">
                <w:rPr>
                  <w:rFonts w:eastAsiaTheme="minorEastAsia"/>
                </w:rPr>
                <w:t xml:space="preserve"> configurations involving </w:t>
              </w:r>
            </w:ins>
            <w:ins w:id="425" w:author="Huawei" w:date="2022-04-21T20:46:00Z">
              <w:r w:rsidRPr="00D233FF">
                <w:rPr>
                  <w:rFonts w:eastAsiaTheme="minorEastAsia"/>
                </w:rPr>
                <w:t>V2X con-current operation</w:t>
              </w:r>
            </w:ins>
            <w:ins w:id="426" w:author="Huawei" w:date="2022-04-21T20:45:00Z">
              <w:r w:rsidRPr="00D233FF">
                <w:rPr>
                  <w:rFonts w:eastAsiaTheme="minorEastAsia"/>
                </w:rPr>
                <w:t xml:space="preserve"> compared to TS 38.101-1 of Rel-1</w:t>
              </w:r>
              <w:r w:rsidRPr="00D233FF">
                <w:rPr>
                  <w:rFonts w:eastAsiaTheme="minorEastAsia" w:hint="eastAsia"/>
                  <w:lang w:eastAsia="zh-TW"/>
                </w:rPr>
                <w:t>7</w:t>
              </w:r>
              <w:r w:rsidRPr="00D233FF">
                <w:rPr>
                  <w:rFonts w:eastAsiaTheme="minorEastAsia"/>
                </w:rPr>
                <w:t xml:space="preserve"> [4] are introduced via this clause.</w:t>
              </w:r>
            </w:ins>
          </w:p>
          <w:p w14:paraId="10E54A28" w14:textId="77777777" w:rsidR="00863ED0" w:rsidRPr="00D233FF" w:rsidRDefault="00863ED0" w:rsidP="00863ED0">
            <w:pPr>
              <w:pStyle w:val="TH"/>
              <w:rPr>
                <w:ins w:id="427" w:author="Huawei" w:date="2022-04-21T20:42:00Z"/>
                <w:sz w:val="16"/>
                <w:szCs w:val="16"/>
              </w:rPr>
            </w:pPr>
            <w:ins w:id="428" w:author="Huawei" w:date="2022-04-21T20:42:00Z">
              <w:r w:rsidRPr="00D233FF">
                <w:rPr>
                  <w:sz w:val="16"/>
                  <w:szCs w:val="16"/>
                </w:rPr>
                <w:t>Table 5.</w:t>
              </w:r>
            </w:ins>
            <w:ins w:id="429" w:author="Huawei" w:date="2022-04-21T20:48:00Z">
              <w:r w:rsidRPr="00D233FF">
                <w:rPr>
                  <w:sz w:val="16"/>
                  <w:szCs w:val="16"/>
                  <w:lang w:eastAsia="zh-CN"/>
                </w:rPr>
                <w:t>8</w:t>
              </w:r>
            </w:ins>
            <w:ins w:id="430" w:author="Huawei" w:date="2022-04-21T20:42:00Z">
              <w:r w:rsidRPr="00D233FF">
                <w:rPr>
                  <w:sz w:val="16"/>
                  <w:szCs w:val="16"/>
                </w:rPr>
                <w:t xml:space="preserve">-1: </w:t>
              </w:r>
            </w:ins>
            <w:ins w:id="431" w:author="Huawei" w:date="2022-04-21T20:49:00Z">
              <w:r w:rsidRPr="00D233FF">
                <w:rPr>
                  <w:sz w:val="16"/>
                  <w:szCs w:val="16"/>
                </w:rPr>
                <w:t>NR V2X con-current operation within in FR1</w:t>
              </w:r>
            </w:ins>
          </w:p>
          <w:tbl>
            <w:tblPr>
              <w:tblW w:w="6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947"/>
              <w:gridCol w:w="1609"/>
              <w:gridCol w:w="2875"/>
            </w:tblGrid>
            <w:tr w:rsidR="00863ED0" w:rsidRPr="00D233FF" w14:paraId="01C7F02A" w14:textId="77777777" w:rsidTr="003B09F6">
              <w:trPr>
                <w:trHeight w:val="576"/>
                <w:ins w:id="432" w:author="Huawei" w:date="2022-04-21T20:42:00Z"/>
              </w:trPr>
              <w:tc>
                <w:tcPr>
                  <w:tcW w:w="1232" w:type="dxa"/>
                  <w:tcBorders>
                    <w:top w:val="single" w:sz="4" w:space="0" w:color="auto"/>
                    <w:left w:val="single" w:sz="4" w:space="0" w:color="auto"/>
                    <w:bottom w:val="single" w:sz="4" w:space="0" w:color="auto"/>
                    <w:right w:val="single" w:sz="4" w:space="0" w:color="auto"/>
                  </w:tcBorders>
                  <w:vAlign w:val="center"/>
                  <w:hideMark/>
                </w:tcPr>
                <w:p w14:paraId="475A9894" w14:textId="77777777" w:rsidR="00863ED0" w:rsidRPr="00D233FF" w:rsidRDefault="00863ED0" w:rsidP="00863ED0">
                  <w:pPr>
                    <w:pStyle w:val="TAH"/>
                    <w:rPr>
                      <w:ins w:id="433" w:author="Huawei" w:date="2022-04-21T20:42:00Z"/>
                      <w:rFonts w:cs="Arial"/>
                      <w:sz w:val="14"/>
                      <w:szCs w:val="16"/>
                    </w:rPr>
                  </w:pPr>
                  <w:ins w:id="434" w:author="Huawei" w:date="2022-04-21T20:42:00Z">
                    <w:r w:rsidRPr="00D233FF">
                      <w:rPr>
                        <w:rFonts w:cs="Arial"/>
                        <w:sz w:val="14"/>
                        <w:szCs w:val="16"/>
                      </w:rPr>
                      <w:t>Feature</w:t>
                    </w:r>
                  </w:ins>
                </w:p>
              </w:tc>
              <w:tc>
                <w:tcPr>
                  <w:tcW w:w="9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C3A82" w14:textId="77777777" w:rsidR="00863ED0" w:rsidRPr="00D233FF" w:rsidRDefault="00863ED0" w:rsidP="00863ED0">
                  <w:pPr>
                    <w:pStyle w:val="TAH"/>
                    <w:rPr>
                      <w:ins w:id="435" w:author="Huawei" w:date="2022-04-21T20:42:00Z"/>
                      <w:rFonts w:cs="Arial"/>
                      <w:sz w:val="14"/>
                      <w:szCs w:val="16"/>
                    </w:rPr>
                  </w:pPr>
                  <w:ins w:id="436" w:author="Huawei" w:date="2022-04-21T20:42:00Z">
                    <w:r w:rsidRPr="00D233FF">
                      <w:rPr>
                        <w:rFonts w:cs="Arial"/>
                        <w:sz w:val="14"/>
                        <w:szCs w:val="16"/>
                      </w:rPr>
                      <w:t>Release</w:t>
                    </w:r>
                  </w:ins>
                </w:p>
                <w:p w14:paraId="797D77C5" w14:textId="77777777" w:rsidR="00863ED0" w:rsidRPr="00D233FF" w:rsidRDefault="00863ED0" w:rsidP="00863ED0">
                  <w:pPr>
                    <w:pStyle w:val="TAH"/>
                    <w:rPr>
                      <w:ins w:id="437" w:author="Huawei" w:date="2022-04-21T20:42:00Z"/>
                      <w:rFonts w:cs="Arial"/>
                      <w:sz w:val="14"/>
                      <w:szCs w:val="16"/>
                    </w:rPr>
                  </w:pPr>
                  <w:ins w:id="438" w:author="Huawei" w:date="2022-04-21T20:42:00Z">
                    <w:r w:rsidRPr="00D233FF">
                      <w:rPr>
                        <w:rFonts w:cs="Arial"/>
                        <w:sz w:val="14"/>
                        <w:szCs w:val="16"/>
                      </w:rPr>
                      <w:t>independent from</w:t>
                    </w:r>
                  </w:ins>
                </w:p>
              </w:tc>
              <w:tc>
                <w:tcPr>
                  <w:tcW w:w="1609" w:type="dxa"/>
                  <w:tcBorders>
                    <w:top w:val="single" w:sz="4" w:space="0" w:color="auto"/>
                    <w:left w:val="single" w:sz="4" w:space="0" w:color="auto"/>
                    <w:bottom w:val="single" w:sz="4" w:space="0" w:color="auto"/>
                    <w:right w:val="single" w:sz="4" w:space="0" w:color="auto"/>
                  </w:tcBorders>
                  <w:hideMark/>
                </w:tcPr>
                <w:p w14:paraId="5D68CC28" w14:textId="77777777" w:rsidR="00863ED0" w:rsidRPr="00D233FF" w:rsidRDefault="00863ED0" w:rsidP="00863ED0">
                  <w:pPr>
                    <w:pStyle w:val="TAH"/>
                    <w:jc w:val="left"/>
                    <w:rPr>
                      <w:ins w:id="439" w:author="Huawei" w:date="2022-04-21T20:42:00Z"/>
                      <w:rFonts w:cs="Arial"/>
                      <w:sz w:val="14"/>
                      <w:szCs w:val="16"/>
                    </w:rPr>
                  </w:pPr>
                  <w:ins w:id="440" w:author="Huawei" w:date="2022-04-21T20:42:00Z">
                    <w:r w:rsidRPr="00D233FF">
                      <w:rPr>
                        <w:rFonts w:cs="Arial"/>
                        <w:sz w:val="14"/>
                        <w:szCs w:val="16"/>
                      </w:rPr>
                      <w:t>Requirements to be fulfilled</w:t>
                    </w:r>
                  </w:ins>
                </w:p>
                <w:p w14:paraId="186D03A9" w14:textId="77777777" w:rsidR="00863ED0" w:rsidRPr="00D233FF" w:rsidRDefault="00863ED0" w:rsidP="00863ED0">
                  <w:pPr>
                    <w:pStyle w:val="TAH"/>
                    <w:jc w:val="left"/>
                    <w:rPr>
                      <w:ins w:id="441" w:author="Huawei" w:date="2022-04-21T20:42:00Z"/>
                      <w:rFonts w:cs="Arial"/>
                      <w:sz w:val="14"/>
                      <w:szCs w:val="16"/>
                    </w:rPr>
                  </w:pPr>
                  <w:ins w:id="442" w:author="Huawei" w:date="2022-04-21T20:42:00Z">
                    <w:r w:rsidRPr="00D233FF">
                      <w:rPr>
                        <w:rFonts w:cs="Arial"/>
                        <w:sz w:val="14"/>
                        <w:szCs w:val="16"/>
                      </w:rPr>
                      <w:t>(see 38.307 of the REL when the feature was introduced)</w:t>
                    </w:r>
                  </w:ins>
                </w:p>
              </w:tc>
              <w:tc>
                <w:tcPr>
                  <w:tcW w:w="2875" w:type="dxa"/>
                  <w:tcBorders>
                    <w:top w:val="single" w:sz="4" w:space="0" w:color="auto"/>
                    <w:left w:val="single" w:sz="4" w:space="0" w:color="auto"/>
                    <w:bottom w:val="single" w:sz="4" w:space="0" w:color="auto"/>
                    <w:right w:val="single" w:sz="4" w:space="0" w:color="auto"/>
                  </w:tcBorders>
                  <w:hideMark/>
                </w:tcPr>
                <w:p w14:paraId="293217CE" w14:textId="77777777" w:rsidR="00863ED0" w:rsidRPr="00D233FF" w:rsidRDefault="00863ED0" w:rsidP="00863ED0">
                  <w:pPr>
                    <w:pStyle w:val="TAH"/>
                    <w:rPr>
                      <w:ins w:id="443" w:author="Huawei" w:date="2022-04-21T20:42:00Z"/>
                      <w:rFonts w:cs="Arial"/>
                      <w:sz w:val="14"/>
                      <w:szCs w:val="16"/>
                    </w:rPr>
                  </w:pPr>
                  <w:ins w:id="444" w:author="Huawei" w:date="2022-04-21T20:42:00Z">
                    <w:r w:rsidRPr="00D233FF">
                      <w:rPr>
                        <w:rFonts w:cs="Arial"/>
                        <w:sz w:val="14"/>
                        <w:szCs w:val="16"/>
                      </w:rPr>
                      <w:t>Further information</w:t>
                    </w:r>
                  </w:ins>
                </w:p>
              </w:tc>
            </w:tr>
            <w:tr w:rsidR="00863ED0" w:rsidRPr="00D233FF" w14:paraId="6FB852F1" w14:textId="77777777" w:rsidTr="003B09F6">
              <w:trPr>
                <w:trHeight w:val="569"/>
                <w:ins w:id="445" w:author="Huawei" w:date="2022-04-21T20:42:00Z"/>
              </w:trPr>
              <w:tc>
                <w:tcPr>
                  <w:tcW w:w="1232" w:type="dxa"/>
                  <w:tcBorders>
                    <w:top w:val="single" w:sz="4" w:space="0" w:color="auto"/>
                    <w:left w:val="single" w:sz="4" w:space="0" w:color="auto"/>
                    <w:bottom w:val="single" w:sz="4" w:space="0" w:color="auto"/>
                    <w:right w:val="single" w:sz="4" w:space="0" w:color="auto"/>
                  </w:tcBorders>
                </w:tcPr>
                <w:p w14:paraId="6E5522D1" w14:textId="77777777" w:rsidR="00863ED0" w:rsidRPr="00D233FF" w:rsidRDefault="00863ED0" w:rsidP="00863ED0">
                  <w:pPr>
                    <w:pStyle w:val="TAC"/>
                    <w:jc w:val="left"/>
                    <w:rPr>
                      <w:ins w:id="446" w:author="Huawei" w:date="2022-04-21T20:42:00Z"/>
                      <w:rFonts w:cs="Arial"/>
                      <w:sz w:val="14"/>
                      <w:szCs w:val="16"/>
                    </w:rPr>
                  </w:pPr>
                  <w:ins w:id="447" w:author="Huawei" w:date="2022-04-21T20:50:00Z">
                    <w:r w:rsidRPr="00D233FF">
                      <w:rPr>
                        <w:rFonts w:hint="eastAsia"/>
                        <w:sz w:val="14"/>
                        <w:szCs w:val="16"/>
                      </w:rPr>
                      <w:t xml:space="preserve">Operating bands for V2X </w:t>
                    </w:r>
                    <w:r w:rsidRPr="00D233FF">
                      <w:rPr>
                        <w:sz w:val="14"/>
                        <w:szCs w:val="16"/>
                      </w:rPr>
                      <w:t>communication with con-current operation</w:t>
                    </w:r>
                  </w:ins>
                </w:p>
              </w:tc>
              <w:tc>
                <w:tcPr>
                  <w:tcW w:w="9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5A888" w14:textId="77777777" w:rsidR="00863ED0" w:rsidRPr="00D233FF" w:rsidRDefault="00863ED0" w:rsidP="00863ED0">
                  <w:pPr>
                    <w:pStyle w:val="TAC"/>
                    <w:rPr>
                      <w:ins w:id="448" w:author="Huawei" w:date="2022-04-21T20:42:00Z"/>
                      <w:rFonts w:cs="Arial"/>
                      <w:sz w:val="14"/>
                      <w:szCs w:val="16"/>
                      <w:lang w:eastAsia="zh-CN"/>
                    </w:rPr>
                  </w:pPr>
                  <w:ins w:id="449" w:author="Huawei" w:date="2022-04-21T20:52:00Z">
                    <w:r w:rsidRPr="00D233FF">
                      <w:rPr>
                        <w:rFonts w:cs="Arial"/>
                        <w:sz w:val="14"/>
                        <w:szCs w:val="16"/>
                        <w:lang w:eastAsia="zh-CN"/>
                      </w:rPr>
                      <w:t>Rel-16</w:t>
                    </w:r>
                  </w:ins>
                </w:p>
              </w:tc>
              <w:tc>
                <w:tcPr>
                  <w:tcW w:w="1609" w:type="dxa"/>
                  <w:tcBorders>
                    <w:top w:val="single" w:sz="4" w:space="0" w:color="auto"/>
                    <w:left w:val="single" w:sz="4" w:space="0" w:color="auto"/>
                    <w:bottom w:val="single" w:sz="4" w:space="0" w:color="auto"/>
                    <w:right w:val="single" w:sz="4" w:space="0" w:color="auto"/>
                  </w:tcBorders>
                </w:tcPr>
                <w:p w14:paraId="66BF5CDE" w14:textId="77777777" w:rsidR="00863ED0" w:rsidRPr="00D233FF" w:rsidRDefault="00863ED0" w:rsidP="00863ED0">
                  <w:pPr>
                    <w:pStyle w:val="TAC"/>
                    <w:jc w:val="left"/>
                    <w:rPr>
                      <w:ins w:id="450" w:author="Huawei" w:date="2022-04-21T20:42:00Z"/>
                      <w:rFonts w:cs="Arial"/>
                      <w:sz w:val="14"/>
                      <w:szCs w:val="16"/>
                    </w:rPr>
                  </w:pPr>
                  <w:ins w:id="451" w:author="Huawei" w:date="2022-04-21T20:54:00Z">
                    <w:r w:rsidRPr="00D233FF">
                      <w:rPr>
                        <w:sz w:val="14"/>
                        <w:szCs w:val="16"/>
                      </w:rPr>
                      <w:t>Table B.4.xx-1</w:t>
                    </w:r>
                  </w:ins>
                  <w:ins w:id="452" w:author="Huawei" w:date="2022-04-22T12:07:00Z">
                    <w:r w:rsidRPr="00D233FF">
                      <w:rPr>
                        <w:sz w:val="14"/>
                        <w:szCs w:val="16"/>
                      </w:rPr>
                      <w:t>, Table B.4.xx-2</w:t>
                    </w:r>
                  </w:ins>
                </w:p>
              </w:tc>
              <w:tc>
                <w:tcPr>
                  <w:tcW w:w="2875" w:type="dxa"/>
                  <w:tcBorders>
                    <w:top w:val="single" w:sz="4" w:space="0" w:color="auto"/>
                    <w:left w:val="single" w:sz="4" w:space="0" w:color="auto"/>
                    <w:bottom w:val="single" w:sz="4" w:space="0" w:color="auto"/>
                    <w:right w:val="single" w:sz="4" w:space="0" w:color="auto"/>
                  </w:tcBorders>
                </w:tcPr>
                <w:p w14:paraId="565AAD54" w14:textId="77777777" w:rsidR="00863ED0" w:rsidRPr="00D233FF" w:rsidRDefault="00863ED0" w:rsidP="00863ED0">
                  <w:pPr>
                    <w:pStyle w:val="TAL"/>
                    <w:rPr>
                      <w:ins w:id="453" w:author="Huawei" w:date="2022-04-21T20:42:00Z"/>
                      <w:sz w:val="14"/>
                      <w:szCs w:val="16"/>
                      <w:lang w:eastAsia="zh-CN"/>
                    </w:rPr>
                  </w:pPr>
                  <w:ins w:id="454" w:author="Huawei" w:date="2022-04-22T12:05:00Z">
                    <w:r w:rsidRPr="00D233FF">
                      <w:rPr>
                        <w:sz w:val="14"/>
                        <w:szCs w:val="16"/>
                        <w:lang w:eastAsia="zh-CN"/>
                      </w:rPr>
                      <w:t>NR V2X new bands, intra-band</w:t>
                    </w:r>
                  </w:ins>
                  <w:ins w:id="455" w:author="Huawei" w:date="2022-04-22T12:06:00Z">
                    <w:r w:rsidRPr="00D233FF">
                      <w:rPr>
                        <w:sz w:val="14"/>
                        <w:szCs w:val="16"/>
                        <w:lang w:eastAsia="zh-CN"/>
                      </w:rPr>
                      <w:t>/inter-band con-current operation, SL MIMO/</w:t>
                    </w:r>
                    <w:proofErr w:type="spellStart"/>
                    <w:r w:rsidRPr="00D233FF">
                      <w:rPr>
                        <w:sz w:val="14"/>
                        <w:szCs w:val="16"/>
                        <w:lang w:eastAsia="zh-CN"/>
                      </w:rPr>
                      <w:t>TxD</w:t>
                    </w:r>
                    <w:proofErr w:type="spellEnd"/>
                    <w:r w:rsidRPr="00D233FF">
                      <w:rPr>
                        <w:sz w:val="14"/>
                        <w:szCs w:val="16"/>
                        <w:lang w:eastAsia="zh-CN"/>
                      </w:rPr>
                      <w:t xml:space="preserve"> are release independent </w:t>
                    </w:r>
                  </w:ins>
                  <w:ins w:id="456" w:author="Huawei" w:date="2022-04-22T12:07:00Z">
                    <w:r w:rsidRPr="00D233FF">
                      <w:rPr>
                        <w:sz w:val="14"/>
                        <w:szCs w:val="16"/>
                        <w:lang w:eastAsia="zh-CN"/>
                      </w:rPr>
                      <w:t xml:space="preserve">according to requirements in Table </w:t>
                    </w:r>
                    <w:proofErr w:type="spellStart"/>
                    <w:r w:rsidRPr="00D233FF">
                      <w:rPr>
                        <w:sz w:val="14"/>
                        <w:szCs w:val="16"/>
                      </w:rPr>
                      <w:t>Table</w:t>
                    </w:r>
                    <w:proofErr w:type="spellEnd"/>
                    <w:r w:rsidRPr="00D233FF">
                      <w:rPr>
                        <w:sz w:val="14"/>
                        <w:szCs w:val="16"/>
                      </w:rPr>
                      <w:t xml:space="preserve"> B.4.xx-1, Table B.4.xx-2</w:t>
                    </w:r>
                  </w:ins>
                </w:p>
              </w:tc>
            </w:tr>
          </w:tbl>
          <w:p w14:paraId="0D52E92E" w14:textId="77777777" w:rsidR="00863ED0" w:rsidRDefault="00863ED0" w:rsidP="00863ED0">
            <w:pPr>
              <w:pStyle w:val="TH"/>
              <w:spacing w:after="60"/>
              <w:jc w:val="left"/>
              <w:rPr>
                <w:noProof/>
                <w:lang w:val="en-US" w:eastAsia="zh-CN"/>
              </w:rPr>
            </w:pPr>
          </w:p>
          <w:p w14:paraId="40C8467A" w14:textId="77777777" w:rsidR="00863ED0" w:rsidRPr="00D233FF" w:rsidRDefault="00863ED0" w:rsidP="00863ED0">
            <w:pPr>
              <w:pStyle w:val="2"/>
              <w:numPr>
                <w:ilvl w:val="0"/>
                <w:numId w:val="0"/>
              </w:numPr>
              <w:ind w:left="1146" w:hanging="720"/>
              <w:outlineLvl w:val="1"/>
              <w:rPr>
                <w:ins w:id="457" w:author="Huawei" w:date="2022-04-21T20:53:00Z"/>
                <w:sz w:val="22"/>
                <w:szCs w:val="14"/>
              </w:rPr>
            </w:pPr>
            <w:bookmarkStart w:id="458" w:name="_Toc98752923"/>
            <w:ins w:id="459" w:author="Huawei" w:date="2022-04-21T20:53:00Z">
              <w:r w:rsidRPr="00D233FF">
                <w:rPr>
                  <w:sz w:val="22"/>
                  <w:szCs w:val="14"/>
                </w:rPr>
                <w:t>B.</w:t>
              </w:r>
              <w:r w:rsidRPr="00D233FF">
                <w:rPr>
                  <w:sz w:val="22"/>
                  <w:szCs w:val="14"/>
                  <w:lang w:val="en-US"/>
                </w:rPr>
                <w:t>4</w:t>
              </w:r>
              <w:r w:rsidRPr="00D233FF">
                <w:rPr>
                  <w:sz w:val="22"/>
                  <w:szCs w:val="14"/>
                </w:rPr>
                <w:t>.xx</w:t>
              </w:r>
              <w:r w:rsidRPr="00D233FF">
                <w:rPr>
                  <w:sz w:val="22"/>
                  <w:szCs w:val="14"/>
                </w:rPr>
                <w:tab/>
                <w:t xml:space="preserve">Common </w:t>
              </w:r>
              <w:r w:rsidRPr="00D233FF">
                <w:rPr>
                  <w:sz w:val="22"/>
                  <w:szCs w:val="14"/>
                  <w:lang w:val="en-US"/>
                </w:rPr>
                <w:t>UE RF</w:t>
              </w:r>
              <w:r w:rsidRPr="00D233FF">
                <w:rPr>
                  <w:sz w:val="22"/>
                  <w:szCs w:val="14"/>
                </w:rPr>
                <w:t xml:space="preserve"> requirements for </w:t>
              </w:r>
            </w:ins>
            <w:bookmarkEnd w:id="458"/>
            <w:ins w:id="460" w:author="Huawei" w:date="2022-04-21T21:06:00Z">
              <w:r w:rsidRPr="00D233FF">
                <w:rPr>
                  <w:sz w:val="22"/>
                  <w:szCs w:val="14"/>
                </w:rPr>
                <w:t xml:space="preserve">NR </w:t>
              </w:r>
            </w:ins>
            <w:ins w:id="461" w:author="Huawei" w:date="2022-04-21T21:07:00Z">
              <w:r w:rsidRPr="00D233FF">
                <w:rPr>
                  <w:sz w:val="22"/>
                  <w:szCs w:val="14"/>
                </w:rPr>
                <w:t>V2X</w:t>
              </w:r>
            </w:ins>
          </w:p>
          <w:p w14:paraId="5E449C12" w14:textId="77777777" w:rsidR="00863ED0" w:rsidRPr="00D233FF" w:rsidRDefault="00863ED0" w:rsidP="00863ED0">
            <w:pPr>
              <w:rPr>
                <w:ins w:id="462" w:author="Huawei" w:date="2022-04-21T20:53:00Z"/>
              </w:rPr>
            </w:pPr>
            <w:ins w:id="463" w:author="Huawei" w:date="2022-04-21T20:53:00Z">
              <w:r w:rsidRPr="00D233FF">
                <w:t>The requirements and test cases listed in Table B.4.</w:t>
              </w:r>
            </w:ins>
            <w:ins w:id="464" w:author="Huawei" w:date="2022-04-21T20:54:00Z">
              <w:r w:rsidRPr="00D233FF">
                <w:t>xx</w:t>
              </w:r>
            </w:ins>
            <w:ins w:id="465" w:author="Huawei" w:date="2022-04-21T20:53:00Z">
              <w:r w:rsidRPr="00D233FF">
                <w:t>-1 are specified in REL-17 version of TS 38.101-1 [2].</w:t>
              </w:r>
            </w:ins>
          </w:p>
          <w:p w14:paraId="09245202" w14:textId="77777777" w:rsidR="00863ED0" w:rsidRPr="00D233FF" w:rsidRDefault="00863ED0" w:rsidP="00863ED0">
            <w:pPr>
              <w:pStyle w:val="TH"/>
              <w:rPr>
                <w:ins w:id="466" w:author="Huawei" w:date="2022-04-21T20:53:00Z"/>
                <w:sz w:val="16"/>
                <w:szCs w:val="16"/>
              </w:rPr>
            </w:pPr>
            <w:ins w:id="467" w:author="Huawei" w:date="2022-04-21T20:53:00Z">
              <w:r w:rsidRPr="00D233FF">
                <w:rPr>
                  <w:sz w:val="16"/>
                  <w:szCs w:val="16"/>
                </w:rPr>
                <w:t xml:space="preserve">Table </w:t>
              </w:r>
              <w:r w:rsidRPr="00D233FF">
                <w:rPr>
                  <w:sz w:val="16"/>
                  <w:szCs w:val="16"/>
                  <w:lang w:eastAsia="ja-JP"/>
                </w:rPr>
                <w:t>B.4.</w:t>
              </w:r>
            </w:ins>
            <w:ins w:id="468" w:author="Huawei" w:date="2022-04-21T20:54:00Z">
              <w:r w:rsidRPr="00D233FF">
                <w:rPr>
                  <w:sz w:val="16"/>
                  <w:szCs w:val="16"/>
                  <w:lang w:eastAsia="ja-JP"/>
                </w:rPr>
                <w:t>xx</w:t>
              </w:r>
            </w:ins>
            <w:ins w:id="469" w:author="Huawei" w:date="2022-04-21T20:53:00Z">
              <w:r w:rsidRPr="00D233FF">
                <w:rPr>
                  <w:rFonts w:hint="eastAsia"/>
                  <w:sz w:val="16"/>
                  <w:szCs w:val="16"/>
                  <w:lang w:eastAsia="ja-JP"/>
                </w:rPr>
                <w:t>-1</w:t>
              </w:r>
              <w:r w:rsidRPr="00D233FF">
                <w:rPr>
                  <w:sz w:val="16"/>
                  <w:szCs w:val="16"/>
                </w:rPr>
                <w:t xml:space="preserve">: Common UE RF requirements for release independent </w:t>
              </w:r>
            </w:ins>
            <w:ins w:id="470" w:author="Huawei" w:date="2022-04-21T20:55:00Z">
              <w:r w:rsidRPr="00D233FF">
                <w:rPr>
                  <w:sz w:val="16"/>
                  <w:szCs w:val="16"/>
                </w:rPr>
                <w:t>operating bands and con-current operation for NR V2X</w:t>
              </w:r>
            </w:ins>
          </w:p>
          <w:tbl>
            <w:tblPr>
              <w:tblW w:w="65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4396"/>
            </w:tblGrid>
            <w:tr w:rsidR="00863ED0" w:rsidRPr="00D233FF" w14:paraId="3BD442D7" w14:textId="77777777" w:rsidTr="003B09F6">
              <w:trPr>
                <w:trHeight w:val="241"/>
                <w:ins w:id="471" w:author="Huawei" w:date="2022-04-21T20:53:00Z"/>
              </w:trPr>
              <w:tc>
                <w:tcPr>
                  <w:tcW w:w="2188" w:type="dxa"/>
                </w:tcPr>
                <w:p w14:paraId="516AC6AE" w14:textId="77777777" w:rsidR="00863ED0" w:rsidRPr="00D233FF" w:rsidRDefault="00863ED0" w:rsidP="00863ED0">
                  <w:pPr>
                    <w:pStyle w:val="TAH"/>
                    <w:rPr>
                      <w:ins w:id="472" w:author="Huawei" w:date="2022-04-21T20:53:00Z"/>
                      <w:rFonts w:cs="Arial"/>
                      <w:sz w:val="14"/>
                      <w:szCs w:val="16"/>
                      <w:lang w:val="en-US"/>
                    </w:rPr>
                  </w:pPr>
                  <w:ins w:id="473" w:author="Huawei" w:date="2022-04-21T20:53:00Z">
                    <w:r w:rsidRPr="00D233FF">
                      <w:rPr>
                        <w:rFonts w:cs="Arial"/>
                        <w:sz w:val="14"/>
                        <w:szCs w:val="16"/>
                        <w:lang w:val="en-US"/>
                      </w:rPr>
                      <w:t>Clause</w:t>
                    </w:r>
                  </w:ins>
                </w:p>
              </w:tc>
              <w:tc>
                <w:tcPr>
                  <w:tcW w:w="4396" w:type="dxa"/>
                </w:tcPr>
                <w:p w14:paraId="0854E4A5" w14:textId="77777777" w:rsidR="00863ED0" w:rsidRPr="00D233FF" w:rsidRDefault="00863ED0" w:rsidP="00863ED0">
                  <w:pPr>
                    <w:pStyle w:val="TAH"/>
                    <w:rPr>
                      <w:ins w:id="474" w:author="Huawei" w:date="2022-04-21T20:53:00Z"/>
                      <w:rFonts w:cs="Arial"/>
                      <w:sz w:val="14"/>
                      <w:szCs w:val="16"/>
                      <w:lang w:val="en-US"/>
                    </w:rPr>
                  </w:pPr>
                  <w:ins w:id="475" w:author="Huawei" w:date="2022-04-21T20:53:00Z">
                    <w:r w:rsidRPr="00D233FF">
                      <w:rPr>
                        <w:rFonts w:cs="Arial"/>
                        <w:sz w:val="14"/>
                        <w:szCs w:val="16"/>
                        <w:lang w:val="en-US"/>
                      </w:rPr>
                      <w:t>Description</w:t>
                    </w:r>
                  </w:ins>
                </w:p>
              </w:tc>
            </w:tr>
            <w:tr w:rsidR="00863ED0" w:rsidRPr="00D233FF" w14:paraId="02490E8C" w14:textId="77777777" w:rsidTr="003B09F6">
              <w:trPr>
                <w:trHeight w:val="241"/>
                <w:ins w:id="476" w:author="Huawei" w:date="2022-04-21T21:04:00Z"/>
              </w:trPr>
              <w:tc>
                <w:tcPr>
                  <w:tcW w:w="2188" w:type="dxa"/>
                </w:tcPr>
                <w:p w14:paraId="59151516" w14:textId="77777777" w:rsidR="00863ED0" w:rsidRPr="00D233FF" w:rsidRDefault="00863ED0" w:rsidP="00863ED0">
                  <w:pPr>
                    <w:pStyle w:val="TAL"/>
                    <w:rPr>
                      <w:ins w:id="477" w:author="Huawei" w:date="2022-04-21T21:04:00Z"/>
                      <w:sz w:val="14"/>
                      <w:szCs w:val="16"/>
                    </w:rPr>
                  </w:pPr>
                  <w:ins w:id="478" w:author="Huawei" w:date="2022-04-21T21:05:00Z">
                    <w:r w:rsidRPr="00D233FF">
                      <w:rPr>
                        <w:sz w:val="14"/>
                        <w:szCs w:val="16"/>
                      </w:rPr>
                      <w:t>5.2E</w:t>
                    </w:r>
                  </w:ins>
                </w:p>
              </w:tc>
              <w:tc>
                <w:tcPr>
                  <w:tcW w:w="4396" w:type="dxa"/>
                </w:tcPr>
                <w:p w14:paraId="18D6C4D0" w14:textId="77777777" w:rsidR="00863ED0" w:rsidRPr="00D233FF" w:rsidRDefault="00863ED0" w:rsidP="00863ED0">
                  <w:pPr>
                    <w:pStyle w:val="TAL"/>
                    <w:rPr>
                      <w:ins w:id="479" w:author="Huawei" w:date="2022-04-21T21:04:00Z"/>
                      <w:rFonts w:cs="Arial"/>
                      <w:sz w:val="14"/>
                      <w:szCs w:val="16"/>
                    </w:rPr>
                  </w:pPr>
                  <w:ins w:id="480" w:author="Huawei" w:date="2022-04-21T21:05:00Z">
                    <w:r w:rsidRPr="00D233FF">
                      <w:rPr>
                        <w:sz w:val="14"/>
                        <w:szCs w:val="16"/>
                      </w:rPr>
                      <w:t>Operating band</w:t>
                    </w:r>
                    <w:r w:rsidRPr="00D233FF">
                      <w:rPr>
                        <w:rFonts w:hint="eastAsia"/>
                        <w:sz w:val="14"/>
                        <w:szCs w:val="16"/>
                      </w:rPr>
                      <w:t xml:space="preserve"> </w:t>
                    </w:r>
                    <w:r w:rsidRPr="00D233FF">
                      <w:rPr>
                        <w:sz w:val="14"/>
                        <w:szCs w:val="16"/>
                      </w:rPr>
                      <w:t>for V2X</w:t>
                    </w:r>
                  </w:ins>
                </w:p>
              </w:tc>
            </w:tr>
            <w:tr w:rsidR="00863ED0" w:rsidRPr="00D233FF" w14:paraId="5BD5B5A2" w14:textId="77777777" w:rsidTr="003B09F6">
              <w:trPr>
                <w:trHeight w:val="241"/>
                <w:ins w:id="481" w:author="Huawei" w:date="2022-04-21T21:04:00Z"/>
              </w:trPr>
              <w:tc>
                <w:tcPr>
                  <w:tcW w:w="2188" w:type="dxa"/>
                </w:tcPr>
                <w:p w14:paraId="47BFC010" w14:textId="77777777" w:rsidR="00863ED0" w:rsidRPr="00D233FF" w:rsidRDefault="00863ED0" w:rsidP="00863ED0">
                  <w:pPr>
                    <w:pStyle w:val="TAL"/>
                    <w:rPr>
                      <w:ins w:id="482" w:author="Huawei" w:date="2022-04-21T21:04:00Z"/>
                      <w:sz w:val="14"/>
                      <w:szCs w:val="16"/>
                    </w:rPr>
                  </w:pPr>
                  <w:ins w:id="483" w:author="Huawei" w:date="2022-04-21T21:06:00Z">
                    <w:r w:rsidRPr="00D233FF">
                      <w:rPr>
                        <w:sz w:val="14"/>
                        <w:szCs w:val="16"/>
                      </w:rPr>
                      <w:t>5.2E.1</w:t>
                    </w:r>
                    <w:r w:rsidRPr="00D233FF">
                      <w:rPr>
                        <w:sz w:val="14"/>
                        <w:szCs w:val="16"/>
                      </w:rPr>
                      <w:tab/>
                    </w:r>
                  </w:ins>
                </w:p>
              </w:tc>
              <w:tc>
                <w:tcPr>
                  <w:tcW w:w="4396" w:type="dxa"/>
                </w:tcPr>
                <w:p w14:paraId="2238104A" w14:textId="77777777" w:rsidR="00863ED0" w:rsidRPr="00D233FF" w:rsidRDefault="00863ED0" w:rsidP="00863ED0">
                  <w:pPr>
                    <w:pStyle w:val="TAL"/>
                    <w:rPr>
                      <w:ins w:id="484" w:author="Huawei" w:date="2022-04-21T21:04:00Z"/>
                      <w:rFonts w:cs="Arial"/>
                      <w:sz w:val="14"/>
                      <w:szCs w:val="16"/>
                    </w:rPr>
                  </w:pPr>
                  <w:bookmarkStart w:id="485" w:name="_Toc45888011"/>
                  <w:bookmarkStart w:id="486" w:name="_Toc45888610"/>
                  <w:bookmarkStart w:id="487" w:name="_Toc61367250"/>
                  <w:bookmarkStart w:id="488" w:name="_Toc61372633"/>
                  <w:bookmarkStart w:id="489" w:name="_Toc68230573"/>
                  <w:bookmarkStart w:id="490" w:name="_Toc69083986"/>
                  <w:bookmarkStart w:id="491" w:name="_Toc75466993"/>
                  <w:bookmarkStart w:id="492" w:name="_Toc76509015"/>
                  <w:bookmarkStart w:id="493" w:name="_Toc76718005"/>
                  <w:bookmarkStart w:id="494" w:name="_Toc83580315"/>
                  <w:bookmarkStart w:id="495" w:name="_Toc84404824"/>
                  <w:bookmarkStart w:id="496" w:name="_Toc84413433"/>
                  <w:ins w:id="497" w:author="Huawei" w:date="2022-04-21T21:06:00Z">
                    <w:r w:rsidRPr="00D233FF">
                      <w:rPr>
                        <w:sz w:val="14"/>
                        <w:szCs w:val="16"/>
                      </w:rPr>
                      <w:t>V2X operating bands</w:t>
                    </w:r>
                  </w:ins>
                  <w:bookmarkEnd w:id="485"/>
                  <w:bookmarkEnd w:id="486"/>
                  <w:bookmarkEnd w:id="487"/>
                  <w:bookmarkEnd w:id="488"/>
                  <w:bookmarkEnd w:id="489"/>
                  <w:bookmarkEnd w:id="490"/>
                  <w:bookmarkEnd w:id="491"/>
                  <w:bookmarkEnd w:id="492"/>
                  <w:bookmarkEnd w:id="493"/>
                  <w:bookmarkEnd w:id="494"/>
                  <w:bookmarkEnd w:id="495"/>
                  <w:bookmarkEnd w:id="496"/>
                </w:p>
              </w:tc>
            </w:tr>
            <w:tr w:rsidR="00863ED0" w:rsidRPr="00D233FF" w14:paraId="3C472934" w14:textId="77777777" w:rsidTr="003B09F6">
              <w:trPr>
                <w:trHeight w:val="241"/>
                <w:ins w:id="498" w:author="Huawei" w:date="2022-04-21T21:06:00Z"/>
              </w:trPr>
              <w:tc>
                <w:tcPr>
                  <w:tcW w:w="2188" w:type="dxa"/>
                </w:tcPr>
                <w:p w14:paraId="30A5DE05" w14:textId="77777777" w:rsidR="00863ED0" w:rsidRPr="00D233FF" w:rsidRDefault="00863ED0" w:rsidP="00863ED0">
                  <w:pPr>
                    <w:pStyle w:val="TAL"/>
                    <w:rPr>
                      <w:ins w:id="499" w:author="Huawei" w:date="2022-04-21T21:06:00Z"/>
                      <w:sz w:val="14"/>
                      <w:szCs w:val="16"/>
                    </w:rPr>
                  </w:pPr>
                  <w:ins w:id="500" w:author="Huawei" w:date="2022-04-21T21:06:00Z">
                    <w:r w:rsidRPr="00D233FF">
                      <w:rPr>
                        <w:rFonts w:eastAsiaTheme="minorEastAsia"/>
                        <w:noProof/>
                        <w:sz w:val="14"/>
                        <w:szCs w:val="16"/>
                      </w:rPr>
                      <w:t>5.2E.2</w:t>
                    </w:r>
                  </w:ins>
                </w:p>
              </w:tc>
              <w:tc>
                <w:tcPr>
                  <w:tcW w:w="4396" w:type="dxa"/>
                </w:tcPr>
                <w:p w14:paraId="66433B4F" w14:textId="77777777" w:rsidR="00863ED0" w:rsidRPr="00D233FF" w:rsidRDefault="00863ED0" w:rsidP="00863ED0">
                  <w:pPr>
                    <w:pStyle w:val="TAL"/>
                    <w:rPr>
                      <w:ins w:id="501" w:author="Huawei" w:date="2022-04-21T21:06:00Z"/>
                      <w:rFonts w:cs="Arial"/>
                      <w:sz w:val="14"/>
                      <w:szCs w:val="16"/>
                    </w:rPr>
                  </w:pPr>
                  <w:ins w:id="502" w:author="Huawei" w:date="2022-04-21T21:06:00Z">
                    <w:r w:rsidRPr="00D233FF">
                      <w:rPr>
                        <w:rFonts w:eastAsiaTheme="minorEastAsia"/>
                        <w:noProof/>
                        <w:sz w:val="14"/>
                        <w:szCs w:val="16"/>
                      </w:rPr>
                      <w:t>V2X operating bands for con-current operation</w:t>
                    </w:r>
                  </w:ins>
                </w:p>
              </w:tc>
            </w:tr>
            <w:tr w:rsidR="00863ED0" w:rsidRPr="00D233FF" w14:paraId="34671374" w14:textId="77777777" w:rsidTr="003B09F6">
              <w:trPr>
                <w:trHeight w:val="241"/>
                <w:ins w:id="503" w:author="Huawei" w:date="2022-04-21T20:53:00Z"/>
              </w:trPr>
              <w:tc>
                <w:tcPr>
                  <w:tcW w:w="2188" w:type="dxa"/>
                </w:tcPr>
                <w:p w14:paraId="11049220" w14:textId="77777777" w:rsidR="00863ED0" w:rsidRPr="00D233FF" w:rsidRDefault="00863ED0" w:rsidP="00863ED0">
                  <w:pPr>
                    <w:pStyle w:val="TAL"/>
                    <w:rPr>
                      <w:ins w:id="504" w:author="Huawei" w:date="2022-04-21T20:53:00Z"/>
                      <w:rFonts w:cs="Arial"/>
                      <w:sz w:val="14"/>
                      <w:szCs w:val="16"/>
                      <w:lang w:val="en-US"/>
                    </w:rPr>
                  </w:pPr>
                  <w:ins w:id="505" w:author="Huawei" w:date="2022-04-21T21:03:00Z">
                    <w:r w:rsidRPr="00D233FF">
                      <w:rPr>
                        <w:rFonts w:cs="Arial"/>
                        <w:sz w:val="14"/>
                        <w:szCs w:val="16"/>
                      </w:rPr>
                      <w:t>6.2E</w:t>
                    </w:r>
                  </w:ins>
                </w:p>
              </w:tc>
              <w:tc>
                <w:tcPr>
                  <w:tcW w:w="4396" w:type="dxa"/>
                </w:tcPr>
                <w:p w14:paraId="77668E1E" w14:textId="77777777" w:rsidR="00863ED0" w:rsidRPr="00D233FF" w:rsidRDefault="00863ED0" w:rsidP="00863ED0">
                  <w:pPr>
                    <w:pStyle w:val="TAL"/>
                    <w:rPr>
                      <w:ins w:id="506" w:author="Huawei" w:date="2022-04-21T20:53:00Z"/>
                      <w:rFonts w:cs="Arial"/>
                      <w:sz w:val="14"/>
                      <w:szCs w:val="16"/>
                    </w:rPr>
                  </w:pPr>
                  <w:ins w:id="507" w:author="Huawei" w:date="2022-04-21T20:56:00Z">
                    <w:r w:rsidRPr="00D233FF">
                      <w:rPr>
                        <w:rFonts w:cs="Arial"/>
                        <w:sz w:val="14"/>
                        <w:szCs w:val="16"/>
                      </w:rPr>
                      <w:t>Transmitter power for V2X</w:t>
                    </w:r>
                  </w:ins>
                </w:p>
              </w:tc>
            </w:tr>
            <w:tr w:rsidR="00863ED0" w:rsidRPr="00D233FF" w14:paraId="26D27A8A" w14:textId="77777777" w:rsidTr="003B09F6">
              <w:trPr>
                <w:trHeight w:val="241"/>
                <w:ins w:id="508"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71621B09" w14:textId="77777777" w:rsidR="00863ED0" w:rsidRPr="00D233FF" w:rsidRDefault="00863ED0" w:rsidP="00863ED0">
                  <w:pPr>
                    <w:pStyle w:val="TAL"/>
                    <w:rPr>
                      <w:ins w:id="509" w:author="Huawei" w:date="2022-04-21T20:53:00Z"/>
                      <w:rFonts w:cs="Arial"/>
                      <w:sz w:val="14"/>
                      <w:szCs w:val="16"/>
                      <w:lang w:val="en-US"/>
                    </w:rPr>
                  </w:pPr>
                  <w:ins w:id="510" w:author="Huawei" w:date="2022-04-21T21:03:00Z">
                    <w:r w:rsidRPr="00D233FF">
                      <w:rPr>
                        <w:sz w:val="14"/>
                        <w:szCs w:val="16"/>
                      </w:rPr>
                      <w:t>6.3E</w:t>
                    </w:r>
                  </w:ins>
                </w:p>
              </w:tc>
              <w:tc>
                <w:tcPr>
                  <w:tcW w:w="4396" w:type="dxa"/>
                  <w:tcBorders>
                    <w:top w:val="single" w:sz="4" w:space="0" w:color="auto"/>
                    <w:left w:val="single" w:sz="4" w:space="0" w:color="auto"/>
                    <w:bottom w:val="single" w:sz="4" w:space="0" w:color="auto"/>
                    <w:right w:val="single" w:sz="4" w:space="0" w:color="auto"/>
                  </w:tcBorders>
                </w:tcPr>
                <w:p w14:paraId="5BB41690" w14:textId="77777777" w:rsidR="00863ED0" w:rsidRPr="00D233FF" w:rsidRDefault="00863ED0" w:rsidP="00863ED0">
                  <w:pPr>
                    <w:pStyle w:val="TAL"/>
                    <w:rPr>
                      <w:ins w:id="511" w:author="Huawei" w:date="2022-04-21T20:53:00Z"/>
                      <w:rFonts w:cs="Arial"/>
                      <w:sz w:val="14"/>
                      <w:szCs w:val="16"/>
                      <w:lang w:val="en-US"/>
                    </w:rPr>
                  </w:pPr>
                  <w:bookmarkStart w:id="512" w:name="_Toc45888217"/>
                  <w:bookmarkStart w:id="513" w:name="_Toc45888816"/>
                  <w:bookmarkStart w:id="514" w:name="_Toc59650116"/>
                  <w:bookmarkStart w:id="515" w:name="_Toc61357384"/>
                  <w:bookmarkStart w:id="516" w:name="_Toc61359158"/>
                  <w:bookmarkStart w:id="517" w:name="_Toc67916096"/>
                  <w:bookmarkStart w:id="518" w:name="_Toc75533640"/>
                  <w:bookmarkStart w:id="519" w:name="_Toc75819526"/>
                  <w:bookmarkStart w:id="520" w:name="_Toc76508370"/>
                  <w:bookmarkStart w:id="521" w:name="_Toc76717320"/>
                  <w:bookmarkStart w:id="522" w:name="_Toc83293962"/>
                  <w:bookmarkStart w:id="523" w:name="_Toc84335001"/>
                  <w:ins w:id="524" w:author="Huawei" w:date="2022-04-21T20:57:00Z">
                    <w:r w:rsidRPr="00D233FF">
                      <w:rPr>
                        <w:sz w:val="14"/>
                        <w:szCs w:val="16"/>
                      </w:rPr>
                      <w:t>Output power dynamics for V2X</w:t>
                    </w:r>
                  </w:ins>
                  <w:bookmarkEnd w:id="512"/>
                  <w:bookmarkEnd w:id="513"/>
                  <w:bookmarkEnd w:id="514"/>
                  <w:bookmarkEnd w:id="515"/>
                  <w:bookmarkEnd w:id="516"/>
                  <w:bookmarkEnd w:id="517"/>
                  <w:bookmarkEnd w:id="518"/>
                  <w:bookmarkEnd w:id="519"/>
                  <w:bookmarkEnd w:id="520"/>
                  <w:bookmarkEnd w:id="521"/>
                  <w:bookmarkEnd w:id="522"/>
                  <w:bookmarkEnd w:id="523"/>
                </w:p>
              </w:tc>
            </w:tr>
            <w:tr w:rsidR="00863ED0" w:rsidRPr="00D233FF" w14:paraId="6E28F75E" w14:textId="77777777" w:rsidTr="003B09F6">
              <w:trPr>
                <w:trHeight w:val="241"/>
                <w:ins w:id="525"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73B3CD02" w14:textId="77777777" w:rsidR="00863ED0" w:rsidRPr="00D233FF" w:rsidRDefault="00863ED0" w:rsidP="00863ED0">
                  <w:pPr>
                    <w:pStyle w:val="TAL"/>
                    <w:rPr>
                      <w:ins w:id="526" w:author="Huawei" w:date="2022-04-21T20:53:00Z"/>
                      <w:rFonts w:cs="Arial"/>
                      <w:sz w:val="14"/>
                      <w:szCs w:val="16"/>
                      <w:lang w:val="en-US"/>
                    </w:rPr>
                  </w:pPr>
                  <w:ins w:id="527" w:author="Huawei" w:date="2022-04-21T21:03:00Z">
                    <w:r w:rsidRPr="00D233FF">
                      <w:rPr>
                        <w:sz w:val="14"/>
                        <w:szCs w:val="16"/>
                      </w:rPr>
                      <w:t>6.4E</w:t>
                    </w:r>
                  </w:ins>
                </w:p>
              </w:tc>
              <w:tc>
                <w:tcPr>
                  <w:tcW w:w="4396" w:type="dxa"/>
                  <w:tcBorders>
                    <w:top w:val="single" w:sz="4" w:space="0" w:color="auto"/>
                    <w:left w:val="single" w:sz="4" w:space="0" w:color="auto"/>
                    <w:bottom w:val="single" w:sz="4" w:space="0" w:color="auto"/>
                    <w:right w:val="single" w:sz="4" w:space="0" w:color="auto"/>
                  </w:tcBorders>
                </w:tcPr>
                <w:p w14:paraId="53CCAD80" w14:textId="77777777" w:rsidR="00863ED0" w:rsidRPr="00D233FF" w:rsidRDefault="00863ED0" w:rsidP="00863ED0">
                  <w:pPr>
                    <w:pStyle w:val="TAL"/>
                    <w:rPr>
                      <w:ins w:id="528" w:author="Huawei" w:date="2022-04-21T20:53:00Z"/>
                      <w:rFonts w:cs="Arial"/>
                      <w:sz w:val="14"/>
                      <w:szCs w:val="16"/>
                      <w:lang w:val="en-US"/>
                    </w:rPr>
                  </w:pPr>
                  <w:bookmarkStart w:id="529" w:name="_Toc45888260"/>
                  <w:bookmarkStart w:id="530" w:name="_Toc45888859"/>
                  <w:bookmarkStart w:id="531" w:name="_Toc59650177"/>
                  <w:bookmarkStart w:id="532" w:name="_Toc61357447"/>
                  <w:bookmarkStart w:id="533" w:name="_Toc61359221"/>
                  <w:bookmarkStart w:id="534" w:name="_Toc67916160"/>
                  <w:bookmarkStart w:id="535" w:name="_Toc75533704"/>
                  <w:bookmarkStart w:id="536" w:name="_Toc75819590"/>
                  <w:bookmarkStart w:id="537" w:name="_Toc76508434"/>
                  <w:bookmarkStart w:id="538" w:name="_Toc76717384"/>
                  <w:bookmarkStart w:id="539" w:name="_Toc83294026"/>
                  <w:bookmarkStart w:id="540" w:name="_Toc84335065"/>
                  <w:ins w:id="541" w:author="Huawei" w:date="2022-04-21T20:57:00Z">
                    <w:r w:rsidRPr="00D233FF">
                      <w:rPr>
                        <w:sz w:val="14"/>
                        <w:szCs w:val="16"/>
                      </w:rPr>
                      <w:t>Transmit signal quality for V2X</w:t>
                    </w:r>
                  </w:ins>
                  <w:bookmarkEnd w:id="529"/>
                  <w:bookmarkEnd w:id="530"/>
                  <w:bookmarkEnd w:id="531"/>
                  <w:bookmarkEnd w:id="532"/>
                  <w:bookmarkEnd w:id="533"/>
                  <w:bookmarkEnd w:id="534"/>
                  <w:bookmarkEnd w:id="535"/>
                  <w:bookmarkEnd w:id="536"/>
                  <w:bookmarkEnd w:id="537"/>
                  <w:bookmarkEnd w:id="538"/>
                  <w:bookmarkEnd w:id="539"/>
                  <w:bookmarkEnd w:id="540"/>
                </w:p>
              </w:tc>
            </w:tr>
            <w:tr w:rsidR="00863ED0" w:rsidRPr="00D233FF" w14:paraId="055EB5EB" w14:textId="77777777" w:rsidTr="003B09F6">
              <w:trPr>
                <w:trHeight w:val="241"/>
                <w:ins w:id="542"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34A6B242" w14:textId="77777777" w:rsidR="00863ED0" w:rsidRPr="00D233FF" w:rsidRDefault="00863ED0" w:rsidP="00863ED0">
                  <w:pPr>
                    <w:pStyle w:val="TAL"/>
                    <w:rPr>
                      <w:ins w:id="543" w:author="Huawei" w:date="2022-04-21T20:53:00Z"/>
                      <w:rFonts w:cs="Arial"/>
                      <w:sz w:val="14"/>
                      <w:szCs w:val="16"/>
                      <w:lang w:val="en-US"/>
                    </w:rPr>
                  </w:pPr>
                  <w:ins w:id="544" w:author="Huawei" w:date="2022-04-21T21:03:00Z">
                    <w:r w:rsidRPr="00D233FF">
                      <w:rPr>
                        <w:sz w:val="14"/>
                        <w:szCs w:val="16"/>
                      </w:rPr>
                      <w:t>6.5E</w:t>
                    </w:r>
                  </w:ins>
                </w:p>
              </w:tc>
              <w:tc>
                <w:tcPr>
                  <w:tcW w:w="4396" w:type="dxa"/>
                  <w:tcBorders>
                    <w:top w:val="single" w:sz="4" w:space="0" w:color="auto"/>
                    <w:left w:val="single" w:sz="4" w:space="0" w:color="auto"/>
                    <w:bottom w:val="single" w:sz="4" w:space="0" w:color="auto"/>
                    <w:right w:val="single" w:sz="4" w:space="0" w:color="auto"/>
                  </w:tcBorders>
                </w:tcPr>
                <w:p w14:paraId="7A115109" w14:textId="77777777" w:rsidR="00863ED0" w:rsidRPr="00D233FF" w:rsidRDefault="00863ED0" w:rsidP="00863ED0">
                  <w:pPr>
                    <w:pStyle w:val="TAL"/>
                    <w:rPr>
                      <w:ins w:id="545" w:author="Huawei" w:date="2022-04-21T20:53:00Z"/>
                      <w:rFonts w:cs="Arial"/>
                      <w:sz w:val="14"/>
                      <w:szCs w:val="16"/>
                      <w:lang w:val="en-US"/>
                    </w:rPr>
                  </w:pPr>
                  <w:bookmarkStart w:id="546" w:name="_Toc45888356"/>
                  <w:bookmarkStart w:id="547" w:name="_Toc45888955"/>
                  <w:bookmarkStart w:id="548" w:name="_Toc59650284"/>
                  <w:bookmarkStart w:id="549" w:name="_Toc61357556"/>
                  <w:bookmarkStart w:id="550" w:name="_Toc61359330"/>
                  <w:bookmarkStart w:id="551" w:name="_Toc67916269"/>
                  <w:bookmarkStart w:id="552" w:name="_Toc75533813"/>
                  <w:bookmarkStart w:id="553" w:name="_Toc75819699"/>
                  <w:bookmarkStart w:id="554" w:name="_Toc76508543"/>
                  <w:bookmarkStart w:id="555" w:name="_Toc76717493"/>
                  <w:bookmarkStart w:id="556" w:name="_Toc83294135"/>
                  <w:bookmarkStart w:id="557" w:name="_Toc84335174"/>
                  <w:ins w:id="558" w:author="Huawei" w:date="2022-04-21T20:58:00Z">
                    <w:r w:rsidRPr="00D233FF">
                      <w:rPr>
                        <w:sz w:val="14"/>
                        <w:szCs w:val="16"/>
                      </w:rPr>
                      <w:t>Output RF spectrum emissions for V2X</w:t>
                    </w:r>
                  </w:ins>
                  <w:bookmarkEnd w:id="546"/>
                  <w:bookmarkEnd w:id="547"/>
                  <w:bookmarkEnd w:id="548"/>
                  <w:bookmarkEnd w:id="549"/>
                  <w:bookmarkEnd w:id="550"/>
                  <w:bookmarkEnd w:id="551"/>
                  <w:bookmarkEnd w:id="552"/>
                  <w:bookmarkEnd w:id="553"/>
                  <w:bookmarkEnd w:id="554"/>
                  <w:bookmarkEnd w:id="555"/>
                  <w:bookmarkEnd w:id="556"/>
                  <w:bookmarkEnd w:id="557"/>
                </w:p>
              </w:tc>
            </w:tr>
            <w:tr w:rsidR="00863ED0" w:rsidRPr="00D233FF" w14:paraId="417C3AEF" w14:textId="77777777" w:rsidTr="003B09F6">
              <w:trPr>
                <w:trHeight w:val="241"/>
                <w:ins w:id="559"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1D759E5D" w14:textId="77777777" w:rsidR="00863ED0" w:rsidRPr="00D233FF" w:rsidRDefault="00863ED0" w:rsidP="00863ED0">
                  <w:pPr>
                    <w:pStyle w:val="TAL"/>
                    <w:rPr>
                      <w:ins w:id="560" w:author="Huawei" w:date="2022-04-21T20:53:00Z"/>
                      <w:rFonts w:cs="Arial"/>
                      <w:sz w:val="14"/>
                      <w:szCs w:val="16"/>
                      <w:lang w:val="en-US"/>
                    </w:rPr>
                  </w:pPr>
                  <w:ins w:id="561" w:author="Huawei" w:date="2022-04-21T21:03:00Z">
                    <w:r w:rsidRPr="00D233FF">
                      <w:rPr>
                        <w:sz w:val="14"/>
                        <w:szCs w:val="16"/>
                        <w:lang w:eastAsia="zh-CN"/>
                      </w:rPr>
                      <w:t>7.3</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44490CC8" w14:textId="77777777" w:rsidR="00863ED0" w:rsidRPr="00D233FF" w:rsidRDefault="00863ED0" w:rsidP="00863ED0">
                  <w:pPr>
                    <w:pStyle w:val="TAL"/>
                    <w:rPr>
                      <w:ins w:id="562" w:author="Huawei" w:date="2022-04-21T20:53:00Z"/>
                      <w:rFonts w:cs="Arial"/>
                      <w:sz w:val="14"/>
                      <w:szCs w:val="16"/>
                      <w:lang w:val="en-US"/>
                    </w:rPr>
                  </w:pPr>
                  <w:bookmarkStart w:id="563" w:name="_Toc75533896"/>
                  <w:bookmarkStart w:id="564" w:name="_Toc75819782"/>
                  <w:bookmarkStart w:id="565" w:name="_Toc76508626"/>
                  <w:bookmarkStart w:id="566" w:name="_Toc76717576"/>
                  <w:bookmarkStart w:id="567" w:name="_Toc83294218"/>
                  <w:bookmarkStart w:id="568" w:name="_Toc84335257"/>
                  <w:ins w:id="569" w:author="Huawei" w:date="2022-04-21T20:58:00Z">
                    <w:r w:rsidRPr="00D233FF">
                      <w:rPr>
                        <w:sz w:val="14"/>
                        <w:szCs w:val="16"/>
                        <w:lang w:eastAsia="zh-CN"/>
                      </w:rPr>
                      <w:t>Reference sensitivity for</w:t>
                    </w:r>
                    <w:r w:rsidRPr="00D233FF">
                      <w:rPr>
                        <w:rFonts w:hint="eastAsia"/>
                        <w:sz w:val="14"/>
                        <w:szCs w:val="16"/>
                        <w:lang w:eastAsia="zh-CN"/>
                      </w:rPr>
                      <w:t xml:space="preserve"> V2X</w:t>
                    </w:r>
                  </w:ins>
                  <w:bookmarkEnd w:id="563"/>
                  <w:bookmarkEnd w:id="564"/>
                  <w:bookmarkEnd w:id="565"/>
                  <w:bookmarkEnd w:id="566"/>
                  <w:bookmarkEnd w:id="567"/>
                  <w:bookmarkEnd w:id="568"/>
                </w:p>
              </w:tc>
            </w:tr>
            <w:tr w:rsidR="00863ED0" w:rsidRPr="00D233FF" w14:paraId="0C165DBE" w14:textId="77777777" w:rsidTr="003B09F6">
              <w:trPr>
                <w:trHeight w:val="241"/>
                <w:ins w:id="570"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55EDBA57" w14:textId="77777777" w:rsidR="00863ED0" w:rsidRPr="00D233FF" w:rsidRDefault="00863ED0" w:rsidP="00863ED0">
                  <w:pPr>
                    <w:pStyle w:val="TAL"/>
                    <w:rPr>
                      <w:ins w:id="571" w:author="Huawei" w:date="2022-04-21T20:53:00Z"/>
                      <w:rFonts w:cs="Arial"/>
                      <w:sz w:val="14"/>
                      <w:szCs w:val="16"/>
                      <w:lang w:val="en-US"/>
                    </w:rPr>
                  </w:pPr>
                  <w:ins w:id="572" w:author="Huawei" w:date="2022-04-21T21:03:00Z">
                    <w:r w:rsidRPr="00D233FF">
                      <w:rPr>
                        <w:sz w:val="14"/>
                        <w:szCs w:val="16"/>
                      </w:rPr>
                      <w:t>7.4</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1C127B71" w14:textId="77777777" w:rsidR="00863ED0" w:rsidRPr="00D233FF" w:rsidRDefault="00863ED0" w:rsidP="00863ED0">
                  <w:pPr>
                    <w:pStyle w:val="TAL"/>
                    <w:rPr>
                      <w:ins w:id="573" w:author="Huawei" w:date="2022-04-21T20:53:00Z"/>
                      <w:rFonts w:cs="Arial"/>
                      <w:sz w:val="14"/>
                      <w:szCs w:val="16"/>
                      <w:lang w:val="en-US"/>
                    </w:rPr>
                  </w:pPr>
                  <w:bookmarkStart w:id="574" w:name="_Toc45888429"/>
                  <w:bookmarkStart w:id="575" w:name="_Toc45889028"/>
                  <w:bookmarkStart w:id="576" w:name="_Toc59650384"/>
                  <w:bookmarkStart w:id="577" w:name="_Toc61357656"/>
                  <w:bookmarkStart w:id="578" w:name="_Toc61359430"/>
                  <w:bookmarkStart w:id="579" w:name="_Toc67916370"/>
                  <w:bookmarkStart w:id="580" w:name="_Toc75533916"/>
                  <w:bookmarkStart w:id="581" w:name="_Toc75819802"/>
                  <w:bookmarkStart w:id="582" w:name="_Toc76508646"/>
                  <w:bookmarkStart w:id="583" w:name="_Toc76717596"/>
                  <w:bookmarkStart w:id="584" w:name="_Toc83294237"/>
                  <w:bookmarkStart w:id="585" w:name="_Toc84335276"/>
                  <w:ins w:id="586" w:author="Huawei" w:date="2022-04-21T20:58:00Z">
                    <w:r w:rsidRPr="00D233FF">
                      <w:rPr>
                        <w:sz w:val="14"/>
                        <w:szCs w:val="16"/>
                      </w:rPr>
                      <w:t>Maximum input level</w:t>
                    </w:r>
                    <w:r w:rsidRPr="00D233FF">
                      <w:rPr>
                        <w:rFonts w:hint="eastAsia"/>
                        <w:sz w:val="14"/>
                        <w:szCs w:val="16"/>
                        <w:lang w:eastAsia="zh-CN"/>
                      </w:rPr>
                      <w:t xml:space="preserve"> for V2X</w:t>
                    </w:r>
                  </w:ins>
                  <w:bookmarkEnd w:id="574"/>
                  <w:bookmarkEnd w:id="575"/>
                  <w:bookmarkEnd w:id="576"/>
                  <w:bookmarkEnd w:id="577"/>
                  <w:bookmarkEnd w:id="578"/>
                  <w:bookmarkEnd w:id="579"/>
                  <w:bookmarkEnd w:id="580"/>
                  <w:bookmarkEnd w:id="581"/>
                  <w:bookmarkEnd w:id="582"/>
                  <w:bookmarkEnd w:id="583"/>
                  <w:bookmarkEnd w:id="584"/>
                  <w:bookmarkEnd w:id="585"/>
                </w:p>
              </w:tc>
            </w:tr>
            <w:tr w:rsidR="00863ED0" w:rsidRPr="00D233FF" w14:paraId="222A5C4A" w14:textId="77777777" w:rsidTr="003B09F6">
              <w:trPr>
                <w:trHeight w:val="241"/>
                <w:ins w:id="587"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511704A2" w14:textId="77777777" w:rsidR="00863ED0" w:rsidRPr="00D233FF" w:rsidRDefault="00863ED0" w:rsidP="00863ED0">
                  <w:pPr>
                    <w:pStyle w:val="TAL"/>
                    <w:rPr>
                      <w:ins w:id="588" w:author="Huawei" w:date="2022-04-21T20:53:00Z"/>
                      <w:rFonts w:cs="Arial"/>
                      <w:sz w:val="14"/>
                      <w:szCs w:val="16"/>
                      <w:lang w:val="en-US"/>
                    </w:rPr>
                  </w:pPr>
                  <w:ins w:id="589" w:author="Huawei" w:date="2022-04-21T21:03:00Z">
                    <w:r w:rsidRPr="00D233FF">
                      <w:rPr>
                        <w:sz w:val="14"/>
                        <w:szCs w:val="16"/>
                      </w:rPr>
                      <w:t>7.5</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7B19A70B" w14:textId="77777777" w:rsidR="00863ED0" w:rsidRPr="00D233FF" w:rsidRDefault="00863ED0" w:rsidP="00863ED0">
                  <w:pPr>
                    <w:pStyle w:val="TAL"/>
                    <w:rPr>
                      <w:ins w:id="590" w:author="Huawei" w:date="2022-04-21T20:53:00Z"/>
                      <w:rFonts w:cs="Arial"/>
                      <w:sz w:val="14"/>
                      <w:szCs w:val="16"/>
                      <w:lang w:val="en-US"/>
                    </w:rPr>
                  </w:pPr>
                  <w:bookmarkStart w:id="591" w:name="_Toc45888439"/>
                  <w:bookmarkStart w:id="592" w:name="_Toc45889038"/>
                  <w:bookmarkStart w:id="593" w:name="_Toc59650394"/>
                  <w:bookmarkStart w:id="594" w:name="_Toc61357666"/>
                  <w:bookmarkStart w:id="595" w:name="_Toc61359440"/>
                  <w:bookmarkStart w:id="596" w:name="_Toc67916380"/>
                  <w:bookmarkStart w:id="597" w:name="_Toc75533926"/>
                  <w:bookmarkStart w:id="598" w:name="_Toc75819812"/>
                  <w:bookmarkStart w:id="599" w:name="_Toc76508656"/>
                  <w:bookmarkStart w:id="600" w:name="_Toc76717606"/>
                  <w:bookmarkStart w:id="601" w:name="_Toc83294247"/>
                  <w:bookmarkStart w:id="602" w:name="_Toc84335286"/>
                  <w:ins w:id="603" w:author="Huawei" w:date="2022-04-21T20:58:00Z">
                    <w:r w:rsidRPr="00D233FF">
                      <w:rPr>
                        <w:sz w:val="14"/>
                        <w:szCs w:val="16"/>
                      </w:rPr>
                      <w:t>Adjacent channel selectivity</w:t>
                    </w:r>
                    <w:r w:rsidRPr="00D233FF">
                      <w:rPr>
                        <w:rFonts w:hint="eastAsia"/>
                        <w:sz w:val="14"/>
                        <w:szCs w:val="16"/>
                        <w:lang w:eastAsia="zh-CN"/>
                      </w:rPr>
                      <w:t xml:space="preserve"> for V2X</w:t>
                    </w:r>
                  </w:ins>
                  <w:bookmarkEnd w:id="591"/>
                  <w:bookmarkEnd w:id="592"/>
                  <w:bookmarkEnd w:id="593"/>
                  <w:bookmarkEnd w:id="594"/>
                  <w:bookmarkEnd w:id="595"/>
                  <w:bookmarkEnd w:id="596"/>
                  <w:bookmarkEnd w:id="597"/>
                  <w:bookmarkEnd w:id="598"/>
                  <w:bookmarkEnd w:id="599"/>
                  <w:bookmarkEnd w:id="600"/>
                  <w:bookmarkEnd w:id="601"/>
                  <w:bookmarkEnd w:id="602"/>
                </w:p>
              </w:tc>
            </w:tr>
            <w:tr w:rsidR="00863ED0" w:rsidRPr="00D233FF" w14:paraId="37DE717F" w14:textId="77777777" w:rsidTr="003B09F6">
              <w:trPr>
                <w:trHeight w:val="241"/>
                <w:ins w:id="604"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4E235022" w14:textId="77777777" w:rsidR="00863ED0" w:rsidRPr="00D233FF" w:rsidRDefault="00863ED0" w:rsidP="00863ED0">
                  <w:pPr>
                    <w:pStyle w:val="TAL"/>
                    <w:rPr>
                      <w:ins w:id="605" w:author="Huawei" w:date="2022-04-21T20:53:00Z"/>
                      <w:rFonts w:cs="Arial"/>
                      <w:sz w:val="14"/>
                      <w:szCs w:val="16"/>
                      <w:lang w:val="en-US"/>
                    </w:rPr>
                  </w:pPr>
                  <w:ins w:id="606" w:author="Huawei" w:date="2022-04-21T21:03:00Z">
                    <w:r w:rsidRPr="00D233FF">
                      <w:rPr>
                        <w:sz w:val="14"/>
                        <w:szCs w:val="16"/>
                      </w:rPr>
                      <w:t>7.6</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3BC60C9B" w14:textId="77777777" w:rsidR="00863ED0" w:rsidRPr="00D233FF" w:rsidRDefault="00863ED0" w:rsidP="00863ED0">
                  <w:pPr>
                    <w:pStyle w:val="TAL"/>
                    <w:rPr>
                      <w:ins w:id="607" w:author="Huawei" w:date="2022-04-21T20:53:00Z"/>
                      <w:rFonts w:cs="Arial"/>
                      <w:sz w:val="14"/>
                      <w:szCs w:val="16"/>
                      <w:lang w:val="en-US"/>
                    </w:rPr>
                  </w:pPr>
                  <w:bookmarkStart w:id="608" w:name="_Toc45888468"/>
                  <w:bookmarkStart w:id="609" w:name="_Toc45889067"/>
                  <w:bookmarkStart w:id="610" w:name="_Toc59650426"/>
                  <w:bookmarkStart w:id="611" w:name="_Toc61357698"/>
                  <w:bookmarkStart w:id="612" w:name="_Toc61359472"/>
                  <w:bookmarkStart w:id="613" w:name="_Toc67916412"/>
                  <w:bookmarkStart w:id="614" w:name="_Toc75533958"/>
                  <w:bookmarkStart w:id="615" w:name="_Toc75819844"/>
                  <w:bookmarkStart w:id="616" w:name="_Toc76508688"/>
                  <w:bookmarkStart w:id="617" w:name="_Toc76717638"/>
                  <w:bookmarkStart w:id="618" w:name="_Toc83294279"/>
                  <w:bookmarkStart w:id="619" w:name="_Toc84335318"/>
                  <w:ins w:id="620" w:author="Huawei" w:date="2022-04-21T20:58:00Z">
                    <w:r w:rsidRPr="00D233FF">
                      <w:rPr>
                        <w:sz w:val="14"/>
                        <w:szCs w:val="16"/>
                      </w:rPr>
                      <w:t>Blocking characteristics</w:t>
                    </w:r>
                    <w:r w:rsidRPr="00D233FF">
                      <w:rPr>
                        <w:rFonts w:hint="eastAsia"/>
                        <w:sz w:val="14"/>
                        <w:szCs w:val="16"/>
                        <w:lang w:eastAsia="zh-CN"/>
                      </w:rPr>
                      <w:t xml:space="preserve"> for V2X</w:t>
                    </w:r>
                  </w:ins>
                  <w:bookmarkEnd w:id="608"/>
                  <w:bookmarkEnd w:id="609"/>
                  <w:bookmarkEnd w:id="610"/>
                  <w:bookmarkEnd w:id="611"/>
                  <w:bookmarkEnd w:id="612"/>
                  <w:bookmarkEnd w:id="613"/>
                  <w:bookmarkEnd w:id="614"/>
                  <w:bookmarkEnd w:id="615"/>
                  <w:bookmarkEnd w:id="616"/>
                  <w:bookmarkEnd w:id="617"/>
                  <w:bookmarkEnd w:id="618"/>
                  <w:bookmarkEnd w:id="619"/>
                </w:p>
              </w:tc>
            </w:tr>
            <w:tr w:rsidR="00863ED0" w:rsidRPr="00D233FF" w14:paraId="27D2C012" w14:textId="77777777" w:rsidTr="003B09F6">
              <w:trPr>
                <w:trHeight w:val="241"/>
                <w:ins w:id="621"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6BB4F125" w14:textId="77777777" w:rsidR="00863ED0" w:rsidRPr="00D233FF" w:rsidRDefault="00863ED0" w:rsidP="00863ED0">
                  <w:pPr>
                    <w:pStyle w:val="TAL"/>
                    <w:rPr>
                      <w:ins w:id="622" w:author="Huawei" w:date="2022-04-21T20:53:00Z"/>
                      <w:rFonts w:cs="Arial"/>
                      <w:sz w:val="14"/>
                      <w:szCs w:val="16"/>
                      <w:lang w:val="en-US"/>
                    </w:rPr>
                  </w:pPr>
                  <w:ins w:id="623" w:author="Huawei" w:date="2022-04-21T21:03:00Z">
                    <w:r w:rsidRPr="00D233FF">
                      <w:rPr>
                        <w:sz w:val="14"/>
                        <w:szCs w:val="16"/>
                      </w:rPr>
                      <w:t>7.7</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17941ABF" w14:textId="77777777" w:rsidR="00863ED0" w:rsidRPr="00D233FF" w:rsidRDefault="00863ED0" w:rsidP="00863ED0">
                  <w:pPr>
                    <w:pStyle w:val="TAL"/>
                    <w:rPr>
                      <w:ins w:id="624" w:author="Huawei" w:date="2022-04-21T20:53:00Z"/>
                      <w:rFonts w:cs="Arial"/>
                      <w:sz w:val="14"/>
                      <w:szCs w:val="16"/>
                      <w:lang w:val="en-US"/>
                    </w:rPr>
                  </w:pPr>
                  <w:bookmarkStart w:id="625" w:name="_Toc45888483"/>
                  <w:bookmarkStart w:id="626" w:name="_Toc45889082"/>
                  <w:bookmarkStart w:id="627" w:name="_Toc59650449"/>
                  <w:bookmarkStart w:id="628" w:name="_Toc61357721"/>
                  <w:bookmarkStart w:id="629" w:name="_Toc61359495"/>
                  <w:bookmarkStart w:id="630" w:name="_Toc67916435"/>
                  <w:bookmarkStart w:id="631" w:name="_Toc75533981"/>
                  <w:bookmarkStart w:id="632" w:name="_Toc75819867"/>
                  <w:bookmarkStart w:id="633" w:name="_Toc76508711"/>
                  <w:bookmarkStart w:id="634" w:name="_Toc76717661"/>
                  <w:bookmarkStart w:id="635" w:name="_Toc83294302"/>
                  <w:bookmarkStart w:id="636" w:name="_Toc84335341"/>
                  <w:ins w:id="637" w:author="Huawei" w:date="2022-04-21T20:59:00Z">
                    <w:r w:rsidRPr="00D233FF">
                      <w:rPr>
                        <w:sz w:val="14"/>
                        <w:szCs w:val="16"/>
                      </w:rPr>
                      <w:t>Spurious response</w:t>
                    </w:r>
                    <w:r w:rsidRPr="00D233FF">
                      <w:rPr>
                        <w:rFonts w:hint="eastAsia"/>
                        <w:sz w:val="14"/>
                        <w:szCs w:val="16"/>
                        <w:lang w:eastAsia="zh-CN"/>
                      </w:rPr>
                      <w:t xml:space="preserve"> for V2X</w:t>
                    </w:r>
                  </w:ins>
                  <w:bookmarkEnd w:id="625"/>
                  <w:bookmarkEnd w:id="626"/>
                  <w:bookmarkEnd w:id="627"/>
                  <w:bookmarkEnd w:id="628"/>
                  <w:bookmarkEnd w:id="629"/>
                  <w:bookmarkEnd w:id="630"/>
                  <w:bookmarkEnd w:id="631"/>
                  <w:bookmarkEnd w:id="632"/>
                  <w:bookmarkEnd w:id="633"/>
                  <w:bookmarkEnd w:id="634"/>
                  <w:bookmarkEnd w:id="635"/>
                  <w:bookmarkEnd w:id="636"/>
                </w:p>
              </w:tc>
            </w:tr>
            <w:tr w:rsidR="00863ED0" w:rsidRPr="00D233FF" w14:paraId="122AAEF1" w14:textId="77777777" w:rsidTr="003B09F6">
              <w:trPr>
                <w:trHeight w:val="241"/>
                <w:ins w:id="638"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5B1F2C3C" w14:textId="77777777" w:rsidR="00863ED0" w:rsidRPr="00D233FF" w:rsidRDefault="00863ED0" w:rsidP="00863ED0">
                  <w:pPr>
                    <w:pStyle w:val="TAL"/>
                    <w:rPr>
                      <w:ins w:id="639" w:author="Huawei" w:date="2022-04-21T20:53:00Z"/>
                      <w:rFonts w:cs="Arial"/>
                      <w:sz w:val="14"/>
                      <w:szCs w:val="16"/>
                      <w:lang w:val="en-US"/>
                    </w:rPr>
                  </w:pPr>
                  <w:ins w:id="640" w:author="Huawei" w:date="2022-04-21T21:03:00Z">
                    <w:r w:rsidRPr="00D233FF">
                      <w:rPr>
                        <w:sz w:val="14"/>
                        <w:szCs w:val="16"/>
                      </w:rPr>
                      <w:lastRenderedPageBreak/>
                      <w:t>7.8</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55F0CE64" w14:textId="77777777" w:rsidR="00863ED0" w:rsidRPr="00D233FF" w:rsidRDefault="00863ED0" w:rsidP="00863ED0">
                  <w:pPr>
                    <w:pStyle w:val="TAL"/>
                    <w:rPr>
                      <w:ins w:id="641" w:author="Huawei" w:date="2022-04-21T20:53:00Z"/>
                      <w:rFonts w:cs="Arial"/>
                      <w:sz w:val="14"/>
                      <w:szCs w:val="16"/>
                      <w:lang w:val="en-US"/>
                    </w:rPr>
                  </w:pPr>
                  <w:bookmarkStart w:id="642" w:name="_Toc45888497"/>
                  <w:bookmarkStart w:id="643" w:name="_Toc45889096"/>
                  <w:bookmarkStart w:id="644" w:name="_Toc59650466"/>
                  <w:bookmarkStart w:id="645" w:name="_Toc61357738"/>
                  <w:bookmarkStart w:id="646" w:name="_Toc61359512"/>
                  <w:bookmarkStart w:id="647" w:name="_Toc67916452"/>
                  <w:bookmarkStart w:id="648" w:name="_Toc75533998"/>
                  <w:bookmarkStart w:id="649" w:name="_Toc75819884"/>
                  <w:bookmarkStart w:id="650" w:name="_Toc76508728"/>
                  <w:bookmarkStart w:id="651" w:name="_Toc76717678"/>
                  <w:bookmarkStart w:id="652" w:name="_Toc83294319"/>
                  <w:bookmarkStart w:id="653" w:name="_Toc84335358"/>
                  <w:ins w:id="654" w:author="Huawei" w:date="2022-04-21T20:59:00Z">
                    <w:r w:rsidRPr="00D233FF">
                      <w:rPr>
                        <w:sz w:val="14"/>
                        <w:szCs w:val="16"/>
                      </w:rPr>
                      <w:t>Intermodulation characteristics</w:t>
                    </w:r>
                    <w:r w:rsidRPr="00D233FF">
                      <w:rPr>
                        <w:rFonts w:hint="eastAsia"/>
                        <w:sz w:val="14"/>
                        <w:szCs w:val="16"/>
                        <w:lang w:eastAsia="zh-CN"/>
                      </w:rPr>
                      <w:t xml:space="preserve"> for V2X</w:t>
                    </w:r>
                  </w:ins>
                  <w:bookmarkEnd w:id="642"/>
                  <w:bookmarkEnd w:id="643"/>
                  <w:bookmarkEnd w:id="644"/>
                  <w:bookmarkEnd w:id="645"/>
                  <w:bookmarkEnd w:id="646"/>
                  <w:bookmarkEnd w:id="647"/>
                  <w:bookmarkEnd w:id="648"/>
                  <w:bookmarkEnd w:id="649"/>
                  <w:bookmarkEnd w:id="650"/>
                  <w:bookmarkEnd w:id="651"/>
                  <w:bookmarkEnd w:id="652"/>
                  <w:bookmarkEnd w:id="653"/>
                </w:p>
              </w:tc>
            </w:tr>
          </w:tbl>
          <w:p w14:paraId="0A861A83" w14:textId="77777777" w:rsidR="00863ED0" w:rsidRPr="00D233FF" w:rsidRDefault="00863ED0" w:rsidP="00863ED0">
            <w:pPr>
              <w:rPr>
                <w:ins w:id="655" w:author="Huawei" w:date="2022-04-21T21:13:00Z"/>
                <w:noProof/>
              </w:rPr>
            </w:pPr>
          </w:p>
          <w:p w14:paraId="55B3C797" w14:textId="77777777" w:rsidR="00863ED0" w:rsidRPr="00D233FF" w:rsidRDefault="00863ED0" w:rsidP="00863ED0">
            <w:pPr>
              <w:rPr>
                <w:ins w:id="656" w:author="Huawei" w:date="2022-04-22T09:25:00Z"/>
              </w:rPr>
            </w:pPr>
            <w:ins w:id="657" w:author="Huawei" w:date="2022-04-22T09:25:00Z">
              <w:r w:rsidRPr="00D233FF">
                <w:t>The requirements and test cases listed in Table B.4.xx-2 are specified in REL-17 version of TS 38.101-3 [2].</w:t>
              </w:r>
            </w:ins>
          </w:p>
          <w:p w14:paraId="6CFCC7F1" w14:textId="77777777" w:rsidR="00863ED0" w:rsidRPr="00D233FF" w:rsidRDefault="00863ED0" w:rsidP="00863ED0">
            <w:pPr>
              <w:pStyle w:val="TH"/>
              <w:rPr>
                <w:ins w:id="658" w:author="Huawei" w:date="2022-04-22T09:25:00Z"/>
                <w:sz w:val="16"/>
                <w:szCs w:val="16"/>
              </w:rPr>
            </w:pPr>
            <w:ins w:id="659" w:author="Huawei" w:date="2022-04-22T09:25:00Z">
              <w:r w:rsidRPr="00D233FF">
                <w:rPr>
                  <w:sz w:val="16"/>
                  <w:szCs w:val="16"/>
                </w:rPr>
                <w:t xml:space="preserve">Table </w:t>
              </w:r>
              <w:r w:rsidRPr="00D233FF">
                <w:rPr>
                  <w:sz w:val="16"/>
                  <w:szCs w:val="16"/>
                  <w:lang w:eastAsia="ja-JP"/>
                </w:rPr>
                <w:t>B.4.xx</w:t>
              </w:r>
              <w:r w:rsidRPr="00D233FF">
                <w:rPr>
                  <w:rFonts w:hint="eastAsia"/>
                  <w:sz w:val="16"/>
                  <w:szCs w:val="16"/>
                  <w:lang w:eastAsia="ja-JP"/>
                </w:rPr>
                <w:t>-</w:t>
              </w:r>
            </w:ins>
            <w:ins w:id="660" w:author="Huawei" w:date="2022-04-22T09:52:00Z">
              <w:r w:rsidRPr="00D233FF">
                <w:rPr>
                  <w:sz w:val="16"/>
                  <w:szCs w:val="16"/>
                  <w:lang w:eastAsia="ja-JP"/>
                </w:rPr>
                <w:t>2</w:t>
              </w:r>
            </w:ins>
            <w:ins w:id="661" w:author="Huawei" w:date="2022-04-22T09:25:00Z">
              <w:r w:rsidRPr="00D233FF">
                <w:rPr>
                  <w:sz w:val="16"/>
                  <w:szCs w:val="16"/>
                </w:rPr>
                <w:t xml:space="preserve">: Common UE RF requirements for release independent </w:t>
              </w:r>
            </w:ins>
            <w:ins w:id="662" w:author="Huawei" w:date="2022-04-22T09:54:00Z">
              <w:r w:rsidRPr="00D233FF">
                <w:rPr>
                  <w:sz w:val="16"/>
                  <w:szCs w:val="16"/>
                </w:rPr>
                <w:t xml:space="preserve">intra-band and inter-band </w:t>
              </w:r>
            </w:ins>
            <w:ins w:id="663" w:author="Huawei" w:date="2022-04-22T09:25:00Z">
              <w:r w:rsidRPr="00D233FF">
                <w:rPr>
                  <w:sz w:val="16"/>
                  <w:szCs w:val="16"/>
                </w:rPr>
                <w:t>con-current operation for NR V2X</w:t>
              </w:r>
            </w:ins>
          </w:p>
          <w:tbl>
            <w:tblPr>
              <w:tblW w:w="6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3"/>
              <w:gridCol w:w="4426"/>
            </w:tblGrid>
            <w:tr w:rsidR="00863ED0" w:rsidRPr="00D233FF" w14:paraId="1E378E29" w14:textId="77777777" w:rsidTr="003B09F6">
              <w:trPr>
                <w:trHeight w:val="241"/>
                <w:ins w:id="664" w:author="Huawei" w:date="2022-04-22T09:25:00Z"/>
              </w:trPr>
              <w:tc>
                <w:tcPr>
                  <w:tcW w:w="2203" w:type="dxa"/>
                </w:tcPr>
                <w:p w14:paraId="388F4B75" w14:textId="77777777" w:rsidR="00863ED0" w:rsidRPr="00D233FF" w:rsidRDefault="00863ED0" w:rsidP="00863ED0">
                  <w:pPr>
                    <w:pStyle w:val="TAH"/>
                    <w:rPr>
                      <w:ins w:id="665" w:author="Huawei" w:date="2022-04-22T09:25:00Z"/>
                      <w:rFonts w:cs="Arial"/>
                      <w:sz w:val="14"/>
                      <w:szCs w:val="16"/>
                      <w:lang w:val="en-US"/>
                    </w:rPr>
                  </w:pPr>
                  <w:ins w:id="666" w:author="Huawei" w:date="2022-04-22T09:25:00Z">
                    <w:r w:rsidRPr="00D233FF">
                      <w:rPr>
                        <w:rFonts w:cs="Arial"/>
                        <w:sz w:val="14"/>
                        <w:szCs w:val="16"/>
                        <w:lang w:val="en-US"/>
                      </w:rPr>
                      <w:t>Clause</w:t>
                    </w:r>
                  </w:ins>
                </w:p>
              </w:tc>
              <w:tc>
                <w:tcPr>
                  <w:tcW w:w="4426" w:type="dxa"/>
                </w:tcPr>
                <w:p w14:paraId="6C4E9859" w14:textId="77777777" w:rsidR="00863ED0" w:rsidRPr="00D233FF" w:rsidRDefault="00863ED0" w:rsidP="00863ED0">
                  <w:pPr>
                    <w:pStyle w:val="TAH"/>
                    <w:rPr>
                      <w:ins w:id="667" w:author="Huawei" w:date="2022-04-22T09:25:00Z"/>
                      <w:rFonts w:cs="Arial"/>
                      <w:sz w:val="14"/>
                      <w:szCs w:val="16"/>
                      <w:lang w:val="en-US"/>
                    </w:rPr>
                  </w:pPr>
                  <w:ins w:id="668" w:author="Huawei" w:date="2022-04-22T09:25:00Z">
                    <w:r w:rsidRPr="00D233FF">
                      <w:rPr>
                        <w:rFonts w:cs="Arial"/>
                        <w:sz w:val="14"/>
                        <w:szCs w:val="16"/>
                        <w:lang w:val="en-US"/>
                      </w:rPr>
                      <w:t>Description</w:t>
                    </w:r>
                  </w:ins>
                </w:p>
              </w:tc>
            </w:tr>
            <w:tr w:rsidR="00863ED0" w:rsidRPr="00D233FF" w14:paraId="07984F0C" w14:textId="77777777" w:rsidTr="003B09F6">
              <w:trPr>
                <w:trHeight w:val="241"/>
                <w:ins w:id="669" w:author="Huawei" w:date="2022-04-22T09:25:00Z"/>
              </w:trPr>
              <w:tc>
                <w:tcPr>
                  <w:tcW w:w="2203" w:type="dxa"/>
                </w:tcPr>
                <w:p w14:paraId="5455903D" w14:textId="77777777" w:rsidR="00863ED0" w:rsidRPr="00D233FF" w:rsidRDefault="00863ED0" w:rsidP="00863ED0">
                  <w:pPr>
                    <w:pStyle w:val="TAL"/>
                    <w:rPr>
                      <w:ins w:id="670" w:author="Huawei" w:date="2022-04-22T09:25:00Z"/>
                      <w:rFonts w:cs="Arial"/>
                      <w:sz w:val="14"/>
                      <w:szCs w:val="16"/>
                      <w:lang w:val="en-US"/>
                    </w:rPr>
                  </w:pPr>
                  <w:ins w:id="671" w:author="Huawei" w:date="2022-04-22T09:25:00Z">
                    <w:r w:rsidRPr="00D233FF">
                      <w:rPr>
                        <w:rFonts w:cs="Arial"/>
                        <w:sz w:val="14"/>
                        <w:szCs w:val="16"/>
                      </w:rPr>
                      <w:t>6.2E</w:t>
                    </w:r>
                  </w:ins>
                </w:p>
              </w:tc>
              <w:tc>
                <w:tcPr>
                  <w:tcW w:w="4426" w:type="dxa"/>
                </w:tcPr>
                <w:p w14:paraId="718B49BA" w14:textId="77777777" w:rsidR="00863ED0" w:rsidRPr="00D233FF" w:rsidRDefault="00863ED0" w:rsidP="00863ED0">
                  <w:pPr>
                    <w:pStyle w:val="TAL"/>
                    <w:rPr>
                      <w:ins w:id="672" w:author="Huawei" w:date="2022-04-22T09:25:00Z"/>
                      <w:rFonts w:cs="Arial"/>
                      <w:sz w:val="14"/>
                      <w:szCs w:val="16"/>
                    </w:rPr>
                  </w:pPr>
                  <w:ins w:id="673" w:author="Huawei" w:date="2022-04-22T09:25:00Z">
                    <w:r w:rsidRPr="00D233FF">
                      <w:rPr>
                        <w:rFonts w:cs="Arial"/>
                        <w:sz w:val="14"/>
                        <w:szCs w:val="16"/>
                      </w:rPr>
                      <w:t>Transmitter power for V2X</w:t>
                    </w:r>
                  </w:ins>
                  <w:ins w:id="674" w:author="Huawei" w:date="2022-04-22T09:56:00Z">
                    <w:r w:rsidRPr="00D233FF">
                      <w:rPr>
                        <w:rFonts w:cs="Arial"/>
                        <w:sz w:val="14"/>
                        <w:szCs w:val="16"/>
                      </w:rPr>
                      <w:t xml:space="preserve"> in FR1</w:t>
                    </w:r>
                  </w:ins>
                </w:p>
              </w:tc>
            </w:tr>
            <w:tr w:rsidR="00863ED0" w:rsidRPr="00D233FF" w14:paraId="13E7728F" w14:textId="77777777" w:rsidTr="003B09F6">
              <w:trPr>
                <w:trHeight w:val="241"/>
                <w:ins w:id="675"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791D372E" w14:textId="77777777" w:rsidR="00863ED0" w:rsidRPr="00D233FF" w:rsidRDefault="00863ED0" w:rsidP="00863ED0">
                  <w:pPr>
                    <w:pStyle w:val="TAL"/>
                    <w:rPr>
                      <w:ins w:id="676" w:author="Huawei" w:date="2022-04-22T09:25:00Z"/>
                      <w:rFonts w:cs="Arial"/>
                      <w:sz w:val="14"/>
                      <w:szCs w:val="16"/>
                      <w:lang w:val="en-US"/>
                    </w:rPr>
                  </w:pPr>
                  <w:ins w:id="677" w:author="Huawei" w:date="2022-04-22T09:25:00Z">
                    <w:r w:rsidRPr="00D233FF">
                      <w:rPr>
                        <w:sz w:val="14"/>
                        <w:szCs w:val="16"/>
                      </w:rPr>
                      <w:t>6.3E</w:t>
                    </w:r>
                  </w:ins>
                </w:p>
              </w:tc>
              <w:tc>
                <w:tcPr>
                  <w:tcW w:w="4426" w:type="dxa"/>
                  <w:tcBorders>
                    <w:top w:val="single" w:sz="4" w:space="0" w:color="auto"/>
                    <w:left w:val="single" w:sz="4" w:space="0" w:color="auto"/>
                    <w:bottom w:val="single" w:sz="4" w:space="0" w:color="auto"/>
                    <w:right w:val="single" w:sz="4" w:space="0" w:color="auto"/>
                  </w:tcBorders>
                </w:tcPr>
                <w:p w14:paraId="70DAC5E9" w14:textId="77777777" w:rsidR="00863ED0" w:rsidRPr="00D233FF" w:rsidRDefault="00863ED0" w:rsidP="00863ED0">
                  <w:pPr>
                    <w:pStyle w:val="TAL"/>
                    <w:rPr>
                      <w:ins w:id="678" w:author="Huawei" w:date="2022-04-22T09:25:00Z"/>
                      <w:rFonts w:cs="Arial"/>
                      <w:sz w:val="14"/>
                      <w:szCs w:val="16"/>
                      <w:lang w:val="en-US"/>
                    </w:rPr>
                  </w:pPr>
                  <w:ins w:id="679" w:author="Huawei" w:date="2022-04-22T09:25:00Z">
                    <w:r w:rsidRPr="00D233FF">
                      <w:rPr>
                        <w:sz w:val="14"/>
                        <w:szCs w:val="16"/>
                      </w:rPr>
                      <w:t>Output power dynamics for V2X</w:t>
                    </w:r>
                  </w:ins>
                </w:p>
              </w:tc>
            </w:tr>
            <w:tr w:rsidR="00863ED0" w:rsidRPr="00D233FF" w14:paraId="279EBF96" w14:textId="77777777" w:rsidTr="003B09F6">
              <w:trPr>
                <w:trHeight w:val="241"/>
                <w:ins w:id="680"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3122959E" w14:textId="77777777" w:rsidR="00863ED0" w:rsidRPr="00D233FF" w:rsidRDefault="00863ED0" w:rsidP="00863ED0">
                  <w:pPr>
                    <w:pStyle w:val="TAL"/>
                    <w:rPr>
                      <w:ins w:id="681" w:author="Huawei" w:date="2022-04-22T09:25:00Z"/>
                      <w:rFonts w:cs="Arial"/>
                      <w:sz w:val="14"/>
                      <w:szCs w:val="16"/>
                      <w:lang w:val="en-US"/>
                    </w:rPr>
                  </w:pPr>
                  <w:ins w:id="682" w:author="Huawei" w:date="2022-04-22T09:25:00Z">
                    <w:r w:rsidRPr="00D233FF">
                      <w:rPr>
                        <w:sz w:val="14"/>
                        <w:szCs w:val="16"/>
                      </w:rPr>
                      <w:t>6.4E</w:t>
                    </w:r>
                  </w:ins>
                </w:p>
              </w:tc>
              <w:tc>
                <w:tcPr>
                  <w:tcW w:w="4426" w:type="dxa"/>
                  <w:tcBorders>
                    <w:top w:val="single" w:sz="4" w:space="0" w:color="auto"/>
                    <w:left w:val="single" w:sz="4" w:space="0" w:color="auto"/>
                    <w:bottom w:val="single" w:sz="4" w:space="0" w:color="auto"/>
                    <w:right w:val="single" w:sz="4" w:space="0" w:color="auto"/>
                  </w:tcBorders>
                </w:tcPr>
                <w:p w14:paraId="16D294AF" w14:textId="77777777" w:rsidR="00863ED0" w:rsidRPr="00D233FF" w:rsidRDefault="00863ED0" w:rsidP="00863ED0">
                  <w:pPr>
                    <w:pStyle w:val="TAL"/>
                    <w:rPr>
                      <w:ins w:id="683" w:author="Huawei" w:date="2022-04-22T09:25:00Z"/>
                      <w:rFonts w:cs="Arial"/>
                      <w:sz w:val="14"/>
                      <w:szCs w:val="16"/>
                      <w:lang w:val="en-US"/>
                    </w:rPr>
                  </w:pPr>
                  <w:ins w:id="684" w:author="Huawei" w:date="2022-04-22T09:25:00Z">
                    <w:r w:rsidRPr="00D233FF">
                      <w:rPr>
                        <w:sz w:val="14"/>
                        <w:szCs w:val="16"/>
                      </w:rPr>
                      <w:t>Transmit signal quality for V2X</w:t>
                    </w:r>
                  </w:ins>
                  <w:ins w:id="685" w:author="Huawei" w:date="2022-04-22T09:56:00Z">
                    <w:r w:rsidRPr="00D233FF">
                      <w:rPr>
                        <w:sz w:val="14"/>
                        <w:szCs w:val="16"/>
                      </w:rPr>
                      <w:t xml:space="preserve"> ope</w:t>
                    </w:r>
                  </w:ins>
                  <w:ins w:id="686" w:author="Huawei" w:date="2022-04-22T09:57:00Z">
                    <w:r w:rsidRPr="00D233FF">
                      <w:rPr>
                        <w:sz w:val="14"/>
                        <w:szCs w:val="16"/>
                      </w:rPr>
                      <w:t>ration in FR1</w:t>
                    </w:r>
                  </w:ins>
                </w:p>
              </w:tc>
            </w:tr>
            <w:tr w:rsidR="00863ED0" w:rsidRPr="00D233FF" w14:paraId="2024A031" w14:textId="77777777" w:rsidTr="003B09F6">
              <w:trPr>
                <w:trHeight w:val="241"/>
                <w:ins w:id="687"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1028B84F" w14:textId="77777777" w:rsidR="00863ED0" w:rsidRPr="00D233FF" w:rsidRDefault="00863ED0" w:rsidP="00863ED0">
                  <w:pPr>
                    <w:pStyle w:val="TAL"/>
                    <w:rPr>
                      <w:ins w:id="688" w:author="Huawei" w:date="2022-04-22T09:25:00Z"/>
                      <w:rFonts w:cs="Arial"/>
                      <w:sz w:val="14"/>
                      <w:szCs w:val="16"/>
                      <w:lang w:val="en-US"/>
                    </w:rPr>
                  </w:pPr>
                  <w:ins w:id="689" w:author="Huawei" w:date="2022-04-22T09:25:00Z">
                    <w:r w:rsidRPr="00D233FF">
                      <w:rPr>
                        <w:sz w:val="14"/>
                        <w:szCs w:val="16"/>
                      </w:rPr>
                      <w:t>6.5E</w:t>
                    </w:r>
                  </w:ins>
                </w:p>
              </w:tc>
              <w:tc>
                <w:tcPr>
                  <w:tcW w:w="4426" w:type="dxa"/>
                  <w:tcBorders>
                    <w:top w:val="single" w:sz="4" w:space="0" w:color="auto"/>
                    <w:left w:val="single" w:sz="4" w:space="0" w:color="auto"/>
                    <w:bottom w:val="single" w:sz="4" w:space="0" w:color="auto"/>
                    <w:right w:val="single" w:sz="4" w:space="0" w:color="auto"/>
                  </w:tcBorders>
                </w:tcPr>
                <w:p w14:paraId="053367E0" w14:textId="77777777" w:rsidR="00863ED0" w:rsidRPr="00D233FF" w:rsidRDefault="00863ED0" w:rsidP="00863ED0">
                  <w:pPr>
                    <w:pStyle w:val="TAL"/>
                    <w:rPr>
                      <w:ins w:id="690" w:author="Huawei" w:date="2022-04-22T09:25:00Z"/>
                      <w:rFonts w:cs="Arial"/>
                      <w:sz w:val="14"/>
                      <w:szCs w:val="16"/>
                      <w:lang w:val="en-US"/>
                    </w:rPr>
                  </w:pPr>
                  <w:ins w:id="691" w:author="Huawei" w:date="2022-04-22T09:57:00Z">
                    <w:r w:rsidRPr="00D233FF">
                      <w:rPr>
                        <w:sz w:val="14"/>
                        <w:szCs w:val="16"/>
                      </w:rPr>
                      <w:t>Output RF spectrum emissions for V2X operation in FR1</w:t>
                    </w:r>
                  </w:ins>
                </w:p>
              </w:tc>
            </w:tr>
            <w:tr w:rsidR="00863ED0" w:rsidRPr="00D233FF" w14:paraId="17A7807C" w14:textId="77777777" w:rsidTr="003B09F6">
              <w:trPr>
                <w:trHeight w:val="241"/>
                <w:ins w:id="692"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38224AE6" w14:textId="77777777" w:rsidR="00863ED0" w:rsidRPr="00D233FF" w:rsidRDefault="00863ED0" w:rsidP="00863ED0">
                  <w:pPr>
                    <w:pStyle w:val="TAL"/>
                    <w:rPr>
                      <w:ins w:id="693" w:author="Huawei" w:date="2022-04-22T09:25:00Z"/>
                      <w:rFonts w:cs="Arial"/>
                      <w:sz w:val="14"/>
                      <w:szCs w:val="16"/>
                      <w:lang w:val="en-US"/>
                    </w:rPr>
                  </w:pPr>
                  <w:ins w:id="694" w:author="Huawei" w:date="2022-04-22T09:25:00Z">
                    <w:r w:rsidRPr="00D233FF">
                      <w:rPr>
                        <w:sz w:val="14"/>
                        <w:szCs w:val="16"/>
                        <w:lang w:eastAsia="zh-CN"/>
                      </w:rPr>
                      <w:t>7.3</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16A01DE4" w14:textId="77777777" w:rsidR="00863ED0" w:rsidRPr="00D233FF" w:rsidRDefault="00863ED0" w:rsidP="00863ED0">
                  <w:pPr>
                    <w:pStyle w:val="TAL"/>
                    <w:rPr>
                      <w:ins w:id="695" w:author="Huawei" w:date="2022-04-22T09:25:00Z"/>
                      <w:rFonts w:cs="Arial"/>
                      <w:sz w:val="14"/>
                      <w:szCs w:val="16"/>
                      <w:lang w:val="en-US"/>
                    </w:rPr>
                  </w:pPr>
                  <w:ins w:id="696" w:author="Huawei" w:date="2022-04-22T09:25:00Z">
                    <w:r w:rsidRPr="00D233FF">
                      <w:rPr>
                        <w:sz w:val="14"/>
                        <w:szCs w:val="16"/>
                        <w:lang w:eastAsia="zh-CN"/>
                      </w:rPr>
                      <w:t>Reference sensitivity for</w:t>
                    </w:r>
                    <w:r w:rsidRPr="00D233FF">
                      <w:rPr>
                        <w:rFonts w:hint="eastAsia"/>
                        <w:sz w:val="14"/>
                        <w:szCs w:val="16"/>
                        <w:lang w:eastAsia="zh-CN"/>
                      </w:rPr>
                      <w:t xml:space="preserve"> V2X</w:t>
                    </w:r>
                  </w:ins>
                  <w:ins w:id="697" w:author="Huawei" w:date="2022-04-22T09:57:00Z">
                    <w:r w:rsidRPr="00D233FF">
                      <w:rPr>
                        <w:sz w:val="14"/>
                        <w:szCs w:val="16"/>
                        <w:lang w:eastAsia="zh-CN"/>
                      </w:rPr>
                      <w:t xml:space="preserve"> operation in FR1</w:t>
                    </w:r>
                  </w:ins>
                </w:p>
              </w:tc>
            </w:tr>
            <w:tr w:rsidR="00863ED0" w:rsidRPr="00D233FF" w14:paraId="369A7441" w14:textId="77777777" w:rsidTr="003B09F6">
              <w:trPr>
                <w:trHeight w:val="241"/>
                <w:ins w:id="698"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0FF8C18F" w14:textId="77777777" w:rsidR="00863ED0" w:rsidRPr="00D233FF" w:rsidRDefault="00863ED0" w:rsidP="00863ED0">
                  <w:pPr>
                    <w:pStyle w:val="TAL"/>
                    <w:rPr>
                      <w:ins w:id="699" w:author="Huawei" w:date="2022-04-22T09:25:00Z"/>
                      <w:rFonts w:cs="Arial"/>
                      <w:sz w:val="14"/>
                      <w:szCs w:val="16"/>
                      <w:lang w:val="en-US"/>
                    </w:rPr>
                  </w:pPr>
                  <w:ins w:id="700" w:author="Huawei" w:date="2022-04-22T09:25:00Z">
                    <w:r w:rsidRPr="00D233FF">
                      <w:rPr>
                        <w:sz w:val="14"/>
                        <w:szCs w:val="16"/>
                      </w:rPr>
                      <w:t>7.4</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55263A61" w14:textId="77777777" w:rsidR="00863ED0" w:rsidRPr="00D233FF" w:rsidRDefault="00863ED0" w:rsidP="00863ED0">
                  <w:pPr>
                    <w:pStyle w:val="TAL"/>
                    <w:rPr>
                      <w:ins w:id="701" w:author="Huawei" w:date="2022-04-22T09:25:00Z"/>
                      <w:rFonts w:cs="Arial"/>
                      <w:sz w:val="14"/>
                      <w:szCs w:val="16"/>
                      <w:lang w:val="en-US"/>
                    </w:rPr>
                  </w:pPr>
                  <w:ins w:id="702" w:author="Huawei" w:date="2022-04-22T09:25:00Z">
                    <w:r w:rsidRPr="00D233FF">
                      <w:rPr>
                        <w:sz w:val="14"/>
                        <w:szCs w:val="16"/>
                      </w:rPr>
                      <w:t>Maximum input level</w:t>
                    </w:r>
                    <w:r w:rsidRPr="00D233FF">
                      <w:rPr>
                        <w:rFonts w:hint="eastAsia"/>
                        <w:sz w:val="14"/>
                        <w:szCs w:val="16"/>
                        <w:lang w:eastAsia="zh-CN"/>
                      </w:rPr>
                      <w:t xml:space="preserve"> for V2X</w:t>
                    </w:r>
                  </w:ins>
                  <w:ins w:id="703" w:author="Huawei" w:date="2022-04-22T09:57:00Z">
                    <w:r w:rsidRPr="00D233FF">
                      <w:rPr>
                        <w:sz w:val="14"/>
                        <w:szCs w:val="16"/>
                        <w:lang w:eastAsia="zh-CN"/>
                      </w:rPr>
                      <w:t xml:space="preserve"> </w:t>
                    </w:r>
                  </w:ins>
                  <w:ins w:id="704" w:author="Huawei" w:date="2022-04-22T09:58:00Z">
                    <w:r w:rsidRPr="00D233FF">
                      <w:rPr>
                        <w:sz w:val="14"/>
                        <w:szCs w:val="16"/>
                        <w:lang w:eastAsia="zh-CN"/>
                      </w:rPr>
                      <w:t>operation in FR1</w:t>
                    </w:r>
                  </w:ins>
                </w:p>
              </w:tc>
            </w:tr>
            <w:tr w:rsidR="00863ED0" w:rsidRPr="00D233FF" w14:paraId="5DDDB2C2" w14:textId="77777777" w:rsidTr="003B09F6">
              <w:trPr>
                <w:trHeight w:val="241"/>
                <w:ins w:id="705"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5E6AB35C" w14:textId="77777777" w:rsidR="00863ED0" w:rsidRPr="00D233FF" w:rsidRDefault="00863ED0" w:rsidP="00863ED0">
                  <w:pPr>
                    <w:pStyle w:val="TAL"/>
                    <w:rPr>
                      <w:ins w:id="706" w:author="Huawei" w:date="2022-04-22T09:25:00Z"/>
                      <w:rFonts w:cs="Arial"/>
                      <w:sz w:val="14"/>
                      <w:szCs w:val="16"/>
                      <w:lang w:val="en-US"/>
                    </w:rPr>
                  </w:pPr>
                  <w:ins w:id="707" w:author="Huawei" w:date="2022-04-22T09:25:00Z">
                    <w:r w:rsidRPr="00D233FF">
                      <w:rPr>
                        <w:sz w:val="14"/>
                        <w:szCs w:val="16"/>
                      </w:rPr>
                      <w:t>7.5</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3E6FB0C8" w14:textId="77777777" w:rsidR="00863ED0" w:rsidRPr="00D233FF" w:rsidRDefault="00863ED0" w:rsidP="00863ED0">
                  <w:pPr>
                    <w:pStyle w:val="TAL"/>
                    <w:rPr>
                      <w:ins w:id="708" w:author="Huawei" w:date="2022-04-22T09:25:00Z"/>
                      <w:rFonts w:cs="Arial"/>
                      <w:sz w:val="14"/>
                      <w:szCs w:val="16"/>
                      <w:lang w:val="en-US"/>
                    </w:rPr>
                  </w:pPr>
                  <w:ins w:id="709" w:author="Huawei" w:date="2022-04-22T09:25:00Z">
                    <w:r w:rsidRPr="00D233FF">
                      <w:rPr>
                        <w:sz w:val="14"/>
                        <w:szCs w:val="16"/>
                      </w:rPr>
                      <w:t>Adjacent channel selectivity</w:t>
                    </w:r>
                    <w:r w:rsidRPr="00D233FF">
                      <w:rPr>
                        <w:rFonts w:hint="eastAsia"/>
                        <w:sz w:val="14"/>
                        <w:szCs w:val="16"/>
                        <w:lang w:eastAsia="zh-CN"/>
                      </w:rPr>
                      <w:t xml:space="preserve"> for V2X</w:t>
                    </w:r>
                  </w:ins>
                  <w:ins w:id="710" w:author="Huawei" w:date="2022-04-22T09:58:00Z">
                    <w:r w:rsidRPr="00D233FF">
                      <w:rPr>
                        <w:sz w:val="14"/>
                        <w:szCs w:val="16"/>
                        <w:lang w:eastAsia="zh-CN"/>
                      </w:rPr>
                      <w:t xml:space="preserve"> operation in FR1</w:t>
                    </w:r>
                  </w:ins>
                </w:p>
              </w:tc>
            </w:tr>
            <w:tr w:rsidR="00863ED0" w:rsidRPr="00D233FF" w14:paraId="7988757F" w14:textId="77777777" w:rsidTr="003B09F6">
              <w:trPr>
                <w:trHeight w:val="241"/>
                <w:ins w:id="711"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1D1FAEF8" w14:textId="77777777" w:rsidR="00863ED0" w:rsidRPr="00D233FF" w:rsidRDefault="00863ED0" w:rsidP="00863ED0">
                  <w:pPr>
                    <w:pStyle w:val="TAL"/>
                    <w:rPr>
                      <w:ins w:id="712" w:author="Huawei" w:date="2022-04-22T09:25:00Z"/>
                      <w:rFonts w:cs="Arial"/>
                      <w:sz w:val="14"/>
                      <w:szCs w:val="16"/>
                      <w:lang w:val="en-US"/>
                    </w:rPr>
                  </w:pPr>
                  <w:ins w:id="713" w:author="Huawei" w:date="2022-04-22T09:25:00Z">
                    <w:r w:rsidRPr="00D233FF">
                      <w:rPr>
                        <w:sz w:val="14"/>
                        <w:szCs w:val="16"/>
                      </w:rPr>
                      <w:t>7.6</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6388288C" w14:textId="77777777" w:rsidR="00863ED0" w:rsidRPr="00D233FF" w:rsidRDefault="00863ED0" w:rsidP="00863ED0">
                  <w:pPr>
                    <w:pStyle w:val="TAL"/>
                    <w:rPr>
                      <w:ins w:id="714" w:author="Huawei" w:date="2022-04-22T09:25:00Z"/>
                      <w:rFonts w:cs="Arial"/>
                      <w:sz w:val="14"/>
                      <w:szCs w:val="16"/>
                      <w:lang w:val="en-US"/>
                    </w:rPr>
                  </w:pPr>
                  <w:ins w:id="715" w:author="Huawei" w:date="2022-04-22T09:25:00Z">
                    <w:r w:rsidRPr="00D233FF">
                      <w:rPr>
                        <w:sz w:val="14"/>
                        <w:szCs w:val="16"/>
                      </w:rPr>
                      <w:t>Blocking characteristics</w:t>
                    </w:r>
                    <w:r w:rsidRPr="00D233FF">
                      <w:rPr>
                        <w:rFonts w:hint="eastAsia"/>
                        <w:sz w:val="14"/>
                        <w:szCs w:val="16"/>
                        <w:lang w:eastAsia="zh-CN"/>
                      </w:rPr>
                      <w:t xml:space="preserve"> for V2X</w:t>
                    </w:r>
                  </w:ins>
                  <w:ins w:id="716" w:author="Huawei" w:date="2022-04-22T09:58:00Z">
                    <w:r w:rsidRPr="00D233FF">
                      <w:rPr>
                        <w:sz w:val="14"/>
                        <w:szCs w:val="16"/>
                        <w:lang w:eastAsia="zh-CN"/>
                      </w:rPr>
                      <w:t xml:space="preserve"> in FR1</w:t>
                    </w:r>
                  </w:ins>
                </w:p>
              </w:tc>
            </w:tr>
            <w:tr w:rsidR="00863ED0" w:rsidRPr="00D233FF" w14:paraId="4D7A7616" w14:textId="77777777" w:rsidTr="003B09F6">
              <w:trPr>
                <w:trHeight w:val="241"/>
                <w:ins w:id="717"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031085E5" w14:textId="77777777" w:rsidR="00863ED0" w:rsidRPr="00D233FF" w:rsidRDefault="00863ED0" w:rsidP="00863ED0">
                  <w:pPr>
                    <w:pStyle w:val="TAL"/>
                    <w:rPr>
                      <w:ins w:id="718" w:author="Huawei" w:date="2022-04-22T09:25:00Z"/>
                      <w:rFonts w:cs="Arial"/>
                      <w:sz w:val="14"/>
                      <w:szCs w:val="16"/>
                      <w:lang w:val="en-US"/>
                    </w:rPr>
                  </w:pPr>
                  <w:ins w:id="719" w:author="Huawei" w:date="2022-04-22T09:25:00Z">
                    <w:r w:rsidRPr="00D233FF">
                      <w:rPr>
                        <w:sz w:val="14"/>
                        <w:szCs w:val="16"/>
                      </w:rPr>
                      <w:t>7.7</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2BED664E" w14:textId="77777777" w:rsidR="00863ED0" w:rsidRPr="00D233FF" w:rsidRDefault="00863ED0" w:rsidP="00863ED0">
                  <w:pPr>
                    <w:pStyle w:val="TAL"/>
                    <w:rPr>
                      <w:ins w:id="720" w:author="Huawei" w:date="2022-04-22T09:25:00Z"/>
                      <w:rFonts w:cs="Arial"/>
                      <w:sz w:val="14"/>
                      <w:szCs w:val="16"/>
                      <w:lang w:val="en-US"/>
                    </w:rPr>
                  </w:pPr>
                  <w:ins w:id="721" w:author="Huawei" w:date="2022-04-22T09:25:00Z">
                    <w:r w:rsidRPr="00D233FF">
                      <w:rPr>
                        <w:sz w:val="14"/>
                        <w:szCs w:val="16"/>
                      </w:rPr>
                      <w:t>Spurious response</w:t>
                    </w:r>
                    <w:r w:rsidRPr="00D233FF">
                      <w:rPr>
                        <w:rFonts w:hint="eastAsia"/>
                        <w:sz w:val="14"/>
                        <w:szCs w:val="16"/>
                        <w:lang w:eastAsia="zh-CN"/>
                      </w:rPr>
                      <w:t xml:space="preserve"> for V2X</w:t>
                    </w:r>
                  </w:ins>
                  <w:ins w:id="722" w:author="Huawei" w:date="2022-04-22T09:58:00Z">
                    <w:r w:rsidRPr="00D233FF">
                      <w:rPr>
                        <w:sz w:val="14"/>
                        <w:szCs w:val="16"/>
                        <w:lang w:eastAsia="zh-CN"/>
                      </w:rPr>
                      <w:t xml:space="preserve"> in FR1</w:t>
                    </w:r>
                  </w:ins>
                </w:p>
              </w:tc>
            </w:tr>
            <w:tr w:rsidR="00863ED0" w:rsidRPr="00D233FF" w14:paraId="0B5ACCBB" w14:textId="77777777" w:rsidTr="003B09F6">
              <w:trPr>
                <w:trHeight w:val="241"/>
                <w:ins w:id="723"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6E10F9DD" w14:textId="77777777" w:rsidR="00863ED0" w:rsidRPr="00D233FF" w:rsidRDefault="00863ED0" w:rsidP="00863ED0">
                  <w:pPr>
                    <w:pStyle w:val="TAL"/>
                    <w:rPr>
                      <w:ins w:id="724" w:author="Huawei" w:date="2022-04-22T09:25:00Z"/>
                      <w:rFonts w:cs="Arial"/>
                      <w:sz w:val="14"/>
                      <w:szCs w:val="16"/>
                      <w:lang w:val="en-US"/>
                    </w:rPr>
                  </w:pPr>
                  <w:ins w:id="725" w:author="Huawei" w:date="2022-04-22T09:25:00Z">
                    <w:r w:rsidRPr="00D233FF">
                      <w:rPr>
                        <w:sz w:val="14"/>
                        <w:szCs w:val="16"/>
                      </w:rPr>
                      <w:t>7.8</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1C4E8541" w14:textId="77777777" w:rsidR="00863ED0" w:rsidRPr="00D233FF" w:rsidRDefault="00863ED0" w:rsidP="00863ED0">
                  <w:pPr>
                    <w:pStyle w:val="TAL"/>
                    <w:rPr>
                      <w:ins w:id="726" w:author="Huawei" w:date="2022-04-22T09:25:00Z"/>
                      <w:rFonts w:cs="Arial"/>
                      <w:sz w:val="14"/>
                      <w:szCs w:val="16"/>
                      <w:lang w:val="en-US"/>
                    </w:rPr>
                  </w:pPr>
                  <w:ins w:id="727" w:author="Huawei" w:date="2022-04-22T09:25:00Z">
                    <w:r w:rsidRPr="00D233FF">
                      <w:rPr>
                        <w:sz w:val="14"/>
                        <w:szCs w:val="16"/>
                      </w:rPr>
                      <w:t>Intermodulation characteristics</w:t>
                    </w:r>
                    <w:r w:rsidRPr="00D233FF">
                      <w:rPr>
                        <w:rFonts w:hint="eastAsia"/>
                        <w:sz w:val="14"/>
                        <w:szCs w:val="16"/>
                        <w:lang w:eastAsia="zh-CN"/>
                      </w:rPr>
                      <w:t xml:space="preserve"> for V2X</w:t>
                    </w:r>
                  </w:ins>
                  <w:ins w:id="728" w:author="Huawei" w:date="2022-04-22T09:58:00Z">
                    <w:r w:rsidRPr="00D233FF">
                      <w:rPr>
                        <w:sz w:val="14"/>
                        <w:szCs w:val="16"/>
                        <w:lang w:eastAsia="zh-CN"/>
                      </w:rPr>
                      <w:t xml:space="preserve"> operation in FR1</w:t>
                    </w:r>
                  </w:ins>
                </w:p>
              </w:tc>
            </w:tr>
          </w:tbl>
          <w:p w14:paraId="356CEBAA" w14:textId="77777777" w:rsidR="00863ED0" w:rsidRPr="00D233FF" w:rsidRDefault="00863ED0" w:rsidP="00863ED0">
            <w:pPr>
              <w:pStyle w:val="TH"/>
              <w:spacing w:after="60"/>
              <w:jc w:val="left"/>
              <w:rPr>
                <w:noProof/>
                <w:lang w:val="en-US" w:eastAsia="zh-CN"/>
              </w:rPr>
            </w:pPr>
          </w:p>
          <w:p w14:paraId="5F73644F" w14:textId="77777777" w:rsidR="00863ED0" w:rsidRPr="00D85B58" w:rsidRDefault="00863ED0" w:rsidP="00863ED0">
            <w:pPr>
              <w:spacing w:after="120"/>
              <w:rPr>
                <w:rFonts w:ascii="Arial" w:eastAsia="Malgun Gothic" w:hAnsi="Arial" w:cs="Arial"/>
                <w:b/>
                <w:szCs w:val="18"/>
              </w:rPr>
            </w:pPr>
          </w:p>
        </w:tc>
      </w:tr>
      <w:tr w:rsidR="00863ED0" w14:paraId="1BC10F60" w14:textId="77777777" w:rsidTr="00863ED0">
        <w:trPr>
          <w:trHeight w:val="468"/>
        </w:trPr>
        <w:tc>
          <w:tcPr>
            <w:tcW w:w="1277" w:type="dxa"/>
          </w:tcPr>
          <w:p w14:paraId="6D6458EB" w14:textId="2E99A868" w:rsidR="00863ED0" w:rsidRPr="007A3472" w:rsidRDefault="00863ED0" w:rsidP="00863ED0">
            <w:pPr>
              <w:spacing w:before="120" w:after="120"/>
              <w:rPr>
                <w:lang w:eastAsia="ko-KR"/>
              </w:rPr>
            </w:pPr>
            <w:r>
              <w:rPr>
                <w:rFonts w:eastAsia="Malgun Gothic" w:hint="eastAsia"/>
                <w:lang w:eastAsia="ko-KR"/>
              </w:rPr>
              <w:lastRenderedPageBreak/>
              <w:t>R4-220</w:t>
            </w:r>
            <w:r>
              <w:rPr>
                <w:rFonts w:eastAsia="Malgun Gothic"/>
                <w:lang w:eastAsia="ko-KR"/>
              </w:rPr>
              <w:t>7963</w:t>
            </w:r>
          </w:p>
        </w:tc>
        <w:tc>
          <w:tcPr>
            <w:tcW w:w="1134" w:type="dxa"/>
          </w:tcPr>
          <w:p w14:paraId="3DB4210A" w14:textId="57DE7AD7" w:rsidR="00863ED0" w:rsidRDefault="00863ED0" w:rsidP="00863ED0">
            <w:pPr>
              <w:spacing w:before="120" w:after="120"/>
              <w:rPr>
                <w:rFonts w:eastAsia="Malgun Gothic"/>
                <w:lang w:eastAsia="ko-KR"/>
              </w:rPr>
            </w:pPr>
            <w:r>
              <w:rPr>
                <w:rFonts w:eastAsia="Malgun Gothic" w:hint="eastAsia"/>
                <w:lang w:eastAsia="ko-KR"/>
              </w:rPr>
              <w:t>LG Electronics</w:t>
            </w:r>
          </w:p>
        </w:tc>
        <w:tc>
          <w:tcPr>
            <w:tcW w:w="7651" w:type="dxa"/>
          </w:tcPr>
          <w:p w14:paraId="0D1B7AE0" w14:textId="77777777" w:rsidR="00863ED0" w:rsidRPr="00D233FF" w:rsidRDefault="00863ED0" w:rsidP="00863ED0">
            <w:pPr>
              <w:pStyle w:val="CRCoverPage"/>
              <w:jc w:val="both"/>
              <w:rPr>
                <w:rFonts w:eastAsia="Malgun Gothic"/>
                <w:b/>
                <w:bCs/>
                <w:noProof/>
                <w:lang w:eastAsia="ko-KR"/>
              </w:rPr>
            </w:pPr>
            <w:r w:rsidRPr="00D233FF">
              <w:rPr>
                <w:rFonts w:eastAsia="Malgun Gothic"/>
                <w:b/>
                <w:bCs/>
                <w:noProof/>
                <w:lang w:eastAsia="ko-KR"/>
              </w:rPr>
              <w:t>TR38.785 v1.1.0 TR Update for SL enhancement in Rel-17</w:t>
            </w:r>
          </w:p>
          <w:p w14:paraId="4264453D" w14:textId="05261DA6" w:rsidR="00863ED0" w:rsidRPr="00D85B58" w:rsidRDefault="00863ED0" w:rsidP="009D4E6B">
            <w:pPr>
              <w:spacing w:after="120"/>
              <w:rPr>
                <w:rFonts w:ascii="Arial" w:eastAsia="Malgun Gothic" w:hAnsi="Arial" w:cs="Arial"/>
                <w:b/>
                <w:szCs w:val="18"/>
              </w:rPr>
            </w:pPr>
            <w:r w:rsidRPr="0028121D">
              <w:t xml:space="preserve">It was provided to align </w:t>
            </w:r>
            <w:r w:rsidR="003B09F6" w:rsidRPr="0028121D">
              <w:t xml:space="preserve">with </w:t>
            </w:r>
            <w:r w:rsidRPr="0028121D">
              <w:t xml:space="preserve">the </w:t>
            </w:r>
            <w:r w:rsidR="003B09F6" w:rsidRPr="0028121D">
              <w:t xml:space="preserve">3GPP </w:t>
            </w:r>
            <w:r w:rsidRPr="0028121D">
              <w:t xml:space="preserve">Document </w:t>
            </w:r>
            <w:r w:rsidR="003B09F6" w:rsidRPr="0028121D">
              <w:t xml:space="preserve">Drafting </w:t>
            </w:r>
            <w:r w:rsidRPr="0028121D">
              <w:t>Rule</w:t>
            </w:r>
            <w:r w:rsidR="003B09F6" w:rsidRPr="0028121D">
              <w:t xml:space="preserve"> based on MCC request</w:t>
            </w:r>
            <w:r w:rsidRPr="0028121D">
              <w:t xml:space="preserve">. Only </w:t>
            </w:r>
            <w:r w:rsidR="003B09F6" w:rsidRPr="0028121D">
              <w:t xml:space="preserve">style </w:t>
            </w:r>
            <w:r w:rsidR="009D4E6B" w:rsidRPr="0028121D">
              <w:rPr>
                <w:rFonts w:eastAsia="SimSun"/>
              </w:rPr>
              <w:t xml:space="preserve">error </w:t>
            </w:r>
            <w:r w:rsidRPr="0028121D">
              <w:t>corrections are applied in this version from TR38.785 v1.0.0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29123139"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B9561C" w14:textId="77777777" w:rsidR="00586CA1" w:rsidRDefault="00586CA1" w:rsidP="00586CA1">
      <w:r w:rsidRPr="00F54B7B">
        <w:t xml:space="preserve">Based on provided contributions, </w:t>
      </w:r>
      <w:r>
        <w:t>RAN4 discusses the maintenance CRs for NR V2X UE RF requirements for SL enhancement service.</w:t>
      </w:r>
    </w:p>
    <w:p w14:paraId="592965F5" w14:textId="77777777" w:rsidR="00586CA1" w:rsidRPr="00780434" w:rsidRDefault="00586CA1" w:rsidP="00586CA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24395686" w14:textId="77777777" w:rsidR="00586CA1" w:rsidRDefault="00586CA1" w:rsidP="00586CA1">
      <w:pPr>
        <w:pStyle w:val="afe"/>
        <w:numPr>
          <w:ilvl w:val="1"/>
          <w:numId w:val="24"/>
        </w:numPr>
        <w:spacing w:after="48"/>
        <w:ind w:firstLineChars="0"/>
        <w:rPr>
          <w:rFonts w:asciiTheme="minorHAnsi" w:eastAsia="Malgun Gothic" w:hAnsiTheme="minorHAnsi" w:cstheme="minorHAnsi"/>
        </w:rPr>
      </w:pPr>
      <w:bookmarkStart w:id="729" w:name="_Hlk102030120"/>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46B92972"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Apply </w:t>
      </w:r>
      <w:proofErr w:type="spellStart"/>
      <w:r w:rsidRPr="000A71AD">
        <w:t>P</w:t>
      </w:r>
      <w:r w:rsidRPr="000A71AD">
        <w:rPr>
          <w:vertAlign w:val="subscript"/>
        </w:rPr>
        <w:t>EMAX,c</w:t>
      </w:r>
      <w:proofErr w:type="spellEnd"/>
      <w:r>
        <w:rPr>
          <w:rFonts w:asciiTheme="minorHAnsi" w:eastAsia="Malgun Gothic" w:hAnsiTheme="minorHAnsi" w:cstheme="minorHAnsi"/>
        </w:rPr>
        <w:t xml:space="preserve"> IE </w:t>
      </w:r>
      <w:proofErr w:type="spellStart"/>
      <w:r w:rsidRPr="00662596">
        <w:rPr>
          <w:rFonts w:ascii="Calibri" w:hAnsi="Calibri" w:cs="Calibri"/>
          <w:bCs/>
          <w:i/>
          <w:iCs/>
          <w:szCs w:val="23"/>
        </w:rPr>
        <w:t>sl-MaxTransPower</w:t>
      </w:r>
      <w:proofErr w:type="spellEnd"/>
      <w:r>
        <w:rPr>
          <w:rFonts w:asciiTheme="minorHAnsi" w:eastAsia="Malgun Gothic" w:hAnsiTheme="minorHAnsi" w:cstheme="minorHAnsi"/>
        </w:rPr>
        <w:t xml:space="preserve"> for single carrier</w:t>
      </w:r>
    </w:p>
    <w:p w14:paraId="4877E14A"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r w:rsidRPr="000A71AD">
        <w:t>P</w:t>
      </w:r>
      <w:r w:rsidRPr="000A71AD">
        <w:rPr>
          <w:vertAlign w:val="subscript"/>
        </w:rPr>
        <w:t>EMAX,c</w:t>
      </w:r>
      <w:proofErr w:type="spellEnd"/>
      <w:r>
        <w:rPr>
          <w:rFonts w:asciiTheme="minorHAnsi" w:eastAsia="Malgun Gothic" w:hAnsiTheme="minorHAnsi" w:cstheme="minorHAnsi"/>
        </w:rPr>
        <w:t xml:space="preserve"> IE parameters for S-SSB</w:t>
      </w:r>
    </w:p>
    <w:p w14:paraId="3A0ABCC8"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r>
        <w:rPr>
          <w:rFonts w:asciiTheme="minorHAnsi" w:eastAsia="Malgun Gothic" w:hAnsiTheme="minorHAnsi" w:cstheme="minorHAnsi"/>
        </w:rPr>
        <w:t>Changing terminology of Serving cell c</w:t>
      </w:r>
    </w:p>
    <w:p w14:paraId="48F929E2" w14:textId="1EAF99E1"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Pr="000424D5">
        <w:rPr>
          <w:rFonts w:asciiTheme="minorHAnsi" w:eastAsia="Malgun Gothic" w:hAnsiTheme="minorHAnsi" w:cstheme="minorHAnsi"/>
        </w:rPr>
        <w:t>Associated power issue between w/ serving cell and w/o serving cell</w:t>
      </w:r>
    </w:p>
    <w:p w14:paraId="19C8AC27" w14:textId="77777777" w:rsidR="00586CA1" w:rsidRPr="004377E7"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428120F8" w14:textId="77777777" w:rsidR="00586CA1" w:rsidRPr="00027853" w:rsidRDefault="00586CA1" w:rsidP="00586CA1">
      <w:pPr>
        <w:pStyle w:val="afe"/>
        <w:numPr>
          <w:ilvl w:val="1"/>
          <w:numId w:val="24"/>
        </w:numPr>
        <w:spacing w:after="48"/>
        <w:ind w:firstLineChars="0"/>
        <w:rPr>
          <w:rFonts w:asciiTheme="minorHAnsi" w:eastAsia="Malgun Gothic" w:hAnsiTheme="minorHAnsi" w:cstheme="minorHAnsi"/>
        </w:rPr>
      </w:pPr>
      <w:r w:rsidRPr="00027853">
        <w:rPr>
          <w:rFonts w:asciiTheme="minorHAnsi" w:eastAsia="Malgun Gothic" w:hAnsiTheme="minorHAnsi" w:cstheme="minorHAnsi"/>
        </w:rPr>
        <w:t xml:space="preserve">Sub-Topic 1-2: </w:t>
      </w:r>
      <w:r>
        <w:rPr>
          <w:rFonts w:asciiTheme="minorHAnsi" w:eastAsia="Malgun Gothic" w:hAnsiTheme="minorHAnsi" w:cstheme="minorHAnsi"/>
        </w:rPr>
        <w:t>Maximum output Power</w:t>
      </w:r>
      <w:r w:rsidRPr="00027853">
        <w:rPr>
          <w:rFonts w:asciiTheme="minorHAnsi" w:eastAsia="Malgun Gothic" w:hAnsiTheme="minorHAnsi" w:cstheme="minorHAnsi"/>
        </w:rPr>
        <w:t xml:space="preserve"> requirements</w:t>
      </w:r>
    </w:p>
    <w:p w14:paraId="6EDAAAE6"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1-2-1: MOP for inter-band con-current operation in TS38.101-1</w:t>
      </w:r>
    </w:p>
    <w:p w14:paraId="55DB2D78" w14:textId="77777777" w:rsidR="00586CA1" w:rsidRPr="00FA6C75"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1-2-2: MOP for inter-band con-current operation in TS38.101-3</w:t>
      </w:r>
    </w:p>
    <w:p w14:paraId="546C2E6F" w14:textId="77777777" w:rsidR="00586CA1" w:rsidRPr="00650975" w:rsidRDefault="00586CA1" w:rsidP="00586CA1">
      <w:pPr>
        <w:pStyle w:val="afe"/>
        <w:numPr>
          <w:ilvl w:val="1"/>
          <w:numId w:val="24"/>
        </w:numPr>
        <w:spacing w:after="48"/>
        <w:ind w:firstLineChars="0"/>
        <w:rPr>
          <w:rFonts w:asciiTheme="minorHAnsi" w:eastAsia="Malgun Gothic" w:hAnsiTheme="minorHAnsi" w:cstheme="minorHAnsi"/>
        </w:rPr>
      </w:pPr>
      <w:r w:rsidRPr="00650975">
        <w:rPr>
          <w:rFonts w:asciiTheme="minorHAnsi" w:eastAsia="Malgun Gothic" w:hAnsiTheme="minorHAnsi" w:cstheme="minorHAnsi"/>
        </w:rPr>
        <w:t>Sub-Topic #1-3:</w:t>
      </w:r>
      <w:r>
        <w:rPr>
          <w:rFonts w:asciiTheme="minorHAnsi" w:eastAsia="Malgun Gothic" w:hAnsiTheme="minorHAnsi" w:cstheme="minorHAnsi"/>
        </w:rPr>
        <w:t xml:space="preserve"> </w:t>
      </w:r>
      <w:r w:rsidRPr="00650975">
        <w:rPr>
          <w:rFonts w:asciiTheme="minorHAnsi" w:eastAsia="Malgun Gothic" w:hAnsiTheme="minorHAnsi" w:cstheme="minorHAnsi"/>
        </w:rPr>
        <w:t xml:space="preserve">Other RF </w:t>
      </w:r>
      <w:r>
        <w:rPr>
          <w:rFonts w:asciiTheme="minorHAnsi" w:eastAsia="Malgun Gothic" w:hAnsiTheme="minorHAnsi" w:cstheme="minorHAnsi"/>
        </w:rPr>
        <w:t>requirements</w:t>
      </w:r>
    </w:p>
    <w:p w14:paraId="553E29FF" w14:textId="4F7B0FC4" w:rsidR="00586CA1" w:rsidRPr="00CF3F40"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1-3-1: </w:t>
      </w:r>
      <w:r w:rsidRPr="00D86BFB">
        <w:rPr>
          <w:rFonts w:asciiTheme="minorHAnsi" w:eastAsia="Malgun Gothic" w:hAnsiTheme="minorHAnsi" w:cstheme="minorHAnsi"/>
        </w:rPr>
        <w:t>Other correction from CR(R4-2209344, Huawei) in Rel-16</w:t>
      </w:r>
    </w:p>
    <w:p w14:paraId="4CDDF507" w14:textId="3F18A35A" w:rsidR="00586CA1" w:rsidRDefault="00586CA1" w:rsidP="00586CA1">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3</w:t>
      </w:r>
      <w:r w:rsidRPr="00CF3F40">
        <w:rPr>
          <w:rFonts w:asciiTheme="minorHAnsi" w:eastAsia="Malgun Gothic" w:hAnsiTheme="minorHAnsi" w:cstheme="minorHAnsi"/>
        </w:rPr>
        <w:t xml:space="preserve">-2: </w:t>
      </w:r>
      <w:r>
        <w:rPr>
          <w:rFonts w:asciiTheme="minorHAnsi" w:eastAsia="Malgun Gothic" w:hAnsiTheme="minorHAnsi" w:cstheme="minorHAnsi"/>
        </w:rPr>
        <w:t>TS38.307 for release independent issues</w:t>
      </w:r>
    </w:p>
    <w:p w14:paraId="7A0DDBC4" w14:textId="2F3F82AC" w:rsidR="00586CA1" w:rsidRPr="00A80BFA"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1-3-3: Updated TR 38.785 v1.1.0 in Rel-17</w:t>
      </w:r>
    </w:p>
    <w:bookmarkEnd w:id="729"/>
    <w:p w14:paraId="39F720FD" w14:textId="77777777" w:rsidR="00586CA1" w:rsidRDefault="00586CA1"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37075CB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86CA1">
        <w:rPr>
          <w:i/>
          <w:color w:val="0070C0"/>
          <w:lang w:val="en-US" w:eastAsia="zh-CN"/>
        </w:rPr>
        <w:t xml:space="preserve"> </w:t>
      </w:r>
      <w:r w:rsidR="00586CA1" w:rsidRPr="00D17783">
        <w:rPr>
          <w:rFonts w:asciiTheme="minorHAnsi" w:eastAsia="Malgun Gothic" w:hAnsiTheme="minorHAnsi" w:cstheme="minorHAnsi"/>
          <w:b/>
        </w:rPr>
        <w:t>Configured Tx power for NR SL UE</w:t>
      </w:r>
    </w:p>
    <w:p w14:paraId="2158E8E6" w14:textId="027819B0" w:rsidR="00DD19DE" w:rsidRDefault="00DD19DE" w:rsidP="00B4108D">
      <w:pPr>
        <w:rPr>
          <w:i/>
          <w:color w:val="0070C0"/>
          <w:lang w:val="en-US" w:eastAsia="zh-CN"/>
        </w:rPr>
      </w:pPr>
      <w:r>
        <w:rPr>
          <w:i/>
          <w:color w:val="0070C0"/>
          <w:lang w:val="en-US" w:eastAsia="zh-CN"/>
        </w:rPr>
        <w:lastRenderedPageBreak/>
        <w:t>Open issues and c</w:t>
      </w:r>
      <w:r w:rsidR="003418CB" w:rsidRPr="00004165">
        <w:rPr>
          <w:i/>
          <w:color w:val="0070C0"/>
          <w:lang w:val="en-US" w:eastAsia="zh-CN"/>
        </w:rPr>
        <w:t>andidate options before e-meeting</w:t>
      </w:r>
      <w:r>
        <w:rPr>
          <w:i/>
          <w:color w:val="0070C0"/>
          <w:lang w:val="en-US" w:eastAsia="zh-CN"/>
        </w:rPr>
        <w:t>:</w:t>
      </w:r>
    </w:p>
    <w:p w14:paraId="52E527C3" w14:textId="1BAC11C4" w:rsidR="00B4108D" w:rsidRPr="00586CA1" w:rsidRDefault="00B4108D" w:rsidP="00B4108D">
      <w:pPr>
        <w:rPr>
          <w:b/>
          <w:u w:val="single"/>
          <w:lang w:eastAsia="ko-KR"/>
        </w:rPr>
      </w:pPr>
      <w:r w:rsidRPr="00586CA1">
        <w:rPr>
          <w:b/>
          <w:u w:val="single"/>
          <w:lang w:eastAsia="ko-KR"/>
        </w:rPr>
        <w:t>Issue 1-1</w:t>
      </w:r>
      <w:r w:rsidR="00586CA1" w:rsidRPr="00586CA1">
        <w:rPr>
          <w:b/>
          <w:u w:val="single"/>
          <w:lang w:eastAsia="ko-KR"/>
        </w:rPr>
        <w:t>-1</w:t>
      </w:r>
      <w:r w:rsidRPr="00586CA1">
        <w:rPr>
          <w:b/>
          <w:u w:val="single"/>
          <w:lang w:eastAsia="ko-KR"/>
        </w:rPr>
        <w:t xml:space="preserve">: </w:t>
      </w:r>
      <w:r w:rsidR="00586CA1" w:rsidRPr="00586CA1">
        <w:rPr>
          <w:rFonts w:eastAsia="Times New Roman"/>
          <w:b/>
        </w:rPr>
        <w:t xml:space="preserve">Apply </w:t>
      </w:r>
      <w:proofErr w:type="spellStart"/>
      <w:r w:rsidR="00586CA1" w:rsidRPr="00586CA1">
        <w:rPr>
          <w:b/>
        </w:rPr>
        <w:t>P</w:t>
      </w:r>
      <w:r w:rsidR="00586CA1" w:rsidRPr="00586CA1">
        <w:rPr>
          <w:b/>
          <w:vertAlign w:val="subscript"/>
        </w:rPr>
        <w:t>EMAX,c</w:t>
      </w:r>
      <w:proofErr w:type="spellEnd"/>
      <w:r w:rsidR="00586CA1" w:rsidRPr="00586CA1">
        <w:rPr>
          <w:rFonts w:eastAsia="Times New Roman"/>
          <w:b/>
        </w:rPr>
        <w:t xml:space="preserve"> IE </w:t>
      </w:r>
      <w:proofErr w:type="spellStart"/>
      <w:r w:rsidR="00586CA1" w:rsidRPr="00586CA1">
        <w:rPr>
          <w:b/>
          <w:i/>
          <w:iCs/>
          <w:szCs w:val="24"/>
        </w:rPr>
        <w:t>sl-MaxTransPower</w:t>
      </w:r>
      <w:proofErr w:type="spellEnd"/>
      <w:r w:rsidR="00586CA1" w:rsidRPr="00586CA1">
        <w:rPr>
          <w:rFonts w:eastAsia="Times New Roman"/>
          <w:b/>
        </w:rPr>
        <w:t xml:space="preserve"> for single carrier</w:t>
      </w:r>
    </w:p>
    <w:p w14:paraId="78A91A5D"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A655780"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For single carrier NR V2X UE, RAN4 will apply the same IE </w:t>
      </w:r>
      <w:proofErr w:type="spellStart"/>
      <w:r w:rsidRPr="00862D28">
        <w:rPr>
          <w:b/>
          <w:i/>
          <w:iCs/>
          <w:szCs w:val="24"/>
        </w:rPr>
        <w:t>sl-MaxTransPower</w:t>
      </w:r>
      <w:proofErr w:type="spellEnd"/>
      <w:r w:rsidRPr="00D17783">
        <w:rPr>
          <w:rFonts w:eastAsia="Times New Roman"/>
          <w:b/>
        </w:rPr>
        <w:t xml:space="preserve"> </w:t>
      </w:r>
      <w:r>
        <w:rPr>
          <w:rFonts w:eastAsia="SimSun"/>
          <w:szCs w:val="24"/>
          <w:lang w:eastAsia="zh-CN"/>
        </w:rPr>
        <w:t xml:space="preserve">based on RAN1/RAN2 reply LS. </w:t>
      </w:r>
    </w:p>
    <w:p w14:paraId="6CDA8AC3"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the current IE for single carrier</w:t>
      </w:r>
    </w:p>
    <w:p w14:paraId="170A3CB3"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EC75B31"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 xml:space="preserve">Option 1 is acceptable </w:t>
      </w:r>
    </w:p>
    <w:p w14:paraId="1DDEB4D9" w14:textId="10F0E08B" w:rsidR="00B4108D" w:rsidRDefault="00B4108D" w:rsidP="005B4802">
      <w:pPr>
        <w:rPr>
          <w:i/>
          <w:color w:val="0070C0"/>
          <w:lang w:eastAsia="zh-CN"/>
        </w:rPr>
      </w:pPr>
    </w:p>
    <w:p w14:paraId="2C26B412" w14:textId="77777777" w:rsidR="00586CA1" w:rsidRDefault="00586CA1" w:rsidP="00586CA1">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r w:rsidRPr="00862D28">
        <w:rPr>
          <w:b/>
          <w:bCs/>
        </w:rPr>
        <w:t>P</w:t>
      </w:r>
      <w:r w:rsidRPr="00862D28">
        <w:rPr>
          <w:b/>
          <w:bCs/>
          <w:vertAlign w:val="subscript"/>
        </w:rPr>
        <w:t>EMAX,c</w:t>
      </w:r>
      <w:proofErr w:type="spellEnd"/>
      <w:r w:rsidRPr="00862D28">
        <w:rPr>
          <w:rFonts w:asciiTheme="minorHAnsi" w:eastAsia="Malgun Gothic" w:hAnsiTheme="minorHAnsi" w:cstheme="minorHAnsi"/>
        </w:rPr>
        <w:t xml:space="preserve"> </w:t>
      </w:r>
      <w:r w:rsidRPr="00862D28">
        <w:rPr>
          <w:rFonts w:eastAsia="Times New Roman"/>
          <w:b/>
        </w:rPr>
        <w:t>IE parameters for S-SSB</w:t>
      </w:r>
    </w:p>
    <w:p w14:paraId="63D6EBBB" w14:textId="77777777" w:rsidR="00586CA1" w:rsidRPr="006517CA" w:rsidRDefault="00586CA1" w:rsidP="00586CA1">
      <w:pPr>
        <w:rPr>
          <w:bCs/>
        </w:rPr>
      </w:pPr>
      <w:r w:rsidRPr="006517CA">
        <w:rPr>
          <w:bCs/>
        </w:rPr>
        <w:t>Based on CATT discussion paper</w:t>
      </w:r>
      <w:r>
        <w:rPr>
          <w:bCs/>
        </w:rPr>
        <w:t xml:space="preserve"> (R4-2208237)</w:t>
      </w:r>
      <w:r w:rsidRPr="006517CA">
        <w:rPr>
          <w:bCs/>
        </w:rPr>
        <w:t>, there are two alternative solutions as follows</w:t>
      </w:r>
    </w:p>
    <w:p w14:paraId="471E52EE" w14:textId="77777777" w:rsidR="00586CA1" w:rsidRDefault="00586CA1" w:rsidP="00586CA1">
      <w:pPr>
        <w:spacing w:before="120" w:after="120"/>
        <w:ind w:leftChars="200" w:left="400"/>
      </w:pPr>
      <w:r>
        <w:t xml:space="preserve">Alt 1: Remove the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t>.</w:t>
      </w:r>
    </w:p>
    <w:p w14:paraId="716040CF" w14:textId="77777777" w:rsidR="00586CA1" w:rsidRPr="00207FDB" w:rsidRDefault="00586CA1" w:rsidP="00586CA1">
      <w:pPr>
        <w:spacing w:before="120" w:after="120"/>
        <w:ind w:leftChars="200" w:left="400"/>
      </w:pPr>
      <w:r>
        <w:t xml:space="preserve">Alt 2: To use the value of IE </w:t>
      </w:r>
      <w:proofErr w:type="spellStart"/>
      <w:r w:rsidRPr="00095D56">
        <w:rPr>
          <w:i/>
          <w:iCs/>
        </w:rPr>
        <w:t>sl-MaxTransPower</w:t>
      </w:r>
      <w:proofErr w:type="spellEnd"/>
      <w:r>
        <w:t xml:space="preserve"> to indicate the </w:t>
      </w:r>
      <w:proofErr w:type="spellStart"/>
      <w:r>
        <w:t>Pemax</w:t>
      </w:r>
      <w:proofErr w:type="spellEnd"/>
      <w:r>
        <w:t xml:space="preserve"> for S-SSB. </w:t>
      </w:r>
    </w:p>
    <w:p w14:paraId="14A348ED" w14:textId="77777777" w:rsidR="00586CA1" w:rsidRPr="00EB6A95" w:rsidRDefault="00586CA1" w:rsidP="00586CA1">
      <w:pPr>
        <w:spacing w:after="0"/>
        <w:rPr>
          <w:b/>
        </w:rPr>
      </w:pPr>
    </w:p>
    <w:p w14:paraId="57316C29"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0F465A"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4B0A9BEC"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 xml:space="preserve">this IE for S-SSB. </w:t>
      </w:r>
      <w:r>
        <w:rPr>
          <w:rFonts w:eastAsia="SimSun"/>
          <w:szCs w:val="24"/>
          <w:lang w:eastAsia="zh-CN"/>
        </w:rPr>
        <w:t xml:space="preserve"> </w:t>
      </w:r>
      <w:r w:rsidRPr="00095D56">
        <w:rPr>
          <w:rFonts w:eastAsia="SimSun"/>
          <w:szCs w:val="24"/>
          <w:lang w:eastAsia="zh-CN"/>
        </w:rPr>
        <w:t xml:space="preserve"> </w:t>
      </w:r>
    </w:p>
    <w:p w14:paraId="710C9389"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0A84D0B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4474C74" w14:textId="77777777" w:rsidR="00586CA1" w:rsidRPr="003E7136"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5E4CC76B" w14:textId="77777777" w:rsidR="00586CA1" w:rsidRDefault="00586CA1" w:rsidP="00586CA1">
      <w:pPr>
        <w:spacing w:after="0"/>
        <w:rPr>
          <w:rFonts w:eastAsiaTheme="minorEastAsia"/>
          <w:i/>
          <w:lang w:eastAsia="zh-CN"/>
        </w:rPr>
      </w:pPr>
    </w:p>
    <w:p w14:paraId="428B4670" w14:textId="77777777"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741A061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5694EB1"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serving cell terminology and use the </w:t>
      </w:r>
      <w:r>
        <w:rPr>
          <w:rFonts w:cs="Vrinda"/>
          <w:lang w:eastAsia="zh-CN" w:bidi="bn-IN"/>
        </w:rPr>
        <w:t>frequency</w:t>
      </w:r>
      <w:r>
        <w:rPr>
          <w:rFonts w:cs="Vrinda"/>
          <w:lang w:bidi="bn-IN"/>
        </w:rPr>
        <w:t xml:space="preserve"> f of </w:t>
      </w:r>
      <w:r>
        <w:rPr>
          <w:rFonts w:cs="Vrinda"/>
          <w:lang w:eastAsia="zh-CN" w:bidi="bn-IN"/>
        </w:rPr>
        <w:t>carrier</w:t>
      </w:r>
      <w:r>
        <w:rPr>
          <w:rFonts w:cs="Vrinda"/>
          <w:lang w:bidi="bn-IN"/>
        </w:rPr>
        <w:t xml:space="preserve"> </w:t>
      </w:r>
      <w:r>
        <w:rPr>
          <w:rFonts w:cs="Vrinda"/>
          <w:i/>
          <w:lang w:bidi="bn-IN"/>
        </w:rPr>
        <w:t>c</w:t>
      </w:r>
      <w:r>
        <w:rPr>
          <w:rFonts w:eastAsia="SimSun"/>
          <w:szCs w:val="24"/>
          <w:lang w:eastAsia="zh-CN"/>
        </w:rPr>
        <w:t xml:space="preserve"> for single carrier V2X UE.</w:t>
      </w:r>
    </w:p>
    <w:p w14:paraId="53FCB324"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the serving cell in configured Tx power since SL operation is allowed both licensed band and unlicensed band.</w:t>
      </w:r>
    </w:p>
    <w:p w14:paraId="207159ED"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7939784"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34286232" w14:textId="77777777" w:rsidR="00586CA1" w:rsidRDefault="00586CA1" w:rsidP="00586CA1">
      <w:pPr>
        <w:spacing w:after="0"/>
        <w:rPr>
          <w:rFonts w:eastAsia="Malgun Gothic"/>
        </w:rPr>
      </w:pPr>
    </w:p>
    <w:p w14:paraId="0C4BD755" w14:textId="712DBAF5" w:rsidR="00586CA1" w:rsidRDefault="00586CA1" w:rsidP="00586CA1">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535D4C">
        <w:rPr>
          <w:b/>
        </w:rPr>
        <w:t>A</w:t>
      </w:r>
      <w:r>
        <w:rPr>
          <w:b/>
        </w:rPr>
        <w:t>ssociated power issue between w/ serving cell and w/o serving cell</w:t>
      </w:r>
    </w:p>
    <w:p w14:paraId="54909013" w14:textId="77777777" w:rsidR="00586CA1" w:rsidRDefault="00586CA1" w:rsidP="00586CA1">
      <w:pPr>
        <w:spacing w:after="120"/>
        <w:rPr>
          <w:lang w:eastAsia="zh-CN"/>
        </w:rPr>
      </w:pPr>
      <w:r>
        <w:rPr>
          <w:lang w:eastAsia="zh-CN"/>
        </w:rPr>
        <w:lastRenderedPageBreak/>
        <w:t xml:space="preserve">            </w:t>
      </w:r>
      <w:r w:rsidRPr="001D7F63">
        <w:rPr>
          <w:noProof/>
          <w:lang w:val="en-US" w:eastAsia="zh-CN"/>
        </w:rPr>
        <mc:AlternateContent>
          <mc:Choice Requires="wps">
            <w:drawing>
              <wp:inline distT="0" distB="0" distL="0" distR="0" wp14:anchorId="39A53AED" wp14:editId="28A5F060">
                <wp:extent cx="5935133" cy="2239433"/>
                <wp:effectExtent l="0" t="0" r="2794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133" cy="2239433"/>
                        </a:xfrm>
                        <a:prstGeom prst="rect">
                          <a:avLst/>
                        </a:prstGeom>
                        <a:solidFill>
                          <a:srgbClr val="FFFFFF"/>
                        </a:solidFill>
                        <a:ln w="9525">
                          <a:solidFill>
                            <a:srgbClr val="000000"/>
                          </a:solidFill>
                          <a:miter lim="800000"/>
                          <a:headEnd/>
                          <a:tailEnd/>
                        </a:ln>
                      </wps:spPr>
                      <wps:txbx>
                        <w:txbxContent>
                          <w:p w14:paraId="2AB38C85" w14:textId="77777777" w:rsidR="006A1E0F" w:rsidRPr="00EB6A95" w:rsidRDefault="006A1E0F" w:rsidP="00586CA1">
                            <w:pPr>
                              <w:spacing w:after="0"/>
                              <w:rPr>
                                <w:b/>
                              </w:rPr>
                            </w:pPr>
                            <w:r>
                              <w:rPr>
                                <w:b/>
                              </w:rPr>
                              <w:t>The following options are provided in the sent LS (R4-2120047)</w:t>
                            </w:r>
                          </w:p>
                          <w:p w14:paraId="45229EE9" w14:textId="77777777" w:rsidR="006A1E0F" w:rsidRPr="0056136D" w:rsidRDefault="006A1E0F"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6A1E0F" w:rsidRPr="00451405" w:rsidRDefault="006A1E0F"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6A1E0F" w:rsidRPr="00451405" w:rsidRDefault="006A1E0F"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r w:rsidRPr="000A71AD">
                              <w:t>P</w:t>
                            </w:r>
                            <w:r w:rsidRPr="000A71AD">
                              <w:rPr>
                                <w:vertAlign w:val="subscript"/>
                              </w:rPr>
                              <w:t>EMAX,c</w:t>
                            </w:r>
                            <w:proofErr w:type="spell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6A1E0F" w:rsidRDefault="006A1E0F"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6A1E0F" w:rsidRDefault="006A1E0F" w:rsidP="00586CA1">
                            <w:pPr>
                              <w:spacing w:after="0"/>
                              <w:rPr>
                                <w:rFonts w:eastAsia="Times New Roman"/>
                                <w:bCs/>
                                <w:szCs w:val="24"/>
                              </w:rPr>
                            </w:pPr>
                          </w:p>
                          <w:p w14:paraId="0AAD8787" w14:textId="624EE3FD" w:rsidR="006A1E0F" w:rsidRPr="000600EA" w:rsidRDefault="006A1E0F"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r w:rsidRPr="000600EA">
                              <w:rPr>
                                <w:u w:val="single"/>
                              </w:rPr>
                              <w:t>P</w:t>
                            </w:r>
                            <w:r w:rsidRPr="000600EA">
                              <w:rPr>
                                <w:u w:val="single"/>
                                <w:vertAlign w:val="subscript"/>
                              </w:rPr>
                              <w:t>EMAX,c</w:t>
                            </w:r>
                            <w:proofErr w:type="spell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6A1E0F" w:rsidRDefault="006A1E0F" w:rsidP="00586CA1"/>
                        </w:txbxContent>
                      </wps:txbx>
                      <wps:bodyPr rot="0" vert="horz" wrap="square" lIns="91440" tIns="45720" rIns="91440" bIns="45720" anchor="t" anchorCtr="0">
                        <a:noAutofit/>
                      </wps:bodyPr>
                    </wps:wsp>
                  </a:graphicData>
                </a:graphic>
              </wp:inline>
            </w:drawing>
          </mc:Choice>
          <mc:Fallback>
            <w:pict>
              <v:shapetype w14:anchorId="39A53AED" id="_x0000_t202" coordsize="21600,21600" o:spt="202" path="m,l,21600r21600,l21600,xe">
                <v:stroke joinstyle="miter"/>
                <v:path gradientshapeok="t" o:connecttype="rect"/>
              </v:shapetype>
              <v:shape id="Text Box 2" o:spid="_x0000_s1026" type="#_x0000_t202" style="width:467.35pt;height:1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">
                <v:textbox>
                  <w:txbxContent>
                    <w:p w14:paraId="2AB38C85" w14:textId="77777777" w:rsidR="006A1E0F" w:rsidRPr="00EB6A95" w:rsidRDefault="006A1E0F" w:rsidP="00586CA1">
                      <w:pPr>
                        <w:spacing w:after="0"/>
                        <w:rPr>
                          <w:b/>
                        </w:rPr>
                      </w:pPr>
                      <w:r>
                        <w:rPr>
                          <w:b/>
                        </w:rPr>
                        <w:t>The following options are provided in the sent LS (R4-2120047)</w:t>
                      </w:r>
                    </w:p>
                    <w:p w14:paraId="45229EE9" w14:textId="77777777" w:rsidR="006A1E0F" w:rsidRPr="0056136D" w:rsidRDefault="006A1E0F"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6A1E0F" w:rsidRPr="00451405" w:rsidRDefault="006A1E0F"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6A1E0F" w:rsidRPr="00451405" w:rsidRDefault="006A1E0F"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r w:rsidRPr="000A71AD">
                        <w:t>P</w:t>
                      </w:r>
                      <w:r w:rsidRPr="000A71AD">
                        <w:rPr>
                          <w:vertAlign w:val="subscript"/>
                        </w:rPr>
                        <w:t>EMAX,c</w:t>
                      </w:r>
                      <w:proofErr w:type="spell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6A1E0F" w:rsidRDefault="006A1E0F"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6A1E0F" w:rsidRDefault="006A1E0F" w:rsidP="00586CA1">
                      <w:pPr>
                        <w:spacing w:after="0"/>
                        <w:rPr>
                          <w:rFonts w:eastAsia="Times New Roman"/>
                          <w:bCs/>
                          <w:szCs w:val="24"/>
                        </w:rPr>
                      </w:pPr>
                    </w:p>
                    <w:p w14:paraId="0AAD8787" w14:textId="624EE3FD" w:rsidR="006A1E0F" w:rsidRPr="000600EA" w:rsidRDefault="006A1E0F"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r w:rsidRPr="000600EA">
                        <w:rPr>
                          <w:u w:val="single"/>
                        </w:rPr>
                        <w:t>P</w:t>
                      </w:r>
                      <w:r w:rsidRPr="000600EA">
                        <w:rPr>
                          <w:u w:val="single"/>
                          <w:vertAlign w:val="subscript"/>
                        </w:rPr>
                        <w:t>EMAX,c</w:t>
                      </w:r>
                      <w:proofErr w:type="spell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6A1E0F" w:rsidRDefault="006A1E0F" w:rsidP="00586CA1"/>
                  </w:txbxContent>
                </v:textbox>
                <w10:anchorlock/>
              </v:shape>
            </w:pict>
          </mc:Fallback>
        </mc:AlternateContent>
      </w:r>
    </w:p>
    <w:p w14:paraId="48F40B95" w14:textId="22CFC077" w:rsidR="00586CA1" w:rsidRDefault="00586CA1" w:rsidP="00586CA1">
      <w:pPr>
        <w:spacing w:after="120"/>
        <w:rPr>
          <w:lang w:eastAsia="zh-CN"/>
        </w:rPr>
      </w:pPr>
      <w:r>
        <w:rPr>
          <w:lang w:eastAsia="zh-CN"/>
        </w:rPr>
        <w:t>Based on these reply LS, Moderator propose as follow</w:t>
      </w:r>
    </w:p>
    <w:p w14:paraId="556D356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lang w:eastAsia="zh-CN"/>
        </w:rPr>
        <w:t xml:space="preserve"> </w:t>
      </w:r>
      <w:r w:rsidRPr="0056136D">
        <w:rPr>
          <w:rFonts w:eastAsia="SimSun"/>
          <w:szCs w:val="24"/>
          <w:lang w:eastAsia="zh-CN"/>
        </w:rPr>
        <w:t>Proposals</w:t>
      </w:r>
    </w:p>
    <w:p w14:paraId="59A7C927"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Xiaomi CR (R4-2209517), RAN4 need to define the restriction of </w:t>
      </w:r>
      <w:proofErr w:type="spellStart"/>
      <w:r w:rsidRPr="000A71AD">
        <w:t>P</w:t>
      </w:r>
      <w:r w:rsidRPr="000A71AD">
        <w:rPr>
          <w:vertAlign w:val="subscript"/>
        </w:rPr>
        <w:t>EMAX,c</w:t>
      </w:r>
      <w:proofErr w:type="spell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14DCB13E" w14:textId="77777777" w:rsidR="00586CA1" w:rsidRPr="000600E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Do not specify the restriction of </w:t>
      </w:r>
      <w:proofErr w:type="spellStart"/>
      <w:r w:rsidRPr="000A71AD">
        <w:t>P</w:t>
      </w:r>
      <w:r w:rsidRPr="000A71AD">
        <w:rPr>
          <w:vertAlign w:val="subscript"/>
        </w:rPr>
        <w:t>EMAX,c</w:t>
      </w:r>
      <w:proofErr w:type="spell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7188435B"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38CDDDE"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1E283F07" w14:textId="77777777" w:rsidR="00586CA1" w:rsidRPr="00FA5E46" w:rsidRDefault="00586CA1" w:rsidP="00586CA1">
      <w:pPr>
        <w:spacing w:after="120"/>
        <w:rPr>
          <w:rFonts w:eastAsia="Malgun Gothic"/>
        </w:rPr>
      </w:pPr>
    </w:p>
    <w:p w14:paraId="0906BDEC" w14:textId="77777777"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62B0BA0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r w:rsidRPr="0056136D">
        <w:rPr>
          <w:rFonts w:eastAsia="SimSun"/>
          <w:szCs w:val="24"/>
          <w:lang w:eastAsia="zh-CN"/>
        </w:rPr>
        <w:t>Proposals</w:t>
      </w:r>
    </w:p>
    <w:p w14:paraId="30DEBB8D"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CATT CRs (R4-2208184 in Rel-16, R4-2208185 in Rel-17) will be updated to cover the configured Tx power with concrete agreements for issue 1-1-1, 1-1-2, 1-1-3 and 1-1-4.</w:t>
      </w:r>
    </w:p>
    <w:p w14:paraId="6BCDCB7D"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is not precluded.</w:t>
      </w:r>
    </w:p>
    <w:p w14:paraId="51046E4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066032"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03E2E940" w14:textId="77777777" w:rsidR="00586CA1" w:rsidRPr="00805BE8" w:rsidRDefault="00586CA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0654585"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586CA1">
        <w:rPr>
          <w:i/>
          <w:color w:val="0070C0"/>
          <w:lang w:val="en-US" w:eastAsia="zh-CN"/>
        </w:rPr>
        <w:t xml:space="preserve">: </w:t>
      </w:r>
      <w:r w:rsidR="00586CA1" w:rsidRPr="004377E7">
        <w:rPr>
          <w:rFonts w:asciiTheme="minorHAnsi" w:eastAsia="Malgun Gothic" w:hAnsiTheme="minorHAnsi" w:cstheme="minorHAnsi"/>
          <w:b/>
        </w:rPr>
        <w:t>Maximum output Power requirements</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9AD50DA" w14:textId="77777777" w:rsidR="00586CA1" w:rsidRPr="00A613E9" w:rsidRDefault="00586CA1" w:rsidP="00586CA1">
      <w:pPr>
        <w:rPr>
          <w:b/>
          <w:u w:val="single"/>
        </w:rPr>
      </w:pPr>
      <w:r>
        <w:rPr>
          <w:b/>
          <w:u w:val="single"/>
        </w:rPr>
        <w:t>Issue 1</w:t>
      </w:r>
      <w:r w:rsidRPr="00A613E9">
        <w:rPr>
          <w:b/>
          <w:u w:val="single"/>
        </w:rPr>
        <w:t>-2-1:</w:t>
      </w:r>
      <w:r w:rsidRPr="00034FB2">
        <w:rPr>
          <w:b/>
        </w:rPr>
        <w:t xml:space="preserve"> </w:t>
      </w:r>
      <w:r w:rsidRPr="001957D3">
        <w:rPr>
          <w:rFonts w:eastAsia="Times New Roman"/>
          <w:b/>
        </w:rPr>
        <w:t>MOP for inter-band con-current operation in TS38.101-</w:t>
      </w:r>
      <w:r>
        <w:rPr>
          <w:b/>
        </w:rPr>
        <w:t>1</w:t>
      </w:r>
    </w:p>
    <w:p w14:paraId="2903886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79381CD" w14:textId="77777777" w:rsidR="00586CA1" w:rsidRPr="003E7136"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Pr>
          <w:rFonts w:eastAsia="SimSun"/>
          <w:szCs w:val="24"/>
          <w:lang w:eastAsia="zh-CN"/>
        </w:rPr>
        <w:t xml:space="preserve">Based on CATT CR (R4-2208186), RAN4 can update the MOP for inter-band con-current V2X operation in </w:t>
      </w:r>
      <w:proofErr w:type="spellStart"/>
      <w:r>
        <w:rPr>
          <w:rFonts w:eastAsia="SimSun"/>
          <w:szCs w:val="24"/>
          <w:lang w:eastAsia="zh-CN"/>
        </w:rPr>
        <w:t>caluse</w:t>
      </w:r>
      <w:proofErr w:type="spellEnd"/>
      <w:r>
        <w:rPr>
          <w:rFonts w:eastAsia="SimSun"/>
          <w:szCs w:val="24"/>
          <w:lang w:eastAsia="zh-CN"/>
        </w:rPr>
        <w:t xml:space="preserve"> </w:t>
      </w:r>
      <w:r>
        <w:t>6.2E.1.2</w:t>
      </w:r>
      <w:r>
        <w:rPr>
          <w:rFonts w:eastAsia="SimSun"/>
          <w:szCs w:val="24"/>
          <w:lang w:eastAsia="zh-CN"/>
        </w:rPr>
        <w:t>.</w:t>
      </w:r>
    </w:p>
    <w:p w14:paraId="40E74E6B"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Based on Huawei CR (R4-2209344), RAN4 can update MOP for inter-band con-current V2X operation for each operating band and determine the total aggregated power with </w:t>
      </w:r>
      <w:r>
        <w:t>the total transmitted power over all component carriers (Per UE)</w:t>
      </w:r>
      <w:r>
        <w:rPr>
          <w:rFonts w:eastAsia="SimSun"/>
          <w:szCs w:val="24"/>
          <w:lang w:eastAsia="zh-CN"/>
        </w:rPr>
        <w:t>.</w:t>
      </w:r>
    </w:p>
    <w:p w14:paraId="04B83A83"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AA96CB0"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40BB5F26" w14:textId="77777777" w:rsidR="00586CA1" w:rsidRDefault="00586CA1" w:rsidP="00586CA1">
      <w:pPr>
        <w:rPr>
          <w:color w:val="0070C0"/>
          <w:lang w:eastAsia="zh-CN"/>
        </w:rPr>
      </w:pPr>
    </w:p>
    <w:p w14:paraId="6F3E0C05" w14:textId="77777777" w:rsidR="00586CA1" w:rsidRPr="00A613E9" w:rsidRDefault="00586CA1" w:rsidP="00586CA1">
      <w:pPr>
        <w:rPr>
          <w:b/>
          <w:u w:val="single"/>
        </w:rPr>
      </w:pPr>
      <w:r>
        <w:rPr>
          <w:b/>
          <w:u w:val="single"/>
        </w:rPr>
        <w:lastRenderedPageBreak/>
        <w:t>Issue 1-2-2</w:t>
      </w:r>
      <w:r w:rsidRPr="00A613E9">
        <w:rPr>
          <w:b/>
          <w:u w:val="single"/>
        </w:rPr>
        <w:t>:</w:t>
      </w:r>
      <w:r w:rsidRPr="00034FB2">
        <w:rPr>
          <w:b/>
        </w:rPr>
        <w:t xml:space="preserve"> </w:t>
      </w:r>
      <w:r w:rsidRPr="001957D3">
        <w:rPr>
          <w:rFonts w:eastAsia="Times New Roman"/>
          <w:b/>
        </w:rPr>
        <w:t>MOP for inter-band con-current operation in TS38.101-</w:t>
      </w:r>
      <w:r>
        <w:rPr>
          <w:b/>
        </w:rPr>
        <w:t>3</w:t>
      </w:r>
    </w:p>
    <w:p w14:paraId="3A60062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0D86354" w14:textId="77777777" w:rsidR="00586CA1" w:rsidRPr="003E7136"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Pr>
          <w:rFonts w:eastAsia="SimSun"/>
          <w:szCs w:val="24"/>
          <w:lang w:eastAsia="zh-CN"/>
        </w:rPr>
        <w:t xml:space="preserve">Based on CATT CR (R4-2208188), RAN4 can update the MOP for inter-band con-current V2X operation in </w:t>
      </w:r>
      <w:proofErr w:type="spellStart"/>
      <w:r>
        <w:rPr>
          <w:rFonts w:eastAsia="SimSun"/>
          <w:szCs w:val="24"/>
          <w:lang w:eastAsia="zh-CN"/>
        </w:rPr>
        <w:t>caluse</w:t>
      </w:r>
      <w:proofErr w:type="spellEnd"/>
      <w:r>
        <w:rPr>
          <w:rFonts w:eastAsia="SimSun"/>
          <w:szCs w:val="24"/>
          <w:lang w:eastAsia="zh-CN"/>
        </w:rPr>
        <w:t xml:space="preserve"> </w:t>
      </w:r>
      <w:r>
        <w:t>6.2E.1.3</w:t>
      </w:r>
      <w:r>
        <w:rPr>
          <w:rFonts w:eastAsia="SimSun"/>
          <w:szCs w:val="24"/>
          <w:lang w:eastAsia="zh-CN"/>
        </w:rPr>
        <w:t>.</w:t>
      </w:r>
    </w:p>
    <w:p w14:paraId="58675598"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Same principle will be applied with option 2 in issue 1-2-1 for TS38.101-3. But need to update CATT CR for TS38.101-3 since there is no formal CR from Huawei for TS38.101-3.</w:t>
      </w:r>
    </w:p>
    <w:p w14:paraId="0F4B9E62"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307DA3C"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3D7B6E82" w14:textId="1C1ADDB0" w:rsidR="003418CB" w:rsidRDefault="003418CB" w:rsidP="005B4802">
      <w:pPr>
        <w:rPr>
          <w:color w:val="0070C0"/>
          <w:lang w:val="en-US" w:eastAsia="zh-CN"/>
        </w:rPr>
      </w:pPr>
    </w:p>
    <w:p w14:paraId="217979F6" w14:textId="77777777" w:rsidR="00586CA1" w:rsidRPr="00535D4C" w:rsidRDefault="00586CA1" w:rsidP="00535D4C">
      <w:pPr>
        <w:pStyle w:val="3"/>
        <w:rPr>
          <w:sz w:val="24"/>
          <w:szCs w:val="16"/>
        </w:rPr>
      </w:pPr>
      <w:r w:rsidRPr="00535D4C">
        <w:rPr>
          <w:sz w:val="24"/>
          <w:szCs w:val="16"/>
        </w:rPr>
        <w:t>Sub-topic 1-3</w:t>
      </w:r>
    </w:p>
    <w:p w14:paraId="4C48A769" w14:textId="77777777" w:rsidR="00586CA1" w:rsidRPr="0056136D" w:rsidRDefault="00586CA1" w:rsidP="00586CA1">
      <w:pPr>
        <w:rPr>
          <w:i/>
          <w:lang w:eastAsia="zh-CN"/>
        </w:rPr>
      </w:pPr>
      <w:r w:rsidRPr="00F54B7B">
        <w:rPr>
          <w:rFonts w:hint="eastAsia"/>
          <w:i/>
          <w:color w:val="0070C0"/>
        </w:rPr>
        <w:t xml:space="preserve">Sub-topic </w:t>
      </w:r>
      <w:r w:rsidRPr="00F54B7B">
        <w:rPr>
          <w:i/>
          <w:color w:val="0070C0"/>
        </w:rPr>
        <w:t>description:</w:t>
      </w:r>
      <w:r w:rsidRPr="0056136D">
        <w:rPr>
          <w:i/>
          <w:lang w:eastAsia="zh-CN"/>
        </w:rPr>
        <w:t xml:space="preserve"> </w:t>
      </w:r>
      <w:r>
        <w:rPr>
          <w:rFonts w:asciiTheme="minorHAnsi" w:eastAsia="Malgun Gothic" w:hAnsiTheme="minorHAnsi" w:cstheme="minorHAnsi"/>
          <w:b/>
        </w:rPr>
        <w:t xml:space="preserve">Other </w:t>
      </w:r>
      <w:r w:rsidRPr="00EE60E0">
        <w:rPr>
          <w:rFonts w:asciiTheme="minorHAnsi" w:eastAsia="Malgun Gothic" w:hAnsiTheme="minorHAnsi" w:cstheme="minorHAnsi"/>
          <w:b/>
        </w:rPr>
        <w:t>RF requirements</w:t>
      </w:r>
    </w:p>
    <w:p w14:paraId="1A4B4735" w14:textId="77777777" w:rsidR="00586CA1" w:rsidRPr="00FD266C" w:rsidRDefault="00586CA1" w:rsidP="00586CA1">
      <w:pPr>
        <w:rPr>
          <w:i/>
          <w:color w:val="0070C0"/>
          <w:lang w:eastAsia="zh-CN"/>
        </w:rPr>
      </w:pPr>
      <w:r w:rsidRPr="00FD266C">
        <w:rPr>
          <w:i/>
          <w:color w:val="0070C0"/>
          <w:lang w:eastAsia="zh-CN"/>
        </w:rPr>
        <w:t>Open issues and candidate options before e-meeting:</w:t>
      </w:r>
    </w:p>
    <w:p w14:paraId="54F76A7C" w14:textId="77777777" w:rsidR="00586CA1" w:rsidRPr="002E46B1" w:rsidRDefault="00586CA1" w:rsidP="00586CA1">
      <w:pPr>
        <w:rPr>
          <w:b/>
        </w:rPr>
      </w:pPr>
      <w:r w:rsidRPr="00FD266C">
        <w:rPr>
          <w:b/>
          <w:u w:val="single"/>
        </w:rPr>
        <w:t xml:space="preserve">Issue </w:t>
      </w:r>
      <w:r>
        <w:rPr>
          <w:b/>
          <w:u w:val="single"/>
        </w:rPr>
        <w:t>1-3-1</w:t>
      </w:r>
      <w:r w:rsidRPr="00FD266C">
        <w:rPr>
          <w:b/>
          <w:u w:val="single"/>
        </w:rPr>
        <w:t>:</w:t>
      </w:r>
      <w:r>
        <w:rPr>
          <w:b/>
        </w:rPr>
        <w:t xml:space="preserve"> </w:t>
      </w:r>
      <w:r w:rsidRPr="00845F4D">
        <w:rPr>
          <w:rFonts w:eastAsia="Times New Roman"/>
          <w:b/>
        </w:rPr>
        <w:t xml:space="preserve">Other correction </w:t>
      </w:r>
      <w:r>
        <w:rPr>
          <w:b/>
        </w:rPr>
        <w:t>from</w:t>
      </w:r>
      <w:r w:rsidRPr="00845F4D">
        <w:rPr>
          <w:rFonts w:eastAsia="Times New Roman"/>
          <w:b/>
        </w:rPr>
        <w:t xml:space="preserve"> CR(R4-2209344</w:t>
      </w:r>
      <w:r>
        <w:rPr>
          <w:b/>
        </w:rPr>
        <w:t>, Huawei</w:t>
      </w:r>
      <w:r w:rsidRPr="00845F4D">
        <w:rPr>
          <w:rFonts w:eastAsia="Times New Roman"/>
          <w:b/>
        </w:rPr>
        <w:t>) in Rel-16</w:t>
      </w:r>
    </w:p>
    <w:p w14:paraId="32BCF3A9"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5DC615B"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1</w:t>
      </w:r>
      <w:r w:rsidRPr="00D86BFB">
        <w:rPr>
          <w:rFonts w:eastAsia="SimSun"/>
          <w:szCs w:val="24"/>
          <w:vertAlign w:val="superscript"/>
          <w:lang w:eastAsia="zh-CN"/>
        </w:rPr>
        <w:t>st</w:t>
      </w:r>
      <w:r>
        <w:rPr>
          <w:rFonts w:eastAsia="SimSun"/>
          <w:szCs w:val="24"/>
          <w:lang w:eastAsia="zh-CN"/>
        </w:rPr>
        <w:t xml:space="preserve"> round feedback from interested companies, the CR (R4-2209344, Huawei), will update the detail RF requirements as maintenance and treated in 2</w:t>
      </w:r>
      <w:r w:rsidRPr="00D86BFB">
        <w:rPr>
          <w:rFonts w:eastAsia="SimSun"/>
          <w:szCs w:val="24"/>
          <w:vertAlign w:val="superscript"/>
          <w:lang w:eastAsia="zh-CN"/>
        </w:rPr>
        <w:t>nd</w:t>
      </w:r>
      <w:r>
        <w:rPr>
          <w:rFonts w:eastAsia="SimSun"/>
          <w:szCs w:val="24"/>
          <w:lang w:eastAsia="zh-CN"/>
        </w:rPr>
        <w:t xml:space="preserve"> round. </w:t>
      </w:r>
    </w:p>
    <w:p w14:paraId="428F940F" w14:textId="77777777" w:rsidR="00586CA1" w:rsidRPr="0020453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Other option is not precluded. </w:t>
      </w:r>
    </w:p>
    <w:p w14:paraId="192FDF8A"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5C9F6DA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B3F56B1"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77EDC420" w14:textId="77777777" w:rsidR="00586CA1" w:rsidRDefault="00586CA1" w:rsidP="00586CA1">
      <w:pPr>
        <w:rPr>
          <w:b/>
          <w:u w:val="single"/>
        </w:rPr>
      </w:pPr>
    </w:p>
    <w:p w14:paraId="7789FB54" w14:textId="77777777" w:rsidR="00586CA1" w:rsidRPr="002E46B1" w:rsidRDefault="00586CA1" w:rsidP="00586CA1">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037BC187"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DBBFCD5"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(R4-2209750, Huawei) can be agreeable to support release independent manner from Rel-16 for inter-/intra-band con-current V2X operation.</w:t>
      </w:r>
    </w:p>
    <w:p w14:paraId="6FDF5855"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inter-band con-current V2X operation will support from Rel-16, but the intra-band con-current V2X operation will support from Rel-17.</w:t>
      </w:r>
    </w:p>
    <w:p w14:paraId="664CB6BA" w14:textId="77777777" w:rsidR="00586CA1" w:rsidRPr="0020453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Other option is not precluded </w:t>
      </w:r>
    </w:p>
    <w:p w14:paraId="280AF588"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477A34D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6497B5D"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3C0E6A2A" w14:textId="77777777" w:rsidR="00586CA1" w:rsidRDefault="00586CA1" w:rsidP="00586CA1">
      <w:pPr>
        <w:rPr>
          <w:b/>
          <w:u w:val="single"/>
        </w:rPr>
      </w:pPr>
    </w:p>
    <w:p w14:paraId="100B9CC3" w14:textId="77777777" w:rsidR="00586CA1" w:rsidRPr="002E46B1" w:rsidRDefault="00586CA1" w:rsidP="00586CA1">
      <w:pPr>
        <w:rPr>
          <w:b/>
        </w:rPr>
      </w:pPr>
      <w:r w:rsidRPr="00FD266C">
        <w:rPr>
          <w:b/>
          <w:u w:val="single"/>
        </w:rPr>
        <w:t xml:space="preserve">Issue </w:t>
      </w:r>
      <w:r>
        <w:rPr>
          <w:b/>
          <w:u w:val="single"/>
        </w:rPr>
        <w:t>1-3-3</w:t>
      </w:r>
      <w:r w:rsidRPr="00FD266C">
        <w:rPr>
          <w:b/>
          <w:u w:val="single"/>
        </w:rPr>
        <w:t>:</w:t>
      </w:r>
      <w:r>
        <w:rPr>
          <w:b/>
        </w:rPr>
        <w:t xml:space="preserve"> </w:t>
      </w:r>
      <w:r w:rsidRPr="002E46B1">
        <w:rPr>
          <w:b/>
        </w:rPr>
        <w:t xml:space="preserve">Updated TR </w:t>
      </w:r>
      <w:r>
        <w:rPr>
          <w:b/>
        </w:rPr>
        <w:t>38.785 v1.1</w:t>
      </w:r>
      <w:r w:rsidRPr="002E46B1">
        <w:rPr>
          <w:b/>
        </w:rPr>
        <w:t xml:space="preserve">.0 </w:t>
      </w:r>
      <w:r>
        <w:rPr>
          <w:b/>
        </w:rPr>
        <w:t>in Rel-17</w:t>
      </w:r>
    </w:p>
    <w:p w14:paraId="28898D9A"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00A1F97" w14:textId="243B7309" w:rsidR="00586CA1" w:rsidRPr="0028121D"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8121D">
        <w:rPr>
          <w:rFonts w:eastAsia="SimSun"/>
          <w:szCs w:val="24"/>
          <w:lang w:eastAsia="zh-CN"/>
        </w:rPr>
        <w:t>Option 1: Updated TR 38.785 v1.1.0 from MCC is agreeable in Rel-17.</w:t>
      </w:r>
      <w:r w:rsidR="0028121D">
        <w:rPr>
          <w:rFonts w:eastAsia="SimSun"/>
          <w:szCs w:val="24"/>
          <w:lang w:eastAsia="zh-CN"/>
        </w:rPr>
        <w:t xml:space="preserve"> RAN4 will further discuss </w:t>
      </w:r>
      <w:r w:rsidR="001A5898">
        <w:rPr>
          <w:rFonts w:eastAsia="SimSun"/>
          <w:szCs w:val="24"/>
          <w:lang w:eastAsia="zh-CN"/>
        </w:rPr>
        <w:t xml:space="preserve">whether need the updated </w:t>
      </w:r>
      <w:r w:rsidR="0028121D">
        <w:rPr>
          <w:rFonts w:eastAsia="SimSun"/>
          <w:szCs w:val="24"/>
          <w:lang w:eastAsia="zh-CN"/>
        </w:rPr>
        <w:t>TR38.785 v1.2.0</w:t>
      </w:r>
      <w:r w:rsidR="001A5898">
        <w:rPr>
          <w:rFonts w:eastAsia="SimSun"/>
          <w:szCs w:val="24"/>
          <w:lang w:eastAsia="zh-CN"/>
        </w:rPr>
        <w:t xml:space="preserve"> or not</w:t>
      </w:r>
      <w:r w:rsidR="0028121D">
        <w:rPr>
          <w:rFonts w:eastAsia="SimSun"/>
          <w:szCs w:val="24"/>
          <w:lang w:eastAsia="zh-CN"/>
        </w:rPr>
        <w:t>.</w:t>
      </w:r>
    </w:p>
    <w:p w14:paraId="5F6ACB1B"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1EFEB03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BB9F210"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Option 1 is acceptable</w:t>
      </w:r>
    </w:p>
    <w:p w14:paraId="4DB771EB" w14:textId="77777777" w:rsidR="00586CA1" w:rsidRDefault="00586CA1" w:rsidP="005B4802">
      <w:pPr>
        <w:rPr>
          <w:color w:val="0070C0"/>
          <w:lang w:val="en-US" w:eastAsia="zh-CN"/>
        </w:rPr>
      </w:pPr>
    </w:p>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6A62E3F2" w14:textId="77777777" w:rsidR="00535D4C" w:rsidRPr="0043421B" w:rsidRDefault="00535D4C" w:rsidP="00535D4C">
      <w:pPr>
        <w:rPr>
          <w:rFonts w:asciiTheme="minorHAnsi" w:eastAsia="Malgun Gothic" w:hAnsiTheme="minorHAnsi" w:cstheme="minorHAnsi"/>
          <w:b/>
          <w:sz w:val="24"/>
        </w:rPr>
      </w:pPr>
      <w:r>
        <w:rPr>
          <w:bCs/>
          <w:color w:val="0070C0"/>
          <w:u w:val="single"/>
          <w:lang w:eastAsia="ko-KR"/>
        </w:rPr>
        <w:t>Sub topic 1</w:t>
      </w:r>
      <w:r w:rsidRPr="00FD266C">
        <w:rPr>
          <w:bCs/>
          <w:color w:val="0070C0"/>
          <w:u w:val="single"/>
          <w:lang w:eastAsia="ko-KR"/>
        </w:rPr>
        <w:t>-1:</w:t>
      </w:r>
      <w:r>
        <w:rPr>
          <w:rFonts w:asciiTheme="minorHAnsi" w:eastAsia="Malgun Gothic" w:hAnsiTheme="minorHAnsi" w:cstheme="minorHAnsi"/>
          <w:b/>
        </w:rPr>
        <w:t xml:space="preserve"> </w:t>
      </w:r>
      <w:r w:rsidRPr="00D17783">
        <w:rPr>
          <w:rFonts w:asciiTheme="minorHAnsi" w:eastAsia="Malgun Gothic" w:hAnsiTheme="minorHAnsi" w:cstheme="minorHAnsi"/>
          <w:b/>
        </w:rPr>
        <w:t>Configured Tx power for NR SL UE</w:t>
      </w:r>
    </w:p>
    <w:p w14:paraId="6ECF9E44"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D17783">
        <w:rPr>
          <w:rFonts w:eastAsia="Times New Roman"/>
          <w:b/>
        </w:rPr>
        <w:t xml:space="preserve">Apply </w:t>
      </w:r>
      <w:proofErr w:type="spellStart"/>
      <w:r w:rsidRPr="00D17783">
        <w:rPr>
          <w:b/>
        </w:rPr>
        <w:t>P</w:t>
      </w:r>
      <w:r w:rsidRPr="00D17783">
        <w:rPr>
          <w:b/>
          <w:vertAlign w:val="subscript"/>
        </w:rPr>
        <w:t>EMAX,c</w:t>
      </w:r>
      <w:proofErr w:type="spellEnd"/>
      <w:r w:rsidRPr="00D17783">
        <w:rPr>
          <w:rFonts w:eastAsia="Times New Roman"/>
          <w:b/>
        </w:rPr>
        <w:t xml:space="preserve"> IE </w:t>
      </w:r>
      <w:proofErr w:type="spellStart"/>
      <w:r w:rsidRPr="00862D28">
        <w:rPr>
          <w:b/>
          <w:i/>
          <w:iCs/>
          <w:szCs w:val="24"/>
        </w:rPr>
        <w:t>sl-MaxTransPower</w:t>
      </w:r>
      <w:proofErr w:type="spellEnd"/>
      <w:r w:rsidRPr="00D17783">
        <w:rPr>
          <w:rFonts w:eastAsia="Times New Roman"/>
          <w:b/>
        </w:rPr>
        <w:t xml:space="preserve"> for single carrier</w:t>
      </w:r>
    </w:p>
    <w:tbl>
      <w:tblPr>
        <w:tblStyle w:val="afd"/>
        <w:tblW w:w="0" w:type="auto"/>
        <w:tblLook w:val="04A0" w:firstRow="1" w:lastRow="0" w:firstColumn="1" w:lastColumn="0" w:noHBand="0" w:noVBand="1"/>
      </w:tblPr>
      <w:tblGrid>
        <w:gridCol w:w="1555"/>
        <w:gridCol w:w="8076"/>
      </w:tblGrid>
      <w:tr w:rsidR="00535D4C" w:rsidRPr="00FD266C" w14:paraId="766394FD" w14:textId="77777777" w:rsidTr="003B09F6">
        <w:tc>
          <w:tcPr>
            <w:tcW w:w="1555" w:type="dxa"/>
          </w:tcPr>
          <w:p w14:paraId="2DF7915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0D905D9A"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12969F3" w14:textId="77777777" w:rsidTr="003B09F6">
        <w:tc>
          <w:tcPr>
            <w:tcW w:w="1555" w:type="dxa"/>
          </w:tcPr>
          <w:p w14:paraId="6557A904" w14:textId="6D34EDC3" w:rsidR="00535D4C" w:rsidRPr="00761007" w:rsidRDefault="00535D4C" w:rsidP="003B09F6">
            <w:pPr>
              <w:overflowPunct/>
              <w:autoSpaceDE/>
              <w:autoSpaceDN/>
              <w:adjustRightInd/>
              <w:spacing w:after="120"/>
              <w:jc w:val="both"/>
              <w:textAlignment w:val="auto"/>
              <w:rPr>
                <w:rFonts w:eastAsiaTheme="minorEastAsia"/>
                <w:color w:val="0070C0"/>
                <w:lang w:eastAsia="zh-CN"/>
              </w:rPr>
            </w:pPr>
            <w:del w:id="730" w:author="CATT" w:date="2022-05-09T13:29:00Z">
              <w:r w:rsidDel="003B5EF7">
                <w:rPr>
                  <w:rFonts w:eastAsia="Malgun Gothic"/>
                  <w:color w:val="0070C0"/>
                  <w:lang w:eastAsia="ko-KR"/>
                </w:rPr>
                <w:delText>Company 1</w:delText>
              </w:r>
            </w:del>
            <w:ins w:id="731" w:author="CATT" w:date="2022-05-09T13:29:00Z">
              <w:r w:rsidR="003B5EF7">
                <w:rPr>
                  <w:rFonts w:eastAsiaTheme="minorEastAsia" w:hint="eastAsia"/>
                  <w:color w:val="0070C0"/>
                  <w:lang w:eastAsia="zh-CN"/>
                </w:rPr>
                <w:t>CATT</w:t>
              </w:r>
            </w:ins>
          </w:p>
        </w:tc>
        <w:tc>
          <w:tcPr>
            <w:tcW w:w="8076" w:type="dxa"/>
          </w:tcPr>
          <w:p w14:paraId="6EFBE913" w14:textId="13DB37C8" w:rsidR="00535D4C" w:rsidRPr="00AD63EB" w:rsidRDefault="003B5EF7" w:rsidP="003B09F6">
            <w:pPr>
              <w:spacing w:after="120"/>
              <w:jc w:val="both"/>
              <w:rPr>
                <w:rFonts w:eastAsia="SimSun"/>
                <w:color w:val="0070C0"/>
                <w:lang w:eastAsia="zh-CN"/>
              </w:rPr>
            </w:pPr>
            <w:ins w:id="732" w:author="CATT" w:date="2022-05-09T13:29:00Z">
              <w:r>
                <w:rPr>
                  <w:rFonts w:eastAsia="SimSun" w:hint="eastAsia"/>
                  <w:color w:val="0070C0"/>
                  <w:lang w:eastAsia="zh-CN"/>
                </w:rPr>
                <w:t>Option 1.</w:t>
              </w:r>
            </w:ins>
            <w:ins w:id="733" w:author="CATT" w:date="2022-05-09T13:33:00Z">
              <w:r w:rsidR="00440878">
                <w:rPr>
                  <w:rFonts w:eastAsia="SimSun" w:hint="eastAsia"/>
                  <w:color w:val="0070C0"/>
                  <w:lang w:eastAsia="zh-CN"/>
                </w:rPr>
                <w:t xml:space="preserve"> That is the consensus achieved among RAN1/2/4.</w:t>
              </w:r>
            </w:ins>
          </w:p>
        </w:tc>
      </w:tr>
      <w:tr w:rsidR="00535D4C" w:rsidRPr="00FD266C" w14:paraId="701F575D" w14:textId="77777777" w:rsidTr="003B09F6">
        <w:tc>
          <w:tcPr>
            <w:tcW w:w="1555" w:type="dxa"/>
          </w:tcPr>
          <w:p w14:paraId="3CD2666B" w14:textId="09FAE66A" w:rsidR="00535D4C" w:rsidRPr="00FD266C" w:rsidRDefault="00535D4C" w:rsidP="003B09F6">
            <w:pPr>
              <w:spacing w:after="120"/>
              <w:rPr>
                <w:rFonts w:eastAsiaTheme="minorEastAsia"/>
                <w:color w:val="0070C0"/>
                <w:lang w:eastAsia="zh-CN"/>
              </w:rPr>
            </w:pPr>
            <w:del w:id="734" w:author="Suhwan Lim" w:date="2022-05-10T12:25:00Z">
              <w:r w:rsidDel="00761007">
                <w:rPr>
                  <w:rFonts w:eastAsia="Malgun Gothic"/>
                  <w:color w:val="0070C0"/>
                  <w:lang w:eastAsia="ko-KR"/>
                </w:rPr>
                <w:delText>Company 2</w:delText>
              </w:r>
            </w:del>
            <w:ins w:id="735" w:author="Suhwan Lim" w:date="2022-05-10T12:25:00Z">
              <w:r w:rsidR="00761007">
                <w:rPr>
                  <w:rFonts w:eastAsia="Malgun Gothic"/>
                  <w:color w:val="0070C0"/>
                  <w:lang w:eastAsia="ko-KR"/>
                </w:rPr>
                <w:t>Meta</w:t>
              </w:r>
            </w:ins>
          </w:p>
        </w:tc>
        <w:tc>
          <w:tcPr>
            <w:tcW w:w="8076" w:type="dxa"/>
          </w:tcPr>
          <w:p w14:paraId="6EAFFA39" w14:textId="15912425" w:rsidR="00535D4C" w:rsidRPr="00FD266C" w:rsidRDefault="00761007" w:rsidP="003B09F6">
            <w:pPr>
              <w:spacing w:after="120"/>
              <w:rPr>
                <w:rFonts w:eastAsiaTheme="minorEastAsia"/>
                <w:color w:val="0070C0"/>
                <w:lang w:eastAsia="zh-CN"/>
              </w:rPr>
            </w:pPr>
            <w:ins w:id="736" w:author="Suhwan Lim" w:date="2022-05-10T12:25:00Z">
              <w:r>
                <w:rPr>
                  <w:rFonts w:eastAsiaTheme="minorEastAsia"/>
                  <w:color w:val="0070C0"/>
                  <w:lang w:eastAsia="zh-CN"/>
                </w:rPr>
                <w:t>Support Option 1.</w:t>
              </w:r>
            </w:ins>
          </w:p>
        </w:tc>
      </w:tr>
      <w:tr w:rsidR="00535D4C" w:rsidRPr="00FD266C" w14:paraId="01A52EFD" w14:textId="77777777" w:rsidTr="003B09F6">
        <w:tc>
          <w:tcPr>
            <w:tcW w:w="1555" w:type="dxa"/>
          </w:tcPr>
          <w:p w14:paraId="7D6771F5" w14:textId="37BA6FF2" w:rsidR="00535D4C" w:rsidRPr="003333CD" w:rsidRDefault="00535D4C" w:rsidP="003B09F6">
            <w:pPr>
              <w:spacing w:after="120"/>
              <w:rPr>
                <w:rFonts w:eastAsia="Malgun Gothic"/>
                <w:color w:val="0070C0"/>
                <w:lang w:eastAsia="ko-KR"/>
              </w:rPr>
            </w:pPr>
            <w:del w:id="737" w:author="OPPO-JQ" w:date="2022-05-10T20:09:00Z">
              <w:r w:rsidDel="008B5DCD">
                <w:rPr>
                  <w:rFonts w:eastAsia="Malgun Gothic"/>
                  <w:color w:val="0070C0"/>
                  <w:lang w:eastAsia="ko-KR"/>
                </w:rPr>
                <w:delText>Company 3</w:delText>
              </w:r>
            </w:del>
            <w:ins w:id="738" w:author="OPPO-JQ" w:date="2022-05-10T20:09:00Z">
              <w:r w:rsidR="008B5DCD">
                <w:rPr>
                  <w:rFonts w:eastAsia="Malgun Gothic"/>
                  <w:color w:val="0070C0"/>
                  <w:lang w:eastAsia="ko-KR"/>
                </w:rPr>
                <w:t>OPPO</w:t>
              </w:r>
            </w:ins>
          </w:p>
        </w:tc>
        <w:tc>
          <w:tcPr>
            <w:tcW w:w="8076" w:type="dxa"/>
          </w:tcPr>
          <w:p w14:paraId="048BC8DB" w14:textId="123B9CC0" w:rsidR="00535D4C" w:rsidRPr="008B5DCD" w:rsidRDefault="008B5DCD" w:rsidP="003B09F6">
            <w:pPr>
              <w:spacing w:after="120"/>
              <w:rPr>
                <w:rFonts w:eastAsiaTheme="minorEastAsia"/>
                <w:color w:val="0070C0"/>
                <w:lang w:eastAsia="zh-CN"/>
              </w:rPr>
            </w:pPr>
            <w:ins w:id="739" w:author="OPPO-JQ" w:date="2022-05-10T20:10:00Z">
              <w:r>
                <w:rPr>
                  <w:rFonts w:eastAsiaTheme="minorEastAsia" w:hint="eastAsia"/>
                  <w:color w:val="0070C0"/>
                  <w:lang w:eastAsia="zh-CN"/>
                </w:rPr>
                <w:t>O</w:t>
              </w:r>
              <w:r>
                <w:rPr>
                  <w:rFonts w:eastAsiaTheme="minorEastAsia"/>
                  <w:color w:val="0070C0"/>
                  <w:lang w:eastAsia="zh-CN"/>
                </w:rPr>
                <w:t>ption 1.</w:t>
              </w:r>
            </w:ins>
          </w:p>
        </w:tc>
      </w:tr>
      <w:tr w:rsidR="00535D4C" w:rsidRPr="00FD266C" w14:paraId="49C15583" w14:textId="77777777" w:rsidTr="003B09F6">
        <w:tc>
          <w:tcPr>
            <w:tcW w:w="1555" w:type="dxa"/>
          </w:tcPr>
          <w:p w14:paraId="39084094" w14:textId="4600C864" w:rsidR="00535D4C" w:rsidRDefault="00296C1A" w:rsidP="003B09F6">
            <w:pPr>
              <w:spacing w:after="120"/>
              <w:rPr>
                <w:rFonts w:eastAsiaTheme="minorEastAsia"/>
                <w:color w:val="0070C0"/>
                <w:lang w:eastAsia="ko-KR"/>
              </w:rPr>
            </w:pPr>
            <w:ins w:id="740" w:author="Moderator" w:date="2022-05-10T22:30:00Z">
              <w:r>
                <w:rPr>
                  <w:rFonts w:eastAsiaTheme="minorEastAsia"/>
                  <w:color w:val="0070C0"/>
                  <w:lang w:eastAsia="ko-KR"/>
                </w:rPr>
                <w:t>Huawei</w:t>
              </w:r>
            </w:ins>
          </w:p>
        </w:tc>
        <w:tc>
          <w:tcPr>
            <w:tcW w:w="8076" w:type="dxa"/>
          </w:tcPr>
          <w:p w14:paraId="0CA24F1A" w14:textId="27147E9E" w:rsidR="00535D4C" w:rsidRDefault="00296C1A" w:rsidP="003B09F6">
            <w:pPr>
              <w:spacing w:after="120"/>
              <w:rPr>
                <w:rFonts w:eastAsiaTheme="minorEastAsia"/>
                <w:color w:val="0070C0"/>
                <w:lang w:eastAsia="ko-KR"/>
              </w:rPr>
            </w:pPr>
            <w:ins w:id="741" w:author="Moderator" w:date="2022-05-10T22:30:00Z">
              <w:r>
                <w:rPr>
                  <w:rFonts w:eastAsia="Malgun Gothic"/>
                  <w:color w:val="0070C0"/>
                  <w:lang w:eastAsia="ko-KR"/>
                </w:rPr>
                <w:t>Option 1.</w:t>
              </w:r>
            </w:ins>
          </w:p>
        </w:tc>
      </w:tr>
      <w:tr w:rsidR="00535D4C" w:rsidRPr="00FD266C" w14:paraId="13F0312B" w14:textId="77777777" w:rsidTr="003B09F6">
        <w:tc>
          <w:tcPr>
            <w:tcW w:w="1555" w:type="dxa"/>
          </w:tcPr>
          <w:p w14:paraId="18FA5DDB" w14:textId="52C6A45E" w:rsidR="00535D4C" w:rsidRPr="00EE2854" w:rsidRDefault="00EE2854" w:rsidP="003B09F6">
            <w:pPr>
              <w:spacing w:after="120"/>
              <w:rPr>
                <w:rFonts w:eastAsia="Malgun Gothic"/>
                <w:color w:val="0070C0"/>
                <w:lang w:eastAsia="ko-KR"/>
              </w:rPr>
            </w:pPr>
            <w:ins w:id="742" w:author="이상욱/책임연구원/미래기술센터 C&amp;M표준(연)5G무선통신표준Task(sangwook1.lee@lge.com)" w:date="2022-05-11T00:19:00Z">
              <w:r>
                <w:rPr>
                  <w:rFonts w:eastAsia="Malgun Gothic" w:hint="eastAsia"/>
                  <w:color w:val="0070C0"/>
                  <w:lang w:eastAsia="ko-KR"/>
                </w:rPr>
                <w:t>LGE</w:t>
              </w:r>
            </w:ins>
          </w:p>
        </w:tc>
        <w:tc>
          <w:tcPr>
            <w:tcW w:w="8076" w:type="dxa"/>
          </w:tcPr>
          <w:p w14:paraId="57EF572D" w14:textId="299C882F" w:rsidR="00535D4C" w:rsidRPr="00EE2854" w:rsidRDefault="00EE2854" w:rsidP="003B09F6">
            <w:pPr>
              <w:spacing w:after="120"/>
              <w:rPr>
                <w:rFonts w:eastAsia="Malgun Gothic"/>
                <w:color w:val="0070C0"/>
                <w:lang w:eastAsia="ko-KR"/>
              </w:rPr>
            </w:pPr>
            <w:ins w:id="743" w:author="이상욱/책임연구원/미래기술센터 C&amp;M표준(연)5G무선통신표준Task(sangwook1.lee@lge.com)" w:date="2022-05-11T00:19:00Z">
              <w:r>
                <w:rPr>
                  <w:rFonts w:eastAsia="Malgun Gothic" w:hint="eastAsia"/>
                  <w:color w:val="0070C0"/>
                  <w:lang w:eastAsia="ko-KR"/>
                </w:rPr>
                <w:t>Option 1</w:t>
              </w:r>
            </w:ins>
          </w:p>
        </w:tc>
      </w:tr>
      <w:tr w:rsidR="00535D4C" w:rsidRPr="00FD266C" w14:paraId="795F4610" w14:textId="77777777" w:rsidTr="003B09F6">
        <w:tc>
          <w:tcPr>
            <w:tcW w:w="1555" w:type="dxa"/>
          </w:tcPr>
          <w:p w14:paraId="009AED9B" w14:textId="72805542" w:rsidR="00535D4C" w:rsidRDefault="00B36648" w:rsidP="003B09F6">
            <w:pPr>
              <w:spacing w:after="120"/>
              <w:rPr>
                <w:rFonts w:eastAsiaTheme="minorEastAsia"/>
                <w:color w:val="0070C0"/>
                <w:lang w:eastAsia="zh-CN"/>
              </w:rPr>
            </w:pPr>
            <w:ins w:id="744" w:author="vivo/zhoushuai" w:date="2022-05-11T09:34:00Z">
              <w:r>
                <w:rPr>
                  <w:rFonts w:eastAsiaTheme="minorEastAsia"/>
                  <w:color w:val="0070C0"/>
                  <w:lang w:eastAsia="zh-CN"/>
                </w:rPr>
                <w:t>V</w:t>
              </w:r>
              <w:r>
                <w:rPr>
                  <w:rFonts w:eastAsiaTheme="minorEastAsia" w:hint="eastAsia"/>
                  <w:color w:val="0070C0"/>
                  <w:lang w:eastAsia="zh-CN"/>
                </w:rPr>
                <w:t>ivo</w:t>
              </w:r>
            </w:ins>
          </w:p>
        </w:tc>
        <w:tc>
          <w:tcPr>
            <w:tcW w:w="8076" w:type="dxa"/>
          </w:tcPr>
          <w:p w14:paraId="529A0283" w14:textId="25321838" w:rsidR="00535D4C" w:rsidRDefault="00B36648" w:rsidP="003B09F6">
            <w:pPr>
              <w:spacing w:after="120"/>
              <w:rPr>
                <w:rFonts w:eastAsiaTheme="minorEastAsia"/>
                <w:color w:val="0070C0"/>
                <w:lang w:eastAsia="zh-CN"/>
              </w:rPr>
            </w:pPr>
            <w:ins w:id="745" w:author="vivo/zhoushuai" w:date="2022-05-11T09:34:00Z">
              <w:r>
                <w:rPr>
                  <w:rFonts w:eastAsiaTheme="minorEastAsia" w:hint="eastAsia"/>
                  <w:color w:val="0070C0"/>
                  <w:lang w:eastAsia="zh-CN"/>
                </w:rPr>
                <w:t>O</w:t>
              </w:r>
              <w:r>
                <w:rPr>
                  <w:rFonts w:eastAsiaTheme="minorEastAsia"/>
                  <w:color w:val="0070C0"/>
                  <w:lang w:eastAsia="zh-CN"/>
                </w:rPr>
                <w:t>p</w:t>
              </w:r>
            </w:ins>
            <w:ins w:id="746" w:author="vivo/zhoushuai" w:date="2022-05-11T09:35:00Z">
              <w:r>
                <w:rPr>
                  <w:rFonts w:eastAsiaTheme="minorEastAsia"/>
                  <w:color w:val="0070C0"/>
                  <w:lang w:eastAsia="zh-CN"/>
                </w:rPr>
                <w:t>tion 1.</w:t>
              </w:r>
            </w:ins>
          </w:p>
        </w:tc>
      </w:tr>
      <w:tr w:rsidR="006A1E0F" w:rsidRPr="00FD266C" w14:paraId="2617B263" w14:textId="77777777" w:rsidTr="003B09F6">
        <w:trPr>
          <w:ins w:id="747" w:author="Rui1 Zhou 周锐" w:date="2022-05-11T17:26:00Z"/>
        </w:trPr>
        <w:tc>
          <w:tcPr>
            <w:tcW w:w="1555" w:type="dxa"/>
          </w:tcPr>
          <w:p w14:paraId="5D2D54F5" w14:textId="7B5D2841" w:rsidR="006A1E0F" w:rsidRDefault="006A1E0F" w:rsidP="003B09F6">
            <w:pPr>
              <w:spacing w:after="120"/>
              <w:rPr>
                <w:ins w:id="748" w:author="Rui1 Zhou 周锐" w:date="2022-05-11T17:26:00Z"/>
                <w:rFonts w:eastAsiaTheme="minorEastAsia"/>
                <w:color w:val="0070C0"/>
                <w:lang w:eastAsia="zh-CN"/>
              </w:rPr>
            </w:pPr>
            <w:ins w:id="749" w:author="Rui1 Zhou 周锐" w:date="2022-05-11T17:26:00Z">
              <w:r>
                <w:rPr>
                  <w:rFonts w:eastAsiaTheme="minorEastAsia"/>
                  <w:color w:val="0070C0"/>
                  <w:lang w:eastAsia="zh-CN"/>
                </w:rPr>
                <w:t>Xiaomi</w:t>
              </w:r>
            </w:ins>
          </w:p>
        </w:tc>
        <w:tc>
          <w:tcPr>
            <w:tcW w:w="8076" w:type="dxa"/>
          </w:tcPr>
          <w:p w14:paraId="2F212867" w14:textId="314191C8" w:rsidR="006A1E0F" w:rsidRDefault="006A1E0F" w:rsidP="003B09F6">
            <w:pPr>
              <w:spacing w:after="120"/>
              <w:rPr>
                <w:ins w:id="750" w:author="Rui1 Zhou 周锐" w:date="2022-05-11T17:26:00Z"/>
                <w:rFonts w:eastAsiaTheme="minorEastAsia"/>
                <w:color w:val="0070C0"/>
                <w:lang w:eastAsia="zh-CN"/>
              </w:rPr>
            </w:pPr>
            <w:ins w:id="751" w:author="Rui1 Zhou 周锐" w:date="2022-05-11T17:26:00Z">
              <w:r>
                <w:rPr>
                  <w:rFonts w:eastAsiaTheme="minorEastAsia"/>
                  <w:color w:val="0070C0"/>
                  <w:lang w:eastAsia="zh-CN"/>
                </w:rPr>
                <w:t>Option 1</w:t>
              </w:r>
            </w:ins>
          </w:p>
        </w:tc>
      </w:tr>
      <w:tr w:rsidR="002620AE" w:rsidRPr="00FD266C" w14:paraId="3C1EA9D2" w14:textId="77777777" w:rsidTr="003B09F6">
        <w:trPr>
          <w:ins w:id="752" w:author="Chan Fernando" w:date="2022-05-11T09:40:00Z"/>
        </w:trPr>
        <w:tc>
          <w:tcPr>
            <w:tcW w:w="1555" w:type="dxa"/>
          </w:tcPr>
          <w:p w14:paraId="2F2DED32" w14:textId="4728A6D9" w:rsidR="002620AE" w:rsidRDefault="002620AE" w:rsidP="003B09F6">
            <w:pPr>
              <w:spacing w:after="120"/>
              <w:rPr>
                <w:ins w:id="753" w:author="Chan Fernando" w:date="2022-05-11T09:40:00Z"/>
                <w:rFonts w:eastAsiaTheme="minorEastAsia"/>
                <w:color w:val="0070C0"/>
                <w:lang w:eastAsia="zh-CN"/>
              </w:rPr>
            </w:pPr>
            <w:ins w:id="754" w:author="Chan Fernando" w:date="2022-05-11T09:40:00Z">
              <w:r>
                <w:rPr>
                  <w:rFonts w:eastAsiaTheme="minorEastAsia"/>
                  <w:color w:val="0070C0"/>
                  <w:lang w:eastAsia="zh-CN"/>
                </w:rPr>
                <w:t>Qualcomm</w:t>
              </w:r>
            </w:ins>
          </w:p>
        </w:tc>
        <w:tc>
          <w:tcPr>
            <w:tcW w:w="8076" w:type="dxa"/>
          </w:tcPr>
          <w:p w14:paraId="0FF16E3C" w14:textId="30832E0C" w:rsidR="002620AE" w:rsidRDefault="002620AE" w:rsidP="003B09F6">
            <w:pPr>
              <w:spacing w:after="120"/>
              <w:rPr>
                <w:ins w:id="755" w:author="Chan Fernando" w:date="2022-05-11T09:40:00Z"/>
                <w:rFonts w:eastAsiaTheme="minorEastAsia"/>
                <w:color w:val="0070C0"/>
                <w:lang w:eastAsia="zh-CN"/>
              </w:rPr>
            </w:pPr>
            <w:ins w:id="756" w:author="Chan Fernando" w:date="2022-05-11T09:41:00Z">
              <w:r>
                <w:rPr>
                  <w:rFonts w:eastAsiaTheme="minorEastAsia"/>
                  <w:color w:val="0070C0"/>
                  <w:lang w:eastAsia="zh-CN"/>
                </w:rPr>
                <w:t>Option 1</w:t>
              </w:r>
            </w:ins>
          </w:p>
        </w:tc>
      </w:tr>
      <w:tr w:rsidR="00C90522" w:rsidRPr="00FD266C" w14:paraId="013E9110" w14:textId="77777777" w:rsidTr="003B09F6">
        <w:trPr>
          <w:ins w:id="757" w:author="Chunhui Zhang" w:date="2022-05-12T10:51:00Z"/>
        </w:trPr>
        <w:tc>
          <w:tcPr>
            <w:tcW w:w="1555" w:type="dxa"/>
          </w:tcPr>
          <w:p w14:paraId="68840954" w14:textId="6EF6A718" w:rsidR="00C90522" w:rsidRDefault="00C90522" w:rsidP="003B09F6">
            <w:pPr>
              <w:spacing w:after="120"/>
              <w:rPr>
                <w:ins w:id="758" w:author="Chunhui Zhang" w:date="2022-05-12T10:51:00Z"/>
                <w:rFonts w:eastAsiaTheme="minorEastAsia"/>
                <w:color w:val="0070C0"/>
                <w:lang w:eastAsia="zh-CN"/>
              </w:rPr>
            </w:pPr>
            <w:ins w:id="759" w:author="Chunhui Zhang" w:date="2022-05-12T10:51:00Z">
              <w:r>
                <w:rPr>
                  <w:rFonts w:eastAsiaTheme="minorEastAsia"/>
                  <w:color w:val="0070C0"/>
                  <w:lang w:eastAsia="zh-CN"/>
                </w:rPr>
                <w:t>Ericsson</w:t>
              </w:r>
            </w:ins>
          </w:p>
        </w:tc>
        <w:tc>
          <w:tcPr>
            <w:tcW w:w="8076" w:type="dxa"/>
          </w:tcPr>
          <w:p w14:paraId="21852B44" w14:textId="23B26DA0" w:rsidR="00D27B04" w:rsidRPr="00D27B04" w:rsidRDefault="00D27B04" w:rsidP="00D27B04">
            <w:pPr>
              <w:rPr>
                <w:ins w:id="760" w:author="Chunhui Zhang" w:date="2022-05-12T12:45:00Z"/>
                <w:rFonts w:eastAsiaTheme="minorEastAsia"/>
                <w:color w:val="0070C0"/>
                <w:sz w:val="16"/>
                <w:szCs w:val="16"/>
                <w:lang w:eastAsia="zh-CN"/>
              </w:rPr>
            </w:pPr>
            <w:ins w:id="761" w:author="Chunhui Zhang" w:date="2022-05-12T12:45:00Z">
              <w:r>
                <w:rPr>
                  <w:rFonts w:eastAsiaTheme="minorEastAsia"/>
                  <w:color w:val="0070C0"/>
                  <w:lang w:eastAsia="zh-CN"/>
                </w:rPr>
                <w:t xml:space="preserve">We think IE </w:t>
              </w:r>
              <w:r w:rsidRPr="00D27B04">
                <w:rPr>
                  <w:rFonts w:eastAsiaTheme="minorEastAsia"/>
                  <w:i/>
                  <w:iCs/>
                  <w:color w:val="0070C0"/>
                  <w:sz w:val="16"/>
                  <w:szCs w:val="16"/>
                  <w:lang w:eastAsia="zh-CN"/>
                </w:rPr>
                <w:t>SL-</w:t>
              </w:r>
              <w:proofErr w:type="spellStart"/>
              <w:r w:rsidRPr="00D27B04">
                <w:rPr>
                  <w:rFonts w:eastAsiaTheme="minorEastAsia"/>
                  <w:i/>
                  <w:iCs/>
                  <w:color w:val="0070C0"/>
                  <w:sz w:val="16"/>
                  <w:szCs w:val="16"/>
                  <w:lang w:eastAsia="zh-CN"/>
                </w:rPr>
                <w:t>TxPower</w:t>
              </w:r>
              <w:proofErr w:type="spellEnd"/>
              <w:r>
                <w:rPr>
                  <w:rFonts w:eastAsiaTheme="minorEastAsia"/>
                  <w:i/>
                  <w:iCs/>
                  <w:color w:val="0070C0"/>
                  <w:sz w:val="16"/>
                  <w:szCs w:val="16"/>
                  <w:lang w:eastAsia="zh-CN"/>
                </w:rPr>
                <w:t xml:space="preserve"> </w:t>
              </w:r>
            </w:ins>
            <w:ins w:id="762" w:author="Chunhui Zhang" w:date="2022-05-12T12:46:00Z">
              <w:r w:rsidRPr="00412BA4">
                <w:rPr>
                  <w:rFonts w:eastAsiaTheme="minorEastAsia"/>
                  <w:color w:val="0070C0"/>
                  <w:lang w:eastAsia="zh-CN"/>
                </w:rPr>
                <w:t xml:space="preserve">may fit the </w:t>
              </w:r>
              <w:proofErr w:type="spellStart"/>
              <w:r w:rsidRPr="00412BA4">
                <w:rPr>
                  <w:rFonts w:eastAsiaTheme="minorEastAsia"/>
                  <w:color w:val="0070C0"/>
                  <w:lang w:eastAsia="zh-CN"/>
                </w:rPr>
                <w:t>Pemax</w:t>
              </w:r>
              <w:proofErr w:type="spellEnd"/>
              <w:r w:rsidRPr="00412BA4">
                <w:rPr>
                  <w:rFonts w:eastAsiaTheme="minorEastAsia"/>
                  <w:color w:val="0070C0"/>
                  <w:lang w:eastAsia="zh-CN"/>
                </w:rPr>
                <w:t xml:space="preserve"> meaning better</w:t>
              </w:r>
              <w:r w:rsidR="00412BA4" w:rsidRPr="00412BA4">
                <w:rPr>
                  <w:rFonts w:eastAsiaTheme="minorEastAsia"/>
                  <w:color w:val="0070C0"/>
                  <w:lang w:eastAsia="zh-CN"/>
                </w:rPr>
                <w:t>.</w:t>
              </w:r>
            </w:ins>
          </w:p>
          <w:p w14:paraId="62F8FA0A" w14:textId="698719C1" w:rsidR="00C90522" w:rsidRDefault="00EC1756" w:rsidP="003B09F6">
            <w:pPr>
              <w:spacing w:after="120"/>
              <w:rPr>
                <w:ins w:id="763" w:author="Chunhui Zhang" w:date="2022-05-12T11:20:00Z"/>
                <w:rFonts w:eastAsiaTheme="minorEastAsia"/>
                <w:color w:val="0070C0"/>
                <w:lang w:eastAsia="zh-CN"/>
              </w:rPr>
            </w:pPr>
            <w:ins w:id="764" w:author="Chunhui Zhang" w:date="2022-05-12T11:19:00Z">
              <w:r>
                <w:rPr>
                  <w:rFonts w:eastAsiaTheme="minorEastAsia"/>
                  <w:color w:val="0070C0"/>
                  <w:lang w:eastAsia="zh-CN"/>
                </w:rPr>
                <w:t xml:space="preserve">The </w:t>
              </w:r>
              <w:proofErr w:type="spellStart"/>
              <w:r>
                <w:rPr>
                  <w:rFonts w:eastAsiaTheme="minorEastAsia"/>
                  <w:color w:val="0070C0"/>
                  <w:lang w:eastAsia="zh-CN"/>
                </w:rPr>
                <w:t>P_Emax</w:t>
              </w:r>
              <w:proofErr w:type="spellEnd"/>
              <w:r>
                <w:rPr>
                  <w:rFonts w:eastAsiaTheme="minorEastAsia"/>
                  <w:color w:val="0070C0"/>
                  <w:lang w:eastAsia="zh-CN"/>
                </w:rPr>
                <w:t xml:space="preserve"> configured in LTE using the IE p-</w:t>
              </w:r>
            </w:ins>
            <w:ins w:id="765" w:author="Chunhui Zhang" w:date="2022-05-12T11:20:00Z">
              <w:r>
                <w:rPr>
                  <w:rFonts w:eastAsiaTheme="minorEastAsia"/>
                  <w:color w:val="0070C0"/>
                  <w:lang w:eastAsia="zh-CN"/>
                </w:rPr>
                <w:t>Max, and the IE p-Max meaning is below</w:t>
              </w:r>
              <w:r w:rsidR="002B164F">
                <w:rPr>
                  <w:rFonts w:eastAsiaTheme="minorEastAsia"/>
                  <w:color w:val="0070C0"/>
                  <w:lang w:eastAsia="zh-CN"/>
                </w:rPr>
                <w:t xml:space="preserve"> in 38.331. our understanding is that </w:t>
              </w:r>
            </w:ins>
            <w:ins w:id="766" w:author="Chunhui Zhang" w:date="2022-05-12T11:21:00Z">
              <w:r w:rsidR="0066265D">
                <w:rPr>
                  <w:rFonts w:eastAsiaTheme="minorEastAsia"/>
                  <w:color w:val="0070C0"/>
                  <w:lang w:eastAsia="zh-CN"/>
                </w:rPr>
                <w:t xml:space="preserve">as IE p-max </w:t>
              </w:r>
            </w:ins>
            <w:ins w:id="767" w:author="Chunhui Zhang" w:date="2022-05-12T11:22:00Z">
              <w:r w:rsidR="0066265D">
                <w:rPr>
                  <w:rFonts w:eastAsiaTheme="minorEastAsia"/>
                  <w:color w:val="0070C0"/>
                  <w:lang w:eastAsia="zh-CN"/>
                </w:rPr>
                <w:t xml:space="preserve">is used to configure the </w:t>
              </w:r>
              <w:proofErr w:type="spellStart"/>
              <w:r w:rsidR="0066265D">
                <w:rPr>
                  <w:rFonts w:eastAsiaTheme="minorEastAsia"/>
                  <w:color w:val="0070C0"/>
                  <w:lang w:eastAsia="zh-CN"/>
                </w:rPr>
                <w:t>Pemax</w:t>
              </w:r>
              <w:proofErr w:type="spellEnd"/>
              <w:r w:rsidR="0066265D">
                <w:rPr>
                  <w:rFonts w:eastAsiaTheme="minorEastAsia"/>
                  <w:color w:val="0070C0"/>
                  <w:lang w:eastAsia="zh-CN"/>
                </w:rPr>
                <w:t xml:space="preserve"> so </w:t>
              </w:r>
            </w:ins>
            <w:ins w:id="768" w:author="Chunhui Zhang" w:date="2022-05-12T11:21:00Z">
              <w:r w:rsidR="002B164F">
                <w:rPr>
                  <w:rFonts w:eastAsiaTheme="minorEastAsia"/>
                  <w:color w:val="0070C0"/>
                  <w:lang w:eastAsia="zh-CN"/>
                </w:rPr>
                <w:t xml:space="preserve">the carrier power </w:t>
              </w:r>
              <w:r w:rsidR="0066265D">
                <w:rPr>
                  <w:rFonts w:eastAsiaTheme="minorEastAsia"/>
                  <w:color w:val="0070C0"/>
                  <w:lang w:eastAsia="zh-CN"/>
                </w:rPr>
                <w:t>to limit the UE transmission</w:t>
              </w:r>
            </w:ins>
            <w:ins w:id="769" w:author="Chunhui Zhang" w:date="2022-05-12T11:22:00Z">
              <w:r w:rsidR="0066265D">
                <w:rPr>
                  <w:rFonts w:eastAsiaTheme="minorEastAsia"/>
                  <w:color w:val="0070C0"/>
                  <w:lang w:eastAsia="zh-CN"/>
                </w:rPr>
                <w:t xml:space="preserve"> </w:t>
              </w:r>
            </w:ins>
            <w:ins w:id="770" w:author="Chunhui Zhang" w:date="2022-05-12T11:28:00Z">
              <w:r w:rsidR="009E72F4">
                <w:rPr>
                  <w:rFonts w:eastAsiaTheme="minorEastAsia"/>
                  <w:color w:val="0070C0"/>
                  <w:lang w:eastAsia="zh-CN"/>
                </w:rPr>
                <w:t>is the interpretation of</w:t>
              </w:r>
            </w:ins>
            <w:ins w:id="771" w:author="Chunhui Zhang" w:date="2022-05-12T11:22:00Z">
              <w:r w:rsidR="0066265D">
                <w:rPr>
                  <w:rFonts w:eastAsiaTheme="minorEastAsia"/>
                  <w:color w:val="0070C0"/>
                  <w:lang w:eastAsia="zh-CN"/>
                </w:rPr>
                <w:t xml:space="preserve"> </w:t>
              </w:r>
              <w:proofErr w:type="spellStart"/>
              <w:r w:rsidR="0066265D">
                <w:rPr>
                  <w:rFonts w:eastAsiaTheme="minorEastAsia"/>
                  <w:color w:val="0070C0"/>
                  <w:lang w:eastAsia="zh-CN"/>
                </w:rPr>
                <w:t>Pemax</w:t>
              </w:r>
              <w:proofErr w:type="spellEnd"/>
              <w:r w:rsidR="0066265D">
                <w:rPr>
                  <w:rFonts w:eastAsiaTheme="minorEastAsia"/>
                  <w:color w:val="0070C0"/>
                  <w:lang w:eastAsia="zh-CN"/>
                </w:rPr>
                <w:t>.</w:t>
              </w:r>
            </w:ins>
            <w:ins w:id="772" w:author="Chunhui Zhang" w:date="2022-05-12T11:21:00Z">
              <w:r w:rsidR="0066265D">
                <w:rPr>
                  <w:rFonts w:eastAsiaTheme="minorEastAsia"/>
                  <w:color w:val="0070C0"/>
                  <w:lang w:eastAsia="zh-CN"/>
                </w:rPr>
                <w:t xml:space="preserve"> </w:t>
              </w:r>
            </w:ins>
          </w:p>
          <w:p w14:paraId="78FBC8D0" w14:textId="77777777" w:rsidR="002B164F" w:rsidRPr="0050443B" w:rsidRDefault="002B164F" w:rsidP="002B164F">
            <w:pPr>
              <w:pStyle w:val="4"/>
              <w:numPr>
                <w:ilvl w:val="0"/>
                <w:numId w:val="0"/>
              </w:numPr>
              <w:ind w:left="864" w:hanging="864"/>
              <w:outlineLvl w:val="3"/>
              <w:rPr>
                <w:ins w:id="773" w:author="Chunhui Zhang" w:date="2022-05-12T11:20:00Z"/>
                <w:sz w:val="18"/>
                <w:szCs w:val="12"/>
              </w:rPr>
            </w:pPr>
            <w:ins w:id="774" w:author="Chunhui Zhang" w:date="2022-05-12T11:20:00Z">
              <w:r w:rsidRPr="0050443B">
                <w:rPr>
                  <w:i/>
                  <w:noProof/>
                  <w:sz w:val="18"/>
                  <w:szCs w:val="12"/>
                </w:rPr>
                <w:t>P-Max</w:t>
              </w:r>
            </w:ins>
          </w:p>
          <w:p w14:paraId="6E53BB69" w14:textId="5E9EFC46" w:rsidR="002B164F" w:rsidRDefault="002B164F" w:rsidP="002B164F">
            <w:pPr>
              <w:rPr>
                <w:ins w:id="775" w:author="Chunhui Zhang" w:date="2022-05-12T11:22:00Z"/>
              </w:rPr>
            </w:pPr>
            <w:ins w:id="776" w:author="Chunhui Zhang" w:date="2022-05-12T11:20:00Z">
              <w:r w:rsidRPr="00740BCD">
                <w:t xml:space="preserve">The IE </w:t>
              </w:r>
              <w:r w:rsidRPr="00740BCD">
                <w:rPr>
                  <w:i/>
                </w:rPr>
                <w:t>P-Max</w:t>
              </w:r>
              <w:r w:rsidRPr="00740BCD">
                <w:t xml:space="preserve"> is used to limit the UE's uplink transmission power on a carrier frequency, in TS 38.101-1 [15] and is used to calculate the parameter </w:t>
              </w:r>
              <w:proofErr w:type="spellStart"/>
              <w:r w:rsidRPr="00740BCD">
                <w:rPr>
                  <w:i/>
                </w:rPr>
                <w:t>Pcompensation</w:t>
              </w:r>
              <w:proofErr w:type="spellEnd"/>
              <w:r w:rsidRPr="00740BCD">
                <w:t xml:space="preserve"> defined in TS 38.304 [20].</w:t>
              </w:r>
            </w:ins>
          </w:p>
          <w:p w14:paraId="1440E6B8" w14:textId="1F34DAEE" w:rsidR="0066265D" w:rsidRPr="00740BCD" w:rsidRDefault="00347B7F" w:rsidP="002B164F">
            <w:pPr>
              <w:rPr>
                <w:ins w:id="777" w:author="Chunhui Zhang" w:date="2022-05-12T11:20:00Z"/>
              </w:rPr>
            </w:pPr>
            <w:ins w:id="778" w:author="Chunhui Zhang" w:date="2022-05-12T11:25:00Z">
              <w:r>
                <w:t>It may be little unfortunate that in the LS question itself in RAN4, we only ask the PS</w:t>
              </w:r>
            </w:ins>
            <w:ins w:id="779" w:author="Chunhui Zhang" w:date="2022-05-12T11:27:00Z">
              <w:r w:rsidR="009E72F4">
                <w:t xml:space="preserve">SCH/PSCCH while the real question for </w:t>
              </w:r>
              <w:proofErr w:type="spellStart"/>
              <w:r w:rsidR="009E72F4">
                <w:t>Pemax</w:t>
              </w:r>
              <w:proofErr w:type="spellEnd"/>
              <w:r w:rsidR="009E72F4">
                <w:t xml:space="preserve"> is the total UE transmission power including PSSCH/PSCCH/S</w:t>
              </w:r>
            </w:ins>
            <w:ins w:id="780" w:author="Chunhui Zhang" w:date="2022-05-12T11:28:00Z">
              <w:r w:rsidR="009E72F4">
                <w:t xml:space="preserve">-SSB. </w:t>
              </w:r>
            </w:ins>
            <w:ins w:id="781" w:author="Chunhui Zhang" w:date="2022-05-12T11:29:00Z">
              <w:r w:rsidR="008B46A3">
                <w:t xml:space="preserve">Then we need to handle the S-SSB transmission also as the </w:t>
              </w:r>
              <w:proofErr w:type="spellStart"/>
              <w:r w:rsidR="008B46A3">
                <w:t>Pemax</w:t>
              </w:r>
              <w:proofErr w:type="spellEnd"/>
              <w:r w:rsidR="008B46A3">
                <w:t xml:space="preserve"> </w:t>
              </w:r>
            </w:ins>
            <w:ins w:id="782" w:author="Chunhui Zhang" w:date="2022-05-12T11:30:00Z">
              <w:r w:rsidR="00F800E3">
                <w:t>parameter should cover S-SSB.</w:t>
              </w:r>
            </w:ins>
            <w:ins w:id="783" w:author="Chunhui Zhang" w:date="2022-05-12T11:32:00Z">
              <w:r w:rsidR="00D8308B">
                <w:t xml:space="preserve"> Then for </w:t>
              </w:r>
              <w:proofErr w:type="spellStart"/>
              <w:r w:rsidR="00D8308B">
                <w:t>Pcmax_SSB</w:t>
              </w:r>
              <w:proofErr w:type="spellEnd"/>
              <w:r w:rsidR="00D8308B">
                <w:t>,</w:t>
              </w:r>
            </w:ins>
            <w:ins w:id="784" w:author="Chunhui Zhang" w:date="2022-05-12T12:37:00Z">
              <w:r w:rsidR="00B1575A">
                <w:t xml:space="preserve"> if</w:t>
              </w:r>
            </w:ins>
            <w:ins w:id="785" w:author="Chunhui Zhang" w:date="2022-05-12T11:32:00Z">
              <w:r w:rsidR="00D8308B">
                <w:t xml:space="preserve"> the parameter of </w:t>
              </w:r>
              <w:proofErr w:type="spellStart"/>
              <w:r w:rsidR="00D8308B">
                <w:t>Pemax</w:t>
              </w:r>
              <w:proofErr w:type="spellEnd"/>
              <w:r w:rsidR="00D8308B">
                <w:t xml:space="preserve"> is dropped and </w:t>
              </w:r>
            </w:ins>
            <w:ins w:id="786" w:author="Chunhui Zhang" w:date="2022-05-12T11:33:00Z">
              <w:r w:rsidR="000E6112">
                <w:t xml:space="preserve">this will </w:t>
              </w:r>
            </w:ins>
            <w:ins w:id="787" w:author="Chunhui Zhang" w:date="2022-05-12T11:34:00Z">
              <w:r w:rsidR="000E6112">
                <w:t>totally</w:t>
              </w:r>
            </w:ins>
            <w:ins w:id="788" w:author="Chunhui Zhang" w:date="2022-05-12T11:32:00Z">
              <w:r w:rsidR="00D8308B">
                <w:t xml:space="preserve"> miss the regulatory </w:t>
              </w:r>
            </w:ins>
            <w:ins w:id="789" w:author="Chunhui Zhang" w:date="2022-05-12T11:33:00Z">
              <w:r w:rsidR="000E6112">
                <w:t>aspect on limiting the UE transmission power</w:t>
              </w:r>
            </w:ins>
            <w:ins w:id="790" w:author="Chunhui Zhang" w:date="2022-05-12T11:34:00Z">
              <w:r w:rsidR="000E6112">
                <w:t xml:space="preserve"> as what is done in legacy</w:t>
              </w:r>
              <w:r w:rsidR="00C07E46">
                <w:t>. RAN4 need to discuss whether this should be direction to g</w:t>
              </w:r>
            </w:ins>
            <w:ins w:id="791" w:author="Chunhui Zhang" w:date="2022-05-12T11:35:00Z">
              <w:r w:rsidR="00C07E46">
                <w:t>o.</w:t>
              </w:r>
            </w:ins>
          </w:p>
          <w:p w14:paraId="26981015" w14:textId="1394E298" w:rsidR="00EC1756" w:rsidRPr="009E72F4" w:rsidRDefault="009E72F4" w:rsidP="002B164F">
            <w:pPr>
              <w:pStyle w:val="PL"/>
              <w:rPr>
                <w:ins w:id="792" w:author="Chunhui Zhang" w:date="2022-05-12T11:22:00Z"/>
                <w:rFonts w:eastAsiaTheme="minorEastAsia"/>
                <w:color w:val="0070C0"/>
                <w:sz w:val="10"/>
                <w:szCs w:val="14"/>
                <w:lang w:eastAsia="zh-CN"/>
              </w:rPr>
            </w:pPr>
            <w:ins w:id="793" w:author="Chunhui Zhang" w:date="2022-05-12T11:27:00Z">
              <w:r w:rsidRPr="009E72F4">
                <w:rPr>
                  <w:rFonts w:ascii="Arial" w:hAnsi="Arial" w:cs="Arial"/>
                  <w:b/>
                  <w:sz w:val="14"/>
                  <w:szCs w:val="14"/>
                  <w:lang w:eastAsia="zh-CN"/>
                </w:rPr>
                <w:t>Issue 1:</w:t>
              </w:r>
              <w:r w:rsidRPr="009E72F4">
                <w:rPr>
                  <w:rFonts w:ascii="Arial" w:hAnsi="Arial" w:cs="Arial"/>
                  <w:sz w:val="14"/>
                  <w:szCs w:val="14"/>
                  <w:lang w:eastAsia="zh-CN"/>
                </w:rPr>
                <w:t xml:space="preserve"> It is RAN4 understanding that the parameter to limit the </w:t>
              </w:r>
              <w:r w:rsidRPr="009E72F4">
                <w:rPr>
                  <w:rFonts w:ascii="Arial" w:eastAsia="Times New Roman" w:hAnsi="Arial"/>
                  <w:sz w:val="14"/>
                  <w:szCs w:val="14"/>
                </w:rPr>
                <w:t xml:space="preserve">transmitted power of </w:t>
              </w:r>
              <w:r w:rsidRPr="009E72F4">
                <w:rPr>
                  <w:rFonts w:ascii="Arial" w:eastAsia="Times New Roman" w:hAnsi="Arial"/>
                  <w:sz w:val="14"/>
                  <w:szCs w:val="14"/>
                  <w:highlight w:val="yellow"/>
                </w:rPr>
                <w:t>PSSCH/PSCCH</w:t>
              </w:r>
              <w:r w:rsidRPr="009E72F4">
                <w:rPr>
                  <w:rFonts w:ascii="Arial" w:eastAsia="Times New Roman" w:hAnsi="Arial"/>
                  <w:sz w:val="14"/>
                  <w:szCs w:val="14"/>
                </w:rPr>
                <w:t xml:space="preserve"> for V2X can be used in both in-coverage and out-of-coverage. RAN4 would like to check with RAN1 and RAN2 which parameter (</w:t>
              </w:r>
              <w:r w:rsidRPr="009E72F4">
                <w:rPr>
                  <w:rFonts w:ascii="Arial" w:eastAsia="Times New Roman" w:hAnsi="Arial"/>
                  <w:i/>
                  <w:sz w:val="14"/>
                  <w:szCs w:val="14"/>
                </w:rPr>
                <w:t xml:space="preserve">sl-maxTxPower, </w:t>
              </w:r>
              <w:r w:rsidRPr="009E72F4">
                <w:rPr>
                  <w:rFonts w:ascii="Arial" w:eastAsia="Malgun Gothic" w:hAnsi="Arial"/>
                  <w:i/>
                  <w:iCs/>
                  <w:sz w:val="14"/>
                  <w:szCs w:val="14"/>
                </w:rPr>
                <w:t>sl-MaxTransPower, SL-TxPower</w:t>
              </w:r>
              <w:r w:rsidRPr="009E72F4">
                <w:rPr>
                  <w:rFonts w:ascii="Arial" w:eastAsia="Times New Roman" w:hAnsi="Arial"/>
                  <w:sz w:val="14"/>
                  <w:szCs w:val="14"/>
                </w:rPr>
                <w:t>) is the correct one to be used to fulfill the purpose?</w:t>
              </w:r>
            </w:ins>
          </w:p>
          <w:p w14:paraId="00E31B0D" w14:textId="4F17B00A" w:rsidR="0066265D" w:rsidRDefault="005C0933" w:rsidP="00B1575A">
            <w:pPr>
              <w:rPr>
                <w:ins w:id="794" w:author="Chunhui Zhang" w:date="2022-05-12T12:43:00Z"/>
              </w:rPr>
            </w:pPr>
            <w:ins w:id="795" w:author="Chunhui Zhang" w:date="2022-05-12T12:40:00Z">
              <w:r>
                <w:t xml:space="preserve">For option 1, it changed the meaning of the </w:t>
              </w:r>
              <w:proofErr w:type="spellStart"/>
              <w:r>
                <w:t>P</w:t>
              </w:r>
              <w:r w:rsidRPr="005C0933">
                <w:rPr>
                  <w:sz w:val="14"/>
                  <w:szCs w:val="14"/>
                </w:rPr>
                <w:t>E</w:t>
              </w:r>
              <w:r>
                <w:t>max</w:t>
              </w:r>
              <w:proofErr w:type="spellEnd"/>
              <w:r>
                <w:t xml:space="preserve"> and thus it is not preferred for us. </w:t>
              </w:r>
            </w:ins>
            <w:ins w:id="796" w:author="Chunhui Zhang" w:date="2022-05-12T12:41:00Z">
              <w:r>
                <w:t xml:space="preserve"> </w:t>
              </w:r>
            </w:ins>
            <w:ins w:id="797" w:author="Chunhui Zhang" w:date="2022-05-12T12:42:00Z">
              <w:r w:rsidR="000574EF">
                <w:t>Proponent of the option 1 need to clarify whe</w:t>
              </w:r>
            </w:ins>
            <w:ins w:id="798" w:author="Chunhui Zhang" w:date="2022-05-12T12:43:00Z">
              <w:r w:rsidR="000574EF">
                <w:t xml:space="preserve">ther the intention is to change the </w:t>
              </w:r>
              <w:proofErr w:type="spellStart"/>
              <w:r w:rsidR="000574EF" w:rsidRPr="000574EF">
                <w:t>PEmax</w:t>
              </w:r>
              <w:proofErr w:type="spellEnd"/>
              <w:r w:rsidR="000574EF">
                <w:t xml:space="preserve"> or not (</w:t>
              </w:r>
              <w:proofErr w:type="spellStart"/>
              <w:r w:rsidR="000574EF">
                <w:t>e.g</w:t>
              </w:r>
              <w:proofErr w:type="spellEnd"/>
              <w:r w:rsidR="000574EF">
                <w:t xml:space="preserve"> only for specific channel), in 38.331, it is the </w:t>
              </w:r>
            </w:ins>
            <w:ins w:id="799" w:author="Chunhui Zhang" w:date="2022-05-12T12:44:00Z">
              <w:r w:rsidR="00D27B04">
                <w:t>SL-</w:t>
              </w:r>
              <w:proofErr w:type="spellStart"/>
              <w:r w:rsidR="00D27B04">
                <w:t>TxPower</w:t>
              </w:r>
              <w:proofErr w:type="spellEnd"/>
              <w:r w:rsidR="00D27B04">
                <w:t xml:space="preserve"> fit the purpose the transmission power o</w:t>
              </w:r>
            </w:ins>
            <w:ins w:id="800" w:author="Chunhui Zhang" w:date="2022-05-12T12:45:00Z">
              <w:r w:rsidR="00D27B04">
                <w:t>n a carrier frequency.</w:t>
              </w:r>
            </w:ins>
            <w:ins w:id="801" w:author="Chunhui Zhang" w:date="2022-05-12T13:06:00Z">
              <w:r w:rsidR="00810FBB">
                <w:t xml:space="preserve"> Most importantly, changing the meaning of the </w:t>
              </w:r>
              <w:proofErr w:type="spellStart"/>
              <w:r w:rsidR="00810FBB">
                <w:t>Pemax</w:t>
              </w:r>
              <w:proofErr w:type="spellEnd"/>
              <w:r w:rsidR="00810FBB">
                <w:t xml:space="preserve"> need to consult RAN2 as this par</w:t>
              </w:r>
            </w:ins>
            <w:ins w:id="802" w:author="Chunhui Zhang" w:date="2022-05-12T13:07:00Z">
              <w:r w:rsidR="00810FBB">
                <w:t xml:space="preserve">ameter also used for </w:t>
              </w:r>
              <w:r w:rsidR="00873F27">
                <w:t>cell selection in 38.304. Otherwise the specification will break.</w:t>
              </w:r>
            </w:ins>
          </w:p>
          <w:p w14:paraId="5BC341D3" w14:textId="77777777" w:rsidR="00D27B04" w:rsidRPr="00D27B04" w:rsidRDefault="00D27B04" w:rsidP="00D27B04">
            <w:pPr>
              <w:rPr>
                <w:ins w:id="803" w:author="Chunhui Zhang" w:date="2022-05-12T12:44:00Z"/>
                <w:rFonts w:eastAsiaTheme="minorEastAsia"/>
                <w:color w:val="0070C0"/>
                <w:sz w:val="16"/>
                <w:szCs w:val="16"/>
                <w:lang w:eastAsia="zh-CN"/>
              </w:rPr>
            </w:pPr>
            <w:ins w:id="804" w:author="Chunhui Zhang" w:date="2022-05-12T12:44:00Z">
              <w:r w:rsidRPr="00D27B04">
                <w:rPr>
                  <w:rFonts w:eastAsiaTheme="minorEastAsia"/>
                  <w:i/>
                  <w:iCs/>
                  <w:color w:val="0070C0"/>
                  <w:sz w:val="16"/>
                  <w:szCs w:val="16"/>
                  <w:lang w:eastAsia="zh-CN"/>
                </w:rPr>
                <w:t>SL-</w:t>
              </w:r>
              <w:proofErr w:type="spellStart"/>
              <w:r w:rsidRPr="00D27B04">
                <w:rPr>
                  <w:rFonts w:eastAsiaTheme="minorEastAsia"/>
                  <w:i/>
                  <w:iCs/>
                  <w:color w:val="0070C0"/>
                  <w:sz w:val="16"/>
                  <w:szCs w:val="16"/>
                  <w:lang w:eastAsia="zh-CN"/>
                </w:rPr>
                <w:t>TxPower</w:t>
              </w:r>
              <w:proofErr w:type="spellEnd"/>
            </w:ins>
          </w:p>
          <w:p w14:paraId="2C66DD25" w14:textId="6CC12B5E" w:rsidR="000574EF" w:rsidRDefault="00D27B04" w:rsidP="00D27B04">
            <w:pPr>
              <w:rPr>
                <w:ins w:id="805" w:author="Chunhui Zhang" w:date="2022-05-12T10:51:00Z"/>
                <w:rFonts w:eastAsiaTheme="minorEastAsia"/>
                <w:color w:val="0070C0"/>
                <w:lang w:eastAsia="zh-CN"/>
              </w:rPr>
            </w:pPr>
            <w:ins w:id="806" w:author="Chunhui Zhang" w:date="2022-05-12T12:44:00Z">
              <w:r w:rsidRPr="00D27B04">
                <w:rPr>
                  <w:rFonts w:eastAsiaTheme="minorEastAsia"/>
                  <w:color w:val="0070C0"/>
                  <w:sz w:val="16"/>
                  <w:szCs w:val="16"/>
                  <w:lang w:eastAsia="zh-CN"/>
                </w:rPr>
                <w:t xml:space="preserve">The IE </w:t>
              </w:r>
              <w:r w:rsidRPr="00D27B04">
                <w:rPr>
                  <w:rFonts w:eastAsiaTheme="minorEastAsia"/>
                  <w:i/>
                  <w:color w:val="0070C0"/>
                  <w:sz w:val="16"/>
                  <w:szCs w:val="16"/>
                  <w:lang w:eastAsia="zh-CN"/>
                </w:rPr>
                <w:t>SL-</w:t>
              </w:r>
              <w:proofErr w:type="spellStart"/>
              <w:r w:rsidRPr="00D27B04">
                <w:rPr>
                  <w:rFonts w:eastAsiaTheme="minorEastAsia"/>
                  <w:i/>
                  <w:color w:val="0070C0"/>
                  <w:sz w:val="16"/>
                  <w:szCs w:val="16"/>
                  <w:lang w:eastAsia="zh-CN"/>
                </w:rPr>
                <w:t>TxPower</w:t>
              </w:r>
              <w:proofErr w:type="spellEnd"/>
              <w:r w:rsidRPr="00D27B04">
                <w:rPr>
                  <w:rFonts w:eastAsiaTheme="minorEastAsia"/>
                  <w:color w:val="0070C0"/>
                  <w:sz w:val="16"/>
                  <w:szCs w:val="16"/>
                  <w:lang w:eastAsia="zh-CN"/>
                </w:rPr>
                <w:t xml:space="preserve"> is used to limit the UE's </w:t>
              </w:r>
              <w:proofErr w:type="spellStart"/>
              <w:r w:rsidRPr="00D27B04">
                <w:rPr>
                  <w:rFonts w:eastAsiaTheme="minorEastAsia"/>
                  <w:color w:val="0070C0"/>
                  <w:sz w:val="16"/>
                  <w:szCs w:val="16"/>
                  <w:lang w:eastAsia="zh-CN"/>
                </w:rPr>
                <w:t>sidelink</w:t>
              </w:r>
              <w:proofErr w:type="spellEnd"/>
              <w:r w:rsidRPr="00D27B04">
                <w:rPr>
                  <w:rFonts w:eastAsiaTheme="minorEastAsia"/>
                  <w:color w:val="0070C0"/>
                  <w:sz w:val="16"/>
                  <w:szCs w:val="16"/>
                  <w:lang w:eastAsia="zh-CN"/>
                </w:rPr>
                <w:t xml:space="preserve"> transmission power on a carrier frequency. The unit is dBm. Value </w:t>
              </w:r>
              <w:proofErr w:type="spellStart"/>
              <w:r w:rsidRPr="00D27B04">
                <w:rPr>
                  <w:rFonts w:eastAsiaTheme="minorEastAsia"/>
                  <w:color w:val="0070C0"/>
                  <w:sz w:val="16"/>
                  <w:szCs w:val="16"/>
                  <w:lang w:eastAsia="zh-CN"/>
                </w:rPr>
                <w:t>minusinfinity</w:t>
              </w:r>
              <w:proofErr w:type="spellEnd"/>
              <w:r w:rsidRPr="00D27B04">
                <w:rPr>
                  <w:rFonts w:eastAsiaTheme="minorEastAsia"/>
                  <w:color w:val="0070C0"/>
                  <w:sz w:val="16"/>
                  <w:szCs w:val="16"/>
                  <w:lang w:eastAsia="zh-CN"/>
                </w:rPr>
                <w:t xml:space="preserve"> corresponds to –infinity</w:t>
              </w:r>
            </w:ins>
          </w:p>
        </w:tc>
      </w:tr>
      <w:tr w:rsidR="009E72F4" w:rsidRPr="00FD266C" w14:paraId="14806FD1" w14:textId="77777777" w:rsidTr="003B09F6">
        <w:trPr>
          <w:ins w:id="807" w:author="Chunhui Zhang" w:date="2022-05-12T11:28:00Z"/>
        </w:trPr>
        <w:tc>
          <w:tcPr>
            <w:tcW w:w="1555" w:type="dxa"/>
          </w:tcPr>
          <w:p w14:paraId="2152788D" w14:textId="77777777" w:rsidR="009E72F4" w:rsidRDefault="009E72F4" w:rsidP="003B09F6">
            <w:pPr>
              <w:spacing w:after="120"/>
              <w:rPr>
                <w:ins w:id="808" w:author="Chunhui Zhang" w:date="2022-05-12T11:28:00Z"/>
                <w:rFonts w:eastAsiaTheme="minorEastAsia"/>
                <w:color w:val="0070C0"/>
                <w:lang w:eastAsia="zh-CN"/>
              </w:rPr>
            </w:pPr>
          </w:p>
        </w:tc>
        <w:tc>
          <w:tcPr>
            <w:tcW w:w="8076" w:type="dxa"/>
          </w:tcPr>
          <w:p w14:paraId="73E78905" w14:textId="77777777" w:rsidR="009E72F4" w:rsidRDefault="009E72F4" w:rsidP="003B09F6">
            <w:pPr>
              <w:spacing w:after="120"/>
              <w:rPr>
                <w:ins w:id="809" w:author="Chunhui Zhang" w:date="2022-05-12T11:28:00Z"/>
                <w:rFonts w:eastAsiaTheme="minorEastAsia"/>
                <w:color w:val="0070C0"/>
                <w:lang w:eastAsia="zh-CN"/>
              </w:rPr>
            </w:pPr>
          </w:p>
        </w:tc>
      </w:tr>
    </w:tbl>
    <w:p w14:paraId="570FBD63" w14:textId="77777777" w:rsidR="00535D4C" w:rsidRPr="00FD266C" w:rsidRDefault="00535D4C" w:rsidP="00535D4C">
      <w:pPr>
        <w:rPr>
          <w:rFonts w:eastAsia="Yu Mincho"/>
          <w:b/>
          <w:sz w:val="18"/>
          <w:szCs w:val="18"/>
          <w:u w:val="single"/>
          <w:lang w:eastAsia="ko-KR"/>
        </w:rPr>
      </w:pPr>
    </w:p>
    <w:p w14:paraId="11E15642"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r w:rsidRPr="00862D28">
        <w:rPr>
          <w:b/>
          <w:bCs/>
        </w:rPr>
        <w:t>P</w:t>
      </w:r>
      <w:r w:rsidRPr="00862D28">
        <w:rPr>
          <w:b/>
          <w:bCs/>
          <w:vertAlign w:val="subscript"/>
        </w:rPr>
        <w:t>EMAX,c</w:t>
      </w:r>
      <w:proofErr w:type="spellEnd"/>
      <w:r w:rsidRPr="00862D28">
        <w:rPr>
          <w:rFonts w:asciiTheme="minorHAnsi" w:eastAsia="Malgun Gothic" w:hAnsiTheme="minorHAnsi" w:cstheme="minorHAnsi"/>
        </w:rPr>
        <w:t xml:space="preserve"> </w:t>
      </w:r>
      <w:r w:rsidRPr="00862D28">
        <w:rPr>
          <w:rFonts w:eastAsia="Times New Roman"/>
          <w:b/>
        </w:rPr>
        <w:t>IE parameters for S-SSB</w:t>
      </w:r>
    </w:p>
    <w:tbl>
      <w:tblPr>
        <w:tblStyle w:val="afd"/>
        <w:tblW w:w="0" w:type="auto"/>
        <w:tblLook w:val="04A0" w:firstRow="1" w:lastRow="0" w:firstColumn="1" w:lastColumn="0" w:noHBand="0" w:noVBand="1"/>
      </w:tblPr>
      <w:tblGrid>
        <w:gridCol w:w="1555"/>
        <w:gridCol w:w="8076"/>
      </w:tblGrid>
      <w:tr w:rsidR="00535D4C" w:rsidRPr="00FD266C" w14:paraId="269C40BB" w14:textId="77777777" w:rsidTr="003B09F6">
        <w:tc>
          <w:tcPr>
            <w:tcW w:w="1555" w:type="dxa"/>
          </w:tcPr>
          <w:p w14:paraId="0CB6ECE9"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0AB4C55"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408F1C" w14:textId="77777777" w:rsidTr="003B09F6">
        <w:tc>
          <w:tcPr>
            <w:tcW w:w="1555" w:type="dxa"/>
          </w:tcPr>
          <w:p w14:paraId="536C1655" w14:textId="6F0A8372" w:rsidR="00535D4C" w:rsidRPr="00440878" w:rsidRDefault="00535D4C" w:rsidP="003B09F6">
            <w:pPr>
              <w:overflowPunct/>
              <w:autoSpaceDE/>
              <w:autoSpaceDN/>
              <w:adjustRightInd/>
              <w:spacing w:after="120"/>
              <w:textAlignment w:val="auto"/>
              <w:rPr>
                <w:rFonts w:eastAsiaTheme="minorEastAsia"/>
                <w:color w:val="0070C0"/>
                <w:lang w:eastAsia="zh-CN"/>
              </w:rPr>
            </w:pPr>
            <w:del w:id="810" w:author="CATT" w:date="2022-05-09T13:34:00Z">
              <w:r w:rsidDel="00440878">
                <w:rPr>
                  <w:rFonts w:eastAsia="Malgun Gothic"/>
                  <w:color w:val="0070C0"/>
                  <w:lang w:eastAsia="ko-KR"/>
                </w:rPr>
                <w:lastRenderedPageBreak/>
                <w:delText>Company 1</w:delText>
              </w:r>
            </w:del>
            <w:ins w:id="811" w:author="CATT" w:date="2022-05-09T13:34:00Z">
              <w:r w:rsidR="00440878">
                <w:rPr>
                  <w:rFonts w:eastAsiaTheme="minorEastAsia" w:hint="eastAsia"/>
                  <w:color w:val="0070C0"/>
                  <w:lang w:eastAsia="zh-CN"/>
                </w:rPr>
                <w:t>CATT</w:t>
              </w:r>
            </w:ins>
          </w:p>
        </w:tc>
        <w:tc>
          <w:tcPr>
            <w:tcW w:w="8076" w:type="dxa"/>
          </w:tcPr>
          <w:p w14:paraId="2C70C359" w14:textId="7F4480C8" w:rsidR="00E4749B" w:rsidRDefault="00440878" w:rsidP="00761007">
            <w:pPr>
              <w:spacing w:after="120"/>
              <w:rPr>
                <w:ins w:id="812" w:author="CATT" w:date="2022-05-09T14:01:00Z"/>
                <w:rFonts w:eastAsia="SimSun"/>
                <w:b/>
                <w:color w:val="0070C0"/>
                <w:sz w:val="24"/>
                <w:lang w:eastAsia="zh-CN"/>
              </w:rPr>
            </w:pPr>
            <w:ins w:id="813" w:author="CATT" w:date="2022-05-09T13:36:00Z">
              <w:r>
                <w:rPr>
                  <w:rFonts w:eastAsia="SimSun" w:hint="eastAsia"/>
                  <w:color w:val="0070C0"/>
                  <w:lang w:eastAsia="zh-CN"/>
                </w:rPr>
                <w:t xml:space="preserve">We </w:t>
              </w:r>
            </w:ins>
            <w:ins w:id="814" w:author="CATT" w:date="2022-05-09T13:42:00Z">
              <w:r>
                <w:rPr>
                  <w:rFonts w:eastAsia="SimSun" w:hint="eastAsia"/>
                  <w:color w:val="0070C0"/>
                  <w:lang w:eastAsia="zh-CN"/>
                </w:rPr>
                <w:t>provide two alternative solutions</w:t>
              </w:r>
            </w:ins>
            <w:ins w:id="815" w:author="CATT" w:date="2022-05-09T13:37:00Z">
              <w:r>
                <w:rPr>
                  <w:rFonts w:eastAsia="SimSun" w:hint="eastAsia"/>
                  <w:color w:val="0070C0"/>
                  <w:lang w:eastAsia="zh-CN"/>
                </w:rPr>
                <w:t xml:space="preserve"> </w:t>
              </w:r>
              <w:r>
                <w:rPr>
                  <w:rFonts w:eastAsia="SimSun"/>
                  <w:color w:val="0070C0"/>
                  <w:lang w:eastAsia="zh-CN"/>
                </w:rPr>
                <w:t>in our contribution</w:t>
              </w:r>
            </w:ins>
            <w:ins w:id="816" w:author="CATT" w:date="2022-05-09T13:42:00Z">
              <w:r>
                <w:rPr>
                  <w:rFonts w:eastAsia="SimSun" w:hint="eastAsia"/>
                  <w:color w:val="0070C0"/>
                  <w:lang w:eastAsia="zh-CN"/>
                </w:rPr>
                <w:t xml:space="preserve"> (</w:t>
              </w:r>
              <w:r w:rsidRPr="007A3472">
                <w:rPr>
                  <w:lang w:eastAsia="ko-KR"/>
                </w:rPr>
                <w:t>R4-</w:t>
              </w:r>
              <w:r>
                <w:rPr>
                  <w:lang w:eastAsia="ko-KR"/>
                </w:rPr>
                <w:t>2208237</w:t>
              </w:r>
              <w:r>
                <w:rPr>
                  <w:rFonts w:eastAsia="SimSun" w:hint="eastAsia"/>
                  <w:color w:val="0070C0"/>
                  <w:lang w:eastAsia="zh-CN"/>
                </w:rPr>
                <w:t>)</w:t>
              </w:r>
            </w:ins>
            <w:ins w:id="817" w:author="CATT" w:date="2022-05-09T13:36:00Z">
              <w:r>
                <w:rPr>
                  <w:rFonts w:eastAsia="SimSun" w:hint="eastAsia"/>
                  <w:color w:val="0070C0"/>
                  <w:lang w:eastAsia="zh-CN"/>
                </w:rPr>
                <w:t xml:space="preserve">. </w:t>
              </w:r>
            </w:ins>
            <w:ins w:id="818" w:author="CATT" w:date="2022-05-09T13:45:00Z">
              <w:r w:rsidR="00E4749B">
                <w:rPr>
                  <w:rFonts w:eastAsia="SimSun" w:hint="eastAsia"/>
                  <w:color w:val="0070C0"/>
                  <w:lang w:eastAsia="zh-CN"/>
                </w:rPr>
                <w:t>Actually</w:t>
              </w:r>
            </w:ins>
            <w:ins w:id="819" w:author="CATT" w:date="2022-05-09T13:48:00Z">
              <w:r w:rsidR="00E4749B">
                <w:rPr>
                  <w:rFonts w:eastAsia="SimSun" w:hint="eastAsia"/>
                  <w:color w:val="0070C0"/>
                  <w:lang w:eastAsia="zh-CN"/>
                </w:rPr>
                <w:t xml:space="preserve"> </w:t>
              </w:r>
            </w:ins>
            <w:ins w:id="820" w:author="CATT" w:date="2022-05-09T14:00:00Z">
              <w:r w:rsidR="006829CD">
                <w:rPr>
                  <w:rFonts w:eastAsia="SimSun" w:hint="eastAsia"/>
                  <w:color w:val="0070C0"/>
                  <w:lang w:eastAsia="zh-CN"/>
                </w:rPr>
                <w:t>either</w:t>
              </w:r>
            </w:ins>
            <w:ins w:id="821" w:author="CATT" w:date="2022-05-09T13:43:00Z">
              <w:r w:rsidR="0026395E">
                <w:rPr>
                  <w:rFonts w:eastAsia="SimSun" w:hint="eastAsia"/>
                  <w:color w:val="0070C0"/>
                  <w:lang w:eastAsia="zh-CN"/>
                </w:rPr>
                <w:t xml:space="preserve"> option 1</w:t>
              </w:r>
            </w:ins>
            <w:ins w:id="822" w:author="CATT" w:date="2022-05-09T13:45:00Z">
              <w:r w:rsidR="00E4749B">
                <w:rPr>
                  <w:rFonts w:eastAsia="SimSun" w:hint="eastAsia"/>
                  <w:color w:val="0070C0"/>
                  <w:lang w:eastAsia="zh-CN"/>
                </w:rPr>
                <w:t xml:space="preserve"> </w:t>
              </w:r>
            </w:ins>
            <w:ins w:id="823" w:author="CATT" w:date="2022-05-09T14:00:00Z">
              <w:r w:rsidR="006829CD">
                <w:rPr>
                  <w:rFonts w:eastAsia="SimSun" w:hint="eastAsia"/>
                  <w:color w:val="0070C0"/>
                  <w:lang w:eastAsia="zh-CN"/>
                </w:rPr>
                <w:t>or</w:t>
              </w:r>
            </w:ins>
            <w:ins w:id="824" w:author="CATT" w:date="2022-05-09T13:43:00Z">
              <w:r w:rsidR="006829CD">
                <w:rPr>
                  <w:rFonts w:eastAsia="SimSun" w:hint="eastAsia"/>
                  <w:color w:val="0070C0"/>
                  <w:lang w:eastAsia="zh-CN"/>
                </w:rPr>
                <w:t xml:space="preserve"> option 2</w:t>
              </w:r>
            </w:ins>
            <w:ins w:id="825" w:author="CATT" w:date="2022-05-09T13:59:00Z">
              <w:r w:rsidR="006829CD">
                <w:rPr>
                  <w:rFonts w:eastAsia="SimSun" w:hint="eastAsia"/>
                  <w:color w:val="0070C0"/>
                  <w:lang w:eastAsia="zh-CN"/>
                </w:rPr>
                <w:t xml:space="preserve"> </w:t>
              </w:r>
            </w:ins>
            <w:ins w:id="826" w:author="CATT" w:date="2022-05-09T14:00:00Z">
              <w:r w:rsidR="006829CD">
                <w:rPr>
                  <w:rFonts w:eastAsia="SimSun"/>
                  <w:color w:val="0070C0"/>
                  <w:lang w:eastAsia="zh-CN"/>
                </w:rPr>
                <w:t>works</w:t>
              </w:r>
            </w:ins>
            <w:ins w:id="827" w:author="CATT" w:date="2022-05-09T13:46:00Z">
              <w:r w:rsidR="00E4749B">
                <w:rPr>
                  <w:rFonts w:eastAsia="SimSun" w:hint="eastAsia"/>
                  <w:color w:val="0070C0"/>
                  <w:lang w:eastAsia="zh-CN"/>
                </w:rPr>
                <w:t xml:space="preserve">. </w:t>
              </w:r>
            </w:ins>
            <w:ins w:id="828" w:author="CATT" w:date="2022-05-09T13:49:00Z">
              <w:r w:rsidR="00E4749B">
                <w:rPr>
                  <w:rFonts w:eastAsia="SimSun" w:hint="eastAsia"/>
                  <w:color w:val="0070C0"/>
                  <w:lang w:eastAsia="zh-CN"/>
                </w:rPr>
                <w:t xml:space="preserve">For </w:t>
              </w:r>
            </w:ins>
            <w:ins w:id="829" w:author="CATT" w:date="2022-05-09T13:46:00Z">
              <w:r w:rsidR="00E4749B">
                <w:rPr>
                  <w:rFonts w:eastAsia="SimSun" w:hint="eastAsia"/>
                  <w:color w:val="0070C0"/>
                  <w:lang w:eastAsia="zh-CN"/>
                </w:rPr>
                <w:t>Option 1</w:t>
              </w:r>
            </w:ins>
            <w:ins w:id="830" w:author="CATT" w:date="2022-05-09T13:49:00Z">
              <w:r w:rsidR="00E4749B">
                <w:rPr>
                  <w:rFonts w:eastAsia="SimSun" w:hint="eastAsia"/>
                  <w:color w:val="0070C0"/>
                  <w:lang w:eastAsia="zh-CN"/>
                </w:rPr>
                <w:t>,</w:t>
              </w:r>
            </w:ins>
            <w:ins w:id="831" w:author="CATT" w:date="2022-05-09T13:46:00Z">
              <w:r w:rsidR="00E4749B">
                <w:rPr>
                  <w:rFonts w:eastAsia="SimSun" w:hint="eastAsia"/>
                  <w:color w:val="0070C0"/>
                  <w:lang w:eastAsia="zh-CN"/>
                </w:rPr>
                <w:t xml:space="preserve"> S-SSB detection performance</w:t>
              </w:r>
            </w:ins>
            <w:ins w:id="832" w:author="CATT" w:date="2022-05-09T13:49:00Z">
              <w:r w:rsidR="00E4749B">
                <w:rPr>
                  <w:rFonts w:eastAsia="SimSun" w:hint="eastAsia"/>
                  <w:color w:val="0070C0"/>
                  <w:lang w:eastAsia="zh-CN"/>
                </w:rPr>
                <w:t xml:space="preserve"> can be improved </w:t>
              </w:r>
            </w:ins>
            <w:ins w:id="833" w:author="CATT" w:date="2022-05-09T13:59:00Z">
              <w:r w:rsidR="006829CD">
                <w:rPr>
                  <w:rFonts w:eastAsia="SimSun" w:hint="eastAsia"/>
                  <w:color w:val="0070C0"/>
                  <w:lang w:eastAsia="zh-CN"/>
                </w:rPr>
                <w:t xml:space="preserve">due to no power limitation </w:t>
              </w:r>
            </w:ins>
            <w:ins w:id="834" w:author="CATT" w:date="2022-05-09T13:49:00Z">
              <w:r w:rsidR="00E4749B">
                <w:rPr>
                  <w:rFonts w:eastAsia="SimSun" w:hint="eastAsia"/>
                  <w:color w:val="0070C0"/>
                  <w:lang w:eastAsia="zh-CN"/>
                </w:rPr>
                <w:t>and no</w:t>
              </w:r>
            </w:ins>
            <w:ins w:id="835" w:author="CATT" w:date="2022-05-09T13:50:00Z">
              <w:r w:rsidR="00E4749B">
                <w:rPr>
                  <w:rFonts w:eastAsia="SimSun" w:hint="eastAsia"/>
                  <w:color w:val="0070C0"/>
                  <w:lang w:eastAsia="zh-CN"/>
                </w:rPr>
                <w:t xml:space="preserve"> extra RAN2 work will be needed</w:t>
              </w:r>
            </w:ins>
            <w:ins w:id="836" w:author="CATT" w:date="2022-05-09T13:47:00Z">
              <w:r w:rsidR="00E4749B">
                <w:rPr>
                  <w:rFonts w:eastAsia="SimSun" w:hint="eastAsia"/>
                  <w:color w:val="0070C0"/>
                  <w:lang w:eastAsia="zh-CN"/>
                </w:rPr>
                <w:t xml:space="preserve">. </w:t>
              </w:r>
            </w:ins>
            <w:ins w:id="837" w:author="CATT" w:date="2022-05-09T13:53:00Z">
              <w:r w:rsidR="00F67C5E">
                <w:rPr>
                  <w:rFonts w:eastAsia="SimSun" w:hint="eastAsia"/>
                  <w:color w:val="0070C0"/>
                  <w:lang w:eastAsia="zh-CN"/>
                </w:rPr>
                <w:t>For</w:t>
              </w:r>
            </w:ins>
            <w:ins w:id="838" w:author="CATT" w:date="2022-05-09T13:48:00Z">
              <w:r w:rsidR="00E4749B">
                <w:rPr>
                  <w:rFonts w:eastAsia="SimSun" w:hint="eastAsia"/>
                  <w:color w:val="0070C0"/>
                  <w:lang w:eastAsia="zh-CN"/>
                </w:rPr>
                <w:t xml:space="preserve"> </w:t>
              </w:r>
            </w:ins>
            <w:ins w:id="839" w:author="CATT" w:date="2022-05-09T13:47:00Z">
              <w:r w:rsidR="00E4749B">
                <w:rPr>
                  <w:rFonts w:eastAsia="SimSun" w:hint="eastAsia"/>
                  <w:color w:val="0070C0"/>
                  <w:lang w:eastAsia="zh-CN"/>
                </w:rPr>
                <w:t>Option 2</w:t>
              </w:r>
            </w:ins>
            <w:ins w:id="840" w:author="CATT" w:date="2022-05-09T13:48:00Z">
              <w:r w:rsidR="00E4749B">
                <w:rPr>
                  <w:rFonts w:eastAsia="SimSun" w:hint="eastAsia"/>
                  <w:color w:val="0070C0"/>
                  <w:lang w:eastAsia="zh-CN"/>
                </w:rPr>
                <w:t xml:space="preserve">, </w:t>
              </w:r>
            </w:ins>
            <w:ins w:id="841" w:author="CATT" w:date="2022-05-09T14:02:00Z">
              <w:r w:rsidR="006829CD">
                <w:rPr>
                  <w:rFonts w:eastAsia="SimSun" w:hint="eastAsia"/>
                  <w:color w:val="0070C0"/>
                  <w:lang w:eastAsia="zh-CN"/>
                </w:rPr>
                <w:t xml:space="preserve">the similar principle as LTE V2X is followed and </w:t>
              </w:r>
            </w:ins>
            <w:ins w:id="842" w:author="CATT" w:date="2022-05-09T13:51:00Z">
              <w:r w:rsidR="00E4749B">
                <w:rPr>
                  <w:rFonts w:eastAsia="SimSun" w:hint="eastAsia"/>
                  <w:color w:val="0070C0"/>
                  <w:lang w:eastAsia="zh-CN"/>
                </w:rPr>
                <w:t xml:space="preserve">RAN4 </w:t>
              </w:r>
            </w:ins>
            <w:ins w:id="843" w:author="CATT" w:date="2022-05-09T13:53:00Z">
              <w:r w:rsidR="00F67C5E">
                <w:rPr>
                  <w:rFonts w:eastAsia="SimSun" w:hint="eastAsia"/>
                  <w:color w:val="0070C0"/>
                  <w:lang w:eastAsia="zh-CN"/>
                </w:rPr>
                <w:t>need to</w:t>
              </w:r>
            </w:ins>
            <w:ins w:id="844" w:author="CATT" w:date="2022-05-09T13:51:00Z">
              <w:r w:rsidR="00E4749B">
                <w:rPr>
                  <w:rFonts w:eastAsia="SimSun" w:hint="eastAsia"/>
                  <w:color w:val="0070C0"/>
                  <w:lang w:eastAsia="zh-CN"/>
                </w:rPr>
                <w:t xml:space="preserve"> send an LS</w:t>
              </w:r>
            </w:ins>
            <w:ins w:id="845" w:author="CATT" w:date="2022-05-09T13:54:00Z">
              <w:r w:rsidR="00F67C5E">
                <w:rPr>
                  <w:rFonts w:eastAsia="SimSun" w:hint="eastAsia"/>
                  <w:color w:val="0070C0"/>
                  <w:lang w:eastAsia="zh-CN"/>
                </w:rPr>
                <w:t xml:space="preserve"> to </w:t>
              </w:r>
            </w:ins>
            <w:ins w:id="846" w:author="CATT" w:date="2022-05-09T13:56:00Z">
              <w:r w:rsidR="00F67C5E">
                <w:rPr>
                  <w:rFonts w:eastAsia="SimSun" w:hint="eastAsia"/>
                  <w:color w:val="0070C0"/>
                  <w:lang w:eastAsia="zh-CN"/>
                </w:rPr>
                <w:t>RAN2 to update the IE design.</w:t>
              </w:r>
            </w:ins>
            <w:ins w:id="847" w:author="CATT" w:date="2022-05-09T13:58:00Z">
              <w:r w:rsidR="006829CD">
                <w:rPr>
                  <w:rFonts w:eastAsia="SimSun" w:hint="eastAsia"/>
                  <w:color w:val="0070C0"/>
                  <w:lang w:eastAsia="zh-CN"/>
                </w:rPr>
                <w:t xml:space="preserve"> </w:t>
              </w:r>
            </w:ins>
            <w:ins w:id="848" w:author="CATT" w:date="2022-05-09T14:33:00Z">
              <w:r w:rsidR="002A4097">
                <w:rPr>
                  <w:rFonts w:eastAsia="SimSun" w:hint="eastAsia"/>
                  <w:color w:val="0070C0"/>
                  <w:lang w:eastAsia="zh-CN"/>
                </w:rPr>
                <w:t xml:space="preserve">Maybe </w:t>
              </w:r>
            </w:ins>
            <w:ins w:id="849" w:author="CATT" w:date="2022-05-09T13:59:00Z">
              <w:r w:rsidR="006829CD">
                <w:rPr>
                  <w:rFonts w:eastAsia="SimSun" w:hint="eastAsia"/>
                  <w:color w:val="0070C0"/>
                  <w:lang w:eastAsia="zh-CN"/>
                </w:rPr>
                <w:t xml:space="preserve">RAN4 </w:t>
              </w:r>
            </w:ins>
            <w:ins w:id="850" w:author="CATT" w:date="2022-05-09T14:03:00Z">
              <w:r w:rsidR="00231CBA">
                <w:rPr>
                  <w:rFonts w:eastAsia="SimSun" w:hint="eastAsia"/>
                  <w:color w:val="0070C0"/>
                  <w:lang w:eastAsia="zh-CN"/>
                </w:rPr>
                <w:t xml:space="preserve">will </w:t>
              </w:r>
            </w:ins>
            <w:ins w:id="851" w:author="CATT" w:date="2022-05-09T14:00:00Z">
              <w:r w:rsidR="006829CD">
                <w:rPr>
                  <w:rFonts w:eastAsia="SimSun" w:hint="eastAsia"/>
                  <w:color w:val="0070C0"/>
                  <w:lang w:eastAsia="zh-CN"/>
                </w:rPr>
                <w:t xml:space="preserve">complete </w:t>
              </w:r>
            </w:ins>
            <w:ins w:id="852" w:author="CATT" w:date="2022-05-09T14:01:00Z">
              <w:r w:rsidR="006829CD">
                <w:rPr>
                  <w:rFonts w:eastAsia="SimSun" w:hint="eastAsia"/>
                  <w:color w:val="0070C0"/>
                  <w:lang w:eastAsia="zh-CN"/>
                </w:rPr>
                <w:t>this</w:t>
              </w:r>
            </w:ins>
            <w:ins w:id="853" w:author="CATT" w:date="2022-05-09T14:00:00Z">
              <w:r w:rsidR="006829CD">
                <w:rPr>
                  <w:rFonts w:eastAsia="SimSun" w:hint="eastAsia"/>
                  <w:color w:val="0070C0"/>
                  <w:lang w:eastAsia="zh-CN"/>
                </w:rPr>
                <w:t xml:space="preserve"> </w:t>
              </w:r>
            </w:ins>
            <w:ins w:id="854" w:author="CATT" w:date="2022-05-09T14:01:00Z">
              <w:r w:rsidR="006829CD">
                <w:rPr>
                  <w:rFonts w:eastAsia="SimSun" w:hint="eastAsia"/>
                  <w:color w:val="0070C0"/>
                  <w:lang w:eastAsia="zh-CN"/>
                </w:rPr>
                <w:t xml:space="preserve">based on </w:t>
              </w:r>
            </w:ins>
            <w:ins w:id="855" w:author="CATT" w:date="2022-05-09T14:00:00Z">
              <w:r w:rsidR="006829CD">
                <w:rPr>
                  <w:rFonts w:eastAsia="SimSun" w:hint="eastAsia"/>
                  <w:color w:val="0070C0"/>
                  <w:lang w:eastAsia="zh-CN"/>
                </w:rPr>
                <w:t>the reply LS from RAN2</w:t>
              </w:r>
            </w:ins>
            <w:ins w:id="856" w:author="CATT" w:date="2022-05-09T14:01:00Z">
              <w:r w:rsidR="006829CD">
                <w:rPr>
                  <w:rFonts w:eastAsia="SimSun" w:hint="eastAsia"/>
                  <w:color w:val="0070C0"/>
                  <w:lang w:eastAsia="zh-CN"/>
                </w:rPr>
                <w:t>.</w:t>
              </w:r>
            </w:ins>
          </w:p>
          <w:p w14:paraId="74A190E5" w14:textId="1F439F72" w:rsidR="006829CD" w:rsidRPr="00AD63EB" w:rsidRDefault="00903041" w:rsidP="00761007">
            <w:pPr>
              <w:spacing w:after="120"/>
              <w:rPr>
                <w:rFonts w:eastAsia="SimSun"/>
                <w:b/>
                <w:color w:val="0070C0"/>
                <w:sz w:val="24"/>
                <w:lang w:eastAsia="zh-CN"/>
              </w:rPr>
            </w:pPr>
            <w:ins w:id="857" w:author="CATT" w:date="2022-05-09T14:07:00Z">
              <w:r>
                <w:rPr>
                  <w:rFonts w:eastAsia="SimSun" w:hint="eastAsia"/>
                  <w:color w:val="0070C0"/>
                  <w:lang w:eastAsia="zh-CN"/>
                </w:rPr>
                <w:t>Therefore, Option 1 is preferred. Option 2 is also acceptable</w:t>
              </w:r>
            </w:ins>
            <w:ins w:id="858" w:author="CATT" w:date="2022-05-09T14:32:00Z">
              <w:r w:rsidR="002A4097">
                <w:rPr>
                  <w:rFonts w:eastAsia="SimSun" w:hint="eastAsia"/>
                  <w:color w:val="0070C0"/>
                  <w:lang w:eastAsia="zh-CN"/>
                </w:rPr>
                <w:t>.</w:t>
              </w:r>
            </w:ins>
          </w:p>
        </w:tc>
      </w:tr>
      <w:tr w:rsidR="00535D4C" w:rsidRPr="00FD266C" w14:paraId="2A5322DC" w14:textId="77777777" w:rsidTr="003B09F6">
        <w:tc>
          <w:tcPr>
            <w:tcW w:w="1555" w:type="dxa"/>
          </w:tcPr>
          <w:p w14:paraId="48BF10FE" w14:textId="415775FD" w:rsidR="00535D4C" w:rsidRPr="00FD266C" w:rsidRDefault="00535D4C" w:rsidP="003B09F6">
            <w:pPr>
              <w:spacing w:after="120"/>
              <w:rPr>
                <w:rFonts w:eastAsiaTheme="minorEastAsia"/>
                <w:color w:val="0070C0"/>
                <w:lang w:eastAsia="ko-KR"/>
              </w:rPr>
            </w:pPr>
            <w:del w:id="859" w:author="Suhwan Lim" w:date="2022-05-10T12:26:00Z">
              <w:r w:rsidDel="00761007">
                <w:rPr>
                  <w:rFonts w:eastAsia="Malgun Gothic"/>
                  <w:color w:val="0070C0"/>
                  <w:lang w:eastAsia="ko-KR"/>
                </w:rPr>
                <w:delText>Company 2</w:delText>
              </w:r>
            </w:del>
            <w:ins w:id="860" w:author="Suhwan Lim" w:date="2022-05-10T12:26:00Z">
              <w:r w:rsidR="00761007">
                <w:rPr>
                  <w:rFonts w:eastAsia="Malgun Gothic"/>
                  <w:color w:val="0070C0"/>
                  <w:lang w:eastAsia="ko-KR"/>
                </w:rPr>
                <w:t>Meta</w:t>
              </w:r>
            </w:ins>
          </w:p>
        </w:tc>
        <w:tc>
          <w:tcPr>
            <w:tcW w:w="8076" w:type="dxa"/>
          </w:tcPr>
          <w:p w14:paraId="168FE085" w14:textId="77777777" w:rsidR="00535D4C" w:rsidRDefault="00761007" w:rsidP="003B09F6">
            <w:pPr>
              <w:spacing w:after="120"/>
              <w:rPr>
                <w:ins w:id="861" w:author="Suhwan Lim" w:date="2022-05-10T12:27:00Z"/>
                <w:rFonts w:eastAsiaTheme="minorEastAsia"/>
                <w:color w:val="0070C0"/>
                <w:lang w:eastAsia="zh-CN"/>
              </w:rPr>
            </w:pPr>
            <w:ins w:id="862" w:author="Suhwan Lim" w:date="2022-05-10T12:27:00Z">
              <w:r>
                <w:rPr>
                  <w:rFonts w:eastAsiaTheme="minorEastAsia"/>
                  <w:color w:val="0070C0"/>
                  <w:lang w:eastAsia="zh-CN"/>
                </w:rPr>
                <w:t>Support option 2</w:t>
              </w:r>
            </w:ins>
          </w:p>
          <w:p w14:paraId="64FBC8CC" w14:textId="28A51427" w:rsidR="00761007" w:rsidRPr="00FD266C" w:rsidRDefault="00761007" w:rsidP="003B09F6">
            <w:pPr>
              <w:spacing w:after="120"/>
              <w:rPr>
                <w:rFonts w:eastAsiaTheme="minorEastAsia"/>
                <w:color w:val="0070C0"/>
                <w:lang w:eastAsia="zh-CN"/>
              </w:rPr>
            </w:pPr>
            <w:ins w:id="863" w:author="Suhwan Lim" w:date="2022-05-10T12:27:00Z">
              <w:r>
                <w:rPr>
                  <w:rFonts w:eastAsia="SimSun"/>
                  <w:szCs w:val="24"/>
                  <w:lang w:eastAsia="zh-CN"/>
                </w:rPr>
                <w:t xml:space="preserve">Option 2: For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this IE for S-SSB</w:t>
              </w:r>
            </w:ins>
          </w:p>
        </w:tc>
      </w:tr>
      <w:tr w:rsidR="00535D4C" w:rsidRPr="00FD266C" w14:paraId="76FDCFB2" w14:textId="77777777" w:rsidTr="003B09F6">
        <w:tc>
          <w:tcPr>
            <w:tcW w:w="1555" w:type="dxa"/>
          </w:tcPr>
          <w:p w14:paraId="526D2936" w14:textId="64E0E246" w:rsidR="00535D4C" w:rsidRPr="003333CD" w:rsidRDefault="00377CD3" w:rsidP="003B09F6">
            <w:pPr>
              <w:spacing w:after="120"/>
              <w:rPr>
                <w:rFonts w:eastAsia="Malgun Gothic"/>
                <w:color w:val="0070C0"/>
                <w:lang w:eastAsia="ko-KR"/>
              </w:rPr>
            </w:pPr>
            <w:ins w:id="864" w:author="OPPO-JQ" w:date="2022-05-10T20:17:00Z">
              <w:r>
                <w:rPr>
                  <w:rFonts w:eastAsia="Malgun Gothic"/>
                  <w:color w:val="0070C0"/>
                  <w:lang w:eastAsia="ko-KR"/>
                </w:rPr>
                <w:t>OPPO</w:t>
              </w:r>
            </w:ins>
            <w:del w:id="865" w:author="OPPO-JQ" w:date="2022-05-10T20:17:00Z">
              <w:r w:rsidR="00535D4C" w:rsidDel="00377CD3">
                <w:rPr>
                  <w:rFonts w:eastAsia="Malgun Gothic"/>
                  <w:color w:val="0070C0"/>
                  <w:lang w:eastAsia="ko-KR"/>
                </w:rPr>
                <w:delText>Compa</w:delText>
              </w:r>
            </w:del>
            <w:del w:id="866" w:author="OPPO-JQ" w:date="2022-05-10T20:16:00Z">
              <w:r w:rsidR="00535D4C" w:rsidDel="00377CD3">
                <w:rPr>
                  <w:rFonts w:eastAsia="Malgun Gothic"/>
                  <w:color w:val="0070C0"/>
                  <w:lang w:eastAsia="ko-KR"/>
                </w:rPr>
                <w:delText>ny 3</w:delText>
              </w:r>
            </w:del>
          </w:p>
        </w:tc>
        <w:tc>
          <w:tcPr>
            <w:tcW w:w="8076" w:type="dxa"/>
          </w:tcPr>
          <w:p w14:paraId="40D2EDE9" w14:textId="164443E1" w:rsidR="00535D4C" w:rsidRPr="00A7022C" w:rsidRDefault="00A7022C" w:rsidP="003B09F6">
            <w:pPr>
              <w:spacing w:after="120"/>
              <w:rPr>
                <w:rFonts w:eastAsiaTheme="minorEastAsia"/>
                <w:color w:val="0070C0"/>
                <w:lang w:eastAsia="zh-CN"/>
              </w:rPr>
            </w:pPr>
            <w:ins w:id="867" w:author="OPPO-JQ" w:date="2022-05-10T20:25:00Z">
              <w:r>
                <w:rPr>
                  <w:rFonts w:eastAsiaTheme="minorEastAsia" w:hint="eastAsia"/>
                  <w:color w:val="0070C0"/>
                  <w:lang w:eastAsia="zh-CN"/>
                </w:rPr>
                <w:t>O</w:t>
              </w:r>
              <w:r>
                <w:rPr>
                  <w:rFonts w:eastAsiaTheme="minorEastAsia"/>
                  <w:color w:val="0070C0"/>
                  <w:lang w:eastAsia="zh-CN"/>
                </w:rPr>
                <w:t xml:space="preserve">ption 3. </w:t>
              </w:r>
            </w:ins>
            <w:ins w:id="868" w:author="OPPO-JQ" w:date="2022-05-10T20:26:00Z">
              <w:r>
                <w:rPr>
                  <w:rFonts w:eastAsiaTheme="minorEastAsia"/>
                  <w:color w:val="0070C0"/>
                  <w:lang w:eastAsia="zh-CN"/>
                </w:rPr>
                <w:t xml:space="preserve">RAN4 should first agree introduce the </w:t>
              </w:r>
              <w:proofErr w:type="spellStart"/>
              <w:r>
                <w:rPr>
                  <w:rFonts w:eastAsiaTheme="minorEastAsia"/>
                  <w:color w:val="0070C0"/>
                  <w:lang w:eastAsia="zh-CN"/>
                </w:rPr>
                <w:t>Pemax</w:t>
              </w:r>
              <w:proofErr w:type="spellEnd"/>
              <w:r>
                <w:rPr>
                  <w:rFonts w:eastAsiaTheme="minorEastAsia"/>
                  <w:color w:val="0070C0"/>
                  <w:lang w:eastAsia="zh-CN"/>
                </w:rPr>
                <w:t xml:space="preserve"> for S-SSB (we support), if agreed then RAN4 can send LS to RAN2 for introducing this </w:t>
              </w:r>
              <w:proofErr w:type="spellStart"/>
              <w:r>
                <w:rPr>
                  <w:rFonts w:eastAsiaTheme="minorEastAsia"/>
                  <w:color w:val="0070C0"/>
                  <w:lang w:eastAsia="zh-CN"/>
                </w:rPr>
                <w:t>Pemax</w:t>
              </w:r>
            </w:ins>
            <w:proofErr w:type="spellEnd"/>
            <w:ins w:id="869" w:author="OPPO-JQ" w:date="2022-05-10T20:27:00Z">
              <w:r>
                <w:rPr>
                  <w:rFonts w:eastAsiaTheme="minorEastAsia"/>
                  <w:color w:val="0070C0"/>
                  <w:lang w:eastAsia="zh-CN"/>
                </w:rPr>
                <w:t xml:space="preserve"> and whether reuse </w:t>
              </w:r>
              <w:proofErr w:type="spellStart"/>
              <w:r w:rsidRPr="00095D56">
                <w:rPr>
                  <w:i/>
                  <w:iCs/>
                </w:rPr>
                <w:t>sl-MaxTransPower</w:t>
              </w:r>
            </w:ins>
            <w:proofErr w:type="spellEnd"/>
            <w:ins w:id="870" w:author="OPPO-JQ" w:date="2022-05-10T20:28:00Z">
              <w:r w:rsidRPr="00A7022C">
                <w:rPr>
                  <w:iCs/>
                </w:rPr>
                <w:t xml:space="preserve"> or introduce new IE should be decided by RAN1/2. And </w:t>
              </w:r>
            </w:ins>
            <w:ins w:id="871" w:author="OPPO-JQ" w:date="2022-05-10T20:27:00Z">
              <w:r>
                <w:rPr>
                  <w:iCs/>
                </w:rPr>
                <w:t xml:space="preserve">in our view it is not proper </w:t>
              </w:r>
            </w:ins>
            <w:ins w:id="872" w:author="OPPO-JQ" w:date="2022-05-10T20:28:00Z">
              <w:r>
                <w:rPr>
                  <w:iCs/>
                </w:rPr>
                <w:t xml:space="preserve">to </w:t>
              </w:r>
            </w:ins>
            <w:ins w:id="873" w:author="OPPO-JQ" w:date="2022-05-10T20:29:00Z">
              <w:r>
                <w:rPr>
                  <w:rFonts w:eastAsiaTheme="minorEastAsia"/>
                  <w:color w:val="0070C0"/>
                  <w:lang w:eastAsia="zh-CN"/>
                </w:rPr>
                <w:t xml:space="preserve">reuse </w:t>
              </w:r>
              <w:proofErr w:type="spellStart"/>
              <w:r w:rsidRPr="00095D56">
                <w:rPr>
                  <w:i/>
                  <w:iCs/>
                </w:rPr>
                <w:t>sl-MaxTransPower</w:t>
              </w:r>
              <w:proofErr w:type="spellEnd"/>
              <w:r w:rsidRPr="00A7022C">
                <w:rPr>
                  <w:iCs/>
                </w:rPr>
                <w:t xml:space="preserve"> </w:t>
              </w:r>
            </w:ins>
            <w:ins w:id="874" w:author="OPPO-JQ" w:date="2022-05-10T20:27:00Z">
              <w:r>
                <w:rPr>
                  <w:iCs/>
                </w:rPr>
                <w:t xml:space="preserve">since in one carrier there could be multiple resource pool, i.e. several </w:t>
              </w:r>
              <w:proofErr w:type="spellStart"/>
              <w:r w:rsidRPr="00095D56">
                <w:rPr>
                  <w:i/>
                  <w:iCs/>
                </w:rPr>
                <w:t>sl-MaxTransPower</w:t>
              </w:r>
            </w:ins>
            <w:proofErr w:type="spellEnd"/>
            <w:ins w:id="875" w:author="OPPO-JQ" w:date="2022-05-10T20:28:00Z">
              <w:r>
                <w:rPr>
                  <w:iCs/>
                </w:rPr>
                <w:t xml:space="preserve"> but only one S-SSB </w:t>
              </w:r>
              <w:proofErr w:type="spellStart"/>
              <w:r>
                <w:rPr>
                  <w:iCs/>
                </w:rPr>
                <w:t>Pemax</w:t>
              </w:r>
              <w:proofErr w:type="spellEnd"/>
              <w:r>
                <w:rPr>
                  <w:iCs/>
                </w:rPr>
                <w:t xml:space="preserve"> then which one is applied is unclear</w:t>
              </w:r>
            </w:ins>
            <w:ins w:id="876" w:author="OPPO-JQ" w:date="2022-05-10T20:29:00Z">
              <w:r>
                <w:rPr>
                  <w:iCs/>
                </w:rPr>
                <w:t>.</w:t>
              </w:r>
            </w:ins>
          </w:p>
        </w:tc>
      </w:tr>
      <w:tr w:rsidR="00535D4C" w:rsidRPr="00FD266C" w14:paraId="7C8B8974" w14:textId="77777777" w:rsidTr="003B09F6">
        <w:tc>
          <w:tcPr>
            <w:tcW w:w="1555" w:type="dxa"/>
          </w:tcPr>
          <w:p w14:paraId="0215C785" w14:textId="5629CB5F" w:rsidR="00535D4C" w:rsidRDefault="00296C1A" w:rsidP="003B09F6">
            <w:pPr>
              <w:spacing w:after="120"/>
              <w:rPr>
                <w:rFonts w:eastAsiaTheme="minorEastAsia"/>
                <w:color w:val="0070C0"/>
                <w:lang w:eastAsia="ko-KR"/>
              </w:rPr>
            </w:pPr>
            <w:ins w:id="877" w:author="Moderator" w:date="2022-05-10T22:30:00Z">
              <w:r>
                <w:rPr>
                  <w:rFonts w:eastAsiaTheme="minorEastAsia"/>
                  <w:color w:val="0070C0"/>
                  <w:lang w:eastAsia="ko-KR"/>
                </w:rPr>
                <w:t>Huawei</w:t>
              </w:r>
            </w:ins>
          </w:p>
        </w:tc>
        <w:tc>
          <w:tcPr>
            <w:tcW w:w="8076" w:type="dxa"/>
          </w:tcPr>
          <w:p w14:paraId="1893E381" w14:textId="528FAC6A" w:rsidR="00535D4C" w:rsidRPr="00237C04" w:rsidRDefault="00296C1A" w:rsidP="003B09F6">
            <w:pPr>
              <w:spacing w:after="120"/>
              <w:rPr>
                <w:rFonts w:eastAsiaTheme="minorEastAsia"/>
                <w:lang w:eastAsia="ko-KR"/>
              </w:rPr>
            </w:pPr>
            <w:ins w:id="878" w:author="Moderator" w:date="2022-05-10T22:31:00Z">
              <w:r>
                <w:rPr>
                  <w:rFonts w:eastAsia="Malgun Gothic"/>
                  <w:color w:val="0070C0"/>
                  <w:lang w:eastAsia="ko-KR"/>
                </w:rPr>
                <w:t>We are ok with option 1. Better to solve the issue in RAN4.</w:t>
              </w:r>
            </w:ins>
          </w:p>
        </w:tc>
      </w:tr>
      <w:tr w:rsidR="00EE2854" w:rsidRPr="00FD266C" w14:paraId="44C6F81B" w14:textId="77777777" w:rsidTr="003B09F6">
        <w:tc>
          <w:tcPr>
            <w:tcW w:w="1555" w:type="dxa"/>
          </w:tcPr>
          <w:p w14:paraId="102523D3" w14:textId="253EEA5A" w:rsidR="00EE2854" w:rsidRDefault="00EE2854" w:rsidP="00EE2854">
            <w:pPr>
              <w:spacing w:after="120"/>
              <w:rPr>
                <w:rFonts w:eastAsiaTheme="minorEastAsia"/>
                <w:color w:val="0070C0"/>
                <w:lang w:eastAsia="zh-CN"/>
              </w:rPr>
            </w:pPr>
            <w:ins w:id="879" w:author="이상욱/책임연구원/미래기술센터 C&amp;M표준(연)5G무선통신표준Task(sangwook1.lee@lge.com)" w:date="2022-05-11T00:20:00Z">
              <w:r>
                <w:rPr>
                  <w:rFonts w:eastAsia="Malgun Gothic" w:hint="eastAsia"/>
                  <w:color w:val="0070C0"/>
                  <w:lang w:eastAsia="ko-KR"/>
                </w:rPr>
                <w:t>LGE</w:t>
              </w:r>
            </w:ins>
          </w:p>
        </w:tc>
        <w:tc>
          <w:tcPr>
            <w:tcW w:w="8076" w:type="dxa"/>
          </w:tcPr>
          <w:p w14:paraId="7BDC12B7" w14:textId="13CC9B11" w:rsidR="00EE2854" w:rsidRDefault="00EE2854" w:rsidP="00EE2854">
            <w:pPr>
              <w:spacing w:after="120"/>
              <w:rPr>
                <w:rFonts w:eastAsiaTheme="minorEastAsia"/>
                <w:color w:val="0070C0"/>
                <w:lang w:eastAsia="zh-CN"/>
              </w:rPr>
            </w:pPr>
            <w:ins w:id="880" w:author="이상욱/책임연구원/미래기술센터 C&amp;M표준(연)5G무선통신표준Task(sangwook1.lee@lge.com)" w:date="2022-05-11T00:21:00Z">
              <w:r>
                <w:rPr>
                  <w:rFonts w:eastAsia="Malgun Gothic"/>
                  <w:color w:val="0070C0"/>
                  <w:lang w:eastAsia="ko-KR"/>
                </w:rPr>
                <w:t>Option 1 and s</w:t>
              </w:r>
            </w:ins>
            <w:ins w:id="881" w:author="이상욱/책임연구원/미래기술센터 C&amp;M표준(연)5G무선통신표준Task(sangwook1.lee@lge.com)" w:date="2022-05-11T00:20:00Z">
              <w:r w:rsidRPr="00EE2854">
                <w:rPr>
                  <w:rFonts w:eastAsia="Malgun Gothic" w:hint="eastAsia"/>
                  <w:color w:val="0070C0"/>
                  <w:lang w:eastAsia="ko-KR"/>
                </w:rPr>
                <w:t xml:space="preserve">imilar view with OPPO in that Option 1 and 2 are based on assumption of </w:t>
              </w:r>
              <w:proofErr w:type="spellStart"/>
              <w:r w:rsidRPr="00EE2854">
                <w:rPr>
                  <w:rFonts w:eastAsia="Malgun Gothic" w:hint="eastAsia"/>
                  <w:color w:val="0070C0"/>
                  <w:lang w:eastAsia="ko-KR"/>
                </w:rPr>
                <w:t>Pemax</w:t>
              </w:r>
              <w:proofErr w:type="spellEnd"/>
              <w:r w:rsidRPr="00EE2854">
                <w:rPr>
                  <w:rFonts w:eastAsia="Malgun Gothic" w:hint="eastAsia"/>
                  <w:color w:val="0070C0"/>
                  <w:lang w:eastAsia="ko-KR"/>
                </w:rPr>
                <w:t xml:space="preserve"> indication for S_SSB</w:t>
              </w:r>
            </w:ins>
          </w:p>
        </w:tc>
      </w:tr>
      <w:tr w:rsidR="008C4134" w:rsidRPr="00FD266C" w14:paraId="6A2285CD" w14:textId="77777777" w:rsidTr="003B09F6">
        <w:trPr>
          <w:ins w:id="882" w:author="vivo/zhoushuai" w:date="2022-05-11T09:36:00Z"/>
        </w:trPr>
        <w:tc>
          <w:tcPr>
            <w:tcW w:w="1555" w:type="dxa"/>
          </w:tcPr>
          <w:p w14:paraId="572C96A9" w14:textId="21B20E4A" w:rsidR="008C4134" w:rsidRPr="008C4134" w:rsidRDefault="008C4134" w:rsidP="00EE2854">
            <w:pPr>
              <w:spacing w:after="120"/>
              <w:rPr>
                <w:ins w:id="883" w:author="vivo/zhoushuai" w:date="2022-05-11T09:36:00Z"/>
                <w:rFonts w:eastAsiaTheme="minorEastAsia"/>
                <w:color w:val="0070C0"/>
                <w:lang w:eastAsia="zh-CN"/>
              </w:rPr>
            </w:pPr>
            <w:ins w:id="884" w:author="vivo/zhoushuai" w:date="2022-05-11T09:36:00Z">
              <w:r>
                <w:rPr>
                  <w:rFonts w:eastAsiaTheme="minorEastAsia" w:hint="eastAsia"/>
                  <w:color w:val="0070C0"/>
                  <w:lang w:eastAsia="zh-CN"/>
                </w:rPr>
                <w:t>v</w:t>
              </w:r>
              <w:r>
                <w:rPr>
                  <w:rFonts w:eastAsiaTheme="minorEastAsia"/>
                  <w:color w:val="0070C0"/>
                  <w:lang w:eastAsia="zh-CN"/>
                </w:rPr>
                <w:t>ivo</w:t>
              </w:r>
            </w:ins>
          </w:p>
        </w:tc>
        <w:tc>
          <w:tcPr>
            <w:tcW w:w="8076" w:type="dxa"/>
          </w:tcPr>
          <w:p w14:paraId="649CB040" w14:textId="25F647F0" w:rsidR="008C4134" w:rsidRPr="008C4134" w:rsidRDefault="008C4134" w:rsidP="00EE2854">
            <w:pPr>
              <w:spacing w:after="120"/>
              <w:rPr>
                <w:ins w:id="885" w:author="vivo/zhoushuai" w:date="2022-05-11T09:36:00Z"/>
                <w:rFonts w:eastAsiaTheme="minorEastAsia"/>
                <w:color w:val="0070C0"/>
                <w:lang w:eastAsia="zh-CN"/>
              </w:rPr>
            </w:pPr>
            <w:ins w:id="886" w:author="vivo/zhoushuai" w:date="2022-05-11T09:38:00Z">
              <w:r>
                <w:rPr>
                  <w:rFonts w:eastAsiaTheme="minorEastAsia"/>
                  <w:color w:val="0070C0"/>
                  <w:lang w:eastAsia="zh-CN"/>
                </w:rPr>
                <w:t xml:space="preserve">Option 1. </w:t>
              </w:r>
            </w:ins>
            <w:ins w:id="887" w:author="vivo/zhoushuai" w:date="2022-05-11T09:36:00Z">
              <w:r>
                <w:rPr>
                  <w:rFonts w:eastAsiaTheme="minorEastAsia" w:hint="eastAsia"/>
                  <w:color w:val="0070C0"/>
                  <w:lang w:eastAsia="zh-CN"/>
                </w:rPr>
                <w:t>A</w:t>
              </w:r>
              <w:r>
                <w:rPr>
                  <w:rFonts w:eastAsiaTheme="minorEastAsia"/>
                  <w:color w:val="0070C0"/>
                  <w:lang w:eastAsia="zh-CN"/>
                </w:rPr>
                <w:t xml:space="preserve">t this stage, we </w:t>
              </w:r>
            </w:ins>
            <w:ins w:id="888" w:author="vivo/zhoushuai" w:date="2022-05-11T09:38:00Z">
              <w:r>
                <w:rPr>
                  <w:rFonts w:eastAsiaTheme="minorEastAsia"/>
                  <w:color w:val="0070C0"/>
                  <w:lang w:eastAsia="zh-CN"/>
                </w:rPr>
                <w:t>prefer not to send the LS.</w:t>
              </w:r>
            </w:ins>
          </w:p>
        </w:tc>
      </w:tr>
      <w:tr w:rsidR="00D108DF" w:rsidRPr="00FD266C" w14:paraId="41B175F9" w14:textId="77777777" w:rsidTr="003B09F6">
        <w:trPr>
          <w:ins w:id="889" w:author="Rui1 Zhou 周锐" w:date="2022-05-11T17:51:00Z"/>
        </w:trPr>
        <w:tc>
          <w:tcPr>
            <w:tcW w:w="1555" w:type="dxa"/>
          </w:tcPr>
          <w:p w14:paraId="51815F2E" w14:textId="77E6947D" w:rsidR="00D108DF" w:rsidRDefault="00D108DF" w:rsidP="00EE2854">
            <w:pPr>
              <w:spacing w:after="120"/>
              <w:rPr>
                <w:ins w:id="890" w:author="Rui1 Zhou 周锐" w:date="2022-05-11T17:51:00Z"/>
                <w:rFonts w:eastAsiaTheme="minorEastAsia"/>
                <w:color w:val="0070C0"/>
                <w:lang w:eastAsia="zh-CN"/>
              </w:rPr>
            </w:pPr>
            <w:ins w:id="891" w:author="Rui1 Zhou 周锐" w:date="2022-05-11T17:51:00Z">
              <w:r>
                <w:rPr>
                  <w:rFonts w:eastAsiaTheme="minorEastAsia"/>
                  <w:color w:val="0070C0"/>
                  <w:lang w:eastAsia="zh-CN"/>
                </w:rPr>
                <w:t>Xiaomi</w:t>
              </w:r>
            </w:ins>
          </w:p>
        </w:tc>
        <w:tc>
          <w:tcPr>
            <w:tcW w:w="8076" w:type="dxa"/>
          </w:tcPr>
          <w:p w14:paraId="6B2D3E07" w14:textId="5BD521C7" w:rsidR="00D108DF" w:rsidRPr="00D108DF" w:rsidRDefault="00D108DF" w:rsidP="00D108DF">
            <w:pPr>
              <w:spacing w:after="120"/>
              <w:rPr>
                <w:ins w:id="892" w:author="Rui1 Zhou 周锐" w:date="2022-05-11T17:51:00Z"/>
                <w:rFonts w:eastAsiaTheme="minorEastAsia"/>
                <w:color w:val="0070C0"/>
                <w:lang w:eastAsia="zh-CN"/>
              </w:rPr>
            </w:pPr>
            <w:ins w:id="893" w:author="Rui1 Zhou 周锐" w:date="2022-05-11T17:53:00Z">
              <w:r>
                <w:rPr>
                  <w:rFonts w:eastAsiaTheme="minorEastAsia"/>
                  <w:color w:val="0070C0"/>
                  <w:lang w:eastAsia="zh-CN"/>
                </w:rPr>
                <w:t xml:space="preserve">Agree with option 1. </w:t>
              </w:r>
            </w:ins>
            <w:ins w:id="894" w:author="Rui1 Zhou 周锐" w:date="2022-05-11T17:51:00Z">
              <w:r>
                <w:rPr>
                  <w:rFonts w:eastAsiaTheme="minorEastAsia"/>
                  <w:color w:val="0070C0"/>
                  <w:lang w:eastAsia="zh-CN"/>
                </w:rPr>
                <w:t>Option 2 is not acceptable. As per RAN1 design the</w:t>
              </w:r>
            </w:ins>
            <w:ins w:id="895" w:author="Rui1 Zhou 周锐" w:date="2022-05-11T17:52:00Z">
              <w:r>
                <w:t xml:space="preserve"> </w:t>
              </w:r>
              <w:proofErr w:type="spellStart"/>
              <w:r w:rsidRPr="00D108DF">
                <w:rPr>
                  <w:rFonts w:eastAsiaTheme="minorEastAsia"/>
                  <w:color w:val="0070C0"/>
                  <w:lang w:eastAsia="zh-CN"/>
                </w:rPr>
                <w:t>sl-MaxTransPower</w:t>
              </w:r>
              <w:proofErr w:type="spellEnd"/>
              <w:r>
                <w:rPr>
                  <w:rFonts w:eastAsiaTheme="minorEastAsia"/>
                  <w:color w:val="0070C0"/>
                  <w:lang w:eastAsia="zh-CN"/>
                </w:rPr>
                <w:t xml:space="preserve"> only apply to the resource pool while S-SSB is not included in the resource pool. </w:t>
              </w:r>
            </w:ins>
            <w:ins w:id="896" w:author="Rui1 Zhou 周锐" w:date="2022-05-11T17:53:00Z">
              <w:r>
                <w:rPr>
                  <w:rFonts w:eastAsiaTheme="minorEastAsia"/>
                  <w:color w:val="0070C0"/>
                  <w:lang w:eastAsia="zh-CN"/>
                </w:rPr>
                <w:t>In this case, no LS needs to be sent.</w:t>
              </w:r>
            </w:ins>
          </w:p>
        </w:tc>
      </w:tr>
      <w:tr w:rsidR="007A4A99" w:rsidRPr="00FD266C" w14:paraId="37F399EF" w14:textId="77777777" w:rsidTr="003B09F6">
        <w:trPr>
          <w:ins w:id="897" w:author="Chan Fernando" w:date="2022-05-11T09:48:00Z"/>
        </w:trPr>
        <w:tc>
          <w:tcPr>
            <w:tcW w:w="1555" w:type="dxa"/>
          </w:tcPr>
          <w:p w14:paraId="40596BC9" w14:textId="6A764ABF" w:rsidR="007A4A99" w:rsidRDefault="007A4A99" w:rsidP="00EE2854">
            <w:pPr>
              <w:spacing w:after="120"/>
              <w:rPr>
                <w:ins w:id="898" w:author="Chan Fernando" w:date="2022-05-11T09:48:00Z"/>
                <w:rFonts w:eastAsiaTheme="minorEastAsia"/>
                <w:color w:val="0070C0"/>
                <w:lang w:eastAsia="zh-CN"/>
              </w:rPr>
            </w:pPr>
            <w:ins w:id="899" w:author="Chan Fernando" w:date="2022-05-11T09:48:00Z">
              <w:r>
                <w:rPr>
                  <w:rFonts w:eastAsiaTheme="minorEastAsia"/>
                  <w:color w:val="0070C0"/>
                  <w:lang w:eastAsia="zh-CN"/>
                </w:rPr>
                <w:t>Qualcomm</w:t>
              </w:r>
            </w:ins>
          </w:p>
        </w:tc>
        <w:tc>
          <w:tcPr>
            <w:tcW w:w="8076" w:type="dxa"/>
          </w:tcPr>
          <w:p w14:paraId="4188CB7F" w14:textId="553B31B9" w:rsidR="007A4A99" w:rsidRDefault="00B46FB1" w:rsidP="00D108DF">
            <w:pPr>
              <w:spacing w:after="120"/>
              <w:rPr>
                <w:ins w:id="900" w:author="Chan Fernando" w:date="2022-05-11T09:48:00Z"/>
                <w:rFonts w:eastAsiaTheme="minorEastAsia"/>
                <w:color w:val="0070C0"/>
                <w:lang w:eastAsia="zh-CN"/>
              </w:rPr>
            </w:pPr>
            <w:ins w:id="901" w:author="Chan Fernando" w:date="2022-05-11T09:56:00Z">
              <w:r>
                <w:rPr>
                  <w:rFonts w:eastAsiaTheme="minorEastAsia"/>
                  <w:color w:val="0070C0"/>
                  <w:lang w:eastAsia="zh-CN"/>
                </w:rPr>
                <w:t xml:space="preserve">Option 1. </w:t>
              </w:r>
            </w:ins>
          </w:p>
        </w:tc>
      </w:tr>
      <w:tr w:rsidR="007E5D60" w:rsidRPr="00FD266C" w14:paraId="76386EC5" w14:textId="77777777" w:rsidTr="003B09F6">
        <w:trPr>
          <w:ins w:id="902" w:author="Chunhui Zhang" w:date="2022-05-12T12:48:00Z"/>
        </w:trPr>
        <w:tc>
          <w:tcPr>
            <w:tcW w:w="1555" w:type="dxa"/>
          </w:tcPr>
          <w:p w14:paraId="06190ADB" w14:textId="12E58441" w:rsidR="007E5D60" w:rsidRDefault="007E5D60" w:rsidP="00EE2854">
            <w:pPr>
              <w:spacing w:after="120"/>
              <w:rPr>
                <w:ins w:id="903" w:author="Chunhui Zhang" w:date="2022-05-12T12:48:00Z"/>
                <w:rFonts w:eastAsiaTheme="minorEastAsia"/>
                <w:color w:val="0070C0"/>
                <w:lang w:eastAsia="zh-CN"/>
              </w:rPr>
            </w:pPr>
            <w:ins w:id="904" w:author="Chunhui Zhang" w:date="2022-05-12T12:48:00Z">
              <w:r>
                <w:rPr>
                  <w:rFonts w:eastAsiaTheme="minorEastAsia"/>
                  <w:color w:val="0070C0"/>
                  <w:lang w:eastAsia="zh-CN"/>
                </w:rPr>
                <w:t>Ericsson</w:t>
              </w:r>
            </w:ins>
          </w:p>
        </w:tc>
        <w:tc>
          <w:tcPr>
            <w:tcW w:w="8076" w:type="dxa"/>
          </w:tcPr>
          <w:p w14:paraId="09C218A7" w14:textId="6F7E23E7" w:rsidR="007E5D60" w:rsidRDefault="00740977" w:rsidP="00D108DF">
            <w:pPr>
              <w:spacing w:after="120"/>
              <w:rPr>
                <w:ins w:id="905" w:author="Chunhui Zhang" w:date="2022-05-12T12:48:00Z"/>
                <w:rFonts w:eastAsiaTheme="minorEastAsia"/>
                <w:color w:val="0070C0"/>
                <w:lang w:eastAsia="zh-CN"/>
              </w:rPr>
            </w:pPr>
            <w:ins w:id="906" w:author="Chunhui Zhang" w:date="2022-05-12T12:50:00Z">
              <w:r>
                <w:rPr>
                  <w:rFonts w:eastAsiaTheme="minorEastAsia"/>
                  <w:color w:val="0070C0"/>
                  <w:lang w:eastAsia="zh-CN"/>
                </w:rPr>
                <w:t xml:space="preserve">Option 3. </w:t>
              </w:r>
            </w:ins>
            <w:ins w:id="907" w:author="Chunhui Zhang" w:date="2022-05-12T12:48:00Z">
              <w:r w:rsidR="007E5D60">
                <w:rPr>
                  <w:rFonts w:eastAsiaTheme="minorEastAsia"/>
                  <w:color w:val="0070C0"/>
                  <w:lang w:eastAsia="zh-CN"/>
                </w:rPr>
                <w:t xml:space="preserve">We share the concern with Oppo. First </w:t>
              </w:r>
              <w:r w:rsidR="00C972B5">
                <w:rPr>
                  <w:rFonts w:eastAsiaTheme="minorEastAsia"/>
                  <w:color w:val="0070C0"/>
                  <w:lang w:eastAsia="zh-CN"/>
                </w:rPr>
                <w:t xml:space="preserve">we need to discuss whether or not to change the meaning of the </w:t>
              </w:r>
              <w:proofErr w:type="spellStart"/>
              <w:r w:rsidR="00C972B5">
                <w:rPr>
                  <w:rFonts w:eastAsiaTheme="minorEastAsia"/>
                  <w:color w:val="0070C0"/>
                  <w:lang w:eastAsia="zh-CN"/>
                </w:rPr>
                <w:t>Pemax</w:t>
              </w:r>
              <w:proofErr w:type="spellEnd"/>
              <w:r w:rsidR="00C972B5">
                <w:rPr>
                  <w:rFonts w:eastAsiaTheme="minorEastAsia"/>
                  <w:color w:val="0070C0"/>
                  <w:lang w:eastAsia="zh-CN"/>
                </w:rPr>
                <w:t xml:space="preserve">, </w:t>
              </w:r>
            </w:ins>
            <w:ins w:id="908" w:author="Chunhui Zhang" w:date="2022-05-12T12:49:00Z">
              <w:r w:rsidR="00C972B5">
                <w:rPr>
                  <w:rFonts w:eastAsiaTheme="minorEastAsia"/>
                  <w:color w:val="0070C0"/>
                  <w:lang w:eastAsia="zh-CN"/>
                </w:rPr>
                <w:t>(</w:t>
              </w:r>
              <w:proofErr w:type="spellStart"/>
              <w:r w:rsidR="00C972B5">
                <w:rPr>
                  <w:rFonts w:eastAsiaTheme="minorEastAsia"/>
                  <w:color w:val="0070C0"/>
                  <w:lang w:eastAsia="zh-CN"/>
                </w:rPr>
                <w:t>i.e</w:t>
              </w:r>
              <w:proofErr w:type="spellEnd"/>
              <w:r w:rsidR="00C972B5">
                <w:rPr>
                  <w:rFonts w:eastAsiaTheme="minorEastAsia"/>
                  <w:color w:val="0070C0"/>
                  <w:lang w:eastAsia="zh-CN"/>
                </w:rPr>
                <w:t xml:space="preserve"> to set limit on carrier transmission power or </w:t>
              </w:r>
              <w:r w:rsidR="007A614F">
                <w:rPr>
                  <w:rFonts w:eastAsiaTheme="minorEastAsia"/>
                  <w:color w:val="0070C0"/>
                  <w:lang w:eastAsia="zh-CN"/>
                </w:rPr>
                <w:t xml:space="preserve">per physical channel), then if the legacy meaning of the </w:t>
              </w:r>
              <w:proofErr w:type="spellStart"/>
              <w:r w:rsidR="007A614F">
                <w:rPr>
                  <w:rFonts w:eastAsiaTheme="minorEastAsia"/>
                  <w:color w:val="0070C0"/>
                  <w:lang w:eastAsia="zh-CN"/>
                </w:rPr>
                <w:t>Pemax</w:t>
              </w:r>
              <w:proofErr w:type="spellEnd"/>
              <w:r w:rsidR="007A614F">
                <w:rPr>
                  <w:rFonts w:eastAsiaTheme="minorEastAsia"/>
                  <w:color w:val="0070C0"/>
                  <w:lang w:eastAsia="zh-CN"/>
                </w:rPr>
                <w:t xml:space="preserve"> would be kept, the IE </w:t>
              </w:r>
              <w:proofErr w:type="spellStart"/>
              <w:r w:rsidR="007A614F">
                <w:rPr>
                  <w:rFonts w:eastAsiaTheme="minorEastAsia"/>
                  <w:color w:val="0070C0"/>
                  <w:lang w:eastAsia="zh-CN"/>
                </w:rPr>
                <w:t>sl-TxPower</w:t>
              </w:r>
            </w:ins>
            <w:proofErr w:type="spellEnd"/>
            <w:ins w:id="909" w:author="Chunhui Zhang" w:date="2022-05-12T12:50:00Z">
              <w:r w:rsidR="007A614F">
                <w:rPr>
                  <w:rFonts w:eastAsiaTheme="minorEastAsia"/>
                  <w:color w:val="0070C0"/>
                  <w:lang w:eastAsia="zh-CN"/>
                </w:rPr>
                <w:t xml:space="preserve"> will </w:t>
              </w:r>
              <w:r>
                <w:rPr>
                  <w:rFonts w:eastAsiaTheme="minorEastAsia"/>
                  <w:color w:val="0070C0"/>
                  <w:lang w:eastAsia="zh-CN"/>
                </w:rPr>
                <w:t xml:space="preserve">solve the issue 1-1-2, </w:t>
              </w:r>
              <w:proofErr w:type="spellStart"/>
              <w:r>
                <w:rPr>
                  <w:rFonts w:eastAsiaTheme="minorEastAsia"/>
                  <w:color w:val="0070C0"/>
                  <w:lang w:eastAsia="zh-CN"/>
                </w:rPr>
                <w:t>i.e</w:t>
              </w:r>
              <w:proofErr w:type="spellEnd"/>
              <w:r>
                <w:rPr>
                  <w:rFonts w:eastAsiaTheme="minorEastAsia"/>
                  <w:color w:val="0070C0"/>
                  <w:lang w:eastAsia="zh-CN"/>
                </w:rPr>
                <w:t xml:space="preserve"> there is no need to consider this for specific channel.</w:t>
              </w:r>
            </w:ins>
          </w:p>
        </w:tc>
      </w:tr>
    </w:tbl>
    <w:p w14:paraId="202906F1" w14:textId="77777777" w:rsidR="00535D4C" w:rsidRDefault="00535D4C" w:rsidP="00535D4C">
      <w:pPr>
        <w:rPr>
          <w:rFonts w:eastAsia="Malgun Gothic"/>
          <w:b/>
          <w:sz w:val="18"/>
          <w:szCs w:val="18"/>
          <w:u w:val="single"/>
          <w:lang w:eastAsia="ko-KR"/>
        </w:rPr>
      </w:pPr>
    </w:p>
    <w:p w14:paraId="60FC0AF0"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tbl>
      <w:tblPr>
        <w:tblStyle w:val="afd"/>
        <w:tblW w:w="0" w:type="auto"/>
        <w:tblLook w:val="04A0" w:firstRow="1" w:lastRow="0" w:firstColumn="1" w:lastColumn="0" w:noHBand="0" w:noVBand="1"/>
      </w:tblPr>
      <w:tblGrid>
        <w:gridCol w:w="1555"/>
        <w:gridCol w:w="8076"/>
      </w:tblGrid>
      <w:tr w:rsidR="00535D4C" w:rsidRPr="00FD266C" w14:paraId="2D817EFA" w14:textId="77777777" w:rsidTr="003B09F6">
        <w:tc>
          <w:tcPr>
            <w:tcW w:w="1555" w:type="dxa"/>
          </w:tcPr>
          <w:p w14:paraId="403C8CA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DECB8F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6716261" w14:textId="77777777" w:rsidTr="003B09F6">
        <w:tc>
          <w:tcPr>
            <w:tcW w:w="1555" w:type="dxa"/>
          </w:tcPr>
          <w:p w14:paraId="5BF11828" w14:textId="77777777" w:rsidR="00535D4C" w:rsidRPr="00FD266C" w:rsidRDefault="00535D4C" w:rsidP="003B09F6">
            <w:pPr>
              <w:spacing w:after="120"/>
              <w:rPr>
                <w:rFonts w:eastAsiaTheme="minorEastAsia"/>
                <w:color w:val="0070C0"/>
                <w:lang w:eastAsia="zh-CN"/>
              </w:rPr>
            </w:pPr>
            <w:r>
              <w:rPr>
                <w:rFonts w:eastAsia="Malgun Gothic"/>
                <w:color w:val="0070C0"/>
                <w:lang w:eastAsia="ko-KR"/>
              </w:rPr>
              <w:t>Company 1</w:t>
            </w:r>
          </w:p>
        </w:tc>
        <w:tc>
          <w:tcPr>
            <w:tcW w:w="8076" w:type="dxa"/>
          </w:tcPr>
          <w:p w14:paraId="25C50AE9" w14:textId="2B646505" w:rsidR="00535D4C" w:rsidRDefault="00DF29D8" w:rsidP="00761007">
            <w:pPr>
              <w:spacing w:after="120"/>
              <w:rPr>
                <w:ins w:id="910" w:author="CATT" w:date="2022-05-09T14:16:00Z"/>
                <w:rFonts w:eastAsia="SimSun"/>
                <w:b/>
                <w:color w:val="0070C0"/>
                <w:sz w:val="24"/>
                <w:lang w:eastAsia="zh-CN"/>
              </w:rPr>
            </w:pPr>
            <w:ins w:id="911" w:author="CATT" w:date="2022-05-09T14:08:00Z">
              <w:r>
                <w:rPr>
                  <w:rFonts w:eastAsia="SimSun" w:hint="eastAsia"/>
                  <w:color w:val="0070C0"/>
                  <w:lang w:eastAsia="zh-CN"/>
                </w:rPr>
                <w:t>Option 1.</w:t>
              </w:r>
            </w:ins>
            <w:ins w:id="912" w:author="CATT" w:date="2022-05-09T14:09:00Z">
              <w:r>
                <w:rPr>
                  <w:rFonts w:eastAsia="SimSun" w:hint="eastAsia"/>
                  <w:color w:val="0070C0"/>
                  <w:lang w:eastAsia="zh-CN"/>
                </w:rPr>
                <w:t xml:space="preserve"> The serving cell is not appropriate </w:t>
              </w:r>
            </w:ins>
            <w:ins w:id="913" w:author="CATT" w:date="2022-05-09T14:11:00Z">
              <w:r w:rsidR="00B825FE">
                <w:rPr>
                  <w:rFonts w:eastAsia="SimSun" w:hint="eastAsia"/>
                  <w:color w:val="0070C0"/>
                  <w:lang w:eastAsia="zh-CN"/>
                </w:rPr>
                <w:t xml:space="preserve">as a general terminology used </w:t>
              </w:r>
            </w:ins>
            <w:ins w:id="914" w:author="CATT" w:date="2022-05-09T14:09:00Z">
              <w:r>
                <w:rPr>
                  <w:rFonts w:eastAsia="SimSun" w:hint="eastAsia"/>
                  <w:color w:val="0070C0"/>
                  <w:lang w:eastAsia="zh-CN"/>
                </w:rPr>
                <w:t>for SL UE that wo</w:t>
              </w:r>
            </w:ins>
            <w:ins w:id="915" w:author="CATT" w:date="2022-05-09T14:10:00Z">
              <w:r>
                <w:rPr>
                  <w:rFonts w:eastAsia="SimSun" w:hint="eastAsia"/>
                  <w:color w:val="0070C0"/>
                  <w:lang w:eastAsia="zh-CN"/>
                </w:rPr>
                <w:t xml:space="preserve">rk in </w:t>
              </w:r>
            </w:ins>
            <w:ins w:id="916" w:author="CATT" w:date="2022-05-09T16:38:00Z">
              <w:r w:rsidR="00031327">
                <w:rPr>
                  <w:rFonts w:eastAsia="SimSun" w:hint="eastAsia"/>
                  <w:color w:val="0070C0"/>
                  <w:lang w:eastAsia="zh-CN"/>
                </w:rPr>
                <w:t xml:space="preserve">either </w:t>
              </w:r>
            </w:ins>
            <w:ins w:id="917" w:author="CATT" w:date="2022-05-09T14:12:00Z">
              <w:r w:rsidR="00B825FE">
                <w:rPr>
                  <w:rFonts w:eastAsia="SimSun" w:hint="eastAsia"/>
                  <w:color w:val="0070C0"/>
                  <w:lang w:eastAsia="zh-CN"/>
                </w:rPr>
                <w:t>in-coverage scenario or out-of-</w:t>
              </w:r>
            </w:ins>
            <w:ins w:id="918" w:author="CATT" w:date="2022-05-09T14:19:00Z">
              <w:r w:rsidR="00B90753">
                <w:rPr>
                  <w:rFonts w:eastAsia="SimSun" w:hint="eastAsia"/>
                  <w:color w:val="0070C0"/>
                  <w:lang w:eastAsia="zh-CN"/>
                </w:rPr>
                <w:t>coverage</w:t>
              </w:r>
            </w:ins>
            <w:ins w:id="919" w:author="CATT" w:date="2022-05-09T14:12:00Z">
              <w:r w:rsidR="00B825FE">
                <w:rPr>
                  <w:rFonts w:eastAsia="SimSun" w:hint="eastAsia"/>
                  <w:color w:val="0070C0"/>
                  <w:lang w:eastAsia="zh-CN"/>
                </w:rPr>
                <w:t xml:space="preserve"> scenario.</w:t>
              </w:r>
              <w:r w:rsidR="003F6103">
                <w:rPr>
                  <w:rFonts w:eastAsia="SimSun" w:hint="eastAsia"/>
                  <w:color w:val="0070C0"/>
                  <w:lang w:eastAsia="zh-CN"/>
                </w:rPr>
                <w:t xml:space="preserve"> </w:t>
              </w:r>
            </w:ins>
            <w:ins w:id="920" w:author="CATT" w:date="2022-05-09T14:35:00Z">
              <w:r w:rsidR="00743AC6">
                <w:rPr>
                  <w:rFonts w:eastAsia="SimSun" w:hint="eastAsia"/>
                  <w:color w:val="0070C0"/>
                  <w:lang w:eastAsia="zh-CN"/>
                </w:rPr>
                <w:t>T</w:t>
              </w:r>
            </w:ins>
            <w:ins w:id="921" w:author="CATT" w:date="2022-05-09T14:34:00Z">
              <w:r w:rsidR="00743AC6">
                <w:rPr>
                  <w:rFonts w:eastAsia="SimSun" w:hint="eastAsia"/>
                  <w:color w:val="0070C0"/>
                  <w:lang w:eastAsia="zh-CN"/>
                </w:rPr>
                <w:t xml:space="preserve">he current wording is </w:t>
              </w:r>
            </w:ins>
            <w:ins w:id="922" w:author="CATT" w:date="2022-05-09T14:35:00Z">
              <w:r w:rsidR="00743AC6">
                <w:rPr>
                  <w:rFonts w:eastAsia="SimSun" w:hint="eastAsia"/>
                  <w:color w:val="0070C0"/>
                  <w:lang w:eastAsia="zh-CN"/>
                </w:rPr>
                <w:t xml:space="preserve">simply followed by NR </w:t>
              </w:r>
              <w:proofErr w:type="spellStart"/>
              <w:r w:rsidR="00743AC6">
                <w:rPr>
                  <w:rFonts w:eastAsia="SimSun" w:hint="eastAsia"/>
                  <w:color w:val="0070C0"/>
                  <w:lang w:eastAsia="zh-CN"/>
                </w:rPr>
                <w:t>Uu</w:t>
              </w:r>
            </w:ins>
            <w:proofErr w:type="spellEnd"/>
            <w:ins w:id="923" w:author="CATT" w:date="2022-05-09T14:36:00Z">
              <w:r w:rsidR="00743AC6">
                <w:rPr>
                  <w:rFonts w:eastAsia="SimSun" w:hint="eastAsia"/>
                  <w:color w:val="0070C0"/>
                  <w:lang w:eastAsia="zh-CN"/>
                </w:rPr>
                <w:t xml:space="preserve"> that is a different case form NR V2X. </w:t>
              </w:r>
            </w:ins>
            <w:ins w:id="924" w:author="CATT" w:date="2022-05-09T14:12:00Z">
              <w:r w:rsidR="003F6103">
                <w:rPr>
                  <w:rFonts w:eastAsia="SimSun" w:hint="eastAsia"/>
                  <w:color w:val="0070C0"/>
                  <w:lang w:eastAsia="zh-CN"/>
                </w:rPr>
                <w:t>The similar wor</w:t>
              </w:r>
            </w:ins>
            <w:ins w:id="925" w:author="CATT" w:date="2022-05-09T14:13:00Z">
              <w:r w:rsidR="00B90753">
                <w:rPr>
                  <w:rFonts w:eastAsia="SimSun" w:hint="eastAsia"/>
                  <w:color w:val="0070C0"/>
                  <w:lang w:eastAsia="zh-CN"/>
                </w:rPr>
                <w:t>ding from 36.101 is as below</w:t>
              </w:r>
            </w:ins>
            <w:ins w:id="926" w:author="CATT" w:date="2022-05-09T14:20:00Z">
              <w:r w:rsidR="00B90753">
                <w:rPr>
                  <w:rFonts w:eastAsia="SimSun" w:hint="eastAsia"/>
                  <w:color w:val="0070C0"/>
                  <w:lang w:eastAsia="zh-CN"/>
                </w:rPr>
                <w:t xml:space="preserve"> where </w:t>
              </w:r>
              <w:r w:rsidR="00B90753">
                <w:rPr>
                  <w:rFonts w:eastAsia="SimSun"/>
                  <w:color w:val="0070C0"/>
                  <w:lang w:eastAsia="zh-CN"/>
                </w:rPr>
                <w:t>“</w:t>
              </w:r>
              <w:r w:rsidR="00B90753">
                <w:rPr>
                  <w:rFonts w:eastAsia="SimSun" w:hint="eastAsia"/>
                  <w:color w:val="0070C0"/>
                  <w:lang w:eastAsia="zh-CN"/>
                </w:rPr>
                <w:t xml:space="preserve">component carrier </w:t>
              </w:r>
              <w:r w:rsidR="00B90753" w:rsidRPr="00761007">
                <w:rPr>
                  <w:i/>
                  <w:color w:val="0070C0"/>
                  <w:lang w:eastAsia="zh-CN"/>
                </w:rPr>
                <w:t>c</w:t>
              </w:r>
              <w:r w:rsidR="00B90753" w:rsidRPr="00761007">
                <w:rPr>
                  <w:color w:val="0070C0"/>
                  <w:lang w:eastAsia="zh-CN"/>
                </w:rPr>
                <w:t>”</w:t>
              </w:r>
              <w:r w:rsidR="00D40530">
                <w:rPr>
                  <w:rFonts w:eastAsia="SimSun" w:hint="eastAsia"/>
                  <w:color w:val="0070C0"/>
                  <w:lang w:eastAsia="zh-CN"/>
                </w:rPr>
                <w:t xml:space="preserve"> is used.</w:t>
              </w:r>
            </w:ins>
          </w:p>
          <w:p w14:paraId="4B38A07B" w14:textId="375853F9" w:rsidR="00B90753" w:rsidRPr="00AD63EB" w:rsidRDefault="00B90753" w:rsidP="00761007">
            <w:pPr>
              <w:spacing w:after="120"/>
              <w:rPr>
                <w:rFonts w:eastAsia="SimSun"/>
                <w:color w:val="0070C0"/>
                <w:lang w:eastAsia="zh-CN"/>
              </w:rPr>
            </w:pPr>
            <w:ins w:id="927" w:author="CATT" w:date="2022-05-09T14:18:00Z">
              <w:r w:rsidRPr="00761007">
                <w:rPr>
                  <w:noProof/>
                  <w:color w:val="0070C0"/>
                  <w:lang w:val="en-US" w:eastAsia="zh-CN"/>
                </w:rPr>
                <w:drawing>
                  <wp:inline distT="0" distB="0" distL="0" distR="0" wp14:anchorId="529A5052" wp14:editId="53365383">
                    <wp:extent cx="4613577" cy="1497821"/>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0">
                              <a:extLst>
                                <a:ext uri="{28A0092B-C50C-407E-A947-70E740481C1C}">
                                  <a14:useLocalDpi xmlns:a14="http://schemas.microsoft.com/office/drawing/2010/main" val="0"/>
                                </a:ext>
                              </a:extLst>
                            </a:blip>
                            <a:stretch>
                              <a:fillRect/>
                            </a:stretch>
                          </pic:blipFill>
                          <pic:spPr>
                            <a:xfrm>
                              <a:off x="0" y="0"/>
                              <a:ext cx="4612334" cy="1497417"/>
                            </a:xfrm>
                            <a:prstGeom prst="rect">
                              <a:avLst/>
                            </a:prstGeom>
                          </pic:spPr>
                        </pic:pic>
                      </a:graphicData>
                    </a:graphic>
                  </wp:inline>
                </w:drawing>
              </w:r>
            </w:ins>
          </w:p>
        </w:tc>
      </w:tr>
      <w:tr w:rsidR="00535D4C" w:rsidRPr="00FD266C" w14:paraId="000D4598" w14:textId="77777777" w:rsidTr="003B09F6">
        <w:tc>
          <w:tcPr>
            <w:tcW w:w="1555" w:type="dxa"/>
          </w:tcPr>
          <w:p w14:paraId="56D7F8F5" w14:textId="43631EF9" w:rsidR="00535D4C" w:rsidRPr="00FD266C" w:rsidRDefault="00535D4C" w:rsidP="003B09F6">
            <w:pPr>
              <w:spacing w:after="120"/>
              <w:rPr>
                <w:rFonts w:eastAsiaTheme="minorEastAsia"/>
                <w:color w:val="0070C0"/>
                <w:lang w:eastAsia="ko-KR"/>
              </w:rPr>
            </w:pPr>
            <w:del w:id="928" w:author="Suhwan Lim" w:date="2022-05-10T12:27:00Z">
              <w:r w:rsidDel="00761007">
                <w:rPr>
                  <w:rFonts w:eastAsia="Malgun Gothic"/>
                  <w:color w:val="0070C0"/>
                  <w:lang w:eastAsia="ko-KR"/>
                </w:rPr>
                <w:delText>Company 2</w:delText>
              </w:r>
            </w:del>
            <w:ins w:id="929" w:author="Suhwan Lim" w:date="2022-05-10T12:27:00Z">
              <w:r w:rsidR="00761007">
                <w:rPr>
                  <w:rFonts w:eastAsia="Malgun Gothic"/>
                  <w:color w:val="0070C0"/>
                  <w:lang w:eastAsia="ko-KR"/>
                </w:rPr>
                <w:t>Meta</w:t>
              </w:r>
            </w:ins>
          </w:p>
        </w:tc>
        <w:tc>
          <w:tcPr>
            <w:tcW w:w="8076" w:type="dxa"/>
          </w:tcPr>
          <w:p w14:paraId="3676A10D" w14:textId="42F3B202" w:rsidR="00535D4C" w:rsidRPr="00FD266C" w:rsidRDefault="00761007" w:rsidP="003B09F6">
            <w:pPr>
              <w:spacing w:after="120"/>
              <w:rPr>
                <w:rFonts w:eastAsiaTheme="minorEastAsia"/>
                <w:color w:val="0070C0"/>
                <w:lang w:eastAsia="zh-CN"/>
              </w:rPr>
            </w:pPr>
            <w:ins w:id="930" w:author="Suhwan Lim" w:date="2022-05-10T12:28:00Z">
              <w:r>
                <w:rPr>
                  <w:rFonts w:eastAsiaTheme="minorEastAsia"/>
                  <w:color w:val="0070C0"/>
                  <w:lang w:eastAsia="zh-CN"/>
                </w:rPr>
                <w:t>Both are fine, but slightly prefer to keep ser</w:t>
              </w:r>
            </w:ins>
            <w:ins w:id="931" w:author="Suhwan Lim" w:date="2022-05-10T12:29:00Z">
              <w:r>
                <w:rPr>
                  <w:rFonts w:eastAsiaTheme="minorEastAsia"/>
                  <w:color w:val="0070C0"/>
                  <w:lang w:eastAsia="zh-CN"/>
                </w:rPr>
                <w:t>ving cell and we can include other wording for SL operation in unlicensed band.</w:t>
              </w:r>
            </w:ins>
          </w:p>
        </w:tc>
      </w:tr>
      <w:tr w:rsidR="00535D4C" w:rsidRPr="00FD266C" w14:paraId="6ACB9E52" w14:textId="77777777" w:rsidTr="003B09F6">
        <w:tc>
          <w:tcPr>
            <w:tcW w:w="1555" w:type="dxa"/>
          </w:tcPr>
          <w:p w14:paraId="183391D7" w14:textId="32F0A3F9" w:rsidR="00535D4C" w:rsidRPr="003333CD" w:rsidRDefault="00535D4C" w:rsidP="003B09F6">
            <w:pPr>
              <w:spacing w:after="120"/>
              <w:rPr>
                <w:rFonts w:eastAsia="Malgun Gothic"/>
                <w:color w:val="0070C0"/>
                <w:lang w:eastAsia="ko-KR"/>
              </w:rPr>
            </w:pPr>
            <w:del w:id="932" w:author="OPPO-JQ" w:date="2022-05-10T20:34:00Z">
              <w:r w:rsidDel="00E53209">
                <w:rPr>
                  <w:rFonts w:eastAsia="Malgun Gothic"/>
                  <w:color w:val="0070C0"/>
                  <w:lang w:eastAsia="ko-KR"/>
                </w:rPr>
                <w:delText>Company 3</w:delText>
              </w:r>
            </w:del>
            <w:ins w:id="933" w:author="OPPO-JQ" w:date="2022-05-10T20:35:00Z">
              <w:r w:rsidR="00E53209">
                <w:rPr>
                  <w:rFonts w:eastAsia="Malgun Gothic"/>
                  <w:color w:val="0070C0"/>
                  <w:lang w:eastAsia="ko-KR"/>
                </w:rPr>
                <w:t>OPPO</w:t>
              </w:r>
            </w:ins>
          </w:p>
        </w:tc>
        <w:tc>
          <w:tcPr>
            <w:tcW w:w="8076" w:type="dxa"/>
          </w:tcPr>
          <w:p w14:paraId="0D6EB2BC" w14:textId="1B201E3A" w:rsidR="00535D4C" w:rsidRPr="00E53209" w:rsidRDefault="00E53209" w:rsidP="003B09F6">
            <w:pPr>
              <w:spacing w:after="120"/>
              <w:rPr>
                <w:rFonts w:eastAsiaTheme="minorEastAsia"/>
                <w:color w:val="0070C0"/>
                <w:lang w:eastAsia="zh-CN"/>
              </w:rPr>
            </w:pPr>
            <w:ins w:id="934" w:author="OPPO-JQ" w:date="2022-05-10T20:35:00Z">
              <w:r>
                <w:rPr>
                  <w:rFonts w:eastAsiaTheme="minorEastAsia" w:hint="eastAsia"/>
                  <w:color w:val="0070C0"/>
                  <w:lang w:eastAsia="zh-CN"/>
                </w:rPr>
                <w:t>F</w:t>
              </w:r>
              <w:r>
                <w:rPr>
                  <w:rFonts w:eastAsiaTheme="minorEastAsia"/>
                  <w:color w:val="0070C0"/>
                  <w:lang w:eastAsia="zh-CN"/>
                </w:rPr>
                <w:t xml:space="preserve">or clarification, </w:t>
              </w:r>
            </w:ins>
            <w:ins w:id="935" w:author="OPPO-JQ" w:date="2022-05-10T20:36:00Z">
              <w:r>
                <w:rPr>
                  <w:rFonts w:eastAsiaTheme="minorEastAsia"/>
                  <w:color w:val="0070C0"/>
                  <w:lang w:eastAsia="zh-CN"/>
                </w:rPr>
                <w:t xml:space="preserve">what </w:t>
              </w:r>
            </w:ins>
            <w:ins w:id="936" w:author="OPPO-JQ" w:date="2022-05-10T20:35:00Z">
              <w:r>
                <w:rPr>
                  <w:rFonts w:eastAsiaTheme="minorEastAsia"/>
                  <w:color w:val="0070C0"/>
                  <w:lang w:eastAsia="zh-CN"/>
                </w:rPr>
                <w:t xml:space="preserve">is the difference between </w:t>
              </w:r>
            </w:ins>
            <w:ins w:id="937" w:author="OPPO-JQ" w:date="2022-05-10T20:38:00Z">
              <w:r w:rsidR="00D1778F">
                <w:rPr>
                  <w:rFonts w:eastAsiaTheme="minorEastAsia"/>
                  <w:color w:val="0070C0"/>
                  <w:lang w:eastAsia="zh-CN"/>
                </w:rPr>
                <w:t>“frequency”</w:t>
              </w:r>
            </w:ins>
            <w:ins w:id="938" w:author="OPPO-JQ" w:date="2022-05-10T20:35:00Z">
              <w:r>
                <w:rPr>
                  <w:rFonts w:eastAsiaTheme="minorEastAsia"/>
                  <w:color w:val="0070C0"/>
                  <w:lang w:eastAsia="zh-CN"/>
                </w:rPr>
                <w:t xml:space="preserve"> and</w:t>
              </w:r>
            </w:ins>
            <w:ins w:id="939" w:author="OPPO-JQ" w:date="2022-05-10T20:39:00Z">
              <w:r w:rsidR="00D1778F">
                <w:rPr>
                  <w:rFonts w:eastAsiaTheme="minorEastAsia"/>
                  <w:color w:val="0070C0"/>
                  <w:lang w:eastAsia="zh-CN"/>
                </w:rPr>
                <w:t xml:space="preserve"> </w:t>
              </w:r>
            </w:ins>
            <w:ins w:id="940" w:author="OPPO-JQ" w:date="2022-05-10T20:38:00Z">
              <w:r w:rsidR="00D1778F">
                <w:rPr>
                  <w:rFonts w:eastAsiaTheme="minorEastAsia"/>
                  <w:color w:val="0070C0"/>
                  <w:lang w:eastAsia="zh-CN"/>
                </w:rPr>
                <w:t>“carrier”</w:t>
              </w:r>
            </w:ins>
            <w:ins w:id="941" w:author="OPPO-JQ" w:date="2022-05-10T20:35:00Z">
              <w:r>
                <w:rPr>
                  <w:rFonts w:eastAsiaTheme="minorEastAsia"/>
                  <w:color w:val="0070C0"/>
                  <w:lang w:eastAsia="zh-CN"/>
                </w:rPr>
                <w:t xml:space="preserve"> </w:t>
              </w:r>
            </w:ins>
            <w:ins w:id="942" w:author="OPPO-JQ" w:date="2022-05-10T20:37:00Z">
              <w:r>
                <w:rPr>
                  <w:rFonts w:eastAsiaTheme="minorEastAsia"/>
                  <w:color w:val="0070C0"/>
                  <w:lang w:eastAsia="zh-CN"/>
                </w:rPr>
                <w:t>if</w:t>
              </w:r>
            </w:ins>
            <w:ins w:id="943" w:author="OPPO-JQ" w:date="2022-05-10T20:35:00Z">
              <w:r>
                <w:rPr>
                  <w:rFonts w:eastAsiaTheme="minorEastAsia"/>
                  <w:color w:val="0070C0"/>
                  <w:lang w:eastAsia="zh-CN"/>
                </w:rPr>
                <w:t xml:space="preserve"> change</w:t>
              </w:r>
            </w:ins>
            <w:ins w:id="944" w:author="OPPO-JQ" w:date="2022-05-10T20:37:00Z">
              <w:r>
                <w:rPr>
                  <w:rFonts w:eastAsiaTheme="minorEastAsia"/>
                  <w:color w:val="0070C0"/>
                  <w:lang w:eastAsia="zh-CN"/>
                </w:rPr>
                <w:t xml:space="preserve"> </w:t>
              </w:r>
            </w:ins>
            <w:ins w:id="945" w:author="OPPO-JQ" w:date="2022-05-10T20:35:00Z">
              <w:r>
                <w:rPr>
                  <w:rFonts w:eastAsiaTheme="minorEastAsia"/>
                  <w:color w:val="0070C0"/>
                  <w:lang w:eastAsia="zh-CN"/>
                </w:rPr>
                <w:t xml:space="preserve">into frequency </w:t>
              </w:r>
              <w:r w:rsidRPr="00E53209">
                <w:rPr>
                  <w:rFonts w:eastAsiaTheme="minorEastAsia"/>
                  <w:i/>
                  <w:color w:val="0070C0"/>
                  <w:lang w:eastAsia="zh-CN"/>
                </w:rPr>
                <w:t>f</w:t>
              </w:r>
              <w:r>
                <w:rPr>
                  <w:rFonts w:eastAsiaTheme="minorEastAsia"/>
                  <w:color w:val="0070C0"/>
                  <w:lang w:eastAsia="zh-CN"/>
                </w:rPr>
                <w:t xml:space="preserve"> and carrier </w:t>
              </w:r>
              <w:r w:rsidRPr="00E53209">
                <w:rPr>
                  <w:rFonts w:eastAsiaTheme="minorEastAsia"/>
                  <w:i/>
                  <w:color w:val="0070C0"/>
                  <w:lang w:eastAsia="zh-CN"/>
                </w:rPr>
                <w:t>c</w:t>
              </w:r>
              <w:r>
                <w:rPr>
                  <w:rFonts w:eastAsiaTheme="minorEastAsia"/>
                  <w:color w:val="0070C0"/>
                  <w:lang w:eastAsia="zh-CN"/>
                </w:rPr>
                <w:t>?</w:t>
              </w:r>
            </w:ins>
            <w:ins w:id="946" w:author="OPPO-JQ" w:date="2022-05-10T20:39:00Z">
              <w:r w:rsidR="00D1778F">
                <w:rPr>
                  <w:rFonts w:eastAsiaTheme="minorEastAsia"/>
                  <w:color w:val="0070C0"/>
                  <w:lang w:eastAsia="zh-CN"/>
                </w:rPr>
                <w:t xml:space="preserve"> Is it possible to only keep “carrier” as LTE does?</w:t>
              </w:r>
            </w:ins>
          </w:p>
        </w:tc>
      </w:tr>
      <w:tr w:rsidR="00535D4C" w:rsidRPr="00FD266C" w14:paraId="6E818FD9" w14:textId="77777777" w:rsidTr="003B09F6">
        <w:tc>
          <w:tcPr>
            <w:tcW w:w="1555" w:type="dxa"/>
          </w:tcPr>
          <w:p w14:paraId="20859723" w14:textId="77777777" w:rsidR="00535D4C" w:rsidRDefault="00535D4C" w:rsidP="003B09F6">
            <w:pPr>
              <w:spacing w:after="120"/>
              <w:rPr>
                <w:rFonts w:eastAsiaTheme="minorEastAsia"/>
                <w:color w:val="0070C0"/>
                <w:lang w:eastAsia="ko-KR"/>
              </w:rPr>
            </w:pPr>
          </w:p>
        </w:tc>
        <w:tc>
          <w:tcPr>
            <w:tcW w:w="8076" w:type="dxa"/>
          </w:tcPr>
          <w:p w14:paraId="4003D7FB" w14:textId="77777777" w:rsidR="00535D4C" w:rsidRPr="00237C04" w:rsidRDefault="00535D4C" w:rsidP="003B09F6">
            <w:pPr>
              <w:spacing w:after="120"/>
              <w:rPr>
                <w:rFonts w:eastAsiaTheme="minorEastAsia"/>
                <w:lang w:eastAsia="ko-KR"/>
              </w:rPr>
            </w:pPr>
          </w:p>
        </w:tc>
      </w:tr>
      <w:tr w:rsidR="00535D4C" w:rsidRPr="00FD266C" w14:paraId="7C198FC8" w14:textId="77777777" w:rsidTr="003B09F6">
        <w:tc>
          <w:tcPr>
            <w:tcW w:w="1555" w:type="dxa"/>
          </w:tcPr>
          <w:p w14:paraId="7B786599" w14:textId="672BB35F" w:rsidR="00535D4C" w:rsidRDefault="00296C1A" w:rsidP="003B09F6">
            <w:pPr>
              <w:spacing w:after="120"/>
              <w:rPr>
                <w:rFonts w:eastAsiaTheme="minorEastAsia"/>
                <w:color w:val="0070C0"/>
                <w:lang w:eastAsia="zh-CN"/>
              </w:rPr>
            </w:pPr>
            <w:ins w:id="947" w:author="Moderator" w:date="2022-05-10T22:31:00Z">
              <w:r>
                <w:rPr>
                  <w:rFonts w:eastAsiaTheme="minorEastAsia"/>
                  <w:color w:val="0070C0"/>
                  <w:lang w:eastAsia="zh-CN"/>
                </w:rPr>
                <w:t>Huawei</w:t>
              </w:r>
            </w:ins>
          </w:p>
        </w:tc>
        <w:tc>
          <w:tcPr>
            <w:tcW w:w="8076" w:type="dxa"/>
          </w:tcPr>
          <w:p w14:paraId="54DEA2D4" w14:textId="278D54FB" w:rsidR="00535D4C" w:rsidRDefault="00296C1A" w:rsidP="003B09F6">
            <w:pPr>
              <w:spacing w:after="120"/>
              <w:rPr>
                <w:rFonts w:eastAsiaTheme="minorEastAsia"/>
                <w:color w:val="0070C0"/>
                <w:lang w:eastAsia="zh-CN"/>
              </w:rPr>
            </w:pPr>
            <w:ins w:id="948" w:author="Moderator" w:date="2022-05-10T22:31:00Z">
              <w:r>
                <w:rPr>
                  <w:rFonts w:eastAsia="Malgun Gothic"/>
                  <w:color w:val="0070C0"/>
                  <w:lang w:eastAsia="ko-KR"/>
                </w:rPr>
                <w:t>We support option 1.</w:t>
              </w:r>
            </w:ins>
          </w:p>
        </w:tc>
      </w:tr>
      <w:tr w:rsidR="00EE2854" w:rsidRPr="00FD266C" w14:paraId="2082786F" w14:textId="77777777" w:rsidTr="003B09F6">
        <w:trPr>
          <w:ins w:id="949" w:author="이상욱/책임연구원/미래기술센터 C&amp;M표준(연)5G무선통신표준Task(sangwook1.lee@lge.com)" w:date="2022-05-11T00:21:00Z"/>
        </w:trPr>
        <w:tc>
          <w:tcPr>
            <w:tcW w:w="1555" w:type="dxa"/>
          </w:tcPr>
          <w:p w14:paraId="5B62316E" w14:textId="485307E0" w:rsidR="00EE2854" w:rsidRPr="00EE2854" w:rsidRDefault="00EE2854" w:rsidP="003B09F6">
            <w:pPr>
              <w:spacing w:after="120"/>
              <w:rPr>
                <w:ins w:id="950" w:author="이상욱/책임연구원/미래기술센터 C&amp;M표준(연)5G무선통신표준Task(sangwook1.lee@lge.com)" w:date="2022-05-11T00:21:00Z"/>
                <w:rFonts w:eastAsia="Malgun Gothic"/>
                <w:color w:val="0070C0"/>
                <w:lang w:eastAsia="ko-KR"/>
              </w:rPr>
            </w:pPr>
            <w:ins w:id="951" w:author="이상욱/책임연구원/미래기술센터 C&amp;M표준(연)5G무선통신표준Task(sangwook1.lee@lge.com)" w:date="2022-05-11T00:21:00Z">
              <w:r>
                <w:rPr>
                  <w:rFonts w:eastAsia="Malgun Gothic" w:hint="eastAsia"/>
                  <w:color w:val="0070C0"/>
                  <w:lang w:eastAsia="ko-KR"/>
                </w:rPr>
                <w:lastRenderedPageBreak/>
                <w:t>LGE</w:t>
              </w:r>
            </w:ins>
          </w:p>
        </w:tc>
        <w:tc>
          <w:tcPr>
            <w:tcW w:w="8076" w:type="dxa"/>
          </w:tcPr>
          <w:p w14:paraId="610F3C20" w14:textId="521D9B3B" w:rsidR="00EE2854" w:rsidRDefault="00EE2854" w:rsidP="003B09F6">
            <w:pPr>
              <w:spacing w:after="120"/>
              <w:rPr>
                <w:ins w:id="952" w:author="이상욱/책임연구원/미래기술센터 C&amp;M표준(연)5G무선통신표준Task(sangwook1.lee@lge.com)" w:date="2022-05-11T00:21:00Z"/>
                <w:rFonts w:eastAsia="Malgun Gothic"/>
                <w:color w:val="0070C0"/>
                <w:lang w:eastAsia="ko-KR"/>
              </w:rPr>
            </w:pPr>
            <w:ins w:id="953" w:author="이상욱/책임연구원/미래기술센터 C&amp;M표준(연)5G무선통신표준Task(sangwook1.lee@lge.com)" w:date="2022-05-11T00:22:00Z">
              <w:r>
                <w:rPr>
                  <w:rFonts w:eastAsia="Malgun Gothic" w:hint="eastAsia"/>
                  <w:color w:val="0070C0"/>
                  <w:lang w:eastAsia="ko-KR"/>
                </w:rPr>
                <w:t>Option 2</w:t>
              </w:r>
            </w:ins>
          </w:p>
        </w:tc>
      </w:tr>
      <w:tr w:rsidR="008C4134" w:rsidRPr="00FD266C" w14:paraId="22FADA6E" w14:textId="77777777" w:rsidTr="003B09F6">
        <w:trPr>
          <w:ins w:id="954" w:author="vivo/zhoushuai" w:date="2022-05-11T09:41:00Z"/>
        </w:trPr>
        <w:tc>
          <w:tcPr>
            <w:tcW w:w="1555" w:type="dxa"/>
          </w:tcPr>
          <w:p w14:paraId="7C6A86F4" w14:textId="637C6C8A" w:rsidR="008C4134" w:rsidRPr="008C4134" w:rsidRDefault="008C4134" w:rsidP="003B09F6">
            <w:pPr>
              <w:spacing w:after="120"/>
              <w:rPr>
                <w:ins w:id="955" w:author="vivo/zhoushuai" w:date="2022-05-11T09:41:00Z"/>
                <w:rFonts w:eastAsiaTheme="minorEastAsia"/>
                <w:color w:val="0070C0"/>
                <w:lang w:eastAsia="zh-CN"/>
              </w:rPr>
            </w:pPr>
            <w:ins w:id="956" w:author="vivo/zhoushuai" w:date="2022-05-11T09:41:00Z">
              <w:r>
                <w:rPr>
                  <w:rFonts w:eastAsiaTheme="minorEastAsia" w:hint="eastAsia"/>
                  <w:color w:val="0070C0"/>
                  <w:lang w:eastAsia="zh-CN"/>
                </w:rPr>
                <w:t>v</w:t>
              </w:r>
              <w:r>
                <w:rPr>
                  <w:rFonts w:eastAsiaTheme="minorEastAsia"/>
                  <w:color w:val="0070C0"/>
                  <w:lang w:eastAsia="zh-CN"/>
                </w:rPr>
                <w:t>ivo</w:t>
              </w:r>
            </w:ins>
          </w:p>
        </w:tc>
        <w:tc>
          <w:tcPr>
            <w:tcW w:w="8076" w:type="dxa"/>
          </w:tcPr>
          <w:p w14:paraId="1DC829DE" w14:textId="1733D0E0" w:rsidR="008C4134" w:rsidRPr="008C4134" w:rsidRDefault="008C4134" w:rsidP="003B09F6">
            <w:pPr>
              <w:spacing w:after="120"/>
              <w:rPr>
                <w:ins w:id="957" w:author="vivo/zhoushuai" w:date="2022-05-11T09:41:00Z"/>
                <w:rFonts w:eastAsiaTheme="minorEastAsia"/>
                <w:color w:val="0070C0"/>
                <w:lang w:eastAsia="zh-CN"/>
              </w:rPr>
            </w:pPr>
            <w:ins w:id="958" w:author="vivo/zhoushuai" w:date="2022-05-11T09:41:00Z">
              <w:r>
                <w:rPr>
                  <w:rFonts w:eastAsiaTheme="minorEastAsia" w:hint="eastAsia"/>
                  <w:color w:val="0070C0"/>
                  <w:lang w:eastAsia="zh-CN"/>
                </w:rPr>
                <w:t>O</w:t>
              </w:r>
              <w:r>
                <w:rPr>
                  <w:rFonts w:eastAsiaTheme="minorEastAsia"/>
                  <w:color w:val="0070C0"/>
                  <w:lang w:eastAsia="zh-CN"/>
                </w:rPr>
                <w:t>ption 1</w:t>
              </w:r>
            </w:ins>
            <w:ins w:id="959" w:author="vivo/zhoushuai" w:date="2022-05-11T09:42:00Z">
              <w:r>
                <w:rPr>
                  <w:rFonts w:eastAsiaTheme="minorEastAsia"/>
                  <w:color w:val="0070C0"/>
                  <w:lang w:eastAsia="zh-CN"/>
                </w:rPr>
                <w:t>.</w:t>
              </w:r>
            </w:ins>
          </w:p>
        </w:tc>
      </w:tr>
      <w:tr w:rsidR="00D108DF" w:rsidRPr="00FD266C" w14:paraId="7B53ACBD" w14:textId="77777777" w:rsidTr="003B09F6">
        <w:trPr>
          <w:ins w:id="960" w:author="Rui1 Zhou 周锐" w:date="2022-05-11T17:54:00Z"/>
        </w:trPr>
        <w:tc>
          <w:tcPr>
            <w:tcW w:w="1555" w:type="dxa"/>
          </w:tcPr>
          <w:p w14:paraId="5210B030" w14:textId="68444F85" w:rsidR="00D108DF" w:rsidRDefault="00D108DF" w:rsidP="003B09F6">
            <w:pPr>
              <w:spacing w:after="120"/>
              <w:rPr>
                <w:ins w:id="961" w:author="Rui1 Zhou 周锐" w:date="2022-05-11T17:54:00Z"/>
                <w:rFonts w:eastAsiaTheme="minorEastAsia"/>
                <w:color w:val="0070C0"/>
                <w:lang w:eastAsia="zh-CN"/>
              </w:rPr>
            </w:pPr>
            <w:ins w:id="962" w:author="Rui1 Zhou 周锐" w:date="2022-05-11T17:54:00Z">
              <w:r>
                <w:rPr>
                  <w:rFonts w:eastAsiaTheme="minorEastAsia"/>
                  <w:color w:val="0070C0"/>
                  <w:lang w:eastAsia="zh-CN"/>
                </w:rPr>
                <w:t>Xiaomi</w:t>
              </w:r>
            </w:ins>
          </w:p>
        </w:tc>
        <w:tc>
          <w:tcPr>
            <w:tcW w:w="8076" w:type="dxa"/>
          </w:tcPr>
          <w:p w14:paraId="6543F67B" w14:textId="0C736677" w:rsidR="00D108DF" w:rsidRDefault="00D108DF" w:rsidP="003B09F6">
            <w:pPr>
              <w:spacing w:after="120"/>
              <w:rPr>
                <w:ins w:id="963" w:author="Rui1 Zhou 周锐" w:date="2022-05-11T17:54:00Z"/>
                <w:rFonts w:eastAsiaTheme="minorEastAsia"/>
                <w:color w:val="0070C0"/>
                <w:lang w:eastAsia="zh-CN"/>
              </w:rPr>
            </w:pPr>
            <w:ins w:id="964" w:author="Rui1 Zhou 周锐" w:date="2022-05-11T17:54:00Z">
              <w:r>
                <w:rPr>
                  <w:rFonts w:eastAsiaTheme="minorEastAsia"/>
                  <w:color w:val="0070C0"/>
                  <w:lang w:eastAsia="zh-CN"/>
                </w:rPr>
                <w:t>Option 1 is acceptable.</w:t>
              </w:r>
            </w:ins>
          </w:p>
        </w:tc>
      </w:tr>
      <w:tr w:rsidR="00C01871" w:rsidRPr="00FD266C" w14:paraId="66E34C4D" w14:textId="77777777" w:rsidTr="003B09F6">
        <w:trPr>
          <w:ins w:id="965" w:author="Chan Fernando" w:date="2022-05-11T10:00:00Z"/>
        </w:trPr>
        <w:tc>
          <w:tcPr>
            <w:tcW w:w="1555" w:type="dxa"/>
          </w:tcPr>
          <w:p w14:paraId="038F8AEF" w14:textId="467269C6" w:rsidR="00C01871" w:rsidRDefault="00C01871" w:rsidP="00C01871">
            <w:pPr>
              <w:spacing w:after="120"/>
              <w:rPr>
                <w:ins w:id="966" w:author="Chan Fernando" w:date="2022-05-11T10:00:00Z"/>
                <w:rFonts w:eastAsiaTheme="minorEastAsia"/>
                <w:color w:val="0070C0"/>
                <w:lang w:eastAsia="zh-CN"/>
              </w:rPr>
            </w:pPr>
            <w:ins w:id="967" w:author="Chan Fernando" w:date="2022-05-11T10:00:00Z">
              <w:r>
                <w:rPr>
                  <w:rFonts w:eastAsiaTheme="minorEastAsia"/>
                  <w:color w:val="0070C0"/>
                  <w:lang w:eastAsia="ko-KR"/>
                </w:rPr>
                <w:t>Qualcomm</w:t>
              </w:r>
            </w:ins>
          </w:p>
        </w:tc>
        <w:tc>
          <w:tcPr>
            <w:tcW w:w="8076" w:type="dxa"/>
          </w:tcPr>
          <w:p w14:paraId="34D19238" w14:textId="3A781083" w:rsidR="00C01871" w:rsidRDefault="00C01871" w:rsidP="00C01871">
            <w:pPr>
              <w:spacing w:after="120"/>
              <w:rPr>
                <w:ins w:id="968" w:author="Chan Fernando" w:date="2022-05-11T10:00:00Z"/>
                <w:rFonts w:eastAsiaTheme="minorEastAsia"/>
                <w:color w:val="0070C0"/>
                <w:lang w:eastAsia="zh-CN"/>
              </w:rPr>
            </w:pPr>
            <w:ins w:id="969" w:author="Chan Fernando" w:date="2022-05-11T10:00:00Z">
              <w:r>
                <w:rPr>
                  <w:rFonts w:eastAsiaTheme="minorEastAsia"/>
                  <w:lang w:eastAsia="ko-KR"/>
                </w:rPr>
                <w:t>Option 3. We are ok with removing the serving cell terminology, but do not understand the motivation for the frequency f and carrier c change. We believe that the frequency f and carrier c change should be discussed further</w:t>
              </w:r>
            </w:ins>
          </w:p>
        </w:tc>
      </w:tr>
      <w:tr w:rsidR="0068760E" w:rsidRPr="00FD266C" w14:paraId="748F2D77" w14:textId="77777777" w:rsidTr="003B09F6">
        <w:trPr>
          <w:ins w:id="970" w:author="Chunhui Zhang" w:date="2022-05-12T12:55:00Z"/>
        </w:trPr>
        <w:tc>
          <w:tcPr>
            <w:tcW w:w="1555" w:type="dxa"/>
          </w:tcPr>
          <w:p w14:paraId="3AA3BD77" w14:textId="1DD7D3D2" w:rsidR="0068760E" w:rsidRDefault="0068760E" w:rsidP="00C01871">
            <w:pPr>
              <w:spacing w:after="120"/>
              <w:rPr>
                <w:ins w:id="971" w:author="Chunhui Zhang" w:date="2022-05-12T12:55:00Z"/>
                <w:rFonts w:eastAsiaTheme="minorEastAsia"/>
                <w:color w:val="0070C0"/>
                <w:lang w:eastAsia="ko-KR"/>
              </w:rPr>
            </w:pPr>
            <w:ins w:id="972" w:author="Chunhui Zhang" w:date="2022-05-12T12:55:00Z">
              <w:r>
                <w:rPr>
                  <w:rFonts w:eastAsiaTheme="minorEastAsia"/>
                  <w:color w:val="0070C0"/>
                  <w:lang w:eastAsia="ko-KR"/>
                </w:rPr>
                <w:t>Ericsson</w:t>
              </w:r>
            </w:ins>
          </w:p>
        </w:tc>
        <w:tc>
          <w:tcPr>
            <w:tcW w:w="8076" w:type="dxa"/>
          </w:tcPr>
          <w:p w14:paraId="588AF5E6" w14:textId="77777777" w:rsidR="0068760E" w:rsidRDefault="00D77AE6" w:rsidP="00C01871">
            <w:pPr>
              <w:spacing w:after="120"/>
              <w:rPr>
                <w:ins w:id="973" w:author="Chunhui Zhang" w:date="2022-05-12T13:09:00Z"/>
                <w:rFonts w:eastAsiaTheme="minorEastAsia"/>
                <w:lang w:eastAsia="ko-KR"/>
              </w:rPr>
            </w:pPr>
            <w:ins w:id="974" w:author="Chunhui Zhang" w:date="2022-05-12T12:56:00Z">
              <w:r>
                <w:rPr>
                  <w:rFonts w:eastAsiaTheme="minorEastAsia"/>
                  <w:lang w:eastAsia="ko-KR"/>
                </w:rPr>
                <w:t xml:space="preserve">Option 2 if our preference. </w:t>
              </w:r>
            </w:ins>
            <w:ins w:id="975" w:author="Chunhui Zhang" w:date="2022-05-12T13:08:00Z">
              <w:r w:rsidR="0010220E">
                <w:rPr>
                  <w:rFonts w:eastAsiaTheme="minorEastAsia"/>
                  <w:lang w:eastAsia="ko-KR"/>
                </w:rPr>
                <w:t>But we are also fine to change to carrier</w:t>
              </w:r>
            </w:ins>
            <w:ins w:id="976" w:author="Chunhui Zhang" w:date="2022-05-12T13:09:00Z">
              <w:r w:rsidR="008836D5">
                <w:rPr>
                  <w:rFonts w:eastAsiaTheme="minorEastAsia"/>
                  <w:lang w:eastAsia="ko-KR"/>
                </w:rPr>
                <w:t>.  Some example in RAN1 spec:</w:t>
              </w:r>
            </w:ins>
          </w:p>
          <w:p w14:paraId="0CAFB7B7" w14:textId="77777777" w:rsidR="008836D5" w:rsidRDefault="008836D5" w:rsidP="008836D5">
            <w:pPr>
              <w:pStyle w:val="4"/>
              <w:numPr>
                <w:ilvl w:val="0"/>
                <w:numId w:val="0"/>
              </w:numPr>
              <w:ind w:left="864"/>
              <w:outlineLvl w:val="3"/>
              <w:rPr>
                <w:ins w:id="977" w:author="Chunhui Zhang" w:date="2022-05-12T13:09:00Z"/>
                <w:rFonts w:eastAsia="SimSun"/>
                <w:lang w:val="en-GB" w:eastAsia="en-US"/>
              </w:rPr>
            </w:pPr>
            <w:bookmarkStart w:id="978" w:name="_Toc29894884"/>
            <w:bookmarkStart w:id="979" w:name="_Toc29899183"/>
            <w:bookmarkStart w:id="980" w:name="_Toc29899601"/>
            <w:bookmarkStart w:id="981" w:name="_Toc29917337"/>
            <w:bookmarkStart w:id="982" w:name="_Toc36498212"/>
            <w:bookmarkStart w:id="983" w:name="_Toc45699240"/>
            <w:bookmarkStart w:id="984" w:name="_Toc99993864"/>
            <w:ins w:id="985" w:author="Chunhui Zhang" w:date="2022-05-12T13:09:00Z">
              <w:r>
                <w:rPr>
                  <w:rFonts w:eastAsia="SimSun"/>
                </w:rPr>
                <w:t>16.2.4.3</w:t>
              </w:r>
              <w:r>
                <w:rPr>
                  <w:rFonts w:eastAsia="SimSun"/>
                </w:rPr>
                <w:tab/>
                <w:t>Simultaneous SL and UL transmissions</w:t>
              </w:r>
              <w:bookmarkEnd w:id="978"/>
              <w:bookmarkEnd w:id="979"/>
              <w:bookmarkEnd w:id="980"/>
              <w:bookmarkEnd w:id="981"/>
              <w:bookmarkEnd w:id="982"/>
              <w:bookmarkEnd w:id="983"/>
              <w:r>
                <w:rPr>
                  <w:rFonts w:eastAsia="SimSun"/>
                </w:rPr>
                <w:t>/receptions</w:t>
              </w:r>
              <w:bookmarkEnd w:id="984"/>
            </w:ins>
          </w:p>
          <w:p w14:paraId="4C278D05" w14:textId="77777777" w:rsidR="008836D5" w:rsidRDefault="008836D5" w:rsidP="008836D5">
            <w:pPr>
              <w:rPr>
                <w:ins w:id="986" w:author="Chunhui Zhang" w:date="2022-05-12T13:09:00Z"/>
                <w:rFonts w:eastAsia="SimSun"/>
                <w:lang w:val="en-US" w:eastAsia="zh-CN"/>
              </w:rPr>
            </w:pPr>
            <w:ins w:id="987" w:author="Chunhui Zhang" w:date="2022-05-12T13:09:00Z">
              <w:r>
                <w:rPr>
                  <w:lang w:val="en-US" w:eastAsia="zh-CN"/>
                </w:rPr>
                <w:t xml:space="preserve">If a UE </w:t>
              </w:r>
            </w:ins>
          </w:p>
          <w:p w14:paraId="2459D2BB" w14:textId="77777777" w:rsidR="008836D5" w:rsidRDefault="008836D5" w:rsidP="008836D5">
            <w:pPr>
              <w:pStyle w:val="B1"/>
              <w:rPr>
                <w:ins w:id="988" w:author="Chunhui Zhang" w:date="2022-05-12T13:09:00Z"/>
                <w:lang w:val="x-none"/>
              </w:rPr>
            </w:pPr>
            <w:ins w:id="989" w:author="Chunhui Zhang" w:date="2022-05-12T13:09:00Z">
              <w:r>
                <w:t>-</w:t>
              </w:r>
              <w:r>
                <w:tab/>
              </w:r>
              <w:r>
                <w:rPr>
                  <w:bCs/>
                  <w:kern w:val="32"/>
                  <w:lang w:val="en-US" w:eastAsia="zh-CN"/>
                </w:rPr>
                <w:t xml:space="preserve">would simultaneously transmit on the UL and on the SL </w:t>
              </w:r>
              <w:r>
                <w:rPr>
                  <w:bCs/>
                  <w:kern w:val="32"/>
                  <w:lang w:eastAsia="zh-CN"/>
                </w:rPr>
                <w:t xml:space="preserve">in a </w:t>
              </w:r>
              <w:r w:rsidRPr="008836D5">
                <w:rPr>
                  <w:bCs/>
                  <w:kern w:val="32"/>
                  <w:highlight w:val="yellow"/>
                  <w:lang w:eastAsia="zh-CN"/>
                </w:rPr>
                <w:t>carrier</w:t>
              </w:r>
              <w:r>
                <w:rPr>
                  <w:bCs/>
                  <w:kern w:val="32"/>
                  <w:lang w:eastAsia="zh-CN"/>
                </w:rPr>
                <w:t xml:space="preserve"> or in two respective carriers</w:t>
              </w:r>
              <w:r>
                <w:rPr>
                  <w:bCs/>
                  <w:kern w:val="32"/>
                  <w:lang w:val="en-US" w:eastAsia="zh-CN"/>
                </w:rPr>
                <w:t>, and</w:t>
              </w:r>
            </w:ins>
          </w:p>
          <w:p w14:paraId="24F62893" w14:textId="77777777" w:rsidR="008836D5" w:rsidRDefault="008836D5" w:rsidP="008836D5">
            <w:pPr>
              <w:pStyle w:val="B1"/>
              <w:rPr>
                <w:ins w:id="990" w:author="Chunhui Zhang" w:date="2022-05-12T13:09:00Z"/>
                <w:bCs/>
                <w:kern w:val="32"/>
                <w:lang w:val="en-US" w:eastAsia="zh-CN"/>
              </w:rPr>
            </w:pPr>
            <w:ins w:id="991" w:author="Chunhui Zhang" w:date="2022-05-12T13:09:00Z">
              <w:r>
                <w:t>-</w:t>
              </w:r>
              <w:r>
                <w:tab/>
              </w:r>
              <w:r>
                <w:rPr>
                  <w:bCs/>
                  <w:kern w:val="32"/>
                  <w:lang w:val="en-US" w:eastAsia="zh-CN"/>
                </w:rPr>
                <w:t xml:space="preserve">the UE is not capable of simultaneous transmissions on the UL and on the SL </w:t>
              </w:r>
              <w:r>
                <w:rPr>
                  <w:bCs/>
                  <w:kern w:val="32"/>
                  <w:lang w:eastAsia="zh-CN"/>
                </w:rPr>
                <w:t xml:space="preserve">in the carrier or in the two respective </w:t>
              </w:r>
              <w:r w:rsidRPr="008836D5">
                <w:rPr>
                  <w:bCs/>
                  <w:kern w:val="32"/>
                  <w:highlight w:val="yellow"/>
                  <w:lang w:eastAsia="zh-CN"/>
                </w:rPr>
                <w:t>carriers</w:t>
              </w:r>
            </w:ins>
          </w:p>
          <w:p w14:paraId="36A8609D" w14:textId="2E8C544E" w:rsidR="008836D5" w:rsidRPr="008836D5" w:rsidRDefault="008836D5" w:rsidP="00C01871">
            <w:pPr>
              <w:spacing w:after="120"/>
              <w:rPr>
                <w:ins w:id="992" w:author="Chunhui Zhang" w:date="2022-05-12T12:55:00Z"/>
                <w:rFonts w:eastAsiaTheme="minorEastAsia"/>
                <w:lang w:val="en-US" w:eastAsia="ko-KR"/>
              </w:rPr>
            </w:pPr>
          </w:p>
        </w:tc>
      </w:tr>
    </w:tbl>
    <w:p w14:paraId="7BADD3A7" w14:textId="77777777" w:rsidR="00535D4C" w:rsidRDefault="00535D4C" w:rsidP="00535D4C">
      <w:pPr>
        <w:rPr>
          <w:rFonts w:eastAsia="Malgun Gothic"/>
          <w:b/>
          <w:sz w:val="18"/>
          <w:szCs w:val="18"/>
          <w:u w:val="single"/>
          <w:lang w:eastAsia="ko-KR"/>
        </w:rPr>
      </w:pPr>
    </w:p>
    <w:p w14:paraId="569DB25D" w14:textId="708A7C9A"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tbl>
      <w:tblPr>
        <w:tblStyle w:val="afd"/>
        <w:tblW w:w="0" w:type="auto"/>
        <w:tblLook w:val="04A0" w:firstRow="1" w:lastRow="0" w:firstColumn="1" w:lastColumn="0" w:noHBand="0" w:noVBand="1"/>
      </w:tblPr>
      <w:tblGrid>
        <w:gridCol w:w="1555"/>
        <w:gridCol w:w="8076"/>
      </w:tblGrid>
      <w:tr w:rsidR="00535D4C" w:rsidRPr="00FD266C" w14:paraId="2E0E0F2A" w14:textId="77777777" w:rsidTr="003B09F6">
        <w:tc>
          <w:tcPr>
            <w:tcW w:w="1555" w:type="dxa"/>
          </w:tcPr>
          <w:p w14:paraId="7AD08DF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E4654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F351FAD" w14:textId="77777777" w:rsidTr="003B09F6">
        <w:tc>
          <w:tcPr>
            <w:tcW w:w="1555" w:type="dxa"/>
          </w:tcPr>
          <w:p w14:paraId="6C6884D6" w14:textId="77777777" w:rsidR="00535D4C" w:rsidRPr="00FD266C" w:rsidRDefault="00535D4C" w:rsidP="003B09F6">
            <w:pPr>
              <w:spacing w:after="120"/>
              <w:rPr>
                <w:rFonts w:eastAsiaTheme="minorEastAsia"/>
                <w:color w:val="0070C0"/>
                <w:lang w:eastAsia="zh-CN"/>
              </w:rPr>
            </w:pPr>
            <w:r>
              <w:rPr>
                <w:rFonts w:eastAsia="Malgun Gothic"/>
                <w:color w:val="0070C0"/>
                <w:lang w:eastAsia="ko-KR"/>
              </w:rPr>
              <w:t>Company 1</w:t>
            </w:r>
          </w:p>
        </w:tc>
        <w:tc>
          <w:tcPr>
            <w:tcW w:w="8076" w:type="dxa"/>
          </w:tcPr>
          <w:p w14:paraId="00BD09FF" w14:textId="134A3381" w:rsidR="00535D4C" w:rsidRPr="00761007" w:rsidRDefault="004B1860" w:rsidP="00761007">
            <w:pPr>
              <w:rPr>
                <w:rFonts w:eastAsiaTheme="minorEastAsia"/>
                <w:iCs/>
                <w:lang w:val="en-US" w:eastAsia="zh-CN"/>
              </w:rPr>
            </w:pPr>
            <w:ins w:id="993" w:author="CATT" w:date="2022-05-09T14:21:00Z">
              <w:r>
                <w:rPr>
                  <w:rFonts w:eastAsia="SimSun" w:hint="eastAsia"/>
                  <w:color w:val="0070C0"/>
                  <w:lang w:eastAsia="zh-CN"/>
                </w:rPr>
                <w:t xml:space="preserve">Option 2. </w:t>
              </w:r>
            </w:ins>
            <w:ins w:id="994" w:author="CATT" w:date="2022-05-09T14:22:00Z">
              <w:r>
                <w:rPr>
                  <w:rFonts w:eastAsia="SimSun" w:hint="eastAsia"/>
                  <w:color w:val="0070C0"/>
                  <w:lang w:eastAsia="zh-CN"/>
                </w:rPr>
                <w:t xml:space="preserve">For intra-band con-current operation, </w:t>
              </w:r>
            </w:ins>
            <w:proofErr w:type="spellStart"/>
            <w:ins w:id="995" w:author="CATT" w:date="2022-05-09T14:23:00Z">
              <w:r>
                <w:rPr>
                  <w:rFonts w:hint="eastAsia"/>
                  <w:iCs/>
                  <w:lang w:val="en-US"/>
                </w:rPr>
                <w:t>Uu</w:t>
              </w:r>
              <w:proofErr w:type="spellEnd"/>
              <w:r>
                <w:rPr>
                  <w:rFonts w:hint="eastAsia"/>
                  <w:iCs/>
                  <w:lang w:val="en-US"/>
                </w:rPr>
                <w:t xml:space="preserve"> and SL are operated in TDM mode or FDM mode with different carrier</w:t>
              </w:r>
              <w:r w:rsidR="00AE0F44">
                <w:rPr>
                  <w:rFonts w:hint="eastAsia"/>
                  <w:iCs/>
                  <w:lang w:val="en-US"/>
                </w:rPr>
                <w:t>s.</w:t>
              </w:r>
            </w:ins>
            <w:ins w:id="996" w:author="CATT" w:date="2022-05-09T14:24:00Z">
              <w:r w:rsidR="00AE0F44">
                <w:rPr>
                  <w:rFonts w:eastAsiaTheme="minorEastAsia" w:hint="eastAsia"/>
                  <w:iCs/>
                  <w:lang w:val="en-US" w:eastAsia="zh-CN"/>
                </w:rPr>
                <w:t xml:space="preserve"> </w:t>
              </w:r>
            </w:ins>
            <w:ins w:id="997" w:author="CATT" w:date="2022-05-09T14:25:00Z">
              <w:r w:rsidR="00AE0F44">
                <w:rPr>
                  <w:rFonts w:eastAsiaTheme="minorEastAsia" w:hint="eastAsia"/>
                  <w:iCs/>
                  <w:lang w:val="en-US" w:eastAsia="zh-CN"/>
                </w:rPr>
                <w:t xml:space="preserve">Regardless of TDM or FDM, </w:t>
              </w:r>
            </w:ins>
            <w:ins w:id="998" w:author="CATT" w:date="2022-05-09T14:23:00Z">
              <w:r>
                <w:rPr>
                  <w:rFonts w:hint="eastAsia"/>
                  <w:iCs/>
                  <w:lang w:val="en-US"/>
                </w:rPr>
                <w:t xml:space="preserve">either </w:t>
              </w:r>
              <w:proofErr w:type="spellStart"/>
              <w:r>
                <w:rPr>
                  <w:rFonts w:hint="eastAsia"/>
                  <w:iCs/>
                  <w:lang w:val="en-US"/>
                </w:rPr>
                <w:t>Uu</w:t>
              </w:r>
              <w:proofErr w:type="spellEnd"/>
              <w:r>
                <w:rPr>
                  <w:rFonts w:hint="eastAsia"/>
                  <w:iCs/>
                  <w:lang w:val="en-US"/>
                </w:rPr>
                <w:t xml:space="preserve"> or SL is transmitted</w:t>
              </w:r>
            </w:ins>
            <w:ins w:id="999" w:author="CATT" w:date="2022-05-09T14:25:00Z">
              <w:r w:rsidR="00AE0F44">
                <w:rPr>
                  <w:rFonts w:eastAsiaTheme="minorEastAsia" w:hint="eastAsia"/>
                  <w:iCs/>
                  <w:lang w:val="en-US" w:eastAsia="zh-CN"/>
                </w:rPr>
                <w:t xml:space="preserve"> a</w:t>
              </w:r>
              <w:r w:rsidR="00AE0F44">
                <w:rPr>
                  <w:rFonts w:hint="eastAsia"/>
                  <w:iCs/>
                  <w:lang w:val="en-US"/>
                </w:rPr>
                <w:t>t a given time and on a given carrier</w:t>
              </w:r>
            </w:ins>
            <w:ins w:id="1000" w:author="CATT" w:date="2022-05-09T14:26:00Z">
              <w:r w:rsidR="006A4E02">
                <w:rPr>
                  <w:rFonts w:eastAsiaTheme="minorEastAsia" w:hint="eastAsia"/>
                  <w:iCs/>
                  <w:lang w:val="en-US" w:eastAsia="zh-CN"/>
                </w:rPr>
                <w:t xml:space="preserve">. </w:t>
              </w:r>
            </w:ins>
            <w:ins w:id="1001" w:author="CATT" w:date="2022-05-09T14:27:00Z">
              <w:r w:rsidR="006A4E02">
                <w:rPr>
                  <w:rFonts w:eastAsiaTheme="minorEastAsia" w:hint="eastAsia"/>
                  <w:iCs/>
                  <w:lang w:val="en-US" w:eastAsia="zh-CN"/>
                </w:rPr>
                <w:t>T</w:t>
              </w:r>
              <w:r w:rsidR="006A4E02">
                <w:rPr>
                  <w:rFonts w:hint="eastAsia"/>
                  <w:iCs/>
                  <w:lang w:val="en-US"/>
                </w:rPr>
                <w:t xml:space="preserve">he </w:t>
              </w:r>
              <w:proofErr w:type="spellStart"/>
              <w:r w:rsidR="006A4E02" w:rsidRPr="00FD5CCE">
                <w:rPr>
                  <w:i/>
                  <w:iCs/>
                  <w:lang w:val="en-US"/>
                </w:rPr>
                <w:t>P</w:t>
              </w:r>
              <w:r w:rsidR="006A4E02" w:rsidRPr="00FD5CCE">
                <w:rPr>
                  <w:i/>
                  <w:iCs/>
                  <w:vertAlign w:val="subscript"/>
                  <w:lang w:val="en-US"/>
                </w:rPr>
                <w:t>EMAX,c</w:t>
              </w:r>
              <w:proofErr w:type="spellEnd"/>
              <w:r w:rsidR="006A4E02">
                <w:rPr>
                  <w:rFonts w:hint="eastAsia"/>
                  <w:iCs/>
                  <w:lang w:val="en-US"/>
                </w:rPr>
                <w:t xml:space="preserve"> can be configured with the actual service at a given time and on a given carrier, i.e. </w:t>
              </w:r>
              <w:r w:rsidR="006A4E02" w:rsidRPr="00B6400D">
                <w:rPr>
                  <w:i/>
                  <w:iCs/>
                  <w:lang w:val="en-US"/>
                </w:rPr>
                <w:t>p-max</w:t>
              </w:r>
              <w:r w:rsidR="006A4E02" w:rsidRPr="00B6400D">
                <w:rPr>
                  <w:iCs/>
                  <w:lang w:val="en-US"/>
                </w:rPr>
                <w:t xml:space="preserve"> for </w:t>
              </w:r>
              <w:proofErr w:type="spellStart"/>
              <w:r w:rsidR="006A4E02" w:rsidRPr="00B6400D">
                <w:rPr>
                  <w:iCs/>
                  <w:lang w:val="en-US"/>
                </w:rPr>
                <w:t>Uu</w:t>
              </w:r>
              <w:proofErr w:type="spellEnd"/>
              <w:r w:rsidR="006A4E02">
                <w:rPr>
                  <w:rFonts w:hint="eastAsia"/>
                  <w:iCs/>
                  <w:lang w:val="en-US"/>
                </w:rPr>
                <w:t xml:space="preserve"> service or </w:t>
              </w:r>
              <w:proofErr w:type="spellStart"/>
              <w:r w:rsidR="006A4E02" w:rsidRPr="00FD5CCE">
                <w:rPr>
                  <w:i/>
                  <w:iCs/>
                  <w:lang w:val="en-US"/>
                </w:rPr>
                <w:t>sl-MaxTransPowe</w:t>
              </w:r>
              <w:r w:rsidR="006A4E02">
                <w:rPr>
                  <w:rFonts w:hint="eastAsia"/>
                  <w:i/>
                  <w:iCs/>
                  <w:lang w:val="en-US"/>
                </w:rPr>
                <w:t>r</w:t>
              </w:r>
              <w:proofErr w:type="spellEnd"/>
              <w:r w:rsidR="006A4E02">
                <w:rPr>
                  <w:rFonts w:hint="eastAsia"/>
                  <w:iCs/>
                  <w:lang w:val="en-US"/>
                </w:rPr>
                <w:t xml:space="preserve"> for SL service even though there are two different values of </w:t>
              </w:r>
              <w:r w:rsidR="006A4E02" w:rsidRPr="00B6400D">
                <w:rPr>
                  <w:i/>
                  <w:iCs/>
                  <w:lang w:val="en-US"/>
                </w:rPr>
                <w:t>p-max</w:t>
              </w:r>
              <w:r w:rsidR="006A4E02">
                <w:rPr>
                  <w:rFonts w:hint="eastAsia"/>
                  <w:i/>
                  <w:iCs/>
                  <w:lang w:val="en-US"/>
                </w:rPr>
                <w:t xml:space="preserve"> </w:t>
              </w:r>
              <w:r w:rsidR="006A4E02">
                <w:rPr>
                  <w:rFonts w:hint="eastAsia"/>
                  <w:iCs/>
                  <w:lang w:val="en-US"/>
                </w:rPr>
                <w:t xml:space="preserve">and </w:t>
              </w:r>
              <w:proofErr w:type="spellStart"/>
              <w:r w:rsidR="006A4E02" w:rsidRPr="00FD5CCE">
                <w:rPr>
                  <w:i/>
                  <w:iCs/>
                  <w:lang w:val="en-US"/>
                </w:rPr>
                <w:t>sl-MaxTransPower</w:t>
              </w:r>
              <w:proofErr w:type="spellEnd"/>
              <w:r w:rsidR="006A4E02">
                <w:rPr>
                  <w:rFonts w:hint="eastAsia"/>
                  <w:iCs/>
                  <w:lang w:val="en-US"/>
                </w:rPr>
                <w:t>.</w:t>
              </w:r>
            </w:ins>
            <w:ins w:id="1002" w:author="CATT" w:date="2022-05-09T14:28:00Z">
              <w:r w:rsidR="00D503E3">
                <w:rPr>
                  <w:rFonts w:eastAsiaTheme="minorEastAsia" w:hint="eastAsia"/>
                  <w:iCs/>
                  <w:lang w:val="en-US" w:eastAsia="zh-CN"/>
                </w:rPr>
                <w:t xml:space="preserve"> I also </w:t>
              </w:r>
            </w:ins>
            <w:ins w:id="1003" w:author="CATT" w:date="2022-05-09T14:32:00Z">
              <w:r w:rsidR="00431F4F">
                <w:rPr>
                  <w:rFonts w:eastAsiaTheme="minorEastAsia" w:hint="eastAsia"/>
                  <w:iCs/>
                  <w:lang w:val="en-US" w:eastAsia="zh-CN"/>
                </w:rPr>
                <w:t>saw</w:t>
              </w:r>
            </w:ins>
            <w:ins w:id="1004" w:author="CATT" w:date="2022-05-09T14:28:00Z">
              <w:r w:rsidR="00D503E3">
                <w:rPr>
                  <w:rFonts w:eastAsiaTheme="minorEastAsia" w:hint="eastAsia"/>
                  <w:iCs/>
                  <w:lang w:val="en-US" w:eastAsia="zh-CN"/>
                </w:rPr>
                <w:t xml:space="preserve"> the same understanding from </w:t>
              </w:r>
            </w:ins>
            <w:ins w:id="1005" w:author="CATT" w:date="2022-05-09T14:38:00Z">
              <w:r w:rsidR="00A452B9">
                <w:rPr>
                  <w:rFonts w:eastAsiaTheme="minorEastAsia" w:hint="eastAsia"/>
                  <w:iCs/>
                  <w:lang w:val="en-US" w:eastAsia="zh-CN"/>
                </w:rPr>
                <w:t xml:space="preserve">proposal 3 in </w:t>
              </w:r>
            </w:ins>
            <w:proofErr w:type="spellStart"/>
            <w:ins w:id="1006" w:author="CATT" w:date="2022-05-09T14:28:00Z">
              <w:r w:rsidR="00D503E3">
                <w:rPr>
                  <w:rFonts w:eastAsiaTheme="minorEastAsia" w:hint="eastAsia"/>
                  <w:iCs/>
                  <w:lang w:val="en-US" w:eastAsia="zh-CN"/>
                </w:rPr>
                <w:t>vivo</w:t>
              </w:r>
              <w:r w:rsidR="00D503E3">
                <w:rPr>
                  <w:rFonts w:eastAsiaTheme="minorEastAsia"/>
                  <w:iCs/>
                  <w:lang w:val="en-US" w:eastAsia="zh-CN"/>
                </w:rPr>
                <w:t>’</w:t>
              </w:r>
              <w:r w:rsidR="00D503E3">
                <w:rPr>
                  <w:rFonts w:eastAsiaTheme="minorEastAsia" w:hint="eastAsia"/>
                  <w:iCs/>
                  <w:lang w:val="en-US" w:eastAsia="zh-CN"/>
                </w:rPr>
                <w:t>s</w:t>
              </w:r>
              <w:proofErr w:type="spellEnd"/>
              <w:r w:rsidR="00D503E3">
                <w:rPr>
                  <w:rFonts w:eastAsiaTheme="minorEastAsia" w:hint="eastAsia"/>
                  <w:iCs/>
                  <w:lang w:val="en-US" w:eastAsia="zh-CN"/>
                </w:rPr>
                <w:t xml:space="preserve"> paper (</w:t>
              </w:r>
            </w:ins>
            <w:ins w:id="1007" w:author="CATT" w:date="2022-05-09T14:31:00Z">
              <w:r w:rsidR="00431F4F" w:rsidRPr="00431F4F">
                <w:rPr>
                  <w:rFonts w:eastAsiaTheme="minorEastAsia"/>
                  <w:iCs/>
                  <w:lang w:val="en-US" w:eastAsia="zh-CN"/>
                </w:rPr>
                <w:t>R4-2208613</w:t>
              </w:r>
            </w:ins>
            <w:ins w:id="1008" w:author="CATT" w:date="2022-05-09T14:28:00Z">
              <w:r w:rsidR="00D503E3">
                <w:rPr>
                  <w:rFonts w:eastAsiaTheme="minorEastAsia" w:hint="eastAsia"/>
                  <w:iCs/>
                  <w:lang w:val="en-US" w:eastAsia="zh-CN"/>
                </w:rPr>
                <w:t>)</w:t>
              </w:r>
            </w:ins>
            <w:ins w:id="1009" w:author="CATT" w:date="2022-05-09T14:32:00Z">
              <w:r w:rsidR="00431F4F">
                <w:rPr>
                  <w:rFonts w:eastAsiaTheme="minorEastAsia" w:hint="eastAsia"/>
                  <w:iCs/>
                  <w:lang w:val="en-US" w:eastAsia="zh-CN"/>
                </w:rPr>
                <w:t xml:space="preserve"> and think no need for further discussion</w:t>
              </w:r>
              <w:r w:rsidR="004328E9">
                <w:rPr>
                  <w:rFonts w:eastAsiaTheme="minorEastAsia" w:hint="eastAsia"/>
                  <w:iCs/>
                  <w:lang w:val="en-US" w:eastAsia="zh-CN"/>
                </w:rPr>
                <w:t>.</w:t>
              </w:r>
            </w:ins>
          </w:p>
        </w:tc>
      </w:tr>
      <w:tr w:rsidR="00535D4C" w:rsidRPr="00FD266C" w14:paraId="1A3EF17C" w14:textId="77777777" w:rsidTr="003B09F6">
        <w:tc>
          <w:tcPr>
            <w:tcW w:w="1555" w:type="dxa"/>
          </w:tcPr>
          <w:p w14:paraId="640D17D9" w14:textId="144D4D8C" w:rsidR="00535D4C" w:rsidRPr="00FD266C" w:rsidRDefault="00535D4C" w:rsidP="003B09F6">
            <w:pPr>
              <w:spacing w:after="120"/>
              <w:rPr>
                <w:rFonts w:eastAsiaTheme="minorEastAsia"/>
                <w:color w:val="0070C0"/>
                <w:lang w:eastAsia="ko-KR"/>
              </w:rPr>
            </w:pPr>
            <w:del w:id="1010" w:author="Suhwan Lim" w:date="2022-05-10T12:34:00Z">
              <w:r w:rsidDel="00BA6C06">
                <w:rPr>
                  <w:rFonts w:eastAsia="Malgun Gothic"/>
                  <w:color w:val="0070C0"/>
                  <w:lang w:eastAsia="ko-KR"/>
                </w:rPr>
                <w:delText>Company 2</w:delText>
              </w:r>
            </w:del>
            <w:ins w:id="1011" w:author="Suhwan Lim" w:date="2022-05-10T12:34:00Z">
              <w:r w:rsidR="00BA6C06">
                <w:rPr>
                  <w:rFonts w:eastAsia="Malgun Gothic"/>
                  <w:color w:val="0070C0"/>
                  <w:lang w:eastAsia="ko-KR"/>
                </w:rPr>
                <w:t>Meta</w:t>
              </w:r>
            </w:ins>
          </w:p>
        </w:tc>
        <w:tc>
          <w:tcPr>
            <w:tcW w:w="8076" w:type="dxa"/>
          </w:tcPr>
          <w:p w14:paraId="6558C9B4" w14:textId="5DBCD98E" w:rsidR="00535D4C" w:rsidRPr="00FD266C" w:rsidRDefault="00761007" w:rsidP="003B09F6">
            <w:pPr>
              <w:spacing w:after="120"/>
              <w:rPr>
                <w:rFonts w:eastAsiaTheme="minorEastAsia"/>
                <w:color w:val="0070C0"/>
                <w:lang w:eastAsia="zh-CN"/>
              </w:rPr>
            </w:pPr>
            <w:ins w:id="1012" w:author="Suhwan Lim" w:date="2022-05-10T12:31:00Z">
              <w:r>
                <w:rPr>
                  <w:rFonts w:eastAsiaTheme="minorEastAsia"/>
                  <w:color w:val="0070C0"/>
                  <w:lang w:eastAsia="zh-CN"/>
                </w:rPr>
                <w:t>Support option 2. This is aligned with RAN1/RAN2 specification.</w:t>
              </w:r>
            </w:ins>
          </w:p>
        </w:tc>
      </w:tr>
      <w:tr w:rsidR="00535D4C" w:rsidRPr="00FD266C" w14:paraId="466C213C" w14:textId="77777777" w:rsidTr="003B09F6">
        <w:tc>
          <w:tcPr>
            <w:tcW w:w="1555" w:type="dxa"/>
          </w:tcPr>
          <w:p w14:paraId="7BC2D585" w14:textId="38B599D6" w:rsidR="00535D4C" w:rsidRPr="003333CD" w:rsidRDefault="00535D4C" w:rsidP="003B09F6">
            <w:pPr>
              <w:spacing w:after="120"/>
              <w:rPr>
                <w:rFonts w:eastAsia="Malgun Gothic"/>
                <w:color w:val="0070C0"/>
                <w:lang w:eastAsia="ko-KR"/>
              </w:rPr>
            </w:pPr>
            <w:del w:id="1013" w:author="OPPO-JQ" w:date="2022-05-10T20:45:00Z">
              <w:r w:rsidDel="00D1778F">
                <w:rPr>
                  <w:rFonts w:eastAsia="Malgun Gothic"/>
                  <w:color w:val="0070C0"/>
                  <w:lang w:eastAsia="ko-KR"/>
                </w:rPr>
                <w:delText>Company 3</w:delText>
              </w:r>
            </w:del>
            <w:ins w:id="1014" w:author="OPPO-JQ" w:date="2022-05-10T20:45:00Z">
              <w:r w:rsidR="00D1778F">
                <w:rPr>
                  <w:rFonts w:eastAsia="Malgun Gothic"/>
                  <w:color w:val="0070C0"/>
                  <w:lang w:eastAsia="ko-KR"/>
                </w:rPr>
                <w:t>OPPO</w:t>
              </w:r>
            </w:ins>
          </w:p>
        </w:tc>
        <w:tc>
          <w:tcPr>
            <w:tcW w:w="8076" w:type="dxa"/>
          </w:tcPr>
          <w:p w14:paraId="7C864759" w14:textId="309B7088" w:rsidR="00535D4C" w:rsidRPr="00D1778F" w:rsidRDefault="00D1778F" w:rsidP="003B09F6">
            <w:pPr>
              <w:spacing w:after="120"/>
              <w:rPr>
                <w:rFonts w:eastAsiaTheme="minorEastAsia"/>
                <w:color w:val="0070C0"/>
                <w:lang w:eastAsia="zh-CN"/>
              </w:rPr>
            </w:pPr>
            <w:ins w:id="1015" w:author="OPPO-JQ" w:date="2022-05-10T20:49:00Z">
              <w:r>
                <w:rPr>
                  <w:rFonts w:eastAsiaTheme="minorEastAsia" w:hint="eastAsia"/>
                  <w:color w:val="0070C0"/>
                  <w:lang w:eastAsia="zh-CN"/>
                </w:rPr>
                <w:t>O</w:t>
              </w:r>
              <w:r>
                <w:rPr>
                  <w:rFonts w:eastAsiaTheme="minorEastAsia"/>
                  <w:color w:val="0070C0"/>
                  <w:lang w:eastAsia="zh-CN"/>
                </w:rPr>
                <w:t>ption 2 according to LS from RAN1/2.</w:t>
              </w:r>
            </w:ins>
          </w:p>
        </w:tc>
      </w:tr>
      <w:tr w:rsidR="00535D4C" w:rsidRPr="00FD266C" w14:paraId="217D145C" w14:textId="77777777" w:rsidTr="003B09F6">
        <w:tc>
          <w:tcPr>
            <w:tcW w:w="1555" w:type="dxa"/>
          </w:tcPr>
          <w:p w14:paraId="3D43D709" w14:textId="7416226A" w:rsidR="00535D4C" w:rsidRDefault="00296C1A" w:rsidP="003B09F6">
            <w:pPr>
              <w:spacing w:after="120"/>
              <w:rPr>
                <w:rFonts w:eastAsiaTheme="minorEastAsia"/>
                <w:color w:val="0070C0"/>
                <w:lang w:eastAsia="ko-KR"/>
              </w:rPr>
            </w:pPr>
            <w:ins w:id="1016" w:author="Moderator" w:date="2022-05-10T22:32:00Z">
              <w:r>
                <w:rPr>
                  <w:rFonts w:eastAsiaTheme="minorEastAsia"/>
                  <w:color w:val="0070C0"/>
                  <w:lang w:eastAsia="ko-KR"/>
                </w:rPr>
                <w:t>Huawei</w:t>
              </w:r>
            </w:ins>
          </w:p>
        </w:tc>
        <w:tc>
          <w:tcPr>
            <w:tcW w:w="8076" w:type="dxa"/>
          </w:tcPr>
          <w:p w14:paraId="6E9D3EBF" w14:textId="103342DC" w:rsidR="00535D4C" w:rsidRPr="00237C04" w:rsidRDefault="00296C1A" w:rsidP="003B09F6">
            <w:pPr>
              <w:spacing w:after="120"/>
              <w:rPr>
                <w:rFonts w:eastAsiaTheme="minorEastAsia"/>
                <w:lang w:eastAsia="ko-KR"/>
              </w:rPr>
            </w:pPr>
            <w:ins w:id="1017" w:author="Moderator" w:date="2022-05-10T22:32:00Z">
              <w:r>
                <w:rPr>
                  <w:rFonts w:eastAsia="Malgun Gothic"/>
                  <w:color w:val="0070C0"/>
                  <w:lang w:eastAsia="ko-KR"/>
                </w:rPr>
                <w:t>We support option 2.</w:t>
              </w:r>
            </w:ins>
          </w:p>
        </w:tc>
      </w:tr>
      <w:tr w:rsidR="00535D4C" w:rsidRPr="00FD266C" w14:paraId="4A284ACE" w14:textId="77777777" w:rsidTr="003B09F6">
        <w:tc>
          <w:tcPr>
            <w:tcW w:w="1555" w:type="dxa"/>
          </w:tcPr>
          <w:p w14:paraId="5682C159" w14:textId="54D90704" w:rsidR="00535D4C" w:rsidRPr="00EE2854" w:rsidRDefault="00EE2854" w:rsidP="003B09F6">
            <w:pPr>
              <w:spacing w:after="120"/>
              <w:rPr>
                <w:rFonts w:eastAsia="Malgun Gothic"/>
                <w:color w:val="0070C0"/>
                <w:lang w:eastAsia="ko-KR"/>
              </w:rPr>
            </w:pPr>
            <w:ins w:id="1018" w:author="이상욱/책임연구원/미래기술센터 C&amp;M표준(연)5G무선통신표준Task(sangwook1.lee@lge.com)" w:date="2022-05-11T00:23:00Z">
              <w:r>
                <w:rPr>
                  <w:rFonts w:eastAsia="Malgun Gothic" w:hint="eastAsia"/>
                  <w:color w:val="0070C0"/>
                  <w:lang w:eastAsia="ko-KR"/>
                </w:rPr>
                <w:t>LGE</w:t>
              </w:r>
            </w:ins>
          </w:p>
        </w:tc>
        <w:tc>
          <w:tcPr>
            <w:tcW w:w="8076" w:type="dxa"/>
          </w:tcPr>
          <w:p w14:paraId="71404873" w14:textId="24EF0377" w:rsidR="00535D4C" w:rsidRPr="00EE2854" w:rsidRDefault="00EE2854" w:rsidP="003B09F6">
            <w:pPr>
              <w:spacing w:after="120"/>
              <w:rPr>
                <w:rFonts w:eastAsia="Malgun Gothic"/>
                <w:color w:val="0070C0"/>
                <w:lang w:eastAsia="ko-KR"/>
              </w:rPr>
            </w:pPr>
            <w:ins w:id="1019" w:author="이상욱/책임연구원/미래기술센터 C&amp;M표준(연)5G무선통신표준Task(sangwook1.lee@lge.com)" w:date="2022-05-11T00:23:00Z">
              <w:r>
                <w:rPr>
                  <w:rFonts w:eastAsia="Malgun Gothic" w:hint="eastAsia"/>
                  <w:color w:val="0070C0"/>
                  <w:lang w:eastAsia="ko-KR"/>
                </w:rPr>
                <w:t>Option 2</w:t>
              </w:r>
            </w:ins>
          </w:p>
        </w:tc>
      </w:tr>
      <w:tr w:rsidR="008C4134" w:rsidRPr="00FD266C" w14:paraId="4FA7787B" w14:textId="77777777" w:rsidTr="003B09F6">
        <w:trPr>
          <w:ins w:id="1020" w:author="vivo/zhoushuai" w:date="2022-05-11T09:42:00Z"/>
        </w:trPr>
        <w:tc>
          <w:tcPr>
            <w:tcW w:w="1555" w:type="dxa"/>
          </w:tcPr>
          <w:p w14:paraId="4D0E995B" w14:textId="6ACCF85A" w:rsidR="008C4134" w:rsidRPr="008C4134" w:rsidRDefault="008C4134" w:rsidP="003B09F6">
            <w:pPr>
              <w:spacing w:after="120"/>
              <w:rPr>
                <w:ins w:id="1021" w:author="vivo/zhoushuai" w:date="2022-05-11T09:42:00Z"/>
                <w:rFonts w:eastAsiaTheme="minorEastAsia"/>
                <w:color w:val="0070C0"/>
                <w:lang w:eastAsia="zh-CN"/>
              </w:rPr>
            </w:pPr>
            <w:ins w:id="1022" w:author="vivo/zhoushuai" w:date="2022-05-11T09:42:00Z">
              <w:r>
                <w:rPr>
                  <w:rFonts w:eastAsiaTheme="minorEastAsia" w:hint="eastAsia"/>
                  <w:color w:val="0070C0"/>
                  <w:lang w:eastAsia="zh-CN"/>
                </w:rPr>
                <w:t>v</w:t>
              </w:r>
              <w:r>
                <w:rPr>
                  <w:rFonts w:eastAsiaTheme="minorEastAsia"/>
                  <w:color w:val="0070C0"/>
                  <w:lang w:eastAsia="zh-CN"/>
                </w:rPr>
                <w:t>ivo</w:t>
              </w:r>
            </w:ins>
          </w:p>
        </w:tc>
        <w:tc>
          <w:tcPr>
            <w:tcW w:w="8076" w:type="dxa"/>
          </w:tcPr>
          <w:p w14:paraId="441E0B62" w14:textId="7580E1EF" w:rsidR="008C4134" w:rsidRPr="008C4134" w:rsidRDefault="008C4134" w:rsidP="003B09F6">
            <w:pPr>
              <w:spacing w:after="120"/>
              <w:rPr>
                <w:ins w:id="1023" w:author="vivo/zhoushuai" w:date="2022-05-11T09:42:00Z"/>
                <w:rFonts w:eastAsiaTheme="minorEastAsia"/>
                <w:color w:val="0070C0"/>
                <w:lang w:eastAsia="zh-CN"/>
              </w:rPr>
            </w:pPr>
            <w:ins w:id="1024" w:author="vivo/zhoushuai" w:date="2022-05-11T09:43:00Z">
              <w:r>
                <w:rPr>
                  <w:rFonts w:eastAsiaTheme="minorEastAsia" w:hint="eastAsia"/>
                  <w:color w:val="0070C0"/>
                  <w:lang w:eastAsia="zh-CN"/>
                </w:rPr>
                <w:t>O</w:t>
              </w:r>
              <w:r>
                <w:rPr>
                  <w:rFonts w:eastAsiaTheme="minorEastAsia"/>
                  <w:color w:val="0070C0"/>
                  <w:lang w:eastAsia="zh-CN"/>
                </w:rPr>
                <w:t>ption 2.</w:t>
              </w:r>
            </w:ins>
          </w:p>
        </w:tc>
      </w:tr>
      <w:tr w:rsidR="00D108DF" w:rsidRPr="00FD266C" w14:paraId="5E0B0B4F" w14:textId="77777777" w:rsidTr="003B09F6">
        <w:trPr>
          <w:ins w:id="1025" w:author="Rui1 Zhou 周锐" w:date="2022-05-11T17:54:00Z"/>
        </w:trPr>
        <w:tc>
          <w:tcPr>
            <w:tcW w:w="1555" w:type="dxa"/>
          </w:tcPr>
          <w:p w14:paraId="02325243" w14:textId="66BEAF2A" w:rsidR="00D108DF" w:rsidRDefault="00D108DF" w:rsidP="003B09F6">
            <w:pPr>
              <w:spacing w:after="120"/>
              <w:rPr>
                <w:ins w:id="1026" w:author="Rui1 Zhou 周锐" w:date="2022-05-11T17:54:00Z"/>
                <w:rFonts w:eastAsiaTheme="minorEastAsia"/>
                <w:color w:val="0070C0"/>
                <w:lang w:eastAsia="zh-CN"/>
              </w:rPr>
            </w:pPr>
            <w:ins w:id="1027" w:author="Rui1 Zhou 周锐" w:date="2022-05-11T17:54:00Z">
              <w:r>
                <w:rPr>
                  <w:rFonts w:eastAsiaTheme="minorEastAsia"/>
                  <w:color w:val="0070C0"/>
                  <w:lang w:eastAsia="zh-CN"/>
                </w:rPr>
                <w:t xml:space="preserve">Xiaomi </w:t>
              </w:r>
            </w:ins>
          </w:p>
        </w:tc>
        <w:tc>
          <w:tcPr>
            <w:tcW w:w="8076" w:type="dxa"/>
          </w:tcPr>
          <w:p w14:paraId="5F8A772E" w14:textId="71F823E7" w:rsidR="00D108DF" w:rsidRDefault="00D108DF" w:rsidP="00D108DF">
            <w:pPr>
              <w:spacing w:after="120"/>
              <w:rPr>
                <w:ins w:id="1028" w:author="Rui1 Zhou 周锐" w:date="2022-05-11T17:54:00Z"/>
                <w:rFonts w:eastAsiaTheme="minorEastAsia"/>
                <w:color w:val="0070C0"/>
                <w:lang w:eastAsia="zh-CN"/>
              </w:rPr>
            </w:pPr>
            <w:ins w:id="1029" w:author="Rui1 Zhou 周锐" w:date="2022-05-11T17:54:00Z">
              <w:r>
                <w:rPr>
                  <w:rFonts w:eastAsiaTheme="minorEastAsia"/>
                  <w:color w:val="0070C0"/>
                  <w:lang w:eastAsia="zh-CN"/>
                </w:rPr>
                <w:t>Option 1. Ind</w:t>
              </w:r>
            </w:ins>
            <w:ins w:id="1030" w:author="Rui1 Zhou 周锐" w:date="2022-05-11T17:55:00Z">
              <w:r>
                <w:rPr>
                  <w:rFonts w:eastAsiaTheme="minorEastAsia"/>
                  <w:color w:val="0070C0"/>
                  <w:lang w:eastAsia="zh-CN"/>
                </w:rPr>
                <w:t>eed in our discussion paper, we have stated clearly that even with RAN1 indicate that  the two IE are separately used. In this case</w:t>
              </w:r>
            </w:ins>
            <w:ins w:id="1031" w:author="Rui1 Zhou 周锐" w:date="2022-05-11T17:56:00Z">
              <w:r>
                <w:rPr>
                  <w:rFonts w:eastAsiaTheme="minorEastAsia"/>
                  <w:color w:val="0070C0"/>
                  <w:lang w:eastAsia="zh-CN"/>
                </w:rPr>
                <w:t xml:space="preserve">, if a UE is associated with a </w:t>
              </w:r>
            </w:ins>
            <w:ins w:id="1032" w:author="Rui1 Zhou 周锐" w:date="2022-05-11T17:55:00Z">
              <w:r>
                <w:rPr>
                  <w:rFonts w:eastAsiaTheme="minorEastAsia"/>
                  <w:color w:val="0070C0"/>
                  <w:lang w:eastAsia="zh-CN"/>
                </w:rPr>
                <w:t xml:space="preserve"> </w:t>
              </w:r>
            </w:ins>
            <w:ins w:id="1033" w:author="Rui1 Zhou 周锐" w:date="2022-05-11T17:56:00Z">
              <w:r>
                <w:rPr>
                  <w:rFonts w:eastAsiaTheme="minorEastAsia"/>
                  <w:color w:val="0070C0"/>
                  <w:lang w:eastAsia="zh-CN"/>
                </w:rPr>
                <w:t xml:space="preserve">serving cell c, and the </w:t>
              </w:r>
              <w:proofErr w:type="spellStart"/>
              <w:r>
                <w:rPr>
                  <w:rFonts w:eastAsiaTheme="minorEastAsia"/>
                  <w:color w:val="0070C0"/>
                  <w:lang w:eastAsia="zh-CN"/>
                </w:rPr>
                <w:t>sl-maxTranspower</w:t>
              </w:r>
              <w:proofErr w:type="spellEnd"/>
              <w:r>
                <w:rPr>
                  <w:rFonts w:eastAsiaTheme="minorEastAsia"/>
                  <w:color w:val="0070C0"/>
                  <w:lang w:eastAsia="zh-CN"/>
                </w:rPr>
                <w:t xml:space="preserve"> has set the power larger then p-max of that serving cell for licensed operation, then the UE </w:t>
              </w:r>
              <w:proofErr w:type="spellStart"/>
              <w:r>
                <w:rPr>
                  <w:rFonts w:eastAsiaTheme="minorEastAsia"/>
                  <w:color w:val="0070C0"/>
                  <w:lang w:eastAsia="zh-CN"/>
                </w:rPr>
                <w:t>sidelink</w:t>
              </w:r>
              <w:proofErr w:type="spellEnd"/>
              <w:r>
                <w:rPr>
                  <w:rFonts w:eastAsiaTheme="minorEastAsia"/>
                  <w:color w:val="0070C0"/>
                  <w:lang w:eastAsia="zh-CN"/>
                </w:rPr>
                <w:t xml:space="preserve"> TX will gene</w:t>
              </w:r>
            </w:ins>
            <w:ins w:id="1034" w:author="Rui1 Zhou 周锐" w:date="2022-05-11T17:57:00Z">
              <w:r>
                <w:rPr>
                  <w:rFonts w:eastAsiaTheme="minorEastAsia"/>
                  <w:color w:val="0070C0"/>
                  <w:lang w:eastAsia="zh-CN"/>
                </w:rPr>
                <w:t>rate much larger interference which is not acceptable by the cell.</w:t>
              </w:r>
            </w:ins>
          </w:p>
        </w:tc>
      </w:tr>
      <w:tr w:rsidR="00A57DAC" w:rsidRPr="00FD266C" w14:paraId="165BEAD2" w14:textId="77777777" w:rsidTr="003B09F6">
        <w:trPr>
          <w:ins w:id="1035" w:author="Chan Fernando" w:date="2022-05-11T10:00:00Z"/>
        </w:trPr>
        <w:tc>
          <w:tcPr>
            <w:tcW w:w="1555" w:type="dxa"/>
          </w:tcPr>
          <w:p w14:paraId="5F2B239E" w14:textId="179BC9E8" w:rsidR="00A57DAC" w:rsidRDefault="00A57DAC" w:rsidP="00A57DAC">
            <w:pPr>
              <w:spacing w:after="120"/>
              <w:rPr>
                <w:ins w:id="1036" w:author="Chan Fernando" w:date="2022-05-11T10:00:00Z"/>
                <w:rFonts w:eastAsiaTheme="minorEastAsia"/>
                <w:color w:val="0070C0"/>
                <w:lang w:eastAsia="zh-CN"/>
              </w:rPr>
            </w:pPr>
            <w:ins w:id="1037" w:author="Chan Fernando" w:date="2022-05-11T10:01:00Z">
              <w:r>
                <w:rPr>
                  <w:rFonts w:eastAsia="Malgun Gothic"/>
                  <w:color w:val="0070C0"/>
                  <w:lang w:eastAsia="ko-KR"/>
                </w:rPr>
                <w:t>Qualcomm</w:t>
              </w:r>
            </w:ins>
          </w:p>
        </w:tc>
        <w:tc>
          <w:tcPr>
            <w:tcW w:w="8076" w:type="dxa"/>
          </w:tcPr>
          <w:p w14:paraId="15025AA3" w14:textId="4E9D8BE5" w:rsidR="00A57DAC" w:rsidRDefault="00A57DAC" w:rsidP="00A57DAC">
            <w:pPr>
              <w:spacing w:after="120"/>
              <w:rPr>
                <w:ins w:id="1038" w:author="Chan Fernando" w:date="2022-05-11T10:00:00Z"/>
                <w:rFonts w:eastAsiaTheme="minorEastAsia"/>
                <w:color w:val="0070C0"/>
                <w:lang w:eastAsia="zh-CN"/>
              </w:rPr>
            </w:pPr>
            <w:ins w:id="1039" w:author="Chan Fernando" w:date="2022-05-11T10:01:00Z">
              <w:r w:rsidRPr="00552865">
                <w:rPr>
                  <w:rFonts w:eastAsia="Malgun Gothic"/>
                  <w:color w:val="0070C0"/>
                  <w:lang w:eastAsia="ko-KR"/>
                </w:rPr>
                <w:t xml:space="preserve">Option 2: Do not specify the restriction of </w:t>
              </w:r>
              <w:proofErr w:type="spellStart"/>
              <w:r w:rsidRPr="00552865">
                <w:rPr>
                  <w:rFonts w:eastAsia="Malgun Gothic"/>
                  <w:color w:val="0070C0"/>
                  <w:lang w:eastAsia="ko-KR"/>
                </w:rPr>
                <w:t>PEMAX,c</w:t>
              </w:r>
              <w:proofErr w:type="spellEnd"/>
              <w:r w:rsidRPr="00552865">
                <w:rPr>
                  <w:rFonts w:eastAsia="Malgun Gothic"/>
                  <w:color w:val="0070C0"/>
                  <w:lang w:eastAsia="ko-KR"/>
                </w:rPr>
                <w:t xml:space="preserve"> power relation between </w:t>
              </w:r>
              <w:proofErr w:type="spellStart"/>
              <w:r w:rsidRPr="00552865">
                <w:rPr>
                  <w:rFonts w:eastAsia="Malgun Gothic"/>
                  <w:color w:val="0070C0"/>
                  <w:lang w:eastAsia="ko-KR"/>
                </w:rPr>
                <w:t>Uu</w:t>
              </w:r>
              <w:proofErr w:type="spellEnd"/>
              <w:r w:rsidRPr="00552865">
                <w:rPr>
                  <w:rFonts w:eastAsia="Malgun Gothic"/>
                  <w:color w:val="0070C0"/>
                  <w:lang w:eastAsia="ko-KR"/>
                </w:rPr>
                <w:t xml:space="preserve"> and SL.</w:t>
              </w:r>
            </w:ins>
          </w:p>
        </w:tc>
      </w:tr>
      <w:tr w:rsidR="00B67F40" w:rsidRPr="00FD266C" w14:paraId="5DC6C581" w14:textId="77777777" w:rsidTr="003B09F6">
        <w:trPr>
          <w:ins w:id="1040" w:author="Chunhui Zhang" w:date="2022-05-12T13:10:00Z"/>
        </w:trPr>
        <w:tc>
          <w:tcPr>
            <w:tcW w:w="1555" w:type="dxa"/>
          </w:tcPr>
          <w:p w14:paraId="6D6E47E8" w14:textId="3FB3CD4F" w:rsidR="00B67F40" w:rsidRDefault="00B67F40" w:rsidP="00A57DAC">
            <w:pPr>
              <w:spacing w:after="120"/>
              <w:rPr>
                <w:ins w:id="1041" w:author="Chunhui Zhang" w:date="2022-05-12T13:10:00Z"/>
                <w:rFonts w:eastAsia="Malgun Gothic"/>
                <w:color w:val="0070C0"/>
                <w:lang w:eastAsia="ko-KR"/>
              </w:rPr>
            </w:pPr>
            <w:ins w:id="1042" w:author="Chunhui Zhang" w:date="2022-05-12T13:10:00Z">
              <w:r>
                <w:rPr>
                  <w:rFonts w:eastAsia="Malgun Gothic"/>
                  <w:color w:val="0070C0"/>
                  <w:lang w:eastAsia="ko-KR"/>
                </w:rPr>
                <w:t>Ericsson</w:t>
              </w:r>
            </w:ins>
          </w:p>
        </w:tc>
        <w:tc>
          <w:tcPr>
            <w:tcW w:w="8076" w:type="dxa"/>
          </w:tcPr>
          <w:p w14:paraId="3AC97629" w14:textId="69E791D7" w:rsidR="00B67F40" w:rsidRPr="00552865" w:rsidRDefault="005A5EEF" w:rsidP="00A57DAC">
            <w:pPr>
              <w:spacing w:after="120"/>
              <w:rPr>
                <w:ins w:id="1043" w:author="Chunhui Zhang" w:date="2022-05-12T13:10:00Z"/>
                <w:rFonts w:eastAsia="Malgun Gothic"/>
                <w:color w:val="0070C0"/>
                <w:lang w:eastAsia="ko-KR"/>
              </w:rPr>
            </w:pPr>
            <w:ins w:id="1044" w:author="Chunhui Zhang" w:date="2022-05-12T13:17:00Z">
              <w:r>
                <w:rPr>
                  <w:rFonts w:eastAsia="Malgun Gothic"/>
                  <w:color w:val="0070C0"/>
                  <w:lang w:eastAsia="ko-KR"/>
                </w:rPr>
                <w:t xml:space="preserve">Share the concern with Xiaomi. </w:t>
              </w:r>
              <w:r w:rsidR="00714128">
                <w:rPr>
                  <w:rFonts w:eastAsia="Malgun Gothic"/>
                  <w:color w:val="0070C0"/>
                  <w:lang w:eastAsia="ko-KR"/>
                </w:rPr>
                <w:t>Option 1 and w</w:t>
              </w:r>
            </w:ins>
            <w:ins w:id="1045" w:author="Chunhui Zhang" w:date="2022-05-12T13:16:00Z">
              <w:r w:rsidR="007D35B7">
                <w:rPr>
                  <w:rFonts w:eastAsia="Malgun Gothic"/>
                  <w:color w:val="0070C0"/>
                  <w:lang w:eastAsia="ko-KR"/>
                </w:rPr>
                <w:t xml:space="preserve">ith </w:t>
              </w:r>
              <w:r w:rsidR="00336A9F">
                <w:rPr>
                  <w:rFonts w:eastAsia="Malgun Gothic"/>
                  <w:color w:val="0070C0"/>
                  <w:lang w:eastAsia="ko-KR"/>
                </w:rPr>
                <w:t>some modification on IE SL-</w:t>
              </w:r>
              <w:proofErr w:type="spellStart"/>
              <w:r w:rsidR="00336A9F">
                <w:rPr>
                  <w:rFonts w:eastAsia="Malgun Gothic"/>
                  <w:color w:val="0070C0"/>
                  <w:lang w:eastAsia="ko-KR"/>
                </w:rPr>
                <w:t>TxPower</w:t>
              </w:r>
              <w:proofErr w:type="spellEnd"/>
              <w:r w:rsidR="00336A9F">
                <w:rPr>
                  <w:rFonts w:eastAsia="Malgun Gothic"/>
                  <w:color w:val="0070C0"/>
                  <w:lang w:eastAsia="ko-KR"/>
                </w:rPr>
                <w:t xml:space="preserve">. </w:t>
              </w:r>
            </w:ins>
            <w:ins w:id="1046" w:author="Chunhui Zhang" w:date="2022-05-12T13:11:00Z">
              <w:r w:rsidR="002D0615">
                <w:rPr>
                  <w:rFonts w:eastAsia="Malgun Gothic"/>
                  <w:color w:val="0070C0"/>
                  <w:lang w:eastAsia="ko-KR"/>
                </w:rPr>
                <w:t xml:space="preserve">We need interpret the LS carefully, the parameter LS talking about is the </w:t>
              </w:r>
              <w:proofErr w:type="spellStart"/>
              <w:r w:rsidR="002D0615">
                <w:rPr>
                  <w:rFonts w:eastAsia="Malgun Gothic"/>
                  <w:color w:val="0070C0"/>
                  <w:lang w:eastAsia="ko-KR"/>
                </w:rPr>
                <w:t>sl_</w:t>
              </w:r>
            </w:ins>
            <w:ins w:id="1047" w:author="Chunhui Zhang" w:date="2022-05-12T13:12:00Z">
              <w:r w:rsidR="00B713F7">
                <w:rPr>
                  <w:rFonts w:eastAsia="Malgun Gothic"/>
                  <w:color w:val="0070C0"/>
                  <w:lang w:eastAsia="ko-KR"/>
                </w:rPr>
                <w:t>maxT</w:t>
              </w:r>
            </w:ins>
            <w:ins w:id="1048" w:author="Chunhui Zhang" w:date="2022-05-12T13:11:00Z">
              <w:r w:rsidR="002D0615">
                <w:rPr>
                  <w:rFonts w:eastAsia="Malgun Gothic"/>
                  <w:color w:val="0070C0"/>
                  <w:lang w:eastAsia="ko-KR"/>
                </w:rPr>
                <w:t>rans</w:t>
              </w:r>
            </w:ins>
            <w:ins w:id="1049" w:author="Chunhui Zhang" w:date="2022-05-12T13:12:00Z">
              <w:r w:rsidR="002D0615">
                <w:rPr>
                  <w:rFonts w:eastAsia="Malgun Gothic"/>
                  <w:color w:val="0070C0"/>
                  <w:lang w:eastAsia="ko-KR"/>
                </w:rPr>
                <w:t>Power</w:t>
              </w:r>
              <w:proofErr w:type="spellEnd"/>
              <w:r w:rsidR="00BE6778">
                <w:rPr>
                  <w:rFonts w:eastAsia="Malgun Gothic"/>
                  <w:color w:val="0070C0"/>
                  <w:lang w:eastAsia="ko-KR"/>
                </w:rPr>
                <w:t xml:space="preserve"> for PS</w:t>
              </w:r>
              <w:r w:rsidR="00C33487">
                <w:rPr>
                  <w:rFonts w:eastAsia="Malgun Gothic"/>
                  <w:color w:val="0070C0"/>
                  <w:lang w:eastAsia="ko-KR"/>
                </w:rPr>
                <w:t>SCH/</w:t>
              </w:r>
              <w:r w:rsidR="001D2B42">
                <w:rPr>
                  <w:rFonts w:eastAsia="Malgun Gothic"/>
                  <w:color w:val="0070C0"/>
                  <w:lang w:eastAsia="ko-KR"/>
                </w:rPr>
                <w:t>PSCCH,</w:t>
              </w:r>
            </w:ins>
            <w:ins w:id="1050" w:author="Chunhui Zhang" w:date="2022-05-12T13:13:00Z">
              <w:r w:rsidR="001D2B42">
                <w:rPr>
                  <w:rFonts w:eastAsia="Malgun Gothic"/>
                  <w:color w:val="0070C0"/>
                  <w:lang w:eastAsia="ko-KR"/>
                </w:rPr>
                <w:t xml:space="preserve"> and the </w:t>
              </w:r>
              <w:r w:rsidR="00407986">
                <w:rPr>
                  <w:rFonts w:eastAsia="Malgun Gothic"/>
                  <w:color w:val="0070C0"/>
                  <w:lang w:eastAsia="ko-KR"/>
                </w:rPr>
                <w:t xml:space="preserve">concern to </w:t>
              </w:r>
              <w:r w:rsidR="001D2B42">
                <w:rPr>
                  <w:rFonts w:eastAsia="Malgun Gothic"/>
                  <w:color w:val="0070C0"/>
                  <w:lang w:eastAsia="ko-KR"/>
                </w:rPr>
                <w:t xml:space="preserve">associate a cell or not is the </w:t>
              </w:r>
              <w:proofErr w:type="spellStart"/>
              <w:r w:rsidR="001D2B42">
                <w:rPr>
                  <w:rFonts w:eastAsia="Malgun Gothic"/>
                  <w:color w:val="0070C0"/>
                  <w:lang w:eastAsia="ko-KR"/>
                </w:rPr>
                <w:t>Pemax</w:t>
              </w:r>
            </w:ins>
            <w:proofErr w:type="spellEnd"/>
            <w:ins w:id="1051" w:author="Chunhui Zhang" w:date="2022-05-12T13:14:00Z">
              <w:r w:rsidR="00CA07E5">
                <w:rPr>
                  <w:rFonts w:eastAsia="Malgun Gothic"/>
                  <w:color w:val="0070C0"/>
                  <w:lang w:eastAsia="ko-KR"/>
                </w:rPr>
                <w:t xml:space="preserve">. </w:t>
              </w:r>
            </w:ins>
            <w:ins w:id="1052" w:author="Chunhui Zhang" w:date="2022-05-12T13:13:00Z">
              <w:r w:rsidR="00407986">
                <w:rPr>
                  <w:rFonts w:eastAsia="Malgun Gothic"/>
                  <w:color w:val="0070C0"/>
                  <w:lang w:eastAsia="ko-KR"/>
                </w:rPr>
                <w:t xml:space="preserve"> </w:t>
              </w:r>
            </w:ins>
          </w:p>
        </w:tc>
      </w:tr>
    </w:tbl>
    <w:p w14:paraId="06CA9163" w14:textId="77777777" w:rsidR="00535D4C" w:rsidRDefault="00535D4C" w:rsidP="00535D4C">
      <w:pPr>
        <w:rPr>
          <w:rFonts w:eastAsia="Malgun Gothic"/>
          <w:b/>
          <w:sz w:val="18"/>
          <w:szCs w:val="18"/>
          <w:u w:val="single"/>
          <w:lang w:eastAsia="ko-KR"/>
        </w:rPr>
      </w:pPr>
    </w:p>
    <w:p w14:paraId="2438408F"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tbl>
      <w:tblPr>
        <w:tblStyle w:val="afd"/>
        <w:tblW w:w="0" w:type="auto"/>
        <w:tblLook w:val="04A0" w:firstRow="1" w:lastRow="0" w:firstColumn="1" w:lastColumn="0" w:noHBand="0" w:noVBand="1"/>
      </w:tblPr>
      <w:tblGrid>
        <w:gridCol w:w="1555"/>
        <w:gridCol w:w="8076"/>
      </w:tblGrid>
      <w:tr w:rsidR="00535D4C" w:rsidRPr="00FD266C" w14:paraId="5E2FDF2E" w14:textId="77777777" w:rsidTr="003B09F6">
        <w:tc>
          <w:tcPr>
            <w:tcW w:w="1555" w:type="dxa"/>
          </w:tcPr>
          <w:p w14:paraId="1D116D4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40998FD6"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1E327E36" w14:textId="77777777" w:rsidTr="003B09F6">
        <w:tc>
          <w:tcPr>
            <w:tcW w:w="1555" w:type="dxa"/>
          </w:tcPr>
          <w:p w14:paraId="6D91CAC4" w14:textId="2FDCFF3D" w:rsidR="00535D4C" w:rsidRPr="00002C86" w:rsidRDefault="00535D4C" w:rsidP="003B09F6">
            <w:pPr>
              <w:overflowPunct/>
              <w:autoSpaceDE/>
              <w:autoSpaceDN/>
              <w:adjustRightInd/>
              <w:spacing w:after="120"/>
              <w:textAlignment w:val="auto"/>
              <w:rPr>
                <w:rFonts w:eastAsiaTheme="minorEastAsia"/>
                <w:color w:val="0070C0"/>
                <w:lang w:eastAsia="zh-CN"/>
              </w:rPr>
            </w:pPr>
            <w:del w:id="1053" w:author="CATT" w:date="2022-05-09T14:39:00Z">
              <w:r w:rsidDel="00002C86">
                <w:rPr>
                  <w:rFonts w:eastAsia="Malgun Gothic"/>
                  <w:color w:val="0070C0"/>
                  <w:lang w:eastAsia="ko-KR"/>
                </w:rPr>
                <w:delText>Company 1</w:delText>
              </w:r>
            </w:del>
            <w:ins w:id="1054" w:author="CATT" w:date="2022-05-09T14:39:00Z">
              <w:r w:rsidR="00002C86">
                <w:rPr>
                  <w:rFonts w:eastAsiaTheme="minorEastAsia" w:hint="eastAsia"/>
                  <w:color w:val="0070C0"/>
                  <w:lang w:eastAsia="zh-CN"/>
                </w:rPr>
                <w:t>CATT</w:t>
              </w:r>
            </w:ins>
          </w:p>
        </w:tc>
        <w:tc>
          <w:tcPr>
            <w:tcW w:w="8076" w:type="dxa"/>
          </w:tcPr>
          <w:p w14:paraId="0D1C9FFE" w14:textId="3D85D29C" w:rsidR="00535D4C" w:rsidRPr="00AD63EB" w:rsidRDefault="0034581B" w:rsidP="00BA6C06">
            <w:pPr>
              <w:spacing w:after="120"/>
              <w:rPr>
                <w:rFonts w:eastAsia="SimSun"/>
                <w:b/>
                <w:color w:val="0070C0"/>
                <w:sz w:val="24"/>
                <w:lang w:eastAsia="zh-CN"/>
              </w:rPr>
            </w:pPr>
            <w:ins w:id="1055" w:author="CATT" w:date="2022-05-09T15:04:00Z">
              <w:r>
                <w:rPr>
                  <w:rFonts w:eastAsia="SimSun" w:hint="eastAsia"/>
                  <w:color w:val="0070C0"/>
                  <w:lang w:eastAsia="zh-CN"/>
                </w:rPr>
                <w:t>Option 1.</w:t>
              </w:r>
            </w:ins>
            <w:ins w:id="1056" w:author="CATT" w:date="2022-05-09T16:40:00Z">
              <w:r w:rsidR="00031327">
                <w:rPr>
                  <w:rFonts w:eastAsia="SimSun" w:hint="eastAsia"/>
                  <w:color w:val="0070C0"/>
                  <w:lang w:eastAsia="zh-CN"/>
                </w:rPr>
                <w:t xml:space="preserve"> The CR </w:t>
              </w:r>
            </w:ins>
            <w:ins w:id="1057" w:author="CATT" w:date="2022-05-09T16:41:00Z">
              <w:r w:rsidR="00031327">
                <w:rPr>
                  <w:rFonts w:eastAsia="SimSun" w:hint="eastAsia"/>
                  <w:color w:val="0070C0"/>
                  <w:lang w:eastAsia="zh-CN"/>
                </w:rPr>
                <w:t>(</w:t>
              </w:r>
            </w:ins>
            <w:ins w:id="1058" w:author="CATT" w:date="2022-05-09T16:40:00Z">
              <w:r w:rsidR="00031327">
                <w:rPr>
                  <w:rFonts w:eastAsia="SimSun"/>
                  <w:szCs w:val="24"/>
                  <w:lang w:eastAsia="zh-CN"/>
                </w:rPr>
                <w:t xml:space="preserve">R4-2208184 </w:t>
              </w:r>
            </w:ins>
            <w:ins w:id="1059" w:author="CATT" w:date="2022-05-09T16:41:00Z">
              <w:r w:rsidR="00031327">
                <w:rPr>
                  <w:rFonts w:eastAsia="SimSun" w:hint="eastAsia"/>
                  <w:szCs w:val="24"/>
                  <w:lang w:eastAsia="zh-CN"/>
                </w:rPr>
                <w:t xml:space="preserve">for </w:t>
              </w:r>
            </w:ins>
            <w:ins w:id="1060" w:author="CATT" w:date="2022-05-09T16:40:00Z">
              <w:r w:rsidR="00031327">
                <w:rPr>
                  <w:rFonts w:eastAsia="SimSun"/>
                  <w:szCs w:val="24"/>
                  <w:lang w:eastAsia="zh-CN"/>
                </w:rPr>
                <w:t xml:space="preserve">Rel-16, R4-2208185 </w:t>
              </w:r>
            </w:ins>
            <w:ins w:id="1061" w:author="CATT" w:date="2022-05-09T16:41:00Z">
              <w:r w:rsidR="00031327">
                <w:rPr>
                  <w:rFonts w:eastAsia="SimSun" w:hint="eastAsia"/>
                  <w:szCs w:val="24"/>
                  <w:lang w:eastAsia="zh-CN"/>
                </w:rPr>
                <w:t>for</w:t>
              </w:r>
            </w:ins>
            <w:ins w:id="1062" w:author="CATT" w:date="2022-05-09T16:40:00Z">
              <w:r w:rsidR="00031327">
                <w:rPr>
                  <w:rFonts w:eastAsia="SimSun"/>
                  <w:szCs w:val="24"/>
                  <w:lang w:eastAsia="zh-CN"/>
                </w:rPr>
                <w:t xml:space="preserve"> Rel-17</w:t>
              </w:r>
            </w:ins>
            <w:ins w:id="1063" w:author="CATT" w:date="2022-05-09T16:41:00Z">
              <w:r w:rsidR="00031327">
                <w:rPr>
                  <w:rFonts w:eastAsia="SimSun" w:hint="eastAsia"/>
                  <w:szCs w:val="24"/>
                  <w:lang w:eastAsia="zh-CN"/>
                </w:rPr>
                <w:t>) can be updated based on 1</w:t>
              </w:r>
              <w:r w:rsidR="00031327" w:rsidRPr="00BA6C06">
                <w:rPr>
                  <w:szCs w:val="24"/>
                  <w:vertAlign w:val="superscript"/>
                  <w:lang w:eastAsia="zh-CN"/>
                </w:rPr>
                <w:t>st</w:t>
              </w:r>
              <w:r w:rsidR="00031327">
                <w:rPr>
                  <w:rFonts w:eastAsia="SimSun" w:hint="eastAsia"/>
                  <w:szCs w:val="24"/>
                  <w:lang w:eastAsia="zh-CN"/>
                </w:rPr>
                <w:t xml:space="preserve"> round results</w:t>
              </w:r>
            </w:ins>
            <w:ins w:id="1064" w:author="CATT" w:date="2022-05-09T16:42:00Z">
              <w:r w:rsidR="00031327">
                <w:rPr>
                  <w:rFonts w:eastAsia="SimSun" w:hint="eastAsia"/>
                  <w:szCs w:val="24"/>
                  <w:lang w:eastAsia="zh-CN"/>
                </w:rPr>
                <w:t>.</w:t>
              </w:r>
            </w:ins>
          </w:p>
        </w:tc>
      </w:tr>
      <w:tr w:rsidR="00535D4C" w:rsidRPr="00FD266C" w14:paraId="7EB4263B" w14:textId="77777777" w:rsidTr="003B09F6">
        <w:tc>
          <w:tcPr>
            <w:tcW w:w="1555" w:type="dxa"/>
          </w:tcPr>
          <w:p w14:paraId="1220942B" w14:textId="5522FAE1" w:rsidR="00535D4C" w:rsidRPr="00FD266C" w:rsidRDefault="00535D4C" w:rsidP="003B09F6">
            <w:pPr>
              <w:spacing w:after="120"/>
              <w:rPr>
                <w:rFonts w:eastAsiaTheme="minorEastAsia"/>
                <w:color w:val="0070C0"/>
                <w:lang w:eastAsia="ko-KR"/>
              </w:rPr>
            </w:pPr>
            <w:del w:id="1065" w:author="Suhwan Lim" w:date="2022-05-10T12:32:00Z">
              <w:r w:rsidDel="00BA6C06">
                <w:rPr>
                  <w:rFonts w:eastAsia="Malgun Gothic"/>
                  <w:color w:val="0070C0"/>
                  <w:lang w:eastAsia="ko-KR"/>
                </w:rPr>
                <w:lastRenderedPageBreak/>
                <w:delText>Company 2</w:delText>
              </w:r>
            </w:del>
            <w:ins w:id="1066" w:author="Suhwan Lim" w:date="2022-05-10T12:32:00Z">
              <w:r w:rsidR="00BA6C06">
                <w:rPr>
                  <w:rFonts w:eastAsia="Malgun Gothic"/>
                  <w:color w:val="0070C0"/>
                  <w:lang w:eastAsia="ko-KR"/>
                </w:rPr>
                <w:t>Meta</w:t>
              </w:r>
            </w:ins>
          </w:p>
        </w:tc>
        <w:tc>
          <w:tcPr>
            <w:tcW w:w="8076" w:type="dxa"/>
          </w:tcPr>
          <w:p w14:paraId="06E0F218" w14:textId="04F4934A" w:rsidR="00BA6C06" w:rsidRPr="00BA6C06" w:rsidRDefault="00BA6C06" w:rsidP="00BA6C06">
            <w:pPr>
              <w:spacing w:after="120"/>
              <w:rPr>
                <w:rFonts w:eastAsia="SimSun"/>
                <w:szCs w:val="24"/>
                <w:lang w:eastAsia="zh-CN"/>
              </w:rPr>
            </w:pPr>
            <w:ins w:id="1067" w:author="Suhwan Lim" w:date="2022-05-10T12:32:00Z">
              <w:r>
                <w:rPr>
                  <w:rFonts w:eastAsiaTheme="minorEastAsia"/>
                  <w:color w:val="0070C0"/>
                  <w:lang w:eastAsia="zh-CN"/>
                </w:rPr>
                <w:t>Support option 1. CATT CR</w:t>
              </w:r>
            </w:ins>
            <w:ins w:id="1068" w:author="Suhwan Lim" w:date="2022-05-10T12:33:00Z">
              <w:r>
                <w:rPr>
                  <w:rFonts w:eastAsiaTheme="minorEastAsia"/>
                  <w:color w:val="0070C0"/>
                  <w:lang w:eastAsia="zh-CN"/>
                </w:rPr>
                <w:t>s</w:t>
              </w:r>
            </w:ins>
            <w:ins w:id="1069" w:author="Suhwan Lim" w:date="2022-05-10T12:32:00Z">
              <w:r>
                <w:rPr>
                  <w:rFonts w:eastAsiaTheme="minorEastAsia"/>
                  <w:color w:val="0070C0"/>
                  <w:lang w:eastAsia="zh-CN"/>
                </w:rPr>
                <w:t xml:space="preserve"> will be </w:t>
              </w:r>
            </w:ins>
            <w:ins w:id="1070" w:author="Suhwan Lim" w:date="2022-05-10T12:33:00Z">
              <w:r>
                <w:rPr>
                  <w:rFonts w:eastAsiaTheme="minorEastAsia"/>
                  <w:color w:val="0070C0"/>
                  <w:lang w:eastAsia="zh-CN"/>
                </w:rPr>
                <w:t xml:space="preserve">covered </w:t>
              </w:r>
            </w:ins>
            <w:ins w:id="1071" w:author="Suhwan Lim" w:date="2022-05-10T12:32:00Z">
              <w:r>
                <w:rPr>
                  <w:rFonts w:eastAsia="SimSun"/>
                  <w:szCs w:val="24"/>
                  <w:lang w:eastAsia="zh-CN"/>
                </w:rPr>
                <w:t>the configured Tx power with concrete agreements for issue 1-1-1, 1-1-2, 1-1-3 and 1-1-4.</w:t>
              </w:r>
            </w:ins>
          </w:p>
        </w:tc>
      </w:tr>
      <w:tr w:rsidR="00535D4C" w:rsidRPr="00FD266C" w14:paraId="5EC37F42" w14:textId="77777777" w:rsidTr="003B09F6">
        <w:tc>
          <w:tcPr>
            <w:tcW w:w="1555" w:type="dxa"/>
          </w:tcPr>
          <w:p w14:paraId="602BA961" w14:textId="04FA7630" w:rsidR="00535D4C" w:rsidRPr="003333CD" w:rsidRDefault="00535D4C" w:rsidP="003B09F6">
            <w:pPr>
              <w:spacing w:after="120"/>
              <w:rPr>
                <w:rFonts w:eastAsia="Malgun Gothic"/>
                <w:color w:val="0070C0"/>
                <w:lang w:eastAsia="ko-KR"/>
              </w:rPr>
            </w:pPr>
            <w:del w:id="1072" w:author="Moderator" w:date="2022-05-10T22:32:00Z">
              <w:r w:rsidDel="00296C1A">
                <w:rPr>
                  <w:rFonts w:eastAsia="Malgun Gothic"/>
                  <w:color w:val="0070C0"/>
                  <w:lang w:eastAsia="ko-KR"/>
                </w:rPr>
                <w:delText>Company 3</w:delText>
              </w:r>
            </w:del>
            <w:ins w:id="1073" w:author="Moderator" w:date="2022-05-10T22:32:00Z">
              <w:r w:rsidR="00296C1A">
                <w:rPr>
                  <w:rFonts w:eastAsia="Malgun Gothic"/>
                  <w:color w:val="0070C0"/>
                  <w:lang w:eastAsia="ko-KR"/>
                </w:rPr>
                <w:t>Huawei</w:t>
              </w:r>
            </w:ins>
          </w:p>
        </w:tc>
        <w:tc>
          <w:tcPr>
            <w:tcW w:w="8076" w:type="dxa"/>
          </w:tcPr>
          <w:p w14:paraId="060DE980" w14:textId="7CA64276" w:rsidR="00535D4C" w:rsidRPr="003333CD" w:rsidRDefault="00296C1A" w:rsidP="003B09F6">
            <w:pPr>
              <w:spacing w:after="120"/>
              <w:rPr>
                <w:rFonts w:eastAsia="Malgun Gothic"/>
                <w:color w:val="0070C0"/>
                <w:lang w:eastAsia="ko-KR"/>
              </w:rPr>
            </w:pPr>
            <w:ins w:id="1074" w:author="Moderator" w:date="2022-05-10T22:32:00Z">
              <w:r>
                <w:rPr>
                  <w:rFonts w:eastAsia="Malgun Gothic"/>
                  <w:color w:val="0070C0"/>
                  <w:lang w:eastAsia="ko-KR"/>
                </w:rPr>
                <w:t>We are fine with the CR by CATT.</w:t>
              </w:r>
            </w:ins>
          </w:p>
        </w:tc>
      </w:tr>
      <w:tr w:rsidR="00535D4C" w:rsidRPr="00FD266C" w14:paraId="15CBE99A" w14:textId="77777777" w:rsidTr="003B09F6">
        <w:tc>
          <w:tcPr>
            <w:tcW w:w="1555" w:type="dxa"/>
          </w:tcPr>
          <w:p w14:paraId="0CF5E3D1" w14:textId="0064AC00" w:rsidR="00535D4C" w:rsidRPr="00EE2854" w:rsidRDefault="00EE2854" w:rsidP="003B09F6">
            <w:pPr>
              <w:spacing w:after="120"/>
              <w:rPr>
                <w:rFonts w:eastAsia="Malgun Gothic"/>
                <w:color w:val="0070C0"/>
                <w:lang w:eastAsia="ko-KR"/>
              </w:rPr>
            </w:pPr>
            <w:ins w:id="1075" w:author="이상욱/책임연구원/미래기술센터 C&amp;M표준(연)5G무선통신표준Task(sangwook1.lee@lge.com)" w:date="2022-05-11T00:23:00Z">
              <w:r>
                <w:rPr>
                  <w:rFonts w:eastAsia="Malgun Gothic" w:hint="eastAsia"/>
                  <w:color w:val="0070C0"/>
                  <w:lang w:eastAsia="ko-KR"/>
                </w:rPr>
                <w:t>LGE</w:t>
              </w:r>
            </w:ins>
          </w:p>
        </w:tc>
        <w:tc>
          <w:tcPr>
            <w:tcW w:w="8076" w:type="dxa"/>
          </w:tcPr>
          <w:p w14:paraId="50317E6D" w14:textId="31271F38" w:rsidR="00535D4C" w:rsidRPr="00EE2854" w:rsidRDefault="00EE2854" w:rsidP="003B09F6">
            <w:pPr>
              <w:spacing w:after="120"/>
              <w:rPr>
                <w:rFonts w:eastAsia="Malgun Gothic"/>
                <w:lang w:eastAsia="ko-KR"/>
              </w:rPr>
            </w:pPr>
            <w:ins w:id="1076" w:author="이상욱/책임연구원/미래기술센터 C&amp;M표준(연)5G무선통신표준Task(sangwook1.lee@lge.com)" w:date="2022-05-11T00:23:00Z">
              <w:r w:rsidRPr="00EE2854">
                <w:rPr>
                  <w:rFonts w:eastAsia="Malgun Gothic" w:hint="eastAsia"/>
                  <w:color w:val="0070C0"/>
                  <w:lang w:eastAsia="ko-KR"/>
                </w:rPr>
                <w:t>Option 1</w:t>
              </w:r>
            </w:ins>
          </w:p>
        </w:tc>
      </w:tr>
      <w:tr w:rsidR="00535D4C" w:rsidRPr="00FD266C" w14:paraId="1D1F06C1" w14:textId="77777777" w:rsidTr="003B09F6">
        <w:tc>
          <w:tcPr>
            <w:tcW w:w="1555" w:type="dxa"/>
          </w:tcPr>
          <w:p w14:paraId="4ACD6FCB" w14:textId="6171E248" w:rsidR="00535D4C" w:rsidRDefault="008C4134" w:rsidP="003B09F6">
            <w:pPr>
              <w:spacing w:after="120"/>
              <w:rPr>
                <w:rFonts w:eastAsiaTheme="minorEastAsia"/>
                <w:color w:val="0070C0"/>
                <w:lang w:eastAsia="zh-CN"/>
              </w:rPr>
            </w:pPr>
            <w:ins w:id="1077" w:author="vivo/zhoushuai" w:date="2022-05-11T09:43:00Z">
              <w:r>
                <w:rPr>
                  <w:rFonts w:eastAsiaTheme="minorEastAsia" w:hint="eastAsia"/>
                  <w:color w:val="0070C0"/>
                  <w:lang w:eastAsia="zh-CN"/>
                </w:rPr>
                <w:t>v</w:t>
              </w:r>
              <w:r>
                <w:rPr>
                  <w:rFonts w:eastAsiaTheme="minorEastAsia"/>
                  <w:color w:val="0070C0"/>
                  <w:lang w:eastAsia="zh-CN"/>
                </w:rPr>
                <w:t>ivo</w:t>
              </w:r>
            </w:ins>
          </w:p>
        </w:tc>
        <w:tc>
          <w:tcPr>
            <w:tcW w:w="8076" w:type="dxa"/>
          </w:tcPr>
          <w:p w14:paraId="46469716" w14:textId="040E1112" w:rsidR="00535D4C" w:rsidRDefault="008C4134" w:rsidP="003B09F6">
            <w:pPr>
              <w:spacing w:after="120"/>
              <w:rPr>
                <w:rFonts w:eastAsiaTheme="minorEastAsia"/>
                <w:color w:val="0070C0"/>
                <w:lang w:eastAsia="zh-CN"/>
              </w:rPr>
            </w:pPr>
            <w:ins w:id="1078" w:author="vivo/zhoushuai" w:date="2022-05-11T09:43:00Z">
              <w:r>
                <w:rPr>
                  <w:rFonts w:eastAsiaTheme="minorEastAsia" w:hint="eastAsia"/>
                  <w:color w:val="0070C0"/>
                  <w:lang w:eastAsia="zh-CN"/>
                </w:rPr>
                <w:t>O</w:t>
              </w:r>
              <w:r>
                <w:rPr>
                  <w:rFonts w:eastAsiaTheme="minorEastAsia"/>
                  <w:color w:val="0070C0"/>
                  <w:lang w:eastAsia="zh-CN"/>
                </w:rPr>
                <w:t>ption 1 is OK.</w:t>
              </w:r>
            </w:ins>
          </w:p>
        </w:tc>
      </w:tr>
      <w:tr w:rsidR="001E0664" w:rsidRPr="00FD266C" w14:paraId="185FD854" w14:textId="77777777" w:rsidTr="003B09F6">
        <w:trPr>
          <w:ins w:id="1079" w:author="Chan Fernando" w:date="2022-05-11T10:01:00Z"/>
        </w:trPr>
        <w:tc>
          <w:tcPr>
            <w:tcW w:w="1555" w:type="dxa"/>
          </w:tcPr>
          <w:p w14:paraId="634A49F4" w14:textId="215E5A3E" w:rsidR="001E0664" w:rsidRDefault="001E0664" w:rsidP="001E0664">
            <w:pPr>
              <w:spacing w:after="120"/>
              <w:rPr>
                <w:ins w:id="1080" w:author="Chan Fernando" w:date="2022-05-11T10:01:00Z"/>
                <w:rFonts w:eastAsiaTheme="minorEastAsia"/>
                <w:color w:val="0070C0"/>
                <w:lang w:eastAsia="zh-CN"/>
              </w:rPr>
            </w:pPr>
            <w:ins w:id="1081" w:author="Chan Fernando" w:date="2022-05-11T10:01:00Z">
              <w:r>
                <w:rPr>
                  <w:rFonts w:eastAsiaTheme="minorEastAsia"/>
                  <w:color w:val="0070C0"/>
                  <w:lang w:eastAsia="ko-KR"/>
                </w:rPr>
                <w:t>Qualcomm</w:t>
              </w:r>
            </w:ins>
          </w:p>
        </w:tc>
        <w:tc>
          <w:tcPr>
            <w:tcW w:w="8076" w:type="dxa"/>
          </w:tcPr>
          <w:p w14:paraId="3403FF24" w14:textId="3BB8B04D" w:rsidR="001E0664" w:rsidRDefault="001E0664" w:rsidP="001E0664">
            <w:pPr>
              <w:spacing w:after="120"/>
              <w:rPr>
                <w:ins w:id="1082" w:author="Chan Fernando" w:date="2022-05-11T10:01:00Z"/>
                <w:rFonts w:eastAsiaTheme="minorEastAsia"/>
                <w:color w:val="0070C0"/>
                <w:lang w:eastAsia="zh-CN"/>
              </w:rPr>
            </w:pPr>
            <w:ins w:id="1083" w:author="Chan Fernando" w:date="2022-05-11T10:01:00Z">
              <w:r w:rsidRPr="00D97FC5">
                <w:rPr>
                  <w:rFonts w:eastAsia="SimSun"/>
                  <w:szCs w:val="24"/>
                  <w:lang w:eastAsia="zh-CN"/>
                </w:rPr>
                <w:t>Option 1: CATT CRs (R4-2208184 in Rel-16, R4-2208185 in Rel-17) will be updated to cover the configured Tx power with concrete agreements for issue 1-1-1, 1-1-2, 1-1-3 and 1-1-4.</w:t>
              </w:r>
            </w:ins>
          </w:p>
        </w:tc>
      </w:tr>
      <w:tr w:rsidR="00714128" w:rsidRPr="00FD266C" w14:paraId="263BEC35" w14:textId="77777777" w:rsidTr="003B09F6">
        <w:trPr>
          <w:ins w:id="1084" w:author="Chunhui Zhang" w:date="2022-05-12T13:18:00Z"/>
        </w:trPr>
        <w:tc>
          <w:tcPr>
            <w:tcW w:w="1555" w:type="dxa"/>
          </w:tcPr>
          <w:p w14:paraId="0EE03B47" w14:textId="4542BC61" w:rsidR="00714128" w:rsidRDefault="00714128" w:rsidP="001E0664">
            <w:pPr>
              <w:spacing w:after="120"/>
              <w:rPr>
                <w:ins w:id="1085" w:author="Chunhui Zhang" w:date="2022-05-12T13:18:00Z"/>
                <w:rFonts w:eastAsiaTheme="minorEastAsia"/>
                <w:color w:val="0070C0"/>
                <w:lang w:eastAsia="ko-KR"/>
              </w:rPr>
            </w:pPr>
            <w:ins w:id="1086" w:author="Chunhui Zhang" w:date="2022-05-12T13:18:00Z">
              <w:r>
                <w:rPr>
                  <w:rFonts w:eastAsiaTheme="minorEastAsia"/>
                  <w:color w:val="0070C0"/>
                  <w:lang w:eastAsia="ko-KR"/>
                </w:rPr>
                <w:t>Ericsson</w:t>
              </w:r>
            </w:ins>
          </w:p>
        </w:tc>
        <w:tc>
          <w:tcPr>
            <w:tcW w:w="8076" w:type="dxa"/>
          </w:tcPr>
          <w:p w14:paraId="4B4EB9D5" w14:textId="606CE660" w:rsidR="00714128" w:rsidRPr="00D97FC5" w:rsidRDefault="00091B67" w:rsidP="001E0664">
            <w:pPr>
              <w:spacing w:after="120"/>
              <w:rPr>
                <w:ins w:id="1087" w:author="Chunhui Zhang" w:date="2022-05-12T13:18:00Z"/>
                <w:szCs w:val="24"/>
                <w:lang w:eastAsia="zh-CN"/>
              </w:rPr>
            </w:pPr>
            <w:ins w:id="1088" w:author="Chunhui Zhang" w:date="2022-05-12T13:18:00Z">
              <w:r>
                <w:rPr>
                  <w:szCs w:val="24"/>
                  <w:lang w:eastAsia="zh-CN"/>
                </w:rPr>
                <w:t>Option 1, clearly some dependency on issues before.</w:t>
              </w:r>
            </w:ins>
          </w:p>
        </w:tc>
      </w:tr>
    </w:tbl>
    <w:p w14:paraId="4A52D2D5" w14:textId="77777777" w:rsidR="00535D4C" w:rsidRDefault="00535D4C" w:rsidP="00535D4C">
      <w:pPr>
        <w:rPr>
          <w:rFonts w:eastAsia="Malgun Gothic"/>
          <w:b/>
          <w:sz w:val="18"/>
          <w:szCs w:val="18"/>
          <w:u w:val="single"/>
          <w:lang w:eastAsia="ko-KR"/>
        </w:rPr>
      </w:pPr>
    </w:p>
    <w:p w14:paraId="666F2279" w14:textId="77777777" w:rsidR="00535D4C" w:rsidRPr="00FD266C" w:rsidRDefault="00535D4C" w:rsidP="00535D4C">
      <w:pPr>
        <w:rPr>
          <w:bCs/>
          <w:color w:val="0070C0"/>
          <w:u w:val="single"/>
          <w:lang w:eastAsia="ko-KR"/>
        </w:rPr>
      </w:pPr>
      <w:r w:rsidRPr="00FD266C">
        <w:rPr>
          <w:rFonts w:hint="eastAsia"/>
          <w:bCs/>
          <w:color w:val="0070C0"/>
          <w:u w:val="single"/>
          <w:lang w:eastAsia="ko-KR"/>
        </w:rPr>
        <w:t xml:space="preserve">Sub topic </w:t>
      </w:r>
      <w:r>
        <w:rPr>
          <w:bCs/>
          <w:color w:val="0070C0"/>
          <w:u w:val="single"/>
          <w:lang w:eastAsia="ko-KR"/>
        </w:rPr>
        <w:t>1</w:t>
      </w:r>
      <w:r w:rsidRPr="00FD266C">
        <w:rPr>
          <w:bCs/>
          <w:color w:val="0070C0"/>
          <w:u w:val="single"/>
          <w:lang w:eastAsia="ko-KR"/>
        </w:rPr>
        <w:t>-</w:t>
      </w:r>
      <w:r w:rsidRPr="00FD266C">
        <w:rPr>
          <w:rFonts w:hint="eastAsia"/>
          <w:bCs/>
          <w:color w:val="0070C0"/>
          <w:u w:val="single"/>
          <w:lang w:eastAsia="ko-KR"/>
        </w:rPr>
        <w:t>2:</w:t>
      </w:r>
      <w:r w:rsidRPr="00FD266C">
        <w:rPr>
          <w:bCs/>
          <w:color w:val="0070C0"/>
          <w:u w:val="single"/>
          <w:lang w:eastAsia="ko-KR"/>
        </w:rPr>
        <w:t xml:space="preserve"> </w:t>
      </w:r>
      <w:r w:rsidRPr="004377E7">
        <w:rPr>
          <w:rFonts w:asciiTheme="minorHAnsi" w:eastAsia="Malgun Gothic" w:hAnsiTheme="minorHAnsi" w:cstheme="minorHAnsi"/>
          <w:b/>
        </w:rPr>
        <w:t>Maximum output Power requirements</w:t>
      </w:r>
    </w:p>
    <w:p w14:paraId="508A67C7" w14:textId="77777777" w:rsidR="00535D4C" w:rsidRPr="00A613E9" w:rsidRDefault="00535D4C" w:rsidP="00535D4C">
      <w:pPr>
        <w:rPr>
          <w:b/>
          <w:u w:val="single"/>
        </w:rPr>
      </w:pPr>
      <w:r>
        <w:rPr>
          <w:b/>
          <w:u w:val="single"/>
        </w:rPr>
        <w:t>Issue 1</w:t>
      </w:r>
      <w:r w:rsidRPr="00A613E9">
        <w:rPr>
          <w:b/>
          <w:u w:val="single"/>
        </w:rPr>
        <w:t>-2-1:</w:t>
      </w:r>
      <w:r w:rsidRPr="00034FB2">
        <w:rPr>
          <w:b/>
        </w:rPr>
        <w:t xml:space="preserve"> </w:t>
      </w:r>
      <w:r w:rsidRPr="001957D3">
        <w:rPr>
          <w:rFonts w:eastAsia="Times New Roman"/>
          <w:b/>
        </w:rPr>
        <w:t>MOP for inter-band con-current operation in TS38.101-</w:t>
      </w:r>
      <w:r>
        <w:rPr>
          <w:b/>
        </w:rPr>
        <w:t>1</w:t>
      </w:r>
    </w:p>
    <w:tbl>
      <w:tblPr>
        <w:tblStyle w:val="afd"/>
        <w:tblW w:w="0" w:type="auto"/>
        <w:tblLook w:val="04A0" w:firstRow="1" w:lastRow="0" w:firstColumn="1" w:lastColumn="0" w:noHBand="0" w:noVBand="1"/>
      </w:tblPr>
      <w:tblGrid>
        <w:gridCol w:w="1555"/>
        <w:gridCol w:w="8076"/>
      </w:tblGrid>
      <w:tr w:rsidR="00535D4C" w:rsidRPr="00FD266C" w14:paraId="5A97793F" w14:textId="77777777" w:rsidTr="003B09F6">
        <w:tc>
          <w:tcPr>
            <w:tcW w:w="1555" w:type="dxa"/>
          </w:tcPr>
          <w:p w14:paraId="68BC25BE"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1500CBC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7B4E3C" w14:textId="77777777" w:rsidTr="003B09F6">
        <w:tc>
          <w:tcPr>
            <w:tcW w:w="1555" w:type="dxa"/>
          </w:tcPr>
          <w:p w14:paraId="001356CF" w14:textId="6DFE7C10" w:rsidR="00535D4C" w:rsidRPr="00BA6C06" w:rsidRDefault="00535D4C" w:rsidP="003B09F6">
            <w:pPr>
              <w:overflowPunct/>
              <w:autoSpaceDE/>
              <w:autoSpaceDN/>
              <w:adjustRightInd/>
              <w:spacing w:after="120"/>
              <w:textAlignment w:val="auto"/>
              <w:rPr>
                <w:rFonts w:eastAsiaTheme="minorEastAsia"/>
                <w:color w:val="0070C0"/>
                <w:lang w:eastAsia="zh-CN"/>
              </w:rPr>
            </w:pPr>
            <w:del w:id="1089" w:author="CATT" w:date="2022-05-09T14:44:00Z">
              <w:r w:rsidDel="00002C86">
                <w:rPr>
                  <w:rFonts w:eastAsia="Malgun Gothic"/>
                  <w:color w:val="0070C0"/>
                  <w:lang w:eastAsia="ko-KR"/>
                </w:rPr>
                <w:delText>Company 1</w:delText>
              </w:r>
            </w:del>
            <w:ins w:id="1090" w:author="CATT" w:date="2022-05-09T14:44:00Z">
              <w:r w:rsidR="00002C86">
                <w:rPr>
                  <w:rFonts w:eastAsiaTheme="minorEastAsia" w:hint="eastAsia"/>
                  <w:color w:val="0070C0"/>
                  <w:lang w:eastAsia="zh-CN"/>
                </w:rPr>
                <w:t>CATT</w:t>
              </w:r>
            </w:ins>
          </w:p>
        </w:tc>
        <w:tc>
          <w:tcPr>
            <w:tcW w:w="8076" w:type="dxa"/>
          </w:tcPr>
          <w:p w14:paraId="00F5EC6A" w14:textId="1B8BF367" w:rsidR="00535D4C" w:rsidRPr="00BA6C06" w:rsidRDefault="004B1958" w:rsidP="00BA6C06">
            <w:pPr>
              <w:spacing w:after="120"/>
              <w:rPr>
                <w:rFonts w:eastAsia="SimSun"/>
                <w:color w:val="0070C0"/>
                <w:lang w:eastAsia="zh-CN"/>
              </w:rPr>
            </w:pPr>
            <w:ins w:id="1091" w:author="CATT" w:date="2022-05-09T15:02:00Z">
              <w:r>
                <w:rPr>
                  <w:rFonts w:eastAsia="SimSun" w:hint="eastAsia"/>
                  <w:color w:val="0070C0"/>
                  <w:lang w:eastAsia="zh-CN"/>
                </w:rPr>
                <w:t xml:space="preserve">Option 1 is preferred. It is a resubmission of endorsed draft CR due to CR implementation issue. RAN4 already made an agreement on removal on MOP table for inter-band con-current operation. We understand the intention of option 2 but believe there is no needed to keep the table with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by considering no upper power bound for inter-band BCs because the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are already specified in clause 6.2.1 and 6.2E.1.1.</w:t>
              </w:r>
            </w:ins>
          </w:p>
        </w:tc>
      </w:tr>
      <w:tr w:rsidR="00535D4C" w:rsidRPr="00FD266C" w14:paraId="375769C7" w14:textId="77777777" w:rsidTr="003B09F6">
        <w:tc>
          <w:tcPr>
            <w:tcW w:w="1555" w:type="dxa"/>
          </w:tcPr>
          <w:p w14:paraId="16755658" w14:textId="29B0F163" w:rsidR="00535D4C" w:rsidRPr="00FD266C" w:rsidRDefault="00535D4C" w:rsidP="003B09F6">
            <w:pPr>
              <w:spacing w:after="120"/>
              <w:rPr>
                <w:rFonts w:eastAsiaTheme="minorEastAsia"/>
                <w:color w:val="0070C0"/>
                <w:lang w:eastAsia="zh-CN"/>
              </w:rPr>
            </w:pPr>
            <w:del w:id="1092" w:author="Suhwan Lim" w:date="2022-05-10T12:34:00Z">
              <w:r w:rsidDel="00BA6C06">
                <w:rPr>
                  <w:rFonts w:eastAsia="Malgun Gothic"/>
                  <w:color w:val="0070C0"/>
                  <w:lang w:eastAsia="ko-KR"/>
                </w:rPr>
                <w:delText>Company 2</w:delText>
              </w:r>
            </w:del>
            <w:ins w:id="1093" w:author="Suhwan Lim" w:date="2022-05-10T12:34:00Z">
              <w:r w:rsidR="00BA6C06">
                <w:rPr>
                  <w:rFonts w:eastAsia="Malgun Gothic"/>
                  <w:color w:val="0070C0"/>
                  <w:lang w:eastAsia="ko-KR"/>
                </w:rPr>
                <w:t>Meta</w:t>
              </w:r>
            </w:ins>
          </w:p>
        </w:tc>
        <w:tc>
          <w:tcPr>
            <w:tcW w:w="8076" w:type="dxa"/>
          </w:tcPr>
          <w:p w14:paraId="2E7E1E26" w14:textId="5A12E2CB" w:rsidR="00535D4C" w:rsidRPr="00523D66" w:rsidRDefault="00BA6C06" w:rsidP="003B09F6">
            <w:pPr>
              <w:spacing w:after="120"/>
              <w:rPr>
                <w:rFonts w:eastAsiaTheme="minorEastAsia"/>
                <w:color w:val="0070C0"/>
                <w:lang w:eastAsia="zh-CN"/>
              </w:rPr>
            </w:pPr>
            <w:ins w:id="1094" w:author="Suhwan Lim" w:date="2022-05-10T12:34:00Z">
              <w:r>
                <w:rPr>
                  <w:rFonts w:eastAsiaTheme="minorEastAsia"/>
                  <w:color w:val="0070C0"/>
                  <w:lang w:eastAsia="zh-CN"/>
                </w:rPr>
                <w:t xml:space="preserve">Support option </w:t>
              </w:r>
            </w:ins>
            <w:ins w:id="1095" w:author="Suhwan Lim" w:date="2022-05-10T12:36:00Z">
              <w:r>
                <w:rPr>
                  <w:rFonts w:eastAsiaTheme="minorEastAsia"/>
                  <w:color w:val="0070C0"/>
                  <w:lang w:eastAsia="zh-CN"/>
                </w:rPr>
                <w:t>2</w:t>
              </w:r>
            </w:ins>
            <w:ins w:id="1096" w:author="Suhwan Lim" w:date="2022-05-10T12:34:00Z">
              <w:r>
                <w:rPr>
                  <w:rFonts w:eastAsiaTheme="minorEastAsia"/>
                  <w:color w:val="0070C0"/>
                  <w:lang w:eastAsia="zh-CN"/>
                </w:rPr>
                <w:t>. This is right approach with RAN4 agreements</w:t>
              </w:r>
            </w:ins>
            <w:ins w:id="1097" w:author="Suhwan Lim" w:date="2022-05-10T12:35:00Z">
              <w:r>
                <w:rPr>
                  <w:rFonts w:eastAsiaTheme="minorEastAsia"/>
                  <w:color w:val="0070C0"/>
                  <w:lang w:eastAsia="zh-CN"/>
                </w:rPr>
                <w:t xml:space="preserve"> for the related supporting capability for single</w:t>
              </w:r>
            </w:ins>
            <w:ins w:id="1098" w:author="Suhwan Lim" w:date="2022-05-10T12:36:00Z">
              <w:r>
                <w:rPr>
                  <w:rFonts w:eastAsiaTheme="minorEastAsia"/>
                  <w:color w:val="0070C0"/>
                  <w:lang w:eastAsia="zh-CN"/>
                </w:rPr>
                <w:t>-</w:t>
              </w:r>
            </w:ins>
            <w:ins w:id="1099" w:author="Suhwan Lim" w:date="2022-05-10T12:35:00Z">
              <w:r>
                <w:rPr>
                  <w:rFonts w:eastAsiaTheme="minorEastAsia"/>
                  <w:color w:val="0070C0"/>
                  <w:lang w:eastAsia="zh-CN"/>
                </w:rPr>
                <w:t xml:space="preserve">RAT and </w:t>
              </w:r>
            </w:ins>
            <w:ins w:id="1100" w:author="Suhwan Lim" w:date="2022-05-10T12:36:00Z">
              <w:r>
                <w:rPr>
                  <w:rFonts w:eastAsiaTheme="minorEastAsia"/>
                  <w:color w:val="0070C0"/>
                  <w:lang w:eastAsia="zh-CN"/>
                </w:rPr>
                <w:t>multi-RAT UE power class.</w:t>
              </w:r>
            </w:ins>
          </w:p>
        </w:tc>
      </w:tr>
      <w:tr w:rsidR="00535D4C" w:rsidRPr="00FD266C" w14:paraId="485D7688" w14:textId="77777777" w:rsidTr="003B09F6">
        <w:tc>
          <w:tcPr>
            <w:tcW w:w="1555" w:type="dxa"/>
          </w:tcPr>
          <w:p w14:paraId="2F81C632" w14:textId="39734757" w:rsidR="00535D4C" w:rsidRPr="00FA4756" w:rsidRDefault="00535D4C" w:rsidP="003B09F6">
            <w:pPr>
              <w:spacing w:after="120"/>
              <w:rPr>
                <w:rFonts w:eastAsia="Malgun Gothic"/>
                <w:color w:val="0070C0"/>
                <w:lang w:eastAsia="ko-KR"/>
              </w:rPr>
            </w:pPr>
            <w:del w:id="1101" w:author="OPPO-JQ" w:date="2022-05-10T20:53:00Z">
              <w:r w:rsidDel="00E0247C">
                <w:rPr>
                  <w:rFonts w:eastAsia="Malgun Gothic"/>
                  <w:color w:val="0070C0"/>
                  <w:lang w:eastAsia="ko-KR"/>
                </w:rPr>
                <w:delText>Company 3</w:delText>
              </w:r>
            </w:del>
            <w:ins w:id="1102" w:author="OPPO-JQ" w:date="2022-05-10T20:53:00Z">
              <w:r w:rsidR="00E0247C">
                <w:rPr>
                  <w:rFonts w:eastAsia="Malgun Gothic"/>
                  <w:color w:val="0070C0"/>
                  <w:lang w:eastAsia="ko-KR"/>
                </w:rPr>
                <w:t>OPPO</w:t>
              </w:r>
            </w:ins>
          </w:p>
        </w:tc>
        <w:tc>
          <w:tcPr>
            <w:tcW w:w="8076" w:type="dxa"/>
          </w:tcPr>
          <w:p w14:paraId="209D29E8" w14:textId="2B71DF06" w:rsidR="00535D4C" w:rsidRPr="00E0247C" w:rsidRDefault="00E0247C" w:rsidP="003B09F6">
            <w:pPr>
              <w:spacing w:after="120"/>
              <w:rPr>
                <w:rFonts w:eastAsiaTheme="minorEastAsia"/>
                <w:color w:val="0070C0"/>
                <w:lang w:eastAsia="zh-CN"/>
              </w:rPr>
            </w:pPr>
            <w:ins w:id="1103" w:author="OPPO-JQ" w:date="2022-05-10T20:53:00Z">
              <w:r>
                <w:rPr>
                  <w:rFonts w:eastAsiaTheme="minorEastAsia" w:hint="eastAsia"/>
                  <w:color w:val="0070C0"/>
                  <w:lang w:eastAsia="zh-CN"/>
                </w:rPr>
                <w:t>O</w:t>
              </w:r>
              <w:r>
                <w:rPr>
                  <w:rFonts w:eastAsiaTheme="minorEastAsia"/>
                  <w:color w:val="0070C0"/>
                  <w:lang w:eastAsia="zh-CN"/>
                </w:rPr>
                <w:t>ption 2 is preferred</w:t>
              </w:r>
            </w:ins>
            <w:ins w:id="1104" w:author="OPPO-JQ" w:date="2022-05-10T20:56:00Z">
              <w:r>
                <w:rPr>
                  <w:rFonts w:eastAsiaTheme="minorEastAsia"/>
                  <w:color w:val="0070C0"/>
                  <w:lang w:eastAsia="zh-CN"/>
                </w:rPr>
                <w:t xml:space="preserve"> because it is more precise in what RAN4 supports for a band combination</w:t>
              </w:r>
            </w:ins>
            <w:ins w:id="1105" w:author="OPPO-JQ" w:date="2022-05-10T20:57:00Z">
              <w:r>
                <w:rPr>
                  <w:rFonts w:eastAsiaTheme="minorEastAsia"/>
                  <w:color w:val="0070C0"/>
                  <w:lang w:eastAsia="zh-CN"/>
                </w:rPr>
                <w:t>, for example the power capabilities in each band.</w:t>
              </w:r>
            </w:ins>
          </w:p>
        </w:tc>
      </w:tr>
      <w:tr w:rsidR="00296C1A" w:rsidRPr="00FD266C" w14:paraId="2AE96124" w14:textId="77777777" w:rsidTr="003B09F6">
        <w:tc>
          <w:tcPr>
            <w:tcW w:w="1555" w:type="dxa"/>
          </w:tcPr>
          <w:p w14:paraId="449923A9" w14:textId="4BE2357D" w:rsidR="00296C1A" w:rsidRDefault="00296C1A" w:rsidP="00296C1A">
            <w:pPr>
              <w:spacing w:after="120"/>
              <w:rPr>
                <w:rFonts w:eastAsiaTheme="minorEastAsia"/>
                <w:color w:val="0070C0"/>
                <w:lang w:eastAsia="zh-CN"/>
              </w:rPr>
            </w:pPr>
            <w:ins w:id="1106" w:author="Moderator" w:date="2022-05-10T22:32:00Z">
              <w:r>
                <w:rPr>
                  <w:rFonts w:eastAsia="Malgun Gothic"/>
                  <w:color w:val="0070C0"/>
                  <w:lang w:eastAsia="ko-KR"/>
                </w:rPr>
                <w:t>Huawei</w:t>
              </w:r>
            </w:ins>
          </w:p>
        </w:tc>
        <w:tc>
          <w:tcPr>
            <w:tcW w:w="8076" w:type="dxa"/>
          </w:tcPr>
          <w:p w14:paraId="41F9E595" w14:textId="402ACD09" w:rsidR="00296C1A" w:rsidRDefault="00296C1A" w:rsidP="00296C1A">
            <w:pPr>
              <w:spacing w:after="120"/>
              <w:rPr>
                <w:rFonts w:eastAsiaTheme="minorEastAsia"/>
                <w:color w:val="0070C0"/>
                <w:lang w:eastAsia="zh-CN"/>
              </w:rPr>
            </w:pPr>
            <w:ins w:id="1107" w:author="Moderator" w:date="2022-05-10T22:32:00Z">
              <w:r>
                <w:rPr>
                  <w:rFonts w:eastAsia="Malgun Gothic"/>
                  <w:color w:val="0070C0"/>
                  <w:lang w:eastAsia="ko-KR"/>
                </w:rPr>
                <w:t xml:space="preserve">We prefer option 2. Clear power class is an important parameter as a reference from implementation perspective. </w:t>
              </w:r>
            </w:ins>
          </w:p>
        </w:tc>
      </w:tr>
      <w:tr w:rsidR="00296C1A" w:rsidRPr="00FD266C" w14:paraId="44FAEC53" w14:textId="77777777" w:rsidTr="003B09F6">
        <w:tc>
          <w:tcPr>
            <w:tcW w:w="1555" w:type="dxa"/>
          </w:tcPr>
          <w:p w14:paraId="56407E04" w14:textId="790E6426" w:rsidR="00296C1A" w:rsidRPr="00EE2854" w:rsidRDefault="00EE2854" w:rsidP="00296C1A">
            <w:pPr>
              <w:spacing w:after="120"/>
              <w:rPr>
                <w:rFonts w:eastAsia="Malgun Gothic"/>
                <w:color w:val="0070C0"/>
                <w:lang w:eastAsia="ko-KR"/>
              </w:rPr>
            </w:pPr>
            <w:ins w:id="1108" w:author="이상욱/책임연구원/미래기술센터 C&amp;M표준(연)5G무선통신표준Task(sangwook1.lee@lge.com)" w:date="2022-05-11T00:24:00Z">
              <w:r>
                <w:rPr>
                  <w:rFonts w:eastAsia="Malgun Gothic" w:hint="eastAsia"/>
                  <w:color w:val="0070C0"/>
                  <w:lang w:eastAsia="ko-KR"/>
                </w:rPr>
                <w:t>LGE</w:t>
              </w:r>
            </w:ins>
          </w:p>
        </w:tc>
        <w:tc>
          <w:tcPr>
            <w:tcW w:w="8076" w:type="dxa"/>
          </w:tcPr>
          <w:p w14:paraId="032F346D" w14:textId="3825033C" w:rsidR="00296C1A" w:rsidRPr="00EE2854" w:rsidRDefault="00EE2854" w:rsidP="00296C1A">
            <w:pPr>
              <w:overflowPunct/>
              <w:autoSpaceDE/>
              <w:autoSpaceDN/>
              <w:adjustRightInd/>
              <w:spacing w:after="120"/>
              <w:textAlignment w:val="auto"/>
              <w:rPr>
                <w:rFonts w:eastAsia="Malgun Gothic"/>
                <w:color w:val="0070C0"/>
                <w:lang w:eastAsia="ko-KR"/>
              </w:rPr>
            </w:pPr>
            <w:ins w:id="1109" w:author="이상욱/책임연구원/미래기술센터 C&amp;M표준(연)5G무선통신표준Task(sangwook1.lee@lge.com)" w:date="2022-05-11T00:24:00Z">
              <w:r>
                <w:rPr>
                  <w:rFonts w:eastAsia="Malgun Gothic" w:hint="eastAsia"/>
                  <w:color w:val="0070C0"/>
                  <w:lang w:eastAsia="ko-KR"/>
                </w:rPr>
                <w:t>Option 2</w:t>
              </w:r>
            </w:ins>
          </w:p>
        </w:tc>
      </w:tr>
      <w:tr w:rsidR="008C4134" w:rsidRPr="00FD266C" w14:paraId="574B11A5" w14:textId="77777777" w:rsidTr="003B09F6">
        <w:trPr>
          <w:ins w:id="1110" w:author="vivo/zhoushuai" w:date="2022-05-11T09:43:00Z"/>
        </w:trPr>
        <w:tc>
          <w:tcPr>
            <w:tcW w:w="1555" w:type="dxa"/>
          </w:tcPr>
          <w:p w14:paraId="52796CB3" w14:textId="016DA58E" w:rsidR="008C4134" w:rsidRPr="008C4134" w:rsidRDefault="008C4134" w:rsidP="00296C1A">
            <w:pPr>
              <w:spacing w:after="120"/>
              <w:rPr>
                <w:ins w:id="1111" w:author="vivo/zhoushuai" w:date="2022-05-11T09:43:00Z"/>
                <w:rFonts w:eastAsiaTheme="minorEastAsia"/>
                <w:color w:val="0070C0"/>
                <w:lang w:eastAsia="zh-CN"/>
              </w:rPr>
            </w:pPr>
            <w:ins w:id="1112" w:author="vivo/zhoushuai" w:date="2022-05-11T09:48:00Z">
              <w:r>
                <w:rPr>
                  <w:rFonts w:eastAsiaTheme="minorEastAsia" w:hint="eastAsia"/>
                  <w:color w:val="0070C0"/>
                  <w:lang w:eastAsia="zh-CN"/>
                </w:rPr>
                <w:t>v</w:t>
              </w:r>
              <w:r>
                <w:rPr>
                  <w:rFonts w:eastAsiaTheme="minorEastAsia"/>
                  <w:color w:val="0070C0"/>
                  <w:lang w:eastAsia="zh-CN"/>
                </w:rPr>
                <w:t>ivo</w:t>
              </w:r>
            </w:ins>
          </w:p>
        </w:tc>
        <w:tc>
          <w:tcPr>
            <w:tcW w:w="8076" w:type="dxa"/>
          </w:tcPr>
          <w:p w14:paraId="502FD5FE" w14:textId="77777777" w:rsidR="008C4134" w:rsidRDefault="00BA761A" w:rsidP="00296C1A">
            <w:pPr>
              <w:spacing w:after="120"/>
              <w:rPr>
                <w:ins w:id="1113" w:author="vivo/zhoushuai" w:date="2022-05-11T09:48:00Z"/>
                <w:rFonts w:eastAsiaTheme="minorEastAsia"/>
                <w:color w:val="0070C0"/>
                <w:lang w:eastAsia="zh-CN"/>
              </w:rPr>
            </w:pPr>
            <w:ins w:id="1114" w:author="vivo/zhoushuai" w:date="2022-05-11T09:48:00Z">
              <w:r>
                <w:rPr>
                  <w:rFonts w:eastAsiaTheme="minorEastAsia" w:hint="eastAsia"/>
                  <w:color w:val="0070C0"/>
                  <w:lang w:eastAsia="zh-CN"/>
                </w:rPr>
                <w:t>A</w:t>
              </w:r>
              <w:r>
                <w:rPr>
                  <w:rFonts w:eastAsiaTheme="minorEastAsia"/>
                  <w:color w:val="0070C0"/>
                  <w:lang w:eastAsia="zh-CN"/>
                </w:rPr>
                <w:t xml:space="preserve"> comment for Option 2:</w:t>
              </w:r>
            </w:ins>
          </w:p>
          <w:p w14:paraId="174BF036" w14:textId="23650C35" w:rsidR="00BA761A" w:rsidRPr="00BA761A" w:rsidRDefault="00BA761A" w:rsidP="00296C1A">
            <w:pPr>
              <w:spacing w:after="120"/>
              <w:rPr>
                <w:ins w:id="1115" w:author="vivo/zhoushuai" w:date="2022-05-11T09:43:00Z"/>
                <w:rFonts w:eastAsiaTheme="minorEastAsia"/>
                <w:color w:val="0070C0"/>
                <w:lang w:eastAsia="zh-CN"/>
              </w:rPr>
            </w:pPr>
            <w:ins w:id="1116" w:author="vivo/zhoushuai" w:date="2022-05-11T09:49:00Z">
              <w:r>
                <w:rPr>
                  <w:rFonts w:eastAsiaTheme="minorEastAsia" w:hint="eastAsia"/>
                  <w:color w:val="0070C0"/>
                  <w:lang w:eastAsia="zh-CN"/>
                </w:rPr>
                <w:t>N</w:t>
              </w:r>
              <w:r>
                <w:rPr>
                  <w:rFonts w:eastAsiaTheme="minorEastAsia"/>
                  <w:color w:val="0070C0"/>
                  <w:lang w:eastAsia="zh-CN"/>
                </w:rPr>
                <w:t>ote 10 says only 10/20/30/40MHz apply for n38 SL</w:t>
              </w:r>
            </w:ins>
            <w:ins w:id="1117" w:author="vivo/zhoushuai" w:date="2022-05-11T09:50:00Z">
              <w:r>
                <w:rPr>
                  <w:rFonts w:eastAsiaTheme="minorEastAsia"/>
                  <w:color w:val="0070C0"/>
                  <w:lang w:eastAsia="zh-CN"/>
                </w:rPr>
                <w:t xml:space="preserve"> in Table 5.3.5-1. However, in Table 5.3E.1-1, why 5MHz add</w:t>
              </w:r>
            </w:ins>
            <w:ins w:id="1118" w:author="vivo/zhoushuai" w:date="2022-05-11T09:51:00Z">
              <w:r>
                <w:rPr>
                  <w:rFonts w:eastAsiaTheme="minorEastAsia"/>
                  <w:color w:val="0070C0"/>
                  <w:lang w:eastAsia="zh-CN"/>
                </w:rPr>
                <w:t>ed for band n38 for SL? I think there is an inconsistency</w:t>
              </w:r>
            </w:ins>
            <w:ins w:id="1119" w:author="vivo/zhoushuai" w:date="2022-05-11T09:52:00Z">
              <w:r>
                <w:rPr>
                  <w:rFonts w:eastAsiaTheme="minorEastAsia"/>
                  <w:color w:val="0070C0"/>
                  <w:lang w:eastAsia="zh-CN"/>
                </w:rPr>
                <w:t>.</w:t>
              </w:r>
            </w:ins>
          </w:p>
        </w:tc>
      </w:tr>
      <w:tr w:rsidR="00D108DF" w:rsidRPr="00FD266C" w14:paraId="41D7A52E" w14:textId="77777777" w:rsidTr="003B09F6">
        <w:trPr>
          <w:ins w:id="1120" w:author="Rui1 Zhou 周锐" w:date="2022-05-11T17:58:00Z"/>
        </w:trPr>
        <w:tc>
          <w:tcPr>
            <w:tcW w:w="1555" w:type="dxa"/>
          </w:tcPr>
          <w:p w14:paraId="0E1178F3" w14:textId="63026403" w:rsidR="00D108DF" w:rsidRDefault="00D108DF" w:rsidP="00296C1A">
            <w:pPr>
              <w:spacing w:after="120"/>
              <w:rPr>
                <w:ins w:id="1121" w:author="Rui1 Zhou 周锐" w:date="2022-05-11T17:58:00Z"/>
                <w:rFonts w:eastAsiaTheme="minorEastAsia"/>
                <w:color w:val="0070C0"/>
                <w:lang w:eastAsia="zh-CN"/>
              </w:rPr>
            </w:pPr>
            <w:ins w:id="1122" w:author="Rui1 Zhou 周锐" w:date="2022-05-11T17:58:00Z">
              <w:r>
                <w:rPr>
                  <w:rFonts w:eastAsiaTheme="minorEastAsia"/>
                  <w:color w:val="0070C0"/>
                  <w:lang w:eastAsia="zh-CN"/>
                </w:rPr>
                <w:t>Xiaomi</w:t>
              </w:r>
            </w:ins>
          </w:p>
        </w:tc>
        <w:tc>
          <w:tcPr>
            <w:tcW w:w="8076" w:type="dxa"/>
          </w:tcPr>
          <w:p w14:paraId="4F59C497" w14:textId="47DEEC74" w:rsidR="00D108DF" w:rsidRDefault="00D108DF" w:rsidP="00296C1A">
            <w:pPr>
              <w:spacing w:after="120"/>
              <w:rPr>
                <w:ins w:id="1123" w:author="Rui1 Zhou 周锐" w:date="2022-05-11T17:58:00Z"/>
                <w:rFonts w:eastAsiaTheme="minorEastAsia"/>
                <w:color w:val="0070C0"/>
                <w:lang w:eastAsia="zh-CN"/>
              </w:rPr>
            </w:pPr>
            <w:ins w:id="1124" w:author="Rui1 Zhou 周锐" w:date="2022-05-11T17:58:00Z">
              <w:r>
                <w:rPr>
                  <w:rFonts w:eastAsiaTheme="minorEastAsia"/>
                  <w:color w:val="0070C0"/>
                  <w:lang w:eastAsia="zh-CN"/>
                </w:rPr>
                <w:t xml:space="preserve">Option </w:t>
              </w:r>
            </w:ins>
            <w:ins w:id="1125" w:author="Rui1 Zhou 周锐" w:date="2022-05-11T17:59:00Z">
              <w:r>
                <w:rPr>
                  <w:rFonts w:eastAsiaTheme="minorEastAsia"/>
                  <w:color w:val="0070C0"/>
                  <w:lang w:eastAsia="zh-CN"/>
                </w:rPr>
                <w:t>1. We agree with CATT that this has been agreed in previous meeting that no power upper limit will be defined.</w:t>
              </w:r>
            </w:ins>
          </w:p>
        </w:tc>
      </w:tr>
      <w:tr w:rsidR="00F2761A" w:rsidRPr="00FD266C" w14:paraId="6BFF073B" w14:textId="77777777" w:rsidTr="003B09F6">
        <w:trPr>
          <w:ins w:id="1126" w:author="Chan Fernando" w:date="2022-05-11T10:02:00Z"/>
        </w:trPr>
        <w:tc>
          <w:tcPr>
            <w:tcW w:w="1555" w:type="dxa"/>
          </w:tcPr>
          <w:p w14:paraId="0C805DCE" w14:textId="5D9D2FFF" w:rsidR="00F2761A" w:rsidRDefault="00F2761A" w:rsidP="00F2761A">
            <w:pPr>
              <w:spacing w:after="120"/>
              <w:rPr>
                <w:ins w:id="1127" w:author="Chan Fernando" w:date="2022-05-11T10:02:00Z"/>
                <w:rFonts w:eastAsiaTheme="minorEastAsia"/>
                <w:color w:val="0070C0"/>
                <w:lang w:eastAsia="zh-CN"/>
              </w:rPr>
            </w:pPr>
            <w:ins w:id="1128" w:author="Chan Fernando" w:date="2022-05-11T10:02:00Z">
              <w:r>
                <w:rPr>
                  <w:rFonts w:eastAsiaTheme="minorEastAsia"/>
                  <w:color w:val="0070C0"/>
                  <w:lang w:eastAsia="zh-CN"/>
                </w:rPr>
                <w:t>Qualcomm</w:t>
              </w:r>
            </w:ins>
          </w:p>
        </w:tc>
        <w:tc>
          <w:tcPr>
            <w:tcW w:w="8076" w:type="dxa"/>
          </w:tcPr>
          <w:p w14:paraId="339B685A" w14:textId="322D37CB" w:rsidR="00F2761A" w:rsidRDefault="00F2761A" w:rsidP="00F2761A">
            <w:pPr>
              <w:spacing w:after="120"/>
              <w:rPr>
                <w:ins w:id="1129" w:author="Chan Fernando" w:date="2022-05-11T10:02:00Z"/>
                <w:rFonts w:eastAsiaTheme="minorEastAsia"/>
                <w:color w:val="0070C0"/>
                <w:lang w:eastAsia="zh-CN"/>
              </w:rPr>
            </w:pPr>
            <w:ins w:id="1130" w:author="Chan Fernando" w:date="2022-05-11T10:02:00Z">
              <w:r>
                <w:rPr>
                  <w:rFonts w:eastAsiaTheme="minorEastAsia"/>
                  <w:color w:val="0070C0"/>
                  <w:lang w:eastAsia="zh-CN"/>
                </w:rPr>
                <w:t>Option 2 as it is more accurate way of specifying the power for each band in a given band combination</w:t>
              </w:r>
            </w:ins>
          </w:p>
        </w:tc>
      </w:tr>
    </w:tbl>
    <w:p w14:paraId="694904DE" w14:textId="77777777" w:rsidR="00535D4C" w:rsidRDefault="00535D4C" w:rsidP="00535D4C">
      <w:pPr>
        <w:rPr>
          <w:b/>
          <w:u w:val="single"/>
        </w:rPr>
      </w:pPr>
    </w:p>
    <w:p w14:paraId="314CABE4" w14:textId="77777777" w:rsidR="00535D4C" w:rsidRDefault="00535D4C" w:rsidP="00535D4C">
      <w:pPr>
        <w:rPr>
          <w:b/>
        </w:rPr>
      </w:pPr>
      <w:r>
        <w:rPr>
          <w:b/>
          <w:u w:val="single"/>
        </w:rPr>
        <w:t>Issue 1-2-2</w:t>
      </w:r>
      <w:r w:rsidRPr="00A613E9">
        <w:rPr>
          <w:b/>
          <w:u w:val="single"/>
        </w:rPr>
        <w:t>:</w:t>
      </w:r>
      <w:r w:rsidRPr="00034FB2">
        <w:rPr>
          <w:b/>
        </w:rPr>
        <w:t xml:space="preserve"> </w:t>
      </w:r>
      <w:r w:rsidRPr="001957D3">
        <w:rPr>
          <w:rFonts w:eastAsia="Times New Roman"/>
          <w:b/>
        </w:rPr>
        <w:t>MOP for inter-band con-current operation in TS38.101-</w:t>
      </w:r>
      <w:r>
        <w:rPr>
          <w:b/>
        </w:rPr>
        <w:t>3</w:t>
      </w:r>
    </w:p>
    <w:tbl>
      <w:tblPr>
        <w:tblStyle w:val="afd"/>
        <w:tblW w:w="0" w:type="auto"/>
        <w:tblLook w:val="04A0" w:firstRow="1" w:lastRow="0" w:firstColumn="1" w:lastColumn="0" w:noHBand="0" w:noVBand="1"/>
      </w:tblPr>
      <w:tblGrid>
        <w:gridCol w:w="1555"/>
        <w:gridCol w:w="8076"/>
      </w:tblGrid>
      <w:tr w:rsidR="00535D4C" w:rsidRPr="00FD266C" w14:paraId="1632F4C8" w14:textId="77777777" w:rsidTr="003B09F6">
        <w:tc>
          <w:tcPr>
            <w:tcW w:w="1555" w:type="dxa"/>
          </w:tcPr>
          <w:p w14:paraId="656B0B3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569B12F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6BE5AD0" w14:textId="77777777" w:rsidTr="003B09F6">
        <w:tc>
          <w:tcPr>
            <w:tcW w:w="1555" w:type="dxa"/>
          </w:tcPr>
          <w:p w14:paraId="3BE563D7" w14:textId="4F1E95A5" w:rsidR="00535D4C" w:rsidRPr="009A4C8C" w:rsidRDefault="00535D4C" w:rsidP="003B09F6">
            <w:pPr>
              <w:overflowPunct/>
              <w:autoSpaceDE/>
              <w:autoSpaceDN/>
              <w:adjustRightInd/>
              <w:spacing w:after="120"/>
              <w:textAlignment w:val="auto"/>
              <w:rPr>
                <w:rFonts w:eastAsiaTheme="minorEastAsia"/>
                <w:color w:val="0070C0"/>
                <w:lang w:eastAsia="zh-CN"/>
              </w:rPr>
            </w:pPr>
            <w:del w:id="1131" w:author="CATT" w:date="2022-05-09T15:01:00Z">
              <w:r w:rsidDel="009A4C8C">
                <w:rPr>
                  <w:rFonts w:eastAsia="Malgun Gothic"/>
                  <w:color w:val="0070C0"/>
                  <w:lang w:eastAsia="ko-KR"/>
                </w:rPr>
                <w:delText>Company 1</w:delText>
              </w:r>
            </w:del>
            <w:ins w:id="1132" w:author="CATT" w:date="2022-05-09T15:01:00Z">
              <w:r w:rsidR="009A4C8C">
                <w:rPr>
                  <w:rFonts w:eastAsiaTheme="minorEastAsia" w:hint="eastAsia"/>
                  <w:color w:val="0070C0"/>
                  <w:lang w:eastAsia="zh-CN"/>
                </w:rPr>
                <w:t>CATT</w:t>
              </w:r>
            </w:ins>
          </w:p>
        </w:tc>
        <w:tc>
          <w:tcPr>
            <w:tcW w:w="8076" w:type="dxa"/>
          </w:tcPr>
          <w:p w14:paraId="6A33F802" w14:textId="65FF428B" w:rsidR="00535D4C" w:rsidRPr="00AD63EB" w:rsidRDefault="009A4C8C" w:rsidP="00BA6C06">
            <w:pPr>
              <w:spacing w:after="120"/>
              <w:rPr>
                <w:rFonts w:eastAsia="SimSun"/>
                <w:b/>
                <w:color w:val="0070C0"/>
                <w:sz w:val="24"/>
                <w:lang w:eastAsia="zh-CN"/>
              </w:rPr>
            </w:pPr>
            <w:bookmarkStart w:id="1133" w:name="OLE_LINK16"/>
            <w:ins w:id="1134" w:author="CATT" w:date="2022-05-09T15:01:00Z">
              <w:r>
                <w:rPr>
                  <w:rFonts w:eastAsia="SimSun" w:hint="eastAsia"/>
                  <w:color w:val="0070C0"/>
                  <w:lang w:eastAsia="zh-CN"/>
                </w:rPr>
                <w:t xml:space="preserve">Option 1 is preferred. It is a resubmission of endorsed draft CR due to CR implementation issue. RAN4 already made an agreement on removal on MOP table for inter-band con-current operation. </w:t>
              </w:r>
              <w:r w:rsidR="004B1958">
                <w:rPr>
                  <w:rFonts w:eastAsia="SimSun" w:hint="eastAsia"/>
                  <w:color w:val="0070C0"/>
                  <w:lang w:eastAsia="zh-CN"/>
                </w:rPr>
                <w:t>We understand the intention of option 2</w:t>
              </w:r>
            </w:ins>
            <w:ins w:id="1135" w:author="CATT" w:date="2022-05-09T15:02:00Z">
              <w:r w:rsidR="004B1958">
                <w:rPr>
                  <w:rFonts w:eastAsia="SimSun" w:hint="eastAsia"/>
                  <w:color w:val="0070C0"/>
                  <w:lang w:eastAsia="zh-CN"/>
                </w:rPr>
                <w:t xml:space="preserve"> but believe t</w:t>
              </w:r>
            </w:ins>
            <w:ins w:id="1136" w:author="CATT" w:date="2022-05-09T15:01:00Z">
              <w:r>
                <w:rPr>
                  <w:rFonts w:eastAsia="SimSun" w:hint="eastAsia"/>
                  <w:color w:val="0070C0"/>
                  <w:lang w:eastAsia="zh-CN"/>
                </w:rPr>
                <w:t xml:space="preserve">here is no needed to keep the table with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by considering no upper power bound for inter-band BCs because the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are already specified in clause 6.2.1 and 6.2E.1.1.</w:t>
              </w:r>
            </w:ins>
            <w:bookmarkEnd w:id="1133"/>
          </w:p>
        </w:tc>
      </w:tr>
      <w:tr w:rsidR="00535D4C" w:rsidRPr="00FD266C" w14:paraId="31AAD8E0" w14:textId="77777777" w:rsidTr="003B09F6">
        <w:tc>
          <w:tcPr>
            <w:tcW w:w="1555" w:type="dxa"/>
          </w:tcPr>
          <w:p w14:paraId="2FAEC198" w14:textId="58F34237" w:rsidR="00535D4C" w:rsidRPr="00FD266C" w:rsidRDefault="00535D4C" w:rsidP="003B09F6">
            <w:pPr>
              <w:spacing w:after="120"/>
              <w:rPr>
                <w:rFonts w:eastAsiaTheme="minorEastAsia"/>
                <w:color w:val="0070C0"/>
                <w:lang w:eastAsia="ko-KR"/>
              </w:rPr>
            </w:pPr>
            <w:del w:id="1137" w:author="Suhwan Lim" w:date="2022-05-10T12:37:00Z">
              <w:r w:rsidDel="00BA6C06">
                <w:rPr>
                  <w:rFonts w:eastAsia="Malgun Gothic"/>
                  <w:color w:val="0070C0"/>
                  <w:lang w:eastAsia="ko-KR"/>
                </w:rPr>
                <w:delText>Company 2</w:delText>
              </w:r>
            </w:del>
            <w:ins w:id="1138" w:author="Suhwan Lim" w:date="2022-05-10T12:37:00Z">
              <w:r w:rsidR="00BA6C06">
                <w:rPr>
                  <w:rFonts w:eastAsia="Malgun Gothic"/>
                  <w:color w:val="0070C0"/>
                  <w:lang w:eastAsia="ko-KR"/>
                </w:rPr>
                <w:t>Meta</w:t>
              </w:r>
            </w:ins>
          </w:p>
        </w:tc>
        <w:tc>
          <w:tcPr>
            <w:tcW w:w="8076" w:type="dxa"/>
          </w:tcPr>
          <w:p w14:paraId="5E45AA80" w14:textId="306D30A5" w:rsidR="00535D4C" w:rsidRPr="00FD266C" w:rsidRDefault="00BA6C06" w:rsidP="003B09F6">
            <w:pPr>
              <w:spacing w:after="120"/>
              <w:rPr>
                <w:rFonts w:eastAsiaTheme="minorEastAsia"/>
                <w:color w:val="0070C0"/>
                <w:lang w:eastAsia="ko-KR"/>
              </w:rPr>
            </w:pPr>
            <w:ins w:id="1139" w:author="Suhwan Lim" w:date="2022-05-10T12:37:00Z">
              <w:r>
                <w:rPr>
                  <w:rFonts w:eastAsiaTheme="minorEastAsia"/>
                  <w:color w:val="0070C0"/>
                  <w:lang w:eastAsia="zh-CN"/>
                </w:rPr>
                <w:t>Support option 2. This is right approach with RAN4 agreements for the related supporting capability for single-RAT and multi-RAT UE power class.</w:t>
              </w:r>
            </w:ins>
          </w:p>
        </w:tc>
      </w:tr>
      <w:tr w:rsidR="00535D4C" w:rsidRPr="00FD266C" w14:paraId="1620EEA4" w14:textId="77777777" w:rsidTr="003B09F6">
        <w:tc>
          <w:tcPr>
            <w:tcW w:w="1555" w:type="dxa"/>
          </w:tcPr>
          <w:p w14:paraId="024EE431" w14:textId="6A9CC53B" w:rsidR="00535D4C" w:rsidRPr="003333CD" w:rsidRDefault="00535D4C" w:rsidP="003B09F6">
            <w:pPr>
              <w:spacing w:after="120"/>
              <w:rPr>
                <w:rFonts w:eastAsia="Malgun Gothic"/>
                <w:color w:val="0070C0"/>
                <w:lang w:eastAsia="ko-KR"/>
              </w:rPr>
            </w:pPr>
            <w:del w:id="1140" w:author="OPPO-JQ" w:date="2022-05-10T20:57:00Z">
              <w:r w:rsidDel="00CB005D">
                <w:rPr>
                  <w:rFonts w:eastAsia="Malgun Gothic"/>
                  <w:color w:val="0070C0"/>
                  <w:lang w:eastAsia="ko-KR"/>
                </w:rPr>
                <w:delText>Company 3</w:delText>
              </w:r>
            </w:del>
            <w:ins w:id="1141" w:author="OPPO-JQ" w:date="2022-05-10T20:57:00Z">
              <w:r w:rsidR="00CB005D">
                <w:rPr>
                  <w:rFonts w:eastAsia="Malgun Gothic"/>
                  <w:color w:val="0070C0"/>
                  <w:lang w:eastAsia="ko-KR"/>
                </w:rPr>
                <w:t>OPPO</w:t>
              </w:r>
            </w:ins>
          </w:p>
        </w:tc>
        <w:tc>
          <w:tcPr>
            <w:tcW w:w="8076" w:type="dxa"/>
          </w:tcPr>
          <w:p w14:paraId="2794E4F9" w14:textId="4C05DE12" w:rsidR="00535D4C" w:rsidRPr="00CB005D" w:rsidRDefault="00CB005D" w:rsidP="003B09F6">
            <w:pPr>
              <w:spacing w:after="120"/>
              <w:rPr>
                <w:rFonts w:eastAsiaTheme="minorEastAsia"/>
                <w:color w:val="0070C0"/>
                <w:lang w:eastAsia="zh-CN"/>
              </w:rPr>
            </w:pPr>
            <w:ins w:id="1142" w:author="OPPO-JQ" w:date="2022-05-10T20:57:00Z">
              <w:r>
                <w:rPr>
                  <w:rFonts w:eastAsiaTheme="minorEastAsia" w:hint="eastAsia"/>
                  <w:color w:val="0070C0"/>
                  <w:lang w:eastAsia="zh-CN"/>
                </w:rPr>
                <w:t>O</w:t>
              </w:r>
              <w:r>
                <w:rPr>
                  <w:rFonts w:eastAsiaTheme="minorEastAsia"/>
                  <w:color w:val="0070C0"/>
                  <w:lang w:eastAsia="zh-CN"/>
                </w:rPr>
                <w:t>ption 2.</w:t>
              </w:r>
            </w:ins>
          </w:p>
        </w:tc>
      </w:tr>
      <w:tr w:rsidR="00296C1A" w:rsidRPr="00FD266C" w14:paraId="41451524" w14:textId="77777777" w:rsidTr="003B09F6">
        <w:tc>
          <w:tcPr>
            <w:tcW w:w="1555" w:type="dxa"/>
          </w:tcPr>
          <w:p w14:paraId="086FCD51" w14:textId="72FCE77C" w:rsidR="00296C1A" w:rsidRDefault="00296C1A" w:rsidP="00296C1A">
            <w:pPr>
              <w:spacing w:after="120"/>
              <w:rPr>
                <w:rFonts w:eastAsiaTheme="minorEastAsia"/>
                <w:color w:val="0070C0"/>
                <w:lang w:eastAsia="zh-CN"/>
              </w:rPr>
            </w:pPr>
            <w:ins w:id="1143" w:author="Moderator" w:date="2022-05-10T22:32:00Z">
              <w:r>
                <w:rPr>
                  <w:rFonts w:eastAsia="Malgun Gothic"/>
                  <w:color w:val="0070C0"/>
                  <w:lang w:eastAsia="ko-KR"/>
                </w:rPr>
                <w:t>Huawei</w:t>
              </w:r>
            </w:ins>
          </w:p>
        </w:tc>
        <w:tc>
          <w:tcPr>
            <w:tcW w:w="8076" w:type="dxa"/>
          </w:tcPr>
          <w:p w14:paraId="442457B2" w14:textId="6B49657F" w:rsidR="00296C1A" w:rsidRPr="00237C04" w:rsidRDefault="00296C1A" w:rsidP="00296C1A">
            <w:pPr>
              <w:spacing w:after="120"/>
              <w:rPr>
                <w:rFonts w:eastAsiaTheme="minorEastAsia"/>
                <w:lang w:eastAsia="zh-CN"/>
              </w:rPr>
            </w:pPr>
            <w:ins w:id="1144" w:author="Moderator" w:date="2022-05-10T22:32:00Z">
              <w:r>
                <w:rPr>
                  <w:rFonts w:eastAsia="Malgun Gothic"/>
                  <w:color w:val="0070C0"/>
                  <w:lang w:eastAsia="ko-KR"/>
                </w:rPr>
                <w:t xml:space="preserve">We prefer option 2. </w:t>
              </w:r>
            </w:ins>
          </w:p>
        </w:tc>
      </w:tr>
      <w:tr w:rsidR="00296C1A" w:rsidRPr="00FD266C" w14:paraId="27D6F9AA" w14:textId="77777777" w:rsidTr="003B09F6">
        <w:tc>
          <w:tcPr>
            <w:tcW w:w="1555" w:type="dxa"/>
          </w:tcPr>
          <w:p w14:paraId="1248D8E1" w14:textId="7EF9F154" w:rsidR="00296C1A" w:rsidRPr="00EE2854" w:rsidRDefault="00EE2854" w:rsidP="00296C1A">
            <w:pPr>
              <w:spacing w:after="120"/>
              <w:rPr>
                <w:rFonts w:eastAsia="Malgun Gothic"/>
                <w:color w:val="0070C0"/>
                <w:lang w:eastAsia="ko-KR"/>
              </w:rPr>
            </w:pPr>
            <w:ins w:id="1145" w:author="이상욱/책임연구원/미래기술센터 C&amp;M표준(연)5G무선통신표준Task(sangwook1.lee@lge.com)" w:date="2022-05-11T00:24:00Z">
              <w:r>
                <w:rPr>
                  <w:rFonts w:eastAsia="Malgun Gothic" w:hint="eastAsia"/>
                  <w:color w:val="0070C0"/>
                  <w:lang w:eastAsia="ko-KR"/>
                </w:rPr>
                <w:t>LGE</w:t>
              </w:r>
            </w:ins>
          </w:p>
        </w:tc>
        <w:tc>
          <w:tcPr>
            <w:tcW w:w="8076" w:type="dxa"/>
          </w:tcPr>
          <w:p w14:paraId="0FB4D834" w14:textId="55AC303B" w:rsidR="00296C1A" w:rsidRPr="00EE2854" w:rsidRDefault="00EE2854" w:rsidP="00296C1A">
            <w:pPr>
              <w:spacing w:after="120"/>
              <w:rPr>
                <w:rFonts w:eastAsia="Malgun Gothic"/>
                <w:color w:val="0070C0"/>
                <w:lang w:eastAsia="ko-KR"/>
              </w:rPr>
            </w:pPr>
            <w:ins w:id="1146" w:author="이상욱/책임연구원/미래기술센터 C&amp;M표준(연)5G무선통신표준Task(sangwook1.lee@lge.com)" w:date="2022-05-11T00:24:00Z">
              <w:r>
                <w:rPr>
                  <w:rFonts w:eastAsia="Malgun Gothic" w:hint="eastAsia"/>
                  <w:color w:val="0070C0"/>
                  <w:lang w:eastAsia="ko-KR"/>
                </w:rPr>
                <w:t>Option 2</w:t>
              </w:r>
            </w:ins>
          </w:p>
        </w:tc>
      </w:tr>
      <w:tr w:rsidR="00C3286E" w:rsidRPr="00FD266C" w14:paraId="20C0E68B" w14:textId="77777777" w:rsidTr="003B09F6">
        <w:trPr>
          <w:ins w:id="1147" w:author="vivo/zhoushuai" w:date="2022-05-11T09:55:00Z"/>
        </w:trPr>
        <w:tc>
          <w:tcPr>
            <w:tcW w:w="1555" w:type="dxa"/>
          </w:tcPr>
          <w:p w14:paraId="4CB088BE" w14:textId="531AA7C4" w:rsidR="00C3286E" w:rsidRPr="00C3286E" w:rsidRDefault="00C3286E" w:rsidP="00296C1A">
            <w:pPr>
              <w:spacing w:after="120"/>
              <w:rPr>
                <w:ins w:id="1148" w:author="vivo/zhoushuai" w:date="2022-05-11T09:55:00Z"/>
                <w:rFonts w:eastAsiaTheme="minorEastAsia"/>
                <w:color w:val="0070C0"/>
                <w:lang w:eastAsia="zh-CN"/>
              </w:rPr>
            </w:pPr>
            <w:ins w:id="1149" w:author="vivo/zhoushuai" w:date="2022-05-11T09:55:00Z">
              <w:r>
                <w:rPr>
                  <w:rFonts w:eastAsiaTheme="minorEastAsia" w:hint="eastAsia"/>
                  <w:color w:val="0070C0"/>
                  <w:lang w:eastAsia="zh-CN"/>
                </w:rPr>
                <w:t>v</w:t>
              </w:r>
              <w:r>
                <w:rPr>
                  <w:rFonts w:eastAsiaTheme="minorEastAsia"/>
                  <w:color w:val="0070C0"/>
                  <w:lang w:eastAsia="zh-CN"/>
                </w:rPr>
                <w:t>ivo</w:t>
              </w:r>
            </w:ins>
          </w:p>
        </w:tc>
        <w:tc>
          <w:tcPr>
            <w:tcW w:w="8076" w:type="dxa"/>
          </w:tcPr>
          <w:p w14:paraId="2B7ACAC0" w14:textId="6ED82FBB" w:rsidR="00C3286E" w:rsidRPr="00C3286E" w:rsidRDefault="00C3286E" w:rsidP="00296C1A">
            <w:pPr>
              <w:spacing w:after="120"/>
              <w:rPr>
                <w:ins w:id="1150" w:author="vivo/zhoushuai" w:date="2022-05-11T09:55:00Z"/>
                <w:rFonts w:eastAsiaTheme="minorEastAsia"/>
                <w:color w:val="0070C0"/>
                <w:lang w:eastAsia="zh-CN"/>
              </w:rPr>
            </w:pPr>
            <w:ins w:id="1151" w:author="vivo/zhoushuai" w:date="2022-05-11T09:55:00Z">
              <w:r>
                <w:rPr>
                  <w:rFonts w:eastAsiaTheme="minorEastAsia" w:hint="eastAsia"/>
                  <w:color w:val="0070C0"/>
                  <w:lang w:eastAsia="zh-CN"/>
                </w:rPr>
                <w:t>O</w:t>
              </w:r>
              <w:r>
                <w:rPr>
                  <w:rFonts w:eastAsiaTheme="minorEastAsia"/>
                  <w:color w:val="0070C0"/>
                  <w:lang w:eastAsia="zh-CN"/>
                </w:rPr>
                <w:t>ption 2.</w:t>
              </w:r>
            </w:ins>
          </w:p>
        </w:tc>
      </w:tr>
      <w:tr w:rsidR="00D108DF" w:rsidRPr="00FD266C" w14:paraId="4A674387" w14:textId="77777777" w:rsidTr="003B09F6">
        <w:trPr>
          <w:ins w:id="1152" w:author="Rui1 Zhou 周锐" w:date="2022-05-11T17:59:00Z"/>
        </w:trPr>
        <w:tc>
          <w:tcPr>
            <w:tcW w:w="1555" w:type="dxa"/>
          </w:tcPr>
          <w:p w14:paraId="6A216ED8" w14:textId="758AC2D7" w:rsidR="00D108DF" w:rsidRDefault="00D108DF" w:rsidP="00296C1A">
            <w:pPr>
              <w:spacing w:after="120"/>
              <w:rPr>
                <w:ins w:id="1153" w:author="Rui1 Zhou 周锐" w:date="2022-05-11T17:59:00Z"/>
                <w:rFonts w:eastAsiaTheme="minorEastAsia"/>
                <w:color w:val="0070C0"/>
                <w:lang w:eastAsia="zh-CN"/>
              </w:rPr>
            </w:pPr>
            <w:ins w:id="1154" w:author="Rui1 Zhou 周锐" w:date="2022-05-11T17:59:00Z">
              <w:r>
                <w:rPr>
                  <w:rFonts w:eastAsiaTheme="minorEastAsia"/>
                  <w:color w:val="0070C0"/>
                  <w:lang w:eastAsia="zh-CN"/>
                </w:rPr>
                <w:lastRenderedPageBreak/>
                <w:t>Xiaomi</w:t>
              </w:r>
            </w:ins>
          </w:p>
        </w:tc>
        <w:tc>
          <w:tcPr>
            <w:tcW w:w="8076" w:type="dxa"/>
          </w:tcPr>
          <w:p w14:paraId="1FA65067" w14:textId="6761A56B" w:rsidR="00D108DF" w:rsidRDefault="00D108DF" w:rsidP="00296C1A">
            <w:pPr>
              <w:spacing w:after="120"/>
              <w:rPr>
                <w:ins w:id="1155" w:author="Rui1 Zhou 周锐" w:date="2022-05-11T17:59:00Z"/>
                <w:rFonts w:eastAsiaTheme="minorEastAsia"/>
                <w:color w:val="0070C0"/>
                <w:lang w:eastAsia="zh-CN"/>
              </w:rPr>
            </w:pPr>
            <w:ins w:id="1156" w:author="Rui1 Zhou 周锐" w:date="2022-05-11T18:00:00Z">
              <w:r>
                <w:rPr>
                  <w:rFonts w:eastAsiaTheme="minorEastAsia"/>
                  <w:color w:val="0070C0"/>
                  <w:lang w:eastAsia="zh-CN"/>
                </w:rPr>
                <w:t>Option 1. We agree with CATT that this has been agreed in previous meeting that no power upper limit will be defined.</w:t>
              </w:r>
            </w:ins>
          </w:p>
        </w:tc>
      </w:tr>
      <w:tr w:rsidR="00BF154D" w:rsidRPr="00FD266C" w14:paraId="449BC627" w14:textId="77777777" w:rsidTr="003B09F6">
        <w:trPr>
          <w:ins w:id="1157" w:author="Chan Fernando" w:date="2022-05-11T10:03:00Z"/>
        </w:trPr>
        <w:tc>
          <w:tcPr>
            <w:tcW w:w="1555" w:type="dxa"/>
          </w:tcPr>
          <w:p w14:paraId="6302B51C" w14:textId="728F3DDA" w:rsidR="00BF154D" w:rsidRDefault="00BF154D" w:rsidP="00BF154D">
            <w:pPr>
              <w:spacing w:after="120"/>
              <w:rPr>
                <w:ins w:id="1158" w:author="Chan Fernando" w:date="2022-05-11T10:03:00Z"/>
                <w:rFonts w:eastAsiaTheme="minorEastAsia"/>
                <w:color w:val="0070C0"/>
                <w:lang w:eastAsia="zh-CN"/>
              </w:rPr>
            </w:pPr>
            <w:ins w:id="1159" w:author="Chan Fernando" w:date="2022-05-11T10:03:00Z">
              <w:r>
                <w:rPr>
                  <w:rFonts w:eastAsiaTheme="minorEastAsia"/>
                  <w:color w:val="0070C0"/>
                  <w:lang w:eastAsia="zh-CN"/>
                </w:rPr>
                <w:t>Qualcomm</w:t>
              </w:r>
            </w:ins>
          </w:p>
        </w:tc>
        <w:tc>
          <w:tcPr>
            <w:tcW w:w="8076" w:type="dxa"/>
          </w:tcPr>
          <w:p w14:paraId="79EAED3A" w14:textId="7C44C842" w:rsidR="00BF154D" w:rsidRDefault="00BF154D" w:rsidP="00BF154D">
            <w:pPr>
              <w:spacing w:after="120"/>
              <w:rPr>
                <w:ins w:id="1160" w:author="Chan Fernando" w:date="2022-05-11T10:03:00Z"/>
                <w:rFonts w:eastAsiaTheme="minorEastAsia"/>
                <w:color w:val="0070C0"/>
                <w:lang w:eastAsia="zh-CN"/>
              </w:rPr>
            </w:pPr>
            <w:ins w:id="1161" w:author="Chan Fernando" w:date="2022-05-11T10:03:00Z">
              <w:r>
                <w:rPr>
                  <w:rFonts w:eastAsiaTheme="minorEastAsia"/>
                  <w:color w:val="0070C0"/>
                  <w:lang w:eastAsia="zh-CN"/>
                </w:rPr>
                <w:t>Option 2</w:t>
              </w:r>
            </w:ins>
          </w:p>
        </w:tc>
      </w:tr>
    </w:tbl>
    <w:p w14:paraId="7D34C020" w14:textId="77777777" w:rsidR="00535D4C" w:rsidRDefault="00535D4C" w:rsidP="00535D4C">
      <w:pPr>
        <w:rPr>
          <w:b/>
          <w:u w:val="single"/>
        </w:rPr>
      </w:pPr>
    </w:p>
    <w:p w14:paraId="6BBB95DE" w14:textId="77777777" w:rsidR="00535D4C" w:rsidRPr="00FD266C" w:rsidRDefault="00535D4C" w:rsidP="00535D4C">
      <w:pPr>
        <w:rPr>
          <w:bCs/>
          <w:color w:val="0070C0"/>
          <w:u w:val="single"/>
          <w:lang w:eastAsia="ko-KR"/>
        </w:rPr>
      </w:pPr>
      <w:r>
        <w:rPr>
          <w:bCs/>
          <w:color w:val="0070C0"/>
          <w:u w:val="single"/>
          <w:lang w:eastAsia="ko-KR"/>
        </w:rPr>
        <w:t>Sub topic 1</w:t>
      </w:r>
      <w:r w:rsidRPr="00FD266C">
        <w:rPr>
          <w:bCs/>
          <w:color w:val="0070C0"/>
          <w:u w:val="single"/>
          <w:lang w:eastAsia="ko-KR"/>
        </w:rPr>
        <w:t>-</w:t>
      </w:r>
      <w:r>
        <w:rPr>
          <w:bCs/>
          <w:color w:val="0070C0"/>
          <w:u w:val="single"/>
          <w:lang w:eastAsia="ko-KR"/>
        </w:rPr>
        <w:t>3:</w:t>
      </w:r>
      <w:r>
        <w:rPr>
          <w:rFonts w:asciiTheme="minorHAnsi" w:eastAsia="Malgun Gothic" w:hAnsiTheme="minorHAnsi" w:cstheme="minorHAnsi"/>
          <w:b/>
        </w:rPr>
        <w:t xml:space="preserve"> </w:t>
      </w:r>
      <w:r w:rsidRPr="00451405">
        <w:rPr>
          <w:rFonts w:asciiTheme="minorHAnsi" w:eastAsia="Malgun Gothic" w:hAnsiTheme="minorHAnsi" w:cstheme="minorHAnsi"/>
          <w:b/>
          <w:sz w:val="22"/>
        </w:rPr>
        <w:t>Other RF requirements</w:t>
      </w:r>
    </w:p>
    <w:p w14:paraId="16714470" w14:textId="77777777" w:rsidR="00535D4C" w:rsidRPr="00EB6A95" w:rsidRDefault="00535D4C" w:rsidP="00535D4C">
      <w:pPr>
        <w:rPr>
          <w:b/>
        </w:rPr>
      </w:pPr>
      <w:r w:rsidRPr="00FD266C">
        <w:rPr>
          <w:b/>
          <w:u w:val="single"/>
        </w:rPr>
        <w:t xml:space="preserve">Issue </w:t>
      </w:r>
      <w:r>
        <w:rPr>
          <w:b/>
          <w:u w:val="single"/>
        </w:rPr>
        <w:t>1-3-1</w:t>
      </w:r>
      <w:r w:rsidRPr="00FD266C">
        <w:rPr>
          <w:b/>
          <w:u w:val="single"/>
        </w:rPr>
        <w:t>:</w:t>
      </w:r>
      <w:r>
        <w:rPr>
          <w:b/>
        </w:rPr>
        <w:t xml:space="preserve"> </w:t>
      </w:r>
      <w:r w:rsidRPr="00845F4D">
        <w:rPr>
          <w:rFonts w:eastAsia="Times New Roman"/>
          <w:b/>
        </w:rPr>
        <w:t xml:space="preserve">Other correction </w:t>
      </w:r>
      <w:r>
        <w:rPr>
          <w:b/>
        </w:rPr>
        <w:t>from</w:t>
      </w:r>
      <w:r w:rsidRPr="00845F4D">
        <w:rPr>
          <w:rFonts w:eastAsia="Times New Roman"/>
          <w:b/>
        </w:rPr>
        <w:t xml:space="preserve"> CR(R4-2209344</w:t>
      </w:r>
      <w:r>
        <w:rPr>
          <w:b/>
        </w:rPr>
        <w:t>, Huawei</w:t>
      </w:r>
      <w:r w:rsidRPr="00845F4D">
        <w:rPr>
          <w:rFonts w:eastAsia="Times New Roman"/>
          <w:b/>
        </w:rPr>
        <w:t>) in Rel-16</w:t>
      </w:r>
    </w:p>
    <w:tbl>
      <w:tblPr>
        <w:tblStyle w:val="afd"/>
        <w:tblW w:w="0" w:type="auto"/>
        <w:tblLook w:val="04A0" w:firstRow="1" w:lastRow="0" w:firstColumn="1" w:lastColumn="0" w:noHBand="0" w:noVBand="1"/>
      </w:tblPr>
      <w:tblGrid>
        <w:gridCol w:w="1555"/>
        <w:gridCol w:w="8076"/>
      </w:tblGrid>
      <w:tr w:rsidR="00535D4C" w:rsidRPr="00FD266C" w14:paraId="37F73851" w14:textId="77777777" w:rsidTr="003B09F6">
        <w:tc>
          <w:tcPr>
            <w:tcW w:w="1555" w:type="dxa"/>
          </w:tcPr>
          <w:p w14:paraId="125B27A0"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4E0BDBA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C28988D" w14:textId="77777777" w:rsidTr="003B09F6">
        <w:tc>
          <w:tcPr>
            <w:tcW w:w="1555" w:type="dxa"/>
          </w:tcPr>
          <w:p w14:paraId="2238454F" w14:textId="77777777" w:rsidR="00535D4C" w:rsidRPr="00AD63EB" w:rsidRDefault="00535D4C" w:rsidP="003B09F6">
            <w:pPr>
              <w:spacing w:after="120"/>
              <w:rPr>
                <w:rFonts w:eastAsia="SimSun"/>
                <w:color w:val="0070C0"/>
                <w:lang w:eastAsia="ko-KR"/>
              </w:rPr>
            </w:pPr>
            <w:r>
              <w:rPr>
                <w:rFonts w:eastAsia="Malgun Gothic"/>
                <w:color w:val="0070C0"/>
                <w:lang w:eastAsia="ko-KR"/>
              </w:rPr>
              <w:t>Company 1</w:t>
            </w:r>
          </w:p>
        </w:tc>
        <w:tc>
          <w:tcPr>
            <w:tcW w:w="8076" w:type="dxa"/>
          </w:tcPr>
          <w:p w14:paraId="63C79EEB" w14:textId="4E320803" w:rsidR="00535D4C" w:rsidRPr="00AD63EB" w:rsidRDefault="007F15BC" w:rsidP="003B09F6">
            <w:pPr>
              <w:spacing w:after="120"/>
              <w:rPr>
                <w:rFonts w:eastAsia="SimSun"/>
                <w:color w:val="0070C0"/>
                <w:lang w:eastAsia="zh-CN"/>
              </w:rPr>
            </w:pPr>
            <w:ins w:id="1162" w:author="CATT" w:date="2022-05-09T15:05:00Z">
              <w:r>
                <w:rPr>
                  <w:rFonts w:eastAsia="SimSun" w:hint="eastAsia"/>
                  <w:color w:val="0070C0"/>
                  <w:lang w:eastAsia="zh-CN"/>
                </w:rPr>
                <w:t>Option 1.</w:t>
              </w:r>
              <w:r w:rsidR="0073357A">
                <w:rPr>
                  <w:rFonts w:eastAsia="SimSun" w:hint="eastAsia"/>
                  <w:color w:val="0070C0"/>
                  <w:lang w:eastAsia="zh-CN"/>
                </w:rPr>
                <w:t xml:space="preserve"> The MOP table </w:t>
              </w:r>
            </w:ins>
            <w:ins w:id="1163" w:author="CATT" w:date="2022-05-09T15:06:00Z">
              <w:r w:rsidR="0073357A">
                <w:rPr>
                  <w:rFonts w:eastAsia="SimSun" w:hint="eastAsia"/>
                  <w:color w:val="0070C0"/>
                  <w:lang w:eastAsia="zh-CN"/>
                </w:rPr>
                <w:t xml:space="preserve">for inter-band con-current operation </w:t>
              </w:r>
            </w:ins>
            <w:ins w:id="1164" w:author="CATT" w:date="2022-05-09T15:05:00Z">
              <w:r w:rsidR="0073357A">
                <w:rPr>
                  <w:rFonts w:eastAsia="SimSun" w:hint="eastAsia"/>
                  <w:color w:val="0070C0"/>
                  <w:lang w:eastAsia="zh-CN"/>
                </w:rPr>
                <w:t>should be based on results of Issue</w:t>
              </w:r>
            </w:ins>
            <w:ins w:id="1165" w:author="CATT" w:date="2022-05-09T15:06:00Z">
              <w:r w:rsidR="0073357A">
                <w:rPr>
                  <w:rFonts w:eastAsia="SimSun" w:hint="eastAsia"/>
                  <w:color w:val="0070C0"/>
                  <w:lang w:eastAsia="zh-CN"/>
                </w:rPr>
                <w:t xml:space="preserve"> 1-2-1 and 1-2-2.</w:t>
              </w:r>
            </w:ins>
          </w:p>
        </w:tc>
      </w:tr>
      <w:tr w:rsidR="00535D4C" w:rsidRPr="00FD266C" w14:paraId="654609C1" w14:textId="77777777" w:rsidTr="003B09F6">
        <w:tc>
          <w:tcPr>
            <w:tcW w:w="1555" w:type="dxa"/>
          </w:tcPr>
          <w:p w14:paraId="3C714ABD" w14:textId="2D68E803" w:rsidR="00535D4C" w:rsidRPr="00FD266C" w:rsidRDefault="00535D4C" w:rsidP="003B09F6">
            <w:pPr>
              <w:spacing w:after="120"/>
              <w:rPr>
                <w:rFonts w:eastAsiaTheme="minorEastAsia"/>
                <w:color w:val="0070C0"/>
                <w:lang w:eastAsia="ko-KR"/>
              </w:rPr>
            </w:pPr>
            <w:del w:id="1166" w:author="Suhwan Lim" w:date="2022-05-10T12:40:00Z">
              <w:r w:rsidDel="00BA6C06">
                <w:rPr>
                  <w:rFonts w:eastAsia="Malgun Gothic"/>
                  <w:color w:val="0070C0"/>
                  <w:lang w:eastAsia="ko-KR"/>
                </w:rPr>
                <w:delText>Company 2</w:delText>
              </w:r>
            </w:del>
            <w:ins w:id="1167" w:author="Suhwan Lim" w:date="2022-05-10T12:40:00Z">
              <w:r w:rsidR="00BA6C06">
                <w:rPr>
                  <w:rFonts w:eastAsia="Malgun Gothic"/>
                  <w:color w:val="0070C0"/>
                  <w:lang w:eastAsia="ko-KR"/>
                </w:rPr>
                <w:t>Meta</w:t>
              </w:r>
            </w:ins>
          </w:p>
        </w:tc>
        <w:tc>
          <w:tcPr>
            <w:tcW w:w="8076" w:type="dxa"/>
          </w:tcPr>
          <w:p w14:paraId="614D15B1" w14:textId="22088D1D" w:rsidR="00535D4C" w:rsidRPr="003564F3" w:rsidRDefault="00BA6C06" w:rsidP="003B09F6">
            <w:pPr>
              <w:rPr>
                <w:rFonts w:eastAsia="SimSun"/>
                <w:lang w:eastAsia="zh-CN"/>
              </w:rPr>
            </w:pPr>
            <w:ins w:id="1168" w:author="Suhwan Lim" w:date="2022-05-10T12:40:00Z">
              <w:r>
                <w:rPr>
                  <w:rFonts w:eastAsia="SimSun"/>
                  <w:lang w:eastAsia="zh-CN"/>
                </w:rPr>
                <w:t xml:space="preserve">Prefer option 1.  The </w:t>
              </w:r>
            </w:ins>
            <w:ins w:id="1169" w:author="Suhwan Lim" w:date="2022-05-10T12:41:00Z">
              <w:r>
                <w:rPr>
                  <w:noProof/>
                  <w:sz w:val="18"/>
                  <w:szCs w:val="18"/>
                  <w:lang w:eastAsia="zh-CN"/>
                </w:rPr>
                <w:t xml:space="preserve">new </w:t>
              </w:r>
              <w:r w:rsidRPr="00BA6C06">
                <w:rPr>
                  <w:rFonts w:eastAsia="SimSun"/>
                  <w:lang w:eastAsia="zh-CN"/>
                </w:rPr>
                <w:t xml:space="preserve">definition for </w:t>
              </w:r>
              <w:r>
                <w:rPr>
                  <w:rFonts w:eastAsia="SimSun"/>
                  <w:lang w:eastAsia="zh-CN"/>
                </w:rPr>
                <w:t>“</w:t>
              </w:r>
            </w:ins>
            <w:ins w:id="1170" w:author="Suhwan Lim" w:date="2022-05-10T12:40:00Z">
              <w:r w:rsidRPr="00BA6C06">
                <w:rPr>
                  <w:rFonts w:eastAsia="SimSun"/>
                  <w:lang w:eastAsia="zh-CN"/>
                </w:rPr>
                <w:t>NR V2X operation</w:t>
              </w:r>
            </w:ins>
            <w:ins w:id="1171" w:author="Suhwan Lim" w:date="2022-05-10T12:41:00Z">
              <w:r w:rsidRPr="00BA6C06">
                <w:rPr>
                  <w:rFonts w:eastAsia="SimSun"/>
                  <w:lang w:eastAsia="zh-CN"/>
                </w:rPr>
                <w:t>”, RAN4 do not need to define the</w:t>
              </w:r>
              <w:r>
                <w:rPr>
                  <w:rFonts w:eastAsia="SimSun"/>
                  <w:lang w:eastAsia="zh-CN"/>
                </w:rPr>
                <w:t xml:space="preserve"> definition. </w:t>
              </w:r>
              <w:r>
                <w:rPr>
                  <w:lang w:eastAsia="zh-CN"/>
                </w:rPr>
                <w:t xml:space="preserve"> </w:t>
              </w:r>
            </w:ins>
            <w:ins w:id="1172" w:author="Suhwan Lim" w:date="2022-05-10T12:43:00Z">
              <w:r>
                <w:rPr>
                  <w:lang w:eastAsia="zh-CN"/>
                </w:rPr>
                <w:t>Other changes are fine to us.</w:t>
              </w:r>
            </w:ins>
          </w:p>
        </w:tc>
      </w:tr>
      <w:tr w:rsidR="00535D4C" w:rsidRPr="00FD266C" w14:paraId="1D6368A0" w14:textId="77777777" w:rsidTr="003B09F6">
        <w:tc>
          <w:tcPr>
            <w:tcW w:w="1555" w:type="dxa"/>
          </w:tcPr>
          <w:p w14:paraId="4AF124E1" w14:textId="0DE4D153" w:rsidR="00535D4C" w:rsidRPr="00FA4756" w:rsidRDefault="00535D4C" w:rsidP="003B09F6">
            <w:pPr>
              <w:spacing w:after="120"/>
              <w:rPr>
                <w:rFonts w:eastAsia="Malgun Gothic"/>
                <w:color w:val="0070C0"/>
                <w:lang w:eastAsia="ko-KR"/>
              </w:rPr>
            </w:pPr>
            <w:del w:id="1173" w:author="OPPO-JQ" w:date="2022-05-10T20:58:00Z">
              <w:r w:rsidDel="00CB005D">
                <w:rPr>
                  <w:rFonts w:eastAsia="Malgun Gothic"/>
                  <w:color w:val="0070C0"/>
                  <w:lang w:eastAsia="ko-KR"/>
                </w:rPr>
                <w:delText>Company 3</w:delText>
              </w:r>
            </w:del>
            <w:ins w:id="1174" w:author="OPPO-JQ" w:date="2022-05-10T20:58:00Z">
              <w:r w:rsidR="00CB005D">
                <w:rPr>
                  <w:rFonts w:eastAsia="Malgun Gothic"/>
                  <w:color w:val="0070C0"/>
                  <w:lang w:eastAsia="ko-KR"/>
                </w:rPr>
                <w:t>OPPO</w:t>
              </w:r>
            </w:ins>
          </w:p>
        </w:tc>
        <w:tc>
          <w:tcPr>
            <w:tcW w:w="8076" w:type="dxa"/>
          </w:tcPr>
          <w:p w14:paraId="20209791" w14:textId="3E9638B7" w:rsidR="00535D4C" w:rsidRPr="00CB005D" w:rsidRDefault="00CB005D" w:rsidP="003B09F6">
            <w:pPr>
              <w:spacing w:after="120"/>
              <w:rPr>
                <w:rFonts w:eastAsiaTheme="minorEastAsia"/>
                <w:color w:val="0070C0"/>
                <w:lang w:eastAsia="zh-CN"/>
              </w:rPr>
            </w:pPr>
            <w:ins w:id="1175" w:author="OPPO-JQ" w:date="2022-05-10T20:58:00Z">
              <w:r>
                <w:rPr>
                  <w:rFonts w:eastAsiaTheme="minorEastAsia" w:hint="eastAsia"/>
                  <w:color w:val="0070C0"/>
                  <w:lang w:eastAsia="zh-CN"/>
                </w:rPr>
                <w:t>O</w:t>
              </w:r>
              <w:r>
                <w:rPr>
                  <w:rFonts w:eastAsiaTheme="minorEastAsia"/>
                  <w:color w:val="0070C0"/>
                  <w:lang w:eastAsia="zh-CN"/>
                </w:rPr>
                <w:t>ption 1.</w:t>
              </w:r>
            </w:ins>
          </w:p>
        </w:tc>
      </w:tr>
      <w:tr w:rsidR="00296C1A" w:rsidRPr="00FD266C" w14:paraId="029CB687" w14:textId="77777777" w:rsidTr="003B09F6">
        <w:tc>
          <w:tcPr>
            <w:tcW w:w="1555" w:type="dxa"/>
          </w:tcPr>
          <w:p w14:paraId="09B17887" w14:textId="042371B9" w:rsidR="00296C1A" w:rsidRDefault="00296C1A" w:rsidP="00296C1A">
            <w:pPr>
              <w:spacing w:after="120"/>
              <w:rPr>
                <w:rFonts w:eastAsiaTheme="minorEastAsia"/>
                <w:color w:val="0070C0"/>
                <w:lang w:eastAsia="zh-CN"/>
              </w:rPr>
            </w:pPr>
            <w:ins w:id="1176" w:author="Moderator" w:date="2022-05-10T22:33:00Z">
              <w:r>
                <w:rPr>
                  <w:rFonts w:eastAsia="Malgun Gothic"/>
                  <w:color w:val="0070C0"/>
                  <w:lang w:eastAsia="ko-KR"/>
                </w:rPr>
                <w:t>Huawei</w:t>
              </w:r>
            </w:ins>
          </w:p>
        </w:tc>
        <w:tc>
          <w:tcPr>
            <w:tcW w:w="8076" w:type="dxa"/>
          </w:tcPr>
          <w:p w14:paraId="78698192" w14:textId="06525F9A" w:rsidR="00296C1A" w:rsidRDefault="00296C1A" w:rsidP="00296C1A">
            <w:pPr>
              <w:spacing w:after="120"/>
              <w:rPr>
                <w:rFonts w:eastAsiaTheme="minorEastAsia"/>
                <w:color w:val="0070C0"/>
                <w:lang w:eastAsia="zh-CN"/>
              </w:rPr>
            </w:pPr>
            <w:ins w:id="1177" w:author="Moderator" w:date="2022-05-10T22:33:00Z">
              <w:r>
                <w:rPr>
                  <w:rFonts w:eastAsia="Malgun Gothic"/>
                  <w:color w:val="0070C0"/>
                  <w:lang w:eastAsia="ko-KR"/>
                </w:rPr>
                <w:t xml:space="preserve">Option 1. </w:t>
              </w:r>
            </w:ins>
            <w:ins w:id="1178" w:author="Moderator" w:date="2022-05-10T22:35:00Z">
              <w:r>
                <w:rPr>
                  <w:rFonts w:eastAsia="Malgun Gothic"/>
                  <w:color w:val="0070C0"/>
                  <w:lang w:eastAsia="ko-KR"/>
                </w:rPr>
                <w:t xml:space="preserve">Regarding the definition, just want to clarify the </w:t>
              </w:r>
            </w:ins>
            <w:ins w:id="1179" w:author="Moderator" w:date="2022-05-10T22:36:00Z">
              <w:r>
                <w:rPr>
                  <w:rFonts w:eastAsia="Malgun Gothic"/>
                  <w:color w:val="0070C0"/>
                  <w:lang w:eastAsia="ko-KR"/>
                </w:rPr>
                <w:t>specific scenario for V2X, which could be different from other SL scenarios.</w:t>
              </w:r>
            </w:ins>
          </w:p>
        </w:tc>
      </w:tr>
      <w:tr w:rsidR="00296C1A" w:rsidRPr="00FD266C" w14:paraId="394334EE" w14:textId="77777777" w:rsidTr="003B09F6">
        <w:tc>
          <w:tcPr>
            <w:tcW w:w="1555" w:type="dxa"/>
          </w:tcPr>
          <w:p w14:paraId="51130F84" w14:textId="49C32611" w:rsidR="00296C1A" w:rsidRPr="00EE2854" w:rsidRDefault="00EE2854" w:rsidP="00296C1A">
            <w:pPr>
              <w:spacing w:after="120"/>
              <w:rPr>
                <w:rFonts w:eastAsia="Malgun Gothic"/>
                <w:color w:val="0070C0"/>
                <w:lang w:eastAsia="ko-KR"/>
              </w:rPr>
            </w:pPr>
            <w:ins w:id="1180" w:author="이상욱/책임연구원/미래기술센터 C&amp;M표준(연)5G무선통신표준Task(sangwook1.lee@lge.com)" w:date="2022-05-11T00:24:00Z">
              <w:r>
                <w:rPr>
                  <w:rFonts w:eastAsia="Malgun Gothic" w:hint="eastAsia"/>
                  <w:color w:val="0070C0"/>
                  <w:lang w:eastAsia="ko-KR"/>
                </w:rPr>
                <w:t>LGE</w:t>
              </w:r>
            </w:ins>
          </w:p>
        </w:tc>
        <w:tc>
          <w:tcPr>
            <w:tcW w:w="8076" w:type="dxa"/>
          </w:tcPr>
          <w:p w14:paraId="634716D1" w14:textId="5E9843D3" w:rsidR="00296C1A" w:rsidRPr="00EE2854" w:rsidRDefault="00EE2854" w:rsidP="00296C1A">
            <w:pPr>
              <w:spacing w:after="120"/>
              <w:rPr>
                <w:rFonts w:eastAsia="Malgun Gothic"/>
                <w:color w:val="0070C0"/>
                <w:lang w:eastAsia="ko-KR"/>
              </w:rPr>
            </w:pPr>
            <w:ins w:id="1181" w:author="이상욱/책임연구원/미래기술센터 C&amp;M표준(연)5G무선통신표준Task(sangwook1.lee@lge.com)" w:date="2022-05-11T00:24:00Z">
              <w:r>
                <w:rPr>
                  <w:rFonts w:eastAsia="Malgun Gothic" w:hint="eastAsia"/>
                  <w:color w:val="0070C0"/>
                  <w:lang w:eastAsia="ko-KR"/>
                </w:rPr>
                <w:t>Option 1</w:t>
              </w:r>
            </w:ins>
          </w:p>
        </w:tc>
      </w:tr>
      <w:tr w:rsidR="00C3286E" w:rsidRPr="00FD266C" w14:paraId="6DE57108" w14:textId="77777777" w:rsidTr="003B09F6">
        <w:trPr>
          <w:ins w:id="1182" w:author="vivo/zhoushuai" w:date="2022-05-11T09:56:00Z"/>
        </w:trPr>
        <w:tc>
          <w:tcPr>
            <w:tcW w:w="1555" w:type="dxa"/>
          </w:tcPr>
          <w:p w14:paraId="7DD0D8C6" w14:textId="761BC903" w:rsidR="00C3286E" w:rsidRPr="00C3286E" w:rsidRDefault="00C3286E" w:rsidP="00296C1A">
            <w:pPr>
              <w:spacing w:after="120"/>
              <w:rPr>
                <w:ins w:id="1183" w:author="vivo/zhoushuai" w:date="2022-05-11T09:56:00Z"/>
                <w:rFonts w:eastAsiaTheme="minorEastAsia"/>
                <w:color w:val="0070C0"/>
                <w:lang w:eastAsia="zh-CN"/>
              </w:rPr>
            </w:pPr>
            <w:ins w:id="1184" w:author="vivo/zhoushuai" w:date="2022-05-11T09:56:00Z">
              <w:r>
                <w:rPr>
                  <w:rFonts w:eastAsiaTheme="minorEastAsia" w:hint="eastAsia"/>
                  <w:color w:val="0070C0"/>
                  <w:lang w:eastAsia="zh-CN"/>
                </w:rPr>
                <w:t>v</w:t>
              </w:r>
              <w:r>
                <w:rPr>
                  <w:rFonts w:eastAsiaTheme="minorEastAsia"/>
                  <w:color w:val="0070C0"/>
                  <w:lang w:eastAsia="zh-CN"/>
                </w:rPr>
                <w:t>ivo</w:t>
              </w:r>
            </w:ins>
          </w:p>
        </w:tc>
        <w:tc>
          <w:tcPr>
            <w:tcW w:w="8076" w:type="dxa"/>
          </w:tcPr>
          <w:p w14:paraId="5019191E" w14:textId="30093A15" w:rsidR="00C3286E" w:rsidRPr="00C3286E" w:rsidRDefault="00C3286E" w:rsidP="00296C1A">
            <w:pPr>
              <w:spacing w:after="120"/>
              <w:rPr>
                <w:ins w:id="1185" w:author="vivo/zhoushuai" w:date="2022-05-11T09:56:00Z"/>
                <w:rFonts w:eastAsiaTheme="minorEastAsia"/>
                <w:color w:val="0070C0"/>
                <w:lang w:eastAsia="zh-CN"/>
              </w:rPr>
            </w:pPr>
            <w:ins w:id="1186" w:author="vivo/zhoushuai" w:date="2022-05-11T09:58:00Z">
              <w:r>
                <w:rPr>
                  <w:rFonts w:eastAsiaTheme="minorEastAsia"/>
                  <w:color w:val="0070C0"/>
                  <w:lang w:eastAsia="zh-CN"/>
                </w:rPr>
                <w:t xml:space="preserve">There is an issue on </w:t>
              </w:r>
            </w:ins>
            <w:ins w:id="1187" w:author="vivo/zhoushuai" w:date="2022-05-11T09:57:00Z">
              <w:r>
                <w:rPr>
                  <w:rFonts w:eastAsiaTheme="minorEastAsia" w:hint="eastAsia"/>
                  <w:color w:val="0070C0"/>
                  <w:lang w:eastAsia="zh-CN"/>
                </w:rPr>
                <w:t>5</w:t>
              </w:r>
              <w:r>
                <w:rPr>
                  <w:rFonts w:eastAsiaTheme="minorEastAsia"/>
                  <w:color w:val="0070C0"/>
                  <w:lang w:eastAsia="zh-CN"/>
                </w:rPr>
                <w:t xml:space="preserve">MHz channel bandwidth in n38 for V2X services </w:t>
              </w:r>
            </w:ins>
            <w:ins w:id="1188" w:author="vivo/zhoushuai" w:date="2022-05-11T09:58:00Z">
              <w:r>
                <w:rPr>
                  <w:rFonts w:eastAsiaTheme="minorEastAsia"/>
                  <w:color w:val="0070C0"/>
                  <w:lang w:eastAsia="zh-CN"/>
                </w:rPr>
                <w:t xml:space="preserve">in </w:t>
              </w:r>
              <w:r w:rsidRPr="00C3286E">
                <w:rPr>
                  <w:rFonts w:eastAsiaTheme="minorEastAsia"/>
                  <w:color w:val="0070C0"/>
                  <w:lang w:eastAsia="zh-CN"/>
                </w:rPr>
                <w:t>R4-2209344</w:t>
              </w:r>
              <w:r>
                <w:rPr>
                  <w:rFonts w:eastAsiaTheme="minorEastAsia"/>
                  <w:color w:val="0070C0"/>
                  <w:lang w:eastAsia="zh-CN"/>
                </w:rPr>
                <w:t>.</w:t>
              </w:r>
            </w:ins>
          </w:p>
        </w:tc>
      </w:tr>
      <w:tr w:rsidR="00503E0A" w:rsidRPr="00FD266C" w14:paraId="1798B789" w14:textId="77777777" w:rsidTr="003B09F6">
        <w:trPr>
          <w:ins w:id="1189" w:author="Chan Fernando" w:date="2022-05-11T10:05:00Z"/>
        </w:trPr>
        <w:tc>
          <w:tcPr>
            <w:tcW w:w="1555" w:type="dxa"/>
          </w:tcPr>
          <w:p w14:paraId="578B7D65" w14:textId="7EA91B5A" w:rsidR="00503E0A" w:rsidRDefault="00503E0A" w:rsidP="00503E0A">
            <w:pPr>
              <w:spacing w:after="120"/>
              <w:rPr>
                <w:ins w:id="1190" w:author="Chan Fernando" w:date="2022-05-11T10:05:00Z"/>
                <w:rFonts w:eastAsiaTheme="minorEastAsia"/>
                <w:color w:val="0070C0"/>
                <w:lang w:eastAsia="zh-CN"/>
              </w:rPr>
            </w:pPr>
            <w:ins w:id="1191" w:author="Chan Fernando" w:date="2022-05-11T10:06:00Z">
              <w:r>
                <w:rPr>
                  <w:rFonts w:eastAsiaTheme="minorEastAsia"/>
                  <w:color w:val="0070C0"/>
                  <w:lang w:eastAsia="zh-CN"/>
                </w:rPr>
                <w:t>Qualcomm</w:t>
              </w:r>
            </w:ins>
          </w:p>
        </w:tc>
        <w:tc>
          <w:tcPr>
            <w:tcW w:w="8076" w:type="dxa"/>
          </w:tcPr>
          <w:p w14:paraId="1D566CCD" w14:textId="388B3B57" w:rsidR="00503E0A" w:rsidRDefault="00503E0A" w:rsidP="00503E0A">
            <w:pPr>
              <w:spacing w:after="120"/>
              <w:rPr>
                <w:ins w:id="1192" w:author="Chan Fernando" w:date="2022-05-11T10:05:00Z"/>
                <w:rFonts w:eastAsiaTheme="minorEastAsia"/>
                <w:color w:val="0070C0"/>
                <w:lang w:eastAsia="zh-CN"/>
              </w:rPr>
            </w:pPr>
            <w:ins w:id="1193" w:author="Chan Fernando" w:date="2022-05-11T10:06:00Z">
              <w:r>
                <w:rPr>
                  <w:rFonts w:eastAsiaTheme="minorEastAsia"/>
                  <w:color w:val="0070C0"/>
                  <w:lang w:eastAsia="zh-CN"/>
                </w:rPr>
                <w:t xml:space="preserve">Option 1. </w:t>
              </w:r>
              <w:r>
                <w:rPr>
                  <w:rFonts w:eastAsia="SimSun"/>
                  <w:color w:val="0070C0"/>
                  <w:lang w:eastAsia="ko-KR"/>
                </w:rPr>
                <w:t>Why was note 10 removed from table 5.3.5-1? We think that it would be good to keep note 10.</w:t>
              </w:r>
            </w:ins>
          </w:p>
        </w:tc>
      </w:tr>
    </w:tbl>
    <w:p w14:paraId="6252629B" w14:textId="77777777" w:rsidR="00535D4C" w:rsidRPr="00FD266C" w:rsidRDefault="00535D4C" w:rsidP="00535D4C">
      <w:pPr>
        <w:rPr>
          <w:rFonts w:eastAsia="Yu Mincho"/>
          <w:b/>
          <w:sz w:val="18"/>
          <w:szCs w:val="18"/>
          <w:u w:val="single"/>
          <w:lang w:eastAsia="ko-KR"/>
        </w:rPr>
      </w:pPr>
    </w:p>
    <w:p w14:paraId="0D9DAD7A" w14:textId="77777777" w:rsidR="00535D4C" w:rsidRPr="00EB6A95" w:rsidRDefault="00535D4C" w:rsidP="00535D4C">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tbl>
      <w:tblPr>
        <w:tblStyle w:val="afd"/>
        <w:tblW w:w="0" w:type="auto"/>
        <w:tblLook w:val="04A0" w:firstRow="1" w:lastRow="0" w:firstColumn="1" w:lastColumn="0" w:noHBand="0" w:noVBand="1"/>
      </w:tblPr>
      <w:tblGrid>
        <w:gridCol w:w="1555"/>
        <w:gridCol w:w="8076"/>
      </w:tblGrid>
      <w:tr w:rsidR="00535D4C" w:rsidRPr="00FD266C" w14:paraId="7DF28084" w14:textId="77777777" w:rsidTr="003B09F6">
        <w:tc>
          <w:tcPr>
            <w:tcW w:w="1555" w:type="dxa"/>
          </w:tcPr>
          <w:p w14:paraId="7514DAA3"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3C149DB2"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0BC0E850" w14:textId="77777777" w:rsidTr="003B09F6">
        <w:tc>
          <w:tcPr>
            <w:tcW w:w="1555" w:type="dxa"/>
          </w:tcPr>
          <w:p w14:paraId="5B393366" w14:textId="77777777" w:rsidR="00535D4C" w:rsidRPr="00AD63EB" w:rsidRDefault="00535D4C" w:rsidP="003B09F6">
            <w:pPr>
              <w:spacing w:after="120"/>
              <w:rPr>
                <w:rFonts w:eastAsia="SimSun"/>
                <w:color w:val="0070C0"/>
                <w:lang w:eastAsia="ko-KR"/>
              </w:rPr>
            </w:pPr>
            <w:r>
              <w:rPr>
                <w:rFonts w:eastAsia="Malgun Gothic"/>
                <w:color w:val="0070C0"/>
                <w:lang w:eastAsia="ko-KR"/>
              </w:rPr>
              <w:t>Company 1</w:t>
            </w:r>
          </w:p>
        </w:tc>
        <w:tc>
          <w:tcPr>
            <w:tcW w:w="8076" w:type="dxa"/>
          </w:tcPr>
          <w:p w14:paraId="3C75BC2D" w14:textId="248DD8BE" w:rsidR="00535D4C" w:rsidRPr="00AD63EB" w:rsidRDefault="007F15BC" w:rsidP="003B09F6">
            <w:pPr>
              <w:spacing w:after="120"/>
              <w:rPr>
                <w:rFonts w:eastAsia="SimSun"/>
                <w:color w:val="0070C0"/>
                <w:lang w:eastAsia="zh-CN"/>
              </w:rPr>
            </w:pPr>
            <w:ins w:id="1194" w:author="CATT" w:date="2022-05-09T15:05:00Z">
              <w:r>
                <w:rPr>
                  <w:rFonts w:eastAsia="SimSun" w:hint="eastAsia"/>
                  <w:color w:val="0070C0"/>
                  <w:lang w:eastAsia="zh-CN"/>
                </w:rPr>
                <w:t>Option 1.</w:t>
              </w:r>
            </w:ins>
          </w:p>
        </w:tc>
      </w:tr>
      <w:tr w:rsidR="00535D4C" w:rsidRPr="00FD266C" w14:paraId="4C2C6BB1" w14:textId="77777777" w:rsidTr="003B09F6">
        <w:tc>
          <w:tcPr>
            <w:tcW w:w="1555" w:type="dxa"/>
          </w:tcPr>
          <w:p w14:paraId="029CF000" w14:textId="35D5807A" w:rsidR="00535D4C" w:rsidRPr="00FD266C" w:rsidRDefault="00535D4C" w:rsidP="003B09F6">
            <w:pPr>
              <w:spacing w:after="120"/>
              <w:rPr>
                <w:rFonts w:eastAsiaTheme="minorEastAsia"/>
                <w:color w:val="0070C0"/>
                <w:lang w:eastAsia="ko-KR"/>
              </w:rPr>
            </w:pPr>
            <w:del w:id="1195" w:author="Suhwan Lim" w:date="2022-05-10T12:44:00Z">
              <w:r w:rsidDel="003C56B9">
                <w:rPr>
                  <w:rFonts w:eastAsia="Malgun Gothic"/>
                  <w:color w:val="0070C0"/>
                  <w:lang w:eastAsia="ko-KR"/>
                </w:rPr>
                <w:delText>Company 2</w:delText>
              </w:r>
            </w:del>
            <w:ins w:id="1196" w:author="Suhwan Lim" w:date="2022-05-10T12:44:00Z">
              <w:r w:rsidR="003C56B9">
                <w:rPr>
                  <w:rFonts w:eastAsia="Malgun Gothic"/>
                  <w:color w:val="0070C0"/>
                  <w:lang w:eastAsia="ko-KR"/>
                </w:rPr>
                <w:t>Meta</w:t>
              </w:r>
            </w:ins>
          </w:p>
        </w:tc>
        <w:tc>
          <w:tcPr>
            <w:tcW w:w="8076" w:type="dxa"/>
          </w:tcPr>
          <w:p w14:paraId="59AFE68C" w14:textId="77259239" w:rsidR="00535D4C" w:rsidRPr="003564F3" w:rsidRDefault="003C56B9" w:rsidP="003B09F6">
            <w:pPr>
              <w:rPr>
                <w:rFonts w:eastAsia="SimSun"/>
                <w:lang w:eastAsia="zh-CN"/>
              </w:rPr>
            </w:pPr>
            <w:ins w:id="1197" w:author="Suhwan Lim" w:date="2022-05-10T12:44:00Z">
              <w:r>
                <w:rPr>
                  <w:rFonts w:eastAsia="SimSun"/>
                  <w:lang w:eastAsia="zh-CN"/>
                </w:rPr>
                <w:t xml:space="preserve">Prefer option 2. </w:t>
              </w:r>
            </w:ins>
            <w:ins w:id="1198" w:author="Suhwan Lim" w:date="2022-05-10T12:46:00Z">
              <w:r>
                <w:rPr>
                  <w:rFonts w:eastAsia="SimSun"/>
                  <w:lang w:eastAsia="zh-CN"/>
                </w:rPr>
                <w:t>T</w:t>
              </w:r>
            </w:ins>
            <w:ins w:id="1199" w:author="Suhwan Lim" w:date="2022-05-10T12:44:00Z">
              <w:r>
                <w:rPr>
                  <w:rFonts w:eastAsia="SimSun"/>
                  <w:lang w:eastAsia="zh-CN"/>
                </w:rPr>
                <w:t xml:space="preserve">he inter-band con-current V2X operation can supported from Rel-16. But the intra-band con-current V2X operation is </w:t>
              </w:r>
            </w:ins>
            <w:ins w:id="1200" w:author="Suhwan Lim" w:date="2022-05-10T12:45:00Z">
              <w:r>
                <w:rPr>
                  <w:rFonts w:eastAsia="SimSun"/>
                  <w:lang w:eastAsia="zh-CN"/>
                </w:rPr>
                <w:t>specified in Rel-17 and</w:t>
              </w:r>
            </w:ins>
            <w:ins w:id="1201" w:author="Suhwan Lim" w:date="2022-05-10T12:46:00Z">
              <w:r>
                <w:rPr>
                  <w:rFonts w:eastAsia="SimSun"/>
                  <w:lang w:eastAsia="zh-CN"/>
                </w:rPr>
                <w:t xml:space="preserve"> the</w:t>
              </w:r>
            </w:ins>
            <w:ins w:id="1202" w:author="Suhwan Lim" w:date="2022-05-10T12:45:00Z">
              <w:r>
                <w:rPr>
                  <w:rFonts w:eastAsia="SimSun"/>
                  <w:lang w:eastAsia="zh-CN"/>
                </w:rPr>
                <w:t xml:space="preserve"> related new capability </w:t>
              </w:r>
            </w:ins>
            <w:ins w:id="1203" w:author="Suhwan Lim" w:date="2022-05-10T12:46:00Z">
              <w:r>
                <w:rPr>
                  <w:rFonts w:eastAsia="SimSun"/>
                  <w:lang w:eastAsia="zh-CN"/>
                </w:rPr>
                <w:t xml:space="preserve">signalling </w:t>
              </w:r>
            </w:ins>
            <w:ins w:id="1204" w:author="Suhwan Lim" w:date="2022-05-10T12:45:00Z">
              <w:r>
                <w:rPr>
                  <w:rFonts w:eastAsia="SimSun"/>
                  <w:lang w:eastAsia="zh-CN"/>
                </w:rPr>
                <w:t>will be supported from Rel-17 in RAN2 perspective. So intra-band con-current V2X operation can be supported from Rel-17.</w:t>
              </w:r>
            </w:ins>
          </w:p>
        </w:tc>
      </w:tr>
      <w:tr w:rsidR="00535D4C" w:rsidRPr="00FD266C" w14:paraId="07E695DE" w14:textId="77777777" w:rsidTr="003B09F6">
        <w:tc>
          <w:tcPr>
            <w:tcW w:w="1555" w:type="dxa"/>
          </w:tcPr>
          <w:p w14:paraId="5F2C462E" w14:textId="7D51383E" w:rsidR="00535D4C" w:rsidRPr="00FA4756" w:rsidRDefault="00535D4C" w:rsidP="003B09F6">
            <w:pPr>
              <w:spacing w:after="120"/>
              <w:rPr>
                <w:rFonts w:eastAsia="Malgun Gothic"/>
                <w:color w:val="0070C0"/>
                <w:lang w:eastAsia="ko-KR"/>
              </w:rPr>
            </w:pPr>
            <w:del w:id="1205" w:author="OPPO-JQ" w:date="2022-05-10T21:04:00Z">
              <w:r w:rsidDel="00327342">
                <w:rPr>
                  <w:rFonts w:eastAsia="Malgun Gothic"/>
                  <w:color w:val="0070C0"/>
                  <w:lang w:eastAsia="ko-KR"/>
                </w:rPr>
                <w:delText>Company 3</w:delText>
              </w:r>
            </w:del>
            <w:ins w:id="1206" w:author="OPPO-JQ" w:date="2022-05-10T21:04:00Z">
              <w:r w:rsidR="00327342">
                <w:rPr>
                  <w:rFonts w:eastAsia="Malgun Gothic"/>
                  <w:color w:val="0070C0"/>
                  <w:lang w:eastAsia="ko-KR"/>
                </w:rPr>
                <w:t>OPPO</w:t>
              </w:r>
            </w:ins>
          </w:p>
        </w:tc>
        <w:tc>
          <w:tcPr>
            <w:tcW w:w="8076" w:type="dxa"/>
          </w:tcPr>
          <w:p w14:paraId="408D4D98" w14:textId="10C2BFAE" w:rsidR="00535D4C" w:rsidRPr="00327342" w:rsidRDefault="00327342" w:rsidP="003B09F6">
            <w:pPr>
              <w:spacing w:after="120"/>
              <w:rPr>
                <w:rFonts w:eastAsiaTheme="minorEastAsia"/>
                <w:color w:val="0070C0"/>
                <w:lang w:eastAsia="zh-CN"/>
              </w:rPr>
            </w:pPr>
            <w:ins w:id="1207" w:author="OPPO-JQ" w:date="2022-05-10T21:04:00Z">
              <w:r>
                <w:rPr>
                  <w:rFonts w:eastAsiaTheme="minorEastAsia" w:hint="eastAsia"/>
                  <w:color w:val="0070C0"/>
                  <w:lang w:eastAsia="zh-CN"/>
                </w:rPr>
                <w:t>F</w:t>
              </w:r>
              <w:r>
                <w:rPr>
                  <w:rFonts w:eastAsiaTheme="minorEastAsia"/>
                  <w:color w:val="0070C0"/>
                  <w:lang w:eastAsia="zh-CN"/>
                </w:rPr>
                <w:t xml:space="preserve">or clarification, is there new </w:t>
              </w:r>
            </w:ins>
            <w:ins w:id="1208" w:author="OPPO-JQ" w:date="2022-05-10T21:05:00Z">
              <w:r>
                <w:rPr>
                  <w:rFonts w:eastAsiaTheme="minorEastAsia"/>
                  <w:color w:val="0070C0"/>
                  <w:lang w:eastAsia="zh-CN"/>
                </w:rPr>
                <w:t xml:space="preserve">R17 </w:t>
              </w:r>
            </w:ins>
            <w:ins w:id="1209" w:author="OPPO-JQ" w:date="2022-05-10T21:04:00Z">
              <w:r>
                <w:rPr>
                  <w:rFonts w:eastAsiaTheme="minorEastAsia"/>
                  <w:color w:val="0070C0"/>
                  <w:lang w:eastAsia="zh-CN"/>
                </w:rPr>
                <w:t xml:space="preserve">capability defined for </w:t>
              </w:r>
              <w:r>
                <w:rPr>
                  <w:rFonts w:eastAsia="SimSun"/>
                  <w:lang w:eastAsia="zh-CN"/>
                </w:rPr>
                <w:t>intra-band con-current V2X</w:t>
              </w:r>
            </w:ins>
            <w:ins w:id="1210" w:author="OPPO-JQ" w:date="2022-05-10T21:05:00Z">
              <w:r>
                <w:rPr>
                  <w:rFonts w:eastAsia="SimSun"/>
                  <w:lang w:eastAsia="zh-CN"/>
                </w:rPr>
                <w:t>? If it is then probably cannot release independent from Rel-16.</w:t>
              </w:r>
            </w:ins>
          </w:p>
        </w:tc>
      </w:tr>
      <w:tr w:rsidR="00296C1A" w:rsidRPr="00FD266C" w14:paraId="1BB56A8A" w14:textId="77777777" w:rsidTr="003B09F6">
        <w:tc>
          <w:tcPr>
            <w:tcW w:w="1555" w:type="dxa"/>
          </w:tcPr>
          <w:p w14:paraId="34100A5D" w14:textId="69D7A2BF" w:rsidR="00296C1A" w:rsidRDefault="00296C1A" w:rsidP="00296C1A">
            <w:pPr>
              <w:spacing w:after="120"/>
              <w:rPr>
                <w:rFonts w:eastAsiaTheme="minorEastAsia"/>
                <w:color w:val="0070C0"/>
                <w:lang w:eastAsia="zh-CN"/>
              </w:rPr>
            </w:pPr>
            <w:ins w:id="1211" w:author="Moderator" w:date="2022-05-10T22:33:00Z">
              <w:r>
                <w:rPr>
                  <w:rFonts w:eastAsia="Malgun Gothic"/>
                  <w:color w:val="0070C0"/>
                  <w:lang w:eastAsia="ko-KR"/>
                </w:rPr>
                <w:t>Huawei</w:t>
              </w:r>
            </w:ins>
          </w:p>
        </w:tc>
        <w:tc>
          <w:tcPr>
            <w:tcW w:w="8076" w:type="dxa"/>
          </w:tcPr>
          <w:p w14:paraId="666A6BC6" w14:textId="108B7A7E" w:rsidR="00296C1A" w:rsidRDefault="00296C1A" w:rsidP="00296C1A">
            <w:pPr>
              <w:spacing w:after="120"/>
              <w:rPr>
                <w:rFonts w:eastAsiaTheme="minorEastAsia"/>
                <w:color w:val="0070C0"/>
                <w:lang w:eastAsia="zh-CN"/>
              </w:rPr>
            </w:pPr>
            <w:ins w:id="1212" w:author="Moderator" w:date="2022-05-10T22:33:00Z">
              <w:r>
                <w:rPr>
                  <w:rFonts w:eastAsia="Malgun Gothic"/>
                  <w:color w:val="0070C0"/>
                  <w:lang w:eastAsia="ko-KR"/>
                </w:rPr>
                <w:t xml:space="preserve">We prefer option 1. Though inter-band con-current operation was introduced in Rel-16, but R16 is the first release to support NR-V2X, if requirements are release independent from Rel-16, better to have the requirements captured in the later release spec. </w:t>
              </w:r>
            </w:ins>
          </w:p>
        </w:tc>
      </w:tr>
      <w:tr w:rsidR="00296C1A" w:rsidRPr="00FD266C" w14:paraId="5FC53B0F" w14:textId="77777777" w:rsidTr="003B09F6">
        <w:tc>
          <w:tcPr>
            <w:tcW w:w="1555" w:type="dxa"/>
          </w:tcPr>
          <w:p w14:paraId="19C50148" w14:textId="126ED3D7" w:rsidR="00296C1A" w:rsidRPr="00EE2854" w:rsidRDefault="00EE2854" w:rsidP="00296C1A">
            <w:pPr>
              <w:spacing w:after="120"/>
              <w:rPr>
                <w:rFonts w:eastAsia="Malgun Gothic"/>
                <w:color w:val="0070C0"/>
                <w:lang w:eastAsia="ko-KR"/>
              </w:rPr>
            </w:pPr>
            <w:ins w:id="1213" w:author="이상욱/책임연구원/미래기술센터 C&amp;M표준(연)5G무선통신표준Task(sangwook1.lee@lge.com)" w:date="2022-05-11T00:24:00Z">
              <w:r>
                <w:rPr>
                  <w:rFonts w:eastAsia="Malgun Gothic" w:hint="eastAsia"/>
                  <w:color w:val="0070C0"/>
                  <w:lang w:eastAsia="ko-KR"/>
                </w:rPr>
                <w:t>LGE</w:t>
              </w:r>
            </w:ins>
          </w:p>
        </w:tc>
        <w:tc>
          <w:tcPr>
            <w:tcW w:w="8076" w:type="dxa"/>
          </w:tcPr>
          <w:p w14:paraId="35CEF622" w14:textId="40C19EF2" w:rsidR="00296C1A" w:rsidRPr="00EE2854" w:rsidRDefault="00EE2854" w:rsidP="00296C1A">
            <w:pPr>
              <w:spacing w:after="120"/>
              <w:rPr>
                <w:rFonts w:eastAsia="Malgun Gothic"/>
                <w:color w:val="0070C0"/>
                <w:lang w:eastAsia="ko-KR"/>
              </w:rPr>
            </w:pPr>
            <w:ins w:id="1214" w:author="이상욱/책임연구원/미래기술센터 C&amp;M표준(연)5G무선통신표준Task(sangwook1.lee@lge.com)" w:date="2022-05-11T00:25:00Z">
              <w:r>
                <w:rPr>
                  <w:rFonts w:eastAsia="Malgun Gothic" w:hint="eastAsia"/>
                  <w:color w:val="0070C0"/>
                  <w:lang w:eastAsia="ko-KR"/>
                </w:rPr>
                <w:t>Option 2</w:t>
              </w:r>
            </w:ins>
          </w:p>
        </w:tc>
      </w:tr>
      <w:tr w:rsidR="00E84B27" w:rsidRPr="00FD266C" w14:paraId="079DD953" w14:textId="77777777" w:rsidTr="003B09F6">
        <w:trPr>
          <w:ins w:id="1215" w:author="vivo/zhoushuai" w:date="2022-05-11T10:00:00Z"/>
        </w:trPr>
        <w:tc>
          <w:tcPr>
            <w:tcW w:w="1555" w:type="dxa"/>
          </w:tcPr>
          <w:p w14:paraId="036AB178" w14:textId="1A80CC1C" w:rsidR="00E84B27" w:rsidRPr="00E84B27" w:rsidRDefault="00E84B27" w:rsidP="00296C1A">
            <w:pPr>
              <w:spacing w:after="120"/>
              <w:rPr>
                <w:ins w:id="1216" w:author="vivo/zhoushuai" w:date="2022-05-11T10:00:00Z"/>
                <w:rFonts w:eastAsiaTheme="minorEastAsia"/>
                <w:color w:val="0070C0"/>
                <w:lang w:eastAsia="zh-CN"/>
              </w:rPr>
            </w:pPr>
            <w:ins w:id="1217" w:author="vivo/zhoushuai" w:date="2022-05-11T10:00:00Z">
              <w:r>
                <w:rPr>
                  <w:rFonts w:eastAsiaTheme="minorEastAsia" w:hint="eastAsia"/>
                  <w:color w:val="0070C0"/>
                  <w:lang w:eastAsia="zh-CN"/>
                </w:rPr>
                <w:t>v</w:t>
              </w:r>
              <w:r>
                <w:rPr>
                  <w:rFonts w:eastAsiaTheme="minorEastAsia"/>
                  <w:color w:val="0070C0"/>
                  <w:lang w:eastAsia="zh-CN"/>
                </w:rPr>
                <w:t>ivo</w:t>
              </w:r>
            </w:ins>
          </w:p>
        </w:tc>
        <w:tc>
          <w:tcPr>
            <w:tcW w:w="8076" w:type="dxa"/>
          </w:tcPr>
          <w:p w14:paraId="2F270955" w14:textId="15989270" w:rsidR="00E84B27" w:rsidRPr="00E84B27" w:rsidRDefault="00E84B27" w:rsidP="00296C1A">
            <w:pPr>
              <w:spacing w:after="120"/>
              <w:rPr>
                <w:ins w:id="1218" w:author="vivo/zhoushuai" w:date="2022-05-11T10:00:00Z"/>
                <w:rFonts w:eastAsiaTheme="minorEastAsia"/>
                <w:color w:val="0070C0"/>
                <w:lang w:eastAsia="zh-CN"/>
              </w:rPr>
            </w:pPr>
            <w:ins w:id="1219" w:author="vivo/zhoushuai" w:date="2022-05-11T10:00:00Z">
              <w:r>
                <w:rPr>
                  <w:rFonts w:eastAsiaTheme="minorEastAsia" w:hint="eastAsia"/>
                  <w:color w:val="0070C0"/>
                  <w:lang w:eastAsia="zh-CN"/>
                </w:rPr>
                <w:t>O</w:t>
              </w:r>
              <w:r>
                <w:rPr>
                  <w:rFonts w:eastAsiaTheme="minorEastAsia"/>
                  <w:color w:val="0070C0"/>
                  <w:lang w:eastAsia="zh-CN"/>
                </w:rPr>
                <w:t xml:space="preserve">ption 1. </w:t>
              </w:r>
            </w:ins>
            <w:ins w:id="1220" w:author="vivo/zhoushuai" w:date="2022-05-11T10:01:00Z">
              <w:r>
                <w:rPr>
                  <w:rFonts w:eastAsiaTheme="minorEastAsia"/>
                  <w:color w:val="0070C0"/>
                  <w:lang w:eastAsia="zh-CN"/>
                </w:rPr>
                <w:t xml:space="preserve">We thought intra-band con-current operation is a leftover issue from Rel-16, which is </w:t>
              </w:r>
            </w:ins>
            <w:ins w:id="1221" w:author="vivo/zhoushuai" w:date="2022-05-11T10:02:00Z">
              <w:r>
                <w:rPr>
                  <w:rFonts w:eastAsiaTheme="minorEastAsia"/>
                  <w:color w:val="0070C0"/>
                  <w:lang w:eastAsia="zh-CN"/>
                </w:rPr>
                <w:t xml:space="preserve">dealt with in Rel-17. And it should be supported in </w:t>
              </w:r>
              <w:r w:rsidRPr="00E84B27">
                <w:rPr>
                  <w:rFonts w:eastAsiaTheme="minorEastAsia"/>
                  <w:color w:val="0070C0"/>
                  <w:lang w:eastAsia="zh-CN"/>
                </w:rPr>
                <w:t>release independent manner from Rel-16</w:t>
              </w:r>
              <w:r>
                <w:rPr>
                  <w:rFonts w:eastAsiaTheme="minorEastAsia"/>
                  <w:color w:val="0070C0"/>
                  <w:lang w:eastAsia="zh-CN"/>
                </w:rPr>
                <w:t>.</w:t>
              </w:r>
            </w:ins>
          </w:p>
        </w:tc>
      </w:tr>
      <w:tr w:rsidR="00503E0A" w:rsidRPr="00FD266C" w14:paraId="7E464181" w14:textId="77777777" w:rsidTr="003B09F6">
        <w:trPr>
          <w:ins w:id="1222" w:author="Chan Fernando" w:date="2022-05-11T10:06:00Z"/>
        </w:trPr>
        <w:tc>
          <w:tcPr>
            <w:tcW w:w="1555" w:type="dxa"/>
          </w:tcPr>
          <w:p w14:paraId="0EA88586" w14:textId="3A510EBA" w:rsidR="00503E0A" w:rsidRDefault="00503E0A" w:rsidP="00503E0A">
            <w:pPr>
              <w:spacing w:after="120"/>
              <w:rPr>
                <w:ins w:id="1223" w:author="Chan Fernando" w:date="2022-05-11T10:06:00Z"/>
                <w:rFonts w:eastAsiaTheme="minorEastAsia"/>
                <w:color w:val="0070C0"/>
                <w:lang w:eastAsia="zh-CN"/>
              </w:rPr>
            </w:pPr>
            <w:ins w:id="1224" w:author="Chan Fernando" w:date="2022-05-11T10:07:00Z">
              <w:r>
                <w:rPr>
                  <w:rFonts w:eastAsiaTheme="minorEastAsia"/>
                  <w:color w:val="0070C0"/>
                  <w:lang w:eastAsia="zh-CN"/>
                </w:rPr>
                <w:t>Qualcomm</w:t>
              </w:r>
            </w:ins>
          </w:p>
        </w:tc>
        <w:tc>
          <w:tcPr>
            <w:tcW w:w="8076" w:type="dxa"/>
          </w:tcPr>
          <w:p w14:paraId="72172DD5" w14:textId="52AEB93B" w:rsidR="00503E0A" w:rsidRDefault="00503E0A" w:rsidP="00503E0A">
            <w:pPr>
              <w:spacing w:after="120"/>
              <w:rPr>
                <w:ins w:id="1225" w:author="Chan Fernando" w:date="2022-05-11T10:06:00Z"/>
                <w:rFonts w:eastAsiaTheme="minorEastAsia"/>
                <w:color w:val="0070C0"/>
                <w:lang w:eastAsia="zh-CN"/>
              </w:rPr>
            </w:pPr>
            <w:ins w:id="1226" w:author="Chan Fernando" w:date="2022-05-11T10:07:00Z">
              <w:r>
                <w:rPr>
                  <w:rFonts w:eastAsia="SimSun"/>
                  <w:color w:val="0070C0"/>
                  <w:lang w:eastAsia="ko-KR"/>
                </w:rPr>
                <w:t>Option 2:</w:t>
              </w:r>
              <w:r w:rsidRPr="009230BE">
                <w:rPr>
                  <w:rFonts w:eastAsia="SimSun"/>
                  <w:color w:val="0070C0"/>
                  <w:lang w:eastAsia="ko-KR"/>
                </w:rPr>
                <w:t xml:space="preserve"> The inter-band con-current V2X operation will support</w:t>
              </w:r>
              <w:r>
                <w:rPr>
                  <w:rFonts w:eastAsia="SimSun"/>
                  <w:color w:val="0070C0"/>
                  <w:lang w:eastAsia="ko-KR"/>
                </w:rPr>
                <w:t>ed</w:t>
              </w:r>
              <w:r w:rsidRPr="009230BE">
                <w:rPr>
                  <w:rFonts w:eastAsia="SimSun"/>
                  <w:color w:val="0070C0"/>
                  <w:lang w:eastAsia="ko-KR"/>
                </w:rPr>
                <w:t xml:space="preserve"> from Rel-16, but the intra-band con-current V2X operation will support from Rel-17.</w:t>
              </w:r>
            </w:ins>
          </w:p>
        </w:tc>
      </w:tr>
    </w:tbl>
    <w:p w14:paraId="2C779DF2" w14:textId="77777777" w:rsidR="00535D4C" w:rsidRPr="008A4FB6" w:rsidRDefault="00535D4C" w:rsidP="00535D4C">
      <w:pPr>
        <w:rPr>
          <w:rFonts w:eastAsiaTheme="minorEastAsia"/>
          <w:b/>
          <w:sz w:val="18"/>
          <w:szCs w:val="18"/>
          <w:u w:val="single"/>
          <w:lang w:eastAsia="ko-KR"/>
        </w:rPr>
      </w:pPr>
    </w:p>
    <w:p w14:paraId="03F30B2F" w14:textId="77777777" w:rsidR="00535D4C" w:rsidRPr="00EB6A95" w:rsidRDefault="00535D4C" w:rsidP="00535D4C">
      <w:pPr>
        <w:rPr>
          <w:b/>
        </w:rPr>
      </w:pPr>
      <w:r w:rsidRPr="00FD266C">
        <w:rPr>
          <w:b/>
          <w:u w:val="single"/>
        </w:rPr>
        <w:t xml:space="preserve">Issue </w:t>
      </w:r>
      <w:r>
        <w:rPr>
          <w:b/>
          <w:u w:val="single"/>
        </w:rPr>
        <w:t>1-3-3</w:t>
      </w:r>
      <w:r w:rsidRPr="00FD266C">
        <w:rPr>
          <w:b/>
          <w:u w:val="single"/>
        </w:rPr>
        <w:t>:</w:t>
      </w:r>
      <w:r>
        <w:rPr>
          <w:b/>
        </w:rPr>
        <w:t xml:space="preserve"> </w:t>
      </w:r>
      <w:r w:rsidRPr="002E46B1">
        <w:rPr>
          <w:b/>
        </w:rPr>
        <w:t xml:space="preserve">Updated TR </w:t>
      </w:r>
      <w:r>
        <w:rPr>
          <w:b/>
        </w:rPr>
        <w:t>38.785 v1.1</w:t>
      </w:r>
      <w:r w:rsidRPr="002E46B1">
        <w:rPr>
          <w:b/>
        </w:rPr>
        <w:t xml:space="preserve">.0 </w:t>
      </w:r>
      <w:r>
        <w:rPr>
          <w:b/>
        </w:rPr>
        <w:t>in Rel-17</w:t>
      </w:r>
    </w:p>
    <w:tbl>
      <w:tblPr>
        <w:tblStyle w:val="afd"/>
        <w:tblW w:w="0" w:type="auto"/>
        <w:tblLook w:val="04A0" w:firstRow="1" w:lastRow="0" w:firstColumn="1" w:lastColumn="0" w:noHBand="0" w:noVBand="1"/>
      </w:tblPr>
      <w:tblGrid>
        <w:gridCol w:w="1555"/>
        <w:gridCol w:w="8076"/>
      </w:tblGrid>
      <w:tr w:rsidR="00535D4C" w:rsidRPr="00FD266C" w14:paraId="1F937AC1" w14:textId="77777777" w:rsidTr="003B09F6">
        <w:tc>
          <w:tcPr>
            <w:tcW w:w="1555" w:type="dxa"/>
          </w:tcPr>
          <w:p w14:paraId="1E00BB61"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1D213FA6"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1E7F6868" w14:textId="77777777" w:rsidTr="003B09F6">
        <w:tc>
          <w:tcPr>
            <w:tcW w:w="1555" w:type="dxa"/>
          </w:tcPr>
          <w:p w14:paraId="77D90179" w14:textId="77777777" w:rsidR="00535D4C" w:rsidRPr="00AD63EB" w:rsidRDefault="00535D4C" w:rsidP="003B09F6">
            <w:pPr>
              <w:spacing w:after="120"/>
              <w:rPr>
                <w:rFonts w:eastAsia="SimSun"/>
                <w:color w:val="0070C0"/>
                <w:lang w:eastAsia="ko-KR"/>
              </w:rPr>
            </w:pPr>
            <w:r>
              <w:rPr>
                <w:rFonts w:eastAsia="Malgun Gothic"/>
                <w:color w:val="0070C0"/>
                <w:lang w:eastAsia="ko-KR"/>
              </w:rPr>
              <w:t>Company 1</w:t>
            </w:r>
          </w:p>
        </w:tc>
        <w:tc>
          <w:tcPr>
            <w:tcW w:w="8076" w:type="dxa"/>
          </w:tcPr>
          <w:p w14:paraId="5B1A641C" w14:textId="70C0B14F" w:rsidR="00535D4C" w:rsidRPr="00AD63EB" w:rsidRDefault="007F15BC" w:rsidP="003B09F6">
            <w:pPr>
              <w:spacing w:after="120"/>
              <w:rPr>
                <w:rFonts w:eastAsia="SimSun"/>
                <w:color w:val="0070C0"/>
                <w:lang w:eastAsia="zh-CN"/>
              </w:rPr>
            </w:pPr>
            <w:ins w:id="1227" w:author="CATT" w:date="2022-05-09T15:05:00Z">
              <w:r>
                <w:rPr>
                  <w:rFonts w:eastAsia="SimSun" w:hint="eastAsia"/>
                  <w:color w:val="0070C0"/>
                  <w:lang w:eastAsia="zh-CN"/>
                </w:rPr>
                <w:t>Option 1.</w:t>
              </w:r>
            </w:ins>
          </w:p>
        </w:tc>
      </w:tr>
      <w:tr w:rsidR="00535D4C" w:rsidRPr="00FD266C" w14:paraId="29888A5F" w14:textId="77777777" w:rsidTr="003B09F6">
        <w:tc>
          <w:tcPr>
            <w:tcW w:w="1555" w:type="dxa"/>
          </w:tcPr>
          <w:p w14:paraId="18D51648" w14:textId="77777777" w:rsidR="00535D4C" w:rsidRPr="00FD266C" w:rsidRDefault="00535D4C" w:rsidP="003B09F6">
            <w:pPr>
              <w:spacing w:after="120"/>
              <w:rPr>
                <w:rFonts w:eastAsiaTheme="minorEastAsia"/>
                <w:color w:val="0070C0"/>
                <w:lang w:eastAsia="ko-KR"/>
              </w:rPr>
            </w:pPr>
            <w:r>
              <w:rPr>
                <w:rFonts w:eastAsia="Malgun Gothic"/>
                <w:color w:val="0070C0"/>
                <w:lang w:eastAsia="ko-KR"/>
              </w:rPr>
              <w:t>Company 2</w:t>
            </w:r>
          </w:p>
        </w:tc>
        <w:tc>
          <w:tcPr>
            <w:tcW w:w="8076" w:type="dxa"/>
          </w:tcPr>
          <w:p w14:paraId="41C479FC" w14:textId="35BDDBAD" w:rsidR="00535D4C" w:rsidRPr="003564F3" w:rsidRDefault="003C56B9" w:rsidP="003B09F6">
            <w:pPr>
              <w:rPr>
                <w:rFonts w:eastAsia="SimSun"/>
                <w:lang w:eastAsia="zh-CN"/>
              </w:rPr>
            </w:pPr>
            <w:ins w:id="1228" w:author="Suhwan Lim" w:date="2022-05-10T12:47:00Z">
              <w:r>
                <w:rPr>
                  <w:rFonts w:eastAsia="SimSun"/>
                  <w:lang w:eastAsia="zh-CN"/>
                </w:rPr>
                <w:t>Support option 1</w:t>
              </w:r>
            </w:ins>
          </w:p>
        </w:tc>
      </w:tr>
      <w:tr w:rsidR="00535D4C" w:rsidRPr="00FD266C" w14:paraId="42E8E9FD" w14:textId="77777777" w:rsidTr="003B09F6">
        <w:tc>
          <w:tcPr>
            <w:tcW w:w="1555" w:type="dxa"/>
          </w:tcPr>
          <w:p w14:paraId="76311F79" w14:textId="3F22DAF2" w:rsidR="00535D4C" w:rsidRPr="00FA4756" w:rsidRDefault="00535D4C" w:rsidP="003B09F6">
            <w:pPr>
              <w:spacing w:after="120"/>
              <w:rPr>
                <w:rFonts w:eastAsia="Malgun Gothic"/>
                <w:color w:val="0070C0"/>
                <w:lang w:eastAsia="ko-KR"/>
              </w:rPr>
            </w:pPr>
            <w:del w:id="1229" w:author="Moderator" w:date="2022-05-10T22:33:00Z">
              <w:r w:rsidDel="00296C1A">
                <w:rPr>
                  <w:rFonts w:eastAsia="Malgun Gothic"/>
                  <w:color w:val="0070C0"/>
                  <w:lang w:eastAsia="ko-KR"/>
                </w:rPr>
                <w:delText>Company 3</w:delText>
              </w:r>
            </w:del>
            <w:ins w:id="1230" w:author="Moderator" w:date="2022-05-10T22:33:00Z">
              <w:r w:rsidR="00296C1A">
                <w:rPr>
                  <w:rFonts w:eastAsia="Malgun Gothic"/>
                  <w:color w:val="0070C0"/>
                  <w:lang w:eastAsia="ko-KR"/>
                </w:rPr>
                <w:t>Huawei</w:t>
              </w:r>
            </w:ins>
          </w:p>
        </w:tc>
        <w:tc>
          <w:tcPr>
            <w:tcW w:w="8076" w:type="dxa"/>
          </w:tcPr>
          <w:p w14:paraId="5591514D" w14:textId="7D3244D0" w:rsidR="00535D4C" w:rsidRPr="00FA4756" w:rsidRDefault="00296C1A" w:rsidP="003B09F6">
            <w:pPr>
              <w:spacing w:after="120"/>
              <w:rPr>
                <w:rFonts w:eastAsia="Malgun Gothic"/>
                <w:color w:val="0070C0"/>
                <w:lang w:eastAsia="ko-KR"/>
              </w:rPr>
            </w:pPr>
            <w:ins w:id="1231" w:author="Moderator" w:date="2022-05-10T22:33:00Z">
              <w:r>
                <w:rPr>
                  <w:rFonts w:eastAsia="Malgun Gothic"/>
                  <w:color w:val="0070C0"/>
                  <w:lang w:eastAsia="ko-KR"/>
                </w:rPr>
                <w:t>Option 1.</w:t>
              </w:r>
            </w:ins>
          </w:p>
        </w:tc>
      </w:tr>
      <w:tr w:rsidR="00535D4C" w:rsidRPr="00FD266C" w14:paraId="377513DE" w14:textId="77777777" w:rsidTr="003B09F6">
        <w:tc>
          <w:tcPr>
            <w:tcW w:w="1555" w:type="dxa"/>
          </w:tcPr>
          <w:p w14:paraId="7C6561C7" w14:textId="5EFB7A76" w:rsidR="00535D4C" w:rsidRPr="00EE2854" w:rsidRDefault="00EE2854" w:rsidP="003B09F6">
            <w:pPr>
              <w:spacing w:after="120"/>
              <w:rPr>
                <w:rFonts w:eastAsia="Malgun Gothic"/>
                <w:color w:val="0070C0"/>
                <w:lang w:eastAsia="ko-KR"/>
              </w:rPr>
            </w:pPr>
            <w:ins w:id="1232" w:author="이상욱/책임연구원/미래기술센터 C&amp;M표준(연)5G무선통신표준Task(sangwook1.lee@lge.com)" w:date="2022-05-11T00:25:00Z">
              <w:r>
                <w:rPr>
                  <w:rFonts w:eastAsia="Malgun Gothic" w:hint="eastAsia"/>
                  <w:color w:val="0070C0"/>
                  <w:lang w:eastAsia="ko-KR"/>
                </w:rPr>
                <w:lastRenderedPageBreak/>
                <w:t>LGE</w:t>
              </w:r>
            </w:ins>
          </w:p>
        </w:tc>
        <w:tc>
          <w:tcPr>
            <w:tcW w:w="8076" w:type="dxa"/>
          </w:tcPr>
          <w:p w14:paraId="58650B73" w14:textId="7095E4D2" w:rsidR="00535D4C" w:rsidRPr="00EE2854" w:rsidRDefault="00EE2854" w:rsidP="003B09F6">
            <w:pPr>
              <w:spacing w:after="120"/>
              <w:rPr>
                <w:rFonts w:eastAsia="Malgun Gothic"/>
                <w:color w:val="0070C0"/>
                <w:lang w:eastAsia="ko-KR"/>
              </w:rPr>
            </w:pPr>
            <w:ins w:id="1233" w:author="이상욱/책임연구원/미래기술센터 C&amp;M표준(연)5G무선통신표준Task(sangwook1.lee@lge.com)" w:date="2022-05-11T00:25:00Z">
              <w:r>
                <w:rPr>
                  <w:rFonts w:eastAsia="Malgun Gothic" w:hint="eastAsia"/>
                  <w:color w:val="0070C0"/>
                  <w:lang w:eastAsia="ko-KR"/>
                </w:rPr>
                <w:t>Option 1</w:t>
              </w:r>
            </w:ins>
          </w:p>
        </w:tc>
      </w:tr>
      <w:tr w:rsidR="00535D4C" w:rsidRPr="00FD266C" w14:paraId="28D0F0A9" w14:textId="77777777" w:rsidTr="003B09F6">
        <w:tc>
          <w:tcPr>
            <w:tcW w:w="1555" w:type="dxa"/>
          </w:tcPr>
          <w:p w14:paraId="2188045E" w14:textId="64A25963" w:rsidR="00535D4C" w:rsidRDefault="00E84B27" w:rsidP="003B09F6">
            <w:pPr>
              <w:spacing w:after="120"/>
              <w:rPr>
                <w:rFonts w:eastAsiaTheme="minorEastAsia"/>
                <w:color w:val="0070C0"/>
                <w:lang w:eastAsia="zh-CN"/>
              </w:rPr>
            </w:pPr>
            <w:ins w:id="1234" w:author="vivo/zhoushuai" w:date="2022-05-11T10:03:00Z">
              <w:r>
                <w:rPr>
                  <w:rFonts w:eastAsiaTheme="minorEastAsia" w:hint="eastAsia"/>
                  <w:color w:val="0070C0"/>
                  <w:lang w:eastAsia="zh-CN"/>
                </w:rPr>
                <w:t>v</w:t>
              </w:r>
              <w:r>
                <w:rPr>
                  <w:rFonts w:eastAsiaTheme="minorEastAsia"/>
                  <w:color w:val="0070C0"/>
                  <w:lang w:eastAsia="zh-CN"/>
                </w:rPr>
                <w:t>ivo</w:t>
              </w:r>
            </w:ins>
          </w:p>
        </w:tc>
        <w:tc>
          <w:tcPr>
            <w:tcW w:w="8076" w:type="dxa"/>
          </w:tcPr>
          <w:p w14:paraId="7A1C4005" w14:textId="42B570A9" w:rsidR="00535D4C" w:rsidRDefault="00E84B27" w:rsidP="003B09F6">
            <w:pPr>
              <w:spacing w:after="120"/>
              <w:rPr>
                <w:rFonts w:eastAsiaTheme="minorEastAsia"/>
                <w:color w:val="0070C0"/>
                <w:lang w:eastAsia="zh-CN"/>
              </w:rPr>
            </w:pPr>
            <w:ins w:id="1235" w:author="vivo/zhoushuai" w:date="2022-05-11T10:03:00Z">
              <w:r>
                <w:rPr>
                  <w:rFonts w:eastAsiaTheme="minorEastAsia" w:hint="eastAsia"/>
                  <w:color w:val="0070C0"/>
                  <w:lang w:eastAsia="zh-CN"/>
                </w:rPr>
                <w:t>O</w:t>
              </w:r>
              <w:r>
                <w:rPr>
                  <w:rFonts w:eastAsiaTheme="minorEastAsia"/>
                  <w:color w:val="0070C0"/>
                  <w:lang w:eastAsia="zh-CN"/>
                </w:rPr>
                <w:t>ption 1</w:t>
              </w:r>
            </w:ins>
          </w:p>
        </w:tc>
      </w:tr>
      <w:tr w:rsidR="00503E0A" w:rsidRPr="00FD266C" w14:paraId="493A26B9" w14:textId="77777777" w:rsidTr="003B09F6">
        <w:trPr>
          <w:ins w:id="1236" w:author="Chan Fernando" w:date="2022-05-11T10:06:00Z"/>
        </w:trPr>
        <w:tc>
          <w:tcPr>
            <w:tcW w:w="1555" w:type="dxa"/>
          </w:tcPr>
          <w:p w14:paraId="0B46D5DA" w14:textId="3BBE8639" w:rsidR="00503E0A" w:rsidRDefault="00503E0A" w:rsidP="00503E0A">
            <w:pPr>
              <w:spacing w:after="120"/>
              <w:rPr>
                <w:ins w:id="1237" w:author="Chan Fernando" w:date="2022-05-11T10:06:00Z"/>
                <w:rFonts w:eastAsiaTheme="minorEastAsia"/>
                <w:color w:val="0070C0"/>
                <w:lang w:eastAsia="zh-CN"/>
              </w:rPr>
            </w:pPr>
            <w:ins w:id="1238" w:author="Chan Fernando" w:date="2022-05-11T10:07:00Z">
              <w:r>
                <w:rPr>
                  <w:rFonts w:eastAsiaTheme="minorEastAsia"/>
                  <w:color w:val="0070C0"/>
                  <w:lang w:eastAsia="zh-CN"/>
                </w:rPr>
                <w:t>Qualcomm</w:t>
              </w:r>
            </w:ins>
          </w:p>
        </w:tc>
        <w:tc>
          <w:tcPr>
            <w:tcW w:w="8076" w:type="dxa"/>
          </w:tcPr>
          <w:p w14:paraId="3786CB83" w14:textId="17301E16" w:rsidR="00503E0A" w:rsidRDefault="00503E0A" w:rsidP="00503E0A">
            <w:pPr>
              <w:spacing w:after="120"/>
              <w:rPr>
                <w:ins w:id="1239" w:author="Chan Fernando" w:date="2022-05-11T10:06:00Z"/>
                <w:rFonts w:eastAsiaTheme="minorEastAsia"/>
                <w:color w:val="0070C0"/>
                <w:lang w:eastAsia="zh-CN"/>
              </w:rPr>
            </w:pPr>
            <w:ins w:id="1240" w:author="Chan Fernando" w:date="2022-05-11T10:07:00Z">
              <w:r>
                <w:rPr>
                  <w:rFonts w:eastAsiaTheme="minorEastAsia"/>
                  <w:color w:val="0070C0"/>
                  <w:lang w:eastAsia="zh-CN"/>
                </w:rPr>
                <w:t>Option 1</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61"/>
        <w:gridCol w:w="8170"/>
      </w:tblGrid>
      <w:tr w:rsidR="00535D4C" w:rsidRPr="00571777" w14:paraId="4D39907F" w14:textId="77777777" w:rsidTr="003B09F6">
        <w:tc>
          <w:tcPr>
            <w:tcW w:w="1461" w:type="dxa"/>
          </w:tcPr>
          <w:p w14:paraId="7146F568"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4A417BD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 collection</w:t>
            </w:r>
          </w:p>
        </w:tc>
      </w:tr>
      <w:tr w:rsidR="00535D4C" w:rsidRPr="00571777" w14:paraId="3E37E1FD" w14:textId="77777777" w:rsidTr="003B09F6">
        <w:tc>
          <w:tcPr>
            <w:tcW w:w="1461" w:type="dxa"/>
            <w:vMerge w:val="restart"/>
          </w:tcPr>
          <w:p w14:paraId="34692F5B" w14:textId="77777777" w:rsidR="00535D4C" w:rsidRPr="00FD266C" w:rsidRDefault="00535D4C" w:rsidP="003B09F6">
            <w:pPr>
              <w:spacing w:after="120"/>
              <w:rPr>
                <w:rFonts w:eastAsia="Malgun Gothic"/>
                <w:b/>
                <w:bCs/>
                <w:color w:val="0070C0"/>
              </w:rPr>
            </w:pPr>
            <w:r>
              <w:rPr>
                <w:rFonts w:eastAsia="Malgun Gothic" w:hint="eastAsia"/>
                <w:b/>
                <w:bCs/>
                <w:color w:val="0070C0"/>
              </w:rPr>
              <w:t>R4-220</w:t>
            </w:r>
            <w:r>
              <w:rPr>
                <w:rFonts w:eastAsia="Malgun Gothic"/>
                <w:b/>
                <w:bCs/>
                <w:color w:val="0070C0"/>
              </w:rPr>
              <w:t>8184</w:t>
            </w:r>
          </w:p>
        </w:tc>
        <w:tc>
          <w:tcPr>
            <w:tcW w:w="8170" w:type="dxa"/>
          </w:tcPr>
          <w:p w14:paraId="424A7A05" w14:textId="1B5AB84F" w:rsidR="00535D4C" w:rsidRPr="00FD266C" w:rsidRDefault="00535D4C" w:rsidP="003B09F6">
            <w:pPr>
              <w:spacing w:after="120"/>
              <w:rPr>
                <w:rFonts w:eastAsia="Malgun Gothic"/>
                <w:b/>
                <w:bCs/>
                <w:color w:val="0070C0"/>
              </w:rPr>
            </w:pPr>
            <w:del w:id="1241" w:author="Suhwan Lim" w:date="2022-05-10T12:49:00Z">
              <w:r w:rsidDel="001C1F06">
                <w:rPr>
                  <w:rFonts w:eastAsiaTheme="minorEastAsia"/>
                  <w:color w:val="0070C0"/>
                  <w:lang w:eastAsia="zh-CN"/>
                </w:rPr>
                <w:delText>Company A</w:delText>
              </w:r>
            </w:del>
            <w:ins w:id="1242" w:author="Suhwan Lim" w:date="2022-05-10T12:49:00Z">
              <w:r w:rsidR="001C1F06">
                <w:rPr>
                  <w:rFonts w:eastAsiaTheme="minorEastAsia"/>
                  <w:color w:val="0070C0"/>
                  <w:lang w:eastAsia="zh-CN"/>
                </w:rPr>
                <w:t>Meta: we prefer to reuse</w:t>
              </w:r>
              <w:r w:rsidR="001C1F06">
                <w:rPr>
                  <w:rFonts w:eastAsia="SimSun"/>
                  <w:szCs w:val="24"/>
                  <w:lang w:eastAsia="zh-CN"/>
                </w:rPr>
                <w:t xml:space="preserve"> </w:t>
              </w:r>
              <w:proofErr w:type="spellStart"/>
              <w:r w:rsidR="001C1F06">
                <w:rPr>
                  <w:lang w:bidi="bn-IN"/>
                </w:rPr>
                <w:t>P</w:t>
              </w:r>
              <w:r w:rsidR="001C1F06">
                <w:rPr>
                  <w:vertAlign w:val="subscript"/>
                  <w:lang w:bidi="bn-IN"/>
                </w:rPr>
                <w:t>EMAX</w:t>
              </w:r>
              <w:r w:rsidR="001C1F06">
                <w:rPr>
                  <w:rFonts w:cs="Vrinda"/>
                  <w:vertAlign w:val="subscript"/>
                  <w:lang w:bidi="bn-IN"/>
                </w:rPr>
                <w:t>,</w:t>
              </w:r>
              <w:r w:rsidR="001C1F06">
                <w:rPr>
                  <w:rFonts w:cs="Vrinda"/>
                  <w:i/>
                  <w:vertAlign w:val="subscript"/>
                  <w:lang w:bidi="bn-IN"/>
                </w:rPr>
                <w:t>c</w:t>
              </w:r>
              <w:proofErr w:type="spellEnd"/>
              <w:r w:rsidR="001C1F06" w:rsidRPr="00095D56">
                <w:rPr>
                  <w:rFonts w:cs="Vrinda"/>
                  <w:iCs/>
                  <w:lang w:bidi="bn-IN"/>
                </w:rPr>
                <w:t xml:space="preserve"> IE</w:t>
              </w:r>
              <w:r w:rsidR="001C1F06">
                <w:rPr>
                  <w:rFonts w:cs="Vrinda"/>
                  <w:iCs/>
                  <w:lang w:bidi="bn-IN"/>
                </w:rPr>
                <w:t xml:space="preserve"> with </w:t>
              </w:r>
              <w:proofErr w:type="spellStart"/>
              <w:r w:rsidR="001C1F06" w:rsidRPr="00095D56">
                <w:rPr>
                  <w:i/>
                  <w:iCs/>
                </w:rPr>
                <w:t>sl-MaxTransPower</w:t>
              </w:r>
              <w:proofErr w:type="spellEnd"/>
              <w:r w:rsidR="001C1F06">
                <w:rPr>
                  <w:rFonts w:cs="Vrinda"/>
                  <w:iCs/>
                  <w:lang w:bidi="bn-IN"/>
                </w:rPr>
                <w:t xml:space="preserve"> of </w:t>
              </w:r>
              <w:r w:rsidR="001C1F06">
                <w:rPr>
                  <w:rFonts w:eastAsia="SimSun"/>
                  <w:szCs w:val="24"/>
                  <w:lang w:eastAsia="zh-CN"/>
                </w:rPr>
                <w:t>S-SSB transmission</w:t>
              </w:r>
            </w:ins>
            <w:ins w:id="1243" w:author="Suhwan Lim" w:date="2022-05-10T12:50:00Z">
              <w:r w:rsidR="001C1F06">
                <w:rPr>
                  <w:rFonts w:eastAsia="SimSun"/>
                  <w:szCs w:val="24"/>
                  <w:lang w:eastAsia="zh-CN"/>
                </w:rPr>
                <w:t>.</w:t>
              </w:r>
            </w:ins>
            <w:ins w:id="1244" w:author="Suhwan Lim" w:date="2022-05-10T12:49:00Z">
              <w:r w:rsidR="001C1F06">
                <w:rPr>
                  <w:i/>
                  <w:iCs/>
                </w:rPr>
                <w:t xml:space="preserve"> </w:t>
              </w:r>
              <w:r w:rsidR="001C1F06" w:rsidRPr="00095D56">
                <w:t xml:space="preserve">And send LS to RAN2 </w:t>
              </w:r>
              <w:r w:rsidR="001C1F06">
                <w:t xml:space="preserve">to update </w:t>
              </w:r>
              <w:r w:rsidR="001C1F06">
                <w:rPr>
                  <w:rFonts w:eastAsia="DengXian"/>
                </w:rPr>
                <w:t xml:space="preserve">the indication of maximum transmission power with </w:t>
              </w:r>
              <w:r w:rsidR="001C1F06">
                <w:t>this IE for S-SSB</w:t>
              </w:r>
            </w:ins>
            <w:ins w:id="1245" w:author="Suhwan Lim" w:date="2022-05-10T12:50:00Z">
              <w:r w:rsidR="001C1F06">
                <w:t>. Anyway RAN4 can make consensus for this issue in 1</w:t>
              </w:r>
              <w:r w:rsidR="001C1F06" w:rsidRPr="001C1F06">
                <w:rPr>
                  <w:vertAlign w:val="superscript"/>
                </w:rPr>
                <w:t>st</w:t>
              </w:r>
              <w:r w:rsidR="001C1F06">
                <w:t xml:space="preserve"> round. </w:t>
              </w:r>
            </w:ins>
          </w:p>
        </w:tc>
      </w:tr>
      <w:tr w:rsidR="00432A60" w:rsidRPr="00571777" w14:paraId="2F63ABBA" w14:textId="77777777" w:rsidTr="003B09F6">
        <w:tc>
          <w:tcPr>
            <w:tcW w:w="1461" w:type="dxa"/>
            <w:vMerge/>
          </w:tcPr>
          <w:p w14:paraId="00E58E64" w14:textId="77777777" w:rsidR="00432A60" w:rsidRPr="00FD266C" w:rsidRDefault="00432A60" w:rsidP="00432A60">
            <w:pPr>
              <w:spacing w:after="120"/>
              <w:rPr>
                <w:rFonts w:eastAsia="Malgun Gothic"/>
                <w:b/>
                <w:bCs/>
                <w:color w:val="0070C0"/>
              </w:rPr>
            </w:pPr>
          </w:p>
        </w:tc>
        <w:tc>
          <w:tcPr>
            <w:tcW w:w="8170" w:type="dxa"/>
          </w:tcPr>
          <w:p w14:paraId="01943FE3" w14:textId="233382D7" w:rsidR="00432A60" w:rsidRPr="00FD266C" w:rsidRDefault="00432A60" w:rsidP="00432A60">
            <w:pPr>
              <w:spacing w:after="120"/>
              <w:rPr>
                <w:rFonts w:eastAsia="Malgun Gothic"/>
                <w:b/>
                <w:bCs/>
                <w:color w:val="0070C0"/>
              </w:rPr>
            </w:pPr>
            <w:ins w:id="1246" w:author="Chan Fernando" w:date="2022-05-11T10:08:00Z">
              <w:r>
                <w:rPr>
                  <w:rFonts w:eastAsiaTheme="minorEastAsia"/>
                  <w:color w:val="0070C0"/>
                  <w:lang w:eastAsia="zh-CN"/>
                </w:rPr>
                <w:t xml:space="preserve"> </w:t>
              </w:r>
            </w:ins>
            <w:del w:id="1247" w:author="Chan Fernando" w:date="2022-05-11T10:08:00Z">
              <w:r w:rsidRPr="00FD266C" w:rsidDel="000147A4">
                <w:rPr>
                  <w:rFonts w:eastAsiaTheme="minorEastAsia" w:hint="eastAsia"/>
                  <w:color w:val="0070C0"/>
                  <w:lang w:eastAsia="zh-CN"/>
                </w:rPr>
                <w:delText>Company</w:delText>
              </w:r>
              <w:r w:rsidRPr="00FD266C" w:rsidDel="000147A4">
                <w:rPr>
                  <w:rFonts w:eastAsiaTheme="minorEastAsia"/>
                  <w:color w:val="0070C0"/>
                  <w:lang w:eastAsia="zh-CN"/>
                </w:rPr>
                <w:delText xml:space="preserve"> B</w:delText>
              </w:r>
            </w:del>
            <w:ins w:id="1248" w:author="Chan Fernando" w:date="2022-05-11T10:09:00Z">
              <w:r>
                <w:rPr>
                  <w:rFonts w:eastAsiaTheme="minorEastAsia"/>
                  <w:color w:val="0070C0"/>
                  <w:lang w:eastAsia="zh-CN"/>
                </w:rPr>
                <w:t xml:space="preserve"> Qualcomm: </w:t>
              </w:r>
            </w:ins>
            <w:ins w:id="1249" w:author="Chan Fernando" w:date="2022-05-11T11:01:00Z">
              <w:r w:rsidR="009673ED">
                <w:rPr>
                  <w:rFonts w:eastAsiaTheme="minorEastAsia"/>
                  <w:lang w:eastAsia="ko-KR"/>
                </w:rPr>
                <w:t>We believe that the frequency f and carrier c change should be discussed further</w:t>
              </w:r>
              <w:r w:rsidR="00752AA2">
                <w:rPr>
                  <w:rFonts w:eastAsiaTheme="minorEastAsia"/>
                  <w:lang w:eastAsia="ko-KR"/>
                </w:rPr>
                <w:t xml:space="preserve">. </w:t>
              </w:r>
            </w:ins>
          </w:p>
        </w:tc>
      </w:tr>
      <w:tr w:rsidR="00432A60" w:rsidRPr="00571777" w14:paraId="135ABDA6" w14:textId="77777777" w:rsidTr="003B09F6">
        <w:tc>
          <w:tcPr>
            <w:tcW w:w="1461" w:type="dxa"/>
            <w:vMerge/>
            <w:tcBorders>
              <w:bottom w:val="single" w:sz="4" w:space="0" w:color="auto"/>
            </w:tcBorders>
          </w:tcPr>
          <w:p w14:paraId="1DBFCFC1" w14:textId="77777777" w:rsidR="00432A60" w:rsidRPr="00FD266C" w:rsidRDefault="00432A60" w:rsidP="00432A60">
            <w:pPr>
              <w:spacing w:after="120"/>
              <w:rPr>
                <w:rFonts w:eastAsia="Malgun Gothic"/>
                <w:b/>
                <w:bCs/>
                <w:color w:val="0070C0"/>
              </w:rPr>
            </w:pPr>
          </w:p>
        </w:tc>
        <w:tc>
          <w:tcPr>
            <w:tcW w:w="8170" w:type="dxa"/>
            <w:tcBorders>
              <w:bottom w:val="single" w:sz="4" w:space="0" w:color="auto"/>
            </w:tcBorders>
          </w:tcPr>
          <w:p w14:paraId="6291EDC0" w14:textId="77777777" w:rsidR="00432A60" w:rsidRPr="00FD266C" w:rsidRDefault="00432A60" w:rsidP="00432A60">
            <w:pPr>
              <w:spacing w:after="120"/>
              <w:rPr>
                <w:rFonts w:eastAsia="Malgun Gothic"/>
                <w:b/>
                <w:bCs/>
                <w:color w:val="0070C0"/>
              </w:rPr>
            </w:pPr>
            <w:r>
              <w:rPr>
                <w:rFonts w:eastAsiaTheme="minorEastAsia"/>
                <w:color w:val="0070C0"/>
                <w:lang w:eastAsia="zh-CN"/>
              </w:rPr>
              <w:t>…</w:t>
            </w:r>
          </w:p>
        </w:tc>
      </w:tr>
      <w:tr w:rsidR="00432A60" w:rsidRPr="00FD266C" w14:paraId="2560292F" w14:textId="77777777" w:rsidTr="003B09F6">
        <w:tc>
          <w:tcPr>
            <w:tcW w:w="1461" w:type="dxa"/>
            <w:vMerge w:val="restart"/>
          </w:tcPr>
          <w:p w14:paraId="1B2A51D6" w14:textId="77777777" w:rsidR="00432A60" w:rsidRPr="00FD266C" w:rsidRDefault="00432A60" w:rsidP="00432A60">
            <w:pPr>
              <w:spacing w:after="120"/>
              <w:rPr>
                <w:rFonts w:eastAsia="Malgun Gothic"/>
                <w:b/>
                <w:bCs/>
                <w:color w:val="0070C0"/>
              </w:rPr>
            </w:pPr>
            <w:r>
              <w:rPr>
                <w:rFonts w:eastAsia="Malgun Gothic" w:hint="eastAsia"/>
                <w:b/>
                <w:bCs/>
                <w:color w:val="0070C0"/>
              </w:rPr>
              <w:t>R4-220</w:t>
            </w:r>
            <w:r>
              <w:rPr>
                <w:rFonts w:eastAsia="Malgun Gothic"/>
                <w:b/>
                <w:bCs/>
                <w:color w:val="0070C0"/>
              </w:rPr>
              <w:t>8186</w:t>
            </w:r>
          </w:p>
        </w:tc>
        <w:tc>
          <w:tcPr>
            <w:tcW w:w="8170" w:type="dxa"/>
          </w:tcPr>
          <w:p w14:paraId="419251FD" w14:textId="4786B3CD" w:rsidR="00432A60" w:rsidRPr="00FD266C" w:rsidRDefault="00432A60" w:rsidP="00432A60">
            <w:pPr>
              <w:spacing w:after="120"/>
              <w:rPr>
                <w:rFonts w:eastAsia="Malgun Gothic"/>
                <w:b/>
                <w:bCs/>
                <w:color w:val="0070C0"/>
              </w:rPr>
            </w:pPr>
            <w:del w:id="1250" w:author="Suhwan Lim" w:date="2022-05-10T12:51:00Z">
              <w:r w:rsidDel="001C1F06">
                <w:rPr>
                  <w:rFonts w:eastAsiaTheme="minorEastAsia"/>
                  <w:color w:val="0070C0"/>
                  <w:lang w:eastAsia="zh-CN"/>
                </w:rPr>
                <w:delText>Company A</w:delText>
              </w:r>
            </w:del>
            <w:ins w:id="1251" w:author="Suhwan Lim" w:date="2022-05-10T12:51:00Z">
              <w:r>
                <w:rPr>
                  <w:rFonts w:eastAsiaTheme="minorEastAsia"/>
                  <w:color w:val="0070C0"/>
                  <w:lang w:eastAsia="zh-CN"/>
                </w:rPr>
                <w:t xml:space="preserve">Meta : we prefer to cover this issue with </w:t>
              </w:r>
              <w:r>
                <w:rPr>
                  <w:rFonts w:eastAsia="SimSun"/>
                  <w:szCs w:val="24"/>
                  <w:lang w:eastAsia="zh-CN"/>
                </w:rPr>
                <w:t>Huawei CR (R4-2209344)</w:t>
              </w:r>
            </w:ins>
          </w:p>
        </w:tc>
      </w:tr>
      <w:tr w:rsidR="00432A60" w:rsidRPr="00FD266C" w14:paraId="18488AE0" w14:textId="77777777" w:rsidTr="003B09F6">
        <w:tc>
          <w:tcPr>
            <w:tcW w:w="1461" w:type="dxa"/>
            <w:vMerge/>
          </w:tcPr>
          <w:p w14:paraId="7518B47B" w14:textId="77777777" w:rsidR="00432A60" w:rsidRPr="00FD266C" w:rsidRDefault="00432A60" w:rsidP="00432A60">
            <w:pPr>
              <w:spacing w:after="120"/>
              <w:rPr>
                <w:rFonts w:eastAsia="Malgun Gothic"/>
                <w:b/>
                <w:bCs/>
                <w:color w:val="0070C0"/>
              </w:rPr>
            </w:pPr>
          </w:p>
        </w:tc>
        <w:tc>
          <w:tcPr>
            <w:tcW w:w="8170" w:type="dxa"/>
          </w:tcPr>
          <w:p w14:paraId="4FD0CCAB" w14:textId="77777777" w:rsidR="00432A60" w:rsidRPr="00FD266C" w:rsidRDefault="00432A60" w:rsidP="00432A60">
            <w:pPr>
              <w:spacing w:after="120"/>
              <w:rPr>
                <w:rFonts w:eastAsia="Malgun Gothic"/>
                <w:b/>
                <w:bCs/>
                <w:color w:val="0070C0"/>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432A60" w:rsidRPr="00FD266C" w14:paraId="3E63FB65" w14:textId="77777777" w:rsidTr="003B09F6">
        <w:tc>
          <w:tcPr>
            <w:tcW w:w="1461" w:type="dxa"/>
            <w:vMerge/>
            <w:tcBorders>
              <w:bottom w:val="single" w:sz="4" w:space="0" w:color="auto"/>
            </w:tcBorders>
          </w:tcPr>
          <w:p w14:paraId="3204632E" w14:textId="77777777" w:rsidR="00432A60" w:rsidRPr="00FD266C" w:rsidRDefault="00432A60" w:rsidP="00432A60">
            <w:pPr>
              <w:spacing w:after="120"/>
              <w:rPr>
                <w:rFonts w:eastAsia="Malgun Gothic"/>
                <w:b/>
                <w:bCs/>
                <w:color w:val="0070C0"/>
              </w:rPr>
            </w:pPr>
          </w:p>
        </w:tc>
        <w:tc>
          <w:tcPr>
            <w:tcW w:w="8170" w:type="dxa"/>
            <w:tcBorders>
              <w:bottom w:val="single" w:sz="4" w:space="0" w:color="auto"/>
            </w:tcBorders>
          </w:tcPr>
          <w:p w14:paraId="6D5DB134" w14:textId="77777777" w:rsidR="00432A60" w:rsidRPr="00FD266C" w:rsidRDefault="00432A60" w:rsidP="00432A60">
            <w:pPr>
              <w:spacing w:after="120"/>
              <w:rPr>
                <w:rFonts w:eastAsia="Malgun Gothic"/>
                <w:b/>
                <w:bCs/>
                <w:color w:val="0070C0"/>
              </w:rPr>
            </w:pPr>
            <w:r>
              <w:rPr>
                <w:rFonts w:eastAsiaTheme="minorEastAsia"/>
                <w:color w:val="0070C0"/>
                <w:lang w:eastAsia="zh-CN"/>
              </w:rPr>
              <w:t>…</w:t>
            </w:r>
          </w:p>
        </w:tc>
      </w:tr>
      <w:tr w:rsidR="00432A60" w:rsidRPr="00571777" w14:paraId="4D907669" w14:textId="77777777" w:rsidTr="003B09F6">
        <w:tc>
          <w:tcPr>
            <w:tcW w:w="1461" w:type="dxa"/>
            <w:vMerge w:val="restart"/>
            <w:tcBorders>
              <w:top w:val="single" w:sz="4" w:space="0" w:color="auto"/>
              <w:left w:val="single" w:sz="4" w:space="0" w:color="auto"/>
              <w:bottom w:val="single" w:sz="4" w:space="0" w:color="auto"/>
              <w:right w:val="single" w:sz="4" w:space="0" w:color="auto"/>
            </w:tcBorders>
          </w:tcPr>
          <w:p w14:paraId="1CB033ED" w14:textId="77777777" w:rsidR="00432A60" w:rsidRPr="00FD266C" w:rsidRDefault="00432A60" w:rsidP="00432A60">
            <w:pPr>
              <w:spacing w:after="120"/>
              <w:rPr>
                <w:rFonts w:eastAsia="Malgun Gothic"/>
                <w:b/>
                <w:bCs/>
                <w:color w:val="0070C0"/>
              </w:rPr>
            </w:pPr>
            <w:r>
              <w:rPr>
                <w:rFonts w:eastAsia="Malgun Gothic" w:hint="eastAsia"/>
                <w:b/>
                <w:bCs/>
                <w:color w:val="0070C0"/>
              </w:rPr>
              <w:t>R4-220</w:t>
            </w:r>
            <w:r>
              <w:rPr>
                <w:rFonts w:eastAsia="Malgun Gothic"/>
                <w:b/>
                <w:bCs/>
                <w:color w:val="0070C0"/>
              </w:rPr>
              <w:t>8188</w:t>
            </w:r>
          </w:p>
        </w:tc>
        <w:tc>
          <w:tcPr>
            <w:tcW w:w="8170" w:type="dxa"/>
            <w:tcBorders>
              <w:top w:val="single" w:sz="4" w:space="0" w:color="auto"/>
              <w:left w:val="single" w:sz="4" w:space="0" w:color="auto"/>
              <w:bottom w:val="single" w:sz="4" w:space="0" w:color="auto"/>
              <w:right w:val="single" w:sz="4" w:space="0" w:color="auto"/>
            </w:tcBorders>
          </w:tcPr>
          <w:p w14:paraId="2EC4C398" w14:textId="41DEF8FA" w:rsidR="00432A60" w:rsidRPr="00FD266C" w:rsidRDefault="00432A60" w:rsidP="00432A60">
            <w:pPr>
              <w:spacing w:after="120"/>
              <w:rPr>
                <w:rFonts w:eastAsiaTheme="minorEastAsia"/>
                <w:b/>
                <w:bCs/>
                <w:color w:val="0070C0"/>
                <w:lang w:eastAsia="zh-CN"/>
              </w:rPr>
            </w:pPr>
            <w:del w:id="1252" w:author="Suhwan Lim" w:date="2022-05-10T12:52:00Z">
              <w:r w:rsidDel="001C1F06">
                <w:rPr>
                  <w:rFonts w:eastAsiaTheme="minorEastAsia"/>
                  <w:color w:val="0070C0"/>
                  <w:lang w:eastAsia="zh-CN"/>
                </w:rPr>
                <w:delText>Company A</w:delText>
              </w:r>
            </w:del>
            <w:ins w:id="1253" w:author="Suhwan Lim" w:date="2022-05-10T12:52:00Z">
              <w:r>
                <w:rPr>
                  <w:rFonts w:eastAsiaTheme="minorEastAsia"/>
                  <w:color w:val="0070C0"/>
                  <w:lang w:eastAsia="zh-CN"/>
                </w:rPr>
                <w:t>Meta:</w:t>
              </w:r>
            </w:ins>
            <w:ins w:id="1254" w:author="Suhwan Lim" w:date="2022-05-10T12:53:00Z">
              <w:r>
                <w:rPr>
                  <w:rFonts w:eastAsiaTheme="minorEastAsia"/>
                  <w:color w:val="0070C0"/>
                  <w:lang w:eastAsia="zh-CN"/>
                </w:rPr>
                <w:t xml:space="preserve"> this will be updated based on the decision in issue 1-2-1</w:t>
              </w:r>
            </w:ins>
          </w:p>
        </w:tc>
      </w:tr>
      <w:tr w:rsidR="00432A60" w:rsidRPr="00571777" w14:paraId="1799676F"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3A1B6BF8" w14:textId="77777777" w:rsidR="00432A60" w:rsidRPr="00FD266C" w:rsidRDefault="00432A60" w:rsidP="00432A60">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909CA0E" w14:textId="77777777" w:rsidR="00432A60" w:rsidRPr="00FD266C" w:rsidRDefault="00432A60" w:rsidP="00432A60">
            <w:pPr>
              <w:spacing w:after="120"/>
              <w:rPr>
                <w:rFonts w:eastAsiaTheme="minorEastAsia"/>
                <w:b/>
                <w:bCs/>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432A60" w:rsidRPr="00571777" w14:paraId="607D6E50"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7321D9D3" w14:textId="77777777" w:rsidR="00432A60" w:rsidRPr="00FD266C" w:rsidRDefault="00432A60" w:rsidP="00432A60">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4AE5EF2" w14:textId="77777777" w:rsidR="00432A60" w:rsidRPr="00FD266C" w:rsidRDefault="00432A60" w:rsidP="00432A60">
            <w:pPr>
              <w:spacing w:after="120"/>
              <w:rPr>
                <w:rFonts w:eastAsiaTheme="minorEastAsia"/>
                <w:b/>
                <w:bCs/>
                <w:color w:val="0070C0"/>
                <w:lang w:eastAsia="zh-CN"/>
              </w:rPr>
            </w:pPr>
            <w:r>
              <w:rPr>
                <w:rFonts w:eastAsiaTheme="minorEastAsia"/>
                <w:color w:val="0070C0"/>
                <w:lang w:eastAsia="zh-CN"/>
              </w:rPr>
              <w:t>…</w:t>
            </w:r>
          </w:p>
        </w:tc>
      </w:tr>
      <w:tr w:rsidR="00432A60" w:rsidRPr="00571777" w14:paraId="3939B36F" w14:textId="77777777" w:rsidTr="003B09F6">
        <w:tc>
          <w:tcPr>
            <w:tcW w:w="1461" w:type="dxa"/>
            <w:vMerge w:val="restart"/>
            <w:tcBorders>
              <w:top w:val="single" w:sz="4" w:space="0" w:color="auto"/>
              <w:left w:val="single" w:sz="4" w:space="0" w:color="auto"/>
              <w:right w:val="single" w:sz="4" w:space="0" w:color="auto"/>
            </w:tcBorders>
          </w:tcPr>
          <w:p w14:paraId="46FDCB67" w14:textId="77777777" w:rsidR="00432A60" w:rsidRPr="00FD266C" w:rsidRDefault="00432A60" w:rsidP="00432A60">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8614</w:t>
            </w:r>
          </w:p>
        </w:tc>
        <w:tc>
          <w:tcPr>
            <w:tcW w:w="8170" w:type="dxa"/>
            <w:tcBorders>
              <w:top w:val="single" w:sz="4" w:space="0" w:color="auto"/>
              <w:left w:val="single" w:sz="4" w:space="0" w:color="auto"/>
              <w:bottom w:val="single" w:sz="4" w:space="0" w:color="auto"/>
              <w:right w:val="single" w:sz="4" w:space="0" w:color="auto"/>
            </w:tcBorders>
          </w:tcPr>
          <w:p w14:paraId="11710E2E" w14:textId="645DC661" w:rsidR="00432A60" w:rsidRPr="002E46B1" w:rsidRDefault="00432A60" w:rsidP="00432A60">
            <w:pPr>
              <w:spacing w:after="120"/>
              <w:rPr>
                <w:rFonts w:eastAsiaTheme="minorEastAsia"/>
                <w:color w:val="0070C0"/>
                <w:lang w:eastAsia="zh-CN"/>
              </w:rPr>
            </w:pPr>
            <w:del w:id="1255" w:author="Suhwan Lim" w:date="2022-05-10T12:55:00Z">
              <w:r w:rsidRPr="00FD266C" w:rsidDel="001C1F06">
                <w:rPr>
                  <w:rFonts w:eastAsiaTheme="minorEastAsia" w:hint="eastAsia"/>
                  <w:color w:val="0070C0"/>
                  <w:lang w:eastAsia="zh-CN"/>
                </w:rPr>
                <w:delText>Company</w:delText>
              </w:r>
              <w:r w:rsidRPr="00FD266C" w:rsidDel="001C1F06">
                <w:rPr>
                  <w:rFonts w:eastAsiaTheme="minorEastAsia"/>
                  <w:color w:val="0070C0"/>
                  <w:lang w:eastAsia="zh-CN"/>
                </w:rPr>
                <w:delText xml:space="preserve"> </w:delText>
              </w:r>
              <w:r w:rsidDel="001C1F06">
                <w:rPr>
                  <w:rFonts w:eastAsiaTheme="minorEastAsia"/>
                  <w:color w:val="0070C0"/>
                  <w:lang w:eastAsia="zh-CN"/>
                </w:rPr>
                <w:delText>A</w:delText>
              </w:r>
            </w:del>
            <w:ins w:id="1256" w:author="Suhwan Lim" w:date="2022-05-10T12:55:00Z">
              <w:r>
                <w:rPr>
                  <w:rFonts w:eastAsiaTheme="minorEastAsia"/>
                  <w:color w:val="0070C0"/>
                  <w:lang w:eastAsia="zh-CN"/>
                </w:rPr>
                <w:t xml:space="preserve">Meta: this is covered in CATT revised </w:t>
              </w:r>
            </w:ins>
            <w:ins w:id="1257" w:author="Suhwan Lim" w:date="2022-05-10T12:56:00Z">
              <w:r>
                <w:rPr>
                  <w:rFonts w:eastAsiaTheme="minorEastAsia"/>
                  <w:color w:val="0070C0"/>
                  <w:lang w:eastAsia="zh-CN"/>
                </w:rPr>
                <w:t>CR</w:t>
              </w:r>
            </w:ins>
            <w:ins w:id="1258" w:author="Suhwan Lim" w:date="2022-05-10T12:58:00Z">
              <w:r>
                <w:rPr>
                  <w:rFonts w:eastAsiaTheme="minorEastAsia"/>
                  <w:color w:val="0070C0"/>
                  <w:lang w:eastAsia="zh-CN"/>
                </w:rPr>
                <w:t>. Basically we prefer to k</w:t>
              </w:r>
            </w:ins>
            <w:ins w:id="1259" w:author="Suhwan Lim" w:date="2022-05-10T12:59:00Z">
              <w:r>
                <w:rPr>
                  <w:rFonts w:eastAsiaTheme="minorEastAsia"/>
                  <w:color w:val="0070C0"/>
                  <w:lang w:eastAsia="zh-CN"/>
                </w:rPr>
                <w:t>eep the serving cell and add other wording for the SL operation in unlicensed bands.</w:t>
              </w:r>
            </w:ins>
          </w:p>
        </w:tc>
      </w:tr>
      <w:tr w:rsidR="00432A60" w:rsidRPr="00571777" w14:paraId="3CD110CF" w14:textId="77777777" w:rsidTr="003B09F6">
        <w:tc>
          <w:tcPr>
            <w:tcW w:w="1461" w:type="dxa"/>
            <w:vMerge/>
            <w:tcBorders>
              <w:left w:val="single" w:sz="4" w:space="0" w:color="auto"/>
              <w:right w:val="single" w:sz="4" w:space="0" w:color="auto"/>
            </w:tcBorders>
          </w:tcPr>
          <w:p w14:paraId="75A5700E" w14:textId="77777777" w:rsidR="00432A60" w:rsidRDefault="00432A60" w:rsidP="00432A60">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66C8B4E8" w14:textId="77777777" w:rsidR="00432A60" w:rsidRPr="002E46B1" w:rsidRDefault="00432A60" w:rsidP="00432A60">
            <w:pPr>
              <w:spacing w:after="120"/>
              <w:rPr>
                <w:rFonts w:eastAsiaTheme="minorEastAsia"/>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432A60" w:rsidRPr="00571777" w14:paraId="09E4E5F4" w14:textId="77777777" w:rsidTr="003B09F6">
        <w:tc>
          <w:tcPr>
            <w:tcW w:w="1461" w:type="dxa"/>
            <w:vMerge/>
            <w:tcBorders>
              <w:left w:val="single" w:sz="4" w:space="0" w:color="auto"/>
              <w:bottom w:val="single" w:sz="4" w:space="0" w:color="auto"/>
              <w:right w:val="single" w:sz="4" w:space="0" w:color="auto"/>
            </w:tcBorders>
          </w:tcPr>
          <w:p w14:paraId="3B7E9796" w14:textId="77777777" w:rsidR="00432A60" w:rsidRDefault="00432A60" w:rsidP="00432A60">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028A2CCA" w14:textId="77777777" w:rsidR="00432A60" w:rsidRPr="002E46B1" w:rsidRDefault="00432A60" w:rsidP="00432A60">
            <w:pPr>
              <w:spacing w:after="120"/>
              <w:rPr>
                <w:rFonts w:eastAsiaTheme="minorEastAsia"/>
                <w:color w:val="0070C0"/>
                <w:lang w:eastAsia="zh-CN"/>
              </w:rPr>
            </w:pPr>
            <w:r>
              <w:rPr>
                <w:rFonts w:eastAsiaTheme="minorEastAsia"/>
                <w:color w:val="0070C0"/>
                <w:lang w:eastAsia="zh-CN"/>
              </w:rPr>
              <w:t>…</w:t>
            </w:r>
          </w:p>
        </w:tc>
      </w:tr>
      <w:tr w:rsidR="00432A60" w:rsidRPr="00571777" w14:paraId="7B65A7DE" w14:textId="77777777" w:rsidTr="003B09F6">
        <w:tc>
          <w:tcPr>
            <w:tcW w:w="1461" w:type="dxa"/>
            <w:vMerge w:val="restart"/>
            <w:tcBorders>
              <w:top w:val="single" w:sz="4" w:space="0" w:color="auto"/>
              <w:left w:val="single" w:sz="4" w:space="0" w:color="auto"/>
              <w:right w:val="single" w:sz="4" w:space="0" w:color="auto"/>
            </w:tcBorders>
          </w:tcPr>
          <w:p w14:paraId="2D566755" w14:textId="77777777" w:rsidR="00432A60" w:rsidRPr="00FD266C" w:rsidRDefault="00432A60" w:rsidP="00432A60">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9344</w:t>
            </w:r>
          </w:p>
        </w:tc>
        <w:tc>
          <w:tcPr>
            <w:tcW w:w="8170" w:type="dxa"/>
            <w:tcBorders>
              <w:top w:val="single" w:sz="4" w:space="0" w:color="auto"/>
              <w:left w:val="single" w:sz="4" w:space="0" w:color="auto"/>
              <w:bottom w:val="single" w:sz="4" w:space="0" w:color="auto"/>
              <w:right w:val="single" w:sz="4" w:space="0" w:color="auto"/>
            </w:tcBorders>
          </w:tcPr>
          <w:p w14:paraId="66C7005C" w14:textId="36EAA841" w:rsidR="00432A60" w:rsidRDefault="00432A60" w:rsidP="00432A60">
            <w:pPr>
              <w:spacing w:after="120"/>
              <w:rPr>
                <w:rFonts w:eastAsiaTheme="minorEastAsia"/>
                <w:color w:val="0070C0"/>
                <w:lang w:eastAsia="zh-CN"/>
              </w:rPr>
            </w:pPr>
            <w:del w:id="1260" w:author="Suhwan Lim" w:date="2022-05-10T12:56:00Z">
              <w:r w:rsidDel="001C1F06">
                <w:rPr>
                  <w:rFonts w:eastAsiaTheme="minorEastAsia"/>
                  <w:color w:val="0070C0"/>
                  <w:lang w:eastAsia="zh-CN"/>
                </w:rPr>
                <w:delText>Company A</w:delText>
              </w:r>
            </w:del>
            <w:ins w:id="1261" w:author="Suhwan Lim" w:date="2022-05-10T12:56:00Z">
              <w:r>
                <w:rPr>
                  <w:rFonts w:eastAsiaTheme="minorEastAsia"/>
                  <w:color w:val="0070C0"/>
                  <w:lang w:eastAsia="zh-CN"/>
                </w:rPr>
                <w:t xml:space="preserve">Meta: </w:t>
              </w:r>
            </w:ins>
            <w:ins w:id="1262" w:author="Suhwan Lim" w:date="2022-05-10T12:57:00Z">
              <w:r>
                <w:rPr>
                  <w:rFonts w:eastAsia="SimSun"/>
                  <w:lang w:eastAsia="zh-CN"/>
                </w:rPr>
                <w:t xml:space="preserve">The </w:t>
              </w:r>
              <w:r>
                <w:rPr>
                  <w:noProof/>
                  <w:sz w:val="18"/>
                  <w:szCs w:val="18"/>
                  <w:lang w:eastAsia="zh-CN"/>
                </w:rPr>
                <w:t xml:space="preserve">new </w:t>
              </w:r>
              <w:r w:rsidRPr="00BA6C06">
                <w:rPr>
                  <w:rFonts w:eastAsia="SimSun"/>
                  <w:lang w:eastAsia="zh-CN"/>
                </w:rPr>
                <w:t xml:space="preserve">definition for </w:t>
              </w:r>
              <w:r>
                <w:rPr>
                  <w:rFonts w:eastAsia="SimSun"/>
                  <w:lang w:eastAsia="zh-CN"/>
                </w:rPr>
                <w:t>“</w:t>
              </w:r>
              <w:r w:rsidRPr="00BA6C06">
                <w:rPr>
                  <w:rFonts w:eastAsia="SimSun"/>
                  <w:lang w:eastAsia="zh-CN"/>
                </w:rPr>
                <w:t>NR V2X operation”, RAN4 do not need to define the</w:t>
              </w:r>
              <w:r>
                <w:rPr>
                  <w:rFonts w:eastAsia="SimSun"/>
                  <w:lang w:eastAsia="zh-CN"/>
                </w:rPr>
                <w:t xml:space="preserve"> new definition. </w:t>
              </w:r>
              <w:r>
                <w:rPr>
                  <w:lang w:eastAsia="zh-CN"/>
                </w:rPr>
                <w:t xml:space="preserve"> Other changes are fine to us.</w:t>
              </w:r>
            </w:ins>
          </w:p>
        </w:tc>
      </w:tr>
      <w:tr w:rsidR="00A6170F" w:rsidRPr="00571777" w14:paraId="1CECFD11" w14:textId="77777777" w:rsidTr="003B09F6">
        <w:tc>
          <w:tcPr>
            <w:tcW w:w="1461" w:type="dxa"/>
            <w:vMerge/>
            <w:tcBorders>
              <w:left w:val="single" w:sz="4" w:space="0" w:color="auto"/>
              <w:right w:val="single" w:sz="4" w:space="0" w:color="auto"/>
            </w:tcBorders>
          </w:tcPr>
          <w:p w14:paraId="05E5DB19"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5E1313D7" w14:textId="44337074" w:rsidR="00A6170F" w:rsidRDefault="00A6170F" w:rsidP="00A6170F">
            <w:pPr>
              <w:spacing w:after="120"/>
              <w:rPr>
                <w:rFonts w:eastAsiaTheme="minorEastAsia"/>
                <w:color w:val="0070C0"/>
                <w:lang w:eastAsia="zh-CN"/>
              </w:rPr>
            </w:pPr>
            <w:ins w:id="1263" w:author="Chan Fernando" w:date="2022-05-11T10:09:00Z">
              <w:r>
                <w:rPr>
                  <w:rFonts w:eastAsiaTheme="minorEastAsia"/>
                  <w:color w:val="0070C0"/>
                  <w:lang w:eastAsia="zh-CN"/>
                </w:rPr>
                <w:t xml:space="preserve"> </w:t>
              </w:r>
            </w:ins>
            <w:del w:id="1264" w:author="Chan Fernando" w:date="2022-05-11T10:09:00Z">
              <w:r w:rsidRPr="00FD266C" w:rsidDel="00A6170F">
                <w:rPr>
                  <w:rFonts w:eastAsiaTheme="minorEastAsia" w:hint="eastAsia"/>
                  <w:color w:val="0070C0"/>
                  <w:lang w:eastAsia="zh-CN"/>
                </w:rPr>
                <w:delText>Company</w:delText>
              </w:r>
              <w:r w:rsidRPr="00FD266C" w:rsidDel="00A6170F">
                <w:rPr>
                  <w:rFonts w:eastAsiaTheme="minorEastAsia"/>
                  <w:color w:val="0070C0"/>
                  <w:lang w:eastAsia="zh-CN"/>
                </w:rPr>
                <w:delText xml:space="preserve"> B</w:delText>
              </w:r>
            </w:del>
            <w:ins w:id="1265" w:author="Chan Fernando" w:date="2022-05-11T10:09:00Z">
              <w:r>
                <w:rPr>
                  <w:rFonts w:eastAsiaTheme="minorEastAsia"/>
                  <w:color w:val="0070C0"/>
                  <w:lang w:eastAsia="zh-CN"/>
                </w:rPr>
                <w:t xml:space="preserve"> Qualcomm: </w:t>
              </w:r>
              <w:r>
                <w:rPr>
                  <w:rFonts w:eastAsia="SimSun"/>
                  <w:color w:val="0070C0"/>
                  <w:lang w:eastAsia="ko-KR"/>
                </w:rPr>
                <w:t>Why was note 10 removed from table 5.3.5-1?</w:t>
              </w:r>
            </w:ins>
          </w:p>
        </w:tc>
      </w:tr>
      <w:tr w:rsidR="00A6170F" w:rsidRPr="00571777" w14:paraId="4626637B" w14:textId="77777777" w:rsidTr="003B09F6">
        <w:tc>
          <w:tcPr>
            <w:tcW w:w="1461" w:type="dxa"/>
            <w:vMerge/>
            <w:tcBorders>
              <w:left w:val="single" w:sz="4" w:space="0" w:color="auto"/>
              <w:bottom w:val="single" w:sz="4" w:space="0" w:color="auto"/>
              <w:right w:val="single" w:sz="4" w:space="0" w:color="auto"/>
            </w:tcBorders>
          </w:tcPr>
          <w:p w14:paraId="4AB54679"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5D6CDF" w14:textId="77777777" w:rsidR="00A6170F" w:rsidRPr="00FD266C" w:rsidRDefault="00A6170F" w:rsidP="00A6170F">
            <w:pPr>
              <w:spacing w:after="120"/>
              <w:rPr>
                <w:rFonts w:eastAsiaTheme="minorEastAsia"/>
                <w:color w:val="0070C0"/>
                <w:lang w:eastAsia="zh-CN"/>
              </w:rPr>
            </w:pPr>
            <w:r>
              <w:rPr>
                <w:rFonts w:eastAsiaTheme="minorEastAsia"/>
                <w:color w:val="0070C0"/>
                <w:lang w:eastAsia="zh-CN"/>
              </w:rPr>
              <w:t>…</w:t>
            </w:r>
          </w:p>
        </w:tc>
      </w:tr>
      <w:tr w:rsidR="00A6170F" w:rsidRPr="00571777" w14:paraId="286B4060" w14:textId="77777777" w:rsidTr="003B09F6">
        <w:tc>
          <w:tcPr>
            <w:tcW w:w="1461" w:type="dxa"/>
            <w:vMerge w:val="restart"/>
            <w:tcBorders>
              <w:top w:val="single" w:sz="4" w:space="0" w:color="auto"/>
              <w:left w:val="single" w:sz="4" w:space="0" w:color="auto"/>
              <w:right w:val="single" w:sz="4" w:space="0" w:color="auto"/>
            </w:tcBorders>
          </w:tcPr>
          <w:p w14:paraId="49C32F90"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9403</w:t>
            </w:r>
            <w:r>
              <w:rPr>
                <w:rFonts w:eastAsia="Malgun Gothic" w:hint="eastAsia"/>
                <w:b/>
                <w:bCs/>
                <w:color w:val="0070C0"/>
                <w:lang w:eastAsia="ko-KR"/>
              </w:rPr>
              <w:t xml:space="preserve"> </w:t>
            </w:r>
          </w:p>
        </w:tc>
        <w:tc>
          <w:tcPr>
            <w:tcW w:w="8170" w:type="dxa"/>
            <w:tcBorders>
              <w:top w:val="single" w:sz="4" w:space="0" w:color="auto"/>
              <w:left w:val="single" w:sz="4" w:space="0" w:color="auto"/>
              <w:bottom w:val="single" w:sz="4" w:space="0" w:color="auto"/>
              <w:right w:val="single" w:sz="4" w:space="0" w:color="auto"/>
            </w:tcBorders>
          </w:tcPr>
          <w:p w14:paraId="600484E5" w14:textId="1EA2E3B3" w:rsidR="00A6170F" w:rsidRDefault="00A6170F" w:rsidP="00A6170F">
            <w:pPr>
              <w:spacing w:after="120"/>
              <w:rPr>
                <w:rFonts w:eastAsiaTheme="minorEastAsia"/>
                <w:color w:val="0070C0"/>
                <w:lang w:eastAsia="zh-CN"/>
              </w:rPr>
            </w:pPr>
            <w:del w:id="1266" w:author="Suhwan Lim" w:date="2022-05-10T12:58:00Z">
              <w:r w:rsidDel="00BD6A01">
                <w:rPr>
                  <w:rFonts w:eastAsiaTheme="minorEastAsia"/>
                  <w:color w:val="0070C0"/>
                  <w:lang w:eastAsia="zh-CN"/>
                </w:rPr>
                <w:delText>Company A</w:delText>
              </w:r>
            </w:del>
            <w:ins w:id="1267" w:author="Suhwan Lim" w:date="2022-05-10T12:58:00Z">
              <w:r>
                <w:rPr>
                  <w:rFonts w:eastAsiaTheme="minorEastAsia"/>
                  <w:color w:val="0070C0"/>
                  <w:lang w:eastAsia="zh-CN"/>
                </w:rPr>
                <w:t>Meta: this is covered in CATT revised CR</w:t>
              </w:r>
            </w:ins>
            <w:ins w:id="1268" w:author="Suhwan Lim" w:date="2022-05-10T13:00:00Z">
              <w:r>
                <w:rPr>
                  <w:rFonts w:eastAsiaTheme="minorEastAsia"/>
                  <w:color w:val="0070C0"/>
                  <w:lang w:eastAsia="zh-CN"/>
                </w:rPr>
                <w:t>.</w:t>
              </w:r>
            </w:ins>
            <w:ins w:id="1269" w:author="Suhwan Lim" w:date="2022-05-10T12:58:00Z">
              <w:r>
                <w:rPr>
                  <w:rFonts w:eastAsiaTheme="minorEastAsia"/>
                  <w:color w:val="0070C0"/>
                  <w:lang w:eastAsia="zh-CN"/>
                </w:rPr>
                <w:t xml:space="preserve"> </w:t>
              </w:r>
            </w:ins>
            <w:ins w:id="1270" w:author="Suhwan Lim" w:date="2022-05-10T13:00:00Z">
              <w:r>
                <w:rPr>
                  <w:rFonts w:eastAsiaTheme="minorEastAsia"/>
                  <w:color w:val="0070C0"/>
                  <w:lang w:eastAsia="zh-CN"/>
                </w:rPr>
                <w:t>Basically we prefer to keep the serving cell and add other wording for the SL operation in unlicensed bands.</w:t>
              </w:r>
            </w:ins>
          </w:p>
        </w:tc>
      </w:tr>
      <w:tr w:rsidR="00A6170F" w:rsidRPr="00571777" w14:paraId="7FC280FC" w14:textId="77777777" w:rsidTr="003B09F6">
        <w:tc>
          <w:tcPr>
            <w:tcW w:w="1461" w:type="dxa"/>
            <w:vMerge/>
            <w:tcBorders>
              <w:left w:val="single" w:sz="4" w:space="0" w:color="auto"/>
              <w:right w:val="single" w:sz="4" w:space="0" w:color="auto"/>
            </w:tcBorders>
          </w:tcPr>
          <w:p w14:paraId="35916E07"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36E381" w14:textId="77777777" w:rsidR="00A6170F" w:rsidRDefault="00A6170F" w:rsidP="00A6170F">
            <w:pPr>
              <w:spacing w:after="120"/>
              <w:rPr>
                <w:rFonts w:eastAsiaTheme="minorEastAsia"/>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A6170F" w:rsidRPr="00571777" w14:paraId="19B994C3" w14:textId="77777777" w:rsidTr="003B09F6">
        <w:tc>
          <w:tcPr>
            <w:tcW w:w="1461" w:type="dxa"/>
            <w:vMerge/>
            <w:tcBorders>
              <w:left w:val="single" w:sz="4" w:space="0" w:color="auto"/>
              <w:right w:val="single" w:sz="4" w:space="0" w:color="auto"/>
            </w:tcBorders>
          </w:tcPr>
          <w:p w14:paraId="63DB3B6E"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C83DCC6"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r w:rsidR="00A6170F" w14:paraId="19D07F13" w14:textId="77777777" w:rsidTr="003B09F6">
        <w:tc>
          <w:tcPr>
            <w:tcW w:w="1461" w:type="dxa"/>
            <w:vMerge w:val="restart"/>
            <w:tcBorders>
              <w:top w:val="single" w:sz="4" w:space="0" w:color="auto"/>
              <w:left w:val="single" w:sz="4" w:space="0" w:color="auto"/>
              <w:right w:val="single" w:sz="4" w:space="0" w:color="auto"/>
            </w:tcBorders>
          </w:tcPr>
          <w:p w14:paraId="7F8CC7FD"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9517</w:t>
            </w:r>
          </w:p>
        </w:tc>
        <w:tc>
          <w:tcPr>
            <w:tcW w:w="8170" w:type="dxa"/>
            <w:tcBorders>
              <w:top w:val="single" w:sz="4" w:space="0" w:color="auto"/>
              <w:left w:val="single" w:sz="4" w:space="0" w:color="auto"/>
              <w:bottom w:val="single" w:sz="4" w:space="0" w:color="auto"/>
              <w:right w:val="single" w:sz="4" w:space="0" w:color="auto"/>
            </w:tcBorders>
          </w:tcPr>
          <w:p w14:paraId="56E13C3B" w14:textId="2974B69E" w:rsidR="00A6170F" w:rsidRDefault="00A6170F" w:rsidP="00A6170F">
            <w:pPr>
              <w:spacing w:after="120"/>
              <w:rPr>
                <w:rFonts w:eastAsiaTheme="minorEastAsia"/>
                <w:color w:val="0070C0"/>
                <w:lang w:eastAsia="zh-CN"/>
              </w:rPr>
            </w:pPr>
            <w:del w:id="1271" w:author="Suhwan Lim" w:date="2022-05-10T13:01:00Z">
              <w:r w:rsidDel="00BD6A01">
                <w:rPr>
                  <w:rFonts w:eastAsiaTheme="minorEastAsia"/>
                  <w:color w:val="0070C0"/>
                  <w:lang w:eastAsia="zh-CN"/>
                </w:rPr>
                <w:delText>Company A</w:delText>
              </w:r>
            </w:del>
            <w:ins w:id="1272" w:author="Suhwan Lim" w:date="2022-05-10T13:01:00Z">
              <w:r>
                <w:rPr>
                  <w:rFonts w:eastAsiaTheme="minorEastAsia"/>
                  <w:color w:val="0070C0"/>
                  <w:lang w:eastAsia="zh-CN"/>
                </w:rPr>
                <w:t xml:space="preserve">Meta: Do not explicit power restriction for </w:t>
              </w:r>
            </w:ins>
            <w:proofErr w:type="spellStart"/>
            <w:ins w:id="1273" w:author="Suhwan Lim" w:date="2022-05-10T13:02:00Z">
              <w:r>
                <w:rPr>
                  <w:rFonts w:eastAsiaTheme="minorEastAsia"/>
                  <w:color w:val="0070C0"/>
                  <w:lang w:eastAsia="zh-CN"/>
                </w:rPr>
                <w:t>Pemax</w:t>
              </w:r>
            </w:ins>
            <w:proofErr w:type="spellEnd"/>
            <w:ins w:id="1274" w:author="Suhwan Lim" w:date="2022-05-10T13:04:00Z">
              <w:r>
                <w:rPr>
                  <w:rFonts w:eastAsiaTheme="minorEastAsia"/>
                  <w:color w:val="0070C0"/>
                  <w:lang w:eastAsia="zh-CN"/>
                </w:rPr>
                <w:t>. Based on RAN1/RAN2 reply LS,</w:t>
              </w:r>
            </w:ins>
            <w:ins w:id="1275" w:author="Suhwan Lim" w:date="2022-05-10T13:02:00Z">
              <w:r>
                <w:rPr>
                  <w:rFonts w:eastAsiaTheme="minorEastAsia"/>
                  <w:color w:val="0070C0"/>
                  <w:lang w:eastAsia="zh-CN"/>
                </w:rPr>
                <w:t xml:space="preserve"> </w:t>
              </w:r>
            </w:ins>
            <w:ins w:id="1276" w:author="Suhwan Lim" w:date="2022-05-10T13:03:00Z">
              <w:r w:rsidRPr="000600EA">
                <w:rPr>
                  <w:rFonts w:eastAsia="Times New Roman"/>
                  <w:bCs/>
                  <w:szCs w:val="24"/>
                  <w:u w:val="single"/>
                </w:rPr>
                <w:t xml:space="preserve">there was no restriction of the </w:t>
              </w:r>
              <w:proofErr w:type="spellStart"/>
              <w:r w:rsidRPr="000600EA">
                <w:rPr>
                  <w:u w:val="single"/>
                </w:rPr>
                <w:t>P</w:t>
              </w:r>
              <w:r w:rsidRPr="000600EA">
                <w:rPr>
                  <w:u w:val="single"/>
                  <w:vertAlign w:val="subscript"/>
                </w:rPr>
                <w:t>EMAX,c</w:t>
              </w:r>
              <w:proofErr w:type="spell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Pr>
                  <w:lang w:eastAsia="ko-KR" w:bidi="bn-IN"/>
                </w:rPr>
                <w:t xml:space="preserve">. </w:t>
              </w:r>
            </w:ins>
          </w:p>
        </w:tc>
      </w:tr>
      <w:tr w:rsidR="00A6170F" w14:paraId="10F7E2E9" w14:textId="77777777" w:rsidTr="003B09F6">
        <w:tc>
          <w:tcPr>
            <w:tcW w:w="1461" w:type="dxa"/>
            <w:vMerge/>
            <w:tcBorders>
              <w:left w:val="single" w:sz="4" w:space="0" w:color="auto"/>
              <w:right w:val="single" w:sz="4" w:space="0" w:color="auto"/>
            </w:tcBorders>
          </w:tcPr>
          <w:p w14:paraId="6EA7B4FF"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2D78436" w14:textId="55F19B6F" w:rsidR="00A6170F" w:rsidRDefault="00A6170F" w:rsidP="00A6170F">
            <w:pPr>
              <w:spacing w:after="120"/>
              <w:rPr>
                <w:rFonts w:eastAsiaTheme="minorEastAsia"/>
                <w:color w:val="0070C0"/>
                <w:lang w:eastAsia="zh-CN"/>
              </w:rPr>
            </w:pPr>
            <w:ins w:id="1277" w:author="Chan Fernando" w:date="2022-05-11T10:10:00Z">
              <w:r>
                <w:rPr>
                  <w:rFonts w:eastAsiaTheme="minorEastAsia"/>
                  <w:color w:val="0070C0"/>
                  <w:lang w:eastAsia="zh-CN"/>
                </w:rPr>
                <w:t xml:space="preserve"> </w:t>
              </w:r>
            </w:ins>
            <w:del w:id="1278" w:author="Chan Fernando" w:date="2022-05-11T10:10:00Z">
              <w:r w:rsidRPr="00FD266C" w:rsidDel="002660A5">
                <w:rPr>
                  <w:rFonts w:eastAsiaTheme="minorEastAsia" w:hint="eastAsia"/>
                  <w:color w:val="0070C0"/>
                  <w:lang w:eastAsia="zh-CN"/>
                </w:rPr>
                <w:delText>Company</w:delText>
              </w:r>
              <w:r w:rsidRPr="00FD266C" w:rsidDel="002660A5">
                <w:rPr>
                  <w:rFonts w:eastAsiaTheme="minorEastAsia"/>
                  <w:color w:val="0070C0"/>
                  <w:lang w:eastAsia="zh-CN"/>
                </w:rPr>
                <w:delText xml:space="preserve"> B</w:delText>
              </w:r>
            </w:del>
            <w:ins w:id="1279" w:author="Chan Fernando" w:date="2022-05-11T10:10:00Z">
              <w:r>
                <w:rPr>
                  <w:rFonts w:eastAsiaTheme="minorEastAsia"/>
                  <w:color w:val="0070C0"/>
                  <w:lang w:eastAsia="zh-CN"/>
                </w:rPr>
                <w:t xml:space="preserve"> Qualcomm: Do not think that we need the restriction “ </w:t>
              </w:r>
              <w:proofErr w:type="spellStart"/>
              <w:r w:rsidRPr="00F15880">
                <w:rPr>
                  <w:rFonts w:eastAsiaTheme="minorEastAsia"/>
                  <w:color w:val="0070C0"/>
                  <w:lang w:eastAsia="zh-CN"/>
                </w:rPr>
                <w:t>PEMAX,c</w:t>
              </w:r>
              <w:proofErr w:type="spellEnd"/>
              <w:r w:rsidRPr="00F15880">
                <w:rPr>
                  <w:rFonts w:eastAsiaTheme="minorEastAsia"/>
                  <w:color w:val="0070C0"/>
                  <w:lang w:eastAsia="zh-CN"/>
                </w:rPr>
                <w:t xml:space="preserve"> is the smaller value given by IE </w:t>
              </w:r>
              <w:proofErr w:type="spellStart"/>
              <w:r w:rsidRPr="00F15880">
                <w:rPr>
                  <w:rFonts w:eastAsiaTheme="minorEastAsia"/>
                  <w:color w:val="0070C0"/>
                  <w:lang w:eastAsia="zh-CN"/>
                </w:rPr>
                <w:t>sl-MaxTransPower</w:t>
              </w:r>
              <w:proofErr w:type="spellEnd"/>
              <w:r w:rsidRPr="00F15880">
                <w:rPr>
                  <w:rFonts w:eastAsiaTheme="minorEastAsia"/>
                  <w:color w:val="0070C0"/>
                  <w:lang w:eastAsia="zh-CN"/>
                </w:rPr>
                <w:t xml:space="preserve"> and IE p-max of that serving cell.</w:t>
              </w:r>
              <w:r>
                <w:rPr>
                  <w:rFonts w:eastAsiaTheme="minorEastAsia"/>
                  <w:color w:val="0070C0"/>
                  <w:lang w:eastAsia="zh-CN"/>
                </w:rPr>
                <w:t>”</w:t>
              </w:r>
            </w:ins>
          </w:p>
        </w:tc>
      </w:tr>
      <w:tr w:rsidR="00A6170F" w14:paraId="019477FF" w14:textId="77777777" w:rsidTr="003B09F6">
        <w:tc>
          <w:tcPr>
            <w:tcW w:w="1461" w:type="dxa"/>
            <w:vMerge/>
            <w:tcBorders>
              <w:left w:val="single" w:sz="4" w:space="0" w:color="auto"/>
              <w:right w:val="single" w:sz="4" w:space="0" w:color="auto"/>
            </w:tcBorders>
          </w:tcPr>
          <w:p w14:paraId="10C8CF93"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2D00675"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r w:rsidR="00A6170F" w14:paraId="5AF13A3F" w14:textId="77777777" w:rsidTr="003B09F6">
        <w:tc>
          <w:tcPr>
            <w:tcW w:w="1461" w:type="dxa"/>
            <w:vMerge w:val="restart"/>
            <w:tcBorders>
              <w:top w:val="single" w:sz="4" w:space="0" w:color="auto"/>
              <w:left w:val="single" w:sz="4" w:space="0" w:color="auto"/>
              <w:right w:val="single" w:sz="4" w:space="0" w:color="auto"/>
            </w:tcBorders>
          </w:tcPr>
          <w:p w14:paraId="37CC1BAD"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9748</w:t>
            </w:r>
            <w:r>
              <w:rPr>
                <w:rFonts w:eastAsia="Malgun Gothic" w:hint="eastAsia"/>
                <w:b/>
                <w:bCs/>
                <w:color w:val="0070C0"/>
                <w:lang w:eastAsia="ko-KR"/>
              </w:rPr>
              <w:t xml:space="preserve"> </w:t>
            </w:r>
          </w:p>
        </w:tc>
        <w:tc>
          <w:tcPr>
            <w:tcW w:w="8170" w:type="dxa"/>
            <w:tcBorders>
              <w:top w:val="single" w:sz="4" w:space="0" w:color="auto"/>
              <w:left w:val="single" w:sz="4" w:space="0" w:color="auto"/>
              <w:bottom w:val="single" w:sz="4" w:space="0" w:color="auto"/>
              <w:right w:val="single" w:sz="4" w:space="0" w:color="auto"/>
            </w:tcBorders>
          </w:tcPr>
          <w:p w14:paraId="2C4E8280" w14:textId="687AE4E0" w:rsidR="00A6170F" w:rsidRDefault="00A6170F" w:rsidP="00A6170F">
            <w:pPr>
              <w:spacing w:after="120"/>
              <w:rPr>
                <w:rFonts w:eastAsiaTheme="minorEastAsia"/>
                <w:color w:val="0070C0"/>
                <w:lang w:eastAsia="zh-CN"/>
              </w:rPr>
            </w:pPr>
            <w:del w:id="1280" w:author="Suhwan Lim" w:date="2022-05-10T13:05:00Z">
              <w:r w:rsidDel="002A66FA">
                <w:rPr>
                  <w:rFonts w:eastAsiaTheme="minorEastAsia"/>
                  <w:color w:val="0070C0"/>
                  <w:lang w:eastAsia="zh-CN"/>
                </w:rPr>
                <w:delText>Company A</w:delText>
              </w:r>
            </w:del>
            <w:ins w:id="1281" w:author="Suhwan Lim" w:date="2022-05-10T13:05:00Z">
              <w:r>
                <w:rPr>
                  <w:rFonts w:eastAsiaTheme="minorEastAsia"/>
                  <w:color w:val="0070C0"/>
                  <w:lang w:eastAsia="zh-CN"/>
                </w:rPr>
                <w:t>Meta: this is covered in CATT revised CR. Basically we prefer to keep the serving cell and add other wording for the SL operation in unlicensed bands.</w:t>
              </w:r>
            </w:ins>
          </w:p>
        </w:tc>
      </w:tr>
      <w:tr w:rsidR="00A6170F" w14:paraId="763AA979" w14:textId="77777777" w:rsidTr="003B09F6">
        <w:tc>
          <w:tcPr>
            <w:tcW w:w="1461" w:type="dxa"/>
            <w:vMerge/>
            <w:tcBorders>
              <w:left w:val="single" w:sz="4" w:space="0" w:color="auto"/>
              <w:right w:val="single" w:sz="4" w:space="0" w:color="auto"/>
            </w:tcBorders>
          </w:tcPr>
          <w:p w14:paraId="7354633E"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77031FF" w14:textId="77777777" w:rsidR="00A6170F" w:rsidRDefault="00A6170F" w:rsidP="00A6170F">
            <w:pPr>
              <w:spacing w:after="120"/>
              <w:rPr>
                <w:rFonts w:eastAsiaTheme="minorEastAsia"/>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A6170F" w14:paraId="75077243" w14:textId="77777777" w:rsidTr="003B09F6">
        <w:tc>
          <w:tcPr>
            <w:tcW w:w="1461" w:type="dxa"/>
            <w:vMerge/>
            <w:tcBorders>
              <w:left w:val="single" w:sz="4" w:space="0" w:color="auto"/>
              <w:right w:val="single" w:sz="4" w:space="0" w:color="auto"/>
            </w:tcBorders>
          </w:tcPr>
          <w:p w14:paraId="43847CBF"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CB2738B"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r w:rsidR="00A6170F" w14:paraId="29A9BDD7" w14:textId="77777777" w:rsidTr="003B09F6">
        <w:tc>
          <w:tcPr>
            <w:tcW w:w="1461" w:type="dxa"/>
            <w:vMerge w:val="restart"/>
            <w:tcBorders>
              <w:top w:val="single" w:sz="4" w:space="0" w:color="auto"/>
              <w:left w:val="single" w:sz="4" w:space="0" w:color="auto"/>
              <w:right w:val="single" w:sz="4" w:space="0" w:color="auto"/>
            </w:tcBorders>
          </w:tcPr>
          <w:p w14:paraId="39B75B38"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lastRenderedPageBreak/>
              <w:t>R4-220</w:t>
            </w:r>
            <w:r>
              <w:rPr>
                <w:rFonts w:eastAsia="Malgun Gothic"/>
                <w:b/>
                <w:bCs/>
                <w:color w:val="0070C0"/>
                <w:lang w:eastAsia="ko-KR"/>
              </w:rPr>
              <w:t>9750</w:t>
            </w:r>
          </w:p>
        </w:tc>
        <w:tc>
          <w:tcPr>
            <w:tcW w:w="8170" w:type="dxa"/>
            <w:tcBorders>
              <w:top w:val="single" w:sz="4" w:space="0" w:color="auto"/>
              <w:left w:val="single" w:sz="4" w:space="0" w:color="auto"/>
              <w:bottom w:val="single" w:sz="4" w:space="0" w:color="auto"/>
              <w:right w:val="single" w:sz="4" w:space="0" w:color="auto"/>
            </w:tcBorders>
          </w:tcPr>
          <w:p w14:paraId="4A3335F4" w14:textId="1767EE1B" w:rsidR="00A6170F" w:rsidRDefault="00A6170F" w:rsidP="00A6170F">
            <w:pPr>
              <w:spacing w:after="120"/>
              <w:rPr>
                <w:rFonts w:eastAsiaTheme="minorEastAsia"/>
                <w:color w:val="0070C0"/>
                <w:lang w:eastAsia="zh-CN"/>
              </w:rPr>
            </w:pPr>
            <w:del w:id="1282" w:author="Suhwan Lim" w:date="2022-05-10T13:06:00Z">
              <w:r w:rsidDel="002A66FA">
                <w:rPr>
                  <w:rFonts w:eastAsiaTheme="minorEastAsia"/>
                  <w:color w:val="0070C0"/>
                  <w:lang w:eastAsia="zh-CN"/>
                </w:rPr>
                <w:delText>Company A</w:delText>
              </w:r>
            </w:del>
            <w:ins w:id="1283" w:author="Suhwan Lim" w:date="2022-05-10T13:06:00Z">
              <w:r>
                <w:rPr>
                  <w:rFonts w:eastAsiaTheme="minorEastAsia"/>
                  <w:color w:val="0070C0"/>
                  <w:lang w:eastAsia="zh-CN"/>
                </w:rPr>
                <w:t xml:space="preserve">Meta : </w:t>
              </w:r>
              <w:r>
                <w:rPr>
                  <w:rFonts w:eastAsia="SimSun"/>
                  <w:lang w:eastAsia="zh-CN"/>
                </w:rPr>
                <w:t>The inter-band con-current V2X operation can supported from Rel-16. But the intra-band con-current V2X operation is specified in Rel-17 and the related new capability signalling will be supported from Rel-17 in RAN2 perspective. So intra-band con-current V2X operation can be supported from Rel-17.</w:t>
              </w:r>
            </w:ins>
          </w:p>
        </w:tc>
      </w:tr>
      <w:tr w:rsidR="00A6170F" w14:paraId="76DF6ED4" w14:textId="77777777" w:rsidTr="003B09F6">
        <w:tc>
          <w:tcPr>
            <w:tcW w:w="1461" w:type="dxa"/>
            <w:vMerge/>
            <w:tcBorders>
              <w:left w:val="single" w:sz="4" w:space="0" w:color="auto"/>
              <w:right w:val="single" w:sz="4" w:space="0" w:color="auto"/>
            </w:tcBorders>
          </w:tcPr>
          <w:p w14:paraId="6FE49FAB"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0CE56A9" w14:textId="3EA01F09" w:rsidR="00A6170F" w:rsidRDefault="00A6170F" w:rsidP="00A6170F">
            <w:pPr>
              <w:spacing w:after="120"/>
              <w:rPr>
                <w:rFonts w:eastAsiaTheme="minorEastAsia"/>
                <w:color w:val="0070C0"/>
                <w:lang w:eastAsia="zh-CN"/>
              </w:rPr>
            </w:pPr>
            <w:del w:id="1284" w:author="Chan Fernando" w:date="2022-05-11T10:10:00Z">
              <w:r w:rsidRPr="00FD266C" w:rsidDel="00A6170F">
                <w:rPr>
                  <w:rFonts w:eastAsiaTheme="minorEastAsia" w:hint="eastAsia"/>
                  <w:color w:val="0070C0"/>
                  <w:lang w:eastAsia="zh-CN"/>
                </w:rPr>
                <w:delText>Company</w:delText>
              </w:r>
              <w:r w:rsidRPr="00FD266C" w:rsidDel="00A6170F">
                <w:rPr>
                  <w:rFonts w:eastAsiaTheme="minorEastAsia"/>
                  <w:color w:val="0070C0"/>
                  <w:lang w:eastAsia="zh-CN"/>
                </w:rPr>
                <w:delText xml:space="preserve"> B</w:delText>
              </w:r>
            </w:del>
            <w:ins w:id="1285" w:author="Chan Fernando" w:date="2022-05-11T10:10:00Z">
              <w:r>
                <w:rPr>
                  <w:rFonts w:eastAsiaTheme="minorEastAsia"/>
                  <w:color w:val="0070C0"/>
                  <w:lang w:eastAsia="zh-CN"/>
                </w:rPr>
                <w:t xml:space="preserve"> Qualcomm : It was agreed that inter-band V2X combinations defined in release 17 could be release independent from release 16. However, there have been no discussions on release independence for intra-band combinations defined in release 17. We think that further discussions are needed before adding intra-band combinations to this document.</w:t>
              </w:r>
            </w:ins>
          </w:p>
        </w:tc>
      </w:tr>
      <w:tr w:rsidR="00A6170F" w14:paraId="0519FD53" w14:textId="77777777" w:rsidTr="003B09F6">
        <w:tc>
          <w:tcPr>
            <w:tcW w:w="1461" w:type="dxa"/>
            <w:vMerge/>
            <w:tcBorders>
              <w:left w:val="single" w:sz="4" w:space="0" w:color="auto"/>
              <w:right w:val="single" w:sz="4" w:space="0" w:color="auto"/>
            </w:tcBorders>
          </w:tcPr>
          <w:p w14:paraId="74ABA842"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862E5E2"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733" w:type="dxa"/>
        <w:tblLook w:val="04A0" w:firstRow="1" w:lastRow="0" w:firstColumn="1" w:lastColumn="0" w:noHBand="0" w:noVBand="1"/>
      </w:tblPr>
      <w:tblGrid>
        <w:gridCol w:w="1608"/>
        <w:gridCol w:w="8125"/>
      </w:tblGrid>
      <w:tr w:rsidR="00535D4C" w:rsidRPr="00004165" w14:paraId="63CB185C" w14:textId="77777777" w:rsidTr="003B09F6">
        <w:trPr>
          <w:trHeight w:val="37"/>
        </w:trPr>
        <w:tc>
          <w:tcPr>
            <w:tcW w:w="1608" w:type="dxa"/>
          </w:tcPr>
          <w:p w14:paraId="610A9805" w14:textId="77777777" w:rsidR="00535D4C" w:rsidRPr="00FD266C" w:rsidRDefault="00535D4C" w:rsidP="003B09F6">
            <w:pPr>
              <w:tabs>
                <w:tab w:val="left" w:pos="465"/>
              </w:tabs>
              <w:rPr>
                <w:rFonts w:eastAsiaTheme="minorEastAsia"/>
                <w:b/>
                <w:bCs/>
                <w:color w:val="0070C0"/>
                <w:lang w:eastAsia="zh-CN"/>
              </w:rPr>
            </w:pPr>
            <w:r w:rsidRPr="00FD266C">
              <w:rPr>
                <w:rFonts w:eastAsiaTheme="minorEastAsia"/>
                <w:b/>
                <w:bCs/>
                <w:color w:val="0070C0"/>
                <w:lang w:eastAsia="zh-CN"/>
              </w:rPr>
              <w:tab/>
            </w:r>
          </w:p>
        </w:tc>
        <w:tc>
          <w:tcPr>
            <w:tcW w:w="8125" w:type="dxa"/>
          </w:tcPr>
          <w:p w14:paraId="6E76EF66"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 xml:space="preserve">Status summary </w:t>
            </w:r>
          </w:p>
        </w:tc>
      </w:tr>
      <w:tr w:rsidR="00535D4C" w14:paraId="6A569174" w14:textId="77777777" w:rsidTr="003B09F6">
        <w:trPr>
          <w:trHeight w:val="37"/>
        </w:trPr>
        <w:tc>
          <w:tcPr>
            <w:tcW w:w="1608" w:type="dxa"/>
            <w:vMerge w:val="restart"/>
          </w:tcPr>
          <w:p w14:paraId="01726874"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Pr="00FD266C">
              <w:rPr>
                <w:rFonts w:eastAsiaTheme="minorEastAsia"/>
                <w:b/>
                <w:bCs/>
                <w:color w:val="0070C0"/>
                <w:lang w:eastAsia="zh-CN"/>
              </w:rPr>
              <w:t>-1</w:t>
            </w:r>
            <w:r>
              <w:rPr>
                <w:rFonts w:eastAsiaTheme="minorEastAsia"/>
                <w:b/>
                <w:bCs/>
                <w:color w:val="0070C0"/>
                <w:lang w:eastAsia="zh-CN"/>
              </w:rPr>
              <w:t>:</w:t>
            </w:r>
          </w:p>
          <w:p w14:paraId="1D1DD441" w14:textId="77777777" w:rsidR="00535D4C" w:rsidRPr="00FD266C" w:rsidRDefault="00535D4C" w:rsidP="003B09F6">
            <w:pPr>
              <w:rPr>
                <w:rFonts w:eastAsia="Malgun Gothic"/>
                <w:color w:val="0070C0"/>
              </w:rPr>
            </w:pPr>
            <w:r w:rsidRPr="00D17783">
              <w:rPr>
                <w:rFonts w:asciiTheme="minorHAnsi" w:eastAsia="Malgun Gothic" w:hAnsiTheme="minorHAnsi" w:cstheme="minorHAnsi"/>
                <w:b/>
              </w:rPr>
              <w:t>Configured Tx power for NR SL UE</w:t>
            </w:r>
          </w:p>
        </w:tc>
        <w:tc>
          <w:tcPr>
            <w:tcW w:w="8125" w:type="dxa"/>
          </w:tcPr>
          <w:p w14:paraId="1C64783D"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D17783">
              <w:rPr>
                <w:rFonts w:eastAsia="Times New Roman"/>
                <w:b/>
              </w:rPr>
              <w:t xml:space="preserve">Apply </w:t>
            </w:r>
            <w:proofErr w:type="spellStart"/>
            <w:r w:rsidRPr="00D17783">
              <w:rPr>
                <w:b/>
              </w:rPr>
              <w:t>P</w:t>
            </w:r>
            <w:r w:rsidRPr="00D17783">
              <w:rPr>
                <w:b/>
                <w:vertAlign w:val="subscript"/>
              </w:rPr>
              <w:t>EMAX,c</w:t>
            </w:r>
            <w:proofErr w:type="spellEnd"/>
            <w:r w:rsidRPr="00D17783">
              <w:rPr>
                <w:rFonts w:eastAsia="Times New Roman"/>
                <w:b/>
              </w:rPr>
              <w:t xml:space="preserve"> IE </w:t>
            </w:r>
            <w:proofErr w:type="spellStart"/>
            <w:r w:rsidRPr="00862D28">
              <w:rPr>
                <w:b/>
                <w:i/>
                <w:iCs/>
                <w:szCs w:val="24"/>
              </w:rPr>
              <w:t>sl-MaxTransPower</w:t>
            </w:r>
            <w:proofErr w:type="spellEnd"/>
            <w:r w:rsidRPr="00D17783">
              <w:rPr>
                <w:rFonts w:eastAsia="Times New Roman"/>
                <w:b/>
              </w:rPr>
              <w:t xml:space="preserve"> for single carrier</w:t>
            </w:r>
          </w:p>
          <w:p w14:paraId="187AEF39" w14:textId="77777777" w:rsidR="003528D9" w:rsidRDefault="003528D9" w:rsidP="003B09F6">
            <w:pPr>
              <w:rPr>
                <w:ins w:id="1286" w:author="Suhwan Lim" w:date="2022-05-13T17:58:00Z"/>
                <w:rFonts w:eastAsiaTheme="minorEastAsia"/>
                <w:i/>
                <w:lang w:eastAsia="zh-CN"/>
              </w:rPr>
            </w:pPr>
            <w:ins w:id="1287" w:author="Suhwan Lim" w:date="2022-05-13T17:58:00Z">
              <w:r w:rsidRPr="00AE6C79">
                <w:rPr>
                  <w:rFonts w:eastAsiaTheme="minorEastAsia"/>
                  <w:iCs/>
                  <w:lang w:eastAsia="zh-CN"/>
                </w:rPr>
                <w:t xml:space="preserve">8 companies support option 1 and 1 company prefer to use </w:t>
              </w:r>
              <w:r w:rsidRPr="00AE6C79">
                <w:rPr>
                  <w:rFonts w:eastAsiaTheme="minorEastAsia"/>
                  <w:lang w:eastAsia="zh-CN"/>
                </w:rPr>
                <w:t xml:space="preserve">IE </w:t>
              </w:r>
              <w:r w:rsidRPr="00AE6C79">
                <w:rPr>
                  <w:rFonts w:eastAsiaTheme="minorEastAsia"/>
                  <w:i/>
                  <w:iCs/>
                  <w:lang w:eastAsia="zh-CN"/>
                </w:rPr>
                <w:t>SL-</w:t>
              </w:r>
              <w:proofErr w:type="spellStart"/>
              <w:r w:rsidRPr="00AE6C79">
                <w:rPr>
                  <w:rFonts w:eastAsiaTheme="minorEastAsia"/>
                  <w:i/>
                  <w:iCs/>
                  <w:lang w:eastAsia="zh-CN"/>
                </w:rPr>
                <w:t>TxPower</w:t>
              </w:r>
              <w:proofErr w:type="spellEnd"/>
              <w:r>
                <w:rPr>
                  <w:rFonts w:eastAsiaTheme="minorEastAsia"/>
                  <w:i/>
                  <w:iCs/>
                  <w:lang w:eastAsia="zh-CN"/>
                </w:rPr>
                <w:t xml:space="preserve">. </w:t>
              </w:r>
              <w:r w:rsidRPr="00AE6C79">
                <w:rPr>
                  <w:rFonts w:eastAsiaTheme="minorEastAsia"/>
                  <w:iCs/>
                  <w:lang w:eastAsia="zh-CN"/>
                </w:rPr>
                <w:t xml:space="preserve">As moderator, RAN4 can make consensus to apply </w:t>
              </w:r>
              <w:proofErr w:type="spellStart"/>
              <w:proofErr w:type="gramStart"/>
              <w:r w:rsidRPr="00AE6C79">
                <w:rPr>
                  <w:bCs/>
                </w:rPr>
                <w:t>P</w:t>
              </w:r>
              <w:r w:rsidRPr="00AE6C79">
                <w:rPr>
                  <w:bCs/>
                  <w:vertAlign w:val="subscript"/>
                </w:rPr>
                <w:t>EMAX,c</w:t>
              </w:r>
              <w:proofErr w:type="spellEnd"/>
              <w:proofErr w:type="gramEnd"/>
              <w:r w:rsidRPr="00AE6C79">
                <w:rPr>
                  <w:rFonts w:eastAsia="Times New Roman"/>
                  <w:bCs/>
                </w:rPr>
                <w:t xml:space="preserve"> IE</w:t>
              </w:r>
              <w:r w:rsidRPr="00AE6C79">
                <w:rPr>
                  <w:rFonts w:eastAsia="Times New Roman"/>
                  <w:b/>
                </w:rPr>
                <w:t xml:space="preserve"> </w:t>
              </w:r>
              <w:proofErr w:type="spellStart"/>
              <w:r w:rsidRPr="00AE6C79">
                <w:rPr>
                  <w:b/>
                  <w:i/>
                  <w:iCs/>
                  <w:szCs w:val="24"/>
                </w:rPr>
                <w:t>sl-MaxTransPower</w:t>
              </w:r>
              <w:proofErr w:type="spellEnd"/>
              <w:r w:rsidRPr="00AE6C79">
                <w:rPr>
                  <w:rFonts w:eastAsia="Times New Roman"/>
                  <w:bCs/>
                  <w:i/>
                  <w:iCs/>
                </w:rPr>
                <w:t xml:space="preserve"> </w:t>
              </w:r>
              <w:r w:rsidRPr="00AE6C79">
                <w:rPr>
                  <w:rFonts w:eastAsiaTheme="minorEastAsia"/>
                  <w:iCs/>
                  <w:lang w:eastAsia="zh-CN"/>
                </w:rPr>
                <w:t>for single carrier</w:t>
              </w:r>
              <w:r w:rsidRPr="00AE6C79" w:rsidDel="000A0E8D">
                <w:rPr>
                  <w:rFonts w:eastAsiaTheme="minorEastAsia"/>
                  <w:i/>
                  <w:lang w:eastAsia="zh-CN"/>
                </w:rPr>
                <w:t xml:space="preserve"> </w:t>
              </w:r>
            </w:ins>
          </w:p>
          <w:p w14:paraId="55658B19" w14:textId="3E2C5EB5" w:rsidR="00535D4C" w:rsidRPr="003528D9" w:rsidDel="003528D9" w:rsidRDefault="00535D4C" w:rsidP="003B09F6">
            <w:pPr>
              <w:rPr>
                <w:del w:id="1288" w:author="Suhwan Lim" w:date="2022-05-13T18:00:00Z"/>
                <w:rFonts w:eastAsiaTheme="minorEastAsia"/>
                <w:i/>
                <w:color w:val="0070C0"/>
                <w:lang w:eastAsia="zh-CN"/>
              </w:rPr>
            </w:pPr>
            <w:r w:rsidRPr="003528D9">
              <w:rPr>
                <w:rFonts w:eastAsiaTheme="minorEastAsia"/>
                <w:i/>
                <w:color w:val="0070C0"/>
                <w:lang w:eastAsia="zh-CN"/>
              </w:rPr>
              <w:t>- Candidate options</w:t>
            </w:r>
            <w:r w:rsidRPr="003528D9">
              <w:rPr>
                <w:rFonts w:eastAsiaTheme="minorEastAsia" w:hint="eastAsia"/>
                <w:i/>
                <w:color w:val="0070C0"/>
                <w:lang w:eastAsia="zh-CN"/>
              </w:rPr>
              <w:t>:</w:t>
            </w:r>
            <w:r w:rsidRPr="003528D9">
              <w:rPr>
                <w:rFonts w:eastAsiaTheme="minorEastAsia"/>
                <w:i/>
                <w:color w:val="0070C0"/>
                <w:lang w:eastAsia="zh-CN"/>
              </w:rPr>
              <w:t xml:space="preserve"> </w:t>
            </w:r>
          </w:p>
          <w:p w14:paraId="3396127D" w14:textId="7A3C4CE8" w:rsidR="00535D4C" w:rsidRDefault="00535D4C" w:rsidP="003B09F6">
            <w:pPr>
              <w:rPr>
                <w:ins w:id="1289" w:author="Suhwan Lim" w:date="2022-05-13T10:10:00Z"/>
                <w:rFonts w:eastAsiaTheme="minorEastAsia"/>
                <w:i/>
                <w:color w:val="0070C0"/>
                <w:lang w:eastAsia="zh-CN"/>
              </w:rPr>
            </w:pPr>
            <w:del w:id="1290" w:author="Suhwan Lim" w:date="2022-05-13T17:58:00Z">
              <w:r w:rsidDel="003528D9">
                <w:rPr>
                  <w:rFonts w:eastAsiaTheme="minorEastAsia"/>
                  <w:i/>
                  <w:color w:val="0070C0"/>
                  <w:lang w:eastAsia="zh-CN"/>
                </w:rPr>
                <w:delText>- Tentative agreements:</w:delText>
              </w:r>
            </w:del>
          </w:p>
          <w:p w14:paraId="23986605" w14:textId="26390CD2" w:rsidR="00AE6C79" w:rsidRPr="003528D9" w:rsidRDefault="00AE6C79" w:rsidP="00AE6C79">
            <w:pPr>
              <w:pStyle w:val="afe"/>
              <w:numPr>
                <w:ilvl w:val="0"/>
                <w:numId w:val="24"/>
              </w:numPr>
              <w:ind w:firstLineChars="0"/>
              <w:rPr>
                <w:ins w:id="1291" w:author="Suhwan Lim" w:date="2022-05-13T17:58:00Z"/>
                <w:rFonts w:eastAsiaTheme="minorEastAsia"/>
                <w:i/>
                <w:lang w:eastAsia="zh-CN"/>
              </w:rPr>
            </w:pPr>
            <w:ins w:id="1292" w:author="Suhwan Lim" w:date="2022-05-13T10:10:00Z">
              <w:r w:rsidRPr="003528D9">
                <w:rPr>
                  <w:szCs w:val="24"/>
                  <w:lang w:eastAsia="zh-CN"/>
                </w:rPr>
                <w:t xml:space="preserve">Option 1: For single carrier NR V2X UE, RAN4 will apply the same IE </w:t>
              </w:r>
              <w:proofErr w:type="spellStart"/>
              <w:r w:rsidRPr="003528D9">
                <w:rPr>
                  <w:rFonts w:eastAsia="Yu Mincho"/>
                  <w:b/>
                  <w:i/>
                  <w:iCs/>
                  <w:szCs w:val="24"/>
                </w:rPr>
                <w:t>sl-MaxTransPower</w:t>
              </w:r>
              <w:proofErr w:type="spellEnd"/>
              <w:r w:rsidRPr="003528D9">
                <w:rPr>
                  <w:rFonts w:eastAsia="Times New Roman"/>
                  <w:b/>
                </w:rPr>
                <w:t xml:space="preserve"> </w:t>
              </w:r>
              <w:r w:rsidRPr="003528D9">
                <w:rPr>
                  <w:szCs w:val="24"/>
                  <w:lang w:eastAsia="zh-CN"/>
                </w:rPr>
                <w:t xml:space="preserve">based on RAN1/RAN2 </w:t>
              </w:r>
              <w:proofErr w:type="gramStart"/>
              <w:r w:rsidRPr="003528D9">
                <w:rPr>
                  <w:szCs w:val="24"/>
                  <w:lang w:eastAsia="zh-CN"/>
                </w:rPr>
                <w:t>reply</w:t>
              </w:r>
              <w:proofErr w:type="gramEnd"/>
              <w:r w:rsidRPr="003528D9">
                <w:rPr>
                  <w:szCs w:val="24"/>
                  <w:lang w:eastAsia="zh-CN"/>
                </w:rPr>
                <w:t xml:space="preserve"> LS</w:t>
              </w:r>
            </w:ins>
          </w:p>
          <w:p w14:paraId="75ADAB0E" w14:textId="7FA4B652" w:rsidR="003528D9" w:rsidRPr="003528D9" w:rsidRDefault="003528D9" w:rsidP="00AE6C79">
            <w:pPr>
              <w:pStyle w:val="afe"/>
              <w:numPr>
                <w:ilvl w:val="0"/>
                <w:numId w:val="24"/>
              </w:numPr>
              <w:ind w:firstLineChars="0"/>
              <w:rPr>
                <w:szCs w:val="24"/>
                <w:lang w:eastAsia="zh-CN"/>
              </w:rPr>
            </w:pPr>
            <w:ins w:id="1293" w:author="Suhwan Lim" w:date="2022-05-13T17:58:00Z">
              <w:r w:rsidRPr="003528D9">
                <w:rPr>
                  <w:rFonts w:hint="eastAsia"/>
                  <w:szCs w:val="24"/>
                  <w:lang w:eastAsia="zh-CN"/>
                </w:rPr>
                <w:t xml:space="preserve">Option 2: </w:t>
              </w:r>
            </w:ins>
            <w:ins w:id="1294" w:author="Suhwan Lim" w:date="2022-05-13T17:59:00Z">
              <w:r>
                <w:rPr>
                  <w:szCs w:val="24"/>
                  <w:lang w:eastAsia="zh-CN"/>
                </w:rPr>
                <w:t>A</w:t>
              </w:r>
            </w:ins>
            <w:ins w:id="1295" w:author="Suhwan Lim" w:date="2022-05-13T17:58:00Z">
              <w:r w:rsidRPr="003528D9">
                <w:rPr>
                  <w:rFonts w:hint="eastAsia"/>
                  <w:szCs w:val="24"/>
                  <w:lang w:eastAsia="zh-CN"/>
                </w:rPr>
                <w:t>pply IE SL-</w:t>
              </w:r>
              <w:proofErr w:type="spellStart"/>
              <w:r w:rsidRPr="003528D9">
                <w:rPr>
                  <w:rFonts w:hint="eastAsia"/>
                  <w:szCs w:val="24"/>
                  <w:lang w:eastAsia="zh-CN"/>
                </w:rPr>
                <w:t>TxPower</w:t>
              </w:r>
              <w:proofErr w:type="spellEnd"/>
              <w:r w:rsidRPr="003528D9">
                <w:rPr>
                  <w:rFonts w:hint="eastAsia"/>
                  <w:szCs w:val="24"/>
                  <w:lang w:eastAsia="zh-CN"/>
                </w:rPr>
                <w:t xml:space="preserve"> to </w:t>
              </w:r>
              <w:proofErr w:type="spellStart"/>
              <w:proofErr w:type="gramStart"/>
              <w:r w:rsidRPr="003528D9">
                <w:rPr>
                  <w:rFonts w:hint="eastAsia"/>
                  <w:szCs w:val="24"/>
                  <w:lang w:eastAsia="zh-CN"/>
                </w:rPr>
                <w:t>P</w:t>
              </w:r>
              <w:r w:rsidRPr="003528D9">
                <w:rPr>
                  <w:rFonts w:hint="eastAsia"/>
                  <w:szCs w:val="24"/>
                  <w:vertAlign w:val="subscript"/>
                  <w:lang w:eastAsia="zh-CN"/>
                </w:rPr>
                <w:t>EMAX,c</w:t>
              </w:r>
            </w:ins>
            <w:proofErr w:type="spellEnd"/>
            <w:proofErr w:type="gramEnd"/>
          </w:p>
          <w:p w14:paraId="1F5023D2"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07B0408" w14:textId="1479977C" w:rsidR="00535D4C" w:rsidRPr="003528D9" w:rsidRDefault="003528D9" w:rsidP="003B09F6">
            <w:pPr>
              <w:rPr>
                <w:rFonts w:eastAsia="Malgun Gothic"/>
                <w:b/>
                <w:color w:val="0070C0"/>
                <w:lang w:eastAsia="ko-KR"/>
              </w:rPr>
            </w:pPr>
            <w:ins w:id="1296" w:author="Suhwan Lim" w:date="2022-05-13T17:59:00Z">
              <w:r w:rsidRPr="003528D9">
                <w:rPr>
                  <w:rFonts w:eastAsia="Malgun Gothic"/>
                  <w:b/>
                  <w:lang w:eastAsia="ko-KR"/>
                </w:rPr>
                <w:t>RAN4 will further discuss the</w:t>
              </w:r>
            </w:ins>
            <w:ins w:id="1297" w:author="Suhwan Lim" w:date="2022-05-13T18:00:00Z">
              <w:r w:rsidRPr="003528D9">
                <w:rPr>
                  <w:rFonts w:eastAsia="Malgun Gothic"/>
                  <w:b/>
                  <w:lang w:eastAsia="ko-KR"/>
                </w:rPr>
                <w:t xml:space="preserve"> </w:t>
              </w:r>
              <w:proofErr w:type="spellStart"/>
              <w:proofErr w:type="gramStart"/>
              <w:r w:rsidRPr="003528D9">
                <w:rPr>
                  <w:b/>
                </w:rPr>
                <w:t>P</w:t>
              </w:r>
              <w:r w:rsidRPr="003528D9">
                <w:rPr>
                  <w:b/>
                  <w:vertAlign w:val="subscript"/>
                </w:rPr>
                <w:t>EMAX,c</w:t>
              </w:r>
              <w:proofErr w:type="spellEnd"/>
              <w:proofErr w:type="gramEnd"/>
              <w:r w:rsidRPr="003528D9">
                <w:rPr>
                  <w:rFonts w:eastAsia="Times New Roman"/>
                  <w:b/>
                </w:rPr>
                <w:t xml:space="preserve"> IE for single carrier.</w:t>
              </w:r>
            </w:ins>
            <w:ins w:id="1298" w:author="Suhwan Lim" w:date="2022-05-13T17:59:00Z">
              <w:r w:rsidRPr="003528D9">
                <w:rPr>
                  <w:rFonts w:eastAsia="Malgun Gothic"/>
                  <w:b/>
                  <w:lang w:eastAsia="ko-KR"/>
                </w:rPr>
                <w:t xml:space="preserve"> </w:t>
              </w:r>
            </w:ins>
            <w:ins w:id="1299" w:author="Suhwan Lim" w:date="2022-05-13T10:11:00Z">
              <w:r w:rsidR="00AE6C79" w:rsidRPr="003528D9">
                <w:rPr>
                  <w:rFonts w:eastAsia="Malgun Gothic"/>
                  <w:b/>
                  <w:lang w:eastAsia="ko-KR"/>
                </w:rPr>
                <w:t xml:space="preserve"> The CATT CR will reflect the agreements. </w:t>
              </w:r>
            </w:ins>
            <w:ins w:id="1300" w:author="Suhwan Lim" w:date="2022-05-13T19:37:00Z">
              <w:r w:rsidR="00FC580A">
                <w:rPr>
                  <w:rFonts w:eastAsia="Malgun Gothic"/>
                  <w:b/>
                  <w:lang w:eastAsia="ko-KR"/>
                </w:rPr>
                <w:t>If RAN4 do not make consensus on that, then majority view will be considered to close this issue</w:t>
              </w:r>
              <w:r w:rsidR="00FC580A" w:rsidRPr="008C5665">
                <w:rPr>
                  <w:rFonts w:eastAsia="Malgun Gothic"/>
                  <w:b/>
                  <w:lang w:eastAsia="ko-KR"/>
                </w:rPr>
                <w:t>.</w:t>
              </w:r>
            </w:ins>
            <w:ins w:id="1301" w:author="Suhwan Lim" w:date="2022-05-13T10:11:00Z">
              <w:r w:rsidR="00AE6C79" w:rsidRPr="003528D9">
                <w:rPr>
                  <w:rFonts w:eastAsia="Malgun Gothic"/>
                  <w:b/>
                  <w:lang w:eastAsia="ko-KR"/>
                </w:rPr>
                <w:t xml:space="preserve"> </w:t>
              </w:r>
            </w:ins>
          </w:p>
        </w:tc>
      </w:tr>
      <w:tr w:rsidR="00535D4C" w14:paraId="7A7823B4" w14:textId="77777777" w:rsidTr="003B09F6">
        <w:trPr>
          <w:trHeight w:val="1852"/>
        </w:trPr>
        <w:tc>
          <w:tcPr>
            <w:tcW w:w="1608" w:type="dxa"/>
            <w:vMerge/>
          </w:tcPr>
          <w:p w14:paraId="1616F439" w14:textId="77777777" w:rsidR="00535D4C" w:rsidRPr="00045592" w:rsidRDefault="00535D4C" w:rsidP="003B09F6">
            <w:pPr>
              <w:rPr>
                <w:rFonts w:eastAsiaTheme="minorEastAsia"/>
                <w:b/>
                <w:bCs/>
                <w:color w:val="0070C0"/>
                <w:lang w:eastAsia="zh-CN"/>
              </w:rPr>
            </w:pPr>
          </w:p>
        </w:tc>
        <w:tc>
          <w:tcPr>
            <w:tcW w:w="8125" w:type="dxa"/>
          </w:tcPr>
          <w:p w14:paraId="09A3E376"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r w:rsidRPr="00862D28">
              <w:rPr>
                <w:b/>
                <w:bCs/>
              </w:rPr>
              <w:t>P</w:t>
            </w:r>
            <w:r w:rsidRPr="00862D28">
              <w:rPr>
                <w:b/>
                <w:bCs/>
                <w:vertAlign w:val="subscript"/>
              </w:rPr>
              <w:t>EMAX,c</w:t>
            </w:r>
            <w:proofErr w:type="spellEnd"/>
            <w:r w:rsidRPr="00862D28">
              <w:rPr>
                <w:rFonts w:asciiTheme="minorHAnsi" w:eastAsia="Malgun Gothic" w:hAnsiTheme="minorHAnsi" w:cstheme="minorHAnsi"/>
              </w:rPr>
              <w:t xml:space="preserve"> </w:t>
            </w:r>
            <w:r w:rsidRPr="00862D28">
              <w:rPr>
                <w:rFonts w:eastAsia="Times New Roman"/>
                <w:b/>
              </w:rPr>
              <w:t>IE parameters for S-SSB</w:t>
            </w:r>
          </w:p>
          <w:p w14:paraId="1A94C4A4" w14:textId="19DD9C13" w:rsidR="00B72C9B" w:rsidRPr="00B72C9B" w:rsidRDefault="00AE6C79" w:rsidP="003B09F6">
            <w:pPr>
              <w:rPr>
                <w:ins w:id="1302" w:author="Suhwan Lim" w:date="2022-05-13T10:16:00Z"/>
                <w:rFonts w:eastAsiaTheme="minorEastAsia"/>
                <w:iCs/>
                <w:lang w:eastAsia="zh-CN"/>
              </w:rPr>
            </w:pPr>
            <w:ins w:id="1303" w:author="Suhwan Lim" w:date="2022-05-13T10:13:00Z">
              <w:r w:rsidRPr="00B72C9B">
                <w:rPr>
                  <w:rFonts w:eastAsiaTheme="minorEastAsia"/>
                  <w:iCs/>
                  <w:lang w:eastAsia="zh-CN"/>
                </w:rPr>
                <w:t xml:space="preserve">6 Companies support option 1 </w:t>
              </w:r>
              <w:r w:rsidR="00B72C9B">
                <w:rPr>
                  <w:rFonts w:eastAsiaTheme="minorEastAsia"/>
                  <w:iCs/>
                  <w:lang w:eastAsia="zh-CN"/>
                </w:rPr>
                <w:t>and 2 companies prefer option 3 and 1 company prefer option 2.</w:t>
              </w:r>
            </w:ins>
            <w:ins w:id="1304" w:author="Suhwan Lim" w:date="2022-05-13T10:14:00Z">
              <w:r w:rsidR="00B72C9B">
                <w:rPr>
                  <w:rFonts w:eastAsiaTheme="minorEastAsia"/>
                  <w:iCs/>
                  <w:lang w:eastAsia="zh-CN"/>
                </w:rPr>
                <w:t xml:space="preserve"> Based on issue 1-1-1, RAN4 can further discuss whether </w:t>
              </w:r>
            </w:ins>
            <w:ins w:id="1305" w:author="Suhwan Lim" w:date="2022-05-13T10:15:00Z">
              <w:r w:rsidR="00B72C9B">
                <w:rPr>
                  <w:rFonts w:eastAsiaTheme="minorEastAsia"/>
                  <w:iCs/>
                  <w:lang w:eastAsia="zh-CN"/>
                </w:rPr>
                <w:t xml:space="preserve">change or </w:t>
              </w:r>
            </w:ins>
            <w:ins w:id="1306" w:author="Suhwan Lim" w:date="2022-05-13T10:16:00Z">
              <w:r w:rsidR="00B72C9B">
                <w:rPr>
                  <w:rFonts w:eastAsiaTheme="minorEastAsia"/>
                  <w:iCs/>
                  <w:lang w:eastAsia="zh-CN"/>
                </w:rPr>
                <w:t xml:space="preserve">use new </w:t>
              </w:r>
            </w:ins>
            <w:proofErr w:type="spellStart"/>
            <w:ins w:id="1307" w:author="Suhwan Lim" w:date="2022-05-13T10:15:00Z">
              <w:r w:rsidR="00B72C9B" w:rsidRPr="00B72C9B">
                <w:rPr>
                  <w:rFonts w:eastAsiaTheme="minorEastAsia"/>
                  <w:iCs/>
                  <w:lang w:eastAsia="zh-CN"/>
                </w:rPr>
                <w:t>Pemax</w:t>
              </w:r>
            </w:ins>
            <w:proofErr w:type="spellEnd"/>
            <w:ins w:id="1308" w:author="Suhwan Lim" w:date="2022-05-13T10:16:00Z">
              <w:r w:rsidR="00B72C9B" w:rsidRPr="00B72C9B">
                <w:rPr>
                  <w:rFonts w:eastAsiaTheme="minorEastAsia"/>
                  <w:iCs/>
                  <w:lang w:eastAsia="zh-CN"/>
                </w:rPr>
                <w:t xml:space="preserve"> IE</w:t>
              </w:r>
            </w:ins>
            <w:ins w:id="1309" w:author="Suhwan Lim" w:date="2022-05-13T10:15:00Z">
              <w:r w:rsidR="00B72C9B" w:rsidRPr="00B72C9B">
                <w:rPr>
                  <w:rFonts w:eastAsiaTheme="minorEastAsia"/>
                  <w:iCs/>
                  <w:lang w:eastAsia="zh-CN"/>
                </w:rPr>
                <w:t xml:space="preserve"> for S-SSB or not</w:t>
              </w:r>
            </w:ins>
            <w:ins w:id="1310" w:author="Suhwan Lim" w:date="2022-05-13T10:16:00Z">
              <w:r w:rsidR="00B72C9B">
                <w:rPr>
                  <w:rFonts w:eastAsiaTheme="minorEastAsia"/>
                  <w:iCs/>
                  <w:lang w:eastAsia="zh-CN"/>
                </w:rPr>
                <w:t xml:space="preserve">. </w:t>
              </w:r>
            </w:ins>
            <w:ins w:id="1311" w:author="Suhwan Lim" w:date="2022-05-13T10:19:00Z">
              <w:r w:rsidR="008C5665">
                <w:rPr>
                  <w:rFonts w:eastAsiaTheme="minorEastAsia"/>
                  <w:iCs/>
                  <w:lang w:eastAsia="zh-CN"/>
                </w:rPr>
                <w:t>So,</w:t>
              </w:r>
            </w:ins>
            <w:ins w:id="1312" w:author="Suhwan Lim" w:date="2022-05-13T10:16:00Z">
              <w:r w:rsidR="00B72C9B">
                <w:rPr>
                  <w:rFonts w:eastAsiaTheme="minorEastAsia"/>
                  <w:iCs/>
                  <w:lang w:eastAsia="zh-CN"/>
                </w:rPr>
                <w:t xml:space="preserve"> Moderator propose to discuss the following options for </w:t>
              </w:r>
            </w:ins>
            <w:proofErr w:type="spellStart"/>
            <w:ins w:id="1313" w:author="Suhwan Lim" w:date="2022-05-13T10:20:00Z">
              <w:r w:rsidR="008C5665">
                <w:rPr>
                  <w:rFonts w:eastAsiaTheme="minorEastAsia"/>
                  <w:iCs/>
                  <w:lang w:eastAsia="zh-CN"/>
                </w:rPr>
                <w:t>Pemax</w:t>
              </w:r>
              <w:proofErr w:type="spellEnd"/>
              <w:r w:rsidR="008C5665">
                <w:rPr>
                  <w:rFonts w:eastAsiaTheme="minorEastAsia"/>
                  <w:iCs/>
                  <w:lang w:eastAsia="zh-CN"/>
                </w:rPr>
                <w:t xml:space="preserve"> IE for </w:t>
              </w:r>
            </w:ins>
            <w:ins w:id="1314" w:author="Suhwan Lim" w:date="2022-05-13T10:16:00Z">
              <w:r w:rsidR="00B72C9B">
                <w:rPr>
                  <w:rFonts w:eastAsiaTheme="minorEastAsia"/>
                  <w:iCs/>
                  <w:lang w:eastAsia="zh-CN"/>
                </w:rPr>
                <w:t>S-SSB</w:t>
              </w:r>
            </w:ins>
          </w:p>
          <w:p w14:paraId="6F59D48C" w14:textId="64365364" w:rsidR="00535D4C" w:rsidRDefault="00535D4C" w:rsidP="003B09F6">
            <w:pPr>
              <w:rPr>
                <w:ins w:id="1315" w:author="Suhwan Lim" w:date="2022-05-13T10:16:00Z"/>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3E946170" w14:textId="77777777" w:rsidR="00B72C9B" w:rsidRDefault="00B72C9B" w:rsidP="00B72C9B">
            <w:pPr>
              <w:pStyle w:val="afe"/>
              <w:numPr>
                <w:ilvl w:val="0"/>
                <w:numId w:val="4"/>
              </w:numPr>
              <w:overflowPunct/>
              <w:autoSpaceDE/>
              <w:autoSpaceDN/>
              <w:adjustRightInd/>
              <w:spacing w:after="120"/>
              <w:ind w:firstLineChars="0"/>
              <w:textAlignment w:val="auto"/>
              <w:rPr>
                <w:ins w:id="1316" w:author="Suhwan Lim" w:date="2022-05-13T10:17:00Z"/>
                <w:rFonts w:eastAsia="SimSun"/>
                <w:szCs w:val="24"/>
                <w:lang w:eastAsia="zh-CN"/>
              </w:rPr>
            </w:pPr>
            <w:ins w:id="1317" w:author="Suhwan Lim" w:date="2022-05-13T10:17:00Z">
              <w:r w:rsidRPr="0020453A">
                <w:rPr>
                  <w:rFonts w:eastAsia="SimSun"/>
                  <w:szCs w:val="24"/>
                  <w:lang w:eastAsia="zh-CN"/>
                </w:rPr>
                <w:t xml:space="preserve">Option 1: </w:t>
              </w:r>
              <w:r>
                <w:rPr>
                  <w:rFonts w:eastAsia="SimSun"/>
                  <w:szCs w:val="24"/>
                  <w:lang w:eastAsia="zh-CN"/>
                </w:rPr>
                <w:t xml:space="preserve">Based on CATT CR (R4-2208184), RAN4 remove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ins>
          </w:p>
          <w:p w14:paraId="5D6ACCF1" w14:textId="77777777" w:rsidR="00B72C9B" w:rsidRDefault="00B72C9B" w:rsidP="00B72C9B">
            <w:pPr>
              <w:pStyle w:val="afe"/>
              <w:numPr>
                <w:ilvl w:val="0"/>
                <w:numId w:val="4"/>
              </w:numPr>
              <w:overflowPunct/>
              <w:autoSpaceDE/>
              <w:autoSpaceDN/>
              <w:adjustRightInd/>
              <w:spacing w:after="120"/>
              <w:ind w:firstLineChars="0"/>
              <w:textAlignment w:val="auto"/>
              <w:rPr>
                <w:ins w:id="1318" w:author="Suhwan Lim" w:date="2022-05-13T10:17:00Z"/>
                <w:rFonts w:eastAsia="SimSun"/>
                <w:szCs w:val="24"/>
                <w:lang w:eastAsia="zh-CN"/>
              </w:rPr>
            </w:pPr>
            <w:ins w:id="1319" w:author="Suhwan Lim" w:date="2022-05-13T10:17:00Z">
              <w:r>
                <w:rPr>
                  <w:rFonts w:eastAsia="SimSun"/>
                  <w:szCs w:val="24"/>
                  <w:lang w:eastAsia="zh-CN"/>
                </w:rPr>
                <w:t xml:space="preserve">Option 2: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 xml:space="preserve">this IE for S-SSB. </w:t>
              </w:r>
              <w:r>
                <w:rPr>
                  <w:rFonts w:eastAsia="SimSun"/>
                  <w:szCs w:val="24"/>
                  <w:lang w:eastAsia="zh-CN"/>
                </w:rPr>
                <w:t xml:space="preserve"> </w:t>
              </w:r>
              <w:r w:rsidRPr="00095D56">
                <w:rPr>
                  <w:rFonts w:eastAsia="SimSun"/>
                  <w:szCs w:val="24"/>
                  <w:lang w:eastAsia="zh-CN"/>
                </w:rPr>
                <w:t xml:space="preserve"> </w:t>
              </w:r>
            </w:ins>
          </w:p>
          <w:p w14:paraId="65452FC9" w14:textId="0FF1087C" w:rsidR="00B72C9B" w:rsidRPr="002E46B1" w:rsidRDefault="00B72C9B" w:rsidP="00B72C9B">
            <w:pPr>
              <w:pStyle w:val="afe"/>
              <w:numPr>
                <w:ilvl w:val="0"/>
                <w:numId w:val="4"/>
              </w:numPr>
              <w:overflowPunct/>
              <w:autoSpaceDE/>
              <w:autoSpaceDN/>
              <w:adjustRightInd/>
              <w:spacing w:after="120"/>
              <w:ind w:firstLineChars="0"/>
              <w:textAlignment w:val="auto"/>
              <w:rPr>
                <w:ins w:id="1320" w:author="Suhwan Lim" w:date="2022-05-13T10:17:00Z"/>
                <w:rFonts w:eastAsia="SimSun"/>
                <w:szCs w:val="24"/>
                <w:lang w:eastAsia="zh-CN"/>
              </w:rPr>
            </w:pPr>
            <w:ins w:id="1321" w:author="Suhwan Lim" w:date="2022-05-13T10:17:00Z">
              <w:r>
                <w:rPr>
                  <w:rFonts w:eastAsia="SimSun"/>
                  <w:szCs w:val="24"/>
                  <w:lang w:eastAsia="zh-CN"/>
                </w:rPr>
                <w:t xml:space="preserve">Option 3: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sl-T</w:t>
              </w:r>
            </w:ins>
            <w:ins w:id="1322" w:author="Suhwan Lim" w:date="2022-05-13T10:18:00Z">
              <w:r>
                <w:rPr>
                  <w:i/>
                  <w:iCs/>
                </w:rPr>
                <w:t>x</w:t>
              </w:r>
            </w:ins>
            <w:ins w:id="1323" w:author="Suhwan Lim" w:date="2022-05-13T10:17:00Z">
              <w:r w:rsidRPr="00095D56">
                <w:rPr>
                  <w:i/>
                  <w:iCs/>
                </w:rPr>
                <w:t>Power</w:t>
              </w:r>
            </w:ins>
            <w:proofErr w:type="spellEnd"/>
            <w:ins w:id="1324" w:author="Suhwan Lim" w:date="2022-05-13T10:18:00Z">
              <w:r>
                <w:rPr>
                  <w:i/>
                  <w:iCs/>
                </w:rPr>
                <w:t xml:space="preserve"> </w:t>
              </w:r>
              <w:r w:rsidRPr="00B72C9B">
                <w:t>as same LTE</w:t>
              </w:r>
            </w:ins>
            <w:ins w:id="1325" w:author="Suhwan Lim" w:date="2022-05-13T10:17:00Z">
              <w:r w:rsidRPr="00B72C9B">
                <w:rPr>
                  <w:rFonts w:eastAsia="SimSun"/>
                  <w:szCs w:val="24"/>
                  <w:lang w:eastAsia="zh-CN"/>
                </w:rPr>
                <w:t>.</w:t>
              </w:r>
            </w:ins>
          </w:p>
          <w:p w14:paraId="132A1825" w14:textId="77777777" w:rsidR="00B72C9B" w:rsidRPr="000424D5" w:rsidRDefault="00B72C9B" w:rsidP="003B09F6">
            <w:pPr>
              <w:rPr>
                <w:rFonts w:eastAsiaTheme="minorEastAsia"/>
                <w:i/>
                <w:color w:val="0070C0"/>
                <w:lang w:eastAsia="zh-CN"/>
              </w:rPr>
            </w:pPr>
          </w:p>
          <w:p w14:paraId="643BDEEA" w14:textId="2BC4D028" w:rsidR="00535D4C" w:rsidDel="008C5665" w:rsidRDefault="00535D4C" w:rsidP="003B09F6">
            <w:pPr>
              <w:rPr>
                <w:del w:id="1326" w:author="Suhwan Lim" w:date="2022-05-13T10:18:00Z"/>
                <w:rFonts w:eastAsiaTheme="minorEastAsia"/>
                <w:i/>
                <w:color w:val="0070C0"/>
                <w:lang w:eastAsia="zh-CN"/>
              </w:rPr>
            </w:pPr>
            <w:del w:id="1327" w:author="Suhwan Lim" w:date="2022-05-13T10:18:00Z">
              <w:r w:rsidDel="008C5665">
                <w:rPr>
                  <w:rFonts w:eastAsiaTheme="minorEastAsia"/>
                  <w:i/>
                  <w:color w:val="0070C0"/>
                  <w:lang w:eastAsia="zh-CN"/>
                </w:rPr>
                <w:delText>- Tentative agreements:</w:delText>
              </w:r>
            </w:del>
          </w:p>
          <w:p w14:paraId="67E3B21D"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534ED16" w14:textId="2023E5D1" w:rsidR="00535D4C" w:rsidRPr="00D3007A" w:rsidRDefault="008C5665" w:rsidP="003B09F6">
            <w:pPr>
              <w:rPr>
                <w:rFonts w:eastAsia="Malgun Gothic"/>
                <w:b/>
                <w:i/>
                <w:sz w:val="22"/>
                <w:lang w:eastAsia="ko-KR"/>
              </w:rPr>
            </w:pPr>
            <w:ins w:id="1328" w:author="Suhwan Lim" w:date="2022-05-13T10:19:00Z">
              <w:r w:rsidRPr="008C5665">
                <w:rPr>
                  <w:rFonts w:eastAsia="Malgun Gothic"/>
                  <w:b/>
                  <w:lang w:eastAsia="ko-KR"/>
                </w:rPr>
                <w:t>This issue will further discuss the detail wording in CATT CR in 2nd round.</w:t>
              </w:r>
            </w:ins>
          </w:p>
        </w:tc>
      </w:tr>
      <w:tr w:rsidR="00535D4C" w14:paraId="6B276115" w14:textId="77777777" w:rsidTr="003B09F6">
        <w:trPr>
          <w:trHeight w:val="1852"/>
        </w:trPr>
        <w:tc>
          <w:tcPr>
            <w:tcW w:w="1608" w:type="dxa"/>
            <w:vMerge/>
          </w:tcPr>
          <w:p w14:paraId="6DFEB1DD" w14:textId="77777777" w:rsidR="00535D4C" w:rsidRPr="00045592" w:rsidRDefault="00535D4C" w:rsidP="003B09F6">
            <w:pPr>
              <w:rPr>
                <w:rFonts w:eastAsiaTheme="minorEastAsia"/>
                <w:b/>
                <w:bCs/>
                <w:color w:val="0070C0"/>
                <w:lang w:eastAsia="zh-CN"/>
              </w:rPr>
            </w:pPr>
          </w:p>
        </w:tc>
        <w:tc>
          <w:tcPr>
            <w:tcW w:w="8125" w:type="dxa"/>
          </w:tcPr>
          <w:p w14:paraId="5EFA66B1"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6F99DB9A" w14:textId="5028A9A5" w:rsidR="008C5665" w:rsidRPr="008C5665" w:rsidRDefault="008C5665" w:rsidP="008C5665">
            <w:pPr>
              <w:overflowPunct/>
              <w:autoSpaceDE/>
              <w:autoSpaceDN/>
              <w:adjustRightInd/>
              <w:spacing w:after="120"/>
              <w:textAlignment w:val="auto"/>
              <w:rPr>
                <w:ins w:id="1329" w:author="Suhwan Lim" w:date="2022-05-13T10:20:00Z"/>
                <w:rFonts w:eastAsia="SimSun"/>
                <w:szCs w:val="24"/>
                <w:lang w:eastAsia="zh-CN"/>
              </w:rPr>
            </w:pPr>
            <w:ins w:id="1330" w:author="Suhwan Lim" w:date="2022-05-13T10:20:00Z">
              <w:r w:rsidRPr="008C5665">
                <w:rPr>
                  <w:rFonts w:eastAsiaTheme="minorEastAsia"/>
                  <w:iCs/>
                  <w:lang w:eastAsia="zh-CN"/>
                </w:rPr>
                <w:t xml:space="preserve">4 companies support option 1, </w:t>
              </w:r>
            </w:ins>
            <w:ins w:id="1331" w:author="Suhwan Lim" w:date="2022-05-13T10:21:00Z">
              <w:r>
                <w:rPr>
                  <w:rFonts w:eastAsiaTheme="minorEastAsia"/>
                  <w:iCs/>
                  <w:lang w:eastAsia="zh-CN"/>
                </w:rPr>
                <w:t>3</w:t>
              </w:r>
            </w:ins>
            <w:ins w:id="1332" w:author="Suhwan Lim" w:date="2022-05-13T10:20:00Z">
              <w:r w:rsidRPr="008C5665">
                <w:rPr>
                  <w:rFonts w:eastAsiaTheme="minorEastAsia"/>
                  <w:iCs/>
                  <w:lang w:eastAsia="zh-CN"/>
                </w:rPr>
                <w:t xml:space="preserve"> companies support option 2 and 1 company support option 3. So, RAN4 can further discuss the detail wording in revised CR at 2</w:t>
              </w:r>
              <w:r w:rsidRPr="008C5665">
                <w:rPr>
                  <w:rFonts w:eastAsiaTheme="minorEastAsia"/>
                  <w:iCs/>
                  <w:vertAlign w:val="superscript"/>
                  <w:lang w:eastAsia="zh-CN"/>
                </w:rPr>
                <w:t>nd</w:t>
              </w:r>
              <w:r w:rsidRPr="008C5665">
                <w:rPr>
                  <w:rFonts w:eastAsiaTheme="minorEastAsia"/>
                  <w:iCs/>
                  <w:lang w:eastAsia="zh-CN"/>
                </w:rPr>
                <w:t xml:space="preserve"> round.</w:t>
              </w:r>
              <w:r w:rsidRPr="008C5665">
                <w:rPr>
                  <w:rFonts w:eastAsia="SimSun"/>
                  <w:szCs w:val="24"/>
                  <w:lang w:eastAsia="zh-CN"/>
                </w:rPr>
                <w:t xml:space="preserve"> </w:t>
              </w:r>
            </w:ins>
          </w:p>
          <w:p w14:paraId="4742746F" w14:textId="71570D4D" w:rsidR="00535D4C" w:rsidRDefault="00535D4C" w:rsidP="003B09F6">
            <w:pPr>
              <w:rPr>
                <w:ins w:id="1333" w:author="Suhwan Lim" w:date="2022-05-13T10:21:00Z"/>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08E1C8C8" w14:textId="77777777" w:rsidR="008C5665" w:rsidRPr="00A03256" w:rsidRDefault="008C5665" w:rsidP="008C5665">
            <w:pPr>
              <w:pStyle w:val="afe"/>
              <w:numPr>
                <w:ilvl w:val="0"/>
                <w:numId w:val="4"/>
              </w:numPr>
              <w:overflowPunct/>
              <w:autoSpaceDE/>
              <w:autoSpaceDN/>
              <w:adjustRightInd/>
              <w:spacing w:after="120"/>
              <w:ind w:firstLineChars="0"/>
              <w:textAlignment w:val="auto"/>
              <w:rPr>
                <w:ins w:id="1334" w:author="Suhwan Lim" w:date="2022-05-13T10:21:00Z"/>
                <w:rFonts w:eastAsia="SimSun"/>
                <w:szCs w:val="24"/>
                <w:lang w:eastAsia="zh-CN"/>
              </w:rPr>
            </w:pPr>
            <w:ins w:id="1335" w:author="Suhwan Lim" w:date="2022-05-13T10:21:00Z">
              <w:r w:rsidRPr="00A03256">
                <w:rPr>
                  <w:rFonts w:eastAsia="SimSun"/>
                  <w:szCs w:val="24"/>
                  <w:lang w:eastAsia="zh-CN"/>
                </w:rPr>
                <w:t>Option 1: Based on CATT CR (R4-2208184), RAN4 remove serving cell terminology and use the frequency f of carrier c for single carrier V2X UE.</w:t>
              </w:r>
            </w:ins>
          </w:p>
          <w:p w14:paraId="58E053C2" w14:textId="77777777" w:rsidR="008C5665" w:rsidRPr="002E46B1" w:rsidRDefault="008C5665" w:rsidP="008C5665">
            <w:pPr>
              <w:pStyle w:val="afe"/>
              <w:numPr>
                <w:ilvl w:val="0"/>
                <w:numId w:val="4"/>
              </w:numPr>
              <w:overflowPunct/>
              <w:autoSpaceDE/>
              <w:autoSpaceDN/>
              <w:adjustRightInd/>
              <w:spacing w:after="120"/>
              <w:ind w:firstLineChars="0"/>
              <w:textAlignment w:val="auto"/>
              <w:rPr>
                <w:ins w:id="1336" w:author="Suhwan Lim" w:date="2022-05-13T10:21:00Z"/>
                <w:rFonts w:eastAsia="SimSun"/>
                <w:szCs w:val="24"/>
                <w:lang w:eastAsia="zh-CN"/>
              </w:rPr>
            </w:pPr>
            <w:ins w:id="1337" w:author="Suhwan Lim" w:date="2022-05-13T10:21:00Z">
              <w:r>
                <w:rPr>
                  <w:rFonts w:eastAsia="SimSun"/>
                  <w:szCs w:val="24"/>
                  <w:lang w:eastAsia="zh-CN"/>
                </w:rPr>
                <w:t>Option 2: Keep the serving cell in the configured Tx power since SL operation is allowed both licensed band and unlicensed band.</w:t>
              </w:r>
            </w:ins>
          </w:p>
          <w:p w14:paraId="30FA0EAC" w14:textId="77777777" w:rsidR="008C5665" w:rsidRDefault="008C5665" w:rsidP="008C5665">
            <w:pPr>
              <w:pStyle w:val="afe"/>
              <w:numPr>
                <w:ilvl w:val="0"/>
                <w:numId w:val="4"/>
              </w:numPr>
              <w:overflowPunct/>
              <w:autoSpaceDE/>
              <w:autoSpaceDN/>
              <w:adjustRightInd/>
              <w:spacing w:after="120"/>
              <w:ind w:firstLineChars="0"/>
              <w:textAlignment w:val="auto"/>
              <w:rPr>
                <w:ins w:id="1338" w:author="Suhwan Lim" w:date="2022-05-13T10:21:00Z"/>
                <w:rFonts w:eastAsia="SimSun"/>
                <w:szCs w:val="24"/>
                <w:lang w:eastAsia="zh-CN"/>
              </w:rPr>
            </w:pPr>
            <w:ins w:id="1339" w:author="Suhwan Lim" w:date="2022-05-13T10:21:00Z">
              <w:r>
                <w:rPr>
                  <w:rFonts w:eastAsia="SimSun"/>
                  <w:szCs w:val="24"/>
                  <w:lang w:eastAsia="zh-CN"/>
                </w:rPr>
                <w:t xml:space="preserve">Option 3: RAN4 can remove serving cell and use carrier c as </w:t>
              </w:r>
              <w:proofErr w:type="spellStart"/>
              <w:r>
                <w:rPr>
                  <w:lang w:bidi="bn-IN"/>
                </w:rPr>
                <w:t>P</w:t>
              </w:r>
              <w:r>
                <w:rPr>
                  <w:vertAlign w:val="subscript"/>
                  <w:lang w:bidi="bn-IN"/>
                </w:rPr>
                <w:t>CMAX_</w:t>
              </w:r>
              <w:proofErr w:type="gramStart"/>
              <w:r>
                <w:rPr>
                  <w:vertAlign w:val="subscript"/>
                  <w:lang w:bidi="bn-IN"/>
                </w:rPr>
                <w:t>L</w:t>
              </w:r>
              <w:r>
                <w:rPr>
                  <w:rFonts w:cs="Vrinda"/>
                  <w:vertAlign w:val="subscript"/>
                  <w:lang w:bidi="bn-IN"/>
                </w:rPr>
                <w:t>,</w:t>
              </w:r>
              <w:r>
                <w:rPr>
                  <w:rFonts w:cs="Vrinda"/>
                  <w:i/>
                  <w:vertAlign w:val="subscript"/>
                  <w:lang w:bidi="bn-IN"/>
                </w:rPr>
                <w:t>c</w:t>
              </w:r>
              <w:proofErr w:type="spellEnd"/>
              <w:proofErr w:type="gram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w:t>
              </w:r>
              <w:r>
                <w:rPr>
                  <w:rFonts w:cs="Vrinda"/>
                  <w:i/>
                  <w:vertAlign w:val="subscript"/>
                  <w:lang w:bidi="bn-IN"/>
                </w:rPr>
                <w:t>c</w:t>
              </w:r>
              <w:proofErr w:type="spellEnd"/>
              <w:r>
                <w:rPr>
                  <w:lang w:bidi="bn-IN"/>
                </w:rPr>
                <w:t xml:space="preserve"> in clause 6.2E.4.1 </w:t>
              </w:r>
            </w:ins>
          </w:p>
          <w:p w14:paraId="33A63923" w14:textId="77777777" w:rsidR="008C5665" w:rsidRPr="000424D5" w:rsidRDefault="008C5665" w:rsidP="003B09F6">
            <w:pPr>
              <w:rPr>
                <w:rFonts w:eastAsiaTheme="minorEastAsia"/>
                <w:i/>
                <w:color w:val="0070C0"/>
                <w:lang w:eastAsia="zh-CN"/>
              </w:rPr>
            </w:pPr>
          </w:p>
          <w:p w14:paraId="5B79A1E3" w14:textId="12BE777E" w:rsidR="00535D4C" w:rsidDel="008C5665" w:rsidRDefault="00535D4C" w:rsidP="003B09F6">
            <w:pPr>
              <w:rPr>
                <w:del w:id="1340" w:author="Suhwan Lim" w:date="2022-05-13T10:21:00Z"/>
                <w:rFonts w:eastAsiaTheme="minorEastAsia"/>
                <w:i/>
                <w:color w:val="0070C0"/>
                <w:lang w:eastAsia="zh-CN"/>
              </w:rPr>
            </w:pPr>
            <w:del w:id="1341" w:author="Suhwan Lim" w:date="2022-05-13T10:21:00Z">
              <w:r w:rsidDel="008C5665">
                <w:rPr>
                  <w:rFonts w:eastAsiaTheme="minorEastAsia"/>
                  <w:i/>
                  <w:color w:val="0070C0"/>
                  <w:lang w:eastAsia="zh-CN"/>
                </w:rPr>
                <w:delText>- Tentative agreements:</w:delText>
              </w:r>
            </w:del>
          </w:p>
          <w:p w14:paraId="644459F4"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D3BD356" w14:textId="1DECC72F" w:rsidR="00535D4C" w:rsidRPr="00FD266C" w:rsidRDefault="008C5665" w:rsidP="003B09F6">
            <w:pPr>
              <w:rPr>
                <w:b/>
                <w:u w:val="single"/>
              </w:rPr>
            </w:pPr>
            <w:ins w:id="1342" w:author="Suhwan Lim" w:date="2022-05-13T10:21:00Z">
              <w:r w:rsidRPr="008C5665">
                <w:rPr>
                  <w:rFonts w:eastAsia="Malgun Gothic"/>
                  <w:b/>
                  <w:lang w:eastAsia="ko-KR"/>
                </w:rPr>
                <w:t>This issue will further discuss the detail wording in CATT CR in 2nd round.</w:t>
              </w:r>
            </w:ins>
          </w:p>
        </w:tc>
      </w:tr>
      <w:tr w:rsidR="00535D4C" w14:paraId="09E75F05" w14:textId="77777777" w:rsidTr="003B09F6">
        <w:trPr>
          <w:trHeight w:val="1852"/>
        </w:trPr>
        <w:tc>
          <w:tcPr>
            <w:tcW w:w="1608" w:type="dxa"/>
            <w:vMerge/>
          </w:tcPr>
          <w:p w14:paraId="60C45079" w14:textId="77777777" w:rsidR="00535D4C" w:rsidRPr="00045592" w:rsidRDefault="00535D4C" w:rsidP="003B09F6">
            <w:pPr>
              <w:rPr>
                <w:rFonts w:eastAsiaTheme="minorEastAsia"/>
                <w:b/>
                <w:bCs/>
                <w:color w:val="0070C0"/>
                <w:lang w:eastAsia="zh-CN"/>
              </w:rPr>
            </w:pPr>
          </w:p>
        </w:tc>
        <w:tc>
          <w:tcPr>
            <w:tcW w:w="8125" w:type="dxa"/>
          </w:tcPr>
          <w:p w14:paraId="665016E2" w14:textId="777AA54A"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p w14:paraId="1216AFDE" w14:textId="3D7F2C0D" w:rsidR="008C5665" w:rsidRDefault="008C5665" w:rsidP="008C5665">
            <w:pPr>
              <w:rPr>
                <w:ins w:id="1343" w:author="Suhwan Lim" w:date="2022-05-13T11:01:00Z"/>
                <w:rFonts w:eastAsiaTheme="minorEastAsia"/>
                <w:b/>
                <w:bCs/>
                <w:iCs/>
                <w:lang w:eastAsia="zh-CN"/>
              </w:rPr>
            </w:pPr>
            <w:ins w:id="1344" w:author="Suhwan Lim" w:date="2022-05-13T10:22:00Z">
              <w:r w:rsidRPr="00852448">
                <w:rPr>
                  <w:rFonts w:eastAsiaTheme="minorEastAsia"/>
                  <w:iCs/>
                  <w:lang w:eastAsia="zh-CN"/>
                </w:rPr>
                <w:t xml:space="preserve">Most companies support option </w:t>
              </w:r>
              <w:r>
                <w:rPr>
                  <w:rFonts w:eastAsiaTheme="minorEastAsia"/>
                  <w:iCs/>
                  <w:lang w:eastAsia="zh-CN"/>
                </w:rPr>
                <w:t>2 and</w:t>
              </w:r>
              <w:r w:rsidRPr="00852448">
                <w:rPr>
                  <w:rFonts w:eastAsiaTheme="minorEastAsia"/>
                  <w:iCs/>
                  <w:lang w:eastAsia="zh-CN"/>
                </w:rPr>
                <w:t xml:space="preserve"> </w:t>
              </w:r>
              <w:r>
                <w:rPr>
                  <w:rFonts w:eastAsiaTheme="minorEastAsia"/>
                  <w:iCs/>
                  <w:lang w:eastAsia="zh-CN"/>
                </w:rPr>
                <w:t>two</w:t>
              </w:r>
              <w:r w:rsidRPr="00852448">
                <w:rPr>
                  <w:rFonts w:eastAsiaTheme="minorEastAsia"/>
                  <w:iCs/>
                  <w:lang w:eastAsia="zh-CN"/>
                </w:rPr>
                <w:t xml:space="preserve"> compan</w:t>
              </w:r>
            </w:ins>
            <w:ins w:id="1345" w:author="Suhwan Lim" w:date="2022-05-13T10:23:00Z">
              <w:r>
                <w:rPr>
                  <w:rFonts w:eastAsiaTheme="minorEastAsia"/>
                  <w:iCs/>
                  <w:lang w:eastAsia="zh-CN"/>
                </w:rPr>
                <w:t>ies</w:t>
              </w:r>
            </w:ins>
            <w:ins w:id="1346" w:author="Suhwan Lim" w:date="2022-05-13T10:22:00Z">
              <w:r w:rsidRPr="00852448">
                <w:rPr>
                  <w:rFonts w:eastAsiaTheme="minorEastAsia"/>
                  <w:iCs/>
                  <w:lang w:eastAsia="zh-CN"/>
                </w:rPr>
                <w:t xml:space="preserve"> support option </w:t>
              </w:r>
              <w:r>
                <w:rPr>
                  <w:rFonts w:eastAsiaTheme="minorEastAsia"/>
                  <w:iCs/>
                  <w:lang w:eastAsia="zh-CN"/>
                </w:rPr>
                <w:t>1</w:t>
              </w:r>
              <w:r w:rsidRPr="00852448">
                <w:rPr>
                  <w:rFonts w:eastAsiaTheme="minorEastAsia"/>
                  <w:iCs/>
                  <w:lang w:eastAsia="zh-CN"/>
                </w:rPr>
                <w:t xml:space="preserve">. Based on </w:t>
              </w:r>
              <w:r>
                <w:rPr>
                  <w:rFonts w:eastAsiaTheme="minorEastAsia"/>
                  <w:iCs/>
                  <w:lang w:eastAsia="zh-CN"/>
                </w:rPr>
                <w:t>1</w:t>
              </w:r>
              <w:r w:rsidRPr="00A03256">
                <w:rPr>
                  <w:rFonts w:eastAsiaTheme="minorEastAsia"/>
                  <w:iCs/>
                  <w:vertAlign w:val="superscript"/>
                  <w:lang w:eastAsia="zh-CN"/>
                </w:rPr>
                <w:t>st</w:t>
              </w:r>
              <w:r>
                <w:rPr>
                  <w:rFonts w:eastAsiaTheme="minorEastAsia"/>
                  <w:iCs/>
                  <w:lang w:eastAsia="zh-CN"/>
                </w:rPr>
                <w:t xml:space="preserve"> round discussion</w:t>
              </w:r>
              <w:r w:rsidRPr="00852448">
                <w:rPr>
                  <w:rFonts w:eastAsiaTheme="minorEastAsia"/>
                  <w:iCs/>
                  <w:lang w:eastAsia="zh-CN"/>
                </w:rPr>
                <w:t xml:space="preserve">, option </w:t>
              </w:r>
              <w:r>
                <w:rPr>
                  <w:rFonts w:eastAsiaTheme="minorEastAsia"/>
                  <w:iCs/>
                  <w:lang w:eastAsia="zh-CN"/>
                </w:rPr>
                <w:t>2</w:t>
              </w:r>
              <w:r w:rsidRPr="00852448">
                <w:rPr>
                  <w:rFonts w:eastAsiaTheme="minorEastAsia"/>
                  <w:iCs/>
                  <w:lang w:eastAsia="zh-CN"/>
                </w:rPr>
                <w:t xml:space="preserve"> is easy way to complete this issue</w:t>
              </w:r>
            </w:ins>
            <w:ins w:id="1347" w:author="Suhwan Lim" w:date="2022-05-13T10:59:00Z">
              <w:r w:rsidR="004121AA">
                <w:rPr>
                  <w:rFonts w:eastAsiaTheme="minorEastAsia"/>
                  <w:iCs/>
                  <w:lang w:eastAsia="zh-CN"/>
                </w:rPr>
                <w:t xml:space="preserve">. But </w:t>
              </w:r>
            </w:ins>
            <w:ins w:id="1348" w:author="Suhwan Lim" w:date="2022-05-13T11:00:00Z">
              <w:r w:rsidR="004121AA">
                <w:rPr>
                  <w:rFonts w:eastAsiaTheme="minorEastAsia"/>
                  <w:iCs/>
                  <w:lang w:eastAsia="zh-CN"/>
                </w:rPr>
                <w:t>RAN4</w:t>
              </w:r>
            </w:ins>
            <w:ins w:id="1349" w:author="Suhwan Lim" w:date="2022-05-13T10:59:00Z">
              <w:r w:rsidR="004121AA">
                <w:rPr>
                  <w:rFonts w:eastAsiaTheme="minorEastAsia"/>
                  <w:iCs/>
                  <w:lang w:eastAsia="zh-CN"/>
                </w:rPr>
                <w:t xml:space="preserve"> can further discuss on the Xiaomi question </w:t>
              </w:r>
            </w:ins>
            <w:ins w:id="1350" w:author="Suhwan Lim" w:date="2022-05-13T11:00:00Z">
              <w:r w:rsidR="004121AA" w:rsidRPr="004121AA">
                <w:rPr>
                  <w:rFonts w:eastAsiaTheme="minorEastAsia"/>
                  <w:b/>
                  <w:bCs/>
                  <w:iCs/>
                  <w:lang w:eastAsia="zh-CN"/>
                </w:rPr>
                <w:t>“</w:t>
              </w:r>
              <w:r w:rsidR="004121AA" w:rsidRPr="004121AA">
                <w:rPr>
                  <w:rFonts w:eastAsiaTheme="minorEastAsia" w:hint="eastAsia"/>
                  <w:b/>
                  <w:bCs/>
                  <w:iCs/>
                  <w:lang w:eastAsia="zh-CN"/>
                </w:rPr>
                <w:t xml:space="preserve">what if the </w:t>
              </w:r>
              <w:proofErr w:type="spellStart"/>
              <w:r w:rsidR="004121AA" w:rsidRPr="004121AA">
                <w:rPr>
                  <w:rFonts w:eastAsiaTheme="minorEastAsia" w:hint="eastAsia"/>
                  <w:b/>
                  <w:bCs/>
                  <w:iCs/>
                  <w:lang w:eastAsia="zh-CN"/>
                </w:rPr>
                <w:t>sidelink</w:t>
              </w:r>
              <w:proofErr w:type="spellEnd"/>
              <w:r w:rsidR="004121AA" w:rsidRPr="004121AA">
                <w:rPr>
                  <w:rFonts w:eastAsiaTheme="minorEastAsia" w:hint="eastAsia"/>
                  <w:b/>
                  <w:bCs/>
                  <w:iCs/>
                  <w:lang w:eastAsia="zh-CN"/>
                </w:rPr>
                <w:t xml:space="preserve"> configured power is larger than the power of the cell limitation</w:t>
              </w:r>
              <w:r w:rsidR="004121AA" w:rsidRPr="004121AA">
                <w:rPr>
                  <w:rFonts w:eastAsiaTheme="minorEastAsia"/>
                  <w:b/>
                  <w:bCs/>
                  <w:iCs/>
                  <w:lang w:eastAsia="zh-CN"/>
                </w:rPr>
                <w:t>”</w:t>
              </w:r>
              <w:r w:rsidR="004121AA">
                <w:rPr>
                  <w:rFonts w:eastAsiaTheme="minorEastAsia"/>
                  <w:b/>
                  <w:bCs/>
                  <w:iCs/>
                  <w:lang w:eastAsia="zh-CN"/>
                </w:rPr>
                <w:t xml:space="preserve"> in 2</w:t>
              </w:r>
              <w:r w:rsidR="004121AA" w:rsidRPr="004121AA">
                <w:rPr>
                  <w:rFonts w:eastAsiaTheme="minorEastAsia"/>
                  <w:b/>
                  <w:bCs/>
                  <w:iCs/>
                  <w:vertAlign w:val="superscript"/>
                  <w:lang w:eastAsia="zh-CN"/>
                </w:rPr>
                <w:t>nd</w:t>
              </w:r>
              <w:r w:rsidR="004121AA">
                <w:rPr>
                  <w:rFonts w:eastAsiaTheme="minorEastAsia"/>
                  <w:b/>
                  <w:bCs/>
                  <w:iCs/>
                  <w:lang w:eastAsia="zh-CN"/>
                </w:rPr>
                <w:t xml:space="preserve"> rou</w:t>
              </w:r>
            </w:ins>
            <w:ins w:id="1351" w:author="Suhwan Lim" w:date="2022-05-13T11:01:00Z">
              <w:r w:rsidR="004121AA">
                <w:rPr>
                  <w:rFonts w:eastAsiaTheme="minorEastAsia"/>
                  <w:b/>
                  <w:bCs/>
                  <w:iCs/>
                  <w:lang w:eastAsia="zh-CN"/>
                </w:rPr>
                <w:t>nd.</w:t>
              </w:r>
            </w:ins>
          </w:p>
          <w:p w14:paraId="51A521C9" w14:textId="77777777" w:rsidR="004121AA" w:rsidRDefault="004121AA" w:rsidP="004121AA">
            <w:pPr>
              <w:rPr>
                <w:ins w:id="1352" w:author="Suhwan Lim" w:date="2022-05-13T11:01:00Z"/>
                <w:rFonts w:eastAsiaTheme="minorEastAsia"/>
                <w:i/>
                <w:color w:val="0070C0"/>
                <w:lang w:eastAsia="zh-CN"/>
              </w:rPr>
            </w:pPr>
            <w:ins w:id="1353" w:author="Suhwan Lim" w:date="2022-05-13T11:01:00Z">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ins>
          </w:p>
          <w:p w14:paraId="2EEF6B1C" w14:textId="77777777" w:rsidR="004121AA" w:rsidRDefault="004121AA" w:rsidP="004121AA">
            <w:pPr>
              <w:pStyle w:val="afe"/>
              <w:numPr>
                <w:ilvl w:val="0"/>
                <w:numId w:val="4"/>
              </w:numPr>
              <w:overflowPunct/>
              <w:autoSpaceDE/>
              <w:autoSpaceDN/>
              <w:adjustRightInd/>
              <w:spacing w:after="120"/>
              <w:ind w:firstLineChars="0"/>
              <w:textAlignment w:val="auto"/>
              <w:rPr>
                <w:ins w:id="1354" w:author="Suhwan Lim" w:date="2022-05-13T11:01:00Z"/>
                <w:rFonts w:eastAsia="SimSun"/>
                <w:szCs w:val="24"/>
                <w:lang w:eastAsia="zh-CN"/>
              </w:rPr>
            </w:pPr>
            <w:ins w:id="1355" w:author="Suhwan Lim" w:date="2022-05-13T11:01:00Z">
              <w:r w:rsidRPr="0020453A">
                <w:rPr>
                  <w:rFonts w:eastAsia="SimSun"/>
                  <w:szCs w:val="24"/>
                  <w:lang w:eastAsia="zh-CN"/>
                </w:rPr>
                <w:t xml:space="preserve">Option 1: </w:t>
              </w:r>
              <w:r>
                <w:rPr>
                  <w:rFonts w:eastAsia="SimSun"/>
                  <w:szCs w:val="24"/>
                  <w:lang w:eastAsia="zh-CN"/>
                </w:rPr>
                <w:t xml:space="preserve">Based on Xiaomi CR (R4-2209517), RAN4 need to define the restriction of </w:t>
              </w:r>
              <w:proofErr w:type="spellStart"/>
              <w:proofErr w:type="gramStart"/>
              <w:r w:rsidRPr="004121AA">
                <w:rPr>
                  <w:rFonts w:eastAsia="SimSun"/>
                  <w:szCs w:val="24"/>
                  <w:lang w:eastAsia="zh-CN"/>
                </w:rPr>
                <w:t>PEMAX,c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ins>
          </w:p>
          <w:p w14:paraId="31ECE5D8" w14:textId="77777777" w:rsidR="004121AA" w:rsidRPr="000600EA" w:rsidRDefault="004121AA" w:rsidP="004121AA">
            <w:pPr>
              <w:pStyle w:val="afe"/>
              <w:numPr>
                <w:ilvl w:val="0"/>
                <w:numId w:val="4"/>
              </w:numPr>
              <w:overflowPunct/>
              <w:autoSpaceDE/>
              <w:autoSpaceDN/>
              <w:adjustRightInd/>
              <w:spacing w:after="120"/>
              <w:ind w:firstLineChars="0"/>
              <w:textAlignment w:val="auto"/>
              <w:rPr>
                <w:ins w:id="1356" w:author="Suhwan Lim" w:date="2022-05-13T11:01:00Z"/>
                <w:rFonts w:eastAsia="SimSun"/>
                <w:szCs w:val="24"/>
                <w:lang w:eastAsia="zh-CN"/>
              </w:rPr>
            </w:pPr>
            <w:ins w:id="1357" w:author="Suhwan Lim" w:date="2022-05-13T11:01:00Z">
              <w:r>
                <w:rPr>
                  <w:rFonts w:eastAsia="SimSun"/>
                  <w:szCs w:val="24"/>
                  <w:lang w:eastAsia="zh-CN"/>
                </w:rPr>
                <w:t xml:space="preserve">Option 2: Do not specify the restriction of </w:t>
              </w:r>
              <w:proofErr w:type="spellStart"/>
              <w:proofErr w:type="gramStart"/>
              <w:r w:rsidRPr="004121AA">
                <w:rPr>
                  <w:rFonts w:eastAsia="SimSun"/>
                  <w:szCs w:val="24"/>
                  <w:lang w:eastAsia="zh-CN"/>
                </w:rPr>
                <w:t>PEMAX,c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ins>
          </w:p>
          <w:p w14:paraId="5EDDCAB8" w14:textId="71259E71" w:rsidR="004121AA" w:rsidRPr="0036411C" w:rsidRDefault="004121AA" w:rsidP="0036411C">
            <w:pPr>
              <w:pStyle w:val="afe"/>
              <w:numPr>
                <w:ilvl w:val="0"/>
                <w:numId w:val="4"/>
              </w:numPr>
              <w:overflowPunct/>
              <w:autoSpaceDE/>
              <w:autoSpaceDN/>
              <w:adjustRightInd/>
              <w:spacing w:after="120"/>
              <w:ind w:firstLineChars="0"/>
              <w:textAlignment w:val="auto"/>
              <w:rPr>
                <w:ins w:id="1358" w:author="Suhwan Lim" w:date="2022-05-13T10:22:00Z"/>
                <w:rFonts w:eastAsia="SimSun"/>
                <w:szCs w:val="24"/>
                <w:lang w:eastAsia="zh-CN"/>
              </w:rPr>
            </w:pPr>
            <w:ins w:id="1359" w:author="Suhwan Lim" w:date="2022-05-13T11:01:00Z">
              <w:r>
                <w:rPr>
                  <w:rFonts w:eastAsia="SimSun"/>
                  <w:szCs w:val="24"/>
                  <w:lang w:eastAsia="zh-CN"/>
                </w:rPr>
                <w:t xml:space="preserve">Option 3: RAN4 can </w:t>
              </w:r>
            </w:ins>
            <w:ins w:id="1360" w:author="Suhwan Lim" w:date="2022-05-13T11:02:00Z">
              <w:r>
                <w:rPr>
                  <w:rFonts w:eastAsia="SimSun"/>
                  <w:szCs w:val="24"/>
                  <w:lang w:eastAsia="zh-CN"/>
                </w:rPr>
                <w:t xml:space="preserve">decide one option with </w:t>
              </w:r>
            </w:ins>
            <w:ins w:id="1361" w:author="Suhwan Lim" w:date="2022-05-13T11:04:00Z">
              <w:r w:rsidR="0036411C">
                <w:rPr>
                  <w:rFonts w:eastAsia="SimSun"/>
                  <w:szCs w:val="24"/>
                  <w:lang w:eastAsia="zh-CN"/>
                </w:rPr>
                <w:t xml:space="preserve">above </w:t>
              </w:r>
            </w:ins>
            <w:ins w:id="1362" w:author="Suhwan Lim" w:date="2022-05-13T11:02:00Z">
              <w:r>
                <w:rPr>
                  <w:rFonts w:eastAsia="SimSun"/>
                  <w:szCs w:val="24"/>
                  <w:lang w:eastAsia="zh-CN"/>
                </w:rPr>
                <w:t>two option</w:t>
              </w:r>
            </w:ins>
            <w:ins w:id="1363" w:author="Suhwan Lim" w:date="2022-05-13T11:04:00Z">
              <w:r w:rsidR="0036411C">
                <w:rPr>
                  <w:rFonts w:eastAsia="SimSun"/>
                  <w:szCs w:val="24"/>
                  <w:lang w:eastAsia="zh-CN"/>
                </w:rPr>
                <w:t>s</w:t>
              </w:r>
            </w:ins>
            <w:ins w:id="1364" w:author="Suhwan Lim" w:date="2022-05-13T11:02:00Z">
              <w:r>
                <w:rPr>
                  <w:rFonts w:eastAsia="SimSun"/>
                  <w:szCs w:val="24"/>
                  <w:lang w:eastAsia="zh-CN"/>
                </w:rPr>
                <w:t xml:space="preserve"> based on the </w:t>
              </w:r>
            </w:ins>
            <w:ins w:id="1365" w:author="Suhwan Lim" w:date="2022-05-13T11:03:00Z">
              <w:r>
                <w:rPr>
                  <w:rFonts w:eastAsia="SimSun"/>
                  <w:szCs w:val="24"/>
                  <w:lang w:eastAsia="zh-CN"/>
                </w:rPr>
                <w:t>results of the question “</w:t>
              </w:r>
              <w:r w:rsidRPr="004121AA">
                <w:rPr>
                  <w:rFonts w:eastAsiaTheme="minorEastAsia" w:hint="eastAsia"/>
                  <w:b/>
                  <w:bCs/>
                  <w:iCs/>
                  <w:lang w:eastAsia="zh-CN"/>
                </w:rPr>
                <w:t xml:space="preserve">what if the </w:t>
              </w:r>
              <w:proofErr w:type="spellStart"/>
              <w:r w:rsidRPr="004121AA">
                <w:rPr>
                  <w:rFonts w:eastAsiaTheme="minorEastAsia" w:hint="eastAsia"/>
                  <w:b/>
                  <w:bCs/>
                  <w:iCs/>
                  <w:lang w:eastAsia="zh-CN"/>
                </w:rPr>
                <w:t>sidelink</w:t>
              </w:r>
              <w:proofErr w:type="spellEnd"/>
              <w:r w:rsidRPr="004121AA">
                <w:rPr>
                  <w:rFonts w:eastAsiaTheme="minorEastAsia" w:hint="eastAsia"/>
                  <w:b/>
                  <w:bCs/>
                  <w:iCs/>
                  <w:lang w:eastAsia="zh-CN"/>
                </w:rPr>
                <w:t xml:space="preserve"> configured power is larger than the power of the cell limitation</w:t>
              </w:r>
              <w:r w:rsidRPr="004121AA">
                <w:rPr>
                  <w:rFonts w:eastAsiaTheme="minorEastAsia"/>
                  <w:b/>
                  <w:bCs/>
                  <w:iCs/>
                  <w:lang w:eastAsia="zh-CN"/>
                </w:rPr>
                <w:t>”</w:t>
              </w:r>
            </w:ins>
            <w:ins w:id="1366" w:author="Suhwan Lim" w:date="2022-05-13T11:01:00Z">
              <w:r>
                <w:rPr>
                  <w:lang w:bidi="bn-IN"/>
                </w:rPr>
                <w:t xml:space="preserve"> </w:t>
              </w:r>
            </w:ins>
          </w:p>
          <w:p w14:paraId="298ACFA5" w14:textId="7697197B" w:rsidR="00535D4C" w:rsidRPr="000424D5" w:rsidDel="008C5665" w:rsidRDefault="00535D4C" w:rsidP="003B09F6">
            <w:pPr>
              <w:rPr>
                <w:del w:id="1367" w:author="Suhwan Lim" w:date="2022-05-13T10:23:00Z"/>
                <w:rFonts w:eastAsiaTheme="minorEastAsia"/>
                <w:i/>
                <w:color w:val="0070C0"/>
                <w:lang w:eastAsia="zh-CN"/>
              </w:rPr>
            </w:pPr>
            <w:del w:id="1368" w:author="Suhwan Lim" w:date="2022-05-13T10:23:00Z">
              <w:r w:rsidDel="008C5665">
                <w:rPr>
                  <w:rFonts w:eastAsiaTheme="minorEastAsia"/>
                  <w:i/>
                  <w:color w:val="0070C0"/>
                  <w:lang w:eastAsia="zh-CN"/>
                </w:rPr>
                <w:delText>- Candidate options</w:delText>
              </w:r>
              <w:r w:rsidRPr="00FD266C" w:rsidDel="008C5665">
                <w:rPr>
                  <w:rFonts w:eastAsiaTheme="minorEastAsia" w:hint="eastAsia"/>
                  <w:i/>
                  <w:color w:val="0070C0"/>
                  <w:lang w:eastAsia="zh-CN"/>
                </w:rPr>
                <w:delText>:</w:delText>
              </w:r>
              <w:r w:rsidDel="008C5665">
                <w:rPr>
                  <w:rFonts w:eastAsiaTheme="minorEastAsia"/>
                  <w:i/>
                  <w:color w:val="0070C0"/>
                  <w:lang w:eastAsia="zh-CN"/>
                </w:rPr>
                <w:delText xml:space="preserve"> </w:delText>
              </w:r>
            </w:del>
          </w:p>
          <w:p w14:paraId="17D94B62" w14:textId="7E53004D" w:rsidR="008C5665" w:rsidRDefault="00535D4C" w:rsidP="003B09F6">
            <w:pPr>
              <w:rPr>
                <w:rFonts w:eastAsiaTheme="minorEastAsia"/>
                <w:i/>
                <w:color w:val="0070C0"/>
                <w:lang w:eastAsia="zh-CN"/>
              </w:rPr>
            </w:pPr>
            <w:del w:id="1369" w:author="Suhwan Lim" w:date="2022-05-13T11:05:00Z">
              <w:r w:rsidDel="0036411C">
                <w:rPr>
                  <w:rFonts w:eastAsiaTheme="minorEastAsia"/>
                  <w:i/>
                  <w:color w:val="0070C0"/>
                  <w:lang w:eastAsia="zh-CN"/>
                </w:rPr>
                <w:delText>- Tentative agreements:</w:delText>
              </w:r>
            </w:del>
          </w:p>
          <w:p w14:paraId="10373499"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30E986DB" w14:textId="3FC96941" w:rsidR="00535D4C" w:rsidRPr="00FD266C" w:rsidRDefault="0036411C" w:rsidP="003B09F6">
            <w:pPr>
              <w:rPr>
                <w:b/>
                <w:u w:val="single"/>
              </w:rPr>
            </w:pPr>
            <w:ins w:id="1370" w:author="Suhwan Lim" w:date="2022-05-13T11:05:00Z">
              <w:r>
                <w:rPr>
                  <w:rFonts w:eastAsia="Malgun Gothic"/>
                  <w:b/>
                  <w:lang w:eastAsia="ko-KR"/>
                </w:rPr>
                <w:t>RAN4 will further discuss on this issue</w:t>
              </w:r>
            </w:ins>
            <w:ins w:id="1371" w:author="Suhwan Lim" w:date="2022-05-13T11:06:00Z">
              <w:r>
                <w:rPr>
                  <w:rFonts w:eastAsia="Malgun Gothic"/>
                  <w:b/>
                  <w:lang w:eastAsia="ko-KR"/>
                </w:rPr>
                <w:t xml:space="preserve"> in 2</w:t>
              </w:r>
              <w:r w:rsidRPr="0036411C">
                <w:rPr>
                  <w:rFonts w:eastAsia="Malgun Gothic"/>
                  <w:b/>
                  <w:vertAlign w:val="superscript"/>
                  <w:lang w:eastAsia="ko-KR"/>
                </w:rPr>
                <w:t>nd</w:t>
              </w:r>
              <w:r>
                <w:rPr>
                  <w:rFonts w:eastAsia="Malgun Gothic"/>
                  <w:b/>
                  <w:lang w:eastAsia="ko-KR"/>
                </w:rPr>
                <w:t xml:space="preserve"> round. I</w:t>
              </w:r>
            </w:ins>
            <w:ins w:id="1372" w:author="Suhwan Lim" w:date="2022-05-13T11:05:00Z">
              <w:r>
                <w:rPr>
                  <w:rFonts w:eastAsia="Malgun Gothic"/>
                  <w:b/>
                  <w:lang w:eastAsia="ko-KR"/>
                </w:rPr>
                <w:t>f RAN4 do not make consensus on th</w:t>
              </w:r>
            </w:ins>
            <w:ins w:id="1373" w:author="Suhwan Lim" w:date="2022-05-13T11:06:00Z">
              <w:r>
                <w:rPr>
                  <w:rFonts w:eastAsia="Malgun Gothic"/>
                  <w:b/>
                  <w:lang w:eastAsia="ko-KR"/>
                </w:rPr>
                <w:t>at, then majority view will be considered</w:t>
              </w:r>
            </w:ins>
            <w:ins w:id="1374" w:author="Suhwan Lim" w:date="2022-05-13T11:07:00Z">
              <w:r w:rsidR="00856F3E">
                <w:rPr>
                  <w:rFonts w:eastAsia="Malgun Gothic"/>
                  <w:b/>
                  <w:lang w:eastAsia="ko-KR"/>
                </w:rPr>
                <w:t xml:space="preserve"> to close this </w:t>
              </w:r>
            </w:ins>
            <w:ins w:id="1375" w:author="Suhwan Lim" w:date="2022-05-13T11:08:00Z">
              <w:r w:rsidR="00856F3E">
                <w:rPr>
                  <w:rFonts w:eastAsia="Malgun Gothic"/>
                  <w:b/>
                  <w:lang w:eastAsia="ko-KR"/>
                </w:rPr>
                <w:t>issue</w:t>
              </w:r>
            </w:ins>
            <w:ins w:id="1376" w:author="Suhwan Lim" w:date="2022-05-13T10:23:00Z">
              <w:r w:rsidR="008C5665" w:rsidRPr="008C5665">
                <w:rPr>
                  <w:rFonts w:eastAsia="Malgun Gothic"/>
                  <w:b/>
                  <w:lang w:eastAsia="ko-KR"/>
                </w:rPr>
                <w:t>.</w:t>
              </w:r>
            </w:ins>
          </w:p>
        </w:tc>
      </w:tr>
      <w:tr w:rsidR="00535D4C" w14:paraId="1518A602" w14:textId="77777777" w:rsidTr="003B09F6">
        <w:trPr>
          <w:trHeight w:val="1852"/>
        </w:trPr>
        <w:tc>
          <w:tcPr>
            <w:tcW w:w="1608" w:type="dxa"/>
            <w:vMerge/>
          </w:tcPr>
          <w:p w14:paraId="0C350608" w14:textId="77777777" w:rsidR="00535D4C" w:rsidRPr="00045592" w:rsidRDefault="00535D4C" w:rsidP="003B09F6">
            <w:pPr>
              <w:rPr>
                <w:rFonts w:eastAsiaTheme="minorEastAsia"/>
                <w:b/>
                <w:bCs/>
                <w:color w:val="0070C0"/>
                <w:lang w:eastAsia="zh-CN"/>
              </w:rPr>
            </w:pPr>
          </w:p>
        </w:tc>
        <w:tc>
          <w:tcPr>
            <w:tcW w:w="8125" w:type="dxa"/>
          </w:tcPr>
          <w:p w14:paraId="693511C2"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16452F51" w14:textId="77777777" w:rsidR="00D17414" w:rsidRPr="000424D5" w:rsidRDefault="00D17414" w:rsidP="00D17414">
            <w:pPr>
              <w:rPr>
                <w:ins w:id="1377" w:author="Suhwan Lim" w:date="2022-05-13T10:24:00Z"/>
                <w:rFonts w:eastAsiaTheme="minorEastAsia"/>
                <w:i/>
                <w:color w:val="0070C0"/>
                <w:lang w:eastAsia="zh-CN"/>
              </w:rPr>
            </w:pPr>
            <w:ins w:id="1378" w:author="Suhwan Lim" w:date="2022-05-13T10:24:00Z">
              <w:r w:rsidRPr="007B50DE">
                <w:rPr>
                  <w:rFonts w:eastAsiaTheme="minorEastAsia"/>
                  <w:iCs/>
                  <w:lang w:eastAsia="zh-CN"/>
                </w:rPr>
                <w:t>All</w:t>
              </w:r>
              <w:r>
                <w:rPr>
                  <w:rFonts w:eastAsiaTheme="minorEastAsia"/>
                  <w:iCs/>
                  <w:lang w:eastAsia="zh-CN"/>
                </w:rPr>
                <w:t xml:space="preserve"> companies support option 1</w:t>
              </w:r>
            </w:ins>
          </w:p>
          <w:p w14:paraId="33F729CD" w14:textId="432E72F2" w:rsidR="00535D4C" w:rsidRPr="000424D5" w:rsidDel="00D17414" w:rsidRDefault="00535D4C" w:rsidP="003B09F6">
            <w:pPr>
              <w:rPr>
                <w:del w:id="1379" w:author="Suhwan Lim" w:date="2022-05-13T10:24:00Z"/>
                <w:rFonts w:eastAsiaTheme="minorEastAsia"/>
                <w:i/>
                <w:color w:val="0070C0"/>
                <w:lang w:eastAsia="zh-CN"/>
              </w:rPr>
            </w:pPr>
            <w:del w:id="1380" w:author="Suhwan Lim" w:date="2022-05-13T10:24:00Z">
              <w:r w:rsidDel="00D17414">
                <w:rPr>
                  <w:rFonts w:eastAsiaTheme="minorEastAsia"/>
                  <w:i/>
                  <w:color w:val="0070C0"/>
                  <w:lang w:eastAsia="zh-CN"/>
                </w:rPr>
                <w:delText>- Candidate options</w:delText>
              </w:r>
              <w:r w:rsidRPr="00FD266C" w:rsidDel="00D17414">
                <w:rPr>
                  <w:rFonts w:eastAsiaTheme="minorEastAsia" w:hint="eastAsia"/>
                  <w:i/>
                  <w:color w:val="0070C0"/>
                  <w:lang w:eastAsia="zh-CN"/>
                </w:rPr>
                <w:delText>:</w:delText>
              </w:r>
              <w:r w:rsidDel="00D17414">
                <w:rPr>
                  <w:rFonts w:eastAsiaTheme="minorEastAsia"/>
                  <w:i/>
                  <w:color w:val="0070C0"/>
                  <w:lang w:eastAsia="zh-CN"/>
                </w:rPr>
                <w:delText xml:space="preserve"> </w:delText>
              </w:r>
            </w:del>
          </w:p>
          <w:p w14:paraId="2C0B6DA6" w14:textId="3C5DA82E" w:rsidR="00535D4C" w:rsidRDefault="00535D4C" w:rsidP="003B09F6">
            <w:pPr>
              <w:rPr>
                <w:ins w:id="1381" w:author="Suhwan Lim" w:date="2022-05-13T10:24:00Z"/>
                <w:rFonts w:eastAsiaTheme="minorEastAsia"/>
                <w:i/>
                <w:color w:val="0070C0"/>
                <w:lang w:eastAsia="zh-CN"/>
              </w:rPr>
            </w:pPr>
            <w:r>
              <w:rPr>
                <w:rFonts w:eastAsiaTheme="minorEastAsia"/>
                <w:i/>
                <w:color w:val="0070C0"/>
                <w:lang w:eastAsia="zh-CN"/>
              </w:rPr>
              <w:t>- Tentative agreements:</w:t>
            </w:r>
          </w:p>
          <w:p w14:paraId="46AFF1F2" w14:textId="77777777" w:rsidR="00D17414" w:rsidRPr="00672AA8" w:rsidRDefault="00D17414" w:rsidP="00D17414">
            <w:pPr>
              <w:pStyle w:val="afe"/>
              <w:numPr>
                <w:ilvl w:val="0"/>
                <w:numId w:val="4"/>
              </w:numPr>
              <w:overflowPunct/>
              <w:autoSpaceDE/>
              <w:autoSpaceDN/>
              <w:adjustRightInd/>
              <w:spacing w:after="120"/>
              <w:ind w:firstLineChars="0"/>
              <w:textAlignment w:val="auto"/>
              <w:rPr>
                <w:ins w:id="1382" w:author="Suhwan Lim" w:date="2022-05-13T10:24:00Z"/>
                <w:rFonts w:eastAsia="SimSun"/>
                <w:szCs w:val="24"/>
                <w:highlight w:val="green"/>
                <w:lang w:eastAsia="zh-CN"/>
              </w:rPr>
            </w:pPr>
            <w:ins w:id="1383" w:author="Suhwan Lim" w:date="2022-05-13T10:24:00Z">
              <w:r w:rsidRPr="00672AA8">
                <w:rPr>
                  <w:rFonts w:eastAsia="SimSun"/>
                  <w:szCs w:val="24"/>
                  <w:highlight w:val="green"/>
                  <w:lang w:eastAsia="zh-CN"/>
                </w:rPr>
                <w:t>Option 1: CATT CRs (R4-2208184 in Rel-16, R4-2208185 in Rel-17) will be updated to cover the configured Tx power with concrete agreements for issue 1-1-1, 1-1-2, 1-1-3 and 1-1-4.</w:t>
              </w:r>
            </w:ins>
          </w:p>
          <w:p w14:paraId="7009AF52" w14:textId="77777777" w:rsidR="00D17414" w:rsidRDefault="00D17414" w:rsidP="003B09F6">
            <w:pPr>
              <w:rPr>
                <w:rFonts w:eastAsiaTheme="minorEastAsia"/>
                <w:i/>
                <w:color w:val="0070C0"/>
                <w:lang w:eastAsia="zh-CN"/>
              </w:rPr>
            </w:pPr>
          </w:p>
          <w:p w14:paraId="4D7A3A6B" w14:textId="6384A7E4"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51FEECA" w14:textId="3D7D7718" w:rsidR="00535D4C" w:rsidRPr="00FD266C" w:rsidRDefault="00D17414" w:rsidP="003B09F6">
            <w:pPr>
              <w:rPr>
                <w:b/>
                <w:u w:val="single"/>
              </w:rPr>
            </w:pPr>
            <w:ins w:id="1384" w:author="Suhwan Lim" w:date="2022-05-13T10:24:00Z">
              <w:r w:rsidRPr="00D17414">
                <w:rPr>
                  <w:rFonts w:eastAsia="Malgun Gothic"/>
                  <w:b/>
                  <w:lang w:eastAsia="ko-KR"/>
                </w:rPr>
                <w:t>CATT</w:t>
              </w:r>
            </w:ins>
            <w:ins w:id="1385" w:author="Suhwan Lim" w:date="2022-05-13T10:26:00Z">
              <w:r>
                <w:rPr>
                  <w:rFonts w:eastAsia="Malgun Gothic"/>
                  <w:b/>
                  <w:lang w:eastAsia="ko-KR"/>
                </w:rPr>
                <w:t>’</w:t>
              </w:r>
            </w:ins>
            <w:ins w:id="1386" w:author="Suhwan Lim" w:date="2022-05-13T10:24:00Z">
              <w:r w:rsidRPr="00D17414">
                <w:rPr>
                  <w:rFonts w:eastAsia="Malgun Gothic"/>
                  <w:b/>
                  <w:lang w:eastAsia="ko-KR"/>
                </w:rPr>
                <w:t xml:space="preserve"> CRs will cover the configured Tx power with concrete agreements for issue 1-1-1, 1-1-2, 1-1-3 and 1-1-4.</w:t>
              </w:r>
            </w:ins>
          </w:p>
        </w:tc>
      </w:tr>
      <w:tr w:rsidR="00535D4C" w14:paraId="77C26070" w14:textId="77777777" w:rsidTr="00D17414">
        <w:trPr>
          <w:trHeight w:val="557"/>
        </w:trPr>
        <w:tc>
          <w:tcPr>
            <w:tcW w:w="1608" w:type="dxa"/>
            <w:vMerge w:val="restart"/>
          </w:tcPr>
          <w:p w14:paraId="6DA56068" w14:textId="77777777" w:rsidR="00535D4C" w:rsidRDefault="00535D4C" w:rsidP="003B09F6">
            <w:pPr>
              <w:rPr>
                <w:rFonts w:eastAsia="Malgun Gothic"/>
                <w:b/>
                <w:bCs/>
                <w:color w:val="0070C0"/>
              </w:rPr>
            </w:pPr>
            <w:r>
              <w:rPr>
                <w:rFonts w:eastAsia="Malgun Gothic" w:hint="eastAsia"/>
                <w:b/>
                <w:bCs/>
                <w:color w:val="0070C0"/>
              </w:rPr>
              <w:t>Sub-Topic</w:t>
            </w:r>
            <w:r>
              <w:rPr>
                <w:rFonts w:eastAsia="Malgun Gothic"/>
                <w:b/>
                <w:bCs/>
                <w:color w:val="0070C0"/>
              </w:rPr>
              <w:t xml:space="preserve"> 1</w:t>
            </w:r>
            <w:r w:rsidRPr="00FD266C">
              <w:rPr>
                <w:rFonts w:eastAsia="Malgun Gothic" w:hint="eastAsia"/>
                <w:b/>
                <w:bCs/>
                <w:color w:val="0070C0"/>
              </w:rPr>
              <w:t>-2</w:t>
            </w:r>
            <w:r>
              <w:rPr>
                <w:rFonts w:eastAsia="Malgun Gothic"/>
                <w:b/>
                <w:bCs/>
                <w:color w:val="0070C0"/>
              </w:rPr>
              <w:t xml:space="preserve">: </w:t>
            </w:r>
          </w:p>
          <w:p w14:paraId="7C707322" w14:textId="77777777" w:rsidR="00535D4C" w:rsidRDefault="00535D4C" w:rsidP="003B09F6">
            <w:pPr>
              <w:rPr>
                <w:rFonts w:eastAsia="Malgun Gothic"/>
                <w:b/>
                <w:bCs/>
                <w:color w:val="0070C0"/>
              </w:rPr>
            </w:pPr>
            <w:r w:rsidRPr="004377E7">
              <w:rPr>
                <w:rFonts w:asciiTheme="minorHAnsi" w:eastAsia="Malgun Gothic" w:hAnsiTheme="minorHAnsi" w:cstheme="minorHAnsi"/>
                <w:b/>
              </w:rPr>
              <w:lastRenderedPageBreak/>
              <w:t>Maximum output Power requirements</w:t>
            </w:r>
          </w:p>
        </w:tc>
        <w:tc>
          <w:tcPr>
            <w:tcW w:w="8125" w:type="dxa"/>
          </w:tcPr>
          <w:p w14:paraId="00FDDB36" w14:textId="77777777" w:rsidR="00535D4C" w:rsidRPr="00A613E9" w:rsidRDefault="00535D4C" w:rsidP="003B09F6">
            <w:pPr>
              <w:rPr>
                <w:b/>
                <w:u w:val="single"/>
              </w:rPr>
            </w:pPr>
            <w:r>
              <w:rPr>
                <w:b/>
                <w:u w:val="single"/>
              </w:rPr>
              <w:lastRenderedPageBreak/>
              <w:t>Issue 1</w:t>
            </w:r>
            <w:r w:rsidRPr="00A613E9">
              <w:rPr>
                <w:b/>
                <w:u w:val="single"/>
              </w:rPr>
              <w:t>-2-1:</w:t>
            </w:r>
            <w:r w:rsidRPr="00034FB2">
              <w:rPr>
                <w:b/>
              </w:rPr>
              <w:t xml:space="preserve"> </w:t>
            </w:r>
            <w:r w:rsidRPr="001957D3">
              <w:rPr>
                <w:rFonts w:eastAsia="Times New Roman"/>
                <w:b/>
              </w:rPr>
              <w:t>MOP for inter-band con-current operation in TS38.101-</w:t>
            </w:r>
            <w:r>
              <w:rPr>
                <w:b/>
              </w:rPr>
              <w:t>1</w:t>
            </w:r>
          </w:p>
          <w:p w14:paraId="6DE60EE3" w14:textId="77777777" w:rsidR="00D17414" w:rsidRPr="000424D5" w:rsidRDefault="00D17414" w:rsidP="00D17414">
            <w:pPr>
              <w:rPr>
                <w:ins w:id="1387" w:author="Suhwan Lim" w:date="2022-05-13T10:25:00Z"/>
                <w:rFonts w:eastAsiaTheme="minorEastAsia"/>
                <w:i/>
                <w:color w:val="0070C0"/>
                <w:lang w:eastAsia="zh-CN"/>
              </w:rPr>
            </w:pPr>
            <w:ins w:id="1388" w:author="Suhwan Lim" w:date="2022-05-13T10:25:00Z">
              <w:r>
                <w:rPr>
                  <w:rFonts w:eastAsiaTheme="minorEastAsia"/>
                  <w:iCs/>
                  <w:lang w:eastAsia="zh-CN"/>
                </w:rPr>
                <w:lastRenderedPageBreak/>
                <w:t xml:space="preserve">6 </w:t>
              </w:r>
              <w:r w:rsidRPr="00D6419D">
                <w:rPr>
                  <w:rFonts w:eastAsiaTheme="minorEastAsia"/>
                  <w:iCs/>
                  <w:lang w:eastAsia="zh-CN"/>
                </w:rPr>
                <w:t>companies support option 2 and 2 companies support option 1.</w:t>
              </w:r>
              <w:r>
                <w:rPr>
                  <w:rFonts w:eastAsiaTheme="minorEastAsia"/>
                  <w:iCs/>
                  <w:lang w:eastAsia="zh-CN"/>
                </w:rPr>
                <w:t xml:space="preserve"> Based on 1</w:t>
              </w:r>
              <w:r w:rsidRPr="00D6419D">
                <w:rPr>
                  <w:rFonts w:eastAsiaTheme="minorEastAsia"/>
                  <w:iCs/>
                  <w:vertAlign w:val="superscript"/>
                  <w:lang w:eastAsia="zh-CN"/>
                </w:rPr>
                <w:t>st</w:t>
              </w:r>
              <w:r>
                <w:rPr>
                  <w:rFonts w:eastAsiaTheme="minorEastAsia"/>
                  <w:iCs/>
                  <w:lang w:eastAsia="zh-CN"/>
                </w:rPr>
                <w:t xml:space="preserve"> round discussion moderator propose as follow</w:t>
              </w:r>
            </w:ins>
          </w:p>
          <w:p w14:paraId="25CF63D6" w14:textId="4BD4EF6A" w:rsidR="00535D4C" w:rsidRPr="000424D5" w:rsidDel="00D17414" w:rsidRDefault="00535D4C" w:rsidP="003B09F6">
            <w:pPr>
              <w:rPr>
                <w:del w:id="1389" w:author="Suhwan Lim" w:date="2022-05-13T10:25:00Z"/>
                <w:rFonts w:eastAsiaTheme="minorEastAsia"/>
                <w:i/>
                <w:color w:val="0070C0"/>
                <w:lang w:eastAsia="zh-CN"/>
              </w:rPr>
            </w:pPr>
            <w:del w:id="1390" w:author="Suhwan Lim" w:date="2022-05-13T10:25:00Z">
              <w:r w:rsidDel="00D17414">
                <w:rPr>
                  <w:rFonts w:eastAsiaTheme="minorEastAsia"/>
                  <w:i/>
                  <w:color w:val="0070C0"/>
                  <w:lang w:eastAsia="zh-CN"/>
                </w:rPr>
                <w:delText>- Candidate options</w:delText>
              </w:r>
              <w:r w:rsidRPr="00FD266C" w:rsidDel="00D17414">
                <w:rPr>
                  <w:rFonts w:eastAsiaTheme="minorEastAsia" w:hint="eastAsia"/>
                  <w:i/>
                  <w:color w:val="0070C0"/>
                  <w:lang w:eastAsia="zh-CN"/>
                </w:rPr>
                <w:delText>:</w:delText>
              </w:r>
              <w:r w:rsidDel="00D17414">
                <w:rPr>
                  <w:rFonts w:eastAsiaTheme="minorEastAsia"/>
                  <w:i/>
                  <w:color w:val="0070C0"/>
                  <w:lang w:eastAsia="zh-CN"/>
                </w:rPr>
                <w:delText xml:space="preserve"> </w:delText>
              </w:r>
            </w:del>
          </w:p>
          <w:p w14:paraId="2035CB95" w14:textId="44A2E309" w:rsidR="00535D4C" w:rsidRDefault="00535D4C" w:rsidP="003B09F6">
            <w:pPr>
              <w:rPr>
                <w:ins w:id="1391" w:author="Suhwan Lim" w:date="2022-05-13T10:25:00Z"/>
                <w:rFonts w:eastAsiaTheme="minorEastAsia"/>
                <w:i/>
                <w:color w:val="0070C0"/>
                <w:lang w:eastAsia="zh-CN"/>
              </w:rPr>
            </w:pPr>
            <w:r>
              <w:rPr>
                <w:rFonts w:eastAsiaTheme="minorEastAsia"/>
                <w:i/>
                <w:color w:val="0070C0"/>
                <w:lang w:eastAsia="zh-CN"/>
              </w:rPr>
              <w:t>- Tentative agreements:</w:t>
            </w:r>
          </w:p>
          <w:p w14:paraId="67DE2B04" w14:textId="77777777" w:rsidR="00D17414" w:rsidRPr="00672AA8" w:rsidRDefault="00D17414" w:rsidP="00D17414">
            <w:pPr>
              <w:pStyle w:val="afe"/>
              <w:numPr>
                <w:ilvl w:val="0"/>
                <w:numId w:val="4"/>
              </w:numPr>
              <w:overflowPunct/>
              <w:autoSpaceDE/>
              <w:autoSpaceDN/>
              <w:adjustRightInd/>
              <w:spacing w:after="120"/>
              <w:ind w:firstLineChars="0"/>
              <w:textAlignment w:val="auto"/>
              <w:rPr>
                <w:ins w:id="1392" w:author="Suhwan Lim" w:date="2022-05-13T10:25:00Z"/>
                <w:rFonts w:eastAsia="SimSun"/>
                <w:szCs w:val="24"/>
                <w:highlight w:val="green"/>
                <w:lang w:eastAsia="zh-CN"/>
              </w:rPr>
            </w:pPr>
            <w:ins w:id="1393" w:author="Suhwan Lim" w:date="2022-05-13T10:25:00Z">
              <w:r w:rsidRPr="00672AA8">
                <w:rPr>
                  <w:rFonts w:eastAsia="SimSun"/>
                  <w:szCs w:val="24"/>
                  <w:highlight w:val="green"/>
                  <w:lang w:eastAsia="zh-CN"/>
                </w:rPr>
                <w:t>Option 2: Based on Huawei CR (R4-2209344), RAN4 can update MOP for inter-band con-current V2X operation for each operating band and determine the total aggregated power with the total transmitted power over all component carriers (Per UE).</w:t>
              </w:r>
            </w:ins>
          </w:p>
          <w:p w14:paraId="37ECA6E3" w14:textId="77777777" w:rsidR="00D17414" w:rsidRDefault="00D17414" w:rsidP="003B09F6">
            <w:pPr>
              <w:rPr>
                <w:rFonts w:eastAsiaTheme="minorEastAsia"/>
                <w:i/>
                <w:color w:val="0070C0"/>
                <w:lang w:eastAsia="zh-CN"/>
              </w:rPr>
            </w:pPr>
          </w:p>
          <w:p w14:paraId="4ACFD301"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1DEB494" w14:textId="61FD2097" w:rsidR="00535D4C" w:rsidRPr="006041CD" w:rsidRDefault="00D17414" w:rsidP="003B09F6">
            <w:pPr>
              <w:rPr>
                <w:rFonts w:eastAsia="Malgun Gothic"/>
                <w:b/>
                <w:color w:val="0070C0"/>
                <w:lang w:eastAsia="ko-KR"/>
              </w:rPr>
            </w:pPr>
            <w:ins w:id="1394" w:author="Suhwan Lim" w:date="2022-05-13T10:26:00Z">
              <w:r w:rsidRPr="00D17414">
                <w:rPr>
                  <w:rFonts w:eastAsia="Malgun Gothic"/>
                  <w:b/>
                  <w:lang w:eastAsia="ko-KR"/>
                </w:rPr>
                <w:t xml:space="preserve">Huawei’ CR will </w:t>
              </w:r>
              <w:proofErr w:type="gramStart"/>
              <w:r w:rsidRPr="00D17414">
                <w:rPr>
                  <w:rFonts w:eastAsia="Malgun Gothic"/>
                  <w:b/>
                  <w:lang w:eastAsia="ko-KR"/>
                </w:rPr>
                <w:t>treat</w:t>
              </w:r>
              <w:proofErr w:type="gramEnd"/>
              <w:r w:rsidRPr="00D17414">
                <w:rPr>
                  <w:rFonts w:eastAsia="Malgun Gothic"/>
                  <w:b/>
                  <w:lang w:eastAsia="ko-KR"/>
                </w:rPr>
                <w:t xml:space="preserve"> and updat</w:t>
              </w:r>
            </w:ins>
            <w:ins w:id="1395" w:author="Suhwan Lim" w:date="2022-05-13T10:27:00Z">
              <w:r>
                <w:rPr>
                  <w:rFonts w:eastAsia="Malgun Gothic"/>
                  <w:b/>
                  <w:lang w:eastAsia="ko-KR"/>
                </w:rPr>
                <w:t>e</w:t>
              </w:r>
            </w:ins>
            <w:ins w:id="1396" w:author="Suhwan Lim" w:date="2022-05-13T10:26:00Z">
              <w:r w:rsidRPr="00D17414">
                <w:rPr>
                  <w:rFonts w:eastAsia="Malgun Gothic"/>
                  <w:b/>
                  <w:lang w:eastAsia="ko-KR"/>
                </w:rPr>
                <w:t xml:space="preserve"> based on comments in 2</w:t>
              </w:r>
              <w:r w:rsidRPr="00D17414">
                <w:rPr>
                  <w:rFonts w:eastAsia="Malgun Gothic"/>
                  <w:b/>
                  <w:vertAlign w:val="superscript"/>
                  <w:lang w:eastAsia="ko-KR"/>
                </w:rPr>
                <w:t>nd</w:t>
              </w:r>
              <w:r w:rsidRPr="00D17414">
                <w:rPr>
                  <w:rFonts w:eastAsia="Malgun Gothic"/>
                  <w:b/>
                  <w:lang w:eastAsia="ko-KR"/>
                </w:rPr>
                <w:t xml:space="preserve"> round.</w:t>
              </w:r>
            </w:ins>
          </w:p>
        </w:tc>
      </w:tr>
      <w:tr w:rsidR="00535D4C" w14:paraId="6B822AB9" w14:textId="77777777" w:rsidTr="003B09F6">
        <w:trPr>
          <w:trHeight w:val="947"/>
        </w:trPr>
        <w:tc>
          <w:tcPr>
            <w:tcW w:w="1608" w:type="dxa"/>
            <w:vMerge/>
          </w:tcPr>
          <w:p w14:paraId="76FA9E3F" w14:textId="77777777" w:rsidR="00535D4C" w:rsidRDefault="00535D4C" w:rsidP="003B09F6">
            <w:pPr>
              <w:rPr>
                <w:rFonts w:eastAsia="Malgun Gothic"/>
                <w:b/>
                <w:bCs/>
                <w:color w:val="0070C0"/>
              </w:rPr>
            </w:pPr>
          </w:p>
        </w:tc>
        <w:tc>
          <w:tcPr>
            <w:tcW w:w="8125" w:type="dxa"/>
          </w:tcPr>
          <w:p w14:paraId="0795D6F1" w14:textId="77777777" w:rsidR="00535D4C" w:rsidRPr="00A613E9" w:rsidRDefault="00535D4C" w:rsidP="003B09F6">
            <w:pPr>
              <w:rPr>
                <w:b/>
                <w:u w:val="single"/>
              </w:rPr>
            </w:pPr>
            <w:r>
              <w:rPr>
                <w:b/>
                <w:u w:val="single"/>
              </w:rPr>
              <w:t>Issue 1</w:t>
            </w:r>
            <w:r w:rsidRPr="00A613E9">
              <w:rPr>
                <w:b/>
                <w:u w:val="single"/>
              </w:rPr>
              <w:t>-2-</w:t>
            </w:r>
            <w:r>
              <w:rPr>
                <w:b/>
                <w:u w:val="single"/>
              </w:rPr>
              <w:t>2</w:t>
            </w:r>
            <w:r w:rsidRPr="00A613E9">
              <w:rPr>
                <w:b/>
                <w:u w:val="single"/>
              </w:rPr>
              <w:t>:</w:t>
            </w:r>
            <w:r>
              <w:rPr>
                <w:b/>
                <w:u w:val="single"/>
              </w:rPr>
              <w:t xml:space="preserve"> </w:t>
            </w:r>
            <w:r w:rsidRPr="001957D3">
              <w:rPr>
                <w:rFonts w:eastAsia="Times New Roman"/>
                <w:b/>
              </w:rPr>
              <w:t>MOP for inter-band con-current operation in TS38.101-</w:t>
            </w:r>
            <w:r>
              <w:rPr>
                <w:b/>
              </w:rPr>
              <w:t>3</w:t>
            </w:r>
          </w:p>
          <w:p w14:paraId="44F1FB88" w14:textId="77777777" w:rsidR="00D17414" w:rsidRPr="000424D5" w:rsidRDefault="00D17414" w:rsidP="00D17414">
            <w:pPr>
              <w:rPr>
                <w:ins w:id="1397" w:author="Suhwan Lim" w:date="2022-05-13T10:27:00Z"/>
                <w:rFonts w:eastAsiaTheme="minorEastAsia"/>
                <w:i/>
                <w:color w:val="0070C0"/>
                <w:lang w:eastAsia="zh-CN"/>
              </w:rPr>
            </w:pPr>
            <w:ins w:id="1398" w:author="Suhwan Lim" w:date="2022-05-13T10:27:00Z">
              <w:r>
                <w:rPr>
                  <w:rFonts w:eastAsiaTheme="minorEastAsia"/>
                  <w:iCs/>
                  <w:lang w:eastAsia="zh-CN"/>
                </w:rPr>
                <w:t xml:space="preserve">6 </w:t>
              </w:r>
              <w:r w:rsidRPr="00D6419D">
                <w:rPr>
                  <w:rFonts w:eastAsiaTheme="minorEastAsia"/>
                  <w:iCs/>
                  <w:lang w:eastAsia="zh-CN"/>
                </w:rPr>
                <w:t>companies support option 2 and 2 companies support option 1.</w:t>
              </w:r>
              <w:r>
                <w:rPr>
                  <w:rFonts w:eastAsiaTheme="minorEastAsia"/>
                  <w:iCs/>
                  <w:lang w:eastAsia="zh-CN"/>
                </w:rPr>
                <w:t xml:space="preserve"> Based on 1</w:t>
              </w:r>
              <w:r w:rsidRPr="00D6419D">
                <w:rPr>
                  <w:rFonts w:eastAsiaTheme="minorEastAsia"/>
                  <w:iCs/>
                  <w:vertAlign w:val="superscript"/>
                  <w:lang w:eastAsia="zh-CN"/>
                </w:rPr>
                <w:t>st</w:t>
              </w:r>
              <w:r>
                <w:rPr>
                  <w:rFonts w:eastAsiaTheme="minorEastAsia"/>
                  <w:iCs/>
                  <w:lang w:eastAsia="zh-CN"/>
                </w:rPr>
                <w:t xml:space="preserve"> round discussion moderator propose as follow</w:t>
              </w:r>
            </w:ins>
          </w:p>
          <w:p w14:paraId="1A639F5D" w14:textId="530B1B9D" w:rsidR="00535D4C" w:rsidRPr="000424D5" w:rsidDel="00D17414" w:rsidRDefault="00535D4C" w:rsidP="003B09F6">
            <w:pPr>
              <w:rPr>
                <w:del w:id="1399" w:author="Suhwan Lim" w:date="2022-05-13T10:27:00Z"/>
                <w:rFonts w:eastAsiaTheme="minorEastAsia"/>
                <w:i/>
                <w:color w:val="0070C0"/>
                <w:lang w:eastAsia="zh-CN"/>
              </w:rPr>
            </w:pPr>
            <w:del w:id="1400" w:author="Suhwan Lim" w:date="2022-05-13T10:27:00Z">
              <w:r w:rsidDel="00D17414">
                <w:rPr>
                  <w:rFonts w:eastAsiaTheme="minorEastAsia"/>
                  <w:i/>
                  <w:color w:val="0070C0"/>
                  <w:lang w:eastAsia="zh-CN"/>
                </w:rPr>
                <w:delText>- Candidate options</w:delText>
              </w:r>
              <w:r w:rsidRPr="00FD266C" w:rsidDel="00D17414">
                <w:rPr>
                  <w:rFonts w:eastAsiaTheme="minorEastAsia" w:hint="eastAsia"/>
                  <w:i/>
                  <w:color w:val="0070C0"/>
                  <w:lang w:eastAsia="zh-CN"/>
                </w:rPr>
                <w:delText>:</w:delText>
              </w:r>
              <w:r w:rsidDel="00D17414">
                <w:rPr>
                  <w:rFonts w:eastAsiaTheme="minorEastAsia"/>
                  <w:i/>
                  <w:color w:val="0070C0"/>
                  <w:lang w:eastAsia="zh-CN"/>
                </w:rPr>
                <w:delText xml:space="preserve"> </w:delText>
              </w:r>
            </w:del>
          </w:p>
          <w:p w14:paraId="7AE57505" w14:textId="548B2A2A" w:rsidR="00535D4C" w:rsidRDefault="00535D4C" w:rsidP="003B09F6">
            <w:pPr>
              <w:rPr>
                <w:ins w:id="1401" w:author="Suhwan Lim" w:date="2022-05-13T10:27:00Z"/>
                <w:rFonts w:eastAsiaTheme="minorEastAsia"/>
                <w:i/>
                <w:color w:val="0070C0"/>
                <w:lang w:eastAsia="zh-CN"/>
              </w:rPr>
            </w:pPr>
            <w:r>
              <w:rPr>
                <w:rFonts w:eastAsiaTheme="minorEastAsia"/>
                <w:i/>
                <w:color w:val="0070C0"/>
                <w:lang w:eastAsia="zh-CN"/>
              </w:rPr>
              <w:t>- Tentative agreements:</w:t>
            </w:r>
          </w:p>
          <w:p w14:paraId="2215230E" w14:textId="77777777" w:rsidR="00D17414" w:rsidRPr="00672AA8" w:rsidRDefault="00D17414" w:rsidP="00D17414">
            <w:pPr>
              <w:pStyle w:val="afe"/>
              <w:numPr>
                <w:ilvl w:val="0"/>
                <w:numId w:val="4"/>
              </w:numPr>
              <w:overflowPunct/>
              <w:autoSpaceDE/>
              <w:autoSpaceDN/>
              <w:adjustRightInd/>
              <w:spacing w:after="120"/>
              <w:ind w:firstLineChars="0"/>
              <w:textAlignment w:val="auto"/>
              <w:rPr>
                <w:ins w:id="1402" w:author="Suhwan Lim" w:date="2022-05-13T10:27:00Z"/>
                <w:rFonts w:eastAsia="SimSun"/>
                <w:szCs w:val="24"/>
                <w:highlight w:val="green"/>
                <w:lang w:eastAsia="zh-CN"/>
              </w:rPr>
            </w:pPr>
            <w:ins w:id="1403" w:author="Suhwan Lim" w:date="2022-05-13T10:27:00Z">
              <w:r w:rsidRPr="00672AA8">
                <w:rPr>
                  <w:rFonts w:eastAsia="SimSun"/>
                  <w:szCs w:val="24"/>
                  <w:highlight w:val="green"/>
                  <w:lang w:eastAsia="zh-CN"/>
                </w:rPr>
                <w:t>Option 2: Same principle will be applied with option 2 in issue 1-2-1 for TS38.101-3. But need to update CATT CR for TS38.101-3 since there is no formal CR from Huawei for TS38.101-3.</w:t>
              </w:r>
            </w:ins>
          </w:p>
          <w:p w14:paraId="79DD5FC0" w14:textId="77777777" w:rsidR="00D17414" w:rsidRDefault="00D17414" w:rsidP="003B09F6">
            <w:pPr>
              <w:rPr>
                <w:rFonts w:eastAsiaTheme="minorEastAsia"/>
                <w:i/>
                <w:color w:val="0070C0"/>
                <w:lang w:eastAsia="zh-CN"/>
              </w:rPr>
            </w:pPr>
          </w:p>
          <w:p w14:paraId="4FC73089"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79DCB04" w14:textId="11D1A344" w:rsidR="00535D4C" w:rsidRDefault="00D17414" w:rsidP="003B09F6">
            <w:pPr>
              <w:rPr>
                <w:b/>
                <w:u w:val="single"/>
              </w:rPr>
            </w:pPr>
            <w:ins w:id="1404" w:author="Suhwan Lim" w:date="2022-05-13T10:27:00Z">
              <w:r w:rsidRPr="00D17414">
                <w:rPr>
                  <w:rFonts w:eastAsia="Malgun Gothic"/>
                  <w:b/>
                  <w:lang w:eastAsia="ko-KR"/>
                </w:rPr>
                <w:t>CATT' CR will treat and updat</w:t>
              </w:r>
            </w:ins>
            <w:ins w:id="1405" w:author="Suhwan Lim" w:date="2022-05-13T10:28:00Z">
              <w:r>
                <w:rPr>
                  <w:rFonts w:eastAsia="Malgun Gothic"/>
                  <w:b/>
                  <w:lang w:eastAsia="ko-KR"/>
                </w:rPr>
                <w:t>e</w:t>
              </w:r>
            </w:ins>
            <w:ins w:id="1406" w:author="Suhwan Lim" w:date="2022-05-13T10:27:00Z">
              <w:r w:rsidRPr="00D17414">
                <w:rPr>
                  <w:rFonts w:eastAsia="Malgun Gothic"/>
                  <w:b/>
                  <w:lang w:eastAsia="ko-KR"/>
                </w:rPr>
                <w:t xml:space="preserve"> based on the tentative agreements in 2</w:t>
              </w:r>
              <w:r w:rsidRPr="00D17414">
                <w:rPr>
                  <w:rFonts w:eastAsia="Malgun Gothic"/>
                  <w:b/>
                  <w:vertAlign w:val="superscript"/>
                  <w:lang w:eastAsia="ko-KR"/>
                </w:rPr>
                <w:t>nd</w:t>
              </w:r>
              <w:r w:rsidRPr="00D17414">
                <w:rPr>
                  <w:rFonts w:eastAsia="Malgun Gothic"/>
                  <w:b/>
                  <w:lang w:eastAsia="ko-KR"/>
                </w:rPr>
                <w:t xml:space="preserve"> round.</w:t>
              </w:r>
            </w:ins>
          </w:p>
        </w:tc>
      </w:tr>
      <w:tr w:rsidR="00535D4C" w14:paraId="337B539A" w14:textId="77777777" w:rsidTr="003B09F6">
        <w:trPr>
          <w:trHeight w:val="1839"/>
        </w:trPr>
        <w:tc>
          <w:tcPr>
            <w:tcW w:w="1608" w:type="dxa"/>
            <w:vMerge w:val="restart"/>
          </w:tcPr>
          <w:p w14:paraId="7BADE5FA"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Pr>
                <w:rFonts w:eastAsiaTheme="minorEastAsia"/>
                <w:b/>
                <w:bCs/>
                <w:color w:val="0070C0"/>
                <w:lang w:eastAsia="zh-CN"/>
              </w:rPr>
              <w:t>-3:</w:t>
            </w:r>
          </w:p>
          <w:p w14:paraId="595CA1E1" w14:textId="77777777" w:rsidR="00535D4C" w:rsidRDefault="00535D4C" w:rsidP="003B09F6">
            <w:pPr>
              <w:rPr>
                <w:rFonts w:eastAsia="Malgun Gothic"/>
                <w:b/>
                <w:bCs/>
                <w:color w:val="0070C0"/>
              </w:rPr>
            </w:pPr>
            <w:r>
              <w:rPr>
                <w:rFonts w:asciiTheme="minorHAnsi" w:eastAsia="Malgun Gothic" w:hAnsiTheme="minorHAnsi" w:cstheme="minorHAnsi"/>
                <w:b/>
              </w:rPr>
              <w:t>Other RF requirements</w:t>
            </w:r>
          </w:p>
        </w:tc>
        <w:tc>
          <w:tcPr>
            <w:tcW w:w="8125" w:type="dxa"/>
          </w:tcPr>
          <w:p w14:paraId="51BB0A88" w14:textId="77777777" w:rsidR="00535D4C" w:rsidRPr="00EB6A95" w:rsidRDefault="00535D4C" w:rsidP="003B09F6">
            <w:pPr>
              <w:rPr>
                <w:b/>
              </w:rPr>
            </w:pPr>
            <w:r w:rsidRPr="00FD266C">
              <w:rPr>
                <w:b/>
                <w:u w:val="single"/>
              </w:rPr>
              <w:t xml:space="preserve">Issue </w:t>
            </w:r>
            <w:r>
              <w:rPr>
                <w:b/>
                <w:u w:val="single"/>
              </w:rPr>
              <w:t>1-3-1</w:t>
            </w:r>
            <w:r w:rsidRPr="00FD266C">
              <w:rPr>
                <w:b/>
                <w:u w:val="single"/>
              </w:rPr>
              <w:t>:</w:t>
            </w:r>
            <w:r>
              <w:rPr>
                <w:b/>
              </w:rPr>
              <w:t xml:space="preserve"> </w:t>
            </w:r>
            <w:r w:rsidRPr="00845F4D">
              <w:rPr>
                <w:rFonts w:eastAsia="Times New Roman"/>
                <w:b/>
              </w:rPr>
              <w:t xml:space="preserve">Other correction </w:t>
            </w:r>
            <w:r>
              <w:rPr>
                <w:b/>
              </w:rPr>
              <w:t>from</w:t>
            </w:r>
            <w:r w:rsidRPr="00845F4D">
              <w:rPr>
                <w:rFonts w:eastAsia="Times New Roman"/>
                <w:b/>
              </w:rPr>
              <w:t xml:space="preserve"> CR(R4-2209344</w:t>
            </w:r>
            <w:r>
              <w:rPr>
                <w:b/>
              </w:rPr>
              <w:t>, Huawei</w:t>
            </w:r>
            <w:r w:rsidRPr="00845F4D">
              <w:rPr>
                <w:rFonts w:eastAsia="Times New Roman"/>
                <w:b/>
              </w:rPr>
              <w:t>) in Rel-16</w:t>
            </w:r>
          </w:p>
          <w:p w14:paraId="5ADCFF0E" w14:textId="77777777" w:rsidR="00D17414" w:rsidRPr="000424D5" w:rsidRDefault="00D17414" w:rsidP="00D17414">
            <w:pPr>
              <w:rPr>
                <w:ins w:id="1407" w:author="Suhwan Lim" w:date="2022-05-13T10:28:00Z"/>
                <w:rFonts w:eastAsiaTheme="minorEastAsia"/>
                <w:i/>
                <w:color w:val="0070C0"/>
                <w:lang w:eastAsia="zh-CN"/>
              </w:rPr>
            </w:pPr>
            <w:ins w:id="1408" w:author="Suhwan Lim" w:date="2022-05-13T10:28:00Z">
              <w:r w:rsidRPr="007B50DE">
                <w:rPr>
                  <w:rFonts w:eastAsiaTheme="minorEastAsia"/>
                  <w:iCs/>
                  <w:lang w:eastAsia="zh-CN"/>
                </w:rPr>
                <w:t>All</w:t>
              </w:r>
              <w:r>
                <w:rPr>
                  <w:rFonts w:eastAsiaTheme="minorEastAsia"/>
                  <w:iCs/>
                  <w:lang w:eastAsia="zh-CN"/>
                </w:rPr>
                <w:t xml:space="preserve"> companies support option 1</w:t>
              </w:r>
            </w:ins>
          </w:p>
          <w:p w14:paraId="0F8FDC6D" w14:textId="6194C194" w:rsidR="00535D4C" w:rsidRPr="000424D5" w:rsidDel="00D17414" w:rsidRDefault="00535D4C" w:rsidP="003B09F6">
            <w:pPr>
              <w:rPr>
                <w:del w:id="1409" w:author="Suhwan Lim" w:date="2022-05-13T10:28:00Z"/>
                <w:rFonts w:eastAsiaTheme="minorEastAsia"/>
                <w:i/>
                <w:color w:val="0070C0"/>
                <w:lang w:eastAsia="zh-CN"/>
              </w:rPr>
            </w:pPr>
            <w:del w:id="1410" w:author="Suhwan Lim" w:date="2022-05-13T10:28:00Z">
              <w:r w:rsidDel="00D17414">
                <w:rPr>
                  <w:rFonts w:eastAsiaTheme="minorEastAsia"/>
                  <w:i/>
                  <w:color w:val="0070C0"/>
                  <w:lang w:eastAsia="zh-CN"/>
                </w:rPr>
                <w:delText>- Candidate options</w:delText>
              </w:r>
              <w:r w:rsidRPr="00FD266C" w:rsidDel="00D17414">
                <w:rPr>
                  <w:rFonts w:eastAsiaTheme="minorEastAsia" w:hint="eastAsia"/>
                  <w:i/>
                  <w:color w:val="0070C0"/>
                  <w:lang w:eastAsia="zh-CN"/>
                </w:rPr>
                <w:delText>:</w:delText>
              </w:r>
              <w:r w:rsidDel="00D17414">
                <w:rPr>
                  <w:rFonts w:eastAsiaTheme="minorEastAsia"/>
                  <w:i/>
                  <w:color w:val="0070C0"/>
                  <w:lang w:eastAsia="zh-CN"/>
                </w:rPr>
                <w:delText xml:space="preserve"> </w:delText>
              </w:r>
            </w:del>
          </w:p>
          <w:p w14:paraId="1D07ECFC" w14:textId="7F3505B7" w:rsidR="00535D4C" w:rsidRDefault="00535D4C" w:rsidP="003B09F6">
            <w:pPr>
              <w:rPr>
                <w:ins w:id="1411" w:author="Suhwan Lim" w:date="2022-05-13T10:28:00Z"/>
                <w:rFonts w:eastAsiaTheme="minorEastAsia"/>
                <w:i/>
                <w:color w:val="0070C0"/>
                <w:lang w:eastAsia="zh-CN"/>
              </w:rPr>
            </w:pPr>
            <w:r>
              <w:rPr>
                <w:rFonts w:eastAsiaTheme="minorEastAsia"/>
                <w:i/>
                <w:color w:val="0070C0"/>
                <w:lang w:eastAsia="zh-CN"/>
              </w:rPr>
              <w:t>- Tentative agreements:</w:t>
            </w:r>
          </w:p>
          <w:p w14:paraId="356ED24A" w14:textId="1B48E422" w:rsidR="00D17414" w:rsidRPr="00672AA8" w:rsidRDefault="00D17414" w:rsidP="00D17414">
            <w:pPr>
              <w:pStyle w:val="afe"/>
              <w:numPr>
                <w:ilvl w:val="0"/>
                <w:numId w:val="4"/>
              </w:numPr>
              <w:overflowPunct/>
              <w:autoSpaceDE/>
              <w:autoSpaceDN/>
              <w:adjustRightInd/>
              <w:spacing w:after="120"/>
              <w:ind w:firstLineChars="0"/>
              <w:textAlignment w:val="auto"/>
              <w:rPr>
                <w:ins w:id="1412" w:author="Suhwan Lim" w:date="2022-05-13T10:28:00Z"/>
                <w:rFonts w:eastAsia="SimSun"/>
                <w:szCs w:val="24"/>
                <w:highlight w:val="green"/>
                <w:lang w:eastAsia="zh-CN"/>
              </w:rPr>
            </w:pPr>
            <w:ins w:id="1413" w:author="Suhwan Lim" w:date="2022-05-13T10:28:00Z">
              <w:r w:rsidRPr="00672AA8">
                <w:rPr>
                  <w:rFonts w:eastAsia="SimSun"/>
                  <w:szCs w:val="24"/>
                  <w:highlight w:val="green"/>
                  <w:lang w:eastAsia="zh-CN"/>
                </w:rPr>
                <w:t>Option 1: Based on 1</w:t>
              </w:r>
              <w:r w:rsidRPr="00672AA8">
                <w:rPr>
                  <w:rFonts w:eastAsia="SimSun"/>
                  <w:szCs w:val="24"/>
                  <w:highlight w:val="green"/>
                  <w:vertAlign w:val="superscript"/>
                  <w:lang w:eastAsia="zh-CN"/>
                </w:rPr>
                <w:t>st</w:t>
              </w:r>
              <w:r w:rsidRPr="00672AA8">
                <w:rPr>
                  <w:rFonts w:eastAsia="SimSun"/>
                  <w:szCs w:val="24"/>
                  <w:highlight w:val="green"/>
                  <w:lang w:eastAsia="zh-CN"/>
                </w:rPr>
                <w:t xml:space="preserve"> round feedback from interested companies, the CR (R4-2209344, Huawei), will update the detail RF requirements as maintenance and treated in 2</w:t>
              </w:r>
              <w:r w:rsidRPr="00672AA8">
                <w:rPr>
                  <w:rFonts w:eastAsia="SimSun"/>
                  <w:szCs w:val="24"/>
                  <w:highlight w:val="green"/>
                  <w:vertAlign w:val="superscript"/>
                  <w:lang w:eastAsia="zh-CN"/>
                </w:rPr>
                <w:t>nd</w:t>
              </w:r>
              <w:r w:rsidRPr="00672AA8">
                <w:rPr>
                  <w:rFonts w:eastAsia="SimSun"/>
                  <w:szCs w:val="24"/>
                  <w:highlight w:val="green"/>
                  <w:lang w:eastAsia="zh-CN"/>
                </w:rPr>
                <w:t xml:space="preserve"> round. And remove ‘</w:t>
              </w:r>
              <w:r w:rsidRPr="00672AA8">
                <w:rPr>
                  <w:rFonts w:eastAsia="SimSun"/>
                  <w:highlight w:val="green"/>
                  <w:lang w:eastAsia="zh-CN"/>
                </w:rPr>
                <w:t>NR V2X operation’</w:t>
              </w:r>
              <w:r w:rsidRPr="00672AA8">
                <w:rPr>
                  <w:rFonts w:eastAsia="SimSun"/>
                  <w:szCs w:val="24"/>
                  <w:highlight w:val="green"/>
                  <w:lang w:eastAsia="zh-CN"/>
                </w:rPr>
                <w:t xml:space="preserve"> in clause 3 and remove ‘5MHz CBW’ in n38</w:t>
              </w:r>
            </w:ins>
          </w:p>
          <w:p w14:paraId="30292C9A" w14:textId="77777777" w:rsidR="00D17414" w:rsidRDefault="00D17414" w:rsidP="003B09F6">
            <w:pPr>
              <w:rPr>
                <w:rFonts w:eastAsiaTheme="minorEastAsia"/>
                <w:i/>
                <w:color w:val="0070C0"/>
                <w:lang w:eastAsia="zh-CN"/>
              </w:rPr>
            </w:pPr>
          </w:p>
          <w:p w14:paraId="787A7A6C" w14:textId="4FC1EEEB" w:rsidR="00535D4C" w:rsidRDefault="00535D4C" w:rsidP="003B09F6">
            <w:pPr>
              <w:rPr>
                <w:ins w:id="1414" w:author="Suhwan Lim" w:date="2022-05-13T10:29:00Z"/>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ins w:id="1415" w:author="Suhwan Lim" w:date="2022-05-13T10:36:00Z">
              <w:r w:rsidR="00901D73">
                <w:rPr>
                  <w:rFonts w:eastAsiaTheme="minorEastAsia"/>
                  <w:i/>
                  <w:color w:val="0070C0"/>
                  <w:vertAlign w:val="superscript"/>
                  <w:lang w:eastAsia="zh-CN"/>
                </w:rPr>
                <w:t xml:space="preserve"> </w:t>
              </w:r>
            </w:ins>
            <w:r w:rsidRPr="00FD266C">
              <w:rPr>
                <w:rFonts w:eastAsiaTheme="minorEastAsia" w:hint="eastAsia"/>
                <w:i/>
                <w:color w:val="0070C0"/>
                <w:lang w:eastAsia="zh-CN"/>
              </w:rPr>
              <w:t>round:</w:t>
            </w:r>
          </w:p>
          <w:p w14:paraId="541B398A" w14:textId="262AF016" w:rsidR="00672AA8" w:rsidRPr="008742D9" w:rsidRDefault="00672AA8" w:rsidP="003B09F6">
            <w:pPr>
              <w:rPr>
                <w:rFonts w:eastAsiaTheme="minorEastAsia"/>
                <w:i/>
                <w:color w:val="0070C0"/>
                <w:szCs w:val="24"/>
                <w:lang w:eastAsia="zh-CN"/>
              </w:rPr>
            </w:pPr>
            <w:ins w:id="1416" w:author="Suhwan Lim" w:date="2022-05-13T10:29:00Z">
              <w:r w:rsidRPr="00D17414">
                <w:rPr>
                  <w:rFonts w:eastAsia="Malgun Gothic"/>
                  <w:b/>
                  <w:lang w:eastAsia="ko-KR"/>
                </w:rPr>
                <w:t>Huawei’ CR will updat</w:t>
              </w:r>
              <w:r>
                <w:rPr>
                  <w:rFonts w:eastAsia="Malgun Gothic"/>
                  <w:b/>
                  <w:lang w:eastAsia="ko-KR"/>
                </w:rPr>
                <w:t>e</w:t>
              </w:r>
              <w:r w:rsidRPr="00D17414">
                <w:rPr>
                  <w:rFonts w:eastAsia="Malgun Gothic"/>
                  <w:b/>
                  <w:lang w:eastAsia="ko-KR"/>
                </w:rPr>
                <w:t xml:space="preserve"> based on comments in </w:t>
              </w:r>
              <w:r>
                <w:rPr>
                  <w:rFonts w:eastAsia="Malgun Gothic"/>
                  <w:b/>
                  <w:lang w:eastAsia="ko-KR"/>
                </w:rPr>
                <w:t>1</w:t>
              </w:r>
              <w:r w:rsidRPr="00672AA8">
                <w:rPr>
                  <w:rFonts w:eastAsia="Malgun Gothic"/>
                  <w:b/>
                  <w:vertAlign w:val="superscript"/>
                  <w:lang w:eastAsia="ko-KR"/>
                </w:rPr>
                <w:t>st</w:t>
              </w:r>
              <w:r>
                <w:rPr>
                  <w:rFonts w:eastAsia="Malgun Gothic"/>
                  <w:b/>
                  <w:lang w:eastAsia="ko-KR"/>
                </w:rPr>
                <w:t xml:space="preserve"> &amp; </w:t>
              </w:r>
              <w:r w:rsidRPr="00D17414">
                <w:rPr>
                  <w:rFonts w:eastAsia="Malgun Gothic"/>
                  <w:b/>
                  <w:lang w:eastAsia="ko-KR"/>
                </w:rPr>
                <w:t>2</w:t>
              </w:r>
              <w:r w:rsidRPr="00D17414">
                <w:rPr>
                  <w:rFonts w:eastAsia="Malgun Gothic"/>
                  <w:b/>
                  <w:vertAlign w:val="superscript"/>
                  <w:lang w:eastAsia="ko-KR"/>
                </w:rPr>
                <w:t>nd</w:t>
              </w:r>
              <w:r w:rsidRPr="00D17414">
                <w:rPr>
                  <w:rFonts w:eastAsia="Malgun Gothic"/>
                  <w:b/>
                  <w:lang w:eastAsia="ko-KR"/>
                </w:rPr>
                <w:t xml:space="preserve"> round.</w:t>
              </w:r>
            </w:ins>
          </w:p>
        </w:tc>
      </w:tr>
      <w:tr w:rsidR="00535D4C" w14:paraId="2040DB15" w14:textId="77777777" w:rsidTr="00672AA8">
        <w:trPr>
          <w:trHeight w:val="699"/>
        </w:trPr>
        <w:tc>
          <w:tcPr>
            <w:tcW w:w="1608" w:type="dxa"/>
            <w:vMerge/>
          </w:tcPr>
          <w:p w14:paraId="1D430713" w14:textId="77777777" w:rsidR="00535D4C" w:rsidRDefault="00535D4C" w:rsidP="003B09F6">
            <w:pPr>
              <w:rPr>
                <w:rFonts w:eastAsiaTheme="minorEastAsia"/>
                <w:b/>
                <w:bCs/>
                <w:color w:val="0070C0"/>
                <w:lang w:eastAsia="zh-CN"/>
              </w:rPr>
            </w:pPr>
          </w:p>
        </w:tc>
        <w:tc>
          <w:tcPr>
            <w:tcW w:w="8125" w:type="dxa"/>
          </w:tcPr>
          <w:p w14:paraId="2F732C5C" w14:textId="77777777" w:rsidR="00535D4C" w:rsidRPr="00EB6A95" w:rsidRDefault="00535D4C" w:rsidP="003B09F6">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20B22085" w14:textId="27021830" w:rsidR="00672AA8" w:rsidRPr="00672AA8" w:rsidRDefault="00672AA8" w:rsidP="00672AA8">
            <w:pPr>
              <w:rPr>
                <w:ins w:id="1417" w:author="Suhwan Lim" w:date="2022-05-13T10:29:00Z"/>
                <w:rFonts w:eastAsiaTheme="minorEastAsia"/>
                <w:iCs/>
                <w:lang w:eastAsia="zh-CN"/>
              </w:rPr>
            </w:pPr>
            <w:ins w:id="1418" w:author="Suhwan Lim" w:date="2022-05-13T10:29:00Z">
              <w:r w:rsidRPr="00672AA8">
                <w:rPr>
                  <w:rFonts w:eastAsiaTheme="minorEastAsia"/>
                  <w:iCs/>
                  <w:lang w:eastAsia="zh-CN"/>
                </w:rPr>
                <w:t xml:space="preserve">For the inter-band con-current V2X operation, RAN4 make consensus that </w:t>
              </w:r>
            </w:ins>
            <w:ins w:id="1419" w:author="Suhwan Lim" w:date="2022-05-13T10:30:00Z">
              <w:r>
                <w:rPr>
                  <w:rFonts w:eastAsiaTheme="minorEastAsia"/>
                  <w:iCs/>
                  <w:lang w:eastAsia="zh-CN"/>
                </w:rPr>
                <w:t>this feature</w:t>
              </w:r>
            </w:ins>
            <w:ins w:id="1420" w:author="Suhwan Lim" w:date="2022-05-13T10:29:00Z">
              <w:r w:rsidRPr="00672AA8">
                <w:rPr>
                  <w:rFonts w:eastAsiaTheme="minorEastAsia"/>
                  <w:iCs/>
                  <w:lang w:eastAsia="zh-CN"/>
                </w:rPr>
                <w:t xml:space="preserve"> </w:t>
              </w:r>
            </w:ins>
            <w:ins w:id="1421" w:author="Suhwan Lim" w:date="2022-05-13T10:30:00Z">
              <w:r>
                <w:rPr>
                  <w:rFonts w:eastAsiaTheme="minorEastAsia"/>
                  <w:iCs/>
                  <w:lang w:eastAsia="zh-CN"/>
                </w:rPr>
                <w:t xml:space="preserve">will </w:t>
              </w:r>
            </w:ins>
            <w:ins w:id="1422" w:author="Suhwan Lim" w:date="2022-05-13T10:29:00Z">
              <w:r w:rsidRPr="00672AA8">
                <w:rPr>
                  <w:rFonts w:eastAsiaTheme="minorEastAsia"/>
                  <w:iCs/>
                  <w:lang w:eastAsia="zh-CN"/>
                </w:rPr>
                <w:t>support from Rel-16.</w:t>
              </w:r>
            </w:ins>
          </w:p>
          <w:p w14:paraId="6C964B3B" w14:textId="61DB1B68" w:rsidR="00672AA8" w:rsidRPr="00672AA8" w:rsidRDefault="00672AA8" w:rsidP="00672AA8">
            <w:pPr>
              <w:rPr>
                <w:ins w:id="1423" w:author="Suhwan Lim" w:date="2022-05-13T10:29:00Z"/>
                <w:rFonts w:eastAsiaTheme="minorEastAsia"/>
                <w:iCs/>
                <w:lang w:eastAsia="zh-CN"/>
              </w:rPr>
            </w:pPr>
            <w:ins w:id="1424" w:author="Suhwan Lim" w:date="2022-05-13T10:29:00Z">
              <w:r w:rsidRPr="00672AA8">
                <w:rPr>
                  <w:rFonts w:eastAsiaTheme="minorEastAsia"/>
                  <w:iCs/>
                  <w:lang w:eastAsia="zh-CN"/>
                </w:rPr>
                <w:t xml:space="preserve">For the intra-band con-current V2X operation, 3 companies support </w:t>
              </w:r>
            </w:ins>
            <w:ins w:id="1425" w:author="Suhwan Lim" w:date="2022-05-13T10:30:00Z">
              <w:r>
                <w:rPr>
                  <w:rFonts w:eastAsiaTheme="minorEastAsia"/>
                  <w:iCs/>
                  <w:lang w:eastAsia="zh-CN"/>
                </w:rPr>
                <w:t xml:space="preserve">that this feature will </w:t>
              </w:r>
              <w:proofErr w:type="gramStart"/>
              <w:r>
                <w:rPr>
                  <w:rFonts w:eastAsiaTheme="minorEastAsia"/>
                  <w:iCs/>
                  <w:lang w:eastAsia="zh-CN"/>
                </w:rPr>
                <w:t>supported</w:t>
              </w:r>
              <w:proofErr w:type="gramEnd"/>
              <w:r>
                <w:rPr>
                  <w:rFonts w:eastAsiaTheme="minorEastAsia"/>
                  <w:iCs/>
                  <w:lang w:eastAsia="zh-CN"/>
                </w:rPr>
                <w:t xml:space="preserve"> </w:t>
              </w:r>
            </w:ins>
            <w:ins w:id="1426" w:author="Suhwan Lim" w:date="2022-05-13T10:29:00Z">
              <w:r w:rsidRPr="00672AA8">
                <w:rPr>
                  <w:rFonts w:eastAsiaTheme="minorEastAsia"/>
                  <w:iCs/>
                  <w:lang w:eastAsia="zh-CN"/>
                </w:rPr>
                <w:t xml:space="preserve">from rel-16 as release independent manner and 3 companies support from Rel-17 as release independent manner and 1 company need to clarify the capability signalling in rel-17.  So </w:t>
              </w:r>
            </w:ins>
            <w:ins w:id="1427" w:author="Suhwan Lim" w:date="2022-05-13T10:30:00Z">
              <w:r>
                <w:rPr>
                  <w:rFonts w:eastAsiaTheme="minorEastAsia"/>
                  <w:iCs/>
                  <w:lang w:eastAsia="zh-CN"/>
                </w:rPr>
                <w:t>RAN4</w:t>
              </w:r>
            </w:ins>
            <w:ins w:id="1428" w:author="Suhwan Lim" w:date="2022-05-13T10:29:00Z">
              <w:r w:rsidRPr="00672AA8">
                <w:rPr>
                  <w:rFonts w:eastAsiaTheme="minorEastAsia"/>
                  <w:iCs/>
                  <w:lang w:eastAsia="zh-CN"/>
                </w:rPr>
                <w:t xml:space="preserve"> still need further discuss the release independent manners as follow</w:t>
              </w:r>
            </w:ins>
          </w:p>
          <w:p w14:paraId="707991B2" w14:textId="59AA5F6D" w:rsidR="00535D4C" w:rsidRDefault="00535D4C" w:rsidP="003B09F6">
            <w:pPr>
              <w:rPr>
                <w:ins w:id="1429" w:author="Suhwan Lim" w:date="2022-05-13T10:31:00Z"/>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261FF8D6" w14:textId="77777777" w:rsidR="00672AA8" w:rsidRDefault="00672AA8" w:rsidP="00672AA8">
            <w:pPr>
              <w:pStyle w:val="afe"/>
              <w:numPr>
                <w:ilvl w:val="0"/>
                <w:numId w:val="4"/>
              </w:numPr>
              <w:overflowPunct/>
              <w:autoSpaceDE/>
              <w:autoSpaceDN/>
              <w:adjustRightInd/>
              <w:spacing w:after="120"/>
              <w:ind w:firstLineChars="0"/>
              <w:textAlignment w:val="auto"/>
              <w:rPr>
                <w:ins w:id="1430" w:author="Suhwan Lim" w:date="2022-05-13T10:31:00Z"/>
                <w:rFonts w:eastAsia="SimSun"/>
                <w:szCs w:val="24"/>
                <w:lang w:eastAsia="zh-CN"/>
              </w:rPr>
            </w:pPr>
            <w:ins w:id="1431" w:author="Suhwan Lim" w:date="2022-05-13T10:31:00Z">
              <w:r w:rsidRPr="0020453A">
                <w:rPr>
                  <w:rFonts w:eastAsia="SimSun"/>
                  <w:szCs w:val="24"/>
                  <w:lang w:eastAsia="zh-CN"/>
                </w:rPr>
                <w:t xml:space="preserve">Option 1: </w:t>
              </w:r>
              <w:r>
                <w:rPr>
                  <w:rFonts w:eastAsia="SimSun"/>
                  <w:szCs w:val="24"/>
                  <w:lang w:eastAsia="zh-CN"/>
                </w:rPr>
                <w:t>The provided CR (R4-2209750, Huawei) can be agreeable to support release independent manner from Rel-16 for inter-/intra-band con-current V2X operation.</w:t>
              </w:r>
            </w:ins>
          </w:p>
          <w:p w14:paraId="3399FC9D" w14:textId="77777777" w:rsidR="00672AA8" w:rsidRDefault="00672AA8" w:rsidP="00672AA8">
            <w:pPr>
              <w:pStyle w:val="afe"/>
              <w:numPr>
                <w:ilvl w:val="0"/>
                <w:numId w:val="4"/>
              </w:numPr>
              <w:overflowPunct/>
              <w:autoSpaceDE/>
              <w:autoSpaceDN/>
              <w:adjustRightInd/>
              <w:spacing w:after="120"/>
              <w:ind w:firstLineChars="0"/>
              <w:textAlignment w:val="auto"/>
              <w:rPr>
                <w:ins w:id="1432" w:author="Suhwan Lim" w:date="2022-05-13T10:31:00Z"/>
                <w:rFonts w:eastAsia="SimSun"/>
                <w:szCs w:val="24"/>
                <w:lang w:eastAsia="zh-CN"/>
              </w:rPr>
            </w:pPr>
            <w:ins w:id="1433" w:author="Suhwan Lim" w:date="2022-05-13T10:31:00Z">
              <w:r>
                <w:rPr>
                  <w:rFonts w:eastAsia="SimSun"/>
                  <w:szCs w:val="24"/>
                  <w:lang w:eastAsia="zh-CN"/>
                </w:rPr>
                <w:t xml:space="preserve">Option 2: The inter-band con-current V2X operation will support from Rel-16, but the intra-band con-current V2X operation will support from Rel-17. The capability </w:t>
              </w:r>
              <w:r>
                <w:rPr>
                  <w:rFonts w:eastAsia="SimSun"/>
                  <w:szCs w:val="24"/>
                  <w:lang w:eastAsia="zh-CN"/>
                </w:rPr>
                <w:lastRenderedPageBreak/>
                <w:t>signalling of PC2/PC3 for intra-band con-current V2X operating band was defined in Rel-17.</w:t>
              </w:r>
            </w:ins>
          </w:p>
          <w:p w14:paraId="781BB79B" w14:textId="77777777" w:rsidR="00672AA8" w:rsidRPr="000424D5" w:rsidRDefault="00672AA8" w:rsidP="003B09F6">
            <w:pPr>
              <w:rPr>
                <w:rFonts w:eastAsiaTheme="minorEastAsia"/>
                <w:i/>
                <w:color w:val="0070C0"/>
                <w:lang w:eastAsia="zh-CN"/>
              </w:rPr>
            </w:pPr>
          </w:p>
          <w:p w14:paraId="02D7566C" w14:textId="670EEF5C" w:rsidR="00535D4C" w:rsidRDefault="00535D4C" w:rsidP="003B09F6">
            <w:pPr>
              <w:rPr>
                <w:ins w:id="1434" w:author="Suhwan Lim" w:date="2022-05-13T10:31:00Z"/>
                <w:rFonts w:eastAsiaTheme="minorEastAsia"/>
                <w:i/>
                <w:color w:val="0070C0"/>
                <w:lang w:eastAsia="zh-CN"/>
              </w:rPr>
            </w:pPr>
            <w:r>
              <w:rPr>
                <w:rFonts w:eastAsiaTheme="minorEastAsia"/>
                <w:i/>
                <w:color w:val="0070C0"/>
                <w:lang w:eastAsia="zh-CN"/>
              </w:rPr>
              <w:t>- Tentative agreements:</w:t>
            </w:r>
          </w:p>
          <w:p w14:paraId="430189BE" w14:textId="7638DC07" w:rsidR="00672AA8" w:rsidRPr="00672AA8" w:rsidRDefault="00672AA8" w:rsidP="003B09F6">
            <w:pPr>
              <w:pStyle w:val="afe"/>
              <w:numPr>
                <w:ilvl w:val="0"/>
                <w:numId w:val="24"/>
              </w:numPr>
              <w:ind w:firstLineChars="0"/>
              <w:rPr>
                <w:ins w:id="1435" w:author="Suhwan Lim" w:date="2022-05-13T10:31:00Z"/>
                <w:rFonts w:eastAsiaTheme="minorEastAsia"/>
                <w:iCs/>
                <w:highlight w:val="green"/>
                <w:lang w:eastAsia="zh-CN"/>
              </w:rPr>
            </w:pPr>
            <w:ins w:id="1436" w:author="Suhwan Lim" w:date="2022-05-13T10:31:00Z">
              <w:r w:rsidRPr="00672AA8">
                <w:rPr>
                  <w:rFonts w:eastAsiaTheme="minorEastAsia"/>
                  <w:iCs/>
                  <w:highlight w:val="green"/>
                  <w:lang w:eastAsia="zh-CN"/>
                </w:rPr>
                <w:t>For the inter-band con-current V2X operation, RAN4 make consensus that will support from Rel-16.</w:t>
              </w:r>
            </w:ins>
          </w:p>
          <w:p w14:paraId="7E5DE689" w14:textId="3E7A1ED4" w:rsidR="00672AA8" w:rsidRPr="00672AA8" w:rsidRDefault="00672AA8" w:rsidP="003B09F6">
            <w:pPr>
              <w:pStyle w:val="afe"/>
              <w:numPr>
                <w:ilvl w:val="0"/>
                <w:numId w:val="24"/>
              </w:numPr>
              <w:ind w:firstLineChars="0"/>
              <w:rPr>
                <w:rFonts w:eastAsiaTheme="minorEastAsia"/>
                <w:iCs/>
                <w:lang w:eastAsia="zh-CN"/>
              </w:rPr>
            </w:pPr>
            <w:ins w:id="1437" w:author="Suhwan Lim" w:date="2022-05-13T10:31:00Z">
              <w:r w:rsidRPr="00672AA8">
                <w:rPr>
                  <w:rFonts w:eastAsiaTheme="minorEastAsia"/>
                  <w:iCs/>
                  <w:lang w:eastAsia="zh-CN"/>
                </w:rPr>
                <w:t xml:space="preserve">For the intra-band </w:t>
              </w:r>
              <w:proofErr w:type="gramStart"/>
              <w:r w:rsidRPr="00672AA8">
                <w:rPr>
                  <w:rFonts w:eastAsiaTheme="minorEastAsia"/>
                  <w:iCs/>
                  <w:lang w:eastAsia="zh-CN"/>
                </w:rPr>
                <w:t>con-current</w:t>
              </w:r>
              <w:proofErr w:type="gramEnd"/>
              <w:r w:rsidRPr="00672AA8">
                <w:rPr>
                  <w:rFonts w:eastAsiaTheme="minorEastAsia"/>
                  <w:iCs/>
                  <w:lang w:eastAsia="zh-CN"/>
                </w:rPr>
                <w:t xml:space="preserve"> V2X operation, RAN4 will further discuss in 2</w:t>
              </w:r>
            </w:ins>
            <w:ins w:id="1438" w:author="Suhwan Lim" w:date="2022-05-13T10:32:00Z">
              <w:r w:rsidRPr="00672AA8">
                <w:rPr>
                  <w:rFonts w:eastAsiaTheme="minorEastAsia"/>
                  <w:iCs/>
                  <w:vertAlign w:val="superscript"/>
                  <w:lang w:eastAsia="zh-CN"/>
                </w:rPr>
                <w:t>nd</w:t>
              </w:r>
              <w:r w:rsidRPr="00672AA8">
                <w:rPr>
                  <w:rFonts w:eastAsiaTheme="minorEastAsia"/>
                  <w:iCs/>
                  <w:lang w:eastAsia="zh-CN"/>
                </w:rPr>
                <w:t xml:space="preserve"> round</w:t>
              </w:r>
            </w:ins>
          </w:p>
          <w:p w14:paraId="57174CD6" w14:textId="2C1C3E43" w:rsidR="00535D4C" w:rsidRDefault="00535D4C" w:rsidP="003B09F6">
            <w:pPr>
              <w:rPr>
                <w:ins w:id="1439" w:author="Suhwan Lim" w:date="2022-05-13T10:32:00Z"/>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ins w:id="1440" w:author="Suhwan Lim" w:date="2022-05-13T10:36:00Z">
              <w:r w:rsidR="00901D73">
                <w:rPr>
                  <w:rFonts w:eastAsiaTheme="minorEastAsia"/>
                  <w:i/>
                  <w:color w:val="0070C0"/>
                  <w:vertAlign w:val="superscript"/>
                  <w:lang w:eastAsia="zh-CN"/>
                </w:rPr>
                <w:t xml:space="preserve"> </w:t>
              </w:r>
            </w:ins>
            <w:r w:rsidRPr="00FD266C">
              <w:rPr>
                <w:rFonts w:eastAsiaTheme="minorEastAsia" w:hint="eastAsia"/>
                <w:i/>
                <w:color w:val="0070C0"/>
                <w:lang w:eastAsia="zh-CN"/>
              </w:rPr>
              <w:t>round</w:t>
            </w:r>
          </w:p>
          <w:p w14:paraId="1A1B3159" w14:textId="1E61AA17" w:rsidR="00672AA8" w:rsidRPr="00672AA8" w:rsidRDefault="00672AA8" w:rsidP="003B09F6">
            <w:pPr>
              <w:rPr>
                <w:b/>
                <w:iCs/>
              </w:rPr>
            </w:pPr>
            <w:ins w:id="1441" w:author="Suhwan Lim" w:date="2022-05-13T10:32:00Z">
              <w:r w:rsidRPr="00672AA8">
                <w:rPr>
                  <w:rFonts w:eastAsiaTheme="minorEastAsia"/>
                  <w:b/>
                  <w:iCs/>
                </w:rPr>
                <w:t xml:space="preserve">RAN4 will further discuss the release independent manner for intra-band </w:t>
              </w:r>
              <w:proofErr w:type="gramStart"/>
              <w:r w:rsidRPr="00672AA8">
                <w:rPr>
                  <w:rFonts w:eastAsiaTheme="minorEastAsia"/>
                  <w:b/>
                  <w:iCs/>
                </w:rPr>
                <w:t>con-current</w:t>
              </w:r>
              <w:proofErr w:type="gramEnd"/>
              <w:r w:rsidRPr="00672AA8">
                <w:rPr>
                  <w:rFonts w:eastAsiaTheme="minorEastAsia"/>
                  <w:b/>
                  <w:iCs/>
                </w:rPr>
                <w:t xml:space="preserve"> V2X UE in 2</w:t>
              </w:r>
              <w:r w:rsidRPr="00672AA8">
                <w:rPr>
                  <w:rFonts w:eastAsiaTheme="minorEastAsia"/>
                  <w:b/>
                  <w:iCs/>
                  <w:vertAlign w:val="superscript"/>
                </w:rPr>
                <w:t>nd</w:t>
              </w:r>
              <w:r w:rsidRPr="00672AA8">
                <w:rPr>
                  <w:rFonts w:eastAsiaTheme="minorEastAsia"/>
                  <w:b/>
                  <w:iCs/>
                </w:rPr>
                <w:t xml:space="preserve"> round.</w:t>
              </w:r>
            </w:ins>
          </w:p>
        </w:tc>
      </w:tr>
      <w:tr w:rsidR="00535D4C" w14:paraId="4BC887BE" w14:textId="77777777" w:rsidTr="003B09F6">
        <w:trPr>
          <w:trHeight w:val="2313"/>
        </w:trPr>
        <w:tc>
          <w:tcPr>
            <w:tcW w:w="1608" w:type="dxa"/>
            <w:vMerge/>
          </w:tcPr>
          <w:p w14:paraId="73218480" w14:textId="77777777" w:rsidR="00535D4C" w:rsidRDefault="00535D4C" w:rsidP="003B09F6">
            <w:pPr>
              <w:rPr>
                <w:rFonts w:eastAsiaTheme="minorEastAsia"/>
                <w:b/>
                <w:bCs/>
                <w:color w:val="0070C0"/>
                <w:lang w:eastAsia="zh-CN"/>
              </w:rPr>
            </w:pPr>
          </w:p>
        </w:tc>
        <w:tc>
          <w:tcPr>
            <w:tcW w:w="8125" w:type="dxa"/>
          </w:tcPr>
          <w:p w14:paraId="67E51477" w14:textId="77777777" w:rsidR="00535D4C" w:rsidRPr="00EB6A95" w:rsidRDefault="00535D4C" w:rsidP="003B09F6">
            <w:pPr>
              <w:rPr>
                <w:b/>
              </w:rPr>
            </w:pPr>
            <w:r w:rsidRPr="00FD266C">
              <w:rPr>
                <w:b/>
                <w:u w:val="single"/>
              </w:rPr>
              <w:t xml:space="preserve">Issue </w:t>
            </w:r>
            <w:r>
              <w:rPr>
                <w:b/>
                <w:u w:val="single"/>
              </w:rPr>
              <w:t>1-3-3</w:t>
            </w:r>
            <w:r w:rsidRPr="00FD266C">
              <w:rPr>
                <w:b/>
                <w:u w:val="single"/>
              </w:rPr>
              <w:t>:</w:t>
            </w:r>
            <w:r>
              <w:rPr>
                <w:b/>
              </w:rPr>
              <w:t xml:space="preserve"> Update TR38.785 v1.1.0 in Rel-17</w:t>
            </w:r>
          </w:p>
          <w:p w14:paraId="3C7E514D" w14:textId="1B6C351E" w:rsidR="00672AA8" w:rsidRPr="00901D73" w:rsidRDefault="00901D73" w:rsidP="003B09F6">
            <w:pPr>
              <w:rPr>
                <w:ins w:id="1442" w:author="Suhwan Lim" w:date="2022-05-13T10:34:00Z"/>
                <w:rFonts w:eastAsiaTheme="minorEastAsia"/>
                <w:iCs/>
                <w:lang w:eastAsia="zh-CN"/>
              </w:rPr>
            </w:pPr>
            <w:ins w:id="1443" w:author="Suhwan Lim" w:date="2022-05-13T10:35:00Z">
              <w:r>
                <w:rPr>
                  <w:rFonts w:eastAsiaTheme="minorEastAsia"/>
                  <w:iCs/>
                  <w:lang w:eastAsia="zh-CN"/>
                </w:rPr>
                <w:t>For TR38.785 v1.1.0, RAN4 decided that the editorial correction</w:t>
              </w:r>
            </w:ins>
            <w:ins w:id="1444" w:author="Suhwan Lim" w:date="2022-05-13T10:36:00Z">
              <w:r>
                <w:rPr>
                  <w:rFonts w:eastAsiaTheme="minorEastAsia"/>
                  <w:iCs/>
                  <w:lang w:eastAsia="zh-CN"/>
                </w:rPr>
                <w:t>s are agreeable</w:t>
              </w:r>
            </w:ins>
            <w:ins w:id="1445" w:author="Suhwan Lim" w:date="2022-05-13T10:35:00Z">
              <w:r>
                <w:rPr>
                  <w:rFonts w:eastAsiaTheme="minorEastAsia"/>
                  <w:iCs/>
                  <w:lang w:eastAsia="zh-CN"/>
                </w:rPr>
                <w:t xml:space="preserve">. </w:t>
              </w:r>
            </w:ins>
            <w:ins w:id="1446" w:author="Suhwan Lim" w:date="2022-05-13T10:34:00Z">
              <w:r>
                <w:rPr>
                  <w:rFonts w:eastAsiaTheme="minorEastAsia"/>
                  <w:iCs/>
                  <w:lang w:eastAsia="zh-CN"/>
                </w:rPr>
                <w:t>For the TR38.785 v1.2.0, it</w:t>
              </w:r>
            </w:ins>
            <w:ins w:id="1447" w:author="Suhwan Lim" w:date="2022-05-13T10:33:00Z">
              <w:r w:rsidR="00672AA8" w:rsidRPr="00901D73">
                <w:rPr>
                  <w:rFonts w:eastAsiaTheme="minorEastAsia"/>
                  <w:iCs/>
                  <w:lang w:eastAsia="zh-CN"/>
                </w:rPr>
                <w:t xml:space="preserve"> is up to [</w:t>
              </w:r>
              <w:proofErr w:type="gramStart"/>
              <w:r w:rsidR="00672AA8" w:rsidRPr="00901D73">
                <w:rPr>
                  <w:rFonts w:eastAsiaTheme="minorEastAsia"/>
                  <w:iCs/>
                  <w:lang w:eastAsia="zh-CN"/>
                </w:rPr>
                <w:t>110]e-mail</w:t>
              </w:r>
              <w:proofErr w:type="gramEnd"/>
              <w:r w:rsidR="00672AA8" w:rsidRPr="00901D73">
                <w:rPr>
                  <w:rFonts w:eastAsiaTheme="minorEastAsia"/>
                  <w:iCs/>
                  <w:lang w:eastAsia="zh-CN"/>
                </w:rPr>
                <w:t xml:space="preserve"> thread results whether update the contents or not. In [109] e-mail thread, there was no TP and not necessary to treat the TR38.785 v1.2.0</w:t>
              </w:r>
            </w:ins>
          </w:p>
          <w:p w14:paraId="5A4EFDB5" w14:textId="13336D84" w:rsidR="00535D4C" w:rsidRPr="000424D5" w:rsidDel="00672AA8" w:rsidRDefault="00535D4C" w:rsidP="003B09F6">
            <w:pPr>
              <w:rPr>
                <w:del w:id="1448" w:author="Suhwan Lim" w:date="2022-05-13T10:34:00Z"/>
                <w:rFonts w:eastAsiaTheme="minorEastAsia"/>
                <w:i/>
                <w:color w:val="0070C0"/>
                <w:lang w:eastAsia="zh-CN"/>
              </w:rPr>
            </w:pPr>
            <w:del w:id="1449" w:author="Suhwan Lim" w:date="2022-05-13T10:34:00Z">
              <w:r w:rsidDel="00672AA8">
                <w:rPr>
                  <w:rFonts w:eastAsiaTheme="minorEastAsia"/>
                  <w:i/>
                  <w:color w:val="0070C0"/>
                  <w:lang w:eastAsia="zh-CN"/>
                </w:rPr>
                <w:delText>- Candidate options</w:delText>
              </w:r>
              <w:r w:rsidRPr="00FD266C" w:rsidDel="00672AA8">
                <w:rPr>
                  <w:rFonts w:eastAsiaTheme="minorEastAsia" w:hint="eastAsia"/>
                  <w:i/>
                  <w:color w:val="0070C0"/>
                  <w:lang w:eastAsia="zh-CN"/>
                </w:rPr>
                <w:delText>:</w:delText>
              </w:r>
              <w:r w:rsidDel="00672AA8">
                <w:rPr>
                  <w:rFonts w:eastAsiaTheme="minorEastAsia"/>
                  <w:i/>
                  <w:color w:val="0070C0"/>
                  <w:lang w:eastAsia="zh-CN"/>
                </w:rPr>
                <w:delText xml:space="preserve"> </w:delText>
              </w:r>
            </w:del>
          </w:p>
          <w:p w14:paraId="2367F8D9" w14:textId="1194C311" w:rsidR="00535D4C" w:rsidRDefault="00535D4C" w:rsidP="003B09F6">
            <w:pPr>
              <w:rPr>
                <w:ins w:id="1450" w:author="Suhwan Lim" w:date="2022-05-13T10:34:00Z"/>
                <w:rFonts w:eastAsiaTheme="minorEastAsia"/>
                <w:i/>
                <w:color w:val="0070C0"/>
                <w:lang w:eastAsia="zh-CN"/>
              </w:rPr>
            </w:pPr>
            <w:r>
              <w:rPr>
                <w:rFonts w:eastAsiaTheme="minorEastAsia"/>
                <w:i/>
                <w:color w:val="0070C0"/>
                <w:lang w:eastAsia="zh-CN"/>
              </w:rPr>
              <w:t>- Tentative agreements:</w:t>
            </w:r>
          </w:p>
          <w:p w14:paraId="0DFAE6F8" w14:textId="77777777" w:rsidR="00901D73" w:rsidRPr="00901D73" w:rsidRDefault="00901D73" w:rsidP="00901D73">
            <w:pPr>
              <w:pStyle w:val="afe"/>
              <w:numPr>
                <w:ilvl w:val="0"/>
                <w:numId w:val="4"/>
              </w:numPr>
              <w:overflowPunct/>
              <w:autoSpaceDE/>
              <w:autoSpaceDN/>
              <w:adjustRightInd/>
              <w:spacing w:after="120"/>
              <w:ind w:firstLineChars="0"/>
              <w:textAlignment w:val="auto"/>
              <w:rPr>
                <w:ins w:id="1451" w:author="Suhwan Lim" w:date="2022-05-13T10:34:00Z"/>
                <w:rFonts w:eastAsia="SimSun"/>
                <w:szCs w:val="24"/>
                <w:highlight w:val="green"/>
                <w:lang w:eastAsia="zh-CN"/>
              </w:rPr>
            </w:pPr>
            <w:ins w:id="1452" w:author="Suhwan Lim" w:date="2022-05-13T10:34:00Z">
              <w:r w:rsidRPr="00901D73">
                <w:rPr>
                  <w:rFonts w:eastAsia="SimSun"/>
                  <w:szCs w:val="24"/>
                  <w:highlight w:val="green"/>
                  <w:lang w:eastAsia="zh-CN"/>
                </w:rPr>
                <w:t>Option 1: Updated TR 38.785 v1.1.0 from MCC is agreeable in Rel-17. RAN4 will further discuss whether need the updated TR38.785 v1.2.0 or not.</w:t>
              </w:r>
            </w:ins>
          </w:p>
          <w:p w14:paraId="130C1479" w14:textId="77777777" w:rsidR="00901D73" w:rsidRDefault="00901D73" w:rsidP="003B09F6">
            <w:pPr>
              <w:rPr>
                <w:rFonts w:eastAsiaTheme="minorEastAsia"/>
                <w:i/>
                <w:color w:val="0070C0"/>
                <w:lang w:eastAsia="zh-CN"/>
              </w:rPr>
            </w:pPr>
          </w:p>
          <w:p w14:paraId="525703A4" w14:textId="60EA7044" w:rsidR="00901D73" w:rsidRDefault="00535D4C" w:rsidP="00901D73">
            <w:pPr>
              <w:rPr>
                <w:ins w:id="1453" w:author="Suhwan Lim" w:date="2022-05-13T10:36:00Z"/>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w:t>
            </w:r>
            <w:ins w:id="1454" w:author="Suhwan Lim" w:date="2022-05-13T10:36:00Z">
              <w:r w:rsidR="00901D73">
                <w:rPr>
                  <w:rFonts w:eastAsiaTheme="minorEastAsia"/>
                  <w:i/>
                  <w:color w:val="0070C0"/>
                  <w:lang w:eastAsia="zh-CN"/>
                </w:rPr>
                <w:t xml:space="preserve"> </w:t>
              </w:r>
              <w:r w:rsidR="00901D73" w:rsidRPr="00FD266C">
                <w:rPr>
                  <w:rFonts w:eastAsiaTheme="minorEastAsia" w:hint="eastAsia"/>
                  <w:i/>
                  <w:color w:val="0070C0"/>
                  <w:lang w:eastAsia="zh-CN"/>
                </w:rPr>
                <w:t>2</w:t>
              </w:r>
              <w:r w:rsidR="00901D73" w:rsidRPr="00FD266C">
                <w:rPr>
                  <w:rFonts w:eastAsiaTheme="minorEastAsia" w:hint="eastAsia"/>
                  <w:i/>
                  <w:color w:val="0070C0"/>
                  <w:vertAlign w:val="superscript"/>
                  <w:lang w:eastAsia="zh-CN"/>
                </w:rPr>
                <w:t>nd</w:t>
              </w:r>
              <w:r w:rsidR="00901D73">
                <w:rPr>
                  <w:rFonts w:eastAsiaTheme="minorEastAsia"/>
                  <w:i/>
                  <w:color w:val="0070C0"/>
                  <w:vertAlign w:val="superscript"/>
                  <w:lang w:eastAsia="zh-CN"/>
                </w:rPr>
                <w:t xml:space="preserve"> </w:t>
              </w:r>
              <w:r w:rsidR="00901D73" w:rsidRPr="00FD266C">
                <w:rPr>
                  <w:rFonts w:eastAsiaTheme="minorEastAsia" w:hint="eastAsia"/>
                  <w:i/>
                  <w:color w:val="0070C0"/>
                  <w:lang w:eastAsia="zh-CN"/>
                </w:rPr>
                <w:t>round:</w:t>
              </w:r>
            </w:ins>
          </w:p>
          <w:p w14:paraId="66C26C7B" w14:textId="510E7203" w:rsidR="00535D4C" w:rsidRPr="00901D73" w:rsidRDefault="00901D73" w:rsidP="00901D73">
            <w:pPr>
              <w:rPr>
                <w:b/>
              </w:rPr>
            </w:pPr>
            <w:ins w:id="1455" w:author="Suhwan Lim" w:date="2022-05-13T10:36:00Z">
              <w:r w:rsidRPr="00901D73">
                <w:rPr>
                  <w:b/>
                </w:rPr>
                <w:t xml:space="preserve">RAN4 will further discuss the necessity of TR38.785 v1.2.0 based on </w:t>
              </w:r>
            </w:ins>
            <w:ins w:id="1456" w:author="Suhwan Lim" w:date="2022-05-13T10:37:00Z">
              <w:r>
                <w:rPr>
                  <w:b/>
                </w:rPr>
                <w:t xml:space="preserve">the </w:t>
              </w:r>
            </w:ins>
            <w:ins w:id="1457" w:author="Suhwan Lim" w:date="2022-05-13T10:36:00Z">
              <w:r w:rsidRPr="00901D73">
                <w:rPr>
                  <w:b/>
                </w:rPr>
                <w:t>decision in [110] NRSL_maintenance_Part2.</w:t>
              </w:r>
            </w:ins>
          </w:p>
        </w:tc>
      </w:tr>
    </w:tbl>
    <w:p w14:paraId="3361B8C0" w14:textId="748EF76B" w:rsidR="00855107" w:rsidRPr="00535D4C"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461"/>
        <w:gridCol w:w="8170"/>
      </w:tblGrid>
      <w:tr w:rsidR="00535D4C" w:rsidRPr="00004165" w14:paraId="79FF01E6" w14:textId="77777777" w:rsidTr="003B09F6">
        <w:tc>
          <w:tcPr>
            <w:tcW w:w="1461" w:type="dxa"/>
          </w:tcPr>
          <w:p w14:paraId="5FB7AEE1"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24BCCC86" w14:textId="77777777" w:rsidR="00535D4C" w:rsidRPr="00FD266C" w:rsidRDefault="00535D4C" w:rsidP="003B09F6">
            <w:pPr>
              <w:rPr>
                <w:rFonts w:eastAsia="MS Mincho"/>
                <w:b/>
                <w:bCs/>
                <w:color w:val="0070C0"/>
                <w:lang w:eastAsia="zh-CN"/>
              </w:rPr>
            </w:pPr>
            <w:r w:rsidRPr="00FD266C">
              <w:rPr>
                <w:b/>
                <w:bCs/>
                <w:color w:val="0070C0"/>
                <w:lang w:eastAsia="zh-CN"/>
              </w:rPr>
              <w:t xml:space="preserve">CRs/TPs </w:t>
            </w:r>
            <w:r w:rsidRPr="00FD266C">
              <w:rPr>
                <w:rFonts w:eastAsiaTheme="minorEastAsia"/>
                <w:b/>
                <w:bCs/>
                <w:color w:val="0070C0"/>
                <w:lang w:eastAsia="zh-CN"/>
              </w:rPr>
              <w:t xml:space="preserve">Status update </w:t>
            </w:r>
            <w:r w:rsidRPr="00FD266C">
              <w:rPr>
                <w:rFonts w:eastAsiaTheme="minorEastAsia" w:hint="eastAsia"/>
                <w:b/>
                <w:bCs/>
                <w:color w:val="0070C0"/>
                <w:lang w:eastAsia="zh-CN"/>
              </w:rPr>
              <w:t>recommendation</w:t>
            </w:r>
            <w:r w:rsidRPr="00FD266C">
              <w:rPr>
                <w:rFonts w:eastAsiaTheme="minorEastAsia"/>
                <w:b/>
                <w:bCs/>
                <w:color w:val="0070C0"/>
                <w:lang w:eastAsia="zh-CN"/>
              </w:rPr>
              <w:t xml:space="preserve">  </w:t>
            </w:r>
          </w:p>
        </w:tc>
      </w:tr>
      <w:tr w:rsidR="00901D73" w14:paraId="64BA30C0" w14:textId="77777777" w:rsidTr="003B09F6">
        <w:tc>
          <w:tcPr>
            <w:tcW w:w="1461" w:type="dxa"/>
          </w:tcPr>
          <w:p w14:paraId="46F8D0DC" w14:textId="77777777" w:rsidR="00901D73" w:rsidRPr="00FD266C" w:rsidRDefault="00901D73" w:rsidP="00901D73">
            <w:pPr>
              <w:rPr>
                <w:rFonts w:eastAsia="Malgun Gothic"/>
                <w:lang w:eastAsia="ko-KR"/>
              </w:rPr>
            </w:pPr>
            <w:r>
              <w:rPr>
                <w:rFonts w:eastAsia="Malgun Gothic" w:hint="eastAsia"/>
                <w:b/>
                <w:bCs/>
                <w:color w:val="0070C0"/>
              </w:rPr>
              <w:t>R4-220</w:t>
            </w:r>
            <w:r>
              <w:rPr>
                <w:rFonts w:eastAsia="Malgun Gothic"/>
                <w:b/>
                <w:bCs/>
                <w:color w:val="0070C0"/>
              </w:rPr>
              <w:t>8184</w:t>
            </w:r>
          </w:p>
        </w:tc>
        <w:tc>
          <w:tcPr>
            <w:tcW w:w="8170" w:type="dxa"/>
          </w:tcPr>
          <w:p w14:paraId="414B4E2D" w14:textId="77777777" w:rsidR="00901D73" w:rsidRPr="00DF7476" w:rsidRDefault="00901D73" w:rsidP="00901D73">
            <w:pPr>
              <w:rPr>
                <w:ins w:id="1458" w:author="Suhwan Lim" w:date="2022-05-13T10:37:00Z"/>
                <w:rFonts w:eastAsia="Malgun Gothic"/>
                <w:b/>
                <w:bCs/>
                <w:sz w:val="22"/>
                <w:szCs w:val="22"/>
                <w:lang w:eastAsia="ko-KR"/>
              </w:rPr>
            </w:pPr>
            <w:ins w:id="1459" w:author="Suhwan Lim" w:date="2022-05-13T10:37:00Z">
              <w:r w:rsidRPr="00DF7476">
                <w:rPr>
                  <w:rFonts w:eastAsia="Malgun Gothic"/>
                  <w:b/>
                  <w:bCs/>
                  <w:sz w:val="22"/>
                  <w:szCs w:val="22"/>
                  <w:lang w:eastAsia="ko-KR"/>
                </w:rPr>
                <w:t xml:space="preserve">Revised to R4-220xxxx </w:t>
              </w:r>
            </w:ins>
          </w:p>
          <w:p w14:paraId="52716EF3" w14:textId="0102F04A" w:rsidR="00901D73" w:rsidRPr="00E3022B" w:rsidRDefault="00901D73" w:rsidP="00901D73">
            <w:pPr>
              <w:rPr>
                <w:rFonts w:eastAsia="Malgun Gothic"/>
                <w:sz w:val="22"/>
                <w:szCs w:val="22"/>
                <w:lang w:eastAsia="ko-KR"/>
              </w:rPr>
            </w:pPr>
            <w:ins w:id="1460" w:author="Suhwan Lim" w:date="2022-05-13T10:37:00Z">
              <w:r>
                <w:rPr>
                  <w:rFonts w:eastAsia="Malgun Gothic"/>
                  <w:sz w:val="22"/>
                  <w:szCs w:val="22"/>
                  <w:lang w:eastAsia="ko-KR"/>
                </w:rPr>
                <w:t>This CR will cover issues 1-1-1, 1-1-2, 1-1-3 and 1-1-4 in Rel-16</w:t>
              </w:r>
            </w:ins>
          </w:p>
        </w:tc>
      </w:tr>
      <w:tr w:rsidR="00901D73" w14:paraId="7DAEA4D6" w14:textId="77777777" w:rsidTr="003B09F6">
        <w:tc>
          <w:tcPr>
            <w:tcW w:w="1461" w:type="dxa"/>
          </w:tcPr>
          <w:p w14:paraId="55ED12BC" w14:textId="77777777" w:rsidR="00901D73" w:rsidRDefault="00901D73" w:rsidP="00901D73">
            <w:pPr>
              <w:rPr>
                <w:rFonts w:eastAsia="Malgun Gothic"/>
                <w:b/>
                <w:bCs/>
                <w:color w:val="0070C0"/>
              </w:rPr>
            </w:pPr>
            <w:r>
              <w:rPr>
                <w:rFonts w:eastAsia="Malgun Gothic"/>
                <w:b/>
                <w:bCs/>
                <w:color w:val="0070C0"/>
              </w:rPr>
              <w:t>R4-2208185</w:t>
            </w:r>
          </w:p>
        </w:tc>
        <w:tc>
          <w:tcPr>
            <w:tcW w:w="8170" w:type="dxa"/>
          </w:tcPr>
          <w:p w14:paraId="68C8F57C" w14:textId="77777777" w:rsidR="00901D73" w:rsidRPr="00DF7476" w:rsidRDefault="00901D73" w:rsidP="00901D73">
            <w:pPr>
              <w:rPr>
                <w:ins w:id="1461" w:author="Suhwan Lim" w:date="2022-05-13T10:37:00Z"/>
                <w:rFonts w:eastAsia="Malgun Gothic"/>
                <w:b/>
                <w:bCs/>
                <w:sz w:val="22"/>
                <w:szCs w:val="22"/>
                <w:lang w:eastAsia="ko-KR"/>
              </w:rPr>
            </w:pPr>
            <w:ins w:id="1462" w:author="Suhwan Lim" w:date="2022-05-13T10:37:00Z">
              <w:r w:rsidRPr="00DF7476">
                <w:rPr>
                  <w:rFonts w:eastAsia="Malgun Gothic"/>
                  <w:b/>
                  <w:bCs/>
                  <w:sz w:val="22"/>
                  <w:szCs w:val="22"/>
                  <w:lang w:eastAsia="ko-KR"/>
                </w:rPr>
                <w:t xml:space="preserve">Revised to R4-220xxxx </w:t>
              </w:r>
            </w:ins>
          </w:p>
          <w:p w14:paraId="02F4A01A" w14:textId="007E9581" w:rsidR="00901D73" w:rsidRPr="00E3022B" w:rsidRDefault="00901D73" w:rsidP="00901D73">
            <w:pPr>
              <w:rPr>
                <w:rFonts w:eastAsia="Malgun Gothic"/>
                <w:sz w:val="22"/>
                <w:szCs w:val="22"/>
                <w:lang w:eastAsia="ko-KR"/>
              </w:rPr>
            </w:pPr>
            <w:ins w:id="1463" w:author="Suhwan Lim" w:date="2022-05-13T10:37:00Z">
              <w:r>
                <w:rPr>
                  <w:rFonts w:eastAsia="Malgun Gothic"/>
                  <w:sz w:val="22"/>
                  <w:szCs w:val="22"/>
                  <w:lang w:eastAsia="ko-KR"/>
                </w:rPr>
                <w:t>This CR will cover issues 1-1-1, 1-1-2, 1-1-3 and 1-1-4 in Rel-17</w:t>
              </w:r>
            </w:ins>
          </w:p>
        </w:tc>
      </w:tr>
      <w:tr w:rsidR="00901D73" w14:paraId="55249A09" w14:textId="77777777" w:rsidTr="003B09F6">
        <w:tc>
          <w:tcPr>
            <w:tcW w:w="1461" w:type="dxa"/>
          </w:tcPr>
          <w:p w14:paraId="2FF6AA12" w14:textId="77777777" w:rsidR="00901D73" w:rsidRDefault="00901D73" w:rsidP="00901D73">
            <w:pPr>
              <w:rPr>
                <w:rFonts w:eastAsia="Malgun Gothic"/>
                <w:b/>
                <w:bCs/>
                <w:color w:val="0070C0"/>
              </w:rPr>
            </w:pPr>
            <w:r>
              <w:rPr>
                <w:rFonts w:eastAsia="Malgun Gothic" w:hint="eastAsia"/>
                <w:b/>
                <w:bCs/>
                <w:color w:val="0070C0"/>
              </w:rPr>
              <w:t>R4-220</w:t>
            </w:r>
            <w:r>
              <w:rPr>
                <w:rFonts w:eastAsia="Malgun Gothic"/>
                <w:b/>
                <w:bCs/>
                <w:color w:val="0070C0"/>
              </w:rPr>
              <w:t>8186</w:t>
            </w:r>
          </w:p>
        </w:tc>
        <w:tc>
          <w:tcPr>
            <w:tcW w:w="8170" w:type="dxa"/>
          </w:tcPr>
          <w:p w14:paraId="133A33AF" w14:textId="77777777" w:rsidR="00901D73" w:rsidRDefault="00901D73" w:rsidP="00901D73">
            <w:pPr>
              <w:rPr>
                <w:ins w:id="1464" w:author="Suhwan Lim" w:date="2022-05-13T10:37:00Z"/>
                <w:rFonts w:eastAsia="Malgun Gothic"/>
                <w:sz w:val="22"/>
                <w:szCs w:val="22"/>
                <w:lang w:eastAsia="ko-KR"/>
              </w:rPr>
            </w:pPr>
            <w:ins w:id="1465" w:author="Suhwan Lim" w:date="2022-05-13T10:37:00Z">
              <w:r>
                <w:rPr>
                  <w:rFonts w:eastAsia="Malgun Gothic"/>
                  <w:sz w:val="22"/>
                  <w:szCs w:val="22"/>
                  <w:lang w:eastAsia="ko-KR"/>
                </w:rPr>
                <w:t>Not pursed</w:t>
              </w:r>
            </w:ins>
          </w:p>
          <w:p w14:paraId="24E7368E" w14:textId="3ADD6E6F" w:rsidR="00901D73" w:rsidRPr="00BE79A0" w:rsidRDefault="00901D73" w:rsidP="00901D73">
            <w:pPr>
              <w:rPr>
                <w:rFonts w:eastAsia="Malgun Gothic"/>
                <w:sz w:val="22"/>
                <w:szCs w:val="22"/>
                <w:lang w:eastAsia="ko-KR"/>
              </w:rPr>
            </w:pPr>
            <w:ins w:id="1466" w:author="Suhwan Lim" w:date="2022-05-13T10:37:00Z">
              <w:r>
                <w:rPr>
                  <w:rFonts w:eastAsia="Malgun Gothic"/>
                  <w:sz w:val="22"/>
                  <w:szCs w:val="22"/>
                  <w:lang w:eastAsia="ko-KR"/>
                </w:rPr>
                <w:t xml:space="preserve">The contents will be covered in revision of R4-2209344 </w:t>
              </w:r>
            </w:ins>
          </w:p>
        </w:tc>
      </w:tr>
      <w:tr w:rsidR="00901D73" w14:paraId="2A88CBB3" w14:textId="77777777" w:rsidTr="003B09F6">
        <w:tc>
          <w:tcPr>
            <w:tcW w:w="1461" w:type="dxa"/>
          </w:tcPr>
          <w:p w14:paraId="78362ACD" w14:textId="77777777" w:rsidR="00901D73" w:rsidRDefault="00901D73" w:rsidP="00901D73">
            <w:pPr>
              <w:rPr>
                <w:rFonts w:eastAsia="Malgun Gothic"/>
                <w:b/>
                <w:bCs/>
                <w:color w:val="0070C0"/>
                <w:lang w:eastAsia="ko-KR"/>
              </w:rPr>
            </w:pPr>
            <w:r>
              <w:rPr>
                <w:rFonts w:eastAsia="Malgun Gothic" w:hint="eastAsia"/>
                <w:b/>
                <w:bCs/>
                <w:color w:val="0070C0"/>
              </w:rPr>
              <w:t>R4-220</w:t>
            </w:r>
            <w:r>
              <w:rPr>
                <w:rFonts w:eastAsia="Malgun Gothic"/>
                <w:b/>
                <w:bCs/>
                <w:color w:val="0070C0"/>
              </w:rPr>
              <w:t>8187</w:t>
            </w:r>
          </w:p>
        </w:tc>
        <w:tc>
          <w:tcPr>
            <w:tcW w:w="8170" w:type="dxa"/>
          </w:tcPr>
          <w:p w14:paraId="5BE25D98" w14:textId="77777777" w:rsidR="00901D73" w:rsidRDefault="00901D73" w:rsidP="00901D73">
            <w:pPr>
              <w:rPr>
                <w:ins w:id="1467" w:author="Suhwan Lim" w:date="2022-05-13T10:37:00Z"/>
                <w:rFonts w:eastAsia="Malgun Gothic"/>
                <w:sz w:val="22"/>
                <w:szCs w:val="22"/>
                <w:lang w:eastAsia="ko-KR"/>
              </w:rPr>
            </w:pPr>
            <w:ins w:id="1468" w:author="Suhwan Lim" w:date="2022-05-13T10:37:00Z">
              <w:r>
                <w:rPr>
                  <w:rFonts w:eastAsia="Malgun Gothic"/>
                  <w:sz w:val="22"/>
                  <w:szCs w:val="22"/>
                  <w:lang w:eastAsia="ko-KR"/>
                </w:rPr>
                <w:t>Not pursed</w:t>
              </w:r>
            </w:ins>
          </w:p>
          <w:p w14:paraId="5114EB04" w14:textId="162D7A78" w:rsidR="00901D73" w:rsidRPr="00BE79A0" w:rsidRDefault="00901D73" w:rsidP="00901D73">
            <w:pPr>
              <w:rPr>
                <w:rFonts w:eastAsia="Malgun Gothic"/>
                <w:sz w:val="22"/>
                <w:szCs w:val="22"/>
                <w:lang w:eastAsia="ko-KR"/>
              </w:rPr>
            </w:pPr>
            <w:ins w:id="1469" w:author="Suhwan Lim" w:date="2022-05-13T10:37:00Z">
              <w:r>
                <w:rPr>
                  <w:rFonts w:eastAsia="Malgun Gothic"/>
                  <w:sz w:val="22"/>
                  <w:szCs w:val="22"/>
                  <w:lang w:eastAsia="ko-KR"/>
                </w:rPr>
                <w:t>The contents will be covered in revision of R4-2209345</w:t>
              </w:r>
            </w:ins>
          </w:p>
        </w:tc>
      </w:tr>
      <w:tr w:rsidR="00901D73" w14:paraId="44B95D39" w14:textId="77777777" w:rsidTr="003B09F6">
        <w:tc>
          <w:tcPr>
            <w:tcW w:w="1461" w:type="dxa"/>
          </w:tcPr>
          <w:p w14:paraId="5CFB644C" w14:textId="77777777" w:rsidR="00901D73" w:rsidRDefault="00901D73" w:rsidP="00901D73">
            <w:pPr>
              <w:rPr>
                <w:rFonts w:eastAsia="Malgun Gothic"/>
                <w:b/>
                <w:bCs/>
                <w:color w:val="0070C0"/>
                <w:lang w:eastAsia="ko-KR"/>
              </w:rPr>
            </w:pPr>
            <w:r>
              <w:rPr>
                <w:rFonts w:eastAsia="Malgun Gothic" w:hint="eastAsia"/>
                <w:b/>
                <w:bCs/>
                <w:color w:val="0070C0"/>
              </w:rPr>
              <w:lastRenderedPageBreak/>
              <w:t>R4-220</w:t>
            </w:r>
            <w:r>
              <w:rPr>
                <w:rFonts w:eastAsia="Malgun Gothic"/>
                <w:b/>
                <w:bCs/>
                <w:color w:val="0070C0"/>
              </w:rPr>
              <w:t>8188</w:t>
            </w:r>
          </w:p>
        </w:tc>
        <w:tc>
          <w:tcPr>
            <w:tcW w:w="8170" w:type="dxa"/>
          </w:tcPr>
          <w:p w14:paraId="69C016CC" w14:textId="77777777" w:rsidR="00901D73" w:rsidRPr="00DF7476" w:rsidRDefault="00901D73" w:rsidP="00901D73">
            <w:pPr>
              <w:rPr>
                <w:ins w:id="1470" w:author="Suhwan Lim" w:date="2022-05-13T10:37:00Z"/>
                <w:rFonts w:eastAsia="Malgun Gothic"/>
                <w:b/>
                <w:bCs/>
                <w:sz w:val="22"/>
                <w:szCs w:val="22"/>
                <w:lang w:eastAsia="ko-KR"/>
              </w:rPr>
            </w:pPr>
            <w:ins w:id="1471" w:author="Suhwan Lim" w:date="2022-05-13T10:37:00Z">
              <w:r w:rsidRPr="00DF7476">
                <w:rPr>
                  <w:rFonts w:eastAsia="Malgun Gothic"/>
                  <w:b/>
                  <w:bCs/>
                  <w:sz w:val="22"/>
                  <w:szCs w:val="22"/>
                  <w:lang w:eastAsia="ko-KR"/>
                </w:rPr>
                <w:t>Revised to R4-220xxxx</w:t>
              </w:r>
            </w:ins>
          </w:p>
          <w:p w14:paraId="3343A262" w14:textId="09377BB6" w:rsidR="00901D73" w:rsidRDefault="00901D73" w:rsidP="00901D73">
            <w:pPr>
              <w:spacing w:after="60"/>
              <w:rPr>
                <w:rFonts w:eastAsia="Malgun Gothic"/>
                <w:lang w:eastAsia="ko-KR"/>
              </w:rPr>
            </w:pPr>
            <w:ins w:id="1472" w:author="Suhwan Lim" w:date="2022-05-13T10:37:00Z">
              <w:r w:rsidRPr="00B56B4D">
                <w:rPr>
                  <w:rFonts w:eastAsia="Malgun Gothic"/>
                  <w:sz w:val="22"/>
                  <w:szCs w:val="22"/>
                  <w:lang w:eastAsia="ko-KR"/>
                </w:rPr>
                <w:t>This CR will cover issues 1-2-2 in Rel-1</w:t>
              </w:r>
              <w:r>
                <w:rPr>
                  <w:rFonts w:eastAsia="Malgun Gothic"/>
                  <w:sz w:val="22"/>
                  <w:szCs w:val="22"/>
                  <w:lang w:eastAsia="ko-KR"/>
                </w:rPr>
                <w:t>6</w:t>
              </w:r>
            </w:ins>
          </w:p>
        </w:tc>
      </w:tr>
      <w:tr w:rsidR="00901D73" w14:paraId="33E173FB" w14:textId="77777777" w:rsidTr="003B09F6">
        <w:tc>
          <w:tcPr>
            <w:tcW w:w="1461" w:type="dxa"/>
          </w:tcPr>
          <w:p w14:paraId="163A2276" w14:textId="77777777" w:rsidR="00901D73" w:rsidRDefault="00901D73" w:rsidP="00901D73">
            <w:pPr>
              <w:rPr>
                <w:rFonts w:eastAsia="Malgun Gothic"/>
                <w:b/>
                <w:bCs/>
                <w:color w:val="0070C0"/>
                <w:lang w:eastAsia="ko-KR"/>
              </w:rPr>
            </w:pPr>
            <w:r>
              <w:rPr>
                <w:rFonts w:eastAsia="Malgun Gothic"/>
                <w:b/>
                <w:bCs/>
                <w:color w:val="0070C0"/>
                <w:lang w:eastAsia="ko-KR"/>
              </w:rPr>
              <w:t>R4-2208189</w:t>
            </w:r>
          </w:p>
        </w:tc>
        <w:tc>
          <w:tcPr>
            <w:tcW w:w="8170" w:type="dxa"/>
          </w:tcPr>
          <w:p w14:paraId="3091A24D" w14:textId="77777777" w:rsidR="00901D73" w:rsidRPr="00DF7476" w:rsidRDefault="00901D73" w:rsidP="00901D73">
            <w:pPr>
              <w:rPr>
                <w:ins w:id="1473" w:author="Suhwan Lim" w:date="2022-05-13T10:37:00Z"/>
                <w:rFonts w:eastAsia="Malgun Gothic"/>
                <w:b/>
                <w:bCs/>
                <w:sz w:val="22"/>
                <w:szCs w:val="22"/>
                <w:lang w:eastAsia="ko-KR"/>
              </w:rPr>
            </w:pPr>
            <w:ins w:id="1474" w:author="Suhwan Lim" w:date="2022-05-13T10:37:00Z">
              <w:r w:rsidRPr="00DF7476">
                <w:rPr>
                  <w:rFonts w:eastAsia="Malgun Gothic"/>
                  <w:b/>
                  <w:bCs/>
                  <w:sz w:val="22"/>
                  <w:szCs w:val="22"/>
                  <w:lang w:eastAsia="ko-KR"/>
                </w:rPr>
                <w:t>Revised to R4-220xxxx</w:t>
              </w:r>
            </w:ins>
          </w:p>
          <w:p w14:paraId="4F48B8AC" w14:textId="5E0C2BC1" w:rsidR="00901D73" w:rsidRDefault="00901D73" w:rsidP="00901D73">
            <w:pPr>
              <w:rPr>
                <w:rFonts w:eastAsia="Malgun Gothic"/>
                <w:lang w:eastAsia="ko-KR"/>
              </w:rPr>
            </w:pPr>
            <w:ins w:id="1475" w:author="Suhwan Lim" w:date="2022-05-13T10:37:00Z">
              <w:r w:rsidRPr="00B56B4D">
                <w:rPr>
                  <w:rFonts w:eastAsia="Malgun Gothic"/>
                  <w:sz w:val="22"/>
                  <w:szCs w:val="22"/>
                  <w:lang w:eastAsia="ko-KR"/>
                </w:rPr>
                <w:t>This CR will cover issues 1-2-2 in Rel-17</w:t>
              </w:r>
            </w:ins>
          </w:p>
        </w:tc>
      </w:tr>
      <w:tr w:rsidR="00901D73" w14:paraId="50B44189" w14:textId="77777777" w:rsidTr="003B09F6">
        <w:tc>
          <w:tcPr>
            <w:tcW w:w="1461" w:type="dxa"/>
          </w:tcPr>
          <w:p w14:paraId="6B2B2153"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8614</w:t>
            </w:r>
          </w:p>
        </w:tc>
        <w:tc>
          <w:tcPr>
            <w:tcW w:w="8170" w:type="dxa"/>
          </w:tcPr>
          <w:p w14:paraId="13F76568" w14:textId="77777777" w:rsidR="00901D73" w:rsidRDefault="00901D73" w:rsidP="00901D73">
            <w:pPr>
              <w:rPr>
                <w:ins w:id="1476" w:author="Suhwan Lim" w:date="2022-05-13T10:37:00Z"/>
                <w:rFonts w:eastAsia="Malgun Gothic"/>
                <w:sz w:val="22"/>
                <w:szCs w:val="22"/>
                <w:lang w:eastAsia="ko-KR"/>
              </w:rPr>
            </w:pPr>
            <w:ins w:id="1477" w:author="Suhwan Lim" w:date="2022-05-13T10:37:00Z">
              <w:r>
                <w:rPr>
                  <w:rFonts w:eastAsia="Malgun Gothic"/>
                  <w:sz w:val="22"/>
                  <w:szCs w:val="22"/>
                  <w:lang w:eastAsia="ko-KR"/>
                </w:rPr>
                <w:t>Not pursed</w:t>
              </w:r>
            </w:ins>
          </w:p>
          <w:p w14:paraId="70AA4F61" w14:textId="14F9F58A" w:rsidR="00901D73" w:rsidRDefault="00901D73" w:rsidP="00901D73">
            <w:pPr>
              <w:rPr>
                <w:rFonts w:eastAsia="Malgun Gothic"/>
                <w:lang w:eastAsia="ko-KR"/>
              </w:rPr>
            </w:pPr>
            <w:ins w:id="1478" w:author="Suhwan Lim" w:date="2022-05-13T10:37:00Z">
              <w:r>
                <w:rPr>
                  <w:rFonts w:eastAsia="Malgun Gothic"/>
                  <w:sz w:val="22"/>
                  <w:szCs w:val="22"/>
                  <w:lang w:eastAsia="ko-KR"/>
                </w:rPr>
                <w:t>The contents will be covered</w:t>
              </w:r>
              <w:r w:rsidRPr="00B13393">
                <w:rPr>
                  <w:rFonts w:eastAsia="Malgun Gothic"/>
                  <w:sz w:val="22"/>
                  <w:szCs w:val="22"/>
                  <w:lang w:eastAsia="ko-KR"/>
                </w:rPr>
                <w:t xml:space="preserve"> in revision of R4-2208184</w:t>
              </w:r>
            </w:ins>
          </w:p>
        </w:tc>
      </w:tr>
      <w:tr w:rsidR="00901D73" w14:paraId="2499697D" w14:textId="77777777" w:rsidTr="003B09F6">
        <w:tc>
          <w:tcPr>
            <w:tcW w:w="1461" w:type="dxa"/>
          </w:tcPr>
          <w:p w14:paraId="2E430401"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8615</w:t>
            </w:r>
          </w:p>
        </w:tc>
        <w:tc>
          <w:tcPr>
            <w:tcW w:w="8170" w:type="dxa"/>
          </w:tcPr>
          <w:p w14:paraId="544D6FCC" w14:textId="77777777" w:rsidR="00901D73" w:rsidRDefault="00901D73" w:rsidP="00901D73">
            <w:pPr>
              <w:rPr>
                <w:ins w:id="1479" w:author="Suhwan Lim" w:date="2022-05-13T10:37:00Z"/>
                <w:rFonts w:eastAsia="Malgun Gothic"/>
                <w:sz w:val="22"/>
                <w:szCs w:val="22"/>
                <w:lang w:eastAsia="ko-KR"/>
              </w:rPr>
            </w:pPr>
            <w:ins w:id="1480" w:author="Suhwan Lim" w:date="2022-05-13T10:37:00Z">
              <w:r>
                <w:rPr>
                  <w:rFonts w:eastAsia="Malgun Gothic"/>
                  <w:sz w:val="22"/>
                  <w:szCs w:val="22"/>
                  <w:lang w:eastAsia="ko-KR"/>
                </w:rPr>
                <w:t>Not pursed</w:t>
              </w:r>
            </w:ins>
          </w:p>
          <w:p w14:paraId="5BFD6F08" w14:textId="39C6B595" w:rsidR="00901D73" w:rsidRDefault="00901D73" w:rsidP="00901D73">
            <w:pPr>
              <w:rPr>
                <w:rFonts w:eastAsia="Malgun Gothic"/>
                <w:lang w:eastAsia="ko-KR"/>
              </w:rPr>
            </w:pPr>
            <w:ins w:id="1481" w:author="Suhwan Lim" w:date="2022-05-13T10:37:00Z">
              <w:r>
                <w:rPr>
                  <w:rFonts w:eastAsia="Malgun Gothic"/>
                  <w:sz w:val="22"/>
                  <w:szCs w:val="22"/>
                  <w:lang w:eastAsia="ko-KR"/>
                </w:rPr>
                <w:t>The contents will be covered</w:t>
              </w:r>
              <w:r w:rsidRPr="00B13393">
                <w:rPr>
                  <w:rFonts w:eastAsia="Malgun Gothic"/>
                  <w:sz w:val="22"/>
                  <w:szCs w:val="22"/>
                  <w:lang w:eastAsia="ko-KR"/>
                </w:rPr>
                <w:t xml:space="preserve"> in revision of R4-220818</w:t>
              </w:r>
              <w:r>
                <w:rPr>
                  <w:rFonts w:eastAsia="Malgun Gothic"/>
                  <w:sz w:val="22"/>
                  <w:szCs w:val="22"/>
                  <w:lang w:eastAsia="ko-KR"/>
                </w:rPr>
                <w:t>5</w:t>
              </w:r>
            </w:ins>
          </w:p>
        </w:tc>
      </w:tr>
      <w:tr w:rsidR="00901D73" w14:paraId="6B270CB0" w14:textId="77777777" w:rsidTr="003B09F6">
        <w:tc>
          <w:tcPr>
            <w:tcW w:w="1461" w:type="dxa"/>
          </w:tcPr>
          <w:p w14:paraId="2C70A33F"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9344</w:t>
            </w:r>
          </w:p>
        </w:tc>
        <w:tc>
          <w:tcPr>
            <w:tcW w:w="8170" w:type="dxa"/>
          </w:tcPr>
          <w:p w14:paraId="1730F21E" w14:textId="77777777" w:rsidR="00901D73" w:rsidRPr="00DF7476" w:rsidRDefault="00901D73" w:rsidP="00901D73">
            <w:pPr>
              <w:rPr>
                <w:ins w:id="1482" w:author="Suhwan Lim" w:date="2022-05-13T10:37:00Z"/>
                <w:rFonts w:eastAsia="Malgun Gothic"/>
                <w:b/>
                <w:bCs/>
                <w:sz w:val="22"/>
                <w:szCs w:val="22"/>
                <w:lang w:eastAsia="ko-KR"/>
              </w:rPr>
            </w:pPr>
            <w:ins w:id="1483" w:author="Suhwan Lim" w:date="2022-05-13T10:37:00Z">
              <w:r w:rsidRPr="00DF7476">
                <w:rPr>
                  <w:rFonts w:eastAsia="Malgun Gothic"/>
                  <w:b/>
                  <w:bCs/>
                  <w:sz w:val="22"/>
                  <w:szCs w:val="22"/>
                  <w:lang w:eastAsia="ko-KR"/>
                </w:rPr>
                <w:t>Revised to R4-220xxxx</w:t>
              </w:r>
            </w:ins>
          </w:p>
          <w:p w14:paraId="7833829F" w14:textId="4BC52C55" w:rsidR="00901D73" w:rsidRDefault="00901D73" w:rsidP="00901D73">
            <w:pPr>
              <w:rPr>
                <w:rFonts w:eastAsia="Malgun Gothic"/>
                <w:lang w:eastAsia="ko-KR"/>
              </w:rPr>
            </w:pPr>
            <w:ins w:id="1484" w:author="Suhwan Lim" w:date="2022-05-13T10:37:00Z">
              <w:r w:rsidRPr="00B56B4D">
                <w:rPr>
                  <w:rFonts w:eastAsia="Malgun Gothic"/>
                  <w:sz w:val="22"/>
                  <w:szCs w:val="22"/>
                  <w:lang w:eastAsia="ko-KR"/>
                </w:rPr>
                <w:t>This CR will cover issues 1-2-</w:t>
              </w:r>
              <w:r>
                <w:rPr>
                  <w:rFonts w:eastAsia="Malgun Gothic"/>
                  <w:sz w:val="22"/>
                  <w:szCs w:val="22"/>
                  <w:lang w:eastAsia="ko-KR"/>
                </w:rPr>
                <w:t xml:space="preserve">1 and issue 1-3-1 </w:t>
              </w:r>
              <w:r w:rsidRPr="00B56B4D">
                <w:rPr>
                  <w:rFonts w:eastAsia="Malgun Gothic"/>
                  <w:sz w:val="22"/>
                  <w:szCs w:val="22"/>
                  <w:lang w:eastAsia="ko-KR"/>
                </w:rPr>
                <w:t>in Rel-1</w:t>
              </w:r>
              <w:r>
                <w:rPr>
                  <w:rFonts w:eastAsia="Malgun Gothic"/>
                  <w:sz w:val="22"/>
                  <w:szCs w:val="22"/>
                  <w:lang w:eastAsia="ko-KR"/>
                </w:rPr>
                <w:t>6</w:t>
              </w:r>
            </w:ins>
          </w:p>
        </w:tc>
      </w:tr>
      <w:tr w:rsidR="00901D73" w14:paraId="2BECD9A2" w14:textId="77777777" w:rsidTr="003B09F6">
        <w:tc>
          <w:tcPr>
            <w:tcW w:w="1461" w:type="dxa"/>
          </w:tcPr>
          <w:p w14:paraId="541EB0C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9345</w:t>
            </w:r>
          </w:p>
        </w:tc>
        <w:tc>
          <w:tcPr>
            <w:tcW w:w="8170" w:type="dxa"/>
          </w:tcPr>
          <w:p w14:paraId="6642A500" w14:textId="77777777" w:rsidR="00901D73" w:rsidRPr="00DF7476" w:rsidRDefault="00901D73" w:rsidP="00901D73">
            <w:pPr>
              <w:rPr>
                <w:ins w:id="1485" w:author="Suhwan Lim" w:date="2022-05-13T10:37:00Z"/>
                <w:rFonts w:eastAsia="Malgun Gothic"/>
                <w:b/>
                <w:bCs/>
                <w:sz w:val="22"/>
                <w:szCs w:val="22"/>
                <w:lang w:eastAsia="ko-KR"/>
              </w:rPr>
            </w:pPr>
            <w:ins w:id="1486" w:author="Suhwan Lim" w:date="2022-05-13T10:37:00Z">
              <w:r w:rsidRPr="00DF7476">
                <w:rPr>
                  <w:rFonts w:eastAsia="Malgun Gothic"/>
                  <w:b/>
                  <w:bCs/>
                  <w:sz w:val="22"/>
                  <w:szCs w:val="22"/>
                  <w:lang w:eastAsia="ko-KR"/>
                </w:rPr>
                <w:t>Revised to R4-220xxxx</w:t>
              </w:r>
            </w:ins>
          </w:p>
          <w:p w14:paraId="386F967C" w14:textId="25C0CEF6" w:rsidR="00901D73" w:rsidRDefault="00901D73" w:rsidP="00901D73">
            <w:pPr>
              <w:rPr>
                <w:rFonts w:eastAsia="Malgun Gothic"/>
                <w:lang w:eastAsia="ko-KR"/>
              </w:rPr>
            </w:pPr>
            <w:ins w:id="1487" w:author="Suhwan Lim" w:date="2022-05-13T10:37:00Z">
              <w:r w:rsidRPr="00B56B4D">
                <w:rPr>
                  <w:rFonts w:eastAsia="Malgun Gothic"/>
                  <w:sz w:val="22"/>
                  <w:szCs w:val="22"/>
                  <w:lang w:eastAsia="ko-KR"/>
                </w:rPr>
                <w:t>This CR will cover issues 1-2-</w:t>
              </w:r>
              <w:r>
                <w:rPr>
                  <w:rFonts w:eastAsia="Malgun Gothic"/>
                  <w:sz w:val="22"/>
                  <w:szCs w:val="22"/>
                  <w:lang w:eastAsia="ko-KR"/>
                </w:rPr>
                <w:t xml:space="preserve">1 and issue 1-3-1 </w:t>
              </w:r>
              <w:r w:rsidRPr="00B56B4D">
                <w:rPr>
                  <w:rFonts w:eastAsia="Malgun Gothic"/>
                  <w:sz w:val="22"/>
                  <w:szCs w:val="22"/>
                  <w:lang w:eastAsia="ko-KR"/>
                </w:rPr>
                <w:t>in Rel-1</w:t>
              </w:r>
              <w:r>
                <w:rPr>
                  <w:rFonts w:eastAsia="Malgun Gothic"/>
                  <w:sz w:val="22"/>
                  <w:szCs w:val="22"/>
                  <w:lang w:eastAsia="ko-KR"/>
                </w:rPr>
                <w:t>7</w:t>
              </w:r>
            </w:ins>
          </w:p>
        </w:tc>
      </w:tr>
      <w:tr w:rsidR="00901D73" w14:paraId="5E5BAFEC" w14:textId="77777777" w:rsidTr="003B09F6">
        <w:tc>
          <w:tcPr>
            <w:tcW w:w="1461" w:type="dxa"/>
          </w:tcPr>
          <w:p w14:paraId="3865D36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9403</w:t>
            </w:r>
            <w:r>
              <w:rPr>
                <w:rFonts w:eastAsia="Malgun Gothic" w:hint="eastAsia"/>
                <w:b/>
                <w:bCs/>
                <w:color w:val="0070C0"/>
                <w:lang w:eastAsia="ko-KR"/>
              </w:rPr>
              <w:t xml:space="preserve"> </w:t>
            </w:r>
          </w:p>
        </w:tc>
        <w:tc>
          <w:tcPr>
            <w:tcW w:w="8170" w:type="dxa"/>
          </w:tcPr>
          <w:p w14:paraId="70D084A9" w14:textId="77777777" w:rsidR="00901D73" w:rsidRDefault="00901D73" w:rsidP="00901D73">
            <w:pPr>
              <w:rPr>
                <w:ins w:id="1488" w:author="Suhwan Lim" w:date="2022-05-13T10:37:00Z"/>
                <w:rFonts w:eastAsia="Malgun Gothic"/>
                <w:sz w:val="22"/>
                <w:szCs w:val="22"/>
                <w:lang w:eastAsia="ko-KR"/>
              </w:rPr>
            </w:pPr>
            <w:ins w:id="1489" w:author="Suhwan Lim" w:date="2022-05-13T10:37:00Z">
              <w:r>
                <w:rPr>
                  <w:rFonts w:eastAsia="Malgun Gothic"/>
                  <w:sz w:val="22"/>
                  <w:szCs w:val="22"/>
                  <w:lang w:eastAsia="ko-KR"/>
                </w:rPr>
                <w:t>Not pursed</w:t>
              </w:r>
            </w:ins>
          </w:p>
          <w:p w14:paraId="356AD434" w14:textId="0A7E4AAC" w:rsidR="00901D73" w:rsidRDefault="00901D73" w:rsidP="00901D73">
            <w:pPr>
              <w:rPr>
                <w:rFonts w:eastAsia="Malgun Gothic"/>
                <w:lang w:eastAsia="ko-KR"/>
              </w:rPr>
            </w:pPr>
            <w:ins w:id="1490" w:author="Suhwan Lim" w:date="2022-05-13T10:37:00Z">
              <w:r>
                <w:rPr>
                  <w:rFonts w:eastAsia="Malgun Gothic"/>
                  <w:sz w:val="22"/>
                  <w:szCs w:val="22"/>
                  <w:lang w:eastAsia="ko-KR"/>
                </w:rPr>
                <w:t>The contents will be covered</w:t>
              </w:r>
              <w:r w:rsidRPr="00B13393">
                <w:rPr>
                  <w:rFonts w:eastAsia="Malgun Gothic"/>
                  <w:sz w:val="22"/>
                  <w:szCs w:val="22"/>
                  <w:lang w:eastAsia="ko-KR"/>
                </w:rPr>
                <w:t xml:space="preserve"> in revision of R4-220818</w:t>
              </w:r>
              <w:r>
                <w:rPr>
                  <w:rFonts w:eastAsia="Malgun Gothic"/>
                  <w:sz w:val="22"/>
                  <w:szCs w:val="22"/>
                  <w:lang w:eastAsia="ko-KR"/>
                </w:rPr>
                <w:t>5</w:t>
              </w:r>
            </w:ins>
          </w:p>
        </w:tc>
      </w:tr>
      <w:tr w:rsidR="00901D73" w14:paraId="5C88B2CB" w14:textId="77777777" w:rsidTr="003B09F6">
        <w:tc>
          <w:tcPr>
            <w:tcW w:w="1461" w:type="dxa"/>
          </w:tcPr>
          <w:p w14:paraId="7E78D33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9517</w:t>
            </w:r>
          </w:p>
        </w:tc>
        <w:tc>
          <w:tcPr>
            <w:tcW w:w="8170" w:type="dxa"/>
          </w:tcPr>
          <w:p w14:paraId="2A0364F4" w14:textId="77777777" w:rsidR="00901D73" w:rsidRDefault="00901D73" w:rsidP="00901D73">
            <w:pPr>
              <w:rPr>
                <w:ins w:id="1491" w:author="Suhwan Lim" w:date="2022-05-13T10:37:00Z"/>
                <w:rFonts w:eastAsia="Malgun Gothic"/>
                <w:sz w:val="22"/>
                <w:szCs w:val="22"/>
                <w:lang w:eastAsia="ko-KR"/>
              </w:rPr>
            </w:pPr>
            <w:ins w:id="1492" w:author="Suhwan Lim" w:date="2022-05-13T10:37:00Z">
              <w:r>
                <w:rPr>
                  <w:rFonts w:eastAsia="Malgun Gothic"/>
                  <w:sz w:val="22"/>
                  <w:szCs w:val="22"/>
                  <w:lang w:eastAsia="ko-KR"/>
                </w:rPr>
                <w:t>Not pursed</w:t>
              </w:r>
            </w:ins>
          </w:p>
          <w:p w14:paraId="7C4ACC33" w14:textId="5F44AE85" w:rsidR="00901D73" w:rsidRDefault="00901D73" w:rsidP="00901D73">
            <w:pPr>
              <w:rPr>
                <w:rFonts w:eastAsia="Malgun Gothic"/>
                <w:lang w:eastAsia="ko-KR"/>
              </w:rPr>
            </w:pPr>
            <w:ins w:id="1493" w:author="Suhwan Lim" w:date="2022-05-13T10:37:00Z">
              <w:r>
                <w:rPr>
                  <w:rFonts w:eastAsia="Malgun Gothic"/>
                  <w:sz w:val="22"/>
                  <w:szCs w:val="22"/>
                  <w:lang w:eastAsia="ko-KR"/>
                </w:rPr>
                <w:t xml:space="preserve">The contents will be covered in revision of R4-2208184 </w:t>
              </w:r>
            </w:ins>
          </w:p>
        </w:tc>
      </w:tr>
      <w:tr w:rsidR="00901D73" w14:paraId="22603B6F" w14:textId="77777777" w:rsidTr="003B09F6">
        <w:tc>
          <w:tcPr>
            <w:tcW w:w="1461" w:type="dxa"/>
          </w:tcPr>
          <w:p w14:paraId="033FEFBD"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9518</w:t>
            </w:r>
          </w:p>
        </w:tc>
        <w:tc>
          <w:tcPr>
            <w:tcW w:w="8170" w:type="dxa"/>
          </w:tcPr>
          <w:p w14:paraId="68E801E6" w14:textId="77777777" w:rsidR="00901D73" w:rsidRDefault="00901D73" w:rsidP="00901D73">
            <w:pPr>
              <w:rPr>
                <w:ins w:id="1494" w:author="Suhwan Lim" w:date="2022-05-13T10:37:00Z"/>
                <w:rFonts w:eastAsia="Malgun Gothic"/>
                <w:sz w:val="22"/>
                <w:szCs w:val="22"/>
                <w:lang w:eastAsia="ko-KR"/>
              </w:rPr>
            </w:pPr>
            <w:ins w:id="1495" w:author="Suhwan Lim" w:date="2022-05-13T10:37:00Z">
              <w:r>
                <w:rPr>
                  <w:rFonts w:eastAsia="Malgun Gothic"/>
                  <w:sz w:val="22"/>
                  <w:szCs w:val="22"/>
                  <w:lang w:eastAsia="ko-KR"/>
                </w:rPr>
                <w:t>Not pursed</w:t>
              </w:r>
            </w:ins>
          </w:p>
          <w:p w14:paraId="46DCDEE8" w14:textId="279DCFBD" w:rsidR="00901D73" w:rsidRDefault="00901D73" w:rsidP="00901D73">
            <w:pPr>
              <w:rPr>
                <w:rFonts w:eastAsia="Malgun Gothic"/>
                <w:lang w:eastAsia="ko-KR"/>
              </w:rPr>
            </w:pPr>
            <w:ins w:id="1496" w:author="Suhwan Lim" w:date="2022-05-13T10:37:00Z">
              <w:r>
                <w:rPr>
                  <w:rFonts w:eastAsia="Malgun Gothic"/>
                  <w:sz w:val="22"/>
                  <w:szCs w:val="22"/>
                  <w:lang w:eastAsia="ko-KR"/>
                </w:rPr>
                <w:t>The contents will be covered in revision of R4-2208185</w:t>
              </w:r>
            </w:ins>
          </w:p>
        </w:tc>
      </w:tr>
      <w:tr w:rsidR="00901D73" w14:paraId="10B06D1F" w14:textId="77777777" w:rsidTr="003B09F6">
        <w:tc>
          <w:tcPr>
            <w:tcW w:w="1461" w:type="dxa"/>
          </w:tcPr>
          <w:p w14:paraId="60D4D0F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9748</w:t>
            </w:r>
          </w:p>
        </w:tc>
        <w:tc>
          <w:tcPr>
            <w:tcW w:w="8170" w:type="dxa"/>
          </w:tcPr>
          <w:p w14:paraId="6C3750D0" w14:textId="77777777" w:rsidR="00901D73" w:rsidRDefault="00901D73" w:rsidP="00901D73">
            <w:pPr>
              <w:rPr>
                <w:ins w:id="1497" w:author="Suhwan Lim" w:date="2022-05-13T10:37:00Z"/>
                <w:rFonts w:eastAsia="Malgun Gothic"/>
                <w:sz w:val="22"/>
                <w:szCs w:val="22"/>
                <w:lang w:eastAsia="ko-KR"/>
              </w:rPr>
            </w:pPr>
            <w:ins w:id="1498" w:author="Suhwan Lim" w:date="2022-05-13T10:37:00Z">
              <w:r>
                <w:rPr>
                  <w:rFonts w:eastAsia="Malgun Gothic"/>
                  <w:sz w:val="22"/>
                  <w:szCs w:val="22"/>
                  <w:lang w:eastAsia="ko-KR"/>
                </w:rPr>
                <w:t>Not pursed</w:t>
              </w:r>
            </w:ins>
          </w:p>
          <w:p w14:paraId="5F606931" w14:textId="21241C86" w:rsidR="00901D73" w:rsidRDefault="00901D73" w:rsidP="00901D73">
            <w:pPr>
              <w:rPr>
                <w:rFonts w:eastAsia="Malgun Gothic"/>
                <w:lang w:eastAsia="ko-KR"/>
              </w:rPr>
            </w:pPr>
            <w:ins w:id="1499" w:author="Suhwan Lim" w:date="2022-05-13T10:37:00Z">
              <w:r>
                <w:rPr>
                  <w:rFonts w:eastAsia="Malgun Gothic"/>
                  <w:sz w:val="22"/>
                  <w:szCs w:val="22"/>
                  <w:lang w:eastAsia="ko-KR"/>
                </w:rPr>
                <w:t xml:space="preserve">The contents will be covered in revision of R4-2208184 </w:t>
              </w:r>
            </w:ins>
          </w:p>
        </w:tc>
      </w:tr>
      <w:tr w:rsidR="00901D73" w14:paraId="63E909A2" w14:textId="77777777" w:rsidTr="003B09F6">
        <w:tc>
          <w:tcPr>
            <w:tcW w:w="1461" w:type="dxa"/>
          </w:tcPr>
          <w:p w14:paraId="5B56FC73"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9749</w:t>
            </w:r>
          </w:p>
        </w:tc>
        <w:tc>
          <w:tcPr>
            <w:tcW w:w="8170" w:type="dxa"/>
          </w:tcPr>
          <w:p w14:paraId="0166F5F5" w14:textId="77777777" w:rsidR="00901D73" w:rsidRDefault="00901D73" w:rsidP="00901D73">
            <w:pPr>
              <w:rPr>
                <w:ins w:id="1500" w:author="Suhwan Lim" w:date="2022-05-13T10:37:00Z"/>
                <w:rFonts w:eastAsia="Malgun Gothic"/>
                <w:sz w:val="22"/>
                <w:szCs w:val="22"/>
                <w:lang w:eastAsia="ko-KR"/>
              </w:rPr>
            </w:pPr>
            <w:ins w:id="1501" w:author="Suhwan Lim" w:date="2022-05-13T10:37:00Z">
              <w:r>
                <w:rPr>
                  <w:rFonts w:eastAsia="Malgun Gothic"/>
                  <w:sz w:val="22"/>
                  <w:szCs w:val="22"/>
                  <w:lang w:eastAsia="ko-KR"/>
                </w:rPr>
                <w:t>Not pursed</w:t>
              </w:r>
            </w:ins>
          </w:p>
          <w:p w14:paraId="331FBED7" w14:textId="65F67119" w:rsidR="00901D73" w:rsidRDefault="00901D73" w:rsidP="00901D73">
            <w:pPr>
              <w:rPr>
                <w:rFonts w:eastAsia="Malgun Gothic"/>
                <w:lang w:eastAsia="ko-KR"/>
              </w:rPr>
            </w:pPr>
            <w:ins w:id="1502" w:author="Suhwan Lim" w:date="2022-05-13T10:37:00Z">
              <w:r>
                <w:rPr>
                  <w:rFonts w:eastAsia="Malgun Gothic"/>
                  <w:sz w:val="22"/>
                  <w:szCs w:val="22"/>
                  <w:lang w:eastAsia="ko-KR"/>
                </w:rPr>
                <w:t>The contents will be covered in revision of R4-2208185</w:t>
              </w:r>
            </w:ins>
          </w:p>
        </w:tc>
      </w:tr>
      <w:tr w:rsidR="00901D73" w14:paraId="02F5ECC1" w14:textId="77777777" w:rsidTr="003B09F6">
        <w:tc>
          <w:tcPr>
            <w:tcW w:w="1461" w:type="dxa"/>
          </w:tcPr>
          <w:p w14:paraId="7E236949"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9750</w:t>
            </w:r>
          </w:p>
        </w:tc>
        <w:tc>
          <w:tcPr>
            <w:tcW w:w="8170" w:type="dxa"/>
          </w:tcPr>
          <w:p w14:paraId="3A5DB5A8" w14:textId="77777777" w:rsidR="00901D73" w:rsidRPr="00DE5689" w:rsidRDefault="00901D73" w:rsidP="00901D73">
            <w:pPr>
              <w:rPr>
                <w:ins w:id="1503" w:author="Suhwan Lim" w:date="2022-05-13T10:37:00Z"/>
                <w:rFonts w:eastAsia="Malgun Gothic"/>
                <w:b/>
                <w:bCs/>
                <w:sz w:val="22"/>
                <w:szCs w:val="22"/>
                <w:lang w:eastAsia="ko-KR"/>
              </w:rPr>
            </w:pPr>
            <w:ins w:id="1504" w:author="Suhwan Lim" w:date="2022-05-13T10:37:00Z">
              <w:r w:rsidRPr="00DE5689">
                <w:rPr>
                  <w:rFonts w:eastAsia="Malgun Gothic"/>
                  <w:b/>
                  <w:bCs/>
                  <w:sz w:val="22"/>
                  <w:szCs w:val="22"/>
                  <w:lang w:eastAsia="ko-KR"/>
                </w:rPr>
                <w:t>Revised to R4-220xxxx</w:t>
              </w:r>
            </w:ins>
          </w:p>
          <w:p w14:paraId="2F8B02C4" w14:textId="380ED0B6" w:rsidR="00901D73" w:rsidRDefault="00901D73" w:rsidP="00901D73">
            <w:pPr>
              <w:rPr>
                <w:rFonts w:eastAsia="Malgun Gothic"/>
                <w:lang w:eastAsia="ko-KR"/>
              </w:rPr>
            </w:pPr>
            <w:ins w:id="1505" w:author="Suhwan Lim" w:date="2022-05-13T10:37:00Z">
              <w:r w:rsidRPr="00B56B4D">
                <w:rPr>
                  <w:rFonts w:eastAsia="Malgun Gothic"/>
                  <w:sz w:val="22"/>
                  <w:szCs w:val="22"/>
                  <w:lang w:eastAsia="ko-KR"/>
                </w:rPr>
                <w:t>This CR will cover issues 1-</w:t>
              </w:r>
              <w:r>
                <w:rPr>
                  <w:rFonts w:eastAsia="Malgun Gothic"/>
                  <w:sz w:val="22"/>
                  <w:szCs w:val="22"/>
                  <w:lang w:eastAsia="ko-KR"/>
                </w:rPr>
                <w:t>3-2 for release independent manner</w:t>
              </w:r>
            </w:ins>
          </w:p>
        </w:tc>
      </w:tr>
      <w:tr w:rsidR="00901D73" w14:paraId="4BE258C9" w14:textId="77777777" w:rsidTr="003B09F6">
        <w:tc>
          <w:tcPr>
            <w:tcW w:w="1461" w:type="dxa"/>
          </w:tcPr>
          <w:p w14:paraId="2F884988" w14:textId="77777777" w:rsidR="00901D73" w:rsidRDefault="00901D73" w:rsidP="00901D73">
            <w:pPr>
              <w:rPr>
                <w:rFonts w:eastAsia="Malgun Gothic"/>
                <w:b/>
                <w:bCs/>
                <w:color w:val="0070C0"/>
                <w:lang w:eastAsia="ko-KR"/>
              </w:rPr>
            </w:pPr>
            <w:r>
              <w:rPr>
                <w:rFonts w:eastAsia="Malgun Gothic"/>
                <w:b/>
                <w:bCs/>
                <w:color w:val="0070C0"/>
                <w:lang w:eastAsia="ko-KR"/>
              </w:rPr>
              <w:t>R4-2207963</w:t>
            </w:r>
          </w:p>
        </w:tc>
        <w:tc>
          <w:tcPr>
            <w:tcW w:w="8170" w:type="dxa"/>
          </w:tcPr>
          <w:p w14:paraId="1A79C0B3" w14:textId="2B69B86D" w:rsidR="00901D73" w:rsidRDefault="00901D73" w:rsidP="00901D73">
            <w:pPr>
              <w:rPr>
                <w:rFonts w:eastAsia="Malgun Gothic"/>
                <w:lang w:eastAsia="ko-KR"/>
              </w:rPr>
            </w:pPr>
            <w:ins w:id="1506" w:author="Suhwan Lim" w:date="2022-05-13T10:37:00Z">
              <w:r w:rsidRPr="00DE5689">
                <w:rPr>
                  <w:rFonts w:eastAsia="Malgun Gothic"/>
                  <w:b/>
                  <w:bCs/>
                  <w:sz w:val="22"/>
                  <w:szCs w:val="22"/>
                  <w:highlight w:val="green"/>
                  <w:lang w:eastAsia="ko-KR"/>
                </w:rPr>
                <w:t>TR38.785 v1.1.0 is agreeable</w:t>
              </w:r>
            </w:ins>
          </w:p>
        </w:tc>
      </w:tr>
      <w:tr w:rsidR="00901D73" w14:paraId="3C282F16" w14:textId="77777777" w:rsidTr="003B09F6">
        <w:trPr>
          <w:ins w:id="1507" w:author="Suhwan Lim" w:date="2022-05-13T10:37:00Z"/>
        </w:trPr>
        <w:tc>
          <w:tcPr>
            <w:tcW w:w="1461" w:type="dxa"/>
          </w:tcPr>
          <w:p w14:paraId="28460D53" w14:textId="6A5D698C" w:rsidR="00901D73" w:rsidRDefault="00901D73" w:rsidP="00901D73">
            <w:pPr>
              <w:rPr>
                <w:ins w:id="1508" w:author="Suhwan Lim" w:date="2022-05-13T10:37:00Z"/>
                <w:rFonts w:eastAsia="Malgun Gothic"/>
                <w:b/>
                <w:bCs/>
                <w:color w:val="0070C0"/>
                <w:lang w:eastAsia="ko-KR"/>
              </w:rPr>
            </w:pPr>
            <w:ins w:id="1509" w:author="Suhwan Lim" w:date="2022-05-13T10:37:00Z">
              <w:r>
                <w:rPr>
                  <w:rFonts w:eastAsia="Malgun Gothic"/>
                  <w:b/>
                  <w:bCs/>
                  <w:color w:val="0070C0"/>
                  <w:lang w:eastAsia="ko-KR"/>
                </w:rPr>
                <w:t>R4-2207964</w:t>
              </w:r>
            </w:ins>
          </w:p>
        </w:tc>
        <w:tc>
          <w:tcPr>
            <w:tcW w:w="8170" w:type="dxa"/>
          </w:tcPr>
          <w:p w14:paraId="2279F7E7" w14:textId="11D4ED11" w:rsidR="00901D73" w:rsidRDefault="00901D73" w:rsidP="00901D73">
            <w:pPr>
              <w:rPr>
                <w:ins w:id="1510" w:author="Suhwan Lim" w:date="2022-05-13T10:37:00Z"/>
                <w:rFonts w:eastAsia="Malgun Gothic"/>
                <w:lang w:eastAsia="ko-KR"/>
              </w:rPr>
            </w:pPr>
            <w:ins w:id="1511" w:author="Suhwan Lim" w:date="2022-05-13T10:37:00Z">
              <w:r>
                <w:rPr>
                  <w:rFonts w:eastAsia="Malgun Gothic"/>
                  <w:sz w:val="22"/>
                  <w:szCs w:val="22"/>
                  <w:lang w:eastAsia="ko-KR"/>
                </w:rPr>
                <w:t>TR38.785 v1.2.0 is return to</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3B09F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3B09F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3B09F6">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3B09F6">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3B09F6">
            <w:pPr>
              <w:spacing w:after="120"/>
              <w:rPr>
                <w:rFonts w:eastAsiaTheme="minorEastAsia"/>
                <w:color w:val="0070C0"/>
                <w:lang w:val="en-US" w:eastAsia="zh-CN"/>
              </w:rPr>
            </w:pPr>
          </w:p>
        </w:tc>
        <w:tc>
          <w:tcPr>
            <w:tcW w:w="2714" w:type="dxa"/>
          </w:tcPr>
          <w:p w14:paraId="6AB8482B" w14:textId="3641C22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3B09F6">
            <w:pPr>
              <w:spacing w:after="120"/>
              <w:rPr>
                <w:rFonts w:eastAsiaTheme="minorEastAsia"/>
                <w:color w:val="0070C0"/>
                <w:lang w:val="en-US" w:eastAsia="zh-CN"/>
              </w:rPr>
            </w:pPr>
          </w:p>
        </w:tc>
      </w:tr>
      <w:tr w:rsidR="0034229A" w:rsidRPr="00B04195" w14:paraId="452D471D" w14:textId="77777777" w:rsidTr="001E6C4D">
        <w:tc>
          <w:tcPr>
            <w:tcW w:w="1560" w:type="dxa"/>
          </w:tcPr>
          <w:p w14:paraId="44CE6246" w14:textId="6168B312" w:rsidR="0034229A" w:rsidRPr="00B04195" w:rsidRDefault="0034229A" w:rsidP="0034229A">
            <w:pPr>
              <w:spacing w:after="120"/>
              <w:rPr>
                <w:rFonts w:eastAsiaTheme="minorEastAsia"/>
                <w:color w:val="0070C0"/>
                <w:lang w:val="en-US" w:eastAsia="zh-CN"/>
              </w:rPr>
            </w:pPr>
            <w:r w:rsidRPr="00685840">
              <w:rPr>
                <w:rFonts w:ascii="Arial" w:eastAsia="Malgun Gothic" w:hAnsi="Arial" w:cs="Arial"/>
                <w:color w:val="000000"/>
                <w:sz w:val="16"/>
                <w:szCs w:val="16"/>
              </w:rPr>
              <w:t>R4-2207963</w:t>
            </w:r>
          </w:p>
        </w:tc>
        <w:tc>
          <w:tcPr>
            <w:tcW w:w="1276" w:type="dxa"/>
          </w:tcPr>
          <w:p w14:paraId="742B99CB" w14:textId="77777777" w:rsidR="0034229A" w:rsidRPr="00B04195" w:rsidRDefault="0034229A" w:rsidP="0034229A">
            <w:pPr>
              <w:spacing w:after="120"/>
              <w:rPr>
                <w:rFonts w:eastAsiaTheme="minorEastAsia"/>
                <w:color w:val="0070C0"/>
                <w:lang w:val="en-US" w:eastAsia="zh-CN"/>
              </w:rPr>
            </w:pPr>
          </w:p>
        </w:tc>
        <w:tc>
          <w:tcPr>
            <w:tcW w:w="2714" w:type="dxa"/>
          </w:tcPr>
          <w:p w14:paraId="3C9CE0A3" w14:textId="0806D9EA" w:rsidR="0034229A" w:rsidRPr="00B04195" w:rsidRDefault="0034229A" w:rsidP="0034229A">
            <w:pPr>
              <w:spacing w:after="120"/>
              <w:rPr>
                <w:rFonts w:eastAsiaTheme="minorEastAsia"/>
                <w:color w:val="0070C0"/>
                <w:lang w:val="en-US" w:eastAsia="zh-CN"/>
              </w:rPr>
            </w:pPr>
            <w:r>
              <w:rPr>
                <w:rFonts w:ascii="Arial" w:hAnsi="Arial" w:cs="Arial"/>
                <w:sz w:val="16"/>
                <w:szCs w:val="16"/>
              </w:rPr>
              <w:t xml:space="preserve">TR38.785 v1.1.0 TR Update for SL enhancement in Rel-17 </w:t>
            </w:r>
          </w:p>
        </w:tc>
        <w:tc>
          <w:tcPr>
            <w:tcW w:w="1178" w:type="dxa"/>
          </w:tcPr>
          <w:p w14:paraId="69629272" w14:textId="09E2AA45" w:rsidR="0034229A" w:rsidRPr="00B04195" w:rsidRDefault="0034229A" w:rsidP="0034229A">
            <w:pPr>
              <w:spacing w:after="120"/>
              <w:rPr>
                <w:rFonts w:eastAsiaTheme="minorEastAsia"/>
                <w:color w:val="0070C0"/>
                <w:lang w:val="en-US" w:eastAsia="zh-CN"/>
              </w:rPr>
            </w:pPr>
            <w:r>
              <w:rPr>
                <w:rFonts w:ascii="Arial" w:hAnsi="Arial" w:cs="Arial"/>
                <w:sz w:val="16"/>
                <w:szCs w:val="16"/>
              </w:rPr>
              <w:t>LG Electronics Deutschland</w:t>
            </w:r>
          </w:p>
        </w:tc>
        <w:tc>
          <w:tcPr>
            <w:tcW w:w="2628" w:type="dxa"/>
          </w:tcPr>
          <w:p w14:paraId="05991954" w14:textId="359B84FC" w:rsidR="0034229A" w:rsidRPr="00D0036C" w:rsidRDefault="0034229A" w:rsidP="0034229A">
            <w:pPr>
              <w:spacing w:after="120"/>
              <w:rPr>
                <w:rFonts w:eastAsiaTheme="minorEastAsia"/>
                <w:color w:val="0070C0"/>
                <w:lang w:val="en-US" w:eastAsia="zh-CN"/>
              </w:rPr>
            </w:pPr>
          </w:p>
        </w:tc>
        <w:tc>
          <w:tcPr>
            <w:tcW w:w="1843" w:type="dxa"/>
          </w:tcPr>
          <w:p w14:paraId="5D6D4CEF" w14:textId="77777777" w:rsidR="0034229A" w:rsidRPr="00B04195" w:rsidRDefault="0034229A" w:rsidP="0034229A">
            <w:pPr>
              <w:spacing w:after="120"/>
              <w:rPr>
                <w:rFonts w:eastAsiaTheme="minorEastAsia"/>
                <w:color w:val="0070C0"/>
                <w:lang w:val="en-US" w:eastAsia="zh-CN"/>
              </w:rPr>
            </w:pPr>
          </w:p>
        </w:tc>
      </w:tr>
      <w:tr w:rsidR="0034229A" w:rsidRPr="00B04195" w14:paraId="4AC3DFFA" w14:textId="77777777" w:rsidTr="001E6C4D">
        <w:tc>
          <w:tcPr>
            <w:tcW w:w="1560" w:type="dxa"/>
          </w:tcPr>
          <w:p w14:paraId="750DF8A7" w14:textId="08AAA391" w:rsidR="0034229A" w:rsidRPr="0093133D" w:rsidRDefault="0034229A" w:rsidP="0034229A">
            <w:pPr>
              <w:spacing w:after="120"/>
              <w:rPr>
                <w:rFonts w:eastAsiaTheme="minorEastAsia"/>
                <w:color w:val="0070C0"/>
                <w:lang w:val="en-US" w:eastAsia="zh-CN"/>
              </w:rPr>
            </w:pPr>
            <w:r>
              <w:rPr>
                <w:rFonts w:ascii="Arial" w:eastAsia="Malgun Gothic" w:hAnsi="Arial" w:cs="Arial"/>
                <w:color w:val="000000"/>
                <w:sz w:val="16"/>
                <w:szCs w:val="16"/>
              </w:rPr>
              <w:t>R4-2207964</w:t>
            </w:r>
          </w:p>
        </w:tc>
        <w:tc>
          <w:tcPr>
            <w:tcW w:w="1276" w:type="dxa"/>
          </w:tcPr>
          <w:p w14:paraId="77880D5A" w14:textId="77777777" w:rsidR="0034229A" w:rsidRPr="00B04195" w:rsidRDefault="0034229A" w:rsidP="0034229A">
            <w:pPr>
              <w:spacing w:after="120"/>
              <w:rPr>
                <w:rFonts w:eastAsiaTheme="minorEastAsia"/>
                <w:color w:val="0070C0"/>
                <w:lang w:val="en-US" w:eastAsia="zh-CN"/>
              </w:rPr>
            </w:pPr>
          </w:p>
        </w:tc>
        <w:tc>
          <w:tcPr>
            <w:tcW w:w="2714" w:type="dxa"/>
          </w:tcPr>
          <w:p w14:paraId="340905B2" w14:textId="57AADEC0" w:rsidR="0034229A" w:rsidRPr="00B04195" w:rsidRDefault="0034229A" w:rsidP="0034229A">
            <w:pPr>
              <w:spacing w:after="120"/>
              <w:rPr>
                <w:rFonts w:eastAsiaTheme="minorEastAsia"/>
                <w:color w:val="0070C0"/>
                <w:lang w:val="en-US" w:eastAsia="zh-CN"/>
              </w:rPr>
            </w:pPr>
            <w:r>
              <w:rPr>
                <w:rFonts w:ascii="Arial" w:hAnsi="Arial" w:cs="Arial"/>
                <w:sz w:val="16"/>
                <w:szCs w:val="16"/>
              </w:rPr>
              <w:t xml:space="preserve">TR38.785 v1.2.0 TR Update for SL enhancement in Rel-17 </w:t>
            </w:r>
          </w:p>
        </w:tc>
        <w:tc>
          <w:tcPr>
            <w:tcW w:w="1178" w:type="dxa"/>
          </w:tcPr>
          <w:p w14:paraId="592C4E36" w14:textId="513042BE" w:rsidR="0034229A" w:rsidRPr="00B04195" w:rsidRDefault="0034229A" w:rsidP="0034229A">
            <w:pPr>
              <w:spacing w:after="120"/>
              <w:rPr>
                <w:rFonts w:eastAsiaTheme="minorEastAsia"/>
                <w:color w:val="0070C0"/>
                <w:lang w:val="en-US" w:eastAsia="zh-CN"/>
              </w:rPr>
            </w:pPr>
            <w:r>
              <w:rPr>
                <w:rFonts w:ascii="Arial" w:hAnsi="Arial" w:cs="Arial"/>
                <w:sz w:val="16"/>
                <w:szCs w:val="16"/>
              </w:rPr>
              <w:t>LG Electronics Deutschland</w:t>
            </w:r>
          </w:p>
        </w:tc>
        <w:tc>
          <w:tcPr>
            <w:tcW w:w="2628" w:type="dxa"/>
          </w:tcPr>
          <w:p w14:paraId="13C15193" w14:textId="6D459B94" w:rsidR="0034229A" w:rsidRPr="00D0036C" w:rsidRDefault="0034229A" w:rsidP="0034229A">
            <w:pPr>
              <w:spacing w:after="120"/>
              <w:rPr>
                <w:rFonts w:eastAsiaTheme="minorEastAsia"/>
                <w:color w:val="0070C0"/>
                <w:lang w:val="en-US" w:eastAsia="zh-CN"/>
              </w:rPr>
            </w:pPr>
          </w:p>
        </w:tc>
        <w:tc>
          <w:tcPr>
            <w:tcW w:w="1843" w:type="dxa"/>
          </w:tcPr>
          <w:p w14:paraId="7A6333B7" w14:textId="77777777" w:rsidR="0034229A" w:rsidRPr="00B04195" w:rsidRDefault="0034229A" w:rsidP="0034229A">
            <w:pPr>
              <w:spacing w:after="120"/>
              <w:rPr>
                <w:rFonts w:eastAsiaTheme="minorEastAsia"/>
                <w:color w:val="0070C0"/>
                <w:lang w:val="en-US" w:eastAsia="zh-CN"/>
              </w:rPr>
            </w:pPr>
          </w:p>
        </w:tc>
      </w:tr>
      <w:tr w:rsidR="0034229A" w14:paraId="4A8D9BB6" w14:textId="77777777" w:rsidTr="001E6C4D">
        <w:tc>
          <w:tcPr>
            <w:tcW w:w="1560" w:type="dxa"/>
          </w:tcPr>
          <w:p w14:paraId="57745442" w14:textId="1551A5FB"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R4-2208184</w:t>
            </w:r>
          </w:p>
        </w:tc>
        <w:tc>
          <w:tcPr>
            <w:tcW w:w="1276" w:type="dxa"/>
          </w:tcPr>
          <w:p w14:paraId="5E208711" w14:textId="77777777" w:rsidR="0034229A" w:rsidRPr="00404831" w:rsidRDefault="0034229A" w:rsidP="0034229A">
            <w:pPr>
              <w:spacing w:after="120"/>
              <w:rPr>
                <w:rFonts w:eastAsiaTheme="minorEastAsia"/>
                <w:i/>
                <w:color w:val="0070C0"/>
                <w:lang w:val="en-US" w:eastAsia="zh-CN"/>
              </w:rPr>
            </w:pPr>
          </w:p>
        </w:tc>
        <w:tc>
          <w:tcPr>
            <w:tcW w:w="2714" w:type="dxa"/>
          </w:tcPr>
          <w:p w14:paraId="24D14B09" w14:textId="437D4871"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38.101-1, Correction on configured transmitted power for V2X_Rel-16</w:t>
            </w:r>
          </w:p>
        </w:tc>
        <w:tc>
          <w:tcPr>
            <w:tcW w:w="1178" w:type="dxa"/>
          </w:tcPr>
          <w:p w14:paraId="0C3850B2" w14:textId="3850F397"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677C6785" w14:textId="77777777" w:rsidR="0034229A" w:rsidRPr="003418CB" w:rsidRDefault="0034229A" w:rsidP="0034229A">
            <w:pPr>
              <w:spacing w:after="120"/>
              <w:rPr>
                <w:rFonts w:eastAsiaTheme="minorEastAsia"/>
                <w:color w:val="0070C0"/>
                <w:lang w:val="en-US" w:eastAsia="zh-CN"/>
              </w:rPr>
            </w:pPr>
          </w:p>
        </w:tc>
        <w:tc>
          <w:tcPr>
            <w:tcW w:w="1843" w:type="dxa"/>
          </w:tcPr>
          <w:p w14:paraId="2A9C55A0" w14:textId="77777777" w:rsidR="0034229A" w:rsidRPr="00404831" w:rsidRDefault="0034229A" w:rsidP="0034229A">
            <w:pPr>
              <w:spacing w:after="120"/>
              <w:rPr>
                <w:rFonts w:eastAsiaTheme="minorEastAsia"/>
                <w:i/>
                <w:color w:val="0070C0"/>
                <w:lang w:val="en-US" w:eastAsia="zh-CN"/>
              </w:rPr>
            </w:pPr>
          </w:p>
        </w:tc>
      </w:tr>
      <w:tr w:rsidR="0034229A" w14:paraId="40E3466B" w14:textId="77777777" w:rsidTr="001E6C4D">
        <w:tc>
          <w:tcPr>
            <w:tcW w:w="1560" w:type="dxa"/>
          </w:tcPr>
          <w:p w14:paraId="03C4B4FE" w14:textId="7859396A"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R4-2208185</w:t>
            </w:r>
          </w:p>
        </w:tc>
        <w:tc>
          <w:tcPr>
            <w:tcW w:w="1276" w:type="dxa"/>
          </w:tcPr>
          <w:p w14:paraId="2C601578" w14:textId="77777777" w:rsidR="0034229A" w:rsidRPr="00404831" w:rsidRDefault="0034229A" w:rsidP="0034229A">
            <w:pPr>
              <w:spacing w:after="120"/>
              <w:rPr>
                <w:rFonts w:eastAsiaTheme="minorEastAsia"/>
                <w:i/>
                <w:color w:val="0070C0"/>
                <w:lang w:val="en-US" w:eastAsia="zh-CN"/>
              </w:rPr>
            </w:pPr>
          </w:p>
        </w:tc>
        <w:tc>
          <w:tcPr>
            <w:tcW w:w="2714" w:type="dxa"/>
          </w:tcPr>
          <w:p w14:paraId="7D2461F9" w14:textId="149DA7D9"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38.101-1, Correction on configured transmitted power for V2X_Rel-17</w:t>
            </w:r>
          </w:p>
        </w:tc>
        <w:tc>
          <w:tcPr>
            <w:tcW w:w="1178" w:type="dxa"/>
          </w:tcPr>
          <w:p w14:paraId="77CF954D" w14:textId="7F3CE7F3"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719F90F3" w14:textId="77777777" w:rsidR="0034229A" w:rsidRPr="003418CB" w:rsidRDefault="0034229A" w:rsidP="0034229A">
            <w:pPr>
              <w:spacing w:after="120"/>
              <w:rPr>
                <w:rFonts w:eastAsiaTheme="minorEastAsia"/>
                <w:color w:val="0070C0"/>
                <w:lang w:val="en-US" w:eastAsia="zh-CN"/>
              </w:rPr>
            </w:pPr>
          </w:p>
        </w:tc>
        <w:tc>
          <w:tcPr>
            <w:tcW w:w="1843" w:type="dxa"/>
          </w:tcPr>
          <w:p w14:paraId="11889C5D" w14:textId="77777777" w:rsidR="0034229A" w:rsidRPr="00404831" w:rsidRDefault="0034229A" w:rsidP="0034229A">
            <w:pPr>
              <w:spacing w:after="120"/>
              <w:rPr>
                <w:rFonts w:eastAsiaTheme="minorEastAsia"/>
                <w:i/>
                <w:color w:val="0070C0"/>
                <w:lang w:val="en-US" w:eastAsia="zh-CN"/>
              </w:rPr>
            </w:pPr>
          </w:p>
        </w:tc>
      </w:tr>
      <w:tr w:rsidR="0034229A" w14:paraId="3B6FA1B6" w14:textId="77777777" w:rsidTr="001E6C4D">
        <w:tc>
          <w:tcPr>
            <w:tcW w:w="1560" w:type="dxa"/>
          </w:tcPr>
          <w:p w14:paraId="027BA107" w14:textId="11FC904C"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R4-2208186</w:t>
            </w:r>
          </w:p>
        </w:tc>
        <w:tc>
          <w:tcPr>
            <w:tcW w:w="1276" w:type="dxa"/>
          </w:tcPr>
          <w:p w14:paraId="5BDD2C3C" w14:textId="77777777" w:rsidR="0034229A" w:rsidRPr="00404831" w:rsidRDefault="0034229A" w:rsidP="0034229A">
            <w:pPr>
              <w:spacing w:after="120"/>
              <w:rPr>
                <w:rFonts w:eastAsiaTheme="minorEastAsia"/>
                <w:i/>
                <w:color w:val="0070C0"/>
                <w:lang w:val="en-US" w:eastAsia="zh-CN"/>
              </w:rPr>
            </w:pPr>
          </w:p>
        </w:tc>
        <w:tc>
          <w:tcPr>
            <w:tcW w:w="2714" w:type="dxa"/>
          </w:tcPr>
          <w:p w14:paraId="4EF6D776" w14:textId="5E9B575A"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38.101-1, Correction on MOP requirements for inter-band V2X con-current operation_Rel-16</w:t>
            </w:r>
          </w:p>
        </w:tc>
        <w:tc>
          <w:tcPr>
            <w:tcW w:w="1178" w:type="dxa"/>
          </w:tcPr>
          <w:p w14:paraId="6EB4964B" w14:textId="0872FE20"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20F69F94" w14:textId="77777777" w:rsidR="0034229A" w:rsidRPr="003418CB" w:rsidRDefault="0034229A" w:rsidP="0034229A">
            <w:pPr>
              <w:spacing w:after="120"/>
              <w:rPr>
                <w:rFonts w:eastAsiaTheme="minorEastAsia"/>
                <w:color w:val="0070C0"/>
                <w:lang w:val="en-US" w:eastAsia="zh-CN"/>
              </w:rPr>
            </w:pPr>
          </w:p>
        </w:tc>
        <w:tc>
          <w:tcPr>
            <w:tcW w:w="1843" w:type="dxa"/>
          </w:tcPr>
          <w:p w14:paraId="3054ACA2" w14:textId="77777777" w:rsidR="0034229A" w:rsidRPr="00404831" w:rsidRDefault="0034229A" w:rsidP="0034229A">
            <w:pPr>
              <w:spacing w:after="120"/>
              <w:rPr>
                <w:rFonts w:eastAsiaTheme="minorEastAsia"/>
                <w:i/>
                <w:color w:val="0070C0"/>
                <w:lang w:val="en-US" w:eastAsia="zh-CN"/>
              </w:rPr>
            </w:pPr>
          </w:p>
        </w:tc>
      </w:tr>
      <w:tr w:rsidR="0034229A" w14:paraId="032461E4" w14:textId="77777777" w:rsidTr="001E6C4D">
        <w:tc>
          <w:tcPr>
            <w:tcW w:w="1560" w:type="dxa"/>
          </w:tcPr>
          <w:p w14:paraId="346A48B3" w14:textId="21385F98"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R4-2208187</w:t>
            </w:r>
          </w:p>
        </w:tc>
        <w:tc>
          <w:tcPr>
            <w:tcW w:w="1276" w:type="dxa"/>
          </w:tcPr>
          <w:p w14:paraId="6C73CFFE" w14:textId="77777777" w:rsidR="0034229A" w:rsidRPr="00404831" w:rsidRDefault="0034229A" w:rsidP="0034229A">
            <w:pPr>
              <w:spacing w:after="120"/>
              <w:rPr>
                <w:rFonts w:eastAsiaTheme="minorEastAsia"/>
                <w:i/>
                <w:color w:val="0070C0"/>
                <w:lang w:val="en-US" w:eastAsia="zh-CN"/>
              </w:rPr>
            </w:pPr>
          </w:p>
        </w:tc>
        <w:tc>
          <w:tcPr>
            <w:tcW w:w="2714" w:type="dxa"/>
          </w:tcPr>
          <w:p w14:paraId="31FF42BA" w14:textId="3E8BD0B7"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38.101-1, Correction on MOP requirements for inter-band V2X con-current operation_Rel-17</w:t>
            </w:r>
          </w:p>
        </w:tc>
        <w:tc>
          <w:tcPr>
            <w:tcW w:w="1178" w:type="dxa"/>
          </w:tcPr>
          <w:p w14:paraId="28AFB25D" w14:textId="14D2D413"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775A56A0" w14:textId="77777777" w:rsidR="0034229A" w:rsidRPr="003418CB" w:rsidRDefault="0034229A" w:rsidP="0034229A">
            <w:pPr>
              <w:spacing w:after="120"/>
              <w:rPr>
                <w:rFonts w:eastAsiaTheme="minorEastAsia"/>
                <w:color w:val="0070C0"/>
                <w:lang w:val="en-US" w:eastAsia="zh-CN"/>
              </w:rPr>
            </w:pPr>
          </w:p>
        </w:tc>
        <w:tc>
          <w:tcPr>
            <w:tcW w:w="1843" w:type="dxa"/>
          </w:tcPr>
          <w:p w14:paraId="5FBA24D8" w14:textId="77777777" w:rsidR="0034229A" w:rsidRPr="00404831" w:rsidRDefault="0034229A" w:rsidP="0034229A">
            <w:pPr>
              <w:spacing w:after="120"/>
              <w:rPr>
                <w:rFonts w:eastAsiaTheme="minorEastAsia"/>
                <w:i/>
                <w:color w:val="0070C0"/>
                <w:lang w:val="en-US" w:eastAsia="zh-CN"/>
              </w:rPr>
            </w:pPr>
          </w:p>
        </w:tc>
      </w:tr>
      <w:tr w:rsidR="0034229A" w14:paraId="1917AD7A" w14:textId="77777777" w:rsidTr="001E6C4D">
        <w:tc>
          <w:tcPr>
            <w:tcW w:w="1560" w:type="dxa"/>
          </w:tcPr>
          <w:p w14:paraId="392D7FEB" w14:textId="0AB8159A"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R4-2208188</w:t>
            </w:r>
          </w:p>
        </w:tc>
        <w:tc>
          <w:tcPr>
            <w:tcW w:w="1276" w:type="dxa"/>
          </w:tcPr>
          <w:p w14:paraId="21912BD2" w14:textId="77777777" w:rsidR="0034229A" w:rsidRPr="00404831" w:rsidRDefault="0034229A" w:rsidP="0034229A">
            <w:pPr>
              <w:spacing w:after="120"/>
              <w:rPr>
                <w:rFonts w:eastAsiaTheme="minorEastAsia"/>
                <w:i/>
                <w:color w:val="0070C0"/>
                <w:lang w:val="en-US" w:eastAsia="zh-CN"/>
              </w:rPr>
            </w:pPr>
          </w:p>
        </w:tc>
        <w:tc>
          <w:tcPr>
            <w:tcW w:w="2714" w:type="dxa"/>
          </w:tcPr>
          <w:p w14:paraId="594ADBC6" w14:textId="771E9D56"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38.101-3, Correction on MOP requirements for inter-band V2X con-current operation_Rel-16</w:t>
            </w:r>
          </w:p>
        </w:tc>
        <w:tc>
          <w:tcPr>
            <w:tcW w:w="1178" w:type="dxa"/>
          </w:tcPr>
          <w:p w14:paraId="27DE1585" w14:textId="6C86F489"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0DEC59F3" w14:textId="77777777" w:rsidR="0034229A" w:rsidRPr="003418CB" w:rsidRDefault="0034229A" w:rsidP="0034229A">
            <w:pPr>
              <w:spacing w:after="120"/>
              <w:rPr>
                <w:rFonts w:eastAsiaTheme="minorEastAsia"/>
                <w:color w:val="0070C0"/>
                <w:lang w:val="en-US" w:eastAsia="zh-CN"/>
              </w:rPr>
            </w:pPr>
          </w:p>
        </w:tc>
        <w:tc>
          <w:tcPr>
            <w:tcW w:w="1843" w:type="dxa"/>
          </w:tcPr>
          <w:p w14:paraId="3F436F75" w14:textId="77777777" w:rsidR="0034229A" w:rsidRPr="00404831" w:rsidRDefault="0034229A" w:rsidP="0034229A">
            <w:pPr>
              <w:spacing w:after="120"/>
              <w:rPr>
                <w:rFonts w:eastAsiaTheme="minorEastAsia"/>
                <w:i/>
                <w:color w:val="0070C0"/>
                <w:lang w:val="en-US" w:eastAsia="zh-CN"/>
              </w:rPr>
            </w:pPr>
          </w:p>
        </w:tc>
      </w:tr>
      <w:tr w:rsidR="0034229A" w14:paraId="2ACC3E20" w14:textId="77777777" w:rsidTr="001E6C4D">
        <w:tc>
          <w:tcPr>
            <w:tcW w:w="1560" w:type="dxa"/>
          </w:tcPr>
          <w:p w14:paraId="0B4933AE" w14:textId="53215E15"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R4-2208189</w:t>
            </w:r>
          </w:p>
        </w:tc>
        <w:tc>
          <w:tcPr>
            <w:tcW w:w="1276" w:type="dxa"/>
          </w:tcPr>
          <w:p w14:paraId="12504B24" w14:textId="77777777" w:rsidR="0034229A" w:rsidRPr="00404831" w:rsidRDefault="0034229A" w:rsidP="0034229A">
            <w:pPr>
              <w:spacing w:after="120"/>
              <w:rPr>
                <w:rFonts w:eastAsiaTheme="minorEastAsia"/>
                <w:i/>
                <w:color w:val="0070C0"/>
                <w:lang w:val="en-US" w:eastAsia="zh-CN"/>
              </w:rPr>
            </w:pPr>
          </w:p>
        </w:tc>
        <w:tc>
          <w:tcPr>
            <w:tcW w:w="2714" w:type="dxa"/>
          </w:tcPr>
          <w:p w14:paraId="2D5F6F02" w14:textId="10601532"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38.101-3, Correction on MOP requirements for inter-band V2X con-current operation_Rel-17</w:t>
            </w:r>
          </w:p>
        </w:tc>
        <w:tc>
          <w:tcPr>
            <w:tcW w:w="1178" w:type="dxa"/>
          </w:tcPr>
          <w:p w14:paraId="41326BC7" w14:textId="5119E885"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465D9925" w14:textId="77777777" w:rsidR="0034229A" w:rsidRPr="003418CB" w:rsidRDefault="0034229A" w:rsidP="0034229A">
            <w:pPr>
              <w:spacing w:after="120"/>
              <w:rPr>
                <w:rFonts w:eastAsiaTheme="minorEastAsia"/>
                <w:color w:val="0070C0"/>
                <w:lang w:val="en-US" w:eastAsia="zh-CN"/>
              </w:rPr>
            </w:pPr>
          </w:p>
        </w:tc>
        <w:tc>
          <w:tcPr>
            <w:tcW w:w="1843" w:type="dxa"/>
          </w:tcPr>
          <w:p w14:paraId="0FC8F0D8" w14:textId="77777777" w:rsidR="0034229A" w:rsidRPr="00404831" w:rsidRDefault="0034229A" w:rsidP="0034229A">
            <w:pPr>
              <w:spacing w:after="120"/>
              <w:rPr>
                <w:rFonts w:eastAsiaTheme="minorEastAsia"/>
                <w:i/>
                <w:color w:val="0070C0"/>
                <w:lang w:val="en-US" w:eastAsia="zh-CN"/>
              </w:rPr>
            </w:pPr>
          </w:p>
        </w:tc>
      </w:tr>
      <w:tr w:rsidR="0034229A" w14:paraId="143AE16A" w14:textId="77777777" w:rsidTr="001E6C4D">
        <w:tc>
          <w:tcPr>
            <w:tcW w:w="1560" w:type="dxa"/>
          </w:tcPr>
          <w:p w14:paraId="73787BDC" w14:textId="42231AC1"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R4-2208237</w:t>
            </w:r>
          </w:p>
        </w:tc>
        <w:tc>
          <w:tcPr>
            <w:tcW w:w="1276" w:type="dxa"/>
          </w:tcPr>
          <w:p w14:paraId="703496F0" w14:textId="77777777" w:rsidR="0034229A" w:rsidRPr="00404831" w:rsidRDefault="0034229A" w:rsidP="0034229A">
            <w:pPr>
              <w:spacing w:after="120"/>
              <w:rPr>
                <w:rFonts w:eastAsiaTheme="minorEastAsia"/>
                <w:i/>
                <w:color w:val="0070C0"/>
                <w:lang w:val="en-US" w:eastAsia="zh-CN"/>
              </w:rPr>
            </w:pPr>
          </w:p>
        </w:tc>
        <w:tc>
          <w:tcPr>
            <w:tcW w:w="2714" w:type="dxa"/>
          </w:tcPr>
          <w:p w14:paraId="2C8F644F" w14:textId="69FA097C" w:rsidR="0034229A" w:rsidRPr="00404831" w:rsidRDefault="0034229A" w:rsidP="0034229A">
            <w:pPr>
              <w:spacing w:after="120"/>
              <w:rPr>
                <w:rFonts w:eastAsiaTheme="minorEastAsia"/>
                <w:i/>
                <w:color w:val="0070C0"/>
                <w:lang w:val="en-US" w:eastAsia="zh-CN"/>
              </w:rPr>
            </w:pPr>
            <w:r>
              <w:rPr>
                <w:rFonts w:ascii="Arial" w:hAnsi="Arial" w:cs="Arial"/>
                <w:sz w:val="16"/>
                <w:szCs w:val="16"/>
              </w:rPr>
              <w:t>Discussion on configured transmitted power for V2X</w:t>
            </w:r>
          </w:p>
        </w:tc>
        <w:tc>
          <w:tcPr>
            <w:tcW w:w="1178" w:type="dxa"/>
          </w:tcPr>
          <w:p w14:paraId="1407EC90" w14:textId="384ACBB7"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628" w:type="dxa"/>
          </w:tcPr>
          <w:p w14:paraId="0F0B1D31" w14:textId="77777777" w:rsidR="0034229A" w:rsidRPr="003418CB" w:rsidRDefault="0034229A" w:rsidP="0034229A">
            <w:pPr>
              <w:spacing w:after="120"/>
              <w:rPr>
                <w:rFonts w:eastAsiaTheme="minorEastAsia"/>
                <w:color w:val="0070C0"/>
                <w:lang w:val="en-US" w:eastAsia="zh-CN"/>
              </w:rPr>
            </w:pPr>
          </w:p>
        </w:tc>
        <w:tc>
          <w:tcPr>
            <w:tcW w:w="1843" w:type="dxa"/>
          </w:tcPr>
          <w:p w14:paraId="386BA237" w14:textId="77777777" w:rsidR="0034229A" w:rsidRPr="00404831" w:rsidRDefault="0034229A" w:rsidP="0034229A">
            <w:pPr>
              <w:spacing w:after="120"/>
              <w:rPr>
                <w:rFonts w:eastAsiaTheme="minorEastAsia"/>
                <w:i/>
                <w:color w:val="0070C0"/>
                <w:lang w:val="en-US" w:eastAsia="zh-CN"/>
              </w:rPr>
            </w:pPr>
          </w:p>
        </w:tc>
      </w:tr>
      <w:tr w:rsidR="0034229A" w14:paraId="524E0F4E" w14:textId="77777777" w:rsidTr="001E6C4D">
        <w:tc>
          <w:tcPr>
            <w:tcW w:w="1560" w:type="dxa"/>
          </w:tcPr>
          <w:p w14:paraId="5CE1963D" w14:textId="57C630C2"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R4-2208613</w:t>
            </w:r>
          </w:p>
        </w:tc>
        <w:tc>
          <w:tcPr>
            <w:tcW w:w="1276" w:type="dxa"/>
          </w:tcPr>
          <w:p w14:paraId="554D82F7" w14:textId="77777777" w:rsidR="0034229A" w:rsidRPr="00404831" w:rsidRDefault="0034229A" w:rsidP="0034229A">
            <w:pPr>
              <w:spacing w:after="120"/>
              <w:rPr>
                <w:rFonts w:eastAsiaTheme="minorEastAsia"/>
                <w:i/>
                <w:color w:val="0070C0"/>
                <w:lang w:val="en-US" w:eastAsia="zh-CN"/>
              </w:rPr>
            </w:pPr>
          </w:p>
        </w:tc>
        <w:tc>
          <w:tcPr>
            <w:tcW w:w="2714" w:type="dxa"/>
          </w:tcPr>
          <w:p w14:paraId="19A631A6" w14:textId="2875F403" w:rsidR="0034229A" w:rsidRPr="00404831" w:rsidRDefault="0034229A" w:rsidP="0034229A">
            <w:pPr>
              <w:spacing w:after="120"/>
              <w:rPr>
                <w:rFonts w:eastAsiaTheme="minorEastAsia"/>
                <w:i/>
                <w:color w:val="0070C0"/>
                <w:lang w:val="en-US" w:eastAsia="zh-CN"/>
              </w:rPr>
            </w:pPr>
            <w:r>
              <w:rPr>
                <w:rFonts w:ascii="Arial" w:hAnsi="Arial" w:cs="Arial"/>
                <w:sz w:val="16"/>
                <w:szCs w:val="16"/>
              </w:rPr>
              <w:t>Discussion on configured transmitted power for SL</w:t>
            </w:r>
          </w:p>
        </w:tc>
        <w:tc>
          <w:tcPr>
            <w:tcW w:w="1178" w:type="dxa"/>
          </w:tcPr>
          <w:p w14:paraId="17CB60B5" w14:textId="501EEA56" w:rsidR="0034229A" w:rsidRPr="00404831" w:rsidRDefault="0034229A" w:rsidP="0034229A">
            <w:pPr>
              <w:spacing w:after="120"/>
              <w:rPr>
                <w:rFonts w:eastAsiaTheme="minorEastAsia"/>
                <w:i/>
                <w:color w:val="0070C0"/>
                <w:lang w:val="en-US" w:eastAsia="zh-CN"/>
              </w:rPr>
            </w:pPr>
            <w:r>
              <w:rPr>
                <w:rFonts w:ascii="Arial" w:hAnsi="Arial" w:cs="Arial"/>
                <w:sz w:val="16"/>
                <w:szCs w:val="16"/>
              </w:rPr>
              <w:t>vivo</w:t>
            </w:r>
          </w:p>
        </w:tc>
        <w:tc>
          <w:tcPr>
            <w:tcW w:w="2628" w:type="dxa"/>
          </w:tcPr>
          <w:p w14:paraId="7049CA74" w14:textId="77777777" w:rsidR="0034229A" w:rsidRPr="003418CB" w:rsidRDefault="0034229A" w:rsidP="0034229A">
            <w:pPr>
              <w:spacing w:after="120"/>
              <w:rPr>
                <w:rFonts w:eastAsiaTheme="minorEastAsia"/>
                <w:color w:val="0070C0"/>
                <w:lang w:val="en-US" w:eastAsia="zh-CN"/>
              </w:rPr>
            </w:pPr>
          </w:p>
        </w:tc>
        <w:tc>
          <w:tcPr>
            <w:tcW w:w="1843" w:type="dxa"/>
          </w:tcPr>
          <w:p w14:paraId="59E8C803" w14:textId="77777777" w:rsidR="0034229A" w:rsidRPr="00404831" w:rsidRDefault="0034229A" w:rsidP="0034229A">
            <w:pPr>
              <w:spacing w:after="120"/>
              <w:rPr>
                <w:rFonts w:eastAsiaTheme="minorEastAsia"/>
                <w:i/>
                <w:color w:val="0070C0"/>
                <w:lang w:val="en-US" w:eastAsia="zh-CN"/>
              </w:rPr>
            </w:pPr>
          </w:p>
        </w:tc>
      </w:tr>
      <w:tr w:rsidR="0034229A" w14:paraId="0FF010D1" w14:textId="77777777" w:rsidTr="001E6C4D">
        <w:tc>
          <w:tcPr>
            <w:tcW w:w="1560" w:type="dxa"/>
          </w:tcPr>
          <w:p w14:paraId="600F298C" w14:textId="694969BA"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R4-2208614</w:t>
            </w:r>
          </w:p>
        </w:tc>
        <w:tc>
          <w:tcPr>
            <w:tcW w:w="1276" w:type="dxa"/>
          </w:tcPr>
          <w:p w14:paraId="40B9B9A0" w14:textId="77777777" w:rsidR="0034229A" w:rsidRPr="00404831" w:rsidRDefault="0034229A" w:rsidP="0034229A">
            <w:pPr>
              <w:spacing w:after="120"/>
              <w:rPr>
                <w:rFonts w:eastAsiaTheme="minorEastAsia"/>
                <w:i/>
                <w:color w:val="0070C0"/>
                <w:lang w:val="en-US" w:eastAsia="zh-CN"/>
              </w:rPr>
            </w:pPr>
          </w:p>
        </w:tc>
        <w:tc>
          <w:tcPr>
            <w:tcW w:w="2714" w:type="dxa"/>
          </w:tcPr>
          <w:p w14:paraId="3012F9D4" w14:textId="4D10B783" w:rsidR="0034229A" w:rsidRPr="00404831" w:rsidRDefault="0034229A" w:rsidP="0034229A">
            <w:pPr>
              <w:spacing w:after="120"/>
              <w:rPr>
                <w:rFonts w:eastAsiaTheme="minorEastAsia"/>
                <w:i/>
                <w:color w:val="0070C0"/>
                <w:lang w:val="en-US" w:eastAsia="zh-CN"/>
              </w:rPr>
            </w:pPr>
            <w:r>
              <w:rPr>
                <w:rFonts w:ascii="Arial" w:hAnsi="Arial" w:cs="Arial"/>
                <w:sz w:val="16"/>
                <w:szCs w:val="16"/>
              </w:rPr>
              <w:t>Draft CR for TS 38.101-1, Correction on configured transmitted power for SL (Rel-16)</w:t>
            </w:r>
          </w:p>
        </w:tc>
        <w:tc>
          <w:tcPr>
            <w:tcW w:w="1178" w:type="dxa"/>
          </w:tcPr>
          <w:p w14:paraId="63071786" w14:textId="155D075E" w:rsidR="0034229A" w:rsidRPr="00404831" w:rsidRDefault="0034229A" w:rsidP="0034229A">
            <w:pPr>
              <w:spacing w:after="120"/>
              <w:rPr>
                <w:rFonts w:eastAsiaTheme="minorEastAsia"/>
                <w:i/>
                <w:color w:val="0070C0"/>
                <w:lang w:val="en-US" w:eastAsia="zh-CN"/>
              </w:rPr>
            </w:pPr>
            <w:r>
              <w:rPr>
                <w:rFonts w:ascii="Arial" w:hAnsi="Arial" w:cs="Arial"/>
                <w:sz w:val="16"/>
                <w:szCs w:val="16"/>
              </w:rPr>
              <w:t>vivo</w:t>
            </w:r>
          </w:p>
        </w:tc>
        <w:tc>
          <w:tcPr>
            <w:tcW w:w="2628" w:type="dxa"/>
          </w:tcPr>
          <w:p w14:paraId="221E63E5" w14:textId="77777777" w:rsidR="0034229A" w:rsidRPr="003418CB" w:rsidRDefault="0034229A" w:rsidP="0034229A">
            <w:pPr>
              <w:spacing w:after="120"/>
              <w:rPr>
                <w:rFonts w:eastAsiaTheme="minorEastAsia"/>
                <w:color w:val="0070C0"/>
                <w:lang w:val="en-US" w:eastAsia="zh-CN"/>
              </w:rPr>
            </w:pPr>
          </w:p>
        </w:tc>
        <w:tc>
          <w:tcPr>
            <w:tcW w:w="1843" w:type="dxa"/>
          </w:tcPr>
          <w:p w14:paraId="02EB1778" w14:textId="77777777" w:rsidR="0034229A" w:rsidRPr="00404831" w:rsidRDefault="0034229A" w:rsidP="0034229A">
            <w:pPr>
              <w:spacing w:after="120"/>
              <w:rPr>
                <w:rFonts w:eastAsiaTheme="minorEastAsia"/>
                <w:i/>
                <w:color w:val="0070C0"/>
                <w:lang w:val="en-US" w:eastAsia="zh-CN"/>
              </w:rPr>
            </w:pPr>
          </w:p>
        </w:tc>
      </w:tr>
      <w:tr w:rsidR="0034229A" w14:paraId="4C2EDA36" w14:textId="77777777" w:rsidTr="001E6C4D">
        <w:tc>
          <w:tcPr>
            <w:tcW w:w="1560" w:type="dxa"/>
          </w:tcPr>
          <w:p w14:paraId="3D6951A1" w14:textId="4069E9F3"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R4-2208615</w:t>
            </w:r>
          </w:p>
        </w:tc>
        <w:tc>
          <w:tcPr>
            <w:tcW w:w="1276" w:type="dxa"/>
          </w:tcPr>
          <w:p w14:paraId="0C6D508D" w14:textId="77777777" w:rsidR="0034229A" w:rsidRPr="00404831" w:rsidRDefault="0034229A" w:rsidP="0034229A">
            <w:pPr>
              <w:spacing w:after="120"/>
              <w:rPr>
                <w:rFonts w:eastAsiaTheme="minorEastAsia"/>
                <w:i/>
                <w:color w:val="0070C0"/>
                <w:lang w:val="en-US" w:eastAsia="zh-CN"/>
              </w:rPr>
            </w:pPr>
          </w:p>
        </w:tc>
        <w:tc>
          <w:tcPr>
            <w:tcW w:w="2714" w:type="dxa"/>
          </w:tcPr>
          <w:p w14:paraId="58B7FA80" w14:textId="2CF04E68" w:rsidR="0034229A" w:rsidRPr="00404831" w:rsidRDefault="0034229A" w:rsidP="0034229A">
            <w:pPr>
              <w:spacing w:after="120"/>
              <w:rPr>
                <w:rFonts w:eastAsiaTheme="minorEastAsia"/>
                <w:i/>
                <w:color w:val="0070C0"/>
                <w:lang w:val="en-US" w:eastAsia="zh-CN"/>
              </w:rPr>
            </w:pPr>
            <w:r>
              <w:rPr>
                <w:rFonts w:ascii="Arial" w:hAnsi="Arial" w:cs="Arial"/>
                <w:sz w:val="16"/>
                <w:szCs w:val="16"/>
              </w:rPr>
              <w:t>Draft CR for TS 38.101-1, Correction on configured transmitted power for SL (Rel-17)</w:t>
            </w:r>
          </w:p>
        </w:tc>
        <w:tc>
          <w:tcPr>
            <w:tcW w:w="1178" w:type="dxa"/>
          </w:tcPr>
          <w:p w14:paraId="2511F311" w14:textId="19FCBA89" w:rsidR="0034229A" w:rsidRPr="00404831" w:rsidRDefault="0034229A" w:rsidP="0034229A">
            <w:pPr>
              <w:spacing w:after="120"/>
              <w:rPr>
                <w:rFonts w:eastAsiaTheme="minorEastAsia"/>
                <w:i/>
                <w:color w:val="0070C0"/>
                <w:lang w:val="en-US" w:eastAsia="zh-CN"/>
              </w:rPr>
            </w:pPr>
            <w:r>
              <w:rPr>
                <w:rFonts w:ascii="Arial" w:hAnsi="Arial" w:cs="Arial"/>
                <w:sz w:val="16"/>
                <w:szCs w:val="16"/>
              </w:rPr>
              <w:t>vivo</w:t>
            </w:r>
          </w:p>
        </w:tc>
        <w:tc>
          <w:tcPr>
            <w:tcW w:w="2628" w:type="dxa"/>
          </w:tcPr>
          <w:p w14:paraId="3CA6A29A" w14:textId="77777777" w:rsidR="0034229A" w:rsidRPr="003418CB" w:rsidRDefault="0034229A" w:rsidP="0034229A">
            <w:pPr>
              <w:spacing w:after="120"/>
              <w:rPr>
                <w:rFonts w:eastAsiaTheme="minorEastAsia"/>
                <w:color w:val="0070C0"/>
                <w:lang w:val="en-US" w:eastAsia="zh-CN"/>
              </w:rPr>
            </w:pPr>
          </w:p>
        </w:tc>
        <w:tc>
          <w:tcPr>
            <w:tcW w:w="1843" w:type="dxa"/>
          </w:tcPr>
          <w:p w14:paraId="5FB8B61A" w14:textId="77777777" w:rsidR="0034229A" w:rsidRPr="00404831" w:rsidRDefault="0034229A" w:rsidP="0034229A">
            <w:pPr>
              <w:spacing w:after="120"/>
              <w:rPr>
                <w:rFonts w:eastAsiaTheme="minorEastAsia"/>
                <w:i/>
                <w:color w:val="0070C0"/>
                <w:lang w:val="en-US" w:eastAsia="zh-CN"/>
              </w:rPr>
            </w:pPr>
          </w:p>
        </w:tc>
      </w:tr>
      <w:tr w:rsidR="0034229A" w14:paraId="0552180F" w14:textId="77777777" w:rsidTr="001E6C4D">
        <w:tc>
          <w:tcPr>
            <w:tcW w:w="1560" w:type="dxa"/>
          </w:tcPr>
          <w:p w14:paraId="7C998AE1" w14:textId="3A40DFE7"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R4-2209344</w:t>
            </w:r>
          </w:p>
        </w:tc>
        <w:tc>
          <w:tcPr>
            <w:tcW w:w="1276" w:type="dxa"/>
          </w:tcPr>
          <w:p w14:paraId="2971E110" w14:textId="77777777" w:rsidR="0034229A" w:rsidRPr="00404831" w:rsidRDefault="0034229A" w:rsidP="0034229A">
            <w:pPr>
              <w:spacing w:after="120"/>
              <w:rPr>
                <w:rFonts w:eastAsiaTheme="minorEastAsia"/>
                <w:i/>
                <w:color w:val="0070C0"/>
                <w:lang w:val="en-US" w:eastAsia="zh-CN"/>
              </w:rPr>
            </w:pPr>
          </w:p>
        </w:tc>
        <w:tc>
          <w:tcPr>
            <w:tcW w:w="2714" w:type="dxa"/>
          </w:tcPr>
          <w:p w14:paraId="10D3E37B" w14:textId="0F8CC994"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Draft CR for 38.101-1 to </w:t>
            </w:r>
            <w:proofErr w:type="spellStart"/>
            <w:r>
              <w:rPr>
                <w:rFonts w:ascii="Arial" w:hAnsi="Arial" w:cs="Arial"/>
                <w:sz w:val="16"/>
                <w:szCs w:val="16"/>
              </w:rPr>
              <w:t>mainteinance</w:t>
            </w:r>
            <w:proofErr w:type="spellEnd"/>
            <w:r>
              <w:rPr>
                <w:rFonts w:ascii="Arial" w:hAnsi="Arial" w:cs="Arial"/>
                <w:sz w:val="16"/>
                <w:szCs w:val="16"/>
              </w:rPr>
              <w:t xml:space="preserve"> NR V2X UE spec (R16)</w:t>
            </w:r>
          </w:p>
        </w:tc>
        <w:tc>
          <w:tcPr>
            <w:tcW w:w="1178" w:type="dxa"/>
          </w:tcPr>
          <w:p w14:paraId="2BCA8FCB" w14:textId="271DE1E6"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4FB3BBC" w14:textId="77777777" w:rsidR="0034229A" w:rsidRPr="003418CB" w:rsidRDefault="0034229A" w:rsidP="0034229A">
            <w:pPr>
              <w:spacing w:after="120"/>
              <w:rPr>
                <w:rFonts w:eastAsiaTheme="minorEastAsia"/>
                <w:color w:val="0070C0"/>
                <w:lang w:val="en-US" w:eastAsia="zh-CN"/>
              </w:rPr>
            </w:pPr>
          </w:p>
        </w:tc>
        <w:tc>
          <w:tcPr>
            <w:tcW w:w="1843" w:type="dxa"/>
          </w:tcPr>
          <w:p w14:paraId="052F5EBC" w14:textId="77777777" w:rsidR="0034229A" w:rsidRPr="00404831" w:rsidRDefault="0034229A" w:rsidP="0034229A">
            <w:pPr>
              <w:spacing w:after="120"/>
              <w:rPr>
                <w:rFonts w:eastAsiaTheme="minorEastAsia"/>
                <w:i/>
                <w:color w:val="0070C0"/>
                <w:lang w:val="en-US" w:eastAsia="zh-CN"/>
              </w:rPr>
            </w:pPr>
          </w:p>
        </w:tc>
      </w:tr>
      <w:tr w:rsidR="0034229A" w14:paraId="0AA63541" w14:textId="77777777" w:rsidTr="001E6C4D">
        <w:tc>
          <w:tcPr>
            <w:tcW w:w="1560" w:type="dxa"/>
          </w:tcPr>
          <w:p w14:paraId="1C8FCF64" w14:textId="65DA657A"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lastRenderedPageBreak/>
              <w:t>R4-2209345</w:t>
            </w:r>
          </w:p>
        </w:tc>
        <w:tc>
          <w:tcPr>
            <w:tcW w:w="1276" w:type="dxa"/>
          </w:tcPr>
          <w:p w14:paraId="5413EFFE" w14:textId="77777777" w:rsidR="0034229A" w:rsidRPr="00404831" w:rsidRDefault="0034229A" w:rsidP="0034229A">
            <w:pPr>
              <w:spacing w:after="120"/>
              <w:rPr>
                <w:rFonts w:eastAsiaTheme="minorEastAsia"/>
                <w:i/>
                <w:color w:val="0070C0"/>
                <w:lang w:val="en-US" w:eastAsia="zh-CN"/>
              </w:rPr>
            </w:pPr>
          </w:p>
        </w:tc>
        <w:tc>
          <w:tcPr>
            <w:tcW w:w="2714" w:type="dxa"/>
          </w:tcPr>
          <w:p w14:paraId="1BEAB3C0" w14:textId="406FF1B2"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Draft CR for 38.101-1 to </w:t>
            </w:r>
            <w:proofErr w:type="spellStart"/>
            <w:r>
              <w:rPr>
                <w:rFonts w:ascii="Arial" w:hAnsi="Arial" w:cs="Arial"/>
                <w:sz w:val="16"/>
                <w:szCs w:val="16"/>
              </w:rPr>
              <w:t>mainteinance</w:t>
            </w:r>
            <w:proofErr w:type="spellEnd"/>
            <w:r>
              <w:rPr>
                <w:rFonts w:ascii="Arial" w:hAnsi="Arial" w:cs="Arial"/>
                <w:sz w:val="16"/>
                <w:szCs w:val="16"/>
              </w:rPr>
              <w:t xml:space="preserve"> NR V2X UE spec (R17)</w:t>
            </w:r>
          </w:p>
        </w:tc>
        <w:tc>
          <w:tcPr>
            <w:tcW w:w="1178" w:type="dxa"/>
          </w:tcPr>
          <w:p w14:paraId="15FE8360" w14:textId="21981BE6"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6002BD4F" w14:textId="77777777" w:rsidR="0034229A" w:rsidRPr="003418CB" w:rsidRDefault="0034229A" w:rsidP="0034229A">
            <w:pPr>
              <w:spacing w:after="120"/>
              <w:rPr>
                <w:rFonts w:eastAsiaTheme="minorEastAsia"/>
                <w:color w:val="0070C0"/>
                <w:lang w:val="en-US" w:eastAsia="zh-CN"/>
              </w:rPr>
            </w:pPr>
          </w:p>
        </w:tc>
        <w:tc>
          <w:tcPr>
            <w:tcW w:w="1843" w:type="dxa"/>
          </w:tcPr>
          <w:p w14:paraId="64256BD2" w14:textId="77777777" w:rsidR="0034229A" w:rsidRPr="00404831" w:rsidRDefault="0034229A" w:rsidP="0034229A">
            <w:pPr>
              <w:spacing w:after="120"/>
              <w:rPr>
                <w:rFonts w:eastAsiaTheme="minorEastAsia"/>
                <w:i/>
                <w:color w:val="0070C0"/>
                <w:lang w:val="en-US" w:eastAsia="zh-CN"/>
              </w:rPr>
            </w:pPr>
          </w:p>
        </w:tc>
      </w:tr>
      <w:tr w:rsidR="0034229A" w14:paraId="1E87168B" w14:textId="77777777" w:rsidTr="001E6C4D">
        <w:tc>
          <w:tcPr>
            <w:tcW w:w="1560" w:type="dxa"/>
          </w:tcPr>
          <w:p w14:paraId="127B4167" w14:textId="0673DAE1"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R4-2209403</w:t>
            </w:r>
          </w:p>
        </w:tc>
        <w:tc>
          <w:tcPr>
            <w:tcW w:w="1276" w:type="dxa"/>
          </w:tcPr>
          <w:p w14:paraId="1D88C045" w14:textId="77777777" w:rsidR="0034229A" w:rsidRPr="00404831" w:rsidRDefault="0034229A" w:rsidP="0034229A">
            <w:pPr>
              <w:spacing w:after="120"/>
              <w:rPr>
                <w:rFonts w:eastAsiaTheme="minorEastAsia"/>
                <w:i/>
                <w:color w:val="0070C0"/>
                <w:lang w:val="en-US" w:eastAsia="zh-CN"/>
              </w:rPr>
            </w:pPr>
          </w:p>
        </w:tc>
        <w:tc>
          <w:tcPr>
            <w:tcW w:w="2714" w:type="dxa"/>
          </w:tcPr>
          <w:p w14:paraId="2244E538" w14:textId="6372FF0C"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Draft CR on correction of </w:t>
            </w:r>
            <w:proofErr w:type="spellStart"/>
            <w:r>
              <w:rPr>
                <w:rFonts w:ascii="Arial" w:hAnsi="Arial" w:cs="Arial"/>
                <w:sz w:val="16"/>
                <w:szCs w:val="16"/>
              </w:rPr>
              <w:t>Pemax</w:t>
            </w:r>
            <w:proofErr w:type="spellEnd"/>
            <w:r>
              <w:rPr>
                <w:rFonts w:ascii="Arial" w:hAnsi="Arial" w:cs="Arial"/>
                <w:sz w:val="16"/>
                <w:szCs w:val="16"/>
              </w:rPr>
              <w:t xml:space="preserve"> in SL (R17)</w:t>
            </w:r>
          </w:p>
        </w:tc>
        <w:tc>
          <w:tcPr>
            <w:tcW w:w="1178" w:type="dxa"/>
          </w:tcPr>
          <w:p w14:paraId="481A5A21" w14:textId="4DAF6DEA" w:rsidR="0034229A" w:rsidRPr="00404831" w:rsidRDefault="0034229A" w:rsidP="0034229A">
            <w:pPr>
              <w:spacing w:after="120"/>
              <w:rPr>
                <w:rFonts w:eastAsiaTheme="minorEastAsia"/>
                <w:i/>
                <w:color w:val="0070C0"/>
                <w:lang w:val="en-US" w:eastAsia="zh-CN"/>
              </w:rPr>
            </w:pPr>
            <w:r>
              <w:rPr>
                <w:rFonts w:ascii="Arial" w:hAnsi="Arial" w:cs="Arial"/>
                <w:sz w:val="16"/>
                <w:szCs w:val="16"/>
              </w:rPr>
              <w:t>OPPO</w:t>
            </w:r>
          </w:p>
        </w:tc>
        <w:tc>
          <w:tcPr>
            <w:tcW w:w="2628" w:type="dxa"/>
          </w:tcPr>
          <w:p w14:paraId="36007416" w14:textId="77777777" w:rsidR="0034229A" w:rsidRPr="003418CB" w:rsidRDefault="0034229A" w:rsidP="0034229A">
            <w:pPr>
              <w:spacing w:after="120"/>
              <w:rPr>
                <w:rFonts w:eastAsiaTheme="minorEastAsia"/>
                <w:color w:val="0070C0"/>
                <w:lang w:val="en-US" w:eastAsia="zh-CN"/>
              </w:rPr>
            </w:pPr>
          </w:p>
        </w:tc>
        <w:tc>
          <w:tcPr>
            <w:tcW w:w="1843" w:type="dxa"/>
          </w:tcPr>
          <w:p w14:paraId="4A725080" w14:textId="77777777" w:rsidR="0034229A" w:rsidRPr="00404831" w:rsidRDefault="0034229A" w:rsidP="0034229A">
            <w:pPr>
              <w:spacing w:after="120"/>
              <w:rPr>
                <w:rFonts w:eastAsiaTheme="minorEastAsia"/>
                <w:i/>
                <w:color w:val="0070C0"/>
                <w:lang w:val="en-US" w:eastAsia="zh-CN"/>
              </w:rPr>
            </w:pPr>
          </w:p>
        </w:tc>
      </w:tr>
      <w:tr w:rsidR="0034229A" w14:paraId="57091D70" w14:textId="77777777" w:rsidTr="001E6C4D">
        <w:tc>
          <w:tcPr>
            <w:tcW w:w="1560" w:type="dxa"/>
          </w:tcPr>
          <w:p w14:paraId="0753E320" w14:textId="25A0B03F"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R4-2209517</w:t>
            </w:r>
          </w:p>
        </w:tc>
        <w:tc>
          <w:tcPr>
            <w:tcW w:w="1276" w:type="dxa"/>
          </w:tcPr>
          <w:p w14:paraId="383CF102" w14:textId="77777777" w:rsidR="0034229A" w:rsidRPr="00404831" w:rsidRDefault="0034229A" w:rsidP="0034229A">
            <w:pPr>
              <w:spacing w:after="120"/>
              <w:rPr>
                <w:rFonts w:eastAsiaTheme="minorEastAsia"/>
                <w:i/>
                <w:color w:val="0070C0"/>
                <w:lang w:val="en-US" w:eastAsia="zh-CN"/>
              </w:rPr>
            </w:pPr>
          </w:p>
        </w:tc>
        <w:tc>
          <w:tcPr>
            <w:tcW w:w="2714" w:type="dxa"/>
          </w:tcPr>
          <w:p w14:paraId="14F69DEA" w14:textId="5E187BD4"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CR on </w:t>
            </w:r>
            <w:proofErr w:type="spellStart"/>
            <w:r>
              <w:rPr>
                <w:rFonts w:ascii="Arial" w:hAnsi="Arial" w:cs="Arial"/>
                <w:sz w:val="16"/>
                <w:szCs w:val="16"/>
              </w:rPr>
              <w:t>Pemax</w:t>
            </w:r>
            <w:proofErr w:type="spellEnd"/>
            <w:r>
              <w:rPr>
                <w:rFonts w:ascii="Arial" w:hAnsi="Arial" w:cs="Arial"/>
                <w:sz w:val="16"/>
                <w:szCs w:val="16"/>
              </w:rPr>
              <w:t xml:space="preserve"> definition R16</w:t>
            </w:r>
          </w:p>
        </w:tc>
        <w:tc>
          <w:tcPr>
            <w:tcW w:w="1178" w:type="dxa"/>
          </w:tcPr>
          <w:p w14:paraId="5414D8B9" w14:textId="6C535B57" w:rsidR="0034229A" w:rsidRPr="00404831" w:rsidRDefault="0034229A" w:rsidP="0034229A">
            <w:pPr>
              <w:spacing w:after="120"/>
              <w:rPr>
                <w:rFonts w:eastAsiaTheme="minorEastAsia"/>
                <w:i/>
                <w:color w:val="0070C0"/>
                <w:lang w:val="en-US" w:eastAsia="zh-CN"/>
              </w:rPr>
            </w:pPr>
            <w:r>
              <w:rPr>
                <w:rFonts w:ascii="Arial" w:hAnsi="Arial" w:cs="Arial"/>
                <w:sz w:val="16"/>
                <w:szCs w:val="16"/>
              </w:rPr>
              <w:t>Xiaomi</w:t>
            </w:r>
          </w:p>
        </w:tc>
        <w:tc>
          <w:tcPr>
            <w:tcW w:w="2628" w:type="dxa"/>
          </w:tcPr>
          <w:p w14:paraId="3ECB0C52" w14:textId="77777777" w:rsidR="0034229A" w:rsidRPr="003418CB" w:rsidRDefault="0034229A" w:rsidP="0034229A">
            <w:pPr>
              <w:spacing w:after="120"/>
              <w:rPr>
                <w:rFonts w:eastAsiaTheme="minorEastAsia"/>
                <w:color w:val="0070C0"/>
                <w:lang w:val="en-US" w:eastAsia="zh-CN"/>
              </w:rPr>
            </w:pPr>
          </w:p>
        </w:tc>
        <w:tc>
          <w:tcPr>
            <w:tcW w:w="1843" w:type="dxa"/>
          </w:tcPr>
          <w:p w14:paraId="0EA47AD6" w14:textId="77777777" w:rsidR="0034229A" w:rsidRPr="00404831" w:rsidRDefault="0034229A" w:rsidP="0034229A">
            <w:pPr>
              <w:spacing w:after="120"/>
              <w:rPr>
                <w:rFonts w:eastAsiaTheme="minorEastAsia"/>
                <w:i/>
                <w:color w:val="0070C0"/>
                <w:lang w:val="en-US" w:eastAsia="zh-CN"/>
              </w:rPr>
            </w:pPr>
          </w:p>
        </w:tc>
      </w:tr>
      <w:tr w:rsidR="0034229A" w14:paraId="5E7C5425" w14:textId="77777777" w:rsidTr="001E6C4D">
        <w:tc>
          <w:tcPr>
            <w:tcW w:w="1560" w:type="dxa"/>
          </w:tcPr>
          <w:p w14:paraId="1FC8C936" w14:textId="209637CE"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R4-2209518</w:t>
            </w:r>
          </w:p>
        </w:tc>
        <w:tc>
          <w:tcPr>
            <w:tcW w:w="1276" w:type="dxa"/>
          </w:tcPr>
          <w:p w14:paraId="74DBD051" w14:textId="77777777" w:rsidR="0034229A" w:rsidRPr="00404831" w:rsidRDefault="0034229A" w:rsidP="0034229A">
            <w:pPr>
              <w:spacing w:after="120"/>
              <w:rPr>
                <w:rFonts w:eastAsiaTheme="minorEastAsia"/>
                <w:i/>
                <w:color w:val="0070C0"/>
                <w:lang w:val="en-US" w:eastAsia="zh-CN"/>
              </w:rPr>
            </w:pPr>
          </w:p>
        </w:tc>
        <w:tc>
          <w:tcPr>
            <w:tcW w:w="2714" w:type="dxa"/>
          </w:tcPr>
          <w:p w14:paraId="2FD39A01" w14:textId="54E404F3"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CR on </w:t>
            </w:r>
            <w:proofErr w:type="spellStart"/>
            <w:r>
              <w:rPr>
                <w:rFonts w:ascii="Arial" w:hAnsi="Arial" w:cs="Arial"/>
                <w:sz w:val="16"/>
                <w:szCs w:val="16"/>
              </w:rPr>
              <w:t>Pemax</w:t>
            </w:r>
            <w:proofErr w:type="spellEnd"/>
            <w:r>
              <w:rPr>
                <w:rFonts w:ascii="Arial" w:hAnsi="Arial" w:cs="Arial"/>
                <w:sz w:val="16"/>
                <w:szCs w:val="16"/>
              </w:rPr>
              <w:t xml:space="preserve"> definition R17</w:t>
            </w:r>
          </w:p>
        </w:tc>
        <w:tc>
          <w:tcPr>
            <w:tcW w:w="1178" w:type="dxa"/>
          </w:tcPr>
          <w:p w14:paraId="63C7E576" w14:textId="4A9ED14B" w:rsidR="0034229A" w:rsidRPr="00404831" w:rsidRDefault="0034229A" w:rsidP="0034229A">
            <w:pPr>
              <w:spacing w:after="120"/>
              <w:rPr>
                <w:rFonts w:eastAsiaTheme="minorEastAsia"/>
                <w:i/>
                <w:color w:val="0070C0"/>
                <w:lang w:val="en-US" w:eastAsia="zh-CN"/>
              </w:rPr>
            </w:pPr>
            <w:r>
              <w:rPr>
                <w:rFonts w:ascii="Arial" w:hAnsi="Arial" w:cs="Arial"/>
                <w:sz w:val="16"/>
                <w:szCs w:val="16"/>
              </w:rPr>
              <w:t>Xiaomi</w:t>
            </w:r>
          </w:p>
        </w:tc>
        <w:tc>
          <w:tcPr>
            <w:tcW w:w="2628" w:type="dxa"/>
          </w:tcPr>
          <w:p w14:paraId="06BADC8D" w14:textId="77777777" w:rsidR="0034229A" w:rsidRPr="003418CB" w:rsidRDefault="0034229A" w:rsidP="0034229A">
            <w:pPr>
              <w:spacing w:after="120"/>
              <w:rPr>
                <w:rFonts w:eastAsiaTheme="minorEastAsia"/>
                <w:color w:val="0070C0"/>
                <w:lang w:val="en-US" w:eastAsia="zh-CN"/>
              </w:rPr>
            </w:pPr>
          </w:p>
        </w:tc>
        <w:tc>
          <w:tcPr>
            <w:tcW w:w="1843" w:type="dxa"/>
          </w:tcPr>
          <w:p w14:paraId="49ABCA4A" w14:textId="77777777" w:rsidR="0034229A" w:rsidRPr="00404831" w:rsidRDefault="0034229A" w:rsidP="0034229A">
            <w:pPr>
              <w:spacing w:after="120"/>
              <w:rPr>
                <w:rFonts w:eastAsiaTheme="minorEastAsia"/>
                <w:i/>
                <w:color w:val="0070C0"/>
                <w:lang w:val="en-US" w:eastAsia="zh-CN"/>
              </w:rPr>
            </w:pPr>
          </w:p>
        </w:tc>
      </w:tr>
      <w:tr w:rsidR="0034229A" w14:paraId="36F4328C" w14:textId="77777777" w:rsidTr="001E6C4D">
        <w:tc>
          <w:tcPr>
            <w:tcW w:w="1560" w:type="dxa"/>
          </w:tcPr>
          <w:p w14:paraId="560D2BC3" w14:textId="3DE7A849"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R4-2209747</w:t>
            </w:r>
          </w:p>
        </w:tc>
        <w:tc>
          <w:tcPr>
            <w:tcW w:w="1276" w:type="dxa"/>
          </w:tcPr>
          <w:p w14:paraId="5254AC82" w14:textId="77777777" w:rsidR="0034229A" w:rsidRPr="00404831" w:rsidRDefault="0034229A" w:rsidP="0034229A">
            <w:pPr>
              <w:spacing w:after="120"/>
              <w:rPr>
                <w:rFonts w:eastAsiaTheme="minorEastAsia"/>
                <w:i/>
                <w:color w:val="0070C0"/>
                <w:lang w:val="en-US" w:eastAsia="zh-CN"/>
              </w:rPr>
            </w:pPr>
          </w:p>
        </w:tc>
        <w:tc>
          <w:tcPr>
            <w:tcW w:w="2714" w:type="dxa"/>
          </w:tcPr>
          <w:p w14:paraId="156ADACF" w14:textId="49CFFD1E"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On </w:t>
            </w:r>
            <w:proofErr w:type="spellStart"/>
            <w:r>
              <w:rPr>
                <w:rFonts w:ascii="Arial" w:hAnsi="Arial" w:cs="Arial"/>
                <w:sz w:val="16"/>
                <w:szCs w:val="16"/>
              </w:rPr>
              <w:t>Pemax</w:t>
            </w:r>
            <w:proofErr w:type="spellEnd"/>
            <w:r>
              <w:rPr>
                <w:rFonts w:ascii="Arial" w:hAnsi="Arial" w:cs="Arial"/>
                <w:sz w:val="16"/>
                <w:szCs w:val="16"/>
              </w:rPr>
              <w:t xml:space="preserve"> for NR V2X</w:t>
            </w:r>
          </w:p>
        </w:tc>
        <w:tc>
          <w:tcPr>
            <w:tcW w:w="1178" w:type="dxa"/>
          </w:tcPr>
          <w:p w14:paraId="3F58FA09" w14:textId="4B2E3DB1"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37D0602" w14:textId="77777777" w:rsidR="0034229A" w:rsidRPr="003418CB" w:rsidRDefault="0034229A" w:rsidP="0034229A">
            <w:pPr>
              <w:spacing w:after="120"/>
              <w:rPr>
                <w:rFonts w:eastAsiaTheme="minorEastAsia"/>
                <w:color w:val="0070C0"/>
                <w:lang w:val="en-US" w:eastAsia="zh-CN"/>
              </w:rPr>
            </w:pPr>
          </w:p>
        </w:tc>
        <w:tc>
          <w:tcPr>
            <w:tcW w:w="1843" w:type="dxa"/>
          </w:tcPr>
          <w:p w14:paraId="7E5C534A" w14:textId="77777777" w:rsidR="0034229A" w:rsidRPr="00404831" w:rsidRDefault="0034229A" w:rsidP="0034229A">
            <w:pPr>
              <w:spacing w:after="120"/>
              <w:rPr>
                <w:rFonts w:eastAsiaTheme="minorEastAsia"/>
                <w:i/>
                <w:color w:val="0070C0"/>
                <w:lang w:val="en-US" w:eastAsia="zh-CN"/>
              </w:rPr>
            </w:pPr>
          </w:p>
        </w:tc>
      </w:tr>
      <w:tr w:rsidR="0034229A" w14:paraId="5D1E35C3" w14:textId="77777777" w:rsidTr="001E6C4D">
        <w:tc>
          <w:tcPr>
            <w:tcW w:w="1560" w:type="dxa"/>
          </w:tcPr>
          <w:p w14:paraId="50E89DD9" w14:textId="7B2FD92C"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R4-2209748</w:t>
            </w:r>
          </w:p>
        </w:tc>
        <w:tc>
          <w:tcPr>
            <w:tcW w:w="1276" w:type="dxa"/>
          </w:tcPr>
          <w:p w14:paraId="06FC7CE1" w14:textId="77777777" w:rsidR="0034229A" w:rsidRPr="00404831" w:rsidRDefault="0034229A" w:rsidP="0034229A">
            <w:pPr>
              <w:spacing w:after="120"/>
              <w:rPr>
                <w:rFonts w:eastAsiaTheme="minorEastAsia"/>
                <w:i/>
                <w:color w:val="0070C0"/>
                <w:lang w:val="en-US" w:eastAsia="zh-CN"/>
              </w:rPr>
            </w:pPr>
          </w:p>
        </w:tc>
        <w:tc>
          <w:tcPr>
            <w:tcW w:w="2714" w:type="dxa"/>
          </w:tcPr>
          <w:p w14:paraId="1F4F7E8F" w14:textId="48018851"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draft CR for TS 38.101-1: correct </w:t>
            </w:r>
            <w:proofErr w:type="spellStart"/>
            <w:r>
              <w:rPr>
                <w:rFonts w:ascii="Arial" w:hAnsi="Arial" w:cs="Arial"/>
                <w:sz w:val="16"/>
                <w:szCs w:val="16"/>
              </w:rPr>
              <w:t>Pemax</w:t>
            </w:r>
            <w:proofErr w:type="spellEnd"/>
            <w:r>
              <w:rPr>
                <w:rFonts w:ascii="Arial" w:hAnsi="Arial" w:cs="Arial"/>
                <w:sz w:val="16"/>
                <w:szCs w:val="16"/>
              </w:rPr>
              <w:t xml:space="preserve"> for NR V2X (R16 Cat-F)</w:t>
            </w:r>
          </w:p>
        </w:tc>
        <w:tc>
          <w:tcPr>
            <w:tcW w:w="1178" w:type="dxa"/>
          </w:tcPr>
          <w:p w14:paraId="47B6FDFA" w14:textId="7DD75D2B"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23A4B57" w14:textId="77777777" w:rsidR="0034229A" w:rsidRPr="003418CB" w:rsidRDefault="0034229A" w:rsidP="0034229A">
            <w:pPr>
              <w:spacing w:after="120"/>
              <w:rPr>
                <w:rFonts w:eastAsiaTheme="minorEastAsia"/>
                <w:color w:val="0070C0"/>
                <w:lang w:val="en-US" w:eastAsia="zh-CN"/>
              </w:rPr>
            </w:pPr>
          </w:p>
        </w:tc>
        <w:tc>
          <w:tcPr>
            <w:tcW w:w="1843" w:type="dxa"/>
          </w:tcPr>
          <w:p w14:paraId="21693B8C" w14:textId="77777777" w:rsidR="0034229A" w:rsidRPr="00404831" w:rsidRDefault="0034229A" w:rsidP="0034229A">
            <w:pPr>
              <w:spacing w:after="120"/>
              <w:rPr>
                <w:rFonts w:eastAsiaTheme="minorEastAsia"/>
                <w:i/>
                <w:color w:val="0070C0"/>
                <w:lang w:val="en-US" w:eastAsia="zh-CN"/>
              </w:rPr>
            </w:pPr>
          </w:p>
        </w:tc>
      </w:tr>
      <w:tr w:rsidR="0034229A" w14:paraId="59516021" w14:textId="77777777" w:rsidTr="001E6C4D">
        <w:tc>
          <w:tcPr>
            <w:tcW w:w="1560" w:type="dxa"/>
          </w:tcPr>
          <w:p w14:paraId="5B52C944" w14:textId="75AB7952"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R4-2209749</w:t>
            </w:r>
          </w:p>
        </w:tc>
        <w:tc>
          <w:tcPr>
            <w:tcW w:w="1276" w:type="dxa"/>
          </w:tcPr>
          <w:p w14:paraId="1200299F" w14:textId="77777777" w:rsidR="0034229A" w:rsidRPr="00404831" w:rsidRDefault="0034229A" w:rsidP="0034229A">
            <w:pPr>
              <w:spacing w:after="120"/>
              <w:rPr>
                <w:rFonts w:eastAsiaTheme="minorEastAsia"/>
                <w:i/>
                <w:color w:val="0070C0"/>
                <w:lang w:val="en-US" w:eastAsia="zh-CN"/>
              </w:rPr>
            </w:pPr>
          </w:p>
        </w:tc>
        <w:tc>
          <w:tcPr>
            <w:tcW w:w="2714" w:type="dxa"/>
          </w:tcPr>
          <w:p w14:paraId="2B496C2A" w14:textId="4A1E4158"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draft CR for TS 38.101-1: correct </w:t>
            </w:r>
            <w:proofErr w:type="spellStart"/>
            <w:r>
              <w:rPr>
                <w:rFonts w:ascii="Arial" w:hAnsi="Arial" w:cs="Arial"/>
                <w:sz w:val="16"/>
                <w:szCs w:val="16"/>
              </w:rPr>
              <w:t>Pemax</w:t>
            </w:r>
            <w:proofErr w:type="spellEnd"/>
            <w:r>
              <w:rPr>
                <w:rFonts w:ascii="Arial" w:hAnsi="Arial" w:cs="Arial"/>
                <w:sz w:val="16"/>
                <w:szCs w:val="16"/>
              </w:rPr>
              <w:t xml:space="preserve"> for NR V2X (R17 Cat-A)</w:t>
            </w:r>
          </w:p>
        </w:tc>
        <w:tc>
          <w:tcPr>
            <w:tcW w:w="1178" w:type="dxa"/>
          </w:tcPr>
          <w:p w14:paraId="3AC751F6" w14:textId="05BD973A"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BA027E2" w14:textId="77777777" w:rsidR="0034229A" w:rsidRPr="003418CB" w:rsidRDefault="0034229A" w:rsidP="0034229A">
            <w:pPr>
              <w:spacing w:after="120"/>
              <w:rPr>
                <w:rFonts w:eastAsiaTheme="minorEastAsia"/>
                <w:color w:val="0070C0"/>
                <w:lang w:val="en-US" w:eastAsia="zh-CN"/>
              </w:rPr>
            </w:pPr>
          </w:p>
        </w:tc>
        <w:tc>
          <w:tcPr>
            <w:tcW w:w="1843" w:type="dxa"/>
          </w:tcPr>
          <w:p w14:paraId="1A26B097" w14:textId="77777777" w:rsidR="0034229A" w:rsidRPr="00404831" w:rsidRDefault="0034229A" w:rsidP="0034229A">
            <w:pPr>
              <w:spacing w:after="120"/>
              <w:rPr>
                <w:rFonts w:eastAsiaTheme="minorEastAsia"/>
                <w:i/>
                <w:color w:val="0070C0"/>
                <w:lang w:val="en-US" w:eastAsia="zh-CN"/>
              </w:rPr>
            </w:pPr>
          </w:p>
        </w:tc>
      </w:tr>
      <w:tr w:rsidR="0034229A" w14:paraId="162BD6C4" w14:textId="77777777" w:rsidTr="001E6C4D">
        <w:tc>
          <w:tcPr>
            <w:tcW w:w="1560" w:type="dxa"/>
          </w:tcPr>
          <w:p w14:paraId="5036D554" w14:textId="4E5A473C"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R4-2209750</w:t>
            </w:r>
          </w:p>
        </w:tc>
        <w:tc>
          <w:tcPr>
            <w:tcW w:w="1276" w:type="dxa"/>
          </w:tcPr>
          <w:p w14:paraId="62A2E1C3" w14:textId="77777777" w:rsidR="0034229A" w:rsidRPr="00404831" w:rsidRDefault="0034229A" w:rsidP="0034229A">
            <w:pPr>
              <w:spacing w:after="120"/>
              <w:rPr>
                <w:rFonts w:eastAsiaTheme="minorEastAsia"/>
                <w:i/>
                <w:color w:val="0070C0"/>
                <w:lang w:val="en-US" w:eastAsia="zh-CN"/>
              </w:rPr>
            </w:pPr>
          </w:p>
        </w:tc>
        <w:tc>
          <w:tcPr>
            <w:tcW w:w="2714" w:type="dxa"/>
          </w:tcPr>
          <w:p w14:paraId="1DBBE569" w14:textId="555F3FC5" w:rsidR="0034229A" w:rsidRPr="00404831" w:rsidRDefault="0034229A" w:rsidP="0034229A">
            <w:pPr>
              <w:spacing w:after="120"/>
              <w:rPr>
                <w:rFonts w:eastAsiaTheme="minorEastAsia"/>
                <w:i/>
                <w:color w:val="0070C0"/>
                <w:lang w:val="en-US" w:eastAsia="zh-CN"/>
              </w:rPr>
            </w:pPr>
            <w:r>
              <w:rPr>
                <w:rFonts w:ascii="Arial" w:hAnsi="Arial" w:cs="Arial"/>
                <w:sz w:val="16"/>
                <w:szCs w:val="16"/>
              </w:rPr>
              <w:t>CR to TS 38.307: SL requirements (R17)</w:t>
            </w:r>
          </w:p>
        </w:tc>
        <w:tc>
          <w:tcPr>
            <w:tcW w:w="1178" w:type="dxa"/>
          </w:tcPr>
          <w:p w14:paraId="4C5CB261" w14:textId="421E4F25" w:rsidR="0034229A" w:rsidRPr="00404831" w:rsidRDefault="0034229A" w:rsidP="003422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B3406C9" w14:textId="77777777" w:rsidR="0034229A" w:rsidRPr="003418CB" w:rsidRDefault="0034229A" w:rsidP="0034229A">
            <w:pPr>
              <w:spacing w:after="120"/>
              <w:rPr>
                <w:rFonts w:eastAsiaTheme="minorEastAsia"/>
                <w:color w:val="0070C0"/>
                <w:lang w:val="en-US" w:eastAsia="zh-CN"/>
              </w:rPr>
            </w:pPr>
          </w:p>
        </w:tc>
        <w:tc>
          <w:tcPr>
            <w:tcW w:w="1843" w:type="dxa"/>
          </w:tcPr>
          <w:p w14:paraId="35F514CD" w14:textId="77777777" w:rsidR="0034229A" w:rsidRPr="00404831" w:rsidRDefault="0034229A" w:rsidP="0034229A">
            <w:pPr>
              <w:spacing w:after="120"/>
              <w:rPr>
                <w:rFonts w:eastAsiaTheme="minorEastAsia"/>
                <w:i/>
                <w:color w:val="0070C0"/>
                <w:lang w:val="en-US" w:eastAsia="zh-CN"/>
              </w:rPr>
            </w:pPr>
          </w:p>
        </w:tc>
      </w:tr>
      <w:tr w:rsidR="0034229A" w14:paraId="45DE352C" w14:textId="77777777" w:rsidTr="001E6C4D">
        <w:tc>
          <w:tcPr>
            <w:tcW w:w="1560" w:type="dxa"/>
          </w:tcPr>
          <w:p w14:paraId="7B31669E" w14:textId="77777777" w:rsidR="0034229A" w:rsidRPr="00B04195" w:rsidRDefault="0034229A" w:rsidP="0034229A">
            <w:pPr>
              <w:spacing w:after="120"/>
              <w:rPr>
                <w:rFonts w:eastAsiaTheme="minorEastAsia"/>
                <w:color w:val="0070C0"/>
                <w:lang w:eastAsia="zh-CN"/>
              </w:rPr>
            </w:pPr>
          </w:p>
        </w:tc>
        <w:tc>
          <w:tcPr>
            <w:tcW w:w="1276" w:type="dxa"/>
          </w:tcPr>
          <w:p w14:paraId="313AB29C" w14:textId="77777777" w:rsidR="0034229A" w:rsidRPr="00404831" w:rsidRDefault="0034229A" w:rsidP="0034229A">
            <w:pPr>
              <w:spacing w:after="120"/>
              <w:rPr>
                <w:rFonts w:eastAsiaTheme="minorEastAsia"/>
                <w:i/>
                <w:color w:val="0070C0"/>
                <w:lang w:val="en-US" w:eastAsia="zh-CN"/>
              </w:rPr>
            </w:pPr>
          </w:p>
        </w:tc>
        <w:tc>
          <w:tcPr>
            <w:tcW w:w="2714" w:type="dxa"/>
          </w:tcPr>
          <w:p w14:paraId="33E2E436" w14:textId="77777777" w:rsidR="0034229A" w:rsidRPr="00404831" w:rsidRDefault="0034229A" w:rsidP="0034229A">
            <w:pPr>
              <w:spacing w:after="120"/>
              <w:rPr>
                <w:rFonts w:eastAsiaTheme="minorEastAsia"/>
                <w:i/>
                <w:color w:val="0070C0"/>
                <w:lang w:val="en-US" w:eastAsia="zh-CN"/>
              </w:rPr>
            </w:pPr>
          </w:p>
        </w:tc>
        <w:tc>
          <w:tcPr>
            <w:tcW w:w="1178" w:type="dxa"/>
          </w:tcPr>
          <w:p w14:paraId="2259C7C8" w14:textId="77777777" w:rsidR="0034229A" w:rsidRPr="00404831" w:rsidRDefault="0034229A" w:rsidP="0034229A">
            <w:pPr>
              <w:spacing w:after="120"/>
              <w:rPr>
                <w:rFonts w:eastAsiaTheme="minorEastAsia"/>
                <w:i/>
                <w:color w:val="0070C0"/>
                <w:lang w:val="en-US" w:eastAsia="zh-CN"/>
              </w:rPr>
            </w:pPr>
          </w:p>
        </w:tc>
        <w:tc>
          <w:tcPr>
            <w:tcW w:w="2628" w:type="dxa"/>
          </w:tcPr>
          <w:p w14:paraId="6952072A" w14:textId="77777777" w:rsidR="0034229A" w:rsidRPr="003418CB" w:rsidRDefault="0034229A" w:rsidP="0034229A">
            <w:pPr>
              <w:spacing w:after="120"/>
              <w:rPr>
                <w:rFonts w:eastAsiaTheme="minorEastAsia"/>
                <w:color w:val="0070C0"/>
                <w:lang w:val="en-US" w:eastAsia="zh-CN"/>
              </w:rPr>
            </w:pPr>
          </w:p>
        </w:tc>
        <w:tc>
          <w:tcPr>
            <w:tcW w:w="1843" w:type="dxa"/>
          </w:tcPr>
          <w:p w14:paraId="0AE9C95A" w14:textId="77777777" w:rsidR="0034229A" w:rsidRPr="00404831" w:rsidRDefault="0034229A" w:rsidP="0034229A">
            <w:pPr>
              <w:spacing w:after="120"/>
              <w:rPr>
                <w:rFonts w:eastAsiaTheme="minorEastAsia"/>
                <w:i/>
                <w:color w:val="0070C0"/>
                <w:lang w:val="en-US" w:eastAsia="zh-CN"/>
              </w:rPr>
            </w:pPr>
          </w:p>
        </w:tc>
      </w:tr>
      <w:tr w:rsidR="0034229A" w14:paraId="76124499" w14:textId="77777777" w:rsidTr="001E6C4D">
        <w:tc>
          <w:tcPr>
            <w:tcW w:w="1560" w:type="dxa"/>
          </w:tcPr>
          <w:p w14:paraId="0AE432E6" w14:textId="77777777" w:rsidR="0034229A" w:rsidRPr="00B04195" w:rsidRDefault="0034229A" w:rsidP="0034229A">
            <w:pPr>
              <w:spacing w:after="120"/>
              <w:rPr>
                <w:rFonts w:eastAsiaTheme="minorEastAsia"/>
                <w:color w:val="0070C0"/>
                <w:lang w:eastAsia="zh-CN"/>
              </w:rPr>
            </w:pPr>
          </w:p>
        </w:tc>
        <w:tc>
          <w:tcPr>
            <w:tcW w:w="1276" w:type="dxa"/>
          </w:tcPr>
          <w:p w14:paraId="6F8162D1" w14:textId="77777777" w:rsidR="0034229A" w:rsidRPr="00404831" w:rsidRDefault="0034229A" w:rsidP="0034229A">
            <w:pPr>
              <w:spacing w:after="120"/>
              <w:rPr>
                <w:rFonts w:eastAsiaTheme="minorEastAsia"/>
                <w:i/>
                <w:color w:val="0070C0"/>
                <w:lang w:val="en-US" w:eastAsia="zh-CN"/>
              </w:rPr>
            </w:pPr>
          </w:p>
        </w:tc>
        <w:tc>
          <w:tcPr>
            <w:tcW w:w="2714" w:type="dxa"/>
          </w:tcPr>
          <w:p w14:paraId="51B8CDC8" w14:textId="77777777" w:rsidR="0034229A" w:rsidRPr="00404831" w:rsidRDefault="0034229A" w:rsidP="0034229A">
            <w:pPr>
              <w:spacing w:after="120"/>
              <w:rPr>
                <w:rFonts w:eastAsiaTheme="minorEastAsia"/>
                <w:i/>
                <w:color w:val="0070C0"/>
                <w:lang w:val="en-US" w:eastAsia="zh-CN"/>
              </w:rPr>
            </w:pPr>
          </w:p>
        </w:tc>
        <w:tc>
          <w:tcPr>
            <w:tcW w:w="1178" w:type="dxa"/>
          </w:tcPr>
          <w:p w14:paraId="39BB5430" w14:textId="77777777" w:rsidR="0034229A" w:rsidRPr="00404831" w:rsidRDefault="0034229A" w:rsidP="0034229A">
            <w:pPr>
              <w:spacing w:after="120"/>
              <w:rPr>
                <w:rFonts w:eastAsiaTheme="minorEastAsia"/>
                <w:i/>
                <w:color w:val="0070C0"/>
                <w:lang w:val="en-US" w:eastAsia="zh-CN"/>
              </w:rPr>
            </w:pPr>
          </w:p>
        </w:tc>
        <w:tc>
          <w:tcPr>
            <w:tcW w:w="2628" w:type="dxa"/>
          </w:tcPr>
          <w:p w14:paraId="629989CE" w14:textId="77777777" w:rsidR="0034229A" w:rsidRPr="003418CB" w:rsidRDefault="0034229A" w:rsidP="0034229A">
            <w:pPr>
              <w:spacing w:after="120"/>
              <w:rPr>
                <w:rFonts w:eastAsiaTheme="minorEastAsia"/>
                <w:color w:val="0070C0"/>
                <w:lang w:val="en-US" w:eastAsia="zh-CN"/>
              </w:rPr>
            </w:pPr>
          </w:p>
        </w:tc>
        <w:tc>
          <w:tcPr>
            <w:tcW w:w="1843" w:type="dxa"/>
          </w:tcPr>
          <w:p w14:paraId="374891E8" w14:textId="77777777" w:rsidR="0034229A" w:rsidRPr="00404831" w:rsidRDefault="0034229A" w:rsidP="0034229A">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3B09F6">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3B09F6">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3B09F6">
            <w:pPr>
              <w:spacing w:after="120"/>
              <w:rPr>
                <w:rFonts w:eastAsiaTheme="minorEastAsia"/>
                <w:color w:val="0070C0"/>
                <w:lang w:val="en-US" w:eastAsia="zh-CN"/>
              </w:rPr>
            </w:pPr>
          </w:p>
        </w:tc>
        <w:tc>
          <w:tcPr>
            <w:tcW w:w="2289" w:type="dxa"/>
          </w:tcPr>
          <w:p w14:paraId="2273797E" w14:textId="42C9B74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3B09F6">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3B09F6">
            <w:pPr>
              <w:spacing w:after="120"/>
              <w:rPr>
                <w:rFonts w:eastAsiaTheme="minorEastAsia"/>
                <w:color w:val="0070C0"/>
                <w:lang w:eastAsia="zh-CN"/>
              </w:rPr>
            </w:pPr>
          </w:p>
        </w:tc>
        <w:tc>
          <w:tcPr>
            <w:tcW w:w="1701" w:type="dxa"/>
          </w:tcPr>
          <w:p w14:paraId="58C5AA71" w14:textId="77777777" w:rsidR="001E6C4D" w:rsidRPr="00404831" w:rsidRDefault="001E6C4D" w:rsidP="003B09F6">
            <w:pPr>
              <w:spacing w:after="120"/>
              <w:rPr>
                <w:rFonts w:eastAsiaTheme="minorEastAsia"/>
                <w:i/>
                <w:color w:val="0070C0"/>
                <w:lang w:val="en-US" w:eastAsia="zh-CN"/>
              </w:rPr>
            </w:pPr>
          </w:p>
        </w:tc>
        <w:tc>
          <w:tcPr>
            <w:tcW w:w="2289" w:type="dxa"/>
          </w:tcPr>
          <w:p w14:paraId="1D988A8B" w14:textId="2562C253" w:rsidR="001E6C4D" w:rsidRPr="00404831" w:rsidRDefault="001E6C4D" w:rsidP="003B09F6">
            <w:pPr>
              <w:spacing w:after="120"/>
              <w:rPr>
                <w:rFonts w:eastAsiaTheme="minorEastAsia"/>
                <w:i/>
                <w:color w:val="0070C0"/>
                <w:lang w:val="en-US" w:eastAsia="zh-CN"/>
              </w:rPr>
            </w:pPr>
          </w:p>
        </w:tc>
        <w:tc>
          <w:tcPr>
            <w:tcW w:w="1178" w:type="dxa"/>
          </w:tcPr>
          <w:p w14:paraId="0007A721" w14:textId="77777777" w:rsidR="001E6C4D" w:rsidRPr="00404831" w:rsidRDefault="001E6C4D" w:rsidP="003B09F6">
            <w:pPr>
              <w:spacing w:after="120"/>
              <w:rPr>
                <w:rFonts w:eastAsiaTheme="minorEastAsia"/>
                <w:i/>
                <w:color w:val="0070C0"/>
                <w:lang w:val="en-US" w:eastAsia="zh-CN"/>
              </w:rPr>
            </w:pPr>
          </w:p>
        </w:tc>
        <w:tc>
          <w:tcPr>
            <w:tcW w:w="2138" w:type="dxa"/>
          </w:tcPr>
          <w:p w14:paraId="40A34C0B" w14:textId="77777777" w:rsidR="001E6C4D" w:rsidRPr="003418CB" w:rsidRDefault="001E6C4D" w:rsidP="003B09F6">
            <w:pPr>
              <w:spacing w:after="120"/>
              <w:rPr>
                <w:rFonts w:eastAsiaTheme="minorEastAsia"/>
                <w:color w:val="0070C0"/>
                <w:lang w:val="en-US" w:eastAsia="zh-CN"/>
              </w:rPr>
            </w:pPr>
          </w:p>
        </w:tc>
        <w:tc>
          <w:tcPr>
            <w:tcW w:w="2333" w:type="dxa"/>
          </w:tcPr>
          <w:p w14:paraId="53A91E88" w14:textId="77777777" w:rsidR="001E6C4D" w:rsidRPr="00404831" w:rsidRDefault="001E6C4D" w:rsidP="003B09F6">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34229A" w:rsidRPr="00A84052" w14:paraId="00E6EE46" w14:textId="77777777" w:rsidTr="003B09F6">
        <w:tc>
          <w:tcPr>
            <w:tcW w:w="3210" w:type="dxa"/>
          </w:tcPr>
          <w:p w14:paraId="1A01AA6F" w14:textId="77777777" w:rsidR="0034229A" w:rsidRPr="00A84052" w:rsidRDefault="0034229A" w:rsidP="003B09F6">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CF41780" w14:textId="77777777" w:rsidR="0034229A" w:rsidRPr="00A84052" w:rsidRDefault="0034229A" w:rsidP="003B09F6">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4B3665A9" w14:textId="77777777" w:rsidR="0034229A" w:rsidRPr="00A84052" w:rsidRDefault="0034229A" w:rsidP="003B09F6">
            <w:pPr>
              <w:spacing w:after="120"/>
              <w:rPr>
                <w:rFonts w:eastAsiaTheme="minorEastAsia"/>
                <w:b/>
                <w:bCs/>
                <w:color w:val="0070C0"/>
                <w:lang w:eastAsia="zh-CN"/>
              </w:rPr>
            </w:pPr>
            <w:r w:rsidRPr="00A84052">
              <w:rPr>
                <w:rFonts w:eastAsiaTheme="minorEastAsia"/>
                <w:b/>
                <w:bCs/>
                <w:color w:val="0070C0"/>
                <w:lang w:eastAsia="zh-CN"/>
              </w:rPr>
              <w:t>Email address</w:t>
            </w:r>
          </w:p>
        </w:tc>
      </w:tr>
      <w:tr w:rsidR="0034229A" w:rsidRPr="00A84052" w14:paraId="51E5B6DC" w14:textId="77777777" w:rsidTr="003B09F6">
        <w:tc>
          <w:tcPr>
            <w:tcW w:w="3210" w:type="dxa"/>
          </w:tcPr>
          <w:p w14:paraId="364F99CB" w14:textId="77777777" w:rsidR="0034229A" w:rsidRPr="00AA15C3" w:rsidRDefault="0034229A" w:rsidP="003B09F6">
            <w:pPr>
              <w:spacing w:after="120"/>
              <w:rPr>
                <w:rFonts w:eastAsia="Malgun Gothic"/>
                <w:color w:val="0070C0"/>
                <w:lang w:eastAsia="ko-KR"/>
              </w:rPr>
            </w:pPr>
            <w:r>
              <w:rPr>
                <w:rFonts w:eastAsia="Malgun Gothic"/>
                <w:color w:val="0070C0"/>
                <w:lang w:eastAsia="ko-KR"/>
              </w:rPr>
              <w:t>Meta</w:t>
            </w:r>
          </w:p>
        </w:tc>
        <w:tc>
          <w:tcPr>
            <w:tcW w:w="3210" w:type="dxa"/>
          </w:tcPr>
          <w:p w14:paraId="26CBDA97" w14:textId="77777777" w:rsidR="0034229A" w:rsidRPr="00AA15C3" w:rsidRDefault="0034229A" w:rsidP="003B09F6">
            <w:pPr>
              <w:spacing w:after="120"/>
              <w:rPr>
                <w:rFonts w:eastAsia="Malgun Gothic"/>
                <w:color w:val="0070C0"/>
                <w:lang w:eastAsia="ko-KR"/>
              </w:rPr>
            </w:pPr>
            <w:r>
              <w:rPr>
                <w:rFonts w:eastAsia="Malgun Gothic" w:hint="eastAsia"/>
                <w:color w:val="0070C0"/>
                <w:lang w:eastAsia="ko-KR"/>
              </w:rPr>
              <w:t>Suhwan Lim</w:t>
            </w:r>
          </w:p>
        </w:tc>
        <w:tc>
          <w:tcPr>
            <w:tcW w:w="3211" w:type="dxa"/>
          </w:tcPr>
          <w:p w14:paraId="758D89A0" w14:textId="77777777" w:rsidR="0034229A" w:rsidRPr="00AA15C3" w:rsidRDefault="0034229A" w:rsidP="003B09F6">
            <w:pPr>
              <w:spacing w:after="120"/>
              <w:rPr>
                <w:rFonts w:eastAsia="Malgun Gothic"/>
                <w:color w:val="0070C0"/>
                <w:lang w:eastAsia="ko-KR"/>
              </w:rPr>
            </w:pPr>
            <w:r>
              <w:rPr>
                <w:rFonts w:eastAsia="Malgun Gothic"/>
                <w:color w:val="0070C0"/>
                <w:lang w:eastAsia="ko-KR"/>
              </w:rPr>
              <w:t>suhlim@fb.com</w:t>
            </w:r>
          </w:p>
        </w:tc>
      </w:tr>
      <w:tr w:rsidR="0034229A" w:rsidRPr="00A84052" w14:paraId="7AFF9DCC" w14:textId="77777777" w:rsidTr="003B09F6">
        <w:tc>
          <w:tcPr>
            <w:tcW w:w="3210" w:type="dxa"/>
          </w:tcPr>
          <w:p w14:paraId="74A4F9F3" w14:textId="77777777" w:rsidR="0034229A" w:rsidRDefault="0034229A" w:rsidP="003B09F6">
            <w:pPr>
              <w:spacing w:after="120"/>
              <w:rPr>
                <w:rFonts w:eastAsia="Malgun Gothic"/>
                <w:color w:val="0070C0"/>
                <w:lang w:eastAsia="ko-KR"/>
              </w:rPr>
            </w:pPr>
            <w:r>
              <w:rPr>
                <w:rFonts w:eastAsia="Malgun Gothic"/>
                <w:color w:val="0070C0"/>
                <w:lang w:eastAsia="ko-KR"/>
              </w:rPr>
              <w:t>LG Electronics</w:t>
            </w:r>
          </w:p>
        </w:tc>
        <w:tc>
          <w:tcPr>
            <w:tcW w:w="3210" w:type="dxa"/>
          </w:tcPr>
          <w:p w14:paraId="7815CBEC" w14:textId="77777777" w:rsidR="0034229A" w:rsidRDefault="0034229A" w:rsidP="003B09F6">
            <w:pPr>
              <w:spacing w:after="120"/>
              <w:rPr>
                <w:rFonts w:eastAsia="Malgun Gothic"/>
                <w:color w:val="0070C0"/>
                <w:lang w:eastAsia="ko-KR"/>
              </w:rPr>
            </w:pPr>
            <w:r>
              <w:rPr>
                <w:rFonts w:eastAsia="Malgun Gothic"/>
                <w:color w:val="0070C0"/>
                <w:lang w:eastAsia="ko-KR"/>
              </w:rPr>
              <w:t>Sang-</w:t>
            </w:r>
            <w:proofErr w:type="spellStart"/>
            <w:r>
              <w:rPr>
                <w:rFonts w:eastAsia="Malgun Gothic"/>
                <w:color w:val="0070C0"/>
                <w:lang w:eastAsia="ko-KR"/>
              </w:rPr>
              <w:t>wook</w:t>
            </w:r>
            <w:proofErr w:type="spellEnd"/>
            <w:r>
              <w:rPr>
                <w:rFonts w:eastAsia="Malgun Gothic"/>
                <w:color w:val="0070C0"/>
                <w:lang w:eastAsia="ko-KR"/>
              </w:rPr>
              <w:t xml:space="preserve"> Lee</w:t>
            </w:r>
          </w:p>
        </w:tc>
        <w:tc>
          <w:tcPr>
            <w:tcW w:w="3211" w:type="dxa"/>
          </w:tcPr>
          <w:p w14:paraId="773D0542" w14:textId="77777777" w:rsidR="0034229A" w:rsidRDefault="0034229A" w:rsidP="003B09F6">
            <w:pPr>
              <w:spacing w:after="120"/>
              <w:rPr>
                <w:rFonts w:eastAsia="Malgun Gothic"/>
                <w:color w:val="0070C0"/>
                <w:lang w:eastAsia="ko-KR"/>
              </w:rPr>
            </w:pPr>
            <w:r w:rsidRPr="0034229A">
              <w:rPr>
                <w:rFonts w:eastAsia="Malgun Gothic"/>
                <w:color w:val="0070C0"/>
                <w:lang w:eastAsia="ko-KR"/>
              </w:rPr>
              <w:t>sangwook1.lee@lge.com</w:t>
            </w:r>
          </w:p>
        </w:tc>
      </w:tr>
      <w:tr w:rsidR="0034229A" w:rsidRPr="00A84052" w14:paraId="5748FA38" w14:textId="77777777" w:rsidTr="003B09F6">
        <w:tc>
          <w:tcPr>
            <w:tcW w:w="3210" w:type="dxa"/>
          </w:tcPr>
          <w:p w14:paraId="3B559FCF" w14:textId="77777777" w:rsidR="0034229A" w:rsidRPr="00CE092D" w:rsidRDefault="0034229A"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5EE0960C" w14:textId="77777777" w:rsidR="0034229A" w:rsidRPr="00CE092D" w:rsidRDefault="0034229A"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68E93FFF" w14:textId="77777777" w:rsidR="0034229A" w:rsidRPr="00CE092D" w:rsidRDefault="0034229A"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34229A" w:rsidRPr="00A84052" w14:paraId="2DA4E283" w14:textId="77777777" w:rsidTr="003B09F6">
        <w:tc>
          <w:tcPr>
            <w:tcW w:w="3210" w:type="dxa"/>
          </w:tcPr>
          <w:p w14:paraId="25B4155B" w14:textId="77777777" w:rsidR="0034229A" w:rsidRDefault="0034229A" w:rsidP="003B09F6">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08A403D4" w14:textId="77777777" w:rsidR="0034229A" w:rsidRDefault="0034229A" w:rsidP="003B09F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7337F3C" w14:textId="77777777" w:rsidR="0034229A" w:rsidRDefault="0034229A" w:rsidP="003B09F6">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34229A" w:rsidRPr="00A84052" w14:paraId="5C6D9E1B" w14:textId="77777777" w:rsidTr="003B09F6">
        <w:tc>
          <w:tcPr>
            <w:tcW w:w="3210" w:type="dxa"/>
          </w:tcPr>
          <w:p w14:paraId="29927A88" w14:textId="77777777" w:rsidR="0034229A" w:rsidRDefault="0034229A" w:rsidP="003B09F6">
            <w:pPr>
              <w:spacing w:after="120"/>
              <w:rPr>
                <w:rFonts w:eastAsiaTheme="minorEastAsia"/>
                <w:color w:val="0070C0"/>
                <w:lang w:eastAsia="zh-CN"/>
              </w:rPr>
            </w:pPr>
            <w:r>
              <w:rPr>
                <w:rFonts w:eastAsiaTheme="minorEastAsia"/>
                <w:color w:val="0070C0"/>
                <w:lang w:eastAsia="zh-CN"/>
              </w:rPr>
              <w:t>AT&amp;T</w:t>
            </w:r>
          </w:p>
        </w:tc>
        <w:tc>
          <w:tcPr>
            <w:tcW w:w="3210" w:type="dxa"/>
          </w:tcPr>
          <w:p w14:paraId="73737D0F" w14:textId="77777777" w:rsidR="0034229A" w:rsidRDefault="0034229A" w:rsidP="003B09F6">
            <w:pPr>
              <w:spacing w:after="120"/>
              <w:rPr>
                <w:rFonts w:eastAsiaTheme="minorEastAsia"/>
                <w:color w:val="0070C0"/>
                <w:lang w:eastAsia="zh-CN"/>
              </w:rPr>
            </w:pPr>
            <w:r>
              <w:rPr>
                <w:rFonts w:eastAsiaTheme="minorEastAsia"/>
                <w:color w:val="0070C0"/>
                <w:lang w:eastAsia="zh-CN"/>
              </w:rPr>
              <w:t xml:space="preserve">Ron </w:t>
            </w:r>
            <w:proofErr w:type="spellStart"/>
            <w:r>
              <w:rPr>
                <w:rFonts w:eastAsiaTheme="minorEastAsia"/>
                <w:color w:val="0070C0"/>
                <w:lang w:eastAsia="zh-CN"/>
              </w:rPr>
              <w:t>Borsato</w:t>
            </w:r>
            <w:proofErr w:type="spellEnd"/>
          </w:p>
        </w:tc>
        <w:tc>
          <w:tcPr>
            <w:tcW w:w="3211" w:type="dxa"/>
          </w:tcPr>
          <w:p w14:paraId="3091977F" w14:textId="77777777" w:rsidR="0034229A" w:rsidRDefault="0034229A" w:rsidP="003B09F6">
            <w:pPr>
              <w:spacing w:after="120"/>
              <w:rPr>
                <w:rFonts w:eastAsiaTheme="minorEastAsia"/>
                <w:color w:val="0070C0"/>
                <w:lang w:eastAsia="zh-CN"/>
              </w:rPr>
            </w:pPr>
            <w:r>
              <w:rPr>
                <w:rFonts w:eastAsiaTheme="minorEastAsia"/>
                <w:color w:val="0070C0"/>
                <w:lang w:eastAsia="zh-CN"/>
              </w:rPr>
              <w:t>ronald.borsato@att.com</w:t>
            </w:r>
          </w:p>
        </w:tc>
      </w:tr>
    </w:tbl>
    <w:p w14:paraId="21A8BABA" w14:textId="4FE25BD5" w:rsidR="0000223C" w:rsidRPr="0034229A"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EB96" w14:textId="77777777" w:rsidR="00910485" w:rsidRDefault="00910485">
      <w:r>
        <w:separator/>
      </w:r>
    </w:p>
  </w:endnote>
  <w:endnote w:type="continuationSeparator" w:id="0">
    <w:p w14:paraId="4D506733" w14:textId="77777777" w:rsidR="00910485" w:rsidRDefault="0091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FC0B" w14:textId="77777777" w:rsidR="00910485" w:rsidRDefault="00910485">
      <w:r>
        <w:separator/>
      </w:r>
    </w:p>
  </w:footnote>
  <w:footnote w:type="continuationSeparator" w:id="0">
    <w:p w14:paraId="60289DF5" w14:textId="77777777" w:rsidR="00910485" w:rsidRDefault="0091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32E10"/>
    <w:multiLevelType w:val="hybridMultilevel"/>
    <w:tmpl w:val="DBD86D2E"/>
    <w:lvl w:ilvl="0" w:tplc="D4DEF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B140F3"/>
    <w:multiLevelType w:val="multilevel"/>
    <w:tmpl w:val="3A763436"/>
    <w:lvl w:ilvl="0">
      <w:start w:val="1"/>
      <w:numFmt w:val="decimal"/>
      <w:lvlText w:val="%1"/>
      <w:lvlJc w:val="left"/>
      <w:pPr>
        <w:ind w:left="405" w:hanging="40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EDE52B3"/>
    <w:multiLevelType w:val="hybridMultilevel"/>
    <w:tmpl w:val="B53EA46E"/>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Symbol" w:hAnsi="Symbol"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614557312">
    <w:abstractNumId w:val="0"/>
  </w:num>
  <w:num w:numId="2" w16cid:durableId="2003776146">
    <w:abstractNumId w:val="6"/>
  </w:num>
  <w:num w:numId="3" w16cid:durableId="1302420787">
    <w:abstractNumId w:val="13"/>
  </w:num>
  <w:num w:numId="4" w16cid:durableId="298417105">
    <w:abstractNumId w:val="12"/>
  </w:num>
  <w:num w:numId="5" w16cid:durableId="1884977721">
    <w:abstractNumId w:val="9"/>
  </w:num>
  <w:num w:numId="6" w16cid:durableId="1682931265">
    <w:abstractNumId w:val="9"/>
  </w:num>
  <w:num w:numId="7" w16cid:durableId="1661081628">
    <w:abstractNumId w:val="9"/>
  </w:num>
  <w:num w:numId="8" w16cid:durableId="843978549">
    <w:abstractNumId w:val="9"/>
  </w:num>
  <w:num w:numId="9" w16cid:durableId="331759512">
    <w:abstractNumId w:val="9"/>
  </w:num>
  <w:num w:numId="10" w16cid:durableId="1672904225">
    <w:abstractNumId w:val="9"/>
  </w:num>
  <w:num w:numId="11" w16cid:durableId="1359238112">
    <w:abstractNumId w:val="9"/>
  </w:num>
  <w:num w:numId="12" w16cid:durableId="513761130">
    <w:abstractNumId w:val="9"/>
  </w:num>
  <w:num w:numId="13" w16cid:durableId="146166587">
    <w:abstractNumId w:val="9"/>
  </w:num>
  <w:num w:numId="14" w16cid:durableId="471101258">
    <w:abstractNumId w:val="9"/>
  </w:num>
  <w:num w:numId="15" w16cid:durableId="1189563331">
    <w:abstractNumId w:val="9"/>
  </w:num>
  <w:num w:numId="16" w16cid:durableId="1513958677">
    <w:abstractNumId w:val="9"/>
  </w:num>
  <w:num w:numId="17" w16cid:durableId="549850536">
    <w:abstractNumId w:val="5"/>
  </w:num>
  <w:num w:numId="18" w16cid:durableId="155612664">
    <w:abstractNumId w:val="3"/>
  </w:num>
  <w:num w:numId="19" w16cid:durableId="57674936">
    <w:abstractNumId w:val="2"/>
  </w:num>
  <w:num w:numId="20" w16cid:durableId="1174566057">
    <w:abstractNumId w:val="1"/>
  </w:num>
  <w:num w:numId="21" w16cid:durableId="1746679186">
    <w:abstractNumId w:val="9"/>
  </w:num>
  <w:num w:numId="22" w16cid:durableId="20134636">
    <w:abstractNumId w:val="9"/>
  </w:num>
  <w:num w:numId="23" w16cid:durableId="1527787531">
    <w:abstractNumId w:val="8"/>
  </w:num>
  <w:num w:numId="24" w16cid:durableId="962033874">
    <w:abstractNumId w:val="10"/>
  </w:num>
  <w:num w:numId="25" w16cid:durableId="480191523">
    <w:abstractNumId w:val="7"/>
  </w:num>
  <w:num w:numId="26" w16cid:durableId="608440535">
    <w:abstractNumId w:val="4"/>
  </w:num>
  <w:num w:numId="27" w16cid:durableId="863782887">
    <w:abstractNumId w:val="9"/>
  </w:num>
  <w:num w:numId="28" w16cid:durableId="1683733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vivo/zhoushuai">
    <w15:presenceInfo w15:providerId="None" w15:userId="vivo/zhoushuai"/>
  </w15:person>
  <w15:person w15:author="OPPO-JQ">
    <w15:presenceInfo w15:providerId="None" w15:userId="OPPO-JQ"/>
  </w15:person>
  <w15:person w15:author="Rui1 Zhou 周锐">
    <w15:presenceInfo w15:providerId="None" w15:userId="Rui1 Zhou 周锐"/>
  </w15:person>
  <w15:person w15:author="Huawei">
    <w15:presenceInfo w15:providerId="None" w15:userId="Huawei"/>
  </w15:person>
  <w15:person w15:author="Moderator">
    <w15:presenceInfo w15:providerId="None" w15:userId="Moderator"/>
  </w15:person>
  <w15:person w15:author="이상욱/책임연구원/미래기술센터 C&amp;M표준(연)5G무선통신표준Task(sangwook1.lee@lge.com)">
    <w15:presenceInfo w15:providerId="AD" w15:userId="S-1-5-21-2543426832-1914326140-3112152631-97416"/>
  </w15:person>
  <w15:person w15:author="Chan Fernando">
    <w15:presenceInfo w15:providerId="None" w15:userId="Chan Fernando"/>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W1MLM0Njc0NzYwMzFW0lEKTi0uzszPAykwrAUAPC18DCwAAAA="/>
  </w:docVars>
  <w:rsids>
    <w:rsidRoot w:val="00282213"/>
    <w:rsid w:val="00000265"/>
    <w:rsid w:val="0000223C"/>
    <w:rsid w:val="00002C86"/>
    <w:rsid w:val="00004165"/>
    <w:rsid w:val="00015A13"/>
    <w:rsid w:val="00020C56"/>
    <w:rsid w:val="00026ACC"/>
    <w:rsid w:val="00031327"/>
    <w:rsid w:val="0003171D"/>
    <w:rsid w:val="00031C1D"/>
    <w:rsid w:val="00035C50"/>
    <w:rsid w:val="000457A1"/>
    <w:rsid w:val="00050001"/>
    <w:rsid w:val="00052041"/>
    <w:rsid w:val="0005326A"/>
    <w:rsid w:val="000574EF"/>
    <w:rsid w:val="0006266D"/>
    <w:rsid w:val="00065506"/>
    <w:rsid w:val="0007382E"/>
    <w:rsid w:val="000766E1"/>
    <w:rsid w:val="00077FF6"/>
    <w:rsid w:val="00080D82"/>
    <w:rsid w:val="00081692"/>
    <w:rsid w:val="00082C46"/>
    <w:rsid w:val="00085A0E"/>
    <w:rsid w:val="00087548"/>
    <w:rsid w:val="00090EA9"/>
    <w:rsid w:val="00091B67"/>
    <w:rsid w:val="00093E7E"/>
    <w:rsid w:val="000A0E8D"/>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112"/>
    <w:rsid w:val="000E7858"/>
    <w:rsid w:val="000F39CA"/>
    <w:rsid w:val="0010220E"/>
    <w:rsid w:val="00102CE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673EB"/>
    <w:rsid w:val="00172183"/>
    <w:rsid w:val="001751AB"/>
    <w:rsid w:val="00175A3F"/>
    <w:rsid w:val="00180E09"/>
    <w:rsid w:val="00183D4C"/>
    <w:rsid w:val="00183F6D"/>
    <w:rsid w:val="0018670E"/>
    <w:rsid w:val="0019219A"/>
    <w:rsid w:val="00195077"/>
    <w:rsid w:val="001A033F"/>
    <w:rsid w:val="001A08AA"/>
    <w:rsid w:val="001A5898"/>
    <w:rsid w:val="001A59CB"/>
    <w:rsid w:val="001B7991"/>
    <w:rsid w:val="001C1409"/>
    <w:rsid w:val="001C1F06"/>
    <w:rsid w:val="001C2AE6"/>
    <w:rsid w:val="001C4A89"/>
    <w:rsid w:val="001C6177"/>
    <w:rsid w:val="001D0363"/>
    <w:rsid w:val="001D12B4"/>
    <w:rsid w:val="001D1B07"/>
    <w:rsid w:val="001D2B42"/>
    <w:rsid w:val="001D7D94"/>
    <w:rsid w:val="001E0664"/>
    <w:rsid w:val="001E0A28"/>
    <w:rsid w:val="001E3211"/>
    <w:rsid w:val="001E4218"/>
    <w:rsid w:val="001E6C4D"/>
    <w:rsid w:val="001F0B20"/>
    <w:rsid w:val="00200A62"/>
    <w:rsid w:val="00203740"/>
    <w:rsid w:val="002138EA"/>
    <w:rsid w:val="002139EA"/>
    <w:rsid w:val="00213F84"/>
    <w:rsid w:val="00214FBD"/>
    <w:rsid w:val="00221E08"/>
    <w:rsid w:val="00222897"/>
    <w:rsid w:val="00222B0C"/>
    <w:rsid w:val="00231CBA"/>
    <w:rsid w:val="00235394"/>
    <w:rsid w:val="00235577"/>
    <w:rsid w:val="002371B2"/>
    <w:rsid w:val="002435CA"/>
    <w:rsid w:val="0024469F"/>
    <w:rsid w:val="00250B5B"/>
    <w:rsid w:val="00252DB8"/>
    <w:rsid w:val="002537BC"/>
    <w:rsid w:val="00255C58"/>
    <w:rsid w:val="00260EC7"/>
    <w:rsid w:val="00261539"/>
    <w:rsid w:val="0026179F"/>
    <w:rsid w:val="002620AE"/>
    <w:rsid w:val="0026395E"/>
    <w:rsid w:val="002666AE"/>
    <w:rsid w:val="00274E1A"/>
    <w:rsid w:val="00274E25"/>
    <w:rsid w:val="002775B1"/>
    <w:rsid w:val="002775B9"/>
    <w:rsid w:val="002811C4"/>
    <w:rsid w:val="0028121D"/>
    <w:rsid w:val="00282213"/>
    <w:rsid w:val="00284016"/>
    <w:rsid w:val="002858BF"/>
    <w:rsid w:val="00290274"/>
    <w:rsid w:val="002939AF"/>
    <w:rsid w:val="00294491"/>
    <w:rsid w:val="00294BDE"/>
    <w:rsid w:val="00296C1A"/>
    <w:rsid w:val="002A0CED"/>
    <w:rsid w:val="002A4097"/>
    <w:rsid w:val="002A4CD0"/>
    <w:rsid w:val="002A66FA"/>
    <w:rsid w:val="002A7DA6"/>
    <w:rsid w:val="002B164F"/>
    <w:rsid w:val="002B516C"/>
    <w:rsid w:val="002B5E1D"/>
    <w:rsid w:val="002B60C1"/>
    <w:rsid w:val="002B76FD"/>
    <w:rsid w:val="002C4B52"/>
    <w:rsid w:val="002D03E5"/>
    <w:rsid w:val="002D0615"/>
    <w:rsid w:val="002D36EB"/>
    <w:rsid w:val="002D6BDF"/>
    <w:rsid w:val="002E2CE9"/>
    <w:rsid w:val="002E3BF7"/>
    <w:rsid w:val="002E403E"/>
    <w:rsid w:val="002E4C74"/>
    <w:rsid w:val="002F158C"/>
    <w:rsid w:val="002F4093"/>
    <w:rsid w:val="002F5636"/>
    <w:rsid w:val="003022A5"/>
    <w:rsid w:val="00307E51"/>
    <w:rsid w:val="00311363"/>
    <w:rsid w:val="00315867"/>
    <w:rsid w:val="003170A0"/>
    <w:rsid w:val="00321150"/>
    <w:rsid w:val="003260D7"/>
    <w:rsid w:val="00327342"/>
    <w:rsid w:val="00336697"/>
    <w:rsid w:val="00336A9F"/>
    <w:rsid w:val="003418CB"/>
    <w:rsid w:val="0034229A"/>
    <w:rsid w:val="0034581B"/>
    <w:rsid w:val="00347B7F"/>
    <w:rsid w:val="003528D9"/>
    <w:rsid w:val="00353812"/>
    <w:rsid w:val="00355873"/>
    <w:rsid w:val="0035660F"/>
    <w:rsid w:val="003628B9"/>
    <w:rsid w:val="00362D8F"/>
    <w:rsid w:val="0036411C"/>
    <w:rsid w:val="00364A1C"/>
    <w:rsid w:val="00367724"/>
    <w:rsid w:val="003710BA"/>
    <w:rsid w:val="003770F6"/>
    <w:rsid w:val="00377CD3"/>
    <w:rsid w:val="00383E37"/>
    <w:rsid w:val="00393042"/>
    <w:rsid w:val="00394AD5"/>
    <w:rsid w:val="0039642D"/>
    <w:rsid w:val="003A2E40"/>
    <w:rsid w:val="003B0158"/>
    <w:rsid w:val="003B09F6"/>
    <w:rsid w:val="003B40B6"/>
    <w:rsid w:val="003B56DB"/>
    <w:rsid w:val="003B5EF7"/>
    <w:rsid w:val="003B755E"/>
    <w:rsid w:val="003C228E"/>
    <w:rsid w:val="003C51E7"/>
    <w:rsid w:val="003C56B9"/>
    <w:rsid w:val="003C6893"/>
    <w:rsid w:val="003C6DE2"/>
    <w:rsid w:val="003D1EFD"/>
    <w:rsid w:val="003D28BF"/>
    <w:rsid w:val="003D4215"/>
    <w:rsid w:val="003D4C47"/>
    <w:rsid w:val="003D7719"/>
    <w:rsid w:val="003E40EE"/>
    <w:rsid w:val="003F1C1B"/>
    <w:rsid w:val="003F3A2F"/>
    <w:rsid w:val="003F6103"/>
    <w:rsid w:val="00401144"/>
    <w:rsid w:val="00404831"/>
    <w:rsid w:val="00407661"/>
    <w:rsid w:val="00407986"/>
    <w:rsid w:val="00410314"/>
    <w:rsid w:val="00412063"/>
    <w:rsid w:val="004121AA"/>
    <w:rsid w:val="00412BA4"/>
    <w:rsid w:val="00412EB1"/>
    <w:rsid w:val="00413DDE"/>
    <w:rsid w:val="00414118"/>
    <w:rsid w:val="00416084"/>
    <w:rsid w:val="00422F7C"/>
    <w:rsid w:val="00424F8C"/>
    <w:rsid w:val="00426275"/>
    <w:rsid w:val="004271BA"/>
    <w:rsid w:val="00430497"/>
    <w:rsid w:val="00430EA5"/>
    <w:rsid w:val="00431F4F"/>
    <w:rsid w:val="004328E9"/>
    <w:rsid w:val="00432A60"/>
    <w:rsid w:val="004334D6"/>
    <w:rsid w:val="00434DC1"/>
    <w:rsid w:val="004350F4"/>
    <w:rsid w:val="00440878"/>
    <w:rsid w:val="004412A0"/>
    <w:rsid w:val="00442337"/>
    <w:rsid w:val="00446408"/>
    <w:rsid w:val="00450F27"/>
    <w:rsid w:val="004510E5"/>
    <w:rsid w:val="00456A75"/>
    <w:rsid w:val="00461E39"/>
    <w:rsid w:val="00462D3A"/>
    <w:rsid w:val="00463521"/>
    <w:rsid w:val="004668BF"/>
    <w:rsid w:val="00471125"/>
    <w:rsid w:val="0047437A"/>
    <w:rsid w:val="00480E42"/>
    <w:rsid w:val="00484C5D"/>
    <w:rsid w:val="0048543E"/>
    <w:rsid w:val="004868C1"/>
    <w:rsid w:val="0048750F"/>
    <w:rsid w:val="004A17E9"/>
    <w:rsid w:val="004A495F"/>
    <w:rsid w:val="004A7544"/>
    <w:rsid w:val="004B1860"/>
    <w:rsid w:val="004B1958"/>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3E0A"/>
    <w:rsid w:val="0050443B"/>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D4C"/>
    <w:rsid w:val="00541573"/>
    <w:rsid w:val="0054348A"/>
    <w:rsid w:val="00571777"/>
    <w:rsid w:val="00580FF5"/>
    <w:rsid w:val="0058519C"/>
    <w:rsid w:val="00586CA1"/>
    <w:rsid w:val="0059149A"/>
    <w:rsid w:val="005956EE"/>
    <w:rsid w:val="005A083E"/>
    <w:rsid w:val="005A5EEF"/>
    <w:rsid w:val="005B4802"/>
    <w:rsid w:val="005C0933"/>
    <w:rsid w:val="005C1EA6"/>
    <w:rsid w:val="005D0B99"/>
    <w:rsid w:val="005D1E2A"/>
    <w:rsid w:val="005D308E"/>
    <w:rsid w:val="005D3A48"/>
    <w:rsid w:val="005D52BD"/>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1839"/>
    <w:rsid w:val="0066265D"/>
    <w:rsid w:val="006670AC"/>
    <w:rsid w:val="00667DBF"/>
    <w:rsid w:val="00672307"/>
    <w:rsid w:val="00672AA8"/>
    <w:rsid w:val="006808C6"/>
    <w:rsid w:val="00682668"/>
    <w:rsid w:val="006829CD"/>
    <w:rsid w:val="0068760E"/>
    <w:rsid w:val="00692A68"/>
    <w:rsid w:val="00695D85"/>
    <w:rsid w:val="006A1E0F"/>
    <w:rsid w:val="006A30A2"/>
    <w:rsid w:val="006A4BC5"/>
    <w:rsid w:val="006A4E0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4128"/>
    <w:rsid w:val="00715463"/>
    <w:rsid w:val="00730655"/>
    <w:rsid w:val="00731D77"/>
    <w:rsid w:val="00732360"/>
    <w:rsid w:val="0073357A"/>
    <w:rsid w:val="0073390A"/>
    <w:rsid w:val="00734E64"/>
    <w:rsid w:val="00736B37"/>
    <w:rsid w:val="00740977"/>
    <w:rsid w:val="00740A35"/>
    <w:rsid w:val="00743AC6"/>
    <w:rsid w:val="007520B4"/>
    <w:rsid w:val="00752AA2"/>
    <w:rsid w:val="00761007"/>
    <w:rsid w:val="007655D5"/>
    <w:rsid w:val="007763C1"/>
    <w:rsid w:val="00777E82"/>
    <w:rsid w:val="007804FC"/>
    <w:rsid w:val="00781359"/>
    <w:rsid w:val="00782154"/>
    <w:rsid w:val="00786921"/>
    <w:rsid w:val="007A1EAA"/>
    <w:rsid w:val="007A4A99"/>
    <w:rsid w:val="007A614F"/>
    <w:rsid w:val="007A79FD"/>
    <w:rsid w:val="007B0B9D"/>
    <w:rsid w:val="007B26E3"/>
    <w:rsid w:val="007B5A43"/>
    <w:rsid w:val="007B709B"/>
    <w:rsid w:val="007C1343"/>
    <w:rsid w:val="007C5EF1"/>
    <w:rsid w:val="007C7BF5"/>
    <w:rsid w:val="007D19B7"/>
    <w:rsid w:val="007D35B7"/>
    <w:rsid w:val="007D75E5"/>
    <w:rsid w:val="007D773E"/>
    <w:rsid w:val="007E066E"/>
    <w:rsid w:val="007E1356"/>
    <w:rsid w:val="007E20FC"/>
    <w:rsid w:val="007E5D60"/>
    <w:rsid w:val="007E7062"/>
    <w:rsid w:val="007F0E1E"/>
    <w:rsid w:val="007F15BC"/>
    <w:rsid w:val="007F29A7"/>
    <w:rsid w:val="008004B4"/>
    <w:rsid w:val="00805BE8"/>
    <w:rsid w:val="00810FBB"/>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F3E"/>
    <w:rsid w:val="00862089"/>
    <w:rsid w:val="00863ED0"/>
    <w:rsid w:val="00866D5B"/>
    <w:rsid w:val="00866FF5"/>
    <w:rsid w:val="0087332D"/>
    <w:rsid w:val="00873E1F"/>
    <w:rsid w:val="00873F27"/>
    <w:rsid w:val="00874C16"/>
    <w:rsid w:val="008836D5"/>
    <w:rsid w:val="00886D1F"/>
    <w:rsid w:val="00891EE1"/>
    <w:rsid w:val="00893987"/>
    <w:rsid w:val="008963EF"/>
    <w:rsid w:val="0089688E"/>
    <w:rsid w:val="008A0788"/>
    <w:rsid w:val="008A1FBE"/>
    <w:rsid w:val="008B3194"/>
    <w:rsid w:val="008B46A3"/>
    <w:rsid w:val="008B5AE7"/>
    <w:rsid w:val="008B5DCD"/>
    <w:rsid w:val="008C4134"/>
    <w:rsid w:val="008C5665"/>
    <w:rsid w:val="008C60E9"/>
    <w:rsid w:val="008D1B7C"/>
    <w:rsid w:val="008D6657"/>
    <w:rsid w:val="008E1F60"/>
    <w:rsid w:val="008E307E"/>
    <w:rsid w:val="008E4809"/>
    <w:rsid w:val="008F4DD1"/>
    <w:rsid w:val="008F6056"/>
    <w:rsid w:val="00901D73"/>
    <w:rsid w:val="00902C07"/>
    <w:rsid w:val="00903041"/>
    <w:rsid w:val="00905804"/>
    <w:rsid w:val="009101E2"/>
    <w:rsid w:val="00910485"/>
    <w:rsid w:val="00915D73"/>
    <w:rsid w:val="00916077"/>
    <w:rsid w:val="009170A2"/>
    <w:rsid w:val="009208A6"/>
    <w:rsid w:val="00924514"/>
    <w:rsid w:val="00927316"/>
    <w:rsid w:val="0093133D"/>
    <w:rsid w:val="0093276D"/>
    <w:rsid w:val="00933D12"/>
    <w:rsid w:val="00937065"/>
    <w:rsid w:val="00940285"/>
    <w:rsid w:val="009415B0"/>
    <w:rsid w:val="0094174B"/>
    <w:rsid w:val="00947E7E"/>
    <w:rsid w:val="0095139A"/>
    <w:rsid w:val="00953E16"/>
    <w:rsid w:val="009542AC"/>
    <w:rsid w:val="009545B8"/>
    <w:rsid w:val="00961BB2"/>
    <w:rsid w:val="00962108"/>
    <w:rsid w:val="009638D6"/>
    <w:rsid w:val="009673ED"/>
    <w:rsid w:val="0097408E"/>
    <w:rsid w:val="00974BB2"/>
    <w:rsid w:val="00974FA7"/>
    <w:rsid w:val="009756E5"/>
    <w:rsid w:val="00977A8C"/>
    <w:rsid w:val="009812CC"/>
    <w:rsid w:val="00983910"/>
    <w:rsid w:val="009932AC"/>
    <w:rsid w:val="00994351"/>
    <w:rsid w:val="00996A8F"/>
    <w:rsid w:val="009A15BC"/>
    <w:rsid w:val="009A1DBF"/>
    <w:rsid w:val="009A2183"/>
    <w:rsid w:val="009A4C8C"/>
    <w:rsid w:val="009A68E6"/>
    <w:rsid w:val="009A7598"/>
    <w:rsid w:val="009B1DF8"/>
    <w:rsid w:val="009B3D20"/>
    <w:rsid w:val="009B5418"/>
    <w:rsid w:val="009C0727"/>
    <w:rsid w:val="009C3C80"/>
    <w:rsid w:val="009C492F"/>
    <w:rsid w:val="009D2FF2"/>
    <w:rsid w:val="009D3226"/>
    <w:rsid w:val="009D3385"/>
    <w:rsid w:val="009D4E6B"/>
    <w:rsid w:val="009D793C"/>
    <w:rsid w:val="009E16A9"/>
    <w:rsid w:val="009E375F"/>
    <w:rsid w:val="009E39D4"/>
    <w:rsid w:val="009E433B"/>
    <w:rsid w:val="009E5401"/>
    <w:rsid w:val="009E72F4"/>
    <w:rsid w:val="00A0758F"/>
    <w:rsid w:val="00A1570A"/>
    <w:rsid w:val="00A17866"/>
    <w:rsid w:val="00A211B4"/>
    <w:rsid w:val="00A223CF"/>
    <w:rsid w:val="00A2475D"/>
    <w:rsid w:val="00A33DDF"/>
    <w:rsid w:val="00A34547"/>
    <w:rsid w:val="00A376B7"/>
    <w:rsid w:val="00A41BF5"/>
    <w:rsid w:val="00A44778"/>
    <w:rsid w:val="00A452B9"/>
    <w:rsid w:val="00A469E7"/>
    <w:rsid w:val="00A57DAC"/>
    <w:rsid w:val="00A604A4"/>
    <w:rsid w:val="00A6170F"/>
    <w:rsid w:val="00A61B7D"/>
    <w:rsid w:val="00A643D7"/>
    <w:rsid w:val="00A6605B"/>
    <w:rsid w:val="00A66ADC"/>
    <w:rsid w:val="00A7022C"/>
    <w:rsid w:val="00A7147D"/>
    <w:rsid w:val="00A81B15"/>
    <w:rsid w:val="00A837FF"/>
    <w:rsid w:val="00A84052"/>
    <w:rsid w:val="00A84DC8"/>
    <w:rsid w:val="00A85942"/>
    <w:rsid w:val="00A85DBC"/>
    <w:rsid w:val="00A87FEB"/>
    <w:rsid w:val="00A93F9F"/>
    <w:rsid w:val="00A9420E"/>
    <w:rsid w:val="00A94533"/>
    <w:rsid w:val="00A97648"/>
    <w:rsid w:val="00AA1CFD"/>
    <w:rsid w:val="00AA2239"/>
    <w:rsid w:val="00AA33D2"/>
    <w:rsid w:val="00AB0C57"/>
    <w:rsid w:val="00AB1195"/>
    <w:rsid w:val="00AB4182"/>
    <w:rsid w:val="00AC27DB"/>
    <w:rsid w:val="00AC6D6B"/>
    <w:rsid w:val="00AD7736"/>
    <w:rsid w:val="00AE0F44"/>
    <w:rsid w:val="00AE10CE"/>
    <w:rsid w:val="00AE1E51"/>
    <w:rsid w:val="00AE6C79"/>
    <w:rsid w:val="00AE70D4"/>
    <w:rsid w:val="00AE7868"/>
    <w:rsid w:val="00AF0407"/>
    <w:rsid w:val="00AF049B"/>
    <w:rsid w:val="00AF4D8B"/>
    <w:rsid w:val="00B067CA"/>
    <w:rsid w:val="00B10C47"/>
    <w:rsid w:val="00B12B26"/>
    <w:rsid w:val="00B1575A"/>
    <w:rsid w:val="00B163F8"/>
    <w:rsid w:val="00B2472D"/>
    <w:rsid w:val="00B24CA0"/>
    <w:rsid w:val="00B2549F"/>
    <w:rsid w:val="00B36648"/>
    <w:rsid w:val="00B4108D"/>
    <w:rsid w:val="00B46FB1"/>
    <w:rsid w:val="00B56331"/>
    <w:rsid w:val="00B57265"/>
    <w:rsid w:val="00B633AE"/>
    <w:rsid w:val="00B665D2"/>
    <w:rsid w:val="00B6737C"/>
    <w:rsid w:val="00B67F40"/>
    <w:rsid w:val="00B713F7"/>
    <w:rsid w:val="00B7214D"/>
    <w:rsid w:val="00B72C9B"/>
    <w:rsid w:val="00B74372"/>
    <w:rsid w:val="00B75525"/>
    <w:rsid w:val="00B80283"/>
    <w:rsid w:val="00B8095F"/>
    <w:rsid w:val="00B80B0C"/>
    <w:rsid w:val="00B80B11"/>
    <w:rsid w:val="00B825FE"/>
    <w:rsid w:val="00B831AE"/>
    <w:rsid w:val="00B8446C"/>
    <w:rsid w:val="00B84AE7"/>
    <w:rsid w:val="00B87725"/>
    <w:rsid w:val="00B90753"/>
    <w:rsid w:val="00BA259A"/>
    <w:rsid w:val="00BA259C"/>
    <w:rsid w:val="00BA29D3"/>
    <w:rsid w:val="00BA307F"/>
    <w:rsid w:val="00BA5280"/>
    <w:rsid w:val="00BA6C06"/>
    <w:rsid w:val="00BA761A"/>
    <w:rsid w:val="00BB14F1"/>
    <w:rsid w:val="00BB572E"/>
    <w:rsid w:val="00BB74FD"/>
    <w:rsid w:val="00BC5982"/>
    <w:rsid w:val="00BC60BF"/>
    <w:rsid w:val="00BD28BF"/>
    <w:rsid w:val="00BD2D12"/>
    <w:rsid w:val="00BD6404"/>
    <w:rsid w:val="00BD6A01"/>
    <w:rsid w:val="00BE33AE"/>
    <w:rsid w:val="00BE6778"/>
    <w:rsid w:val="00BF046F"/>
    <w:rsid w:val="00BF154D"/>
    <w:rsid w:val="00C01871"/>
    <w:rsid w:val="00C01D50"/>
    <w:rsid w:val="00C056DC"/>
    <w:rsid w:val="00C05E37"/>
    <w:rsid w:val="00C07E46"/>
    <w:rsid w:val="00C1329B"/>
    <w:rsid w:val="00C1572F"/>
    <w:rsid w:val="00C24C05"/>
    <w:rsid w:val="00C24D2F"/>
    <w:rsid w:val="00C26222"/>
    <w:rsid w:val="00C31283"/>
    <w:rsid w:val="00C3286E"/>
    <w:rsid w:val="00C33487"/>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0522"/>
    <w:rsid w:val="00C943F3"/>
    <w:rsid w:val="00C972B5"/>
    <w:rsid w:val="00CA07E5"/>
    <w:rsid w:val="00CA08C6"/>
    <w:rsid w:val="00CA0A77"/>
    <w:rsid w:val="00CA2729"/>
    <w:rsid w:val="00CA2889"/>
    <w:rsid w:val="00CA3057"/>
    <w:rsid w:val="00CA45F8"/>
    <w:rsid w:val="00CB005D"/>
    <w:rsid w:val="00CB0305"/>
    <w:rsid w:val="00CB33C7"/>
    <w:rsid w:val="00CB6DA7"/>
    <w:rsid w:val="00CB7E4C"/>
    <w:rsid w:val="00CC25B4"/>
    <w:rsid w:val="00CC5F88"/>
    <w:rsid w:val="00CC69C8"/>
    <w:rsid w:val="00CC77A2"/>
    <w:rsid w:val="00CD09BA"/>
    <w:rsid w:val="00CD307E"/>
    <w:rsid w:val="00CD629F"/>
    <w:rsid w:val="00CD6A1B"/>
    <w:rsid w:val="00CE0A7F"/>
    <w:rsid w:val="00CE1718"/>
    <w:rsid w:val="00CF4156"/>
    <w:rsid w:val="00D0036C"/>
    <w:rsid w:val="00D03D00"/>
    <w:rsid w:val="00D05C30"/>
    <w:rsid w:val="00D10052"/>
    <w:rsid w:val="00D108DF"/>
    <w:rsid w:val="00D11359"/>
    <w:rsid w:val="00D17414"/>
    <w:rsid w:val="00D1778F"/>
    <w:rsid w:val="00D27B04"/>
    <w:rsid w:val="00D3188C"/>
    <w:rsid w:val="00D35F9B"/>
    <w:rsid w:val="00D36B69"/>
    <w:rsid w:val="00D40530"/>
    <w:rsid w:val="00D408DD"/>
    <w:rsid w:val="00D45D72"/>
    <w:rsid w:val="00D503E3"/>
    <w:rsid w:val="00D520E4"/>
    <w:rsid w:val="00D53A38"/>
    <w:rsid w:val="00D575DD"/>
    <w:rsid w:val="00D57DFA"/>
    <w:rsid w:val="00D67FCF"/>
    <w:rsid w:val="00D709CE"/>
    <w:rsid w:val="00D71F73"/>
    <w:rsid w:val="00D77AE6"/>
    <w:rsid w:val="00D80786"/>
    <w:rsid w:val="00D81CAB"/>
    <w:rsid w:val="00D8308B"/>
    <w:rsid w:val="00D8576F"/>
    <w:rsid w:val="00D8677F"/>
    <w:rsid w:val="00D97F0C"/>
    <w:rsid w:val="00DA3A86"/>
    <w:rsid w:val="00DC2500"/>
    <w:rsid w:val="00DC4F72"/>
    <w:rsid w:val="00DC77DC"/>
    <w:rsid w:val="00DD0453"/>
    <w:rsid w:val="00DD0C2C"/>
    <w:rsid w:val="00DD19DE"/>
    <w:rsid w:val="00DD28BC"/>
    <w:rsid w:val="00DE31F0"/>
    <w:rsid w:val="00DE3D1C"/>
    <w:rsid w:val="00DF29D8"/>
    <w:rsid w:val="00E01C41"/>
    <w:rsid w:val="00E0227D"/>
    <w:rsid w:val="00E0247C"/>
    <w:rsid w:val="00E04B84"/>
    <w:rsid w:val="00E06466"/>
    <w:rsid w:val="00E06835"/>
    <w:rsid w:val="00E06FDA"/>
    <w:rsid w:val="00E160A5"/>
    <w:rsid w:val="00E1713D"/>
    <w:rsid w:val="00E20A43"/>
    <w:rsid w:val="00E21B40"/>
    <w:rsid w:val="00E23898"/>
    <w:rsid w:val="00E319F1"/>
    <w:rsid w:val="00E33CD2"/>
    <w:rsid w:val="00E40E90"/>
    <w:rsid w:val="00E416DC"/>
    <w:rsid w:val="00E45C7E"/>
    <w:rsid w:val="00E4749B"/>
    <w:rsid w:val="00E531EB"/>
    <w:rsid w:val="00E53209"/>
    <w:rsid w:val="00E54874"/>
    <w:rsid w:val="00E54B6F"/>
    <w:rsid w:val="00E55ACA"/>
    <w:rsid w:val="00E57B74"/>
    <w:rsid w:val="00E65BC6"/>
    <w:rsid w:val="00E661FF"/>
    <w:rsid w:val="00E726EB"/>
    <w:rsid w:val="00E72CF1"/>
    <w:rsid w:val="00E80B52"/>
    <w:rsid w:val="00E824C3"/>
    <w:rsid w:val="00E840B3"/>
    <w:rsid w:val="00E84B27"/>
    <w:rsid w:val="00E84D10"/>
    <w:rsid w:val="00E8629F"/>
    <w:rsid w:val="00E86993"/>
    <w:rsid w:val="00E91008"/>
    <w:rsid w:val="00E9374E"/>
    <w:rsid w:val="00E94F54"/>
    <w:rsid w:val="00E97AD5"/>
    <w:rsid w:val="00EA1111"/>
    <w:rsid w:val="00EA3B4F"/>
    <w:rsid w:val="00EA3C24"/>
    <w:rsid w:val="00EA73DF"/>
    <w:rsid w:val="00EB61AE"/>
    <w:rsid w:val="00EB7C13"/>
    <w:rsid w:val="00EC1756"/>
    <w:rsid w:val="00EC322D"/>
    <w:rsid w:val="00ED383A"/>
    <w:rsid w:val="00ED76C1"/>
    <w:rsid w:val="00EE0293"/>
    <w:rsid w:val="00EE1080"/>
    <w:rsid w:val="00EE2854"/>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61A"/>
    <w:rsid w:val="00F30D2E"/>
    <w:rsid w:val="00F336C3"/>
    <w:rsid w:val="00F35516"/>
    <w:rsid w:val="00F35790"/>
    <w:rsid w:val="00F37C5C"/>
    <w:rsid w:val="00F4136D"/>
    <w:rsid w:val="00F4212E"/>
    <w:rsid w:val="00F42C20"/>
    <w:rsid w:val="00F43E34"/>
    <w:rsid w:val="00F53053"/>
    <w:rsid w:val="00F53FE2"/>
    <w:rsid w:val="00F575FF"/>
    <w:rsid w:val="00F618EF"/>
    <w:rsid w:val="00F65582"/>
    <w:rsid w:val="00F66E75"/>
    <w:rsid w:val="00F67C5E"/>
    <w:rsid w:val="00F77EB0"/>
    <w:rsid w:val="00F800E3"/>
    <w:rsid w:val="00F87CDD"/>
    <w:rsid w:val="00F933F0"/>
    <w:rsid w:val="00F937A3"/>
    <w:rsid w:val="00F94715"/>
    <w:rsid w:val="00F96A3D"/>
    <w:rsid w:val="00FA4718"/>
    <w:rsid w:val="00FA5848"/>
    <w:rsid w:val="00FA6899"/>
    <w:rsid w:val="00FA7F3D"/>
    <w:rsid w:val="00FB38D8"/>
    <w:rsid w:val="00FC051F"/>
    <w:rsid w:val="00FC06FF"/>
    <w:rsid w:val="00FC45F4"/>
    <w:rsid w:val="00FC580A"/>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AE0525C-FB07-4943-AAA7-1413E19BF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1Zchn">
    <w:name w:val="B1 Zchn"/>
    <w:qFormat/>
    <w:locked/>
    <w:rsid w:val="008836D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54338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9128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101-e/Docs/R4-21195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B7A61-47D4-4B36-B00A-CCA75362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7408</Words>
  <Characters>42227</Characters>
  <Application>Microsoft Office Word</Application>
  <DocSecurity>0</DocSecurity>
  <Lines>351</Lines>
  <Paragraphs>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suhwan Lim</dc:creator>
  <cp:lastModifiedBy>Suhwan Lim</cp:lastModifiedBy>
  <cp:revision>2</cp:revision>
  <cp:lastPrinted>2019-04-25T01:09:00Z</cp:lastPrinted>
  <dcterms:created xsi:type="dcterms:W3CDTF">2022-05-13T15:12:00Z</dcterms:created>
  <dcterms:modified xsi:type="dcterms:W3CDTF">2022-05-13T15:12:00Z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CWM45fc141a667741b5989fbffff735493d">
    <vt:lpwstr>CWMV7HUJlQlFQQS1hBHSV0zFPgEt5DypGtY8fBcyEts6X95UDBa3VtAiYbGHyqC9SlC30QJh2+mvo03SiNbqlFN8Q==</vt:lpwstr>
  </property>
</Properties>
</file>