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2090EB" w14:textId="5FA61572" w:rsidR="007017C5" w:rsidRDefault="00621F89">
      <w:pPr>
        <w:spacing w:after="120"/>
        <w:ind w:left="1985" w:hanging="1985"/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 xml:space="preserve">3GPP TSG-RAN WG4 Meeting #103-e    </w:t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  <w:t xml:space="preserve">        </w:t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  <w:t>R4-</w:t>
      </w:r>
      <w:del w:id="0" w:author="Jackson, Wang (Samsung)" w:date="2022-05-13T22:39:00Z">
        <w:r w:rsidDel="0059377A">
          <w:rPr>
            <w:rFonts w:ascii="Arial" w:eastAsiaTheme="minorEastAsia" w:hAnsi="Arial" w:cs="Arial"/>
            <w:b/>
          </w:rPr>
          <w:delText>220</w:delText>
        </w:r>
        <w:r w:rsidDel="0059377A">
          <w:rPr>
            <w:rFonts w:ascii="Arial" w:eastAsiaTheme="minorEastAsia" w:hAnsi="Arial" w:cs="Arial"/>
            <w:b/>
            <w:highlight w:val="yellow"/>
          </w:rPr>
          <w:delText>XXXX</w:delText>
        </w:r>
      </w:del>
      <w:ins w:id="1" w:author="Jackson, Wang (Samsung)" w:date="2022-05-13T22:39:00Z">
        <w:r w:rsidR="0059377A">
          <w:rPr>
            <w:rFonts w:ascii="Arial" w:eastAsiaTheme="minorEastAsia" w:hAnsi="Arial" w:cs="Arial"/>
            <w:b/>
          </w:rPr>
          <w:t>22</w:t>
        </w:r>
        <w:r w:rsidR="0059377A">
          <w:rPr>
            <w:rFonts w:ascii="Arial" w:eastAsiaTheme="minorEastAsia" w:hAnsi="Arial" w:cs="Arial"/>
            <w:b/>
          </w:rPr>
          <w:t>10244</w:t>
        </w:r>
      </w:ins>
    </w:p>
    <w:p w14:paraId="6C64633B" w14:textId="77777777" w:rsidR="007017C5" w:rsidRDefault="00621F89">
      <w:pPr>
        <w:spacing w:after="120"/>
        <w:ind w:left="1985" w:hanging="1985"/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Electronic Meeting, May 09</w:t>
      </w:r>
      <w:r>
        <w:rPr>
          <w:rFonts w:ascii="Arial" w:eastAsiaTheme="minorEastAsia" w:hAnsi="Arial" w:cs="Arial"/>
          <w:b/>
          <w:vertAlign w:val="superscript"/>
        </w:rPr>
        <w:t>th</w:t>
      </w:r>
      <w:r>
        <w:rPr>
          <w:rFonts w:ascii="Arial" w:eastAsiaTheme="minorEastAsia" w:hAnsi="Arial" w:cs="Arial"/>
          <w:b/>
        </w:rPr>
        <w:t xml:space="preserve"> – May 20</w:t>
      </w:r>
      <w:r>
        <w:rPr>
          <w:rFonts w:ascii="Arial" w:eastAsiaTheme="minorEastAsia" w:hAnsi="Arial" w:cs="Arial"/>
          <w:b/>
          <w:vertAlign w:val="superscript"/>
        </w:rPr>
        <w:t>th</w:t>
      </w:r>
      <w:r>
        <w:rPr>
          <w:rFonts w:ascii="Arial" w:eastAsiaTheme="minorEastAsia" w:hAnsi="Arial" w:cs="Arial"/>
          <w:b/>
        </w:rPr>
        <w:t>, 2022</w:t>
      </w:r>
    </w:p>
    <w:p w14:paraId="623FC2CC" w14:textId="77777777" w:rsidR="007017C5" w:rsidRDefault="007017C5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4320E965" w14:textId="77777777" w:rsidR="007017C5" w:rsidRDefault="00621F89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Theme="minorEastAsia" w:hAnsi="Arial" w:cs="Arial"/>
          <w:color w:val="000000"/>
          <w:sz w:val="22"/>
        </w:rPr>
        <w:t>9.8.1</w:t>
      </w:r>
    </w:p>
    <w:p w14:paraId="60A6A700" w14:textId="77777777" w:rsidR="007017C5" w:rsidRDefault="00621F89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</w:rPr>
        <w:t>Moderator (Samsung)</w:t>
      </w:r>
    </w:p>
    <w:p w14:paraId="746186A2" w14:textId="77777777" w:rsidR="007017C5" w:rsidRDefault="00621F89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 w:hint="eastAsia"/>
          <w:color w:val="000000"/>
          <w:sz w:val="22"/>
        </w:rPr>
        <w:t xml:space="preserve">Email discussion summary for </w:t>
      </w:r>
      <w:r>
        <w:rPr>
          <w:rFonts w:ascii="Arial" w:eastAsiaTheme="minorEastAsia" w:hAnsi="Arial" w:cs="Arial"/>
          <w:color w:val="000000"/>
          <w:sz w:val="22"/>
        </w:rPr>
        <w:t>[103-e][108] NR_HST_FR2_maintenance</w:t>
      </w:r>
    </w:p>
    <w:p w14:paraId="5C76FAAC" w14:textId="77777777" w:rsidR="007017C5" w:rsidRDefault="00621F89">
      <w:pPr>
        <w:spacing w:after="120"/>
        <w:ind w:left="1985" w:hanging="1985"/>
        <w:rPr>
          <w:rFonts w:ascii="Arial" w:eastAsiaTheme="minorEastAsia" w:hAnsi="Arial" w:cs="Arial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</w:rPr>
        <w:t>Information</w:t>
      </w:r>
    </w:p>
    <w:p w14:paraId="5B7B8235" w14:textId="77777777" w:rsidR="007017C5" w:rsidRDefault="00621F89">
      <w:pPr>
        <w:pStyle w:val="Heading1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 w14:paraId="2C3F1069" w14:textId="77777777" w:rsidR="007017C5" w:rsidRDefault="00621F89">
      <w:pPr>
        <w:rPr>
          <w:i/>
          <w:color w:val="0070C0"/>
        </w:rPr>
      </w:pPr>
      <w:r>
        <w:rPr>
          <w:rFonts w:hint="eastAsia"/>
          <w:i/>
          <w:color w:val="0070C0"/>
        </w:rPr>
        <w:t xml:space="preserve">Briefly introduce </w:t>
      </w:r>
      <w:r>
        <w:rPr>
          <w:i/>
          <w:color w:val="0070C0"/>
        </w:rPr>
        <w:t>background</w:t>
      </w:r>
      <w:r>
        <w:rPr>
          <w:rFonts w:hint="eastAsia"/>
          <w:i/>
          <w:color w:val="0070C0"/>
        </w:rPr>
        <w:t xml:space="preserve">, the scope of this email </w:t>
      </w:r>
      <w:r>
        <w:rPr>
          <w:i/>
          <w:color w:val="0070C0"/>
        </w:rPr>
        <w:t>discussion (</w:t>
      </w:r>
      <w:proofErr w:type="gramStart"/>
      <w:r>
        <w:rPr>
          <w:i/>
          <w:color w:val="0070C0"/>
        </w:rPr>
        <w:t>e.g.</w:t>
      </w:r>
      <w:proofErr w:type="gramEnd"/>
      <w:r>
        <w:rPr>
          <w:i/>
          <w:color w:val="0070C0"/>
        </w:rPr>
        <w:t xml:space="preserve"> list of treated agenda items) and</w:t>
      </w:r>
      <w:r>
        <w:rPr>
          <w:rFonts w:hint="eastAsia"/>
          <w:i/>
          <w:color w:val="0070C0"/>
        </w:rPr>
        <w:t xml:space="preserve"> provide some </w:t>
      </w:r>
      <w:r>
        <w:rPr>
          <w:i/>
          <w:color w:val="0070C0"/>
        </w:rPr>
        <w:t>guidelines</w:t>
      </w:r>
      <w:r>
        <w:rPr>
          <w:rFonts w:hint="eastAsia"/>
          <w:i/>
          <w:color w:val="0070C0"/>
        </w:rPr>
        <w:t xml:space="preserve"> for email discussion if necessary.</w:t>
      </w:r>
    </w:p>
    <w:p w14:paraId="0A6547DE" w14:textId="77777777" w:rsidR="007017C5" w:rsidRDefault="00621F89">
      <w:r>
        <w:t xml:space="preserve">In RAN Plenary #89-e, the RAN4-led work item of NR support for </w:t>
      </w:r>
      <w:proofErr w:type="gramStart"/>
      <w:r>
        <w:t>high</w:t>
      </w:r>
      <w:r>
        <w:t xml:space="preserve"> speed</w:t>
      </w:r>
      <w:proofErr w:type="gramEnd"/>
      <w:r>
        <w:t xml:space="preserve"> train (HST) scenario in FR2 has been approved [RP-202118] (which has been further revised to [RP-210800] with editorial revisions and updates on time schedule).</w:t>
      </w:r>
    </w:p>
    <w:p w14:paraId="6A82BA35" w14:textId="77777777" w:rsidR="007017C5" w:rsidRDefault="007017C5"/>
    <w:p w14:paraId="342E63B0" w14:textId="77777777" w:rsidR="007017C5" w:rsidRDefault="00621F89">
      <w:r>
        <w:t xml:space="preserve">As CR [R4-2206521] agreed in RAN4#102-e and further approved in RAN#95-e, the relevant </w:t>
      </w:r>
      <w:r>
        <w:t xml:space="preserve">UE RF requirement for FR2 power class 6 for band n257, n258 and n261 is introduced, which is corresponding to the UE type of </w:t>
      </w:r>
      <w:proofErr w:type="gramStart"/>
      <w:r>
        <w:t>high speed</w:t>
      </w:r>
      <w:proofErr w:type="gramEnd"/>
      <w:r>
        <w:t xml:space="preserve"> train roof-mounted UE. </w:t>
      </w:r>
    </w:p>
    <w:p w14:paraId="72B32802" w14:textId="77777777" w:rsidR="007017C5" w:rsidRDefault="007017C5"/>
    <w:p w14:paraId="5E12C318" w14:textId="77777777" w:rsidR="007017C5" w:rsidRDefault="00621F89">
      <w:r>
        <w:t>Specifically, relevant UE TX and RX RF requirements for power class 6 are specified, in which t</w:t>
      </w:r>
      <w:r>
        <w:t>he TX and EIS spherical coverage requirements are defined over the newly introduced spherical coverage evaluation areas. For UE beam correspondence requirement, the applicability rule and requirement side conditions are specified.</w:t>
      </w:r>
    </w:p>
    <w:p w14:paraId="10D35EFE" w14:textId="77777777" w:rsidR="007017C5" w:rsidRDefault="007017C5"/>
    <w:p w14:paraId="17EFDFA3" w14:textId="77777777" w:rsidR="007017C5" w:rsidRDefault="00621F89">
      <w:r>
        <w:t>In this email thread, th</w:t>
      </w:r>
      <w:r>
        <w:t xml:space="preserve">e following agenda items will be discussed: </w:t>
      </w:r>
    </w:p>
    <w:p w14:paraId="68632DE1" w14:textId="77777777" w:rsidR="007017C5" w:rsidRDefault="00621F89">
      <w:pPr>
        <w:pStyle w:val="ListParagraph"/>
        <w:numPr>
          <w:ilvl w:val="0"/>
          <w:numId w:val="2"/>
        </w:numPr>
        <w:ind w:firstLineChars="0"/>
      </w:pPr>
      <w:r>
        <w:rPr>
          <w:rFonts w:eastAsiaTheme="minorEastAsia"/>
        </w:rPr>
        <w:t>9.8.1   UE RF core requirement maintenance</w:t>
      </w:r>
    </w:p>
    <w:p w14:paraId="3FE3FD62" w14:textId="77777777" w:rsidR="007017C5" w:rsidRDefault="007017C5">
      <w:pPr>
        <w:pStyle w:val="ListParagraph"/>
        <w:ind w:left="766" w:firstLineChars="0" w:firstLine="0"/>
      </w:pPr>
    </w:p>
    <w:p w14:paraId="287C80FA" w14:textId="77777777" w:rsidR="007017C5" w:rsidRDefault="00621F89">
      <w:r>
        <w:t>Only one discussion paper [R4-2208504] is submitted under agenda 9.8.1. It is suggested to have the following target of 1</w:t>
      </w:r>
      <w:r>
        <w:rPr>
          <w:vertAlign w:val="superscript"/>
        </w:rPr>
        <w:t>st</w:t>
      </w:r>
      <w:r>
        <w:t xml:space="preserve"> and 2</w:t>
      </w:r>
      <w:r>
        <w:rPr>
          <w:vertAlign w:val="superscript"/>
        </w:rPr>
        <w:t>nd</w:t>
      </w:r>
      <w:r>
        <w:t xml:space="preserve"> round email discussion: </w:t>
      </w:r>
    </w:p>
    <w:p w14:paraId="4B6CD1A2" w14:textId="77777777" w:rsidR="007017C5" w:rsidRDefault="00621F89">
      <w:pPr>
        <w:pStyle w:val="ListParagraph"/>
        <w:numPr>
          <w:ilvl w:val="0"/>
          <w:numId w:val="2"/>
        </w:numPr>
        <w:ind w:firstLineChars="0"/>
      </w:pPr>
      <w:r>
        <w:rPr>
          <w:rFonts w:eastAsiaTheme="minorEastAsia"/>
        </w:rPr>
        <w:t>1</w:t>
      </w:r>
      <w:r>
        <w:rPr>
          <w:rFonts w:eastAsiaTheme="minorEastAsia"/>
          <w:vertAlign w:val="superscript"/>
        </w:rPr>
        <w:t>st</w:t>
      </w:r>
      <w:r>
        <w:rPr>
          <w:rFonts w:eastAsiaTheme="minorEastAsia"/>
        </w:rPr>
        <w:t xml:space="preserve"> round:</w:t>
      </w:r>
      <w:r>
        <w:rPr>
          <w:rFonts w:eastAsiaTheme="minorEastAsia"/>
        </w:rPr>
        <w:t xml:space="preserve"> Discussion based on the proposal contained in R4-2208504.  </w:t>
      </w:r>
    </w:p>
    <w:p w14:paraId="28B31363" w14:textId="1261DF8E" w:rsidR="007017C5" w:rsidDel="0059377A" w:rsidRDefault="00621F89">
      <w:pPr>
        <w:pStyle w:val="ListParagraph"/>
        <w:numPr>
          <w:ilvl w:val="0"/>
          <w:numId w:val="2"/>
        </w:numPr>
        <w:ind w:firstLineChars="0"/>
        <w:rPr>
          <w:del w:id="2" w:author="Jackson, Wang (Samsung)" w:date="2022-05-13T22:39:00Z"/>
        </w:rPr>
      </w:pPr>
      <w:del w:id="3" w:author="Jackson, Wang (Samsung)" w:date="2022-05-13T22:39:00Z">
        <w:r w:rsidDel="0059377A">
          <w:rPr>
            <w:rFonts w:eastAsiaTheme="minorEastAsia"/>
          </w:rPr>
          <w:delText>2</w:delText>
        </w:r>
        <w:r w:rsidDel="0059377A">
          <w:rPr>
            <w:rFonts w:eastAsiaTheme="minorEastAsia"/>
            <w:vertAlign w:val="superscript"/>
          </w:rPr>
          <w:delText>nd</w:delText>
        </w:r>
        <w:r w:rsidDel="0059377A">
          <w:rPr>
            <w:rFonts w:eastAsiaTheme="minorEastAsia"/>
          </w:rPr>
          <w:delText xml:space="preserve"> round: Based on results from 1</w:delText>
        </w:r>
        <w:r w:rsidDel="0059377A">
          <w:rPr>
            <w:rFonts w:eastAsiaTheme="minorEastAsia"/>
            <w:vertAlign w:val="superscript"/>
          </w:rPr>
          <w:delText>st</w:delText>
        </w:r>
        <w:r w:rsidDel="0059377A">
          <w:rPr>
            <w:rFonts w:eastAsiaTheme="minorEastAsia"/>
          </w:rPr>
          <w:delText xml:space="preserve"> round, reach agreement if not yet in the 1</w:delText>
        </w:r>
        <w:r w:rsidDel="0059377A">
          <w:rPr>
            <w:rFonts w:eastAsiaTheme="minorEastAsia"/>
            <w:vertAlign w:val="superscript"/>
          </w:rPr>
          <w:delText>st</w:delText>
        </w:r>
        <w:r w:rsidDel="0059377A">
          <w:rPr>
            <w:rFonts w:eastAsiaTheme="minorEastAsia"/>
          </w:rPr>
          <w:delText xml:space="preserve"> round.  </w:delText>
        </w:r>
      </w:del>
    </w:p>
    <w:p w14:paraId="78FB8724" w14:textId="77777777" w:rsidR="007017C5" w:rsidRDefault="007017C5">
      <w:pPr>
        <w:rPr>
          <w:color w:val="0070C0"/>
        </w:rPr>
      </w:pPr>
    </w:p>
    <w:p w14:paraId="647C6989" w14:textId="77777777" w:rsidR="007017C5" w:rsidRDefault="00621F89">
      <w:pPr>
        <w:pStyle w:val="Heading1"/>
        <w:rPr>
          <w:lang w:eastAsia="ja-JP"/>
        </w:rPr>
      </w:pPr>
      <w:r>
        <w:rPr>
          <w:lang w:eastAsia="ja-JP"/>
        </w:rPr>
        <w:t>Topic #1: UE RF Requirements for FR2 HST</w:t>
      </w:r>
    </w:p>
    <w:p w14:paraId="13E9978C" w14:textId="77777777" w:rsidR="007017C5" w:rsidRDefault="00621F89">
      <w:pPr>
        <w:rPr>
          <w:i/>
          <w:color w:val="0070C0"/>
        </w:rPr>
      </w:pPr>
      <w:r>
        <w:rPr>
          <w:i/>
          <w:color w:val="0070C0"/>
        </w:rPr>
        <w:t xml:space="preserve">Main technical topic overview. The structure can be done based on sub-agenda basis. </w:t>
      </w:r>
    </w:p>
    <w:p w14:paraId="0367831F" w14:textId="77777777" w:rsidR="007017C5" w:rsidRDefault="00621F89">
      <w:pPr>
        <w:pStyle w:val="Heading2"/>
      </w:pPr>
      <w:r>
        <w:rPr>
          <w:rFonts w:hint="eastAsia"/>
        </w:rPr>
        <w:lastRenderedPageBreak/>
        <w:t>Companies</w:t>
      </w:r>
      <w:r>
        <w:t>’ contributions summary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22"/>
        <w:gridCol w:w="1424"/>
        <w:gridCol w:w="6583"/>
      </w:tblGrid>
      <w:tr w:rsidR="007017C5" w14:paraId="4FB73448" w14:textId="77777777">
        <w:trPr>
          <w:trHeight w:val="468"/>
        </w:trPr>
        <w:tc>
          <w:tcPr>
            <w:tcW w:w="1622" w:type="dxa"/>
            <w:vAlign w:val="center"/>
          </w:tcPr>
          <w:p w14:paraId="351DE4A6" w14:textId="77777777" w:rsidR="007017C5" w:rsidRDefault="00621F89">
            <w:pPr>
              <w:spacing w:before="60" w:after="6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T-doc number</w:t>
            </w:r>
          </w:p>
        </w:tc>
        <w:tc>
          <w:tcPr>
            <w:tcW w:w="1424" w:type="dxa"/>
            <w:vAlign w:val="center"/>
          </w:tcPr>
          <w:p w14:paraId="56D98A79" w14:textId="77777777" w:rsidR="007017C5" w:rsidRDefault="00621F89">
            <w:pPr>
              <w:spacing w:before="60" w:after="6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Company</w:t>
            </w:r>
          </w:p>
        </w:tc>
        <w:tc>
          <w:tcPr>
            <w:tcW w:w="6583" w:type="dxa"/>
            <w:vAlign w:val="center"/>
          </w:tcPr>
          <w:p w14:paraId="72A21973" w14:textId="77777777" w:rsidR="007017C5" w:rsidRDefault="00621F89">
            <w:pPr>
              <w:spacing w:before="60" w:after="6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Proposals / Observations</w:t>
            </w:r>
          </w:p>
        </w:tc>
      </w:tr>
      <w:tr w:rsidR="007017C5" w14:paraId="0E024A9C" w14:textId="77777777">
        <w:trPr>
          <w:trHeight w:val="468"/>
        </w:trPr>
        <w:tc>
          <w:tcPr>
            <w:tcW w:w="1622" w:type="dxa"/>
          </w:tcPr>
          <w:p w14:paraId="425D9063" w14:textId="77777777" w:rsidR="007017C5" w:rsidRDefault="00621F89">
            <w:pPr>
              <w:spacing w:before="60" w:after="60"/>
              <w:rPr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R4-2208504</w:t>
            </w:r>
          </w:p>
        </w:tc>
        <w:tc>
          <w:tcPr>
            <w:tcW w:w="1424" w:type="dxa"/>
          </w:tcPr>
          <w:p w14:paraId="1A7904D4" w14:textId="77777777" w:rsidR="007017C5" w:rsidRDefault="00621F89">
            <w:pPr>
              <w:spacing w:before="60" w:after="60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ZTE</w:t>
            </w:r>
          </w:p>
        </w:tc>
        <w:tc>
          <w:tcPr>
            <w:tcW w:w="6583" w:type="dxa"/>
          </w:tcPr>
          <w:p w14:paraId="2FBAEAD8" w14:textId="77777777" w:rsidR="007017C5" w:rsidRDefault="00621F89">
            <w:pPr>
              <w:pStyle w:val="ListParagraph"/>
              <w:suppressAutoHyphens/>
              <w:ind w:firstLineChars="0" w:firstLine="0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Proposal 1</w:t>
            </w:r>
            <w:r>
              <w:rPr>
                <w:b/>
                <w:sz w:val="20"/>
                <w:szCs w:val="20"/>
              </w:rPr>
              <w:t>:</w:t>
            </w:r>
            <w:r>
              <w:rPr>
                <w:rFonts w:hint="eastAsia"/>
                <w:b/>
                <w:sz w:val="20"/>
                <w:szCs w:val="20"/>
              </w:rPr>
              <w:t xml:space="preserve"> To consider the following values for EIS requirements.</w:t>
            </w:r>
          </w:p>
          <w:tbl>
            <w:tblPr>
              <w:tblW w:w="0" w:type="auto"/>
              <w:tblInd w:w="10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24"/>
              <w:gridCol w:w="974"/>
              <w:gridCol w:w="1144"/>
              <w:gridCol w:w="920"/>
              <w:gridCol w:w="987"/>
            </w:tblGrid>
            <w:tr w:rsidR="007017C5" w14:paraId="58E16599" w14:textId="77777777">
              <w:tc>
                <w:tcPr>
                  <w:tcW w:w="1710" w:type="dxa"/>
                  <w:vMerge w:val="restart"/>
                  <w:shd w:val="clear" w:color="auto" w:fill="auto"/>
                </w:tcPr>
                <w:p w14:paraId="30D0324B" w14:textId="77777777" w:rsidR="007017C5" w:rsidRDefault="00621F89">
                  <w:pPr>
                    <w:keepNext/>
                    <w:keepLines/>
                    <w:jc w:val="center"/>
                    <w:rPr>
                      <w:rFonts w:eastAsia="Malgun Gothic"/>
                      <w:b/>
                    </w:rPr>
                  </w:pPr>
                  <w:r>
                    <w:rPr>
                      <w:rFonts w:eastAsia="Malgun Gothic"/>
                      <w:b/>
                      <w:sz w:val="20"/>
                      <w:lang w:eastAsia="en-US"/>
                    </w:rPr>
                    <w:t>Operating band</w:t>
                  </w:r>
                </w:p>
              </w:tc>
              <w:tc>
                <w:tcPr>
                  <w:tcW w:w="6413" w:type="dxa"/>
                  <w:gridSpan w:val="4"/>
                  <w:shd w:val="clear" w:color="auto" w:fill="auto"/>
                  <w:vAlign w:val="center"/>
                </w:tcPr>
                <w:p w14:paraId="3E262836" w14:textId="77777777" w:rsidR="007017C5" w:rsidRDefault="00621F89">
                  <w:pPr>
                    <w:keepNext/>
                    <w:keepLines/>
                    <w:jc w:val="center"/>
                    <w:rPr>
                      <w:rFonts w:eastAsia="Malgun Gothic"/>
                      <w:b/>
                    </w:rPr>
                  </w:pPr>
                  <w:r>
                    <w:rPr>
                      <w:rFonts w:eastAsia="Malgun Gothic"/>
                      <w:b/>
                      <w:sz w:val="20"/>
                      <w:lang w:eastAsia="en-US"/>
                    </w:rPr>
                    <w:t>Max EIS over UE spherical coverage evaluation areas (dBm) / Channel bandwidth</w:t>
                  </w:r>
                </w:p>
              </w:tc>
            </w:tr>
            <w:tr w:rsidR="007017C5" w14:paraId="79D50BD0" w14:textId="77777777">
              <w:tc>
                <w:tcPr>
                  <w:tcW w:w="1710" w:type="dxa"/>
                  <w:vMerge/>
                  <w:shd w:val="clear" w:color="auto" w:fill="auto"/>
                </w:tcPr>
                <w:p w14:paraId="5A039172" w14:textId="77777777" w:rsidR="007017C5" w:rsidRDefault="007017C5">
                  <w:pPr>
                    <w:keepNext/>
                    <w:keepLines/>
                    <w:jc w:val="center"/>
                    <w:rPr>
                      <w:rFonts w:eastAsia="Malgun Gothic"/>
                      <w:b/>
                    </w:rPr>
                  </w:pPr>
                </w:p>
              </w:tc>
              <w:tc>
                <w:tcPr>
                  <w:tcW w:w="1517" w:type="dxa"/>
                  <w:shd w:val="clear" w:color="auto" w:fill="auto"/>
                  <w:vAlign w:val="center"/>
                </w:tcPr>
                <w:p w14:paraId="55EFADB6" w14:textId="77777777" w:rsidR="007017C5" w:rsidRDefault="00621F89">
                  <w:pPr>
                    <w:keepNext/>
                    <w:keepLines/>
                    <w:jc w:val="center"/>
                    <w:rPr>
                      <w:rFonts w:eastAsia="Malgun Gothic"/>
                      <w:b/>
                    </w:rPr>
                  </w:pPr>
                  <w:r>
                    <w:rPr>
                      <w:rFonts w:eastAsia="Malgun Gothic"/>
                      <w:b/>
                      <w:sz w:val="20"/>
                      <w:lang w:eastAsia="en-US"/>
                    </w:rPr>
                    <w:t>50 MHz</w:t>
                  </w:r>
                </w:p>
              </w:tc>
              <w:tc>
                <w:tcPr>
                  <w:tcW w:w="1971" w:type="dxa"/>
                  <w:shd w:val="clear" w:color="auto" w:fill="auto"/>
                </w:tcPr>
                <w:p w14:paraId="66E7FD26" w14:textId="77777777" w:rsidR="007017C5" w:rsidRDefault="00621F89">
                  <w:pPr>
                    <w:keepNext/>
                    <w:keepLines/>
                    <w:jc w:val="center"/>
                    <w:rPr>
                      <w:rFonts w:eastAsia="Malgun Gothic"/>
                      <w:b/>
                    </w:rPr>
                  </w:pPr>
                  <w:r>
                    <w:rPr>
                      <w:rFonts w:eastAsia="Malgun Gothic"/>
                      <w:b/>
                      <w:sz w:val="20"/>
                      <w:lang w:eastAsia="en-US"/>
                    </w:rPr>
                    <w:t>100 MHz</w:t>
                  </w:r>
                </w:p>
              </w:tc>
              <w:tc>
                <w:tcPr>
                  <w:tcW w:w="1372" w:type="dxa"/>
                  <w:shd w:val="clear" w:color="auto" w:fill="auto"/>
                </w:tcPr>
                <w:p w14:paraId="6CE7996E" w14:textId="77777777" w:rsidR="007017C5" w:rsidRDefault="00621F89">
                  <w:pPr>
                    <w:keepNext/>
                    <w:keepLines/>
                    <w:jc w:val="center"/>
                    <w:rPr>
                      <w:rFonts w:eastAsia="Malgun Gothic"/>
                      <w:b/>
                    </w:rPr>
                  </w:pPr>
                  <w:r>
                    <w:rPr>
                      <w:rFonts w:eastAsia="Malgun Gothic"/>
                      <w:b/>
                      <w:sz w:val="20"/>
                      <w:lang w:eastAsia="en-US"/>
                    </w:rPr>
                    <w:t>200 MHz</w:t>
                  </w:r>
                </w:p>
              </w:tc>
              <w:tc>
                <w:tcPr>
                  <w:tcW w:w="1553" w:type="dxa"/>
                  <w:shd w:val="clear" w:color="auto" w:fill="auto"/>
                </w:tcPr>
                <w:p w14:paraId="0BF6101E" w14:textId="77777777" w:rsidR="007017C5" w:rsidRDefault="00621F89">
                  <w:pPr>
                    <w:keepNext/>
                    <w:keepLines/>
                    <w:jc w:val="center"/>
                    <w:rPr>
                      <w:rFonts w:eastAsia="Malgun Gothic"/>
                      <w:b/>
                    </w:rPr>
                  </w:pPr>
                  <w:r>
                    <w:rPr>
                      <w:rFonts w:eastAsia="Malgun Gothic"/>
                      <w:b/>
                      <w:sz w:val="20"/>
                      <w:lang w:eastAsia="en-US"/>
                    </w:rPr>
                    <w:t>400 MHz</w:t>
                  </w:r>
                </w:p>
              </w:tc>
            </w:tr>
            <w:tr w:rsidR="007017C5" w14:paraId="76F12748" w14:textId="77777777">
              <w:tc>
                <w:tcPr>
                  <w:tcW w:w="1710" w:type="dxa"/>
                  <w:shd w:val="clear" w:color="auto" w:fill="auto"/>
                </w:tcPr>
                <w:p w14:paraId="7D331E40" w14:textId="77777777" w:rsidR="007017C5" w:rsidRDefault="00621F89">
                  <w:pPr>
                    <w:keepNext/>
                    <w:keepLines/>
                    <w:jc w:val="center"/>
                    <w:rPr>
                      <w:lang w:val="zh-CN"/>
                    </w:rPr>
                  </w:pPr>
                  <w:r>
                    <w:rPr>
                      <w:sz w:val="20"/>
                      <w:lang w:val="zh-CN" w:eastAsia="en-US"/>
                    </w:rPr>
                    <w:t>n257</w:t>
                  </w:r>
                </w:p>
              </w:tc>
              <w:tc>
                <w:tcPr>
                  <w:tcW w:w="1517" w:type="dxa"/>
                  <w:shd w:val="clear" w:color="auto" w:fill="auto"/>
                  <w:vAlign w:val="bottom"/>
                </w:tcPr>
                <w:p w14:paraId="2D1C6879" w14:textId="77777777" w:rsidR="007017C5" w:rsidRDefault="00621F89">
                  <w:pPr>
                    <w:keepNext/>
                    <w:keepLines/>
                    <w:jc w:val="center"/>
                    <w:rPr>
                      <w:lang w:val="zh-CN"/>
                    </w:rPr>
                  </w:pPr>
                  <w:r>
                    <w:rPr>
                      <w:sz w:val="20"/>
                      <w:lang w:val="zh-CN" w:eastAsia="en-US"/>
                    </w:rPr>
                    <w:t>[-8</w:t>
                  </w:r>
                  <w:r>
                    <w:rPr>
                      <w:rFonts w:eastAsia="宋体" w:hint="eastAsia"/>
                      <w:sz w:val="20"/>
                    </w:rPr>
                    <w:t>2</w:t>
                  </w:r>
                  <w:r>
                    <w:rPr>
                      <w:sz w:val="20"/>
                      <w:lang w:val="zh-CN" w:eastAsia="en-US"/>
                    </w:rPr>
                    <w:t>.6]</w:t>
                  </w:r>
                </w:p>
              </w:tc>
              <w:tc>
                <w:tcPr>
                  <w:tcW w:w="1971" w:type="dxa"/>
                  <w:shd w:val="clear" w:color="auto" w:fill="auto"/>
                  <w:vAlign w:val="bottom"/>
                </w:tcPr>
                <w:p w14:paraId="35E0C119" w14:textId="77777777" w:rsidR="007017C5" w:rsidRDefault="00621F89">
                  <w:pPr>
                    <w:keepNext/>
                    <w:keepLines/>
                    <w:jc w:val="center"/>
                    <w:rPr>
                      <w:lang w:val="zh-CN"/>
                    </w:rPr>
                  </w:pPr>
                  <w:r>
                    <w:rPr>
                      <w:sz w:val="20"/>
                      <w:lang w:val="zh-CN" w:eastAsia="en-US"/>
                    </w:rPr>
                    <w:t>[-7</w:t>
                  </w:r>
                  <w:r>
                    <w:rPr>
                      <w:rFonts w:eastAsia="宋体" w:hint="eastAsia"/>
                      <w:sz w:val="20"/>
                    </w:rPr>
                    <w:t>9</w:t>
                  </w:r>
                  <w:r>
                    <w:rPr>
                      <w:sz w:val="20"/>
                      <w:lang w:val="zh-CN" w:eastAsia="en-US"/>
                    </w:rPr>
                    <w:t>.6]</w:t>
                  </w:r>
                </w:p>
              </w:tc>
              <w:tc>
                <w:tcPr>
                  <w:tcW w:w="1372" w:type="dxa"/>
                  <w:shd w:val="clear" w:color="auto" w:fill="auto"/>
                </w:tcPr>
                <w:p w14:paraId="0A5CBF71" w14:textId="77777777" w:rsidR="007017C5" w:rsidRDefault="00621F89">
                  <w:pPr>
                    <w:keepNext/>
                    <w:keepLines/>
                    <w:jc w:val="center"/>
                    <w:rPr>
                      <w:lang w:val="zh-CN"/>
                    </w:rPr>
                  </w:pPr>
                  <w:r>
                    <w:rPr>
                      <w:sz w:val="20"/>
                      <w:lang w:val="zh-CN" w:eastAsia="en-US"/>
                    </w:rPr>
                    <w:t>[-7</w:t>
                  </w:r>
                  <w:r>
                    <w:rPr>
                      <w:rFonts w:eastAsia="宋体" w:hint="eastAsia"/>
                      <w:sz w:val="20"/>
                    </w:rPr>
                    <w:t>6</w:t>
                  </w:r>
                  <w:r>
                    <w:rPr>
                      <w:sz w:val="20"/>
                      <w:lang w:val="zh-CN" w:eastAsia="en-US"/>
                    </w:rPr>
                    <w:t>.6]</w:t>
                  </w:r>
                </w:p>
              </w:tc>
              <w:tc>
                <w:tcPr>
                  <w:tcW w:w="1553" w:type="dxa"/>
                  <w:shd w:val="clear" w:color="auto" w:fill="auto"/>
                  <w:vAlign w:val="bottom"/>
                </w:tcPr>
                <w:p w14:paraId="2328FFFC" w14:textId="77777777" w:rsidR="007017C5" w:rsidRDefault="00621F89">
                  <w:pPr>
                    <w:keepNext/>
                    <w:keepLines/>
                    <w:jc w:val="center"/>
                    <w:rPr>
                      <w:lang w:val="zh-CN"/>
                    </w:rPr>
                  </w:pPr>
                  <w:r>
                    <w:rPr>
                      <w:sz w:val="20"/>
                      <w:lang w:val="zh-CN" w:eastAsia="en-US"/>
                    </w:rPr>
                    <w:t>[-7</w:t>
                  </w:r>
                  <w:r>
                    <w:rPr>
                      <w:rFonts w:eastAsia="宋体" w:hint="eastAsia"/>
                      <w:sz w:val="20"/>
                    </w:rPr>
                    <w:t>3</w:t>
                  </w:r>
                  <w:r>
                    <w:rPr>
                      <w:sz w:val="20"/>
                      <w:lang w:val="zh-CN" w:eastAsia="en-US"/>
                    </w:rPr>
                    <w:t>.6]</w:t>
                  </w:r>
                </w:p>
              </w:tc>
            </w:tr>
            <w:tr w:rsidR="007017C5" w14:paraId="1D5461B1" w14:textId="77777777">
              <w:tc>
                <w:tcPr>
                  <w:tcW w:w="1710" w:type="dxa"/>
                  <w:shd w:val="clear" w:color="auto" w:fill="auto"/>
                </w:tcPr>
                <w:p w14:paraId="1C7CF2F7" w14:textId="77777777" w:rsidR="007017C5" w:rsidRDefault="00621F89">
                  <w:pPr>
                    <w:keepNext/>
                    <w:keepLines/>
                    <w:jc w:val="center"/>
                    <w:rPr>
                      <w:lang w:val="zh-CN"/>
                    </w:rPr>
                  </w:pPr>
                  <w:r>
                    <w:rPr>
                      <w:sz w:val="20"/>
                      <w:lang w:eastAsia="en-US"/>
                    </w:rPr>
                    <w:t>n258</w:t>
                  </w:r>
                </w:p>
              </w:tc>
              <w:tc>
                <w:tcPr>
                  <w:tcW w:w="1517" w:type="dxa"/>
                  <w:shd w:val="clear" w:color="auto" w:fill="auto"/>
                  <w:vAlign w:val="bottom"/>
                </w:tcPr>
                <w:p w14:paraId="0081A050" w14:textId="77777777" w:rsidR="007017C5" w:rsidRDefault="00621F89">
                  <w:pPr>
                    <w:keepNext/>
                    <w:keepLines/>
                    <w:jc w:val="center"/>
                    <w:rPr>
                      <w:lang w:val="zh-CN"/>
                    </w:rPr>
                  </w:pPr>
                  <w:r>
                    <w:rPr>
                      <w:sz w:val="20"/>
                      <w:lang w:val="zh-CN" w:eastAsia="en-US"/>
                    </w:rPr>
                    <w:t>[-8</w:t>
                  </w:r>
                  <w:r>
                    <w:rPr>
                      <w:rFonts w:eastAsia="宋体" w:hint="eastAsia"/>
                      <w:sz w:val="20"/>
                    </w:rPr>
                    <w:t>2</w:t>
                  </w:r>
                  <w:r>
                    <w:rPr>
                      <w:sz w:val="20"/>
                      <w:lang w:val="zh-CN" w:eastAsia="en-US"/>
                    </w:rPr>
                    <w:t>.8]</w:t>
                  </w:r>
                </w:p>
              </w:tc>
              <w:tc>
                <w:tcPr>
                  <w:tcW w:w="1971" w:type="dxa"/>
                  <w:shd w:val="clear" w:color="auto" w:fill="auto"/>
                  <w:vAlign w:val="bottom"/>
                </w:tcPr>
                <w:p w14:paraId="07EFC17B" w14:textId="77777777" w:rsidR="007017C5" w:rsidRDefault="00621F89">
                  <w:pPr>
                    <w:keepNext/>
                    <w:keepLines/>
                    <w:jc w:val="center"/>
                    <w:rPr>
                      <w:lang w:val="zh-CN"/>
                    </w:rPr>
                  </w:pPr>
                  <w:r>
                    <w:rPr>
                      <w:sz w:val="20"/>
                      <w:lang w:val="zh-CN" w:eastAsia="en-US"/>
                    </w:rPr>
                    <w:t>[-7</w:t>
                  </w:r>
                  <w:r>
                    <w:rPr>
                      <w:rFonts w:eastAsia="宋体" w:hint="eastAsia"/>
                      <w:sz w:val="20"/>
                    </w:rPr>
                    <w:t>9</w:t>
                  </w:r>
                  <w:r>
                    <w:rPr>
                      <w:sz w:val="20"/>
                      <w:lang w:val="zh-CN" w:eastAsia="en-US"/>
                    </w:rPr>
                    <w:t>.8]</w:t>
                  </w:r>
                </w:p>
              </w:tc>
              <w:tc>
                <w:tcPr>
                  <w:tcW w:w="1372" w:type="dxa"/>
                  <w:shd w:val="clear" w:color="auto" w:fill="auto"/>
                </w:tcPr>
                <w:p w14:paraId="13DE49CE" w14:textId="77777777" w:rsidR="007017C5" w:rsidRDefault="00621F89">
                  <w:pPr>
                    <w:keepNext/>
                    <w:keepLines/>
                    <w:jc w:val="center"/>
                    <w:rPr>
                      <w:lang w:val="zh-CN"/>
                    </w:rPr>
                  </w:pPr>
                  <w:r>
                    <w:rPr>
                      <w:sz w:val="20"/>
                      <w:lang w:val="zh-CN" w:eastAsia="en-US"/>
                    </w:rPr>
                    <w:t>[-7</w:t>
                  </w:r>
                  <w:r>
                    <w:rPr>
                      <w:rFonts w:eastAsia="宋体" w:hint="eastAsia"/>
                      <w:sz w:val="20"/>
                    </w:rPr>
                    <w:t>6</w:t>
                  </w:r>
                  <w:r>
                    <w:rPr>
                      <w:sz w:val="20"/>
                      <w:lang w:val="zh-CN" w:eastAsia="en-US"/>
                    </w:rPr>
                    <w:t>.8]</w:t>
                  </w:r>
                </w:p>
              </w:tc>
              <w:tc>
                <w:tcPr>
                  <w:tcW w:w="1553" w:type="dxa"/>
                  <w:shd w:val="clear" w:color="auto" w:fill="auto"/>
                  <w:vAlign w:val="bottom"/>
                </w:tcPr>
                <w:p w14:paraId="51C212B4" w14:textId="77777777" w:rsidR="007017C5" w:rsidRDefault="00621F89">
                  <w:pPr>
                    <w:keepNext/>
                    <w:keepLines/>
                    <w:jc w:val="center"/>
                    <w:rPr>
                      <w:lang w:val="zh-CN"/>
                    </w:rPr>
                  </w:pPr>
                  <w:r>
                    <w:rPr>
                      <w:sz w:val="20"/>
                      <w:lang w:val="zh-CN" w:eastAsia="en-US"/>
                    </w:rPr>
                    <w:t>[-7</w:t>
                  </w:r>
                  <w:r>
                    <w:rPr>
                      <w:rFonts w:eastAsia="宋体" w:hint="eastAsia"/>
                      <w:sz w:val="20"/>
                    </w:rPr>
                    <w:t>3</w:t>
                  </w:r>
                  <w:r>
                    <w:rPr>
                      <w:sz w:val="20"/>
                      <w:lang w:val="zh-CN" w:eastAsia="en-US"/>
                    </w:rPr>
                    <w:t>.8]</w:t>
                  </w:r>
                </w:p>
              </w:tc>
            </w:tr>
            <w:tr w:rsidR="007017C5" w14:paraId="2489B16F" w14:textId="77777777">
              <w:tc>
                <w:tcPr>
                  <w:tcW w:w="1710" w:type="dxa"/>
                  <w:shd w:val="clear" w:color="auto" w:fill="auto"/>
                </w:tcPr>
                <w:p w14:paraId="49347A73" w14:textId="77777777" w:rsidR="007017C5" w:rsidRDefault="00621F89">
                  <w:pPr>
                    <w:keepNext/>
                    <w:keepLines/>
                    <w:jc w:val="center"/>
                  </w:pPr>
                  <w:r>
                    <w:rPr>
                      <w:sz w:val="20"/>
                      <w:lang w:eastAsia="en-US"/>
                    </w:rPr>
                    <w:t>n261</w:t>
                  </w:r>
                </w:p>
              </w:tc>
              <w:tc>
                <w:tcPr>
                  <w:tcW w:w="1517" w:type="dxa"/>
                  <w:shd w:val="clear" w:color="auto" w:fill="auto"/>
                  <w:vAlign w:val="bottom"/>
                </w:tcPr>
                <w:p w14:paraId="7D4A5BA0" w14:textId="77777777" w:rsidR="007017C5" w:rsidRDefault="00621F89">
                  <w:pPr>
                    <w:keepNext/>
                    <w:keepLines/>
                    <w:jc w:val="center"/>
                    <w:rPr>
                      <w:lang w:val="zh-CN"/>
                    </w:rPr>
                  </w:pPr>
                  <w:r>
                    <w:rPr>
                      <w:sz w:val="20"/>
                      <w:lang w:val="zh-CN" w:eastAsia="en-US"/>
                    </w:rPr>
                    <w:t>[-8</w:t>
                  </w:r>
                  <w:r>
                    <w:rPr>
                      <w:rFonts w:eastAsia="宋体" w:hint="eastAsia"/>
                      <w:sz w:val="20"/>
                    </w:rPr>
                    <w:t>2</w:t>
                  </w:r>
                  <w:r>
                    <w:rPr>
                      <w:sz w:val="20"/>
                      <w:lang w:val="zh-CN" w:eastAsia="en-US"/>
                    </w:rPr>
                    <w:t>.6]</w:t>
                  </w:r>
                </w:p>
              </w:tc>
              <w:tc>
                <w:tcPr>
                  <w:tcW w:w="1971" w:type="dxa"/>
                  <w:shd w:val="clear" w:color="auto" w:fill="auto"/>
                  <w:vAlign w:val="bottom"/>
                </w:tcPr>
                <w:p w14:paraId="28A9FEC4" w14:textId="77777777" w:rsidR="007017C5" w:rsidRDefault="00621F89">
                  <w:pPr>
                    <w:keepNext/>
                    <w:keepLines/>
                    <w:jc w:val="center"/>
                    <w:rPr>
                      <w:lang w:val="zh-CN"/>
                    </w:rPr>
                  </w:pPr>
                  <w:r>
                    <w:rPr>
                      <w:sz w:val="20"/>
                      <w:lang w:val="zh-CN" w:eastAsia="en-US"/>
                    </w:rPr>
                    <w:t>[-7</w:t>
                  </w:r>
                  <w:r>
                    <w:rPr>
                      <w:rFonts w:eastAsia="宋体" w:hint="eastAsia"/>
                      <w:sz w:val="20"/>
                    </w:rPr>
                    <w:t>9</w:t>
                  </w:r>
                  <w:r>
                    <w:rPr>
                      <w:sz w:val="20"/>
                      <w:lang w:val="zh-CN" w:eastAsia="en-US"/>
                    </w:rPr>
                    <w:t>.6]</w:t>
                  </w:r>
                </w:p>
              </w:tc>
              <w:tc>
                <w:tcPr>
                  <w:tcW w:w="1372" w:type="dxa"/>
                  <w:shd w:val="clear" w:color="auto" w:fill="auto"/>
                </w:tcPr>
                <w:p w14:paraId="1C9F5F93" w14:textId="77777777" w:rsidR="007017C5" w:rsidRDefault="00621F89">
                  <w:pPr>
                    <w:keepNext/>
                    <w:keepLines/>
                    <w:jc w:val="center"/>
                    <w:rPr>
                      <w:lang w:val="zh-CN"/>
                    </w:rPr>
                  </w:pPr>
                  <w:r>
                    <w:rPr>
                      <w:sz w:val="20"/>
                      <w:lang w:val="zh-CN" w:eastAsia="en-US"/>
                    </w:rPr>
                    <w:t>[-7</w:t>
                  </w:r>
                  <w:r>
                    <w:rPr>
                      <w:rFonts w:eastAsia="宋体" w:hint="eastAsia"/>
                      <w:sz w:val="20"/>
                    </w:rPr>
                    <w:t>6</w:t>
                  </w:r>
                  <w:r>
                    <w:rPr>
                      <w:sz w:val="20"/>
                      <w:lang w:val="zh-CN" w:eastAsia="en-US"/>
                    </w:rPr>
                    <w:t>.6]</w:t>
                  </w:r>
                </w:p>
              </w:tc>
              <w:tc>
                <w:tcPr>
                  <w:tcW w:w="1553" w:type="dxa"/>
                  <w:shd w:val="clear" w:color="auto" w:fill="auto"/>
                  <w:vAlign w:val="bottom"/>
                </w:tcPr>
                <w:p w14:paraId="292250FD" w14:textId="77777777" w:rsidR="007017C5" w:rsidRDefault="00621F89">
                  <w:pPr>
                    <w:keepNext/>
                    <w:keepLines/>
                    <w:jc w:val="center"/>
                    <w:rPr>
                      <w:lang w:val="zh-CN"/>
                    </w:rPr>
                  </w:pPr>
                  <w:r>
                    <w:rPr>
                      <w:sz w:val="20"/>
                      <w:lang w:val="zh-CN" w:eastAsia="en-US"/>
                    </w:rPr>
                    <w:t>[-7</w:t>
                  </w:r>
                  <w:r>
                    <w:rPr>
                      <w:rFonts w:eastAsia="宋体" w:hint="eastAsia"/>
                      <w:sz w:val="20"/>
                    </w:rPr>
                    <w:t>3</w:t>
                  </w:r>
                  <w:r>
                    <w:rPr>
                      <w:sz w:val="20"/>
                      <w:lang w:val="zh-CN" w:eastAsia="en-US"/>
                    </w:rPr>
                    <w:t>.6]</w:t>
                  </w:r>
                </w:p>
              </w:tc>
            </w:tr>
            <w:tr w:rsidR="007017C5" w14:paraId="5B04E17B" w14:textId="77777777">
              <w:tc>
                <w:tcPr>
                  <w:tcW w:w="8123" w:type="dxa"/>
                  <w:gridSpan w:val="5"/>
                  <w:shd w:val="clear" w:color="auto" w:fill="auto"/>
                </w:tcPr>
                <w:p w14:paraId="5168B9A7" w14:textId="77777777" w:rsidR="007017C5" w:rsidRDefault="00621F89">
                  <w:pPr>
                    <w:keepNext/>
                    <w:keepLines/>
                    <w:ind w:left="851" w:hanging="851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  <w:sz w:val="20"/>
                      <w:lang w:eastAsia="en-US"/>
                    </w:rPr>
                    <w:t>NOTE 1:</w:t>
                  </w:r>
                  <w:r>
                    <w:rPr>
                      <w:rFonts w:eastAsia="Malgun Gothic"/>
                      <w:sz w:val="20"/>
                      <w:lang w:eastAsia="en-US"/>
                    </w:rPr>
                    <w:tab/>
                    <w:t>The transmitter shall be set to P</w:t>
                  </w:r>
                  <w:r>
                    <w:rPr>
                      <w:rFonts w:eastAsia="Malgun Gothic"/>
                      <w:sz w:val="20"/>
                      <w:vertAlign w:val="subscript"/>
                      <w:lang w:eastAsia="en-US"/>
                    </w:rPr>
                    <w:t>UMAX</w:t>
                  </w:r>
                  <w:r>
                    <w:rPr>
                      <w:rFonts w:eastAsia="Malgun Gothic"/>
                      <w:sz w:val="20"/>
                      <w:lang w:eastAsia="en-US"/>
                    </w:rPr>
                    <w:t xml:space="preserve"> as defined in clause 6.2.4</w:t>
                  </w:r>
                </w:p>
                <w:p w14:paraId="39A71CB3" w14:textId="77777777" w:rsidR="007017C5" w:rsidRDefault="00621F89">
                  <w:pPr>
                    <w:keepNext/>
                    <w:keepLines/>
                    <w:ind w:left="851" w:hanging="851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  <w:sz w:val="20"/>
                      <w:lang w:eastAsia="en-US"/>
                    </w:rPr>
                    <w:t>NOTE 2:</w:t>
                  </w:r>
                  <w:r>
                    <w:rPr>
                      <w:rFonts w:eastAsia="Malgun Gothic"/>
                      <w:sz w:val="20"/>
                      <w:lang w:eastAsia="en-US"/>
                    </w:rPr>
                    <w:tab/>
                    <w:t>The EIS spherical coverage requirements are verified only under normal thermal conditions as defined in Annex E.2.1.</w:t>
                  </w:r>
                </w:p>
              </w:tc>
            </w:tr>
          </w:tbl>
          <w:p w14:paraId="654B1F72" w14:textId="77777777" w:rsidR="007017C5" w:rsidRDefault="007017C5">
            <w:pPr>
              <w:spacing w:before="60" w:after="60"/>
              <w:rPr>
                <w:rFonts w:eastAsiaTheme="minorEastAsia"/>
                <w:b/>
                <w:bCs/>
                <w:sz w:val="20"/>
                <w:szCs w:val="20"/>
                <w:lang w:eastAsia="zh-TW"/>
              </w:rPr>
            </w:pPr>
          </w:p>
        </w:tc>
      </w:tr>
    </w:tbl>
    <w:p w14:paraId="08F4EF42" w14:textId="77777777" w:rsidR="007017C5" w:rsidRDefault="007017C5">
      <w:pPr>
        <w:overflowPunct w:val="0"/>
        <w:autoSpaceDE w:val="0"/>
        <w:autoSpaceDN w:val="0"/>
        <w:adjustRightInd w:val="0"/>
        <w:spacing w:before="60" w:after="60"/>
        <w:textAlignment w:val="baseline"/>
        <w:rPr>
          <w:bCs/>
          <w:sz w:val="18"/>
          <w:szCs w:val="18"/>
        </w:rPr>
      </w:pPr>
    </w:p>
    <w:p w14:paraId="378B6D60" w14:textId="77777777" w:rsidR="007017C5" w:rsidRDefault="00621F89">
      <w:pPr>
        <w:pStyle w:val="Heading2"/>
      </w:pPr>
      <w:r>
        <w:rPr>
          <w:rFonts w:hint="eastAsia"/>
        </w:rPr>
        <w:t xml:space="preserve">Open </w:t>
      </w:r>
      <w:r>
        <w:rPr>
          <w:rFonts w:hint="eastAsia"/>
        </w:rPr>
        <w:t>issues</w:t>
      </w:r>
      <w:r>
        <w:t xml:space="preserve"> summary and 1st round view collection</w:t>
      </w:r>
    </w:p>
    <w:p w14:paraId="7AEFD0C4" w14:textId="77777777" w:rsidR="007017C5" w:rsidRDefault="00621F89">
      <w:pPr>
        <w:rPr>
          <w:i/>
          <w:color w:val="0070C0"/>
        </w:rPr>
      </w:pPr>
      <w:r>
        <w:rPr>
          <w:rFonts w:hint="eastAsia"/>
          <w:i/>
          <w:color w:val="0070C0"/>
        </w:rPr>
        <w:t xml:space="preserve">Before e-Meeting, </w:t>
      </w:r>
      <w:r>
        <w:rPr>
          <w:i/>
          <w:color w:val="0070C0"/>
        </w:rPr>
        <w:t>moderator</w:t>
      </w:r>
      <w:r>
        <w:rPr>
          <w:rFonts w:hint="eastAsia"/>
          <w:i/>
          <w:color w:val="0070C0"/>
        </w:rPr>
        <w:t>s</w:t>
      </w:r>
      <w:r>
        <w:rPr>
          <w:i/>
          <w:color w:val="0070C0"/>
        </w:rPr>
        <w:t xml:space="preserve"> shall</w:t>
      </w:r>
      <w:r>
        <w:rPr>
          <w:rFonts w:hint="eastAsia"/>
          <w:i/>
          <w:color w:val="0070C0"/>
        </w:rPr>
        <w:t xml:space="preserve"> summar</w:t>
      </w:r>
      <w:r>
        <w:rPr>
          <w:i/>
          <w:color w:val="0070C0"/>
        </w:rPr>
        <w:t>ize list of</w:t>
      </w:r>
      <w:r>
        <w:rPr>
          <w:rFonts w:hint="eastAsia"/>
          <w:i/>
          <w:color w:val="0070C0"/>
        </w:rPr>
        <w:t xml:space="preserve"> open issues</w:t>
      </w:r>
      <w:r>
        <w:rPr>
          <w:i/>
          <w:color w:val="0070C0"/>
        </w:rPr>
        <w:t xml:space="preserve">, </w:t>
      </w:r>
      <w:r>
        <w:rPr>
          <w:rFonts w:hint="eastAsia"/>
          <w:i/>
          <w:color w:val="0070C0"/>
        </w:rPr>
        <w:t>candidate options</w:t>
      </w:r>
      <w:r>
        <w:rPr>
          <w:i/>
          <w:color w:val="0070C0"/>
        </w:rPr>
        <w:t xml:space="preserve"> and possible WF (if applicable)</w:t>
      </w:r>
      <w:r>
        <w:rPr>
          <w:rFonts w:hint="eastAsia"/>
          <w:i/>
          <w:color w:val="0070C0"/>
        </w:rPr>
        <w:t xml:space="preserve"> based on companies</w:t>
      </w:r>
      <w:r>
        <w:rPr>
          <w:i/>
          <w:color w:val="0070C0"/>
        </w:rPr>
        <w:t>’</w:t>
      </w:r>
      <w:r>
        <w:rPr>
          <w:rFonts w:hint="eastAsia"/>
          <w:i/>
          <w:color w:val="0070C0"/>
        </w:rPr>
        <w:t xml:space="preserve"> contributions.</w:t>
      </w:r>
    </w:p>
    <w:p w14:paraId="5D28E7B0" w14:textId="77777777" w:rsidR="007017C5" w:rsidRDefault="007017C5">
      <w:pPr>
        <w:rPr>
          <w:i/>
          <w:color w:val="0070C0"/>
        </w:rPr>
      </w:pPr>
    </w:p>
    <w:p w14:paraId="054D27C7" w14:textId="77777777" w:rsidR="007017C5" w:rsidRDefault="007017C5"/>
    <w:p w14:paraId="7BFBB2CA" w14:textId="77777777" w:rsidR="007017C5" w:rsidRDefault="00621F89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 xml:space="preserve">Issue 1: EIS spherical coverage </w:t>
      </w:r>
    </w:p>
    <w:p w14:paraId="0206E3C0" w14:textId="77777777" w:rsidR="007017C5" w:rsidRDefault="00621F89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 w:val="22"/>
          <w:szCs w:val="22"/>
        </w:rPr>
      </w:pPr>
      <w:r>
        <w:rPr>
          <w:rFonts w:eastAsia="宋体"/>
          <w:sz w:val="22"/>
          <w:szCs w:val="22"/>
        </w:rPr>
        <w:t>[Background] In the last RAN4 meeting, the following EIS spherical coverage requirement has been captured in the agreed CR [</w:t>
      </w:r>
      <w:r>
        <w:t>R4-2206521</w:t>
      </w:r>
      <w:r>
        <w:rPr>
          <w:rFonts w:eastAsia="宋体"/>
          <w:sz w:val="22"/>
          <w:szCs w:val="22"/>
        </w:rPr>
        <w:t>].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909"/>
      </w:tblGrid>
      <w:tr w:rsidR="007017C5" w14:paraId="3C3B3A6F" w14:textId="77777777">
        <w:tc>
          <w:tcPr>
            <w:tcW w:w="9629" w:type="dxa"/>
          </w:tcPr>
          <w:p w14:paraId="5D5BF3AC" w14:textId="77777777" w:rsidR="007017C5" w:rsidRDefault="00621F89">
            <w:pPr>
              <w:keepNext/>
              <w:keepLines/>
              <w:spacing w:before="120"/>
              <w:ind w:left="576"/>
              <w:outlineLvl w:val="3"/>
              <w:rPr>
                <w:ins w:id="4" w:author="Samsung" w:date="2022-02-15T00:26:00Z"/>
                <w:rFonts w:ascii="Arial" w:eastAsia="Malgun Gothic" w:hAnsi="Arial"/>
              </w:rPr>
            </w:pPr>
            <w:ins w:id="5" w:author="Samsung" w:date="2022-02-15T00:26:00Z">
              <w:r>
                <w:rPr>
                  <w:rFonts w:ascii="Arial" w:eastAsia="Malgun Gothic" w:hAnsi="Arial"/>
                </w:rPr>
                <w:lastRenderedPageBreak/>
                <w:t>7.3.4.6</w:t>
              </w:r>
              <w:r>
                <w:rPr>
                  <w:rFonts w:ascii="Arial" w:eastAsia="Malgun Gothic" w:hAnsi="Arial"/>
                </w:rPr>
                <w:tab/>
                <w:t>EIS spherical coverage for power class 6</w:t>
              </w:r>
            </w:ins>
          </w:p>
          <w:p w14:paraId="2B9FECCC" w14:textId="77777777" w:rsidR="007017C5" w:rsidRDefault="00621F89">
            <w:pPr>
              <w:ind w:left="576"/>
              <w:rPr>
                <w:ins w:id="6" w:author="Samsung" w:date="2022-02-15T00:26:00Z"/>
                <w:rFonts w:eastAsia="Malgun Gothic"/>
              </w:rPr>
            </w:pPr>
            <w:ins w:id="7" w:author="Samsung" w:date="2022-02-15T00:26:00Z">
              <w:r>
                <w:rPr>
                  <w:rFonts w:eastAsia="Malgun Gothic"/>
                </w:rPr>
                <w:t>The reference measurement channels an</w:t>
              </w:r>
              <w:r>
                <w:rPr>
                  <w:rFonts w:eastAsia="Malgun Gothic"/>
                </w:rPr>
                <w:t>d throughput criterion shall be as specified in clause 7.3.2.</w:t>
              </w:r>
            </w:ins>
            <w:ins w:id="8" w:author="Samsung" w:date="2022-02-15T00:27:00Z">
              <w:r>
                <w:rPr>
                  <w:rFonts w:eastAsia="Malgun Gothic"/>
                </w:rPr>
                <w:t>6</w:t>
              </w:r>
            </w:ins>
          </w:p>
          <w:p w14:paraId="314C1A63" w14:textId="77777777" w:rsidR="007017C5" w:rsidRDefault="00621F89">
            <w:pPr>
              <w:ind w:left="576"/>
              <w:rPr>
                <w:ins w:id="9" w:author="Samsung" w:date="2022-02-15T00:26:00Z"/>
                <w:rFonts w:eastAsia="Malgun Gothic"/>
              </w:rPr>
            </w:pPr>
            <w:ins w:id="10" w:author="Samsung" w:date="2022-02-15T00:26:00Z">
              <w:r>
                <w:rPr>
                  <w:rFonts w:eastAsia="Malgun Gothic"/>
                </w:rPr>
                <w:t xml:space="preserve">The maximum EIS </w:t>
              </w:r>
            </w:ins>
            <w:ins w:id="11" w:author="Samsung" w:date="2022-02-15T00:56:00Z">
              <w:r>
                <w:rPr>
                  <w:rFonts w:eastAsia="Malgun Gothic"/>
                </w:rPr>
                <w:t xml:space="preserve">measured </w:t>
              </w:r>
            </w:ins>
            <w:ins w:id="12" w:author="Samsung" w:date="2022-02-15T00:45:00Z">
              <w:r>
                <w:rPr>
                  <w:rFonts w:eastAsia="MS Mincho"/>
                </w:rPr>
                <w:t>over the spherical coverage evaluation areas</w:t>
              </w:r>
            </w:ins>
            <w:ins w:id="13" w:author="Samsung" w:date="2022-02-15T00:26:00Z">
              <w:r>
                <w:rPr>
                  <w:rFonts w:eastAsia="Malgun Gothic"/>
                </w:rPr>
                <w:t xml:space="preserve"> is defined as the spherical coverage requirement and is found in Table 7.3.4.</w:t>
              </w:r>
            </w:ins>
            <w:ins w:id="14" w:author="Samsung" w:date="2022-02-15T00:45:00Z">
              <w:r>
                <w:rPr>
                  <w:rFonts w:eastAsia="Malgun Gothic"/>
                </w:rPr>
                <w:t>6</w:t>
              </w:r>
            </w:ins>
            <w:ins w:id="15" w:author="Samsung" w:date="2022-02-15T00:26:00Z">
              <w:r>
                <w:rPr>
                  <w:rFonts w:eastAsia="Malgun Gothic"/>
                </w:rPr>
                <w:t xml:space="preserve">-1 below. </w:t>
              </w:r>
            </w:ins>
            <w:ins w:id="16" w:author="Samsung" w:date="2022-02-15T00:45:00Z">
              <w:r>
                <w:rPr>
                  <w:rFonts w:eastAsia="MS Mincho"/>
                </w:rPr>
                <w:t>UE spherical coverage evaluation ar</w:t>
              </w:r>
              <w:r>
                <w:rPr>
                  <w:rFonts w:eastAsia="MS Mincho"/>
                </w:rPr>
                <w:t xml:space="preserve">eas are found in Table 6.2.1.6-3a in clause 6.2.1.6, by consisting of Area-1 and Area-2, in the reference coordinate system in Annex J.1. </w:t>
              </w:r>
            </w:ins>
            <w:ins w:id="17" w:author="Samsung" w:date="2022-02-15T00:26:00Z">
              <w:r>
                <w:rPr>
                  <w:rFonts w:eastAsia="Malgun Gothic"/>
                </w:rPr>
                <w:t xml:space="preserve">The requirement is verified with the test metric of EIS (Link=Spherical coverage grid, </w:t>
              </w:r>
              <w:proofErr w:type="spellStart"/>
              <w:r>
                <w:rPr>
                  <w:rFonts w:eastAsia="Malgun Gothic"/>
                </w:rPr>
                <w:t>Meas</w:t>
              </w:r>
              <w:proofErr w:type="spellEnd"/>
              <w:r>
                <w:rPr>
                  <w:rFonts w:eastAsia="Malgun Gothic"/>
                </w:rPr>
                <w:t>=Link angle).</w:t>
              </w:r>
            </w:ins>
          </w:p>
          <w:p w14:paraId="4F9D1E5B" w14:textId="77777777" w:rsidR="007017C5" w:rsidRPr="0059377A" w:rsidRDefault="00621F89">
            <w:pPr>
              <w:pStyle w:val="TH"/>
              <w:ind w:left="576"/>
              <w:rPr>
                <w:ins w:id="18" w:author="Samsung" w:date="2022-02-15T00:26:00Z"/>
                <w:lang w:val="en-US"/>
                <w:rPrChange w:id="19" w:author="Jackson, Wang (Samsung)" w:date="2022-05-13T22:38:00Z">
                  <w:rPr>
                    <w:ins w:id="20" w:author="Samsung" w:date="2022-02-15T00:26:00Z"/>
                  </w:rPr>
                </w:rPrChange>
              </w:rPr>
            </w:pPr>
            <w:ins w:id="21" w:author="Samsung" w:date="2022-02-15T00:26:00Z">
              <w:r w:rsidRPr="0059377A">
                <w:rPr>
                  <w:lang w:val="en-US"/>
                  <w:rPrChange w:id="22" w:author="Jackson, Wang (Samsung)" w:date="2022-05-13T22:38:00Z">
                    <w:rPr/>
                  </w:rPrChange>
                </w:rPr>
                <w:t>Table 7.3.4.</w:t>
              </w:r>
            </w:ins>
            <w:ins w:id="23" w:author="Samsung" w:date="2022-02-15T00:45:00Z">
              <w:r w:rsidRPr="0059377A">
                <w:rPr>
                  <w:lang w:val="en-US"/>
                  <w:rPrChange w:id="24" w:author="Jackson, Wang (Samsung)" w:date="2022-05-13T22:38:00Z">
                    <w:rPr/>
                  </w:rPrChange>
                </w:rPr>
                <w:t>6</w:t>
              </w:r>
            </w:ins>
            <w:ins w:id="25" w:author="Samsung" w:date="2022-02-15T00:26:00Z">
              <w:r w:rsidRPr="0059377A">
                <w:rPr>
                  <w:lang w:val="en-US"/>
                  <w:rPrChange w:id="26" w:author="Jackson, Wang (Samsung)" w:date="2022-05-13T22:38:00Z">
                    <w:rPr/>
                  </w:rPrChange>
                </w:rPr>
                <w:t xml:space="preserve">-1: EIS spherical coverage for power class </w:t>
              </w:r>
            </w:ins>
            <w:ins w:id="27" w:author="Samsung" w:date="2022-02-15T00:46:00Z">
              <w:r w:rsidRPr="0059377A">
                <w:rPr>
                  <w:lang w:val="en-US"/>
                  <w:rPrChange w:id="28" w:author="Jackson, Wang (Samsung)" w:date="2022-05-13T22:38:00Z">
                    <w:rPr/>
                  </w:rPrChange>
                </w:rPr>
                <w:t>6</w:t>
              </w:r>
            </w:ins>
          </w:p>
          <w:tbl>
            <w:tblPr>
              <w:tblW w:w="0" w:type="auto"/>
              <w:tblInd w:w="10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44"/>
              <w:gridCol w:w="1430"/>
              <w:gridCol w:w="1838"/>
              <w:gridCol w:w="1300"/>
              <w:gridCol w:w="1463"/>
            </w:tblGrid>
            <w:tr w:rsidR="007017C5" w14:paraId="13BB6B4D" w14:textId="77777777">
              <w:trPr>
                <w:ins w:id="29" w:author="Samsung" w:date="2022-02-15T00:26:00Z"/>
              </w:trPr>
              <w:tc>
                <w:tcPr>
                  <w:tcW w:w="1710" w:type="dxa"/>
                  <w:vMerge w:val="restart"/>
                  <w:shd w:val="clear" w:color="auto" w:fill="auto"/>
                </w:tcPr>
                <w:p w14:paraId="59A27375" w14:textId="77777777" w:rsidR="007017C5" w:rsidRDefault="00621F89">
                  <w:pPr>
                    <w:keepNext/>
                    <w:keepLines/>
                    <w:jc w:val="center"/>
                    <w:rPr>
                      <w:ins w:id="30" w:author="Samsung" w:date="2022-02-15T00:26:00Z"/>
                      <w:rFonts w:ascii="Arial" w:eastAsia="Malgun Gothic" w:hAnsi="Arial"/>
                      <w:b/>
                      <w:sz w:val="18"/>
                    </w:rPr>
                  </w:pPr>
                  <w:ins w:id="31" w:author="Samsung" w:date="2022-02-15T00:26:00Z">
                    <w:r>
                      <w:rPr>
                        <w:rFonts w:ascii="Arial" w:eastAsia="Malgun Gothic" w:hAnsi="Arial"/>
                        <w:b/>
                        <w:sz w:val="18"/>
                      </w:rPr>
                      <w:t>Operating band</w:t>
                    </w:r>
                  </w:ins>
                </w:p>
              </w:tc>
              <w:tc>
                <w:tcPr>
                  <w:tcW w:w="6413" w:type="dxa"/>
                  <w:gridSpan w:val="4"/>
                  <w:shd w:val="clear" w:color="auto" w:fill="auto"/>
                  <w:vAlign w:val="center"/>
                </w:tcPr>
                <w:p w14:paraId="483426A5" w14:textId="77777777" w:rsidR="007017C5" w:rsidRDefault="00621F89">
                  <w:pPr>
                    <w:keepNext/>
                    <w:keepLines/>
                    <w:jc w:val="center"/>
                    <w:rPr>
                      <w:ins w:id="32" w:author="Samsung" w:date="2022-02-15T00:26:00Z"/>
                      <w:rFonts w:ascii="Arial" w:eastAsia="Malgun Gothic" w:hAnsi="Arial"/>
                      <w:b/>
                      <w:sz w:val="18"/>
                    </w:rPr>
                  </w:pPr>
                  <w:ins w:id="33" w:author="Samsung" w:date="2022-02-15T00:46:00Z">
                    <w:r>
                      <w:rPr>
                        <w:rFonts w:ascii="Arial" w:eastAsia="Malgun Gothic" w:hAnsi="Arial"/>
                        <w:b/>
                        <w:sz w:val="18"/>
                      </w:rPr>
                      <w:t xml:space="preserve">Max </w:t>
                    </w:r>
                  </w:ins>
                  <w:ins w:id="34" w:author="Samsung" w:date="2022-02-15T00:26:00Z">
                    <w:r>
                      <w:rPr>
                        <w:rFonts w:ascii="Arial" w:eastAsia="Malgun Gothic" w:hAnsi="Arial"/>
                        <w:b/>
                        <w:sz w:val="18"/>
                      </w:rPr>
                      <w:t xml:space="preserve">EIS </w:t>
                    </w:r>
                  </w:ins>
                  <w:ins w:id="35" w:author="Samsung" w:date="2022-02-15T00:46:00Z">
                    <w:r>
                      <w:rPr>
                        <w:rFonts w:ascii="Arial" w:eastAsia="Malgun Gothic" w:hAnsi="Arial"/>
                        <w:b/>
                        <w:sz w:val="18"/>
                      </w:rPr>
                      <w:t>over UE spherical coverage evaluation areas (dBm)</w:t>
                    </w:r>
                  </w:ins>
                  <w:ins w:id="36" w:author="Samsung" w:date="2022-02-15T00:26:00Z">
                    <w:r>
                      <w:rPr>
                        <w:rFonts w:ascii="Arial" w:eastAsia="Malgun Gothic" w:hAnsi="Arial"/>
                        <w:b/>
                        <w:sz w:val="18"/>
                      </w:rPr>
                      <w:t xml:space="preserve"> / Channel bandwidth</w:t>
                    </w:r>
                  </w:ins>
                </w:p>
              </w:tc>
            </w:tr>
            <w:tr w:rsidR="007017C5" w14:paraId="14C56865" w14:textId="77777777">
              <w:trPr>
                <w:ins w:id="37" w:author="Samsung" w:date="2022-02-15T00:26:00Z"/>
              </w:trPr>
              <w:tc>
                <w:tcPr>
                  <w:tcW w:w="1710" w:type="dxa"/>
                  <w:vMerge/>
                  <w:shd w:val="clear" w:color="auto" w:fill="auto"/>
                </w:tcPr>
                <w:p w14:paraId="181016E8" w14:textId="77777777" w:rsidR="007017C5" w:rsidRDefault="007017C5">
                  <w:pPr>
                    <w:keepNext/>
                    <w:keepLines/>
                    <w:jc w:val="center"/>
                    <w:rPr>
                      <w:ins w:id="38" w:author="Samsung" w:date="2022-02-15T00:26:00Z"/>
                      <w:rFonts w:ascii="Arial" w:eastAsia="Malgun Gothic" w:hAnsi="Arial"/>
                      <w:b/>
                      <w:sz w:val="18"/>
                    </w:rPr>
                  </w:pPr>
                </w:p>
              </w:tc>
              <w:tc>
                <w:tcPr>
                  <w:tcW w:w="1517" w:type="dxa"/>
                  <w:shd w:val="clear" w:color="auto" w:fill="auto"/>
                  <w:vAlign w:val="center"/>
                </w:tcPr>
                <w:p w14:paraId="3C4B8305" w14:textId="77777777" w:rsidR="007017C5" w:rsidRDefault="00621F89">
                  <w:pPr>
                    <w:keepNext/>
                    <w:keepLines/>
                    <w:jc w:val="center"/>
                    <w:rPr>
                      <w:ins w:id="39" w:author="Samsung" w:date="2022-02-15T00:26:00Z"/>
                      <w:rFonts w:ascii="Arial" w:eastAsia="Malgun Gothic" w:hAnsi="Arial"/>
                      <w:b/>
                      <w:sz w:val="18"/>
                    </w:rPr>
                  </w:pPr>
                  <w:ins w:id="40" w:author="Samsung" w:date="2022-02-15T00:26:00Z">
                    <w:r>
                      <w:rPr>
                        <w:rFonts w:ascii="Arial" w:eastAsia="Malgun Gothic" w:hAnsi="Arial"/>
                        <w:b/>
                        <w:sz w:val="18"/>
                      </w:rPr>
                      <w:t>50 MHz</w:t>
                    </w:r>
                  </w:ins>
                </w:p>
              </w:tc>
              <w:tc>
                <w:tcPr>
                  <w:tcW w:w="1971" w:type="dxa"/>
                  <w:shd w:val="clear" w:color="auto" w:fill="auto"/>
                </w:tcPr>
                <w:p w14:paraId="37EE2E42" w14:textId="77777777" w:rsidR="007017C5" w:rsidRDefault="00621F89">
                  <w:pPr>
                    <w:keepNext/>
                    <w:keepLines/>
                    <w:jc w:val="center"/>
                    <w:rPr>
                      <w:ins w:id="41" w:author="Samsung" w:date="2022-02-15T00:26:00Z"/>
                      <w:rFonts w:ascii="Arial" w:eastAsia="Malgun Gothic" w:hAnsi="Arial"/>
                      <w:b/>
                      <w:sz w:val="18"/>
                    </w:rPr>
                  </w:pPr>
                  <w:ins w:id="42" w:author="Samsung" w:date="2022-02-15T00:26:00Z">
                    <w:r>
                      <w:rPr>
                        <w:rFonts w:ascii="Arial" w:eastAsia="Malgun Gothic" w:hAnsi="Arial"/>
                        <w:b/>
                        <w:sz w:val="18"/>
                      </w:rPr>
                      <w:t>100 MHz</w:t>
                    </w:r>
                  </w:ins>
                </w:p>
              </w:tc>
              <w:tc>
                <w:tcPr>
                  <w:tcW w:w="1372" w:type="dxa"/>
                  <w:shd w:val="clear" w:color="auto" w:fill="auto"/>
                </w:tcPr>
                <w:p w14:paraId="477172D7" w14:textId="77777777" w:rsidR="007017C5" w:rsidRDefault="00621F89">
                  <w:pPr>
                    <w:keepNext/>
                    <w:keepLines/>
                    <w:jc w:val="center"/>
                    <w:rPr>
                      <w:ins w:id="43" w:author="Samsung" w:date="2022-02-15T00:26:00Z"/>
                      <w:rFonts w:ascii="Arial" w:eastAsia="Malgun Gothic" w:hAnsi="Arial"/>
                      <w:b/>
                      <w:sz w:val="18"/>
                    </w:rPr>
                  </w:pPr>
                  <w:ins w:id="44" w:author="Samsung" w:date="2022-02-15T00:26:00Z">
                    <w:r>
                      <w:rPr>
                        <w:rFonts w:ascii="Arial" w:eastAsia="Malgun Gothic" w:hAnsi="Arial"/>
                        <w:b/>
                        <w:sz w:val="18"/>
                      </w:rPr>
                      <w:t>200 MHz</w:t>
                    </w:r>
                  </w:ins>
                </w:p>
              </w:tc>
              <w:tc>
                <w:tcPr>
                  <w:tcW w:w="1553" w:type="dxa"/>
                  <w:shd w:val="clear" w:color="auto" w:fill="auto"/>
                </w:tcPr>
                <w:p w14:paraId="664F8C47" w14:textId="77777777" w:rsidR="007017C5" w:rsidRDefault="00621F89">
                  <w:pPr>
                    <w:keepNext/>
                    <w:keepLines/>
                    <w:jc w:val="center"/>
                    <w:rPr>
                      <w:ins w:id="45" w:author="Samsung" w:date="2022-02-15T00:26:00Z"/>
                      <w:rFonts w:ascii="Arial" w:eastAsia="Malgun Gothic" w:hAnsi="Arial"/>
                      <w:b/>
                      <w:sz w:val="18"/>
                    </w:rPr>
                  </w:pPr>
                  <w:ins w:id="46" w:author="Samsung" w:date="2022-02-15T00:26:00Z">
                    <w:r>
                      <w:rPr>
                        <w:rFonts w:ascii="Arial" w:eastAsia="Malgun Gothic" w:hAnsi="Arial"/>
                        <w:b/>
                        <w:sz w:val="18"/>
                      </w:rPr>
                      <w:t>400 MHz</w:t>
                    </w:r>
                  </w:ins>
                </w:p>
              </w:tc>
            </w:tr>
            <w:tr w:rsidR="007017C5" w14:paraId="72ACA7A3" w14:textId="77777777">
              <w:trPr>
                <w:ins w:id="47" w:author="Samsung" w:date="2022-02-15T00:26:00Z"/>
              </w:trPr>
              <w:tc>
                <w:tcPr>
                  <w:tcW w:w="1710" w:type="dxa"/>
                  <w:shd w:val="clear" w:color="auto" w:fill="auto"/>
                </w:tcPr>
                <w:p w14:paraId="7442B40B" w14:textId="77777777" w:rsidR="007017C5" w:rsidRDefault="00621F89">
                  <w:pPr>
                    <w:pStyle w:val="TAC"/>
                    <w:rPr>
                      <w:ins w:id="48" w:author="Samsung" w:date="2022-02-15T00:26:00Z"/>
                    </w:rPr>
                  </w:pPr>
                  <w:ins w:id="49" w:author="Samsung" w:date="2022-02-15T00:26:00Z">
                    <w:r>
                      <w:t>n257</w:t>
                    </w:r>
                  </w:ins>
                </w:p>
              </w:tc>
              <w:tc>
                <w:tcPr>
                  <w:tcW w:w="1517" w:type="dxa"/>
                  <w:shd w:val="clear" w:color="auto" w:fill="auto"/>
                  <w:vAlign w:val="bottom"/>
                </w:tcPr>
                <w:p w14:paraId="3E020388" w14:textId="77777777" w:rsidR="007017C5" w:rsidRDefault="00621F89">
                  <w:pPr>
                    <w:pStyle w:val="TAC"/>
                    <w:rPr>
                      <w:ins w:id="50" w:author="Samsung" w:date="2022-02-15T00:26:00Z"/>
                      <w:szCs w:val="18"/>
                    </w:rPr>
                  </w:pPr>
                  <w:ins w:id="51" w:author="Samsung_Rev" w:date="2022-02-23T19:31:00Z">
                    <w:r>
                      <w:t>-</w:t>
                    </w:r>
                  </w:ins>
                  <w:ins w:id="52" w:author="Samsung_Rev" w:date="2022-02-23T19:30:00Z">
                    <w:r>
                      <w:t>82.6</w:t>
                    </w:r>
                  </w:ins>
                  <w:ins w:id="53" w:author="Samsung" w:date="2022-02-15T00:47:00Z">
                    <w:del w:id="54" w:author="Samsung_Rev" w:date="2022-02-23T19:30:00Z">
                      <w:r>
                        <w:delText>[</w:delText>
                      </w:r>
                    </w:del>
                  </w:ins>
                  <w:ins w:id="55" w:author="Samsung" w:date="2022-02-15T00:46:00Z">
                    <w:del w:id="56" w:author="Samsung_Rev" w:date="2022-02-23T19:30:00Z">
                      <w:r>
                        <w:rPr>
                          <w:rFonts w:hint="eastAsia"/>
                        </w:rPr>
                        <w:delText>-</w:delText>
                      </w:r>
                    </w:del>
                  </w:ins>
                  <w:ins w:id="57" w:author="Samsung" w:date="2022-02-15T00:47:00Z">
                    <w:del w:id="58" w:author="Samsung_Rev" w:date="2022-02-23T19:30:00Z">
                      <w:r>
                        <w:delText>80</w:delText>
                      </w:r>
                    </w:del>
                  </w:ins>
                  <w:ins w:id="59" w:author="Samsung" w:date="2022-02-15T00:46:00Z">
                    <w:del w:id="60" w:author="Samsung_Rev" w:date="2022-02-23T19:30:00Z">
                      <w:r>
                        <w:delText>.6</w:delText>
                      </w:r>
                    </w:del>
                  </w:ins>
                  <w:ins w:id="61" w:author="Samsung" w:date="2022-02-15T00:47:00Z">
                    <w:del w:id="62" w:author="Samsung_Rev" w:date="2022-02-23T19:30:00Z">
                      <w:r>
                        <w:delText>]</w:delText>
                      </w:r>
                    </w:del>
                  </w:ins>
                </w:p>
              </w:tc>
              <w:tc>
                <w:tcPr>
                  <w:tcW w:w="1971" w:type="dxa"/>
                  <w:shd w:val="clear" w:color="auto" w:fill="auto"/>
                  <w:vAlign w:val="bottom"/>
                </w:tcPr>
                <w:p w14:paraId="6E4E43DB" w14:textId="77777777" w:rsidR="007017C5" w:rsidRDefault="00621F89">
                  <w:pPr>
                    <w:pStyle w:val="TAC"/>
                    <w:rPr>
                      <w:ins w:id="63" w:author="Samsung" w:date="2022-02-15T00:26:00Z"/>
                      <w:szCs w:val="18"/>
                    </w:rPr>
                  </w:pPr>
                  <w:ins w:id="64" w:author="Samsung_Rev" w:date="2022-02-23T19:31:00Z">
                    <w:r>
                      <w:t>-79.6</w:t>
                    </w:r>
                  </w:ins>
                  <w:ins w:id="65" w:author="Samsung" w:date="2022-02-15T00:47:00Z">
                    <w:del w:id="66" w:author="Samsung_Rev" w:date="2022-02-23T19:30:00Z">
                      <w:r>
                        <w:delText>[</w:delText>
                      </w:r>
                    </w:del>
                  </w:ins>
                  <w:ins w:id="67" w:author="Samsung" w:date="2022-02-15T00:46:00Z">
                    <w:del w:id="68" w:author="Samsung_Rev" w:date="2022-02-23T19:30:00Z">
                      <w:r>
                        <w:rPr>
                          <w:rFonts w:hint="eastAsia"/>
                        </w:rPr>
                        <w:delText>-</w:delText>
                      </w:r>
                    </w:del>
                  </w:ins>
                  <w:ins w:id="69" w:author="Samsung" w:date="2022-02-15T00:47:00Z">
                    <w:del w:id="70" w:author="Samsung_Rev" w:date="2022-02-23T19:30:00Z">
                      <w:r>
                        <w:delText>77</w:delText>
                      </w:r>
                    </w:del>
                  </w:ins>
                  <w:ins w:id="71" w:author="Samsung" w:date="2022-02-15T00:46:00Z">
                    <w:del w:id="72" w:author="Samsung_Rev" w:date="2022-02-23T19:30:00Z">
                      <w:r>
                        <w:delText>.6</w:delText>
                      </w:r>
                    </w:del>
                  </w:ins>
                  <w:ins w:id="73" w:author="Samsung" w:date="2022-02-15T00:47:00Z">
                    <w:del w:id="74" w:author="Samsung_Rev" w:date="2022-02-23T19:30:00Z">
                      <w:r>
                        <w:delText>]</w:delText>
                      </w:r>
                    </w:del>
                  </w:ins>
                </w:p>
              </w:tc>
              <w:tc>
                <w:tcPr>
                  <w:tcW w:w="1372" w:type="dxa"/>
                  <w:shd w:val="clear" w:color="auto" w:fill="auto"/>
                </w:tcPr>
                <w:p w14:paraId="4B8E2564" w14:textId="77777777" w:rsidR="007017C5" w:rsidRDefault="00621F89">
                  <w:pPr>
                    <w:pStyle w:val="TAC"/>
                    <w:rPr>
                      <w:ins w:id="75" w:author="Samsung" w:date="2022-02-15T00:26:00Z"/>
                      <w:szCs w:val="18"/>
                    </w:rPr>
                  </w:pPr>
                  <w:ins w:id="76" w:author="Samsung_Rev" w:date="2022-02-23T19:31:00Z">
                    <w:r>
                      <w:t>-76.6</w:t>
                    </w:r>
                  </w:ins>
                  <w:ins w:id="77" w:author="Samsung" w:date="2022-02-15T00:47:00Z">
                    <w:del w:id="78" w:author="Samsung_Rev" w:date="2022-02-23T19:30:00Z">
                      <w:r>
                        <w:delText>[</w:delText>
                      </w:r>
                    </w:del>
                  </w:ins>
                  <w:ins w:id="79" w:author="Samsung" w:date="2022-02-15T00:46:00Z">
                    <w:del w:id="80" w:author="Samsung_Rev" w:date="2022-02-23T19:30:00Z">
                      <w:r>
                        <w:rPr>
                          <w:rFonts w:hint="eastAsia"/>
                        </w:rPr>
                        <w:delText>-</w:delText>
                      </w:r>
                    </w:del>
                  </w:ins>
                  <w:ins w:id="81" w:author="Samsung" w:date="2022-02-15T00:47:00Z">
                    <w:del w:id="82" w:author="Samsung_Rev" w:date="2022-02-23T19:30:00Z">
                      <w:r>
                        <w:delText>74</w:delText>
                      </w:r>
                    </w:del>
                  </w:ins>
                  <w:ins w:id="83" w:author="Samsung" w:date="2022-02-15T00:46:00Z">
                    <w:del w:id="84" w:author="Samsung_Rev" w:date="2022-02-23T19:30:00Z">
                      <w:r>
                        <w:delText>.6</w:delText>
                      </w:r>
                    </w:del>
                  </w:ins>
                  <w:ins w:id="85" w:author="Samsung" w:date="2022-02-15T00:47:00Z">
                    <w:del w:id="86" w:author="Samsung_Rev" w:date="2022-02-23T19:30:00Z">
                      <w:r>
                        <w:delText>]</w:delText>
                      </w:r>
                    </w:del>
                  </w:ins>
                </w:p>
              </w:tc>
              <w:tc>
                <w:tcPr>
                  <w:tcW w:w="1553" w:type="dxa"/>
                  <w:shd w:val="clear" w:color="auto" w:fill="auto"/>
                  <w:vAlign w:val="bottom"/>
                </w:tcPr>
                <w:p w14:paraId="273D387C" w14:textId="77777777" w:rsidR="007017C5" w:rsidRDefault="00621F89">
                  <w:pPr>
                    <w:pStyle w:val="TAC"/>
                    <w:rPr>
                      <w:ins w:id="87" w:author="Samsung" w:date="2022-02-15T00:26:00Z"/>
                      <w:szCs w:val="18"/>
                    </w:rPr>
                  </w:pPr>
                  <w:ins w:id="88" w:author="Samsung_Rev" w:date="2022-02-23T19:32:00Z">
                    <w:r>
                      <w:t>-73.6</w:t>
                    </w:r>
                  </w:ins>
                  <w:ins w:id="89" w:author="Samsung" w:date="2022-02-15T00:48:00Z">
                    <w:del w:id="90" w:author="Samsung_Rev" w:date="2022-02-23T19:30:00Z">
                      <w:r>
                        <w:delText>[</w:delText>
                      </w:r>
                    </w:del>
                  </w:ins>
                  <w:ins w:id="91" w:author="Samsung" w:date="2022-02-15T00:46:00Z">
                    <w:del w:id="92" w:author="Samsung_Rev" w:date="2022-02-23T19:30:00Z">
                      <w:r>
                        <w:rPr>
                          <w:rFonts w:hint="eastAsia"/>
                        </w:rPr>
                        <w:delText>-</w:delText>
                      </w:r>
                    </w:del>
                  </w:ins>
                  <w:ins w:id="93" w:author="Samsung" w:date="2022-02-15T00:48:00Z">
                    <w:del w:id="94" w:author="Samsung_Rev" w:date="2022-02-23T19:30:00Z">
                      <w:r>
                        <w:delText>71</w:delText>
                      </w:r>
                    </w:del>
                  </w:ins>
                  <w:ins w:id="95" w:author="Samsung" w:date="2022-02-15T00:46:00Z">
                    <w:del w:id="96" w:author="Samsung_Rev" w:date="2022-02-23T19:30:00Z">
                      <w:r>
                        <w:delText>.6</w:delText>
                      </w:r>
                    </w:del>
                  </w:ins>
                  <w:ins w:id="97" w:author="Samsung" w:date="2022-02-15T00:48:00Z">
                    <w:del w:id="98" w:author="Samsung_Rev" w:date="2022-02-23T19:30:00Z">
                      <w:r>
                        <w:delText>]</w:delText>
                      </w:r>
                    </w:del>
                  </w:ins>
                </w:p>
              </w:tc>
            </w:tr>
            <w:tr w:rsidR="007017C5" w14:paraId="020DBB87" w14:textId="77777777">
              <w:trPr>
                <w:ins w:id="99" w:author="Samsung" w:date="2022-02-15T00:26:00Z"/>
              </w:trPr>
              <w:tc>
                <w:tcPr>
                  <w:tcW w:w="1710" w:type="dxa"/>
                  <w:shd w:val="clear" w:color="auto" w:fill="auto"/>
                </w:tcPr>
                <w:p w14:paraId="64A81A10" w14:textId="77777777" w:rsidR="007017C5" w:rsidRDefault="00621F89">
                  <w:pPr>
                    <w:pStyle w:val="TAC"/>
                    <w:rPr>
                      <w:ins w:id="100" w:author="Samsung" w:date="2022-02-15T00:26:00Z"/>
                    </w:rPr>
                  </w:pPr>
                  <w:ins w:id="101" w:author="Samsung" w:date="2022-02-15T00:26:00Z">
                    <w:r>
                      <w:rPr>
                        <w:lang w:val="en-US"/>
                      </w:rPr>
                      <w:t>n258</w:t>
                    </w:r>
                  </w:ins>
                </w:p>
              </w:tc>
              <w:tc>
                <w:tcPr>
                  <w:tcW w:w="1517" w:type="dxa"/>
                  <w:shd w:val="clear" w:color="auto" w:fill="auto"/>
                  <w:vAlign w:val="bottom"/>
                </w:tcPr>
                <w:p w14:paraId="1FFCCFC6" w14:textId="77777777" w:rsidR="007017C5" w:rsidRDefault="00621F89">
                  <w:pPr>
                    <w:pStyle w:val="TAC"/>
                    <w:rPr>
                      <w:ins w:id="102" w:author="Samsung" w:date="2022-02-15T00:26:00Z"/>
                      <w:szCs w:val="18"/>
                    </w:rPr>
                  </w:pPr>
                  <w:ins w:id="103" w:author="Samsung_Rev" w:date="2022-02-23T19:31:00Z">
                    <w:r>
                      <w:t>-82.8</w:t>
                    </w:r>
                  </w:ins>
                  <w:ins w:id="104" w:author="Samsung" w:date="2022-02-15T00:47:00Z">
                    <w:del w:id="105" w:author="Samsung_Rev" w:date="2022-02-23T19:30:00Z">
                      <w:r>
                        <w:delText>[</w:delText>
                      </w:r>
                    </w:del>
                  </w:ins>
                  <w:ins w:id="106" w:author="Samsung" w:date="2022-02-15T00:46:00Z">
                    <w:del w:id="107" w:author="Samsung_Rev" w:date="2022-02-23T19:30:00Z">
                      <w:r>
                        <w:rPr>
                          <w:rFonts w:hint="eastAsia"/>
                        </w:rPr>
                        <w:delText>-</w:delText>
                      </w:r>
                    </w:del>
                  </w:ins>
                  <w:ins w:id="108" w:author="Samsung" w:date="2022-02-15T00:47:00Z">
                    <w:del w:id="109" w:author="Samsung_Rev" w:date="2022-02-23T19:30:00Z">
                      <w:r>
                        <w:delText>80</w:delText>
                      </w:r>
                    </w:del>
                  </w:ins>
                  <w:ins w:id="110" w:author="Samsung" w:date="2022-02-15T00:46:00Z">
                    <w:del w:id="111" w:author="Samsung_Rev" w:date="2022-02-23T19:30:00Z">
                      <w:r>
                        <w:delText>.8</w:delText>
                      </w:r>
                    </w:del>
                  </w:ins>
                  <w:ins w:id="112" w:author="Samsung" w:date="2022-02-15T00:47:00Z">
                    <w:del w:id="113" w:author="Samsung_Rev" w:date="2022-02-23T19:30:00Z">
                      <w:r>
                        <w:delText>]</w:delText>
                      </w:r>
                    </w:del>
                  </w:ins>
                </w:p>
              </w:tc>
              <w:tc>
                <w:tcPr>
                  <w:tcW w:w="1971" w:type="dxa"/>
                  <w:shd w:val="clear" w:color="auto" w:fill="auto"/>
                  <w:vAlign w:val="bottom"/>
                </w:tcPr>
                <w:p w14:paraId="40BBB15A" w14:textId="77777777" w:rsidR="007017C5" w:rsidRDefault="00621F89">
                  <w:pPr>
                    <w:pStyle w:val="TAC"/>
                    <w:rPr>
                      <w:ins w:id="114" w:author="Samsung" w:date="2022-02-15T00:26:00Z"/>
                      <w:szCs w:val="18"/>
                    </w:rPr>
                  </w:pPr>
                  <w:ins w:id="115" w:author="Samsung_Rev" w:date="2022-02-23T19:31:00Z">
                    <w:r>
                      <w:t>-79.8</w:t>
                    </w:r>
                  </w:ins>
                  <w:ins w:id="116" w:author="Samsung" w:date="2022-02-15T00:47:00Z">
                    <w:del w:id="117" w:author="Samsung_Rev" w:date="2022-02-23T19:30:00Z">
                      <w:r>
                        <w:delText>[</w:delText>
                      </w:r>
                    </w:del>
                  </w:ins>
                  <w:ins w:id="118" w:author="Samsung" w:date="2022-02-15T00:46:00Z">
                    <w:del w:id="119" w:author="Samsung_Rev" w:date="2022-02-23T19:30:00Z">
                      <w:r>
                        <w:rPr>
                          <w:rFonts w:hint="eastAsia"/>
                        </w:rPr>
                        <w:delText>-</w:delText>
                      </w:r>
                    </w:del>
                  </w:ins>
                  <w:ins w:id="120" w:author="Samsung" w:date="2022-02-15T00:47:00Z">
                    <w:del w:id="121" w:author="Samsung_Rev" w:date="2022-02-23T19:30:00Z">
                      <w:r>
                        <w:delText>77</w:delText>
                      </w:r>
                    </w:del>
                  </w:ins>
                  <w:ins w:id="122" w:author="Samsung" w:date="2022-02-15T00:46:00Z">
                    <w:del w:id="123" w:author="Samsung_Rev" w:date="2022-02-23T19:30:00Z">
                      <w:r>
                        <w:delText>.8</w:delText>
                      </w:r>
                    </w:del>
                  </w:ins>
                  <w:ins w:id="124" w:author="Samsung" w:date="2022-02-15T00:47:00Z">
                    <w:del w:id="125" w:author="Samsung_Rev" w:date="2022-02-23T19:30:00Z">
                      <w:r>
                        <w:delText>]</w:delText>
                      </w:r>
                    </w:del>
                  </w:ins>
                </w:p>
              </w:tc>
              <w:tc>
                <w:tcPr>
                  <w:tcW w:w="1372" w:type="dxa"/>
                  <w:shd w:val="clear" w:color="auto" w:fill="auto"/>
                </w:tcPr>
                <w:p w14:paraId="7B8F9C0A" w14:textId="77777777" w:rsidR="007017C5" w:rsidRDefault="00621F89">
                  <w:pPr>
                    <w:pStyle w:val="TAC"/>
                    <w:rPr>
                      <w:ins w:id="126" w:author="Samsung" w:date="2022-02-15T00:26:00Z"/>
                      <w:szCs w:val="18"/>
                    </w:rPr>
                  </w:pPr>
                  <w:ins w:id="127" w:author="Samsung_Rev" w:date="2022-02-23T19:32:00Z">
                    <w:r>
                      <w:t>-76.8</w:t>
                    </w:r>
                  </w:ins>
                  <w:ins w:id="128" w:author="Samsung" w:date="2022-02-15T00:48:00Z">
                    <w:del w:id="129" w:author="Samsung_Rev" w:date="2022-02-23T19:30:00Z">
                      <w:r>
                        <w:delText>[</w:delText>
                      </w:r>
                    </w:del>
                  </w:ins>
                  <w:ins w:id="130" w:author="Samsung" w:date="2022-02-15T00:46:00Z">
                    <w:del w:id="131" w:author="Samsung_Rev" w:date="2022-02-23T19:30:00Z">
                      <w:r>
                        <w:rPr>
                          <w:rFonts w:hint="eastAsia"/>
                        </w:rPr>
                        <w:delText>-</w:delText>
                      </w:r>
                    </w:del>
                  </w:ins>
                  <w:ins w:id="132" w:author="Samsung" w:date="2022-02-15T00:48:00Z">
                    <w:del w:id="133" w:author="Samsung_Rev" w:date="2022-02-23T19:30:00Z">
                      <w:r>
                        <w:delText>74</w:delText>
                      </w:r>
                    </w:del>
                  </w:ins>
                  <w:ins w:id="134" w:author="Samsung" w:date="2022-02-15T00:46:00Z">
                    <w:del w:id="135" w:author="Samsung_Rev" w:date="2022-02-23T19:30:00Z">
                      <w:r>
                        <w:delText>.8</w:delText>
                      </w:r>
                    </w:del>
                  </w:ins>
                  <w:ins w:id="136" w:author="Samsung" w:date="2022-02-15T00:48:00Z">
                    <w:del w:id="137" w:author="Samsung_Rev" w:date="2022-02-23T19:30:00Z">
                      <w:r>
                        <w:delText>]</w:delText>
                      </w:r>
                    </w:del>
                  </w:ins>
                </w:p>
              </w:tc>
              <w:tc>
                <w:tcPr>
                  <w:tcW w:w="1553" w:type="dxa"/>
                  <w:shd w:val="clear" w:color="auto" w:fill="auto"/>
                  <w:vAlign w:val="bottom"/>
                </w:tcPr>
                <w:p w14:paraId="4F621D60" w14:textId="77777777" w:rsidR="007017C5" w:rsidRDefault="00621F89">
                  <w:pPr>
                    <w:pStyle w:val="TAC"/>
                    <w:rPr>
                      <w:ins w:id="138" w:author="Samsung" w:date="2022-02-15T00:26:00Z"/>
                      <w:szCs w:val="18"/>
                    </w:rPr>
                  </w:pPr>
                  <w:ins w:id="139" w:author="Samsung_Rev" w:date="2022-02-23T19:32:00Z">
                    <w:r>
                      <w:t>-73.8</w:t>
                    </w:r>
                  </w:ins>
                  <w:ins w:id="140" w:author="Samsung" w:date="2022-02-15T00:48:00Z">
                    <w:del w:id="141" w:author="Samsung_Rev" w:date="2022-02-23T19:30:00Z">
                      <w:r>
                        <w:delText>[</w:delText>
                      </w:r>
                    </w:del>
                  </w:ins>
                  <w:ins w:id="142" w:author="Samsung" w:date="2022-02-15T00:46:00Z">
                    <w:del w:id="143" w:author="Samsung_Rev" w:date="2022-02-23T19:30:00Z">
                      <w:r>
                        <w:rPr>
                          <w:rFonts w:hint="eastAsia"/>
                        </w:rPr>
                        <w:delText>-</w:delText>
                      </w:r>
                    </w:del>
                  </w:ins>
                  <w:ins w:id="144" w:author="Samsung" w:date="2022-02-15T00:48:00Z">
                    <w:del w:id="145" w:author="Samsung_Rev" w:date="2022-02-23T19:30:00Z">
                      <w:r>
                        <w:delText>71</w:delText>
                      </w:r>
                    </w:del>
                  </w:ins>
                  <w:ins w:id="146" w:author="Samsung" w:date="2022-02-15T00:46:00Z">
                    <w:del w:id="147" w:author="Samsung_Rev" w:date="2022-02-23T19:30:00Z">
                      <w:r>
                        <w:delText>.8</w:delText>
                      </w:r>
                    </w:del>
                  </w:ins>
                  <w:ins w:id="148" w:author="Samsung" w:date="2022-02-15T00:48:00Z">
                    <w:del w:id="149" w:author="Samsung_Rev" w:date="2022-02-23T19:30:00Z">
                      <w:r>
                        <w:delText>]</w:delText>
                      </w:r>
                    </w:del>
                  </w:ins>
                </w:p>
              </w:tc>
            </w:tr>
            <w:tr w:rsidR="007017C5" w14:paraId="2D66E01A" w14:textId="77777777">
              <w:trPr>
                <w:ins w:id="150" w:author="Samsung" w:date="2022-02-15T00:26:00Z"/>
              </w:trPr>
              <w:tc>
                <w:tcPr>
                  <w:tcW w:w="1710" w:type="dxa"/>
                  <w:shd w:val="clear" w:color="auto" w:fill="auto"/>
                </w:tcPr>
                <w:p w14:paraId="63DFE0BD" w14:textId="77777777" w:rsidR="007017C5" w:rsidRDefault="00621F89">
                  <w:pPr>
                    <w:pStyle w:val="TAC"/>
                    <w:rPr>
                      <w:ins w:id="151" w:author="Samsung" w:date="2022-02-15T00:26:00Z"/>
                      <w:lang w:val="en-US"/>
                    </w:rPr>
                  </w:pPr>
                  <w:ins w:id="152" w:author="Samsung" w:date="2022-02-15T00:26:00Z">
                    <w:r>
                      <w:rPr>
                        <w:lang w:val="en-US"/>
                      </w:rPr>
                      <w:t>n261</w:t>
                    </w:r>
                  </w:ins>
                </w:p>
              </w:tc>
              <w:tc>
                <w:tcPr>
                  <w:tcW w:w="1517" w:type="dxa"/>
                  <w:shd w:val="clear" w:color="auto" w:fill="auto"/>
                  <w:vAlign w:val="bottom"/>
                </w:tcPr>
                <w:p w14:paraId="1EBDA36F" w14:textId="77777777" w:rsidR="007017C5" w:rsidRDefault="00621F89">
                  <w:pPr>
                    <w:pStyle w:val="TAC"/>
                    <w:rPr>
                      <w:ins w:id="153" w:author="Samsung" w:date="2022-02-15T00:26:00Z"/>
                      <w:szCs w:val="18"/>
                    </w:rPr>
                  </w:pPr>
                  <w:ins w:id="154" w:author="Samsung_Rev" w:date="2022-02-23T19:31:00Z">
                    <w:r>
                      <w:t>-82.6</w:t>
                    </w:r>
                  </w:ins>
                  <w:ins w:id="155" w:author="Samsung" w:date="2022-02-15T00:47:00Z">
                    <w:del w:id="156" w:author="Samsung_Rev" w:date="2022-02-23T19:30:00Z">
                      <w:r>
                        <w:delText>[</w:delText>
                      </w:r>
                    </w:del>
                  </w:ins>
                  <w:ins w:id="157" w:author="Samsung" w:date="2022-02-15T00:46:00Z">
                    <w:del w:id="158" w:author="Samsung_Rev" w:date="2022-02-23T19:30:00Z">
                      <w:r>
                        <w:rPr>
                          <w:rFonts w:hint="eastAsia"/>
                        </w:rPr>
                        <w:delText>-</w:delText>
                      </w:r>
                    </w:del>
                  </w:ins>
                  <w:ins w:id="159" w:author="Samsung" w:date="2022-02-15T00:47:00Z">
                    <w:del w:id="160" w:author="Samsung_Rev" w:date="2022-02-23T19:30:00Z">
                      <w:r>
                        <w:delText>80</w:delText>
                      </w:r>
                    </w:del>
                  </w:ins>
                  <w:ins w:id="161" w:author="Samsung" w:date="2022-02-15T00:46:00Z">
                    <w:del w:id="162" w:author="Samsung_Rev" w:date="2022-02-23T19:30:00Z">
                      <w:r>
                        <w:delText>.6</w:delText>
                      </w:r>
                    </w:del>
                  </w:ins>
                  <w:ins w:id="163" w:author="Samsung" w:date="2022-02-15T00:47:00Z">
                    <w:del w:id="164" w:author="Samsung_Rev" w:date="2022-02-23T19:30:00Z">
                      <w:r>
                        <w:delText>]</w:delText>
                      </w:r>
                    </w:del>
                  </w:ins>
                </w:p>
              </w:tc>
              <w:tc>
                <w:tcPr>
                  <w:tcW w:w="1971" w:type="dxa"/>
                  <w:shd w:val="clear" w:color="auto" w:fill="auto"/>
                  <w:vAlign w:val="bottom"/>
                </w:tcPr>
                <w:p w14:paraId="6C338B99" w14:textId="77777777" w:rsidR="007017C5" w:rsidRDefault="00621F89">
                  <w:pPr>
                    <w:pStyle w:val="TAC"/>
                    <w:rPr>
                      <w:ins w:id="165" w:author="Samsung" w:date="2022-02-15T00:26:00Z"/>
                      <w:szCs w:val="18"/>
                    </w:rPr>
                  </w:pPr>
                  <w:ins w:id="166" w:author="Samsung_Rev" w:date="2022-02-23T19:31:00Z">
                    <w:r>
                      <w:t>-79.6</w:t>
                    </w:r>
                  </w:ins>
                  <w:ins w:id="167" w:author="Samsung" w:date="2022-02-15T00:47:00Z">
                    <w:del w:id="168" w:author="Samsung_Rev" w:date="2022-02-23T19:30:00Z">
                      <w:r>
                        <w:delText>[</w:delText>
                      </w:r>
                    </w:del>
                  </w:ins>
                  <w:ins w:id="169" w:author="Samsung" w:date="2022-02-15T00:46:00Z">
                    <w:del w:id="170" w:author="Samsung_Rev" w:date="2022-02-23T19:30:00Z">
                      <w:r>
                        <w:rPr>
                          <w:rFonts w:hint="eastAsia"/>
                        </w:rPr>
                        <w:delText>-</w:delText>
                      </w:r>
                    </w:del>
                  </w:ins>
                  <w:ins w:id="171" w:author="Samsung" w:date="2022-02-15T00:47:00Z">
                    <w:del w:id="172" w:author="Samsung_Rev" w:date="2022-02-23T19:30:00Z">
                      <w:r>
                        <w:delText>77</w:delText>
                      </w:r>
                    </w:del>
                  </w:ins>
                  <w:ins w:id="173" w:author="Samsung" w:date="2022-02-15T00:46:00Z">
                    <w:del w:id="174" w:author="Samsung_Rev" w:date="2022-02-23T19:30:00Z">
                      <w:r>
                        <w:delText>.6</w:delText>
                      </w:r>
                    </w:del>
                  </w:ins>
                  <w:ins w:id="175" w:author="Samsung" w:date="2022-02-15T00:47:00Z">
                    <w:del w:id="176" w:author="Samsung_Rev" w:date="2022-02-23T19:30:00Z">
                      <w:r>
                        <w:delText>]</w:delText>
                      </w:r>
                    </w:del>
                  </w:ins>
                </w:p>
              </w:tc>
              <w:tc>
                <w:tcPr>
                  <w:tcW w:w="1372" w:type="dxa"/>
                  <w:shd w:val="clear" w:color="auto" w:fill="auto"/>
                </w:tcPr>
                <w:p w14:paraId="107F6838" w14:textId="77777777" w:rsidR="007017C5" w:rsidRDefault="00621F89">
                  <w:pPr>
                    <w:pStyle w:val="TAC"/>
                    <w:rPr>
                      <w:ins w:id="177" w:author="Samsung" w:date="2022-02-15T00:26:00Z"/>
                      <w:szCs w:val="18"/>
                    </w:rPr>
                  </w:pPr>
                  <w:ins w:id="178" w:author="Samsung_Rev" w:date="2022-02-23T19:32:00Z">
                    <w:r>
                      <w:t>-76.6</w:t>
                    </w:r>
                  </w:ins>
                  <w:ins w:id="179" w:author="Samsung" w:date="2022-02-15T00:48:00Z">
                    <w:del w:id="180" w:author="Samsung_Rev" w:date="2022-02-23T19:30:00Z">
                      <w:r>
                        <w:delText>[</w:delText>
                      </w:r>
                    </w:del>
                  </w:ins>
                  <w:ins w:id="181" w:author="Samsung" w:date="2022-02-15T00:46:00Z">
                    <w:del w:id="182" w:author="Samsung_Rev" w:date="2022-02-23T19:30:00Z">
                      <w:r>
                        <w:rPr>
                          <w:rFonts w:hint="eastAsia"/>
                        </w:rPr>
                        <w:delText>-</w:delText>
                      </w:r>
                    </w:del>
                  </w:ins>
                  <w:ins w:id="183" w:author="Samsung" w:date="2022-02-15T00:48:00Z">
                    <w:del w:id="184" w:author="Samsung_Rev" w:date="2022-02-23T19:30:00Z">
                      <w:r>
                        <w:delText>74</w:delText>
                      </w:r>
                    </w:del>
                  </w:ins>
                  <w:ins w:id="185" w:author="Samsung" w:date="2022-02-15T00:46:00Z">
                    <w:del w:id="186" w:author="Samsung_Rev" w:date="2022-02-23T19:30:00Z">
                      <w:r>
                        <w:delText>.6</w:delText>
                      </w:r>
                    </w:del>
                  </w:ins>
                  <w:ins w:id="187" w:author="Samsung" w:date="2022-02-15T00:48:00Z">
                    <w:del w:id="188" w:author="Samsung_Rev" w:date="2022-02-23T19:30:00Z">
                      <w:r>
                        <w:delText>]</w:delText>
                      </w:r>
                    </w:del>
                  </w:ins>
                </w:p>
              </w:tc>
              <w:tc>
                <w:tcPr>
                  <w:tcW w:w="1553" w:type="dxa"/>
                  <w:shd w:val="clear" w:color="auto" w:fill="auto"/>
                  <w:vAlign w:val="bottom"/>
                </w:tcPr>
                <w:p w14:paraId="02CDD4BC" w14:textId="77777777" w:rsidR="007017C5" w:rsidRDefault="00621F89">
                  <w:pPr>
                    <w:pStyle w:val="TAC"/>
                    <w:rPr>
                      <w:ins w:id="189" w:author="Samsung" w:date="2022-02-15T00:26:00Z"/>
                      <w:szCs w:val="18"/>
                    </w:rPr>
                  </w:pPr>
                  <w:ins w:id="190" w:author="Samsung_Rev" w:date="2022-02-23T19:32:00Z">
                    <w:r>
                      <w:t>-73.6</w:t>
                    </w:r>
                  </w:ins>
                  <w:ins w:id="191" w:author="Samsung" w:date="2022-02-15T00:48:00Z">
                    <w:del w:id="192" w:author="Samsung_Rev" w:date="2022-02-23T19:30:00Z">
                      <w:r>
                        <w:delText>[</w:delText>
                      </w:r>
                    </w:del>
                  </w:ins>
                  <w:ins w:id="193" w:author="Samsung" w:date="2022-02-15T00:46:00Z">
                    <w:del w:id="194" w:author="Samsung_Rev" w:date="2022-02-23T19:30:00Z">
                      <w:r>
                        <w:rPr>
                          <w:rFonts w:hint="eastAsia"/>
                        </w:rPr>
                        <w:delText>-</w:delText>
                      </w:r>
                    </w:del>
                  </w:ins>
                  <w:ins w:id="195" w:author="Samsung" w:date="2022-02-15T00:48:00Z">
                    <w:del w:id="196" w:author="Samsung_Rev" w:date="2022-02-23T19:30:00Z">
                      <w:r>
                        <w:delText>71</w:delText>
                      </w:r>
                    </w:del>
                  </w:ins>
                  <w:ins w:id="197" w:author="Samsung" w:date="2022-02-15T00:46:00Z">
                    <w:del w:id="198" w:author="Samsung_Rev" w:date="2022-02-23T19:30:00Z">
                      <w:r>
                        <w:delText>.6</w:delText>
                      </w:r>
                    </w:del>
                  </w:ins>
                  <w:ins w:id="199" w:author="Samsung" w:date="2022-02-15T00:48:00Z">
                    <w:del w:id="200" w:author="Samsung_Rev" w:date="2022-02-23T19:30:00Z">
                      <w:r>
                        <w:delText>]</w:delText>
                      </w:r>
                    </w:del>
                  </w:ins>
                </w:p>
              </w:tc>
            </w:tr>
            <w:tr w:rsidR="007017C5" w14:paraId="7C60B0B2" w14:textId="77777777">
              <w:trPr>
                <w:ins w:id="201" w:author="Samsung" w:date="2022-02-15T00:26:00Z"/>
              </w:trPr>
              <w:tc>
                <w:tcPr>
                  <w:tcW w:w="8123" w:type="dxa"/>
                  <w:gridSpan w:val="5"/>
                  <w:shd w:val="clear" w:color="auto" w:fill="auto"/>
                </w:tcPr>
                <w:p w14:paraId="5EB01AF0" w14:textId="77777777" w:rsidR="007017C5" w:rsidRDefault="00621F89">
                  <w:pPr>
                    <w:keepNext/>
                    <w:keepLines/>
                    <w:ind w:left="851" w:hanging="851"/>
                    <w:rPr>
                      <w:ins w:id="202" w:author="Samsung" w:date="2022-02-15T00:26:00Z"/>
                      <w:rFonts w:ascii="Arial" w:eastAsia="Malgun Gothic" w:hAnsi="Arial"/>
                      <w:sz w:val="18"/>
                    </w:rPr>
                  </w:pPr>
                  <w:ins w:id="203" w:author="Samsung" w:date="2022-02-15T00:26:00Z">
                    <w:r>
                      <w:rPr>
                        <w:rFonts w:ascii="Arial" w:eastAsia="Malgun Gothic" w:hAnsi="Arial"/>
                        <w:sz w:val="18"/>
                      </w:rPr>
                      <w:t>NOTE 1:</w:t>
                    </w:r>
                    <w:r>
                      <w:rPr>
                        <w:rFonts w:ascii="Arial" w:eastAsia="Malgun Gothic" w:hAnsi="Arial"/>
                        <w:sz w:val="18"/>
                      </w:rPr>
                      <w:tab/>
                      <w:t>The transmitter shall be set to P</w:t>
                    </w:r>
                    <w:r>
                      <w:rPr>
                        <w:rFonts w:ascii="Arial" w:eastAsia="Malgun Gothic" w:hAnsi="Arial"/>
                        <w:sz w:val="18"/>
                        <w:vertAlign w:val="subscript"/>
                      </w:rPr>
                      <w:t>UMAX</w:t>
                    </w:r>
                    <w:r>
                      <w:rPr>
                        <w:rFonts w:ascii="Arial" w:eastAsia="Malgun Gothic" w:hAnsi="Arial"/>
                        <w:sz w:val="18"/>
                      </w:rPr>
                      <w:t xml:space="preserve"> as defined in clause 6.2.4</w:t>
                    </w:r>
                  </w:ins>
                </w:p>
                <w:p w14:paraId="250663B2" w14:textId="77777777" w:rsidR="007017C5" w:rsidRDefault="00621F89">
                  <w:pPr>
                    <w:keepNext/>
                    <w:keepLines/>
                    <w:ind w:left="851" w:hanging="851"/>
                    <w:rPr>
                      <w:ins w:id="204" w:author="Samsung_Rev" w:date="2022-02-23T19:54:00Z"/>
                      <w:rFonts w:ascii="Arial" w:eastAsia="Malgun Gothic" w:hAnsi="Arial"/>
                      <w:sz w:val="18"/>
                    </w:rPr>
                  </w:pPr>
                  <w:ins w:id="205" w:author="Samsung" w:date="2022-02-15T00:26:00Z">
                    <w:r>
                      <w:rPr>
                        <w:rFonts w:ascii="Arial" w:eastAsia="Malgun Gothic" w:hAnsi="Arial"/>
                        <w:sz w:val="18"/>
                      </w:rPr>
                      <w:t>NOTE 2:</w:t>
                    </w:r>
                    <w:r>
                      <w:rPr>
                        <w:rFonts w:ascii="Arial" w:eastAsia="Malgun Gothic" w:hAnsi="Arial"/>
                        <w:sz w:val="18"/>
                      </w:rPr>
                      <w:tab/>
                      <w:t xml:space="preserve">The EIS spherical coverage requirements are verified only under normal </w:t>
                    </w:r>
                    <w:r>
                      <w:rPr>
                        <w:rFonts w:ascii="Arial" w:eastAsia="Malgun Gothic" w:hAnsi="Arial"/>
                        <w:sz w:val="18"/>
                      </w:rPr>
                      <w:t>thermal conditions as defined in Annex E.2.1.</w:t>
                    </w:r>
                  </w:ins>
                </w:p>
                <w:p w14:paraId="012B7CD5" w14:textId="77777777" w:rsidR="007017C5" w:rsidRDefault="00621F89">
                  <w:pPr>
                    <w:keepNext/>
                    <w:keepLines/>
                    <w:ind w:left="851" w:hanging="851"/>
                    <w:rPr>
                      <w:ins w:id="206" w:author="Samsung" w:date="2022-02-15T00:26:00Z"/>
                      <w:rFonts w:ascii="Arial" w:eastAsia="Malgun Gothic" w:hAnsi="Arial" w:cs="Arial"/>
                      <w:sz w:val="18"/>
                    </w:rPr>
                  </w:pPr>
                  <w:ins w:id="207" w:author="Samsung_Rev" w:date="2022-02-23T19:54:00Z"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NOTE 3: The requirements in this table </w:t>
                    </w:r>
                  </w:ins>
                  <w:ins w:id="208" w:author="Samsung_Rev3" w:date="2022-03-02T10:34:00Z"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are applicable to </w:t>
                    </w:r>
                  </w:ins>
                  <w:ins w:id="209" w:author="Samsung_Rev" w:date="2022-02-23T19:54:00Z">
                    <w:del w:id="210" w:author="Samsung_Rev3" w:date="2022-03-02T10:34:00Z"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delText xml:space="preserve">are verified for </w:delText>
                      </w:r>
                    </w:del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FR2 PC6 UE with the network </w:t>
                    </w:r>
                    <w:proofErr w:type="spellStart"/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signalling</w:t>
                    </w:r>
                    <w:proofErr w:type="spellEnd"/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i/>
                        <w:sz w:val="18"/>
                        <w:szCs w:val="18"/>
                      </w:rPr>
                      <w:t>[highSpeedMeasFlag-r17]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del w:id="211" w:author="Samsung_Rev3" w:date="2022-03-02T10:34:00Z"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delText xml:space="preserve">is </w:delText>
                      </w:r>
                    </w:del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configured </w:t>
                    </w:r>
                    <w:del w:id="212" w:author="Samsung_Rev3" w:date="2022-03-02T10:34:00Z"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delText>to</w:delText>
                      </w:r>
                    </w:del>
                  </w:ins>
                  <w:ins w:id="213" w:author="Samsung_Rev3" w:date="2022-03-02T10:34:00Z"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as</w:t>
                    </w:r>
                  </w:ins>
                  <w:ins w:id="214" w:author="Samsung_Rev" w:date="2022-02-23T19:54:00Z"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i/>
                        <w:sz w:val="18"/>
                        <w:szCs w:val="18"/>
                      </w:rPr>
                      <w:t>[set</w:t>
                    </w:r>
                    <w:del w:id="215" w:author="Samsung" w:date="2022-03-01T14:23:00Z">
                      <w:r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delText>1</w:delText>
                      </w:r>
                    </w:del>
                  </w:ins>
                  <w:ins w:id="216" w:author="Samsung" w:date="2022-03-01T14:23:00Z">
                    <w:r>
                      <w:rPr>
                        <w:rFonts w:ascii="Arial" w:hAnsi="Arial" w:cs="Arial"/>
                        <w:i/>
                        <w:sz w:val="18"/>
                        <w:szCs w:val="18"/>
                      </w:rPr>
                      <w:t>2</w:t>
                    </w:r>
                  </w:ins>
                  <w:ins w:id="217" w:author="Samsung_Rev" w:date="2022-02-23T19:54:00Z">
                    <w:r>
                      <w:rPr>
                        <w:rFonts w:ascii="Arial" w:hAnsi="Arial" w:cs="Arial"/>
                        <w:i/>
                        <w:sz w:val="18"/>
                        <w:szCs w:val="18"/>
                      </w:rPr>
                      <w:t>]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.</w:t>
                    </w:r>
                  </w:ins>
                </w:p>
              </w:tc>
            </w:tr>
          </w:tbl>
          <w:p w14:paraId="24679B25" w14:textId="77777777" w:rsidR="007017C5" w:rsidRDefault="007017C5">
            <w:pPr>
              <w:ind w:left="576"/>
              <w:rPr>
                <w:ins w:id="218" w:author="Samsung" w:date="2022-02-15T00:26:00Z"/>
                <w:rFonts w:eastAsia="Malgun Gothic"/>
              </w:rPr>
            </w:pPr>
          </w:p>
          <w:p w14:paraId="35B7B0D6" w14:textId="77777777" w:rsidR="007017C5" w:rsidRDefault="00621F89">
            <w:pPr>
              <w:ind w:left="576"/>
              <w:rPr>
                <w:ins w:id="219" w:author="Samsung" w:date="2022-02-15T00:26:00Z"/>
                <w:rFonts w:eastAsia="Malgun Gothic"/>
              </w:rPr>
            </w:pPr>
            <w:ins w:id="220" w:author="Samsung" w:date="2022-02-15T00:26:00Z">
              <w:r>
                <w:rPr>
                  <w:rFonts w:eastAsia="Malgun Gothic"/>
                </w:rPr>
                <w:t xml:space="preserve">The requirement shall be met for an </w:t>
              </w:r>
              <w:r>
                <w:rPr>
                  <w:rFonts w:eastAsia="Malgun Gothic"/>
                </w:rPr>
                <w:t>uplink transmission using QPSK DFT-s-OFDM waveforms and for uplink transmission bandwidth less than or equal to that specified in Table 7.3.2.1-2.</w:t>
              </w:r>
            </w:ins>
          </w:p>
          <w:p w14:paraId="6307C5C6" w14:textId="77777777" w:rsidR="007017C5" w:rsidRDefault="00621F89">
            <w:pPr>
              <w:ind w:left="576"/>
            </w:pPr>
            <w:ins w:id="221" w:author="Samsung" w:date="2022-02-15T00:26:00Z">
              <w:r>
                <w:rPr>
                  <w:rFonts w:eastAsia="Malgun Gothic"/>
                </w:rPr>
                <w:t xml:space="preserve">Unless given by Table 7.3.2.1-3, </w:t>
              </w:r>
              <w:r>
                <w:rPr>
                  <w:rFonts w:eastAsia="Malgun Gothic"/>
                  <w:snapToGrid w:val="0"/>
                </w:rPr>
                <w:t xml:space="preserve">the minimum requirements </w:t>
              </w:r>
              <w:r>
                <w:rPr>
                  <w:rFonts w:eastAsia="Malgun Gothic"/>
                </w:rPr>
                <w:t xml:space="preserve">for reference sensitivity </w:t>
              </w:r>
              <w:r>
                <w:rPr>
                  <w:rFonts w:eastAsia="Malgun Gothic"/>
                  <w:snapToGrid w:val="0"/>
                </w:rPr>
                <w:t>shall be verified with th</w:t>
              </w:r>
              <w:r>
                <w:rPr>
                  <w:rFonts w:eastAsia="Malgun Gothic"/>
                  <w:snapToGrid w:val="0"/>
                </w:rPr>
                <w:t xml:space="preserve">e network </w:t>
              </w:r>
              <w:proofErr w:type="spellStart"/>
              <w:r>
                <w:rPr>
                  <w:rFonts w:eastAsia="Malgun Gothic"/>
                  <w:snapToGrid w:val="0"/>
                </w:rPr>
                <w:t>signalling</w:t>
              </w:r>
              <w:proofErr w:type="spellEnd"/>
              <w:r>
                <w:rPr>
                  <w:rFonts w:eastAsia="Malgun Gothic"/>
                  <w:snapToGrid w:val="0"/>
                </w:rPr>
                <w:t xml:space="preserve"> value NS_200 (Table 6.2.3-1) configured.</w:t>
              </w:r>
            </w:ins>
          </w:p>
        </w:tc>
      </w:tr>
    </w:tbl>
    <w:p w14:paraId="473D97AE" w14:textId="77777777" w:rsidR="007017C5" w:rsidRDefault="007017C5">
      <w:pPr>
        <w:pStyle w:val="ListParagraph"/>
        <w:overflowPunct/>
        <w:autoSpaceDE/>
        <w:autoSpaceDN/>
        <w:adjustRightInd/>
        <w:spacing w:after="120"/>
        <w:ind w:left="720" w:firstLineChars="0" w:firstLine="0"/>
        <w:textAlignment w:val="auto"/>
        <w:rPr>
          <w:rFonts w:eastAsia="宋体"/>
          <w:sz w:val="22"/>
          <w:szCs w:val="22"/>
        </w:rPr>
      </w:pPr>
    </w:p>
    <w:p w14:paraId="20F0C282" w14:textId="77777777" w:rsidR="007017C5" w:rsidRDefault="007017C5">
      <w:pPr>
        <w:spacing w:after="120"/>
        <w:rPr>
          <w:rFonts w:eastAsia="宋体"/>
          <w:sz w:val="22"/>
          <w:szCs w:val="22"/>
        </w:rPr>
      </w:pPr>
    </w:p>
    <w:p w14:paraId="4F62B5F7" w14:textId="77777777" w:rsidR="007017C5" w:rsidRDefault="00621F89">
      <w:pPr>
        <w:spacing w:after="120"/>
        <w:rPr>
          <w:rFonts w:eastAsia="宋体"/>
          <w:sz w:val="22"/>
          <w:szCs w:val="22"/>
        </w:rPr>
      </w:pPr>
      <w:r>
        <w:rPr>
          <w:rFonts w:eastAsia="宋体"/>
          <w:sz w:val="22"/>
          <w:szCs w:val="22"/>
        </w:rPr>
        <w:t xml:space="preserve"> </w:t>
      </w:r>
    </w:p>
    <w:p w14:paraId="18EB9C2D" w14:textId="77777777" w:rsidR="007017C5" w:rsidRDefault="00621F89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 w:val="22"/>
          <w:szCs w:val="22"/>
        </w:rPr>
      </w:pPr>
      <w:r>
        <w:rPr>
          <w:rFonts w:eastAsia="宋体"/>
          <w:sz w:val="22"/>
          <w:szCs w:val="22"/>
        </w:rPr>
        <w:t xml:space="preserve">[Moderator]: The proposal-1 below is aligned with the EIS spherical requirement captured in the agreed CR [R4-2206521] last meeting. </w:t>
      </w:r>
    </w:p>
    <w:p w14:paraId="21D31CDA" w14:textId="77777777" w:rsidR="007017C5" w:rsidRDefault="00621F89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 w:val="22"/>
          <w:szCs w:val="22"/>
        </w:rPr>
      </w:pPr>
      <w:r>
        <w:rPr>
          <w:rFonts w:eastAsia="宋体"/>
          <w:sz w:val="22"/>
          <w:szCs w:val="22"/>
        </w:rPr>
        <w:t>Proposals:</w:t>
      </w:r>
    </w:p>
    <w:p w14:paraId="3B069B02" w14:textId="77777777" w:rsidR="007017C5" w:rsidRDefault="00621F89">
      <w:pPr>
        <w:pStyle w:val="ListParagraph"/>
        <w:numPr>
          <w:ilvl w:val="1"/>
          <w:numId w:val="3"/>
        </w:numPr>
        <w:spacing w:after="120"/>
        <w:ind w:firstLineChars="0"/>
        <w:rPr>
          <w:rFonts w:eastAsia="宋体"/>
          <w:sz w:val="22"/>
          <w:szCs w:val="22"/>
        </w:rPr>
      </w:pPr>
      <w:r>
        <w:rPr>
          <w:rFonts w:eastAsia="宋体"/>
          <w:sz w:val="22"/>
          <w:szCs w:val="22"/>
        </w:rPr>
        <w:t>Proposal-1 (ZTE): To consider the following values for EIS requirements.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0"/>
        <w:gridCol w:w="1517"/>
        <w:gridCol w:w="1971"/>
        <w:gridCol w:w="1372"/>
        <w:gridCol w:w="1553"/>
      </w:tblGrid>
      <w:tr w:rsidR="007017C5" w14:paraId="44649D2A" w14:textId="77777777">
        <w:tc>
          <w:tcPr>
            <w:tcW w:w="1710" w:type="dxa"/>
            <w:vMerge w:val="restart"/>
            <w:shd w:val="clear" w:color="auto" w:fill="auto"/>
          </w:tcPr>
          <w:p w14:paraId="07755DF8" w14:textId="77777777" w:rsidR="007017C5" w:rsidRDefault="00621F89">
            <w:pPr>
              <w:keepNext/>
              <w:keepLines/>
              <w:rPr>
                <w:rFonts w:eastAsia="Malgun Gothic"/>
                <w:b/>
              </w:rPr>
            </w:pPr>
            <w:r>
              <w:rPr>
                <w:rFonts w:eastAsia="Malgun Gothic"/>
                <w:b/>
                <w:sz w:val="20"/>
                <w:lang w:eastAsia="en-US"/>
              </w:rPr>
              <w:lastRenderedPageBreak/>
              <w:t>Operating band</w:t>
            </w:r>
          </w:p>
        </w:tc>
        <w:tc>
          <w:tcPr>
            <w:tcW w:w="6413" w:type="dxa"/>
            <w:gridSpan w:val="4"/>
            <w:shd w:val="clear" w:color="auto" w:fill="auto"/>
            <w:vAlign w:val="center"/>
          </w:tcPr>
          <w:p w14:paraId="3CA29616" w14:textId="77777777" w:rsidR="007017C5" w:rsidRDefault="00621F89">
            <w:pPr>
              <w:keepNext/>
              <w:keepLines/>
              <w:jc w:val="center"/>
              <w:rPr>
                <w:rFonts w:eastAsia="Malgun Gothic"/>
                <w:b/>
              </w:rPr>
            </w:pPr>
            <w:r>
              <w:rPr>
                <w:rFonts w:eastAsia="Malgun Gothic"/>
                <w:b/>
                <w:sz w:val="20"/>
                <w:lang w:eastAsia="en-US"/>
              </w:rPr>
              <w:t xml:space="preserve">Max EIS over UE </w:t>
            </w:r>
            <w:r>
              <w:rPr>
                <w:rFonts w:eastAsia="Malgun Gothic"/>
                <w:b/>
                <w:sz w:val="20"/>
                <w:lang w:eastAsia="en-US"/>
              </w:rPr>
              <w:t>spherical coverage evaluation areas (dBm) / Channel bandwidth</w:t>
            </w:r>
          </w:p>
        </w:tc>
      </w:tr>
      <w:tr w:rsidR="007017C5" w14:paraId="2E364A4D" w14:textId="77777777">
        <w:tc>
          <w:tcPr>
            <w:tcW w:w="1710" w:type="dxa"/>
            <w:vMerge/>
            <w:shd w:val="clear" w:color="auto" w:fill="auto"/>
          </w:tcPr>
          <w:p w14:paraId="62EE1F8F" w14:textId="77777777" w:rsidR="007017C5" w:rsidRDefault="007017C5">
            <w:pPr>
              <w:keepNext/>
              <w:keepLines/>
              <w:jc w:val="center"/>
              <w:rPr>
                <w:rFonts w:eastAsia="Malgun Gothic"/>
                <w:b/>
              </w:rPr>
            </w:pPr>
          </w:p>
        </w:tc>
        <w:tc>
          <w:tcPr>
            <w:tcW w:w="1517" w:type="dxa"/>
            <w:shd w:val="clear" w:color="auto" w:fill="auto"/>
            <w:vAlign w:val="center"/>
          </w:tcPr>
          <w:p w14:paraId="643D9FD7" w14:textId="77777777" w:rsidR="007017C5" w:rsidRDefault="00621F89">
            <w:pPr>
              <w:keepNext/>
              <w:keepLines/>
              <w:jc w:val="center"/>
              <w:rPr>
                <w:rFonts w:eastAsia="Malgun Gothic"/>
                <w:b/>
              </w:rPr>
            </w:pPr>
            <w:r>
              <w:rPr>
                <w:rFonts w:eastAsia="Malgun Gothic"/>
                <w:b/>
                <w:sz w:val="20"/>
                <w:lang w:eastAsia="en-US"/>
              </w:rPr>
              <w:t>50 MHz</w:t>
            </w:r>
          </w:p>
        </w:tc>
        <w:tc>
          <w:tcPr>
            <w:tcW w:w="1971" w:type="dxa"/>
            <w:shd w:val="clear" w:color="auto" w:fill="auto"/>
          </w:tcPr>
          <w:p w14:paraId="2B29F4B7" w14:textId="77777777" w:rsidR="007017C5" w:rsidRDefault="00621F89">
            <w:pPr>
              <w:keepNext/>
              <w:keepLines/>
              <w:jc w:val="center"/>
              <w:rPr>
                <w:rFonts w:eastAsia="Malgun Gothic"/>
                <w:b/>
              </w:rPr>
            </w:pPr>
            <w:r>
              <w:rPr>
                <w:rFonts w:eastAsia="Malgun Gothic"/>
                <w:b/>
                <w:sz w:val="20"/>
                <w:lang w:eastAsia="en-US"/>
              </w:rPr>
              <w:t>100 MHz</w:t>
            </w:r>
          </w:p>
        </w:tc>
        <w:tc>
          <w:tcPr>
            <w:tcW w:w="1372" w:type="dxa"/>
            <w:shd w:val="clear" w:color="auto" w:fill="auto"/>
          </w:tcPr>
          <w:p w14:paraId="039DE2C1" w14:textId="77777777" w:rsidR="007017C5" w:rsidRDefault="00621F89">
            <w:pPr>
              <w:keepNext/>
              <w:keepLines/>
              <w:jc w:val="center"/>
              <w:rPr>
                <w:rFonts w:eastAsia="Malgun Gothic"/>
                <w:b/>
              </w:rPr>
            </w:pPr>
            <w:r>
              <w:rPr>
                <w:rFonts w:eastAsia="Malgun Gothic"/>
                <w:b/>
                <w:sz w:val="20"/>
                <w:lang w:eastAsia="en-US"/>
              </w:rPr>
              <w:t>200 MHz</w:t>
            </w:r>
          </w:p>
        </w:tc>
        <w:tc>
          <w:tcPr>
            <w:tcW w:w="1553" w:type="dxa"/>
            <w:shd w:val="clear" w:color="auto" w:fill="auto"/>
          </w:tcPr>
          <w:p w14:paraId="5B10CA86" w14:textId="77777777" w:rsidR="007017C5" w:rsidRDefault="00621F89">
            <w:pPr>
              <w:keepNext/>
              <w:keepLines/>
              <w:jc w:val="center"/>
              <w:rPr>
                <w:rFonts w:eastAsia="Malgun Gothic"/>
                <w:b/>
              </w:rPr>
            </w:pPr>
            <w:r>
              <w:rPr>
                <w:rFonts w:eastAsia="Malgun Gothic"/>
                <w:b/>
                <w:sz w:val="20"/>
                <w:lang w:eastAsia="en-US"/>
              </w:rPr>
              <w:t>400 MHz</w:t>
            </w:r>
          </w:p>
        </w:tc>
      </w:tr>
      <w:tr w:rsidR="007017C5" w14:paraId="408448D2" w14:textId="77777777">
        <w:tc>
          <w:tcPr>
            <w:tcW w:w="1710" w:type="dxa"/>
            <w:shd w:val="clear" w:color="auto" w:fill="auto"/>
          </w:tcPr>
          <w:p w14:paraId="73CD3AB8" w14:textId="77777777" w:rsidR="007017C5" w:rsidRDefault="00621F89">
            <w:pPr>
              <w:keepNext/>
              <w:keepLines/>
              <w:jc w:val="center"/>
              <w:rPr>
                <w:lang w:val="zh-CN"/>
              </w:rPr>
            </w:pPr>
            <w:r>
              <w:rPr>
                <w:sz w:val="20"/>
                <w:lang w:val="zh-CN" w:eastAsia="en-US"/>
              </w:rPr>
              <w:t>n257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2352A160" w14:textId="77777777" w:rsidR="007017C5" w:rsidRDefault="00621F89">
            <w:pPr>
              <w:keepNext/>
              <w:keepLines/>
              <w:jc w:val="center"/>
              <w:rPr>
                <w:lang w:val="zh-CN"/>
              </w:rPr>
            </w:pPr>
            <w:r>
              <w:rPr>
                <w:sz w:val="20"/>
                <w:lang w:val="zh-CN" w:eastAsia="en-US"/>
              </w:rPr>
              <w:t>[-8</w:t>
            </w:r>
            <w:r>
              <w:rPr>
                <w:rFonts w:eastAsia="宋体" w:hint="eastAsia"/>
                <w:sz w:val="20"/>
              </w:rPr>
              <w:t>2</w:t>
            </w:r>
            <w:r>
              <w:rPr>
                <w:sz w:val="20"/>
                <w:lang w:val="zh-CN" w:eastAsia="en-US"/>
              </w:rPr>
              <w:t>.6]</w:t>
            </w:r>
          </w:p>
        </w:tc>
        <w:tc>
          <w:tcPr>
            <w:tcW w:w="1971" w:type="dxa"/>
            <w:shd w:val="clear" w:color="auto" w:fill="auto"/>
            <w:vAlign w:val="bottom"/>
          </w:tcPr>
          <w:p w14:paraId="3405B585" w14:textId="77777777" w:rsidR="007017C5" w:rsidRDefault="00621F89">
            <w:pPr>
              <w:keepNext/>
              <w:keepLines/>
              <w:jc w:val="center"/>
              <w:rPr>
                <w:lang w:val="zh-CN"/>
              </w:rPr>
            </w:pPr>
            <w:r>
              <w:rPr>
                <w:sz w:val="20"/>
                <w:lang w:val="zh-CN" w:eastAsia="en-US"/>
              </w:rPr>
              <w:t>[-7</w:t>
            </w:r>
            <w:r>
              <w:rPr>
                <w:rFonts w:eastAsia="宋体" w:hint="eastAsia"/>
                <w:sz w:val="20"/>
              </w:rPr>
              <w:t>9</w:t>
            </w:r>
            <w:r>
              <w:rPr>
                <w:sz w:val="20"/>
                <w:lang w:val="zh-CN" w:eastAsia="en-US"/>
              </w:rPr>
              <w:t>.6]</w:t>
            </w:r>
          </w:p>
        </w:tc>
        <w:tc>
          <w:tcPr>
            <w:tcW w:w="1372" w:type="dxa"/>
            <w:shd w:val="clear" w:color="auto" w:fill="auto"/>
          </w:tcPr>
          <w:p w14:paraId="5A117A65" w14:textId="77777777" w:rsidR="007017C5" w:rsidRDefault="00621F89">
            <w:pPr>
              <w:keepNext/>
              <w:keepLines/>
              <w:jc w:val="center"/>
              <w:rPr>
                <w:lang w:val="zh-CN"/>
              </w:rPr>
            </w:pPr>
            <w:r>
              <w:rPr>
                <w:sz w:val="20"/>
                <w:lang w:val="zh-CN" w:eastAsia="en-US"/>
              </w:rPr>
              <w:t>[-7</w:t>
            </w:r>
            <w:r>
              <w:rPr>
                <w:rFonts w:eastAsia="宋体" w:hint="eastAsia"/>
                <w:sz w:val="20"/>
              </w:rPr>
              <w:t>6</w:t>
            </w:r>
            <w:r>
              <w:rPr>
                <w:sz w:val="20"/>
                <w:lang w:val="zh-CN" w:eastAsia="en-US"/>
              </w:rPr>
              <w:t>.6]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6B914EAE" w14:textId="77777777" w:rsidR="007017C5" w:rsidRDefault="00621F89">
            <w:pPr>
              <w:keepNext/>
              <w:keepLines/>
              <w:jc w:val="center"/>
              <w:rPr>
                <w:lang w:val="zh-CN"/>
              </w:rPr>
            </w:pPr>
            <w:r>
              <w:rPr>
                <w:sz w:val="20"/>
                <w:lang w:val="zh-CN" w:eastAsia="en-US"/>
              </w:rPr>
              <w:t>[-7</w:t>
            </w:r>
            <w:r>
              <w:rPr>
                <w:rFonts w:eastAsia="宋体" w:hint="eastAsia"/>
                <w:sz w:val="20"/>
              </w:rPr>
              <w:t>3</w:t>
            </w:r>
            <w:r>
              <w:rPr>
                <w:sz w:val="20"/>
                <w:lang w:val="zh-CN" w:eastAsia="en-US"/>
              </w:rPr>
              <w:t>.6]</w:t>
            </w:r>
          </w:p>
        </w:tc>
      </w:tr>
      <w:tr w:rsidR="007017C5" w14:paraId="2636F069" w14:textId="77777777">
        <w:tc>
          <w:tcPr>
            <w:tcW w:w="1710" w:type="dxa"/>
            <w:shd w:val="clear" w:color="auto" w:fill="auto"/>
          </w:tcPr>
          <w:p w14:paraId="2DEA7170" w14:textId="77777777" w:rsidR="007017C5" w:rsidRDefault="00621F89">
            <w:pPr>
              <w:keepNext/>
              <w:keepLines/>
              <w:jc w:val="center"/>
              <w:rPr>
                <w:lang w:val="zh-CN"/>
              </w:rPr>
            </w:pPr>
            <w:r>
              <w:rPr>
                <w:sz w:val="20"/>
                <w:lang w:eastAsia="en-US"/>
              </w:rPr>
              <w:t>n258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160EA4AA" w14:textId="77777777" w:rsidR="007017C5" w:rsidRDefault="00621F89">
            <w:pPr>
              <w:keepNext/>
              <w:keepLines/>
              <w:jc w:val="center"/>
              <w:rPr>
                <w:lang w:val="zh-CN"/>
              </w:rPr>
            </w:pPr>
            <w:r>
              <w:rPr>
                <w:sz w:val="20"/>
                <w:lang w:val="zh-CN" w:eastAsia="en-US"/>
              </w:rPr>
              <w:t>[-8</w:t>
            </w:r>
            <w:r>
              <w:rPr>
                <w:rFonts w:eastAsia="宋体" w:hint="eastAsia"/>
                <w:sz w:val="20"/>
              </w:rPr>
              <w:t>2</w:t>
            </w:r>
            <w:r>
              <w:rPr>
                <w:sz w:val="20"/>
                <w:lang w:val="zh-CN" w:eastAsia="en-US"/>
              </w:rPr>
              <w:t>.8]</w:t>
            </w:r>
          </w:p>
        </w:tc>
        <w:tc>
          <w:tcPr>
            <w:tcW w:w="1971" w:type="dxa"/>
            <w:shd w:val="clear" w:color="auto" w:fill="auto"/>
            <w:vAlign w:val="bottom"/>
          </w:tcPr>
          <w:p w14:paraId="4ACFD277" w14:textId="77777777" w:rsidR="007017C5" w:rsidRDefault="00621F89">
            <w:pPr>
              <w:keepNext/>
              <w:keepLines/>
              <w:jc w:val="center"/>
              <w:rPr>
                <w:lang w:val="zh-CN"/>
              </w:rPr>
            </w:pPr>
            <w:r>
              <w:rPr>
                <w:sz w:val="20"/>
                <w:lang w:val="zh-CN" w:eastAsia="en-US"/>
              </w:rPr>
              <w:t>[-7</w:t>
            </w:r>
            <w:r>
              <w:rPr>
                <w:rFonts w:eastAsia="宋体" w:hint="eastAsia"/>
                <w:sz w:val="20"/>
              </w:rPr>
              <w:t>9</w:t>
            </w:r>
            <w:r>
              <w:rPr>
                <w:sz w:val="20"/>
                <w:lang w:val="zh-CN" w:eastAsia="en-US"/>
              </w:rPr>
              <w:t>.8]</w:t>
            </w:r>
          </w:p>
        </w:tc>
        <w:tc>
          <w:tcPr>
            <w:tcW w:w="1372" w:type="dxa"/>
            <w:shd w:val="clear" w:color="auto" w:fill="auto"/>
          </w:tcPr>
          <w:p w14:paraId="21CA0EBA" w14:textId="77777777" w:rsidR="007017C5" w:rsidRDefault="00621F89">
            <w:pPr>
              <w:keepNext/>
              <w:keepLines/>
              <w:jc w:val="center"/>
              <w:rPr>
                <w:lang w:val="zh-CN"/>
              </w:rPr>
            </w:pPr>
            <w:r>
              <w:rPr>
                <w:sz w:val="20"/>
                <w:lang w:val="zh-CN" w:eastAsia="en-US"/>
              </w:rPr>
              <w:t>[-7</w:t>
            </w:r>
            <w:r>
              <w:rPr>
                <w:rFonts w:eastAsia="宋体" w:hint="eastAsia"/>
                <w:sz w:val="20"/>
              </w:rPr>
              <w:t>6</w:t>
            </w:r>
            <w:r>
              <w:rPr>
                <w:sz w:val="20"/>
                <w:lang w:val="zh-CN" w:eastAsia="en-US"/>
              </w:rPr>
              <w:t>.8]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5FA3B3D6" w14:textId="77777777" w:rsidR="007017C5" w:rsidRDefault="00621F89">
            <w:pPr>
              <w:keepNext/>
              <w:keepLines/>
              <w:jc w:val="center"/>
              <w:rPr>
                <w:lang w:val="zh-CN"/>
              </w:rPr>
            </w:pPr>
            <w:r>
              <w:rPr>
                <w:sz w:val="20"/>
                <w:lang w:val="zh-CN" w:eastAsia="en-US"/>
              </w:rPr>
              <w:t>[-7</w:t>
            </w:r>
            <w:r>
              <w:rPr>
                <w:rFonts w:eastAsia="宋体" w:hint="eastAsia"/>
                <w:sz w:val="20"/>
              </w:rPr>
              <w:t>3</w:t>
            </w:r>
            <w:r>
              <w:rPr>
                <w:sz w:val="20"/>
                <w:lang w:val="zh-CN" w:eastAsia="en-US"/>
              </w:rPr>
              <w:t>.8]</w:t>
            </w:r>
          </w:p>
        </w:tc>
      </w:tr>
      <w:tr w:rsidR="007017C5" w14:paraId="5E590451" w14:textId="77777777">
        <w:tc>
          <w:tcPr>
            <w:tcW w:w="1710" w:type="dxa"/>
            <w:shd w:val="clear" w:color="auto" w:fill="auto"/>
          </w:tcPr>
          <w:p w14:paraId="24B1B38E" w14:textId="77777777" w:rsidR="007017C5" w:rsidRDefault="00621F89">
            <w:pPr>
              <w:keepNext/>
              <w:keepLines/>
              <w:jc w:val="center"/>
            </w:pPr>
            <w:r>
              <w:rPr>
                <w:sz w:val="20"/>
                <w:lang w:eastAsia="en-US"/>
              </w:rPr>
              <w:t>n261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50420608" w14:textId="77777777" w:rsidR="007017C5" w:rsidRDefault="00621F89">
            <w:pPr>
              <w:keepNext/>
              <w:keepLines/>
              <w:jc w:val="center"/>
              <w:rPr>
                <w:lang w:val="zh-CN"/>
              </w:rPr>
            </w:pPr>
            <w:r>
              <w:rPr>
                <w:sz w:val="20"/>
                <w:lang w:val="zh-CN" w:eastAsia="en-US"/>
              </w:rPr>
              <w:t>[-8</w:t>
            </w:r>
            <w:r>
              <w:rPr>
                <w:rFonts w:eastAsia="宋体" w:hint="eastAsia"/>
                <w:sz w:val="20"/>
              </w:rPr>
              <w:t>2</w:t>
            </w:r>
            <w:r>
              <w:rPr>
                <w:sz w:val="20"/>
                <w:lang w:val="zh-CN" w:eastAsia="en-US"/>
              </w:rPr>
              <w:t>.6]</w:t>
            </w:r>
          </w:p>
        </w:tc>
        <w:tc>
          <w:tcPr>
            <w:tcW w:w="1971" w:type="dxa"/>
            <w:shd w:val="clear" w:color="auto" w:fill="auto"/>
            <w:vAlign w:val="bottom"/>
          </w:tcPr>
          <w:p w14:paraId="0FEE4AA2" w14:textId="77777777" w:rsidR="007017C5" w:rsidRDefault="00621F89">
            <w:pPr>
              <w:keepNext/>
              <w:keepLines/>
              <w:jc w:val="center"/>
              <w:rPr>
                <w:lang w:val="zh-CN"/>
              </w:rPr>
            </w:pPr>
            <w:r>
              <w:rPr>
                <w:sz w:val="20"/>
                <w:lang w:val="zh-CN" w:eastAsia="en-US"/>
              </w:rPr>
              <w:t>[-7</w:t>
            </w:r>
            <w:r>
              <w:rPr>
                <w:rFonts w:eastAsia="宋体" w:hint="eastAsia"/>
                <w:sz w:val="20"/>
              </w:rPr>
              <w:t>9</w:t>
            </w:r>
            <w:r>
              <w:rPr>
                <w:sz w:val="20"/>
                <w:lang w:val="zh-CN" w:eastAsia="en-US"/>
              </w:rPr>
              <w:t>.6]</w:t>
            </w:r>
          </w:p>
        </w:tc>
        <w:tc>
          <w:tcPr>
            <w:tcW w:w="1372" w:type="dxa"/>
            <w:shd w:val="clear" w:color="auto" w:fill="auto"/>
          </w:tcPr>
          <w:p w14:paraId="43B1E7A4" w14:textId="77777777" w:rsidR="007017C5" w:rsidRDefault="00621F89">
            <w:pPr>
              <w:keepNext/>
              <w:keepLines/>
              <w:jc w:val="center"/>
              <w:rPr>
                <w:lang w:val="zh-CN"/>
              </w:rPr>
            </w:pPr>
            <w:r>
              <w:rPr>
                <w:sz w:val="20"/>
                <w:lang w:val="zh-CN" w:eastAsia="en-US"/>
              </w:rPr>
              <w:t>[-7</w:t>
            </w:r>
            <w:r>
              <w:rPr>
                <w:rFonts w:eastAsia="宋体" w:hint="eastAsia"/>
                <w:sz w:val="20"/>
              </w:rPr>
              <w:t>6</w:t>
            </w:r>
            <w:r>
              <w:rPr>
                <w:sz w:val="20"/>
                <w:lang w:val="zh-CN" w:eastAsia="en-US"/>
              </w:rPr>
              <w:t>.6]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B1060A9" w14:textId="77777777" w:rsidR="007017C5" w:rsidRDefault="00621F89">
            <w:pPr>
              <w:keepNext/>
              <w:keepLines/>
              <w:jc w:val="center"/>
              <w:rPr>
                <w:lang w:val="zh-CN"/>
              </w:rPr>
            </w:pPr>
            <w:r>
              <w:rPr>
                <w:sz w:val="20"/>
                <w:lang w:val="zh-CN" w:eastAsia="en-US"/>
              </w:rPr>
              <w:t>[-7</w:t>
            </w:r>
            <w:r>
              <w:rPr>
                <w:rFonts w:eastAsia="宋体" w:hint="eastAsia"/>
                <w:sz w:val="20"/>
              </w:rPr>
              <w:t>3</w:t>
            </w:r>
            <w:r>
              <w:rPr>
                <w:sz w:val="20"/>
                <w:lang w:val="zh-CN" w:eastAsia="en-US"/>
              </w:rPr>
              <w:t>.6]</w:t>
            </w:r>
          </w:p>
        </w:tc>
      </w:tr>
      <w:tr w:rsidR="007017C5" w14:paraId="703C15A4" w14:textId="77777777">
        <w:tc>
          <w:tcPr>
            <w:tcW w:w="8123" w:type="dxa"/>
            <w:gridSpan w:val="5"/>
            <w:shd w:val="clear" w:color="auto" w:fill="auto"/>
          </w:tcPr>
          <w:p w14:paraId="180777DC" w14:textId="77777777" w:rsidR="007017C5" w:rsidRDefault="00621F89">
            <w:pPr>
              <w:keepNext/>
              <w:keepLines/>
              <w:ind w:left="851" w:hanging="851"/>
              <w:rPr>
                <w:rFonts w:eastAsia="Malgun Gothic"/>
              </w:rPr>
            </w:pPr>
            <w:r>
              <w:rPr>
                <w:rFonts w:eastAsia="Malgun Gothic"/>
                <w:sz w:val="20"/>
                <w:lang w:eastAsia="en-US"/>
              </w:rPr>
              <w:t>NOTE 1:</w:t>
            </w:r>
            <w:r>
              <w:rPr>
                <w:rFonts w:eastAsia="Malgun Gothic"/>
                <w:sz w:val="20"/>
                <w:lang w:eastAsia="en-US"/>
              </w:rPr>
              <w:tab/>
              <w:t>The transmitter shall be set to P</w:t>
            </w:r>
            <w:r>
              <w:rPr>
                <w:rFonts w:eastAsia="Malgun Gothic"/>
                <w:sz w:val="20"/>
                <w:vertAlign w:val="subscript"/>
                <w:lang w:eastAsia="en-US"/>
              </w:rPr>
              <w:t>UMAX</w:t>
            </w:r>
            <w:r>
              <w:rPr>
                <w:rFonts w:eastAsia="Malgun Gothic"/>
                <w:sz w:val="20"/>
                <w:lang w:eastAsia="en-US"/>
              </w:rPr>
              <w:t xml:space="preserve"> as defined in clause 6.2.4</w:t>
            </w:r>
          </w:p>
          <w:p w14:paraId="718E03FE" w14:textId="77777777" w:rsidR="007017C5" w:rsidRDefault="00621F89">
            <w:pPr>
              <w:keepNext/>
              <w:keepLines/>
              <w:ind w:left="851" w:hanging="851"/>
              <w:rPr>
                <w:rFonts w:eastAsia="Malgun Gothic"/>
              </w:rPr>
            </w:pPr>
            <w:r>
              <w:rPr>
                <w:rFonts w:eastAsia="Malgun Gothic"/>
                <w:sz w:val="20"/>
                <w:lang w:eastAsia="en-US"/>
              </w:rPr>
              <w:t>NOTE 2:</w:t>
            </w:r>
            <w:r>
              <w:rPr>
                <w:rFonts w:eastAsia="Malgun Gothic"/>
                <w:sz w:val="20"/>
                <w:lang w:eastAsia="en-US"/>
              </w:rPr>
              <w:tab/>
              <w:t>The EIS spherical coverage requirements are verified only under normal thermal conditions as defined in Annex E.2.1.</w:t>
            </w:r>
          </w:p>
        </w:tc>
      </w:tr>
    </w:tbl>
    <w:p w14:paraId="4C1723D9" w14:textId="77777777" w:rsidR="007017C5" w:rsidRDefault="007017C5">
      <w:pPr>
        <w:pStyle w:val="ListParagraph"/>
        <w:ind w:firstLineChars="0" w:firstLine="0"/>
        <w:rPr>
          <w:color w:val="000000"/>
          <w:sz w:val="20"/>
          <w:szCs w:val="20"/>
          <w:shd w:val="clear" w:color="auto" w:fill="FFFFFF"/>
          <w:lang w:bidi="ar"/>
        </w:rPr>
      </w:pPr>
    </w:p>
    <w:p w14:paraId="2EC70BA2" w14:textId="77777777" w:rsidR="007017C5" w:rsidRDefault="00621F89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 w:val="22"/>
          <w:szCs w:val="22"/>
        </w:rPr>
      </w:pPr>
      <w:r>
        <w:rPr>
          <w:rFonts w:eastAsia="宋体"/>
          <w:sz w:val="22"/>
          <w:szCs w:val="22"/>
        </w:rPr>
        <w:t>Recommended WF</w:t>
      </w:r>
    </w:p>
    <w:p w14:paraId="25160A7D" w14:textId="77777777" w:rsidR="007017C5" w:rsidRDefault="00621F89">
      <w:pPr>
        <w:pStyle w:val="ListParagraph"/>
        <w:numPr>
          <w:ilvl w:val="1"/>
          <w:numId w:val="3"/>
        </w:numPr>
        <w:spacing w:after="120"/>
        <w:ind w:firstLineChars="0"/>
        <w:rPr>
          <w:rFonts w:eastAsia="宋体"/>
          <w:sz w:val="22"/>
          <w:szCs w:val="22"/>
        </w:rPr>
      </w:pPr>
      <w:r>
        <w:rPr>
          <w:rFonts w:eastAsia="宋体"/>
          <w:sz w:val="22"/>
          <w:szCs w:val="22"/>
        </w:rPr>
        <w:t>Double confirm the EIS spherical coverage requirement in the agreed CR [R4-2206521</w:t>
      </w:r>
      <w:r>
        <w:rPr>
          <w:rFonts w:eastAsia="宋体"/>
          <w:sz w:val="22"/>
          <w:szCs w:val="22"/>
        </w:rPr>
        <w:t>] in the 1</w:t>
      </w:r>
      <w:r>
        <w:rPr>
          <w:rFonts w:eastAsia="宋体"/>
          <w:sz w:val="22"/>
          <w:szCs w:val="22"/>
          <w:vertAlign w:val="superscript"/>
        </w:rPr>
        <w:t>st</w:t>
      </w:r>
      <w:r>
        <w:rPr>
          <w:rFonts w:eastAsia="宋体"/>
          <w:sz w:val="22"/>
          <w:szCs w:val="22"/>
        </w:rPr>
        <w:t xml:space="preserve"> round discussion. </w:t>
      </w:r>
    </w:p>
    <w:p w14:paraId="599D1F92" w14:textId="77777777" w:rsidR="007017C5" w:rsidRDefault="00621F89">
      <w:pPr>
        <w:pStyle w:val="ListParagraph"/>
        <w:numPr>
          <w:ilvl w:val="2"/>
          <w:numId w:val="3"/>
        </w:numPr>
        <w:spacing w:after="120"/>
        <w:ind w:firstLineChars="0"/>
        <w:rPr>
          <w:rFonts w:eastAsia="宋体"/>
          <w:sz w:val="22"/>
          <w:szCs w:val="22"/>
        </w:rPr>
      </w:pPr>
      <w:r>
        <w:rPr>
          <w:rFonts w:eastAsia="宋体"/>
          <w:sz w:val="22"/>
          <w:szCs w:val="22"/>
        </w:rPr>
        <w:t xml:space="preserve">If no issues identified, no revision is needed, and the issue can be closed.  </w:t>
      </w:r>
    </w:p>
    <w:p w14:paraId="7BD10CC9" w14:textId="77777777" w:rsidR="007017C5" w:rsidRDefault="007017C5">
      <w:pPr>
        <w:pStyle w:val="ListParagraph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宋体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6"/>
        <w:gridCol w:w="8393"/>
      </w:tblGrid>
      <w:tr w:rsidR="007017C5" w14:paraId="64623137" w14:textId="77777777">
        <w:tc>
          <w:tcPr>
            <w:tcW w:w="1236" w:type="dxa"/>
          </w:tcPr>
          <w:p w14:paraId="1DE478AD" w14:textId="77777777" w:rsidR="007017C5" w:rsidRDefault="00621F89">
            <w:pPr>
              <w:spacing w:after="120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Company</w:t>
            </w:r>
          </w:p>
        </w:tc>
        <w:tc>
          <w:tcPr>
            <w:tcW w:w="8395" w:type="dxa"/>
          </w:tcPr>
          <w:p w14:paraId="60F64FD9" w14:textId="77777777" w:rsidR="007017C5" w:rsidRDefault="00621F89">
            <w:pPr>
              <w:spacing w:after="120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Comments</w:t>
            </w:r>
          </w:p>
        </w:tc>
      </w:tr>
      <w:tr w:rsidR="007017C5" w14:paraId="1DC9CF3D" w14:textId="77777777">
        <w:tc>
          <w:tcPr>
            <w:tcW w:w="1236" w:type="dxa"/>
          </w:tcPr>
          <w:p w14:paraId="2606EEB6" w14:textId="77777777" w:rsidR="007017C5" w:rsidRDefault="00621F89">
            <w:pPr>
              <w:spacing w:after="120"/>
              <w:rPr>
                <w:rFonts w:eastAsiaTheme="minorEastAsia"/>
                <w:sz w:val="22"/>
              </w:rPr>
            </w:pPr>
            <w:ins w:id="222" w:author="Jackson, Wang (Samsung)" w:date="2022-05-11T23:43:00Z">
              <w:r>
                <w:rPr>
                  <w:rFonts w:eastAsiaTheme="minorEastAsia"/>
                  <w:sz w:val="22"/>
                </w:rPr>
                <w:t>Samsung</w:t>
              </w:r>
            </w:ins>
          </w:p>
        </w:tc>
        <w:tc>
          <w:tcPr>
            <w:tcW w:w="8395" w:type="dxa"/>
          </w:tcPr>
          <w:p w14:paraId="73008CE3" w14:textId="77777777" w:rsidR="007017C5" w:rsidRDefault="00621F89">
            <w:pPr>
              <w:spacing w:after="120"/>
              <w:rPr>
                <w:ins w:id="223" w:author="Jackson, Wang (Samsung)" w:date="2022-05-12T00:07:00Z"/>
                <w:rFonts w:eastAsiaTheme="minorEastAsia"/>
                <w:sz w:val="22"/>
              </w:rPr>
            </w:pPr>
            <w:ins w:id="224" w:author="Jackson, Wang (Samsung)" w:date="2022-05-12T00:07:00Z">
              <w:r>
                <w:rPr>
                  <w:rFonts w:eastAsiaTheme="minorEastAsia"/>
                  <w:sz w:val="22"/>
                </w:rPr>
                <w:t>In the agreed CR [R4-2206521], it is directly drafted based on 10dB drop, as elaborated in the CR cover page:</w:t>
              </w:r>
            </w:ins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8167"/>
            </w:tblGrid>
            <w:tr w:rsidR="007017C5" w14:paraId="1B831E8B" w14:textId="77777777">
              <w:trPr>
                <w:ins w:id="225" w:author="Jackson, Wang (Samsung)" w:date="2022-05-12T00:07:00Z"/>
              </w:trPr>
              <w:tc>
                <w:tcPr>
                  <w:tcW w:w="8167" w:type="dxa"/>
                </w:tcPr>
                <w:p w14:paraId="7729D952" w14:textId="77777777" w:rsidR="007017C5" w:rsidRDefault="00621F89">
                  <w:pPr>
                    <w:spacing w:after="120"/>
                    <w:rPr>
                      <w:ins w:id="226" w:author="Jackson, Wang (Samsung)" w:date="2022-05-12T00:07:00Z"/>
                      <w:rFonts w:eastAsiaTheme="minorEastAsia"/>
                      <w:sz w:val="22"/>
                    </w:rPr>
                  </w:pPr>
                  <w:ins w:id="227" w:author="Jackson, Wang (Samsung)" w:date="2022-05-12T00:08:00Z">
                    <w:r>
                      <w:rPr>
                        <w:rFonts w:eastAsiaTheme="minorEastAsia"/>
                        <w:sz w:val="22"/>
                      </w:rPr>
                      <w:t xml:space="preserve">(3) </w:t>
                    </w:r>
                  </w:ins>
                  <w:ins w:id="228" w:author="Jackson, Wang (Samsung)" w:date="2022-05-12T00:07:00Z">
                    <w:r>
                      <w:rPr>
                        <w:rFonts w:eastAsiaTheme="minorEastAsia"/>
                        <w:sz w:val="22"/>
                      </w:rPr>
                      <w:t xml:space="preserve">EIS spherical coverage requirement for PC6 is specified based on the same 10dB performance drop from peak EIS </w:t>
                    </w:r>
                  </w:ins>
                  <w:ins w:id="229" w:author="Jackson, Wang (Samsung)" w:date="2022-05-12T00:08:00Z">
                    <w:r>
                      <w:rPr>
                        <w:rFonts w:eastAsiaTheme="minorEastAsia"/>
                        <w:sz w:val="22"/>
                      </w:rPr>
                      <w:t>requirement</w:t>
                    </w:r>
                  </w:ins>
                </w:p>
              </w:tc>
            </w:tr>
          </w:tbl>
          <w:p w14:paraId="103788CD" w14:textId="77777777" w:rsidR="007017C5" w:rsidRDefault="007017C5">
            <w:pPr>
              <w:spacing w:after="120"/>
              <w:rPr>
                <w:ins w:id="230" w:author="Jackson, Wang (Samsung)" w:date="2022-05-12T00:07:00Z"/>
                <w:rFonts w:eastAsiaTheme="minorEastAsia"/>
                <w:sz w:val="22"/>
              </w:rPr>
            </w:pPr>
          </w:p>
          <w:p w14:paraId="3D87CCD5" w14:textId="77777777" w:rsidR="007017C5" w:rsidRDefault="00621F89">
            <w:pPr>
              <w:spacing w:after="120"/>
              <w:rPr>
                <w:rFonts w:eastAsiaTheme="minorEastAsia"/>
                <w:sz w:val="22"/>
              </w:rPr>
            </w:pPr>
            <w:ins w:id="231" w:author="Jackson, Wang (Samsung)" w:date="2022-05-12T00:08:00Z">
              <w:r>
                <w:rPr>
                  <w:rFonts w:eastAsiaTheme="minorEastAsia"/>
                  <w:sz w:val="22"/>
                </w:rPr>
                <w:t xml:space="preserve">Hopefully it can be regarded as the justification for the values proposed here. </w:t>
              </w:r>
            </w:ins>
          </w:p>
        </w:tc>
      </w:tr>
      <w:tr w:rsidR="007017C5" w14:paraId="4CAF3108" w14:textId="77777777">
        <w:tc>
          <w:tcPr>
            <w:tcW w:w="1236" w:type="dxa"/>
          </w:tcPr>
          <w:p w14:paraId="6220120D" w14:textId="77777777" w:rsidR="007017C5" w:rsidRDefault="00621F89">
            <w:pPr>
              <w:spacing w:after="120"/>
              <w:rPr>
                <w:rFonts w:eastAsiaTheme="minorEastAsia"/>
                <w:sz w:val="22"/>
              </w:rPr>
            </w:pPr>
            <w:ins w:id="232" w:author="ZTE(Liu Wenhao)" w:date="2022-05-12T17:08:00Z">
              <w:r>
                <w:rPr>
                  <w:rFonts w:eastAsiaTheme="minorEastAsia" w:hint="eastAsia"/>
                  <w:sz w:val="22"/>
                </w:rPr>
                <w:t>ZTE</w:t>
              </w:r>
            </w:ins>
          </w:p>
        </w:tc>
        <w:tc>
          <w:tcPr>
            <w:tcW w:w="8395" w:type="dxa"/>
          </w:tcPr>
          <w:p w14:paraId="03617416" w14:textId="77777777" w:rsidR="007017C5" w:rsidRDefault="00621F89">
            <w:pPr>
              <w:spacing w:after="120"/>
              <w:rPr>
                <w:rFonts w:eastAsiaTheme="minorEastAsia"/>
                <w:sz w:val="22"/>
              </w:rPr>
            </w:pPr>
            <w:ins w:id="233" w:author="ZTE(Liu Wenhao)" w:date="2022-05-12T17:20:00Z">
              <w:r>
                <w:rPr>
                  <w:rFonts w:eastAsiaTheme="minorEastAsia" w:hint="eastAsia"/>
                  <w:sz w:val="22"/>
                </w:rPr>
                <w:t xml:space="preserve">Thanks for the explanation and </w:t>
              </w:r>
              <w:r>
                <w:rPr>
                  <w:rFonts w:eastAsiaTheme="minorEastAsia" w:hint="eastAsia"/>
                  <w:sz w:val="22"/>
                </w:rPr>
                <w:t xml:space="preserve">clarification. </w:t>
              </w:r>
            </w:ins>
            <w:ins w:id="234" w:author="ZTE(Liu Wenhao)" w:date="2022-05-12T17:19:00Z">
              <w:r>
                <w:rPr>
                  <w:rFonts w:eastAsiaTheme="minorEastAsia" w:hint="eastAsia"/>
                  <w:sz w:val="22"/>
                </w:rPr>
                <w:t xml:space="preserve">It seems not necessary to trigger an agreement for this requirement. </w:t>
              </w:r>
            </w:ins>
          </w:p>
        </w:tc>
      </w:tr>
    </w:tbl>
    <w:p w14:paraId="77F8CCDB" w14:textId="77777777" w:rsidR="007017C5" w:rsidRDefault="00621F89">
      <w:r>
        <w:rPr>
          <w:rFonts w:hint="eastAsia"/>
        </w:rPr>
        <w:t xml:space="preserve"> </w:t>
      </w:r>
    </w:p>
    <w:p w14:paraId="1ED7DC4E" w14:textId="77777777" w:rsidR="007017C5" w:rsidRDefault="007017C5">
      <w:pPr>
        <w:pStyle w:val="ListParagraph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宋体"/>
        </w:rPr>
      </w:pPr>
    </w:p>
    <w:p w14:paraId="5A2B61CB" w14:textId="77777777" w:rsidR="007017C5" w:rsidRDefault="00621F89">
      <w:pPr>
        <w:pStyle w:val="Heading2"/>
      </w:pPr>
      <w:r>
        <w:t>Companies</w:t>
      </w:r>
      <w:r>
        <w:rPr>
          <w:rFonts w:hint="eastAsia"/>
        </w:rPr>
        <w:t xml:space="preserve"> views</w:t>
      </w:r>
      <w:r>
        <w:t>’</w:t>
      </w:r>
      <w:r>
        <w:rPr>
          <w:rFonts w:hint="eastAsia"/>
        </w:rPr>
        <w:t xml:space="preserve"> collection for 1st round </w:t>
      </w:r>
    </w:p>
    <w:p w14:paraId="4D539132" w14:textId="77777777" w:rsidR="007017C5" w:rsidRDefault="00621F89">
      <w:pPr>
        <w:pStyle w:val="Heading3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p w14:paraId="19F60CF3" w14:textId="77777777" w:rsidR="007017C5" w:rsidRDefault="00621F89">
      <w:pPr>
        <w:rPr>
          <w:bCs/>
          <w:lang w:eastAsia="ko-KR"/>
        </w:rPr>
      </w:pPr>
      <w:r>
        <w:rPr>
          <w:bCs/>
          <w:lang w:eastAsia="ko-KR"/>
        </w:rPr>
        <w:t xml:space="preserve">[Moderator] View collection under each </w:t>
      </w:r>
      <w:proofErr w:type="gramStart"/>
      <w:r>
        <w:rPr>
          <w:bCs/>
          <w:lang w:eastAsia="ko-KR"/>
        </w:rPr>
        <w:t>issues</w:t>
      </w:r>
      <w:proofErr w:type="gramEnd"/>
      <w:r>
        <w:rPr>
          <w:bCs/>
          <w:lang w:eastAsia="ko-KR"/>
        </w:rPr>
        <w:t xml:space="preserve"> in Section above. </w:t>
      </w:r>
    </w:p>
    <w:p w14:paraId="0F5B7B54" w14:textId="77777777" w:rsidR="007017C5" w:rsidRDefault="007017C5">
      <w:pPr>
        <w:rPr>
          <w:bCs/>
          <w:lang w:eastAsia="ko-KR"/>
        </w:rPr>
      </w:pPr>
    </w:p>
    <w:p w14:paraId="43971012" w14:textId="77777777" w:rsidR="007017C5" w:rsidRDefault="007017C5">
      <w:pPr>
        <w:rPr>
          <w:lang w:eastAsia="ko-KR"/>
        </w:rPr>
      </w:pPr>
    </w:p>
    <w:p w14:paraId="1550521E" w14:textId="77777777" w:rsidR="007017C5" w:rsidRDefault="00621F89">
      <w:pPr>
        <w:pStyle w:val="Heading3"/>
        <w:rPr>
          <w:sz w:val="24"/>
          <w:szCs w:val="16"/>
        </w:rPr>
      </w:pPr>
      <w:r>
        <w:rPr>
          <w:sz w:val="24"/>
          <w:szCs w:val="16"/>
        </w:rPr>
        <w:t>CRs/TPs comments collection</w:t>
      </w:r>
    </w:p>
    <w:p w14:paraId="456AF8A1" w14:textId="77777777" w:rsidR="007017C5" w:rsidRDefault="00621F89">
      <w:pPr>
        <w:rPr>
          <w:color w:val="0070C0"/>
        </w:rPr>
      </w:pPr>
      <w:r>
        <w:rPr>
          <w:lang w:val="sv-SE"/>
        </w:rPr>
        <w:t>N/A.</w:t>
      </w:r>
    </w:p>
    <w:p w14:paraId="33D10704" w14:textId="77777777" w:rsidR="007017C5" w:rsidRDefault="007017C5">
      <w:pPr>
        <w:rPr>
          <w:lang w:val="sv-SE"/>
        </w:rPr>
      </w:pPr>
    </w:p>
    <w:p w14:paraId="7506E5B6" w14:textId="77777777" w:rsidR="007017C5" w:rsidRDefault="007017C5">
      <w:pPr>
        <w:rPr>
          <w:lang w:val="sv-SE"/>
        </w:rPr>
      </w:pPr>
    </w:p>
    <w:p w14:paraId="24A77F57" w14:textId="77777777" w:rsidR="007017C5" w:rsidRDefault="00621F89">
      <w:pPr>
        <w:pStyle w:val="Heading2"/>
      </w:pPr>
      <w:r>
        <w:t>Summary</w:t>
      </w:r>
      <w:r>
        <w:rPr>
          <w:rFonts w:hint="eastAsia"/>
        </w:rPr>
        <w:t xml:space="preserve"> for 1st round </w:t>
      </w:r>
    </w:p>
    <w:p w14:paraId="48CCE8C6" w14:textId="77777777" w:rsidR="007017C5" w:rsidRDefault="00621F89">
      <w:pPr>
        <w:pStyle w:val="Heading3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p w14:paraId="780AC84C" w14:textId="77777777" w:rsidR="007017C5" w:rsidRDefault="00621F89">
      <w:pPr>
        <w:rPr>
          <w:i/>
          <w:color w:val="0070C0"/>
        </w:rPr>
      </w:pPr>
      <w:r>
        <w:rPr>
          <w:i/>
          <w:color w:val="0070C0"/>
        </w:rPr>
        <w:t>Moderator tries</w:t>
      </w:r>
      <w:r>
        <w:rPr>
          <w:rFonts w:hint="eastAsia"/>
          <w:i/>
          <w:color w:val="0070C0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</w:rPr>
        <w:t>st</w:t>
      </w:r>
      <w:r>
        <w:rPr>
          <w:rFonts w:hint="eastAsia"/>
          <w:i/>
          <w:color w:val="0070C0"/>
        </w:rPr>
        <w:t xml:space="preserve"> round, list all the identified open issues and tentative agreem</w:t>
      </w:r>
      <w:r>
        <w:rPr>
          <w:rFonts w:hint="eastAsia"/>
          <w:i/>
          <w:color w:val="0070C0"/>
        </w:rPr>
        <w:t xml:space="preserve">ents or candidate options and </w:t>
      </w:r>
      <w:r>
        <w:rPr>
          <w:i/>
          <w:color w:val="0070C0"/>
        </w:rPr>
        <w:t>suggestion</w:t>
      </w:r>
      <w:r>
        <w:rPr>
          <w:rFonts w:hint="eastAsia"/>
          <w:i/>
          <w:color w:val="0070C0"/>
        </w:rPr>
        <w:t xml:space="preserve"> for 2</w:t>
      </w:r>
      <w:r>
        <w:rPr>
          <w:rFonts w:hint="eastAsia"/>
          <w:i/>
          <w:color w:val="0070C0"/>
          <w:vertAlign w:val="superscript"/>
        </w:rPr>
        <w:t>nd</w:t>
      </w:r>
      <w:r>
        <w:rPr>
          <w:rFonts w:hint="eastAsia"/>
          <w:i/>
          <w:color w:val="0070C0"/>
        </w:rPr>
        <w:t xml:space="preserve"> round </w:t>
      </w:r>
      <w:proofErr w:type="gramStart"/>
      <w:r>
        <w:rPr>
          <w:rFonts w:hint="eastAsia"/>
          <w:i/>
          <w:color w:val="0070C0"/>
        </w:rPr>
        <w:t>i.e.</w:t>
      </w:r>
      <w:proofErr w:type="gramEnd"/>
      <w:r>
        <w:rPr>
          <w:rFonts w:hint="eastAsia"/>
          <w:i/>
          <w:color w:val="0070C0"/>
        </w:rPr>
        <w:t xml:space="preserve"> WF assignment.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03"/>
        <w:gridCol w:w="8026"/>
      </w:tblGrid>
      <w:tr w:rsidR="007017C5" w14:paraId="03C42985" w14:textId="77777777">
        <w:tc>
          <w:tcPr>
            <w:tcW w:w="1242" w:type="dxa"/>
          </w:tcPr>
          <w:p w14:paraId="50B2F9AE" w14:textId="77777777" w:rsidR="007017C5" w:rsidRDefault="007017C5">
            <w:pPr>
              <w:rPr>
                <w:rFonts w:eastAsiaTheme="minorEastAsia"/>
                <w:b/>
                <w:bCs/>
                <w:color w:val="0070C0"/>
              </w:rPr>
            </w:pPr>
          </w:p>
        </w:tc>
        <w:tc>
          <w:tcPr>
            <w:tcW w:w="8615" w:type="dxa"/>
          </w:tcPr>
          <w:p w14:paraId="7D215B9A" w14:textId="77777777" w:rsidR="007017C5" w:rsidRDefault="00621F89">
            <w:pPr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 xml:space="preserve">Status summary </w:t>
            </w:r>
          </w:p>
        </w:tc>
      </w:tr>
      <w:tr w:rsidR="0059377A" w:rsidRPr="0059377A" w14:paraId="77889E3B" w14:textId="77777777">
        <w:tc>
          <w:tcPr>
            <w:tcW w:w="1242" w:type="dxa"/>
          </w:tcPr>
          <w:p w14:paraId="17798F7D" w14:textId="542C8B40" w:rsidR="007017C5" w:rsidRPr="0059377A" w:rsidRDefault="0059377A">
            <w:pPr>
              <w:rPr>
                <w:rFonts w:eastAsiaTheme="minorEastAsia"/>
                <w:rPrChange w:id="235" w:author="Jackson, Wang (Samsung)" w:date="2022-05-13T22:40:00Z">
                  <w:rPr>
                    <w:rFonts w:eastAsiaTheme="minorEastAsia"/>
                    <w:color w:val="0070C0"/>
                  </w:rPr>
                </w:rPrChange>
              </w:rPr>
            </w:pPr>
            <w:ins w:id="236" w:author="Jackson, Wang (Samsung)" w:date="2022-05-13T22:40:00Z">
              <w:r w:rsidRPr="0059377A">
                <w:rPr>
                  <w:rFonts w:eastAsiaTheme="minorEastAsia"/>
                  <w:b/>
                  <w:bCs/>
                </w:rPr>
                <w:t>Issue 1: EIS spherical coverage</w:t>
              </w:r>
            </w:ins>
            <w:del w:id="237" w:author="Jackson, Wang (Samsung)" w:date="2022-05-13T22:40:00Z">
              <w:r w:rsidR="00621F89" w:rsidRPr="0059377A" w:rsidDel="0059377A">
                <w:rPr>
                  <w:rFonts w:eastAsiaTheme="minorEastAsia" w:hint="eastAsia"/>
                  <w:b/>
                  <w:bCs/>
                  <w:rPrChange w:id="238" w:author="Jackson, Wang (Samsung)" w:date="2022-05-13T22:40:00Z">
                    <w:rPr>
                      <w:rFonts w:eastAsiaTheme="minorEastAsia" w:hint="eastAsia"/>
                      <w:b/>
                      <w:bCs/>
                      <w:color w:val="0070C0"/>
                    </w:rPr>
                  </w:rPrChange>
                </w:rPr>
                <w:delText>Sub-topic#1</w:delText>
              </w:r>
            </w:del>
          </w:p>
        </w:tc>
        <w:tc>
          <w:tcPr>
            <w:tcW w:w="8615" w:type="dxa"/>
          </w:tcPr>
          <w:p w14:paraId="32CB3BA5" w14:textId="48695EC5" w:rsidR="0059377A" w:rsidRPr="0059377A" w:rsidRDefault="0059377A">
            <w:pPr>
              <w:rPr>
                <w:ins w:id="239" w:author="Jackson, Wang (Samsung)" w:date="2022-05-13T22:41:00Z"/>
                <w:rFonts w:eastAsiaTheme="minorEastAsia"/>
                <w:iCs/>
                <w:rPrChange w:id="240" w:author="Jackson, Wang (Samsung)" w:date="2022-05-13T22:41:00Z">
                  <w:rPr>
                    <w:ins w:id="241" w:author="Jackson, Wang (Samsung)" w:date="2022-05-13T22:41:00Z"/>
                    <w:rFonts w:eastAsiaTheme="minorEastAsia"/>
                    <w:i/>
                  </w:rPr>
                </w:rPrChange>
              </w:rPr>
            </w:pPr>
            <w:ins w:id="242" w:author="Jackson, Wang (Samsung)" w:date="2022-05-13T22:41:00Z">
              <w:r w:rsidRPr="0059377A">
                <w:rPr>
                  <w:rFonts w:eastAsiaTheme="minorEastAsia"/>
                  <w:iCs/>
                  <w:rPrChange w:id="243" w:author="Jackson, Wang (Samsung)" w:date="2022-05-13T22:41:00Z">
                    <w:rPr>
                      <w:rFonts w:eastAsiaTheme="minorEastAsia"/>
                      <w:i/>
                    </w:rPr>
                  </w:rPrChange>
                </w:rPr>
                <w:t>Issue 1: EIS spherical coverage</w:t>
              </w:r>
            </w:ins>
          </w:p>
          <w:p w14:paraId="05519BB2" w14:textId="459ABFB2" w:rsidR="0059377A" w:rsidRDefault="0059377A">
            <w:pPr>
              <w:rPr>
                <w:ins w:id="244" w:author="Jackson, Wang (Samsung)" w:date="2022-05-13T22:41:00Z"/>
                <w:rFonts w:eastAsiaTheme="minorEastAsia"/>
                <w:i/>
              </w:rPr>
            </w:pPr>
            <w:ins w:id="245" w:author="Jackson, Wang (Samsung)" w:date="2022-05-13T22:41:00Z">
              <w:r>
                <w:rPr>
                  <w:rFonts w:eastAsiaTheme="minorEastAsia"/>
                  <w:i/>
                </w:rPr>
                <w:t>1</w:t>
              </w:r>
              <w:r w:rsidRPr="0059377A">
                <w:rPr>
                  <w:rFonts w:eastAsiaTheme="minorEastAsia"/>
                  <w:i/>
                  <w:vertAlign w:val="superscript"/>
                  <w:rPrChange w:id="246" w:author="Jackson, Wang (Samsung)" w:date="2022-05-13T22:41:00Z">
                    <w:rPr>
                      <w:rFonts w:eastAsiaTheme="minorEastAsia"/>
                      <w:i/>
                    </w:rPr>
                  </w:rPrChange>
                </w:rPr>
                <w:t>st</w:t>
              </w:r>
              <w:r>
                <w:rPr>
                  <w:rFonts w:eastAsiaTheme="minorEastAsia"/>
                  <w:i/>
                </w:rPr>
                <w:t xml:space="preserve"> round discussion summary: </w:t>
              </w:r>
            </w:ins>
          </w:p>
          <w:p w14:paraId="5CB8ED06" w14:textId="58A77624" w:rsidR="0059377A" w:rsidRPr="0059377A" w:rsidRDefault="0059377A" w:rsidP="0059377A">
            <w:pPr>
              <w:pStyle w:val="ListParagraph"/>
              <w:numPr>
                <w:ilvl w:val="0"/>
                <w:numId w:val="7"/>
              </w:numPr>
              <w:ind w:firstLineChars="0"/>
              <w:rPr>
                <w:ins w:id="247" w:author="Jackson, Wang (Samsung)" w:date="2022-05-13T22:42:00Z"/>
                <w:rFonts w:eastAsiaTheme="minorEastAsia"/>
                <w:iCs/>
                <w:rPrChange w:id="248" w:author="Jackson, Wang (Samsung)" w:date="2022-05-13T22:43:00Z">
                  <w:rPr>
                    <w:ins w:id="249" w:author="Jackson, Wang (Samsung)" w:date="2022-05-13T22:42:00Z"/>
                    <w:rFonts w:eastAsiaTheme="minorEastAsia"/>
                    <w:i/>
                  </w:rPr>
                </w:rPrChange>
              </w:rPr>
            </w:pPr>
            <w:ins w:id="250" w:author="Jackson, Wang (Samsung)" w:date="2022-05-13T22:42:00Z">
              <w:r w:rsidRPr="0059377A">
                <w:rPr>
                  <w:rFonts w:eastAsiaTheme="minorEastAsia"/>
                  <w:iCs/>
                  <w:rPrChange w:id="251" w:author="Jackson, Wang (Samsung)" w:date="2022-05-13T22:43:00Z">
                    <w:rPr>
                      <w:rFonts w:eastAsiaTheme="minorEastAsia"/>
                      <w:i/>
                    </w:rPr>
                  </w:rPrChange>
                </w:rPr>
                <w:t>It is confirmed that t</w:t>
              </w:r>
              <w:r w:rsidRPr="0059377A">
                <w:rPr>
                  <w:rFonts w:eastAsiaTheme="minorEastAsia"/>
                  <w:iCs/>
                  <w:rPrChange w:id="252" w:author="Jackson, Wang (Samsung)" w:date="2022-05-13T22:43:00Z">
                    <w:rPr>
                      <w:rFonts w:eastAsiaTheme="minorEastAsia"/>
                      <w:i/>
                    </w:rPr>
                  </w:rPrChange>
                </w:rPr>
                <w:t>he proposal-1</w:t>
              </w:r>
              <w:r w:rsidRPr="0059377A">
                <w:rPr>
                  <w:rFonts w:eastAsiaTheme="minorEastAsia"/>
                  <w:iCs/>
                  <w:rPrChange w:id="253" w:author="Jackson, Wang (Samsung)" w:date="2022-05-13T22:43:00Z">
                    <w:rPr>
                      <w:rFonts w:eastAsiaTheme="minorEastAsia"/>
                      <w:i/>
                    </w:rPr>
                  </w:rPrChange>
                </w:rPr>
                <w:t xml:space="preserve"> in </w:t>
              </w:r>
              <w:r w:rsidRPr="0059377A">
                <w:rPr>
                  <w:rFonts w:eastAsiaTheme="minorEastAsia"/>
                  <w:iCs/>
                  <w:rPrChange w:id="254" w:author="Jackson, Wang (Samsung)" w:date="2022-05-13T22:43:00Z">
                    <w:rPr>
                      <w:rFonts w:eastAsiaTheme="minorEastAsia"/>
                      <w:i/>
                    </w:rPr>
                  </w:rPrChange>
                </w:rPr>
                <w:t>R4-2208504 is aligned with the EIS spherical requirement captured in the agreed CR [R4-2206521] last meeting.</w:t>
              </w:r>
            </w:ins>
          </w:p>
          <w:p w14:paraId="2B6C3A5E" w14:textId="75672B99" w:rsidR="0059377A" w:rsidRPr="0059377A" w:rsidRDefault="0059377A" w:rsidP="0059377A">
            <w:pPr>
              <w:pStyle w:val="ListParagraph"/>
              <w:numPr>
                <w:ilvl w:val="0"/>
                <w:numId w:val="7"/>
              </w:numPr>
              <w:ind w:firstLineChars="0"/>
              <w:rPr>
                <w:ins w:id="255" w:author="Jackson, Wang (Samsung)" w:date="2022-05-13T22:41:00Z"/>
                <w:rFonts w:eastAsiaTheme="minorEastAsia"/>
                <w:iCs/>
                <w:rPrChange w:id="256" w:author="Jackson, Wang (Samsung)" w:date="2022-05-13T22:43:00Z">
                  <w:rPr>
                    <w:ins w:id="257" w:author="Jackson, Wang (Samsung)" w:date="2022-05-13T22:41:00Z"/>
                    <w:rFonts w:eastAsiaTheme="minorEastAsia"/>
                  </w:rPr>
                </w:rPrChange>
              </w:rPr>
              <w:pPrChange w:id="258" w:author="Jackson, Wang (Samsung)" w:date="2022-05-13T22:41:00Z">
                <w:pPr/>
              </w:pPrChange>
            </w:pPr>
            <w:ins w:id="259" w:author="Jackson, Wang (Samsung)" w:date="2022-05-13T22:42:00Z">
              <w:r w:rsidRPr="0059377A">
                <w:rPr>
                  <w:rFonts w:eastAsiaTheme="minorEastAsia"/>
                  <w:iCs/>
                  <w:rPrChange w:id="260" w:author="Jackson, Wang (Samsung)" w:date="2022-05-13T22:43:00Z">
                    <w:rPr>
                      <w:rFonts w:eastAsiaTheme="minorEastAsia"/>
                      <w:i/>
                    </w:rPr>
                  </w:rPrChange>
                </w:rPr>
                <w:t>N</w:t>
              </w:r>
              <w:r w:rsidRPr="0059377A">
                <w:rPr>
                  <w:rFonts w:eastAsiaTheme="minorEastAsia"/>
                  <w:iCs/>
                  <w:rPrChange w:id="261" w:author="Jackson, Wang (Samsung)" w:date="2022-05-13T22:43:00Z">
                    <w:rPr>
                      <w:rFonts w:eastAsiaTheme="minorEastAsia"/>
                      <w:i/>
                    </w:rPr>
                  </w:rPrChange>
                </w:rPr>
                <w:t>o revision is needed, and the issue can be close</w:t>
              </w:r>
            </w:ins>
            <w:ins w:id="262" w:author="Jackson, Wang (Samsung)" w:date="2022-05-13T22:43:00Z">
              <w:r w:rsidRPr="0059377A">
                <w:rPr>
                  <w:rFonts w:eastAsiaTheme="minorEastAsia"/>
                  <w:iCs/>
                  <w:rPrChange w:id="263" w:author="Jackson, Wang (Samsung)" w:date="2022-05-13T22:43:00Z">
                    <w:rPr>
                      <w:rFonts w:eastAsiaTheme="minorEastAsia"/>
                      <w:i/>
                    </w:rPr>
                  </w:rPrChange>
                </w:rPr>
                <w:t>d.</w:t>
              </w:r>
            </w:ins>
          </w:p>
          <w:p w14:paraId="2D825C6B" w14:textId="78F97925" w:rsidR="007017C5" w:rsidRPr="0059377A" w:rsidDel="0059377A" w:rsidRDefault="00621F89">
            <w:pPr>
              <w:rPr>
                <w:del w:id="264" w:author="Jackson, Wang (Samsung)" w:date="2022-05-13T22:42:00Z"/>
                <w:rFonts w:eastAsiaTheme="minorEastAsia"/>
                <w:i/>
                <w:rPrChange w:id="265" w:author="Jackson, Wang (Samsung)" w:date="2022-05-13T22:40:00Z">
                  <w:rPr>
                    <w:del w:id="266" w:author="Jackson, Wang (Samsung)" w:date="2022-05-13T22:42:00Z"/>
                    <w:rFonts w:eastAsiaTheme="minorEastAsia"/>
                    <w:i/>
                    <w:color w:val="0070C0"/>
                  </w:rPr>
                </w:rPrChange>
              </w:rPr>
            </w:pPr>
            <w:del w:id="267" w:author="Jackson, Wang (Samsung)" w:date="2022-05-13T22:42:00Z">
              <w:r w:rsidRPr="0059377A" w:rsidDel="0059377A">
                <w:rPr>
                  <w:rFonts w:eastAsiaTheme="minorEastAsia" w:hint="eastAsia"/>
                  <w:i/>
                  <w:rPrChange w:id="268" w:author="Jackson, Wang (Samsung)" w:date="2022-05-13T22:40:00Z">
                    <w:rPr>
                      <w:rFonts w:eastAsiaTheme="minorEastAsia" w:hint="eastAsia"/>
                      <w:i/>
                      <w:color w:val="0070C0"/>
                    </w:rPr>
                  </w:rPrChange>
                </w:rPr>
                <w:delText>Tentative agreements:</w:delText>
              </w:r>
            </w:del>
          </w:p>
          <w:p w14:paraId="7D203C93" w14:textId="5B2D3901" w:rsidR="007017C5" w:rsidRPr="0059377A" w:rsidDel="0059377A" w:rsidRDefault="00621F89">
            <w:pPr>
              <w:rPr>
                <w:del w:id="269" w:author="Jackson, Wang (Samsung)" w:date="2022-05-13T22:42:00Z"/>
                <w:rFonts w:eastAsiaTheme="minorEastAsia"/>
                <w:i/>
                <w:rPrChange w:id="270" w:author="Jackson, Wang (Samsung)" w:date="2022-05-13T22:40:00Z">
                  <w:rPr>
                    <w:del w:id="271" w:author="Jackson, Wang (Samsung)" w:date="2022-05-13T22:42:00Z"/>
                    <w:rFonts w:eastAsiaTheme="minorEastAsia"/>
                    <w:i/>
                    <w:color w:val="0070C0"/>
                  </w:rPr>
                </w:rPrChange>
              </w:rPr>
            </w:pPr>
            <w:del w:id="272" w:author="Jackson, Wang (Samsung)" w:date="2022-05-13T22:42:00Z">
              <w:r w:rsidRPr="0059377A" w:rsidDel="0059377A">
                <w:rPr>
                  <w:rFonts w:eastAsiaTheme="minorEastAsia" w:hint="eastAsia"/>
                  <w:i/>
                  <w:rPrChange w:id="273" w:author="Jackson, Wang (Samsung)" w:date="2022-05-13T22:40:00Z">
                    <w:rPr>
                      <w:rFonts w:eastAsiaTheme="minorEastAsia" w:hint="eastAsia"/>
                      <w:i/>
                      <w:color w:val="0070C0"/>
                    </w:rPr>
                  </w:rPrChange>
                </w:rPr>
                <w:delText>C</w:delText>
              </w:r>
              <w:r w:rsidRPr="0059377A" w:rsidDel="0059377A">
                <w:rPr>
                  <w:rFonts w:eastAsiaTheme="minorEastAsia" w:hint="eastAsia"/>
                  <w:i/>
                  <w:rPrChange w:id="274" w:author="Jackson, Wang (Samsung)" w:date="2022-05-13T22:40:00Z">
                    <w:rPr>
                      <w:rFonts w:eastAsiaTheme="minorEastAsia" w:hint="eastAsia"/>
                      <w:i/>
                      <w:color w:val="0070C0"/>
                    </w:rPr>
                  </w:rPrChange>
                </w:rPr>
                <w:delText>andidate options:</w:delText>
              </w:r>
            </w:del>
          </w:p>
          <w:p w14:paraId="5FF97FD1" w14:textId="77777777" w:rsidR="007017C5" w:rsidRDefault="00621F89">
            <w:pPr>
              <w:rPr>
                <w:ins w:id="275" w:author="Jackson, Wang (Samsung)" w:date="2022-05-13T22:42:00Z"/>
                <w:rFonts w:eastAsiaTheme="minorEastAsia"/>
                <w:i/>
              </w:rPr>
            </w:pPr>
            <w:r w:rsidRPr="0059377A">
              <w:rPr>
                <w:rFonts w:eastAsiaTheme="minorEastAsia"/>
                <w:i/>
                <w:rPrChange w:id="276" w:author="Jackson, Wang (Samsung)" w:date="2022-05-13T22:40:00Z">
                  <w:rPr>
                    <w:rFonts w:eastAsiaTheme="minorEastAsia"/>
                    <w:i/>
                    <w:color w:val="0070C0"/>
                  </w:rPr>
                </w:rPrChange>
              </w:rPr>
              <w:t>R</w:t>
            </w:r>
            <w:r w:rsidRPr="0059377A">
              <w:rPr>
                <w:rFonts w:eastAsiaTheme="minorEastAsia"/>
                <w:i/>
                <w:rPrChange w:id="277" w:author="Jackson, Wang (Samsung)" w:date="2022-05-13T22:40:00Z">
                  <w:rPr>
                    <w:rFonts w:eastAsiaTheme="minorEastAsia"/>
                    <w:i/>
                    <w:color w:val="0070C0"/>
                  </w:rPr>
                </w:rPrChange>
              </w:rPr>
              <w:t>ecommendations</w:t>
            </w:r>
            <w:r w:rsidRPr="0059377A">
              <w:rPr>
                <w:rFonts w:eastAsiaTheme="minorEastAsia" w:hint="eastAsia"/>
                <w:i/>
                <w:rPrChange w:id="278" w:author="Jackson, Wang (Samsung)" w:date="2022-05-13T22:40:00Z">
                  <w:rPr>
                    <w:rFonts w:eastAsiaTheme="minorEastAsia" w:hint="eastAsia"/>
                    <w:i/>
                    <w:color w:val="0070C0"/>
                  </w:rPr>
                </w:rPrChange>
              </w:rPr>
              <w:t xml:space="preserve"> for 2</w:t>
            </w:r>
            <w:r w:rsidRPr="0059377A">
              <w:rPr>
                <w:rFonts w:eastAsiaTheme="minorEastAsia" w:hint="eastAsia"/>
                <w:i/>
                <w:vertAlign w:val="superscript"/>
                <w:rPrChange w:id="279" w:author="Jackson, Wang (Samsung)" w:date="2022-05-13T22:40:00Z">
                  <w:rPr>
                    <w:rFonts w:eastAsiaTheme="minorEastAsia" w:hint="eastAsia"/>
                    <w:i/>
                    <w:color w:val="0070C0"/>
                    <w:vertAlign w:val="superscript"/>
                  </w:rPr>
                </w:rPrChange>
              </w:rPr>
              <w:t>nd</w:t>
            </w:r>
            <w:r w:rsidRPr="0059377A">
              <w:rPr>
                <w:rFonts w:eastAsiaTheme="minorEastAsia" w:hint="eastAsia"/>
                <w:i/>
                <w:rPrChange w:id="280" w:author="Jackson, Wang (Samsung)" w:date="2022-05-13T22:40:00Z">
                  <w:rPr>
                    <w:rFonts w:eastAsiaTheme="minorEastAsia" w:hint="eastAsia"/>
                    <w:i/>
                    <w:color w:val="0070C0"/>
                  </w:rPr>
                </w:rPrChange>
              </w:rPr>
              <w:t xml:space="preserve"> round:</w:t>
            </w:r>
          </w:p>
          <w:p w14:paraId="58C0CD16" w14:textId="6FEE557F" w:rsidR="0059377A" w:rsidRPr="0059377A" w:rsidRDefault="0059377A" w:rsidP="0059377A">
            <w:pPr>
              <w:pStyle w:val="ListParagraph"/>
              <w:numPr>
                <w:ilvl w:val="0"/>
                <w:numId w:val="7"/>
              </w:numPr>
              <w:ind w:firstLineChars="0"/>
              <w:rPr>
                <w:rFonts w:eastAsiaTheme="minorEastAsia"/>
                <w:rPrChange w:id="281" w:author="Jackson, Wang (Samsung)" w:date="2022-05-13T22:43:00Z">
                  <w:rPr>
                    <w:rFonts w:eastAsiaTheme="minorEastAsia"/>
                    <w:color w:val="0070C0"/>
                  </w:rPr>
                </w:rPrChange>
              </w:rPr>
              <w:pPrChange w:id="282" w:author="Jackson, Wang (Samsung)" w:date="2022-05-13T22:43:00Z">
                <w:pPr/>
              </w:pPrChange>
            </w:pPr>
            <w:ins w:id="283" w:author="Jackson, Wang (Samsung)" w:date="2022-05-13T22:43:00Z">
              <w:r>
                <w:rPr>
                  <w:rFonts w:eastAsiaTheme="minorEastAsia"/>
                </w:rPr>
                <w:t>This issue can be closed, and 2</w:t>
              </w:r>
              <w:r w:rsidRPr="0059377A">
                <w:rPr>
                  <w:rFonts w:eastAsiaTheme="minorEastAsia"/>
                  <w:vertAlign w:val="superscript"/>
                  <w:rPrChange w:id="284" w:author="Jackson, Wang (Samsung)" w:date="2022-05-13T22:43:00Z">
                    <w:rPr>
                      <w:rFonts w:eastAsiaTheme="minorEastAsia"/>
                    </w:rPr>
                  </w:rPrChange>
                </w:rPr>
                <w:t>nd</w:t>
              </w:r>
              <w:r>
                <w:rPr>
                  <w:rFonts w:eastAsiaTheme="minorEastAsia"/>
                </w:rPr>
                <w:t xml:space="preserve"> round is not needed. </w:t>
              </w:r>
            </w:ins>
          </w:p>
        </w:tc>
      </w:tr>
    </w:tbl>
    <w:p w14:paraId="4F2B2416" w14:textId="77777777" w:rsidR="007017C5" w:rsidRDefault="007017C5">
      <w:pPr>
        <w:rPr>
          <w:i/>
          <w:color w:val="0070C0"/>
        </w:rPr>
      </w:pPr>
    </w:p>
    <w:p w14:paraId="45143423" w14:textId="77777777" w:rsidR="007017C5" w:rsidRDefault="007017C5">
      <w:pPr>
        <w:rPr>
          <w:i/>
          <w:color w:val="0070C0"/>
        </w:rPr>
      </w:pPr>
    </w:p>
    <w:p w14:paraId="3320FBE1" w14:textId="77777777" w:rsidR="007017C5" w:rsidRDefault="00621F89">
      <w:pPr>
        <w:pStyle w:val="Heading2"/>
      </w:pPr>
      <w:r>
        <w:rPr>
          <w:rFonts w:hint="eastAsia"/>
        </w:rPr>
        <w:t>Discussion on 2nd round</w:t>
      </w:r>
      <w:r>
        <w:t xml:space="preserve"> (if applicable)</w:t>
      </w:r>
    </w:p>
    <w:p w14:paraId="136BC66D" w14:textId="77777777" w:rsidR="007017C5" w:rsidRDefault="00621F89">
      <w:pPr>
        <w:rPr>
          <w:i/>
          <w:color w:val="0070C0"/>
        </w:rPr>
      </w:pPr>
      <w:r>
        <w:rPr>
          <w:i/>
          <w:color w:val="0070C0"/>
        </w:rPr>
        <w:t xml:space="preserve">Moderator can provide summary of </w:t>
      </w:r>
      <w:r>
        <w:rPr>
          <w:i/>
          <w:color w:val="0070C0"/>
        </w:rPr>
        <w:t xml:space="preserve">2nd round here. Note that recommended decisions on </w:t>
      </w:r>
      <w:proofErr w:type="spellStart"/>
      <w:r>
        <w:rPr>
          <w:i/>
          <w:color w:val="0070C0"/>
        </w:rPr>
        <w:t>tdocs</w:t>
      </w:r>
      <w:proofErr w:type="spellEnd"/>
      <w:r>
        <w:rPr>
          <w:i/>
          <w:color w:val="0070C0"/>
        </w:rPr>
        <w:t xml:space="preserve"> should be provided in the section </w:t>
      </w:r>
      <w:proofErr w:type="gramStart"/>
      <w:r>
        <w:rPr>
          <w:i/>
          <w:color w:val="0070C0"/>
        </w:rPr>
        <w:t>titled ”Recommendations</w:t>
      </w:r>
      <w:proofErr w:type="gramEnd"/>
      <w:r>
        <w:rPr>
          <w:i/>
          <w:color w:val="0070C0"/>
        </w:rPr>
        <w:t xml:space="preserve"> for </w:t>
      </w:r>
      <w:proofErr w:type="spellStart"/>
      <w:r>
        <w:rPr>
          <w:i/>
          <w:color w:val="0070C0"/>
        </w:rPr>
        <w:t>Tdocs</w:t>
      </w:r>
      <w:proofErr w:type="spellEnd"/>
      <w:r>
        <w:rPr>
          <w:i/>
          <w:color w:val="0070C0"/>
        </w:rPr>
        <w:t>”.</w:t>
      </w:r>
    </w:p>
    <w:p w14:paraId="28A7F55A" w14:textId="5151417A" w:rsidR="007017C5" w:rsidRPr="00621F89" w:rsidRDefault="0059377A">
      <w:pPr>
        <w:rPr>
          <w:iCs/>
          <w:rPrChange w:id="285" w:author="Jackson, Wang (Samsung)" w:date="2022-05-13T22:43:00Z">
            <w:rPr>
              <w:i/>
              <w:color w:val="0070C0"/>
            </w:rPr>
          </w:rPrChange>
        </w:rPr>
      </w:pPr>
      <w:ins w:id="286" w:author="Jackson, Wang (Samsung)" w:date="2022-05-13T22:43:00Z">
        <w:r w:rsidRPr="00621F89">
          <w:rPr>
            <w:iCs/>
            <w:rPrChange w:id="287" w:author="Jackson, Wang (Samsung)" w:date="2022-05-13T22:43:00Z">
              <w:rPr>
                <w:i/>
                <w:color w:val="0070C0"/>
              </w:rPr>
            </w:rPrChange>
          </w:rPr>
          <w:t>N/A.</w:t>
        </w:r>
      </w:ins>
    </w:p>
    <w:p w14:paraId="4E7C488C" w14:textId="77777777" w:rsidR="007017C5" w:rsidRDefault="007017C5"/>
    <w:p w14:paraId="10F80E4F" w14:textId="2789A8F6" w:rsidR="007017C5" w:rsidDel="00621F89" w:rsidRDefault="00621F89">
      <w:pPr>
        <w:pStyle w:val="Heading2"/>
        <w:rPr>
          <w:del w:id="288" w:author="Jackson, Wang (Samsung)" w:date="2022-05-13T22:44:00Z"/>
        </w:rPr>
      </w:pPr>
      <w:del w:id="289" w:author="Jackson, Wang (Samsung)" w:date="2022-05-13T22:44:00Z">
        <w:r w:rsidDel="00621F89">
          <w:delText>Summary</w:delText>
        </w:r>
        <w:r w:rsidDel="00621F89">
          <w:rPr>
            <w:rFonts w:hint="eastAsia"/>
          </w:rPr>
          <w:delText xml:space="preserve"> for 1st round </w:delText>
        </w:r>
      </w:del>
    </w:p>
    <w:p w14:paraId="1749B24F" w14:textId="33B2478B" w:rsidR="007017C5" w:rsidDel="00621F89" w:rsidRDefault="00621F89">
      <w:pPr>
        <w:pStyle w:val="Heading2"/>
        <w:rPr>
          <w:del w:id="290" w:author="Jackson, Wang (Samsung)" w:date="2022-05-13T22:44:00Z"/>
        </w:rPr>
      </w:pPr>
      <w:del w:id="291" w:author="Jackson, Wang (Samsung)" w:date="2022-05-13T22:44:00Z">
        <w:r w:rsidDel="00621F89">
          <w:rPr>
            <w:rFonts w:hint="eastAsia"/>
          </w:rPr>
          <w:delText>Discussion on 2nd round</w:delText>
        </w:r>
        <w:r w:rsidDel="00621F89">
          <w:delText xml:space="preserve"> (if applicable)</w:delText>
        </w:r>
      </w:del>
    </w:p>
    <w:p w14:paraId="014A50BA" w14:textId="77777777" w:rsidR="007017C5" w:rsidRDefault="007017C5">
      <w:pPr>
        <w:rPr>
          <w:lang w:val="sv-SE"/>
        </w:rPr>
      </w:pPr>
    </w:p>
    <w:p w14:paraId="1B07A2C0" w14:textId="77777777" w:rsidR="007017C5" w:rsidRDefault="007017C5"/>
    <w:p w14:paraId="0EFB558E" w14:textId="77777777" w:rsidR="007017C5" w:rsidRDefault="00621F89">
      <w:pPr>
        <w:pStyle w:val="Heading1"/>
        <w:rPr>
          <w:lang w:val="en-US" w:eastAsia="ja-JP"/>
        </w:rPr>
      </w:pPr>
      <w:r>
        <w:rPr>
          <w:lang w:val="en-US" w:eastAsia="ja-JP"/>
        </w:rPr>
        <w:t xml:space="preserve">Recommendations for </w:t>
      </w:r>
      <w:proofErr w:type="spellStart"/>
      <w:r>
        <w:rPr>
          <w:lang w:val="en-US" w:eastAsia="ja-JP"/>
        </w:rPr>
        <w:t>Tdocs</w:t>
      </w:r>
      <w:proofErr w:type="spellEnd"/>
    </w:p>
    <w:p w14:paraId="5B0DD13C" w14:textId="77777777" w:rsidR="007017C5" w:rsidRDefault="00621F89">
      <w:pPr>
        <w:pStyle w:val="Heading2"/>
      </w:pPr>
      <w:r>
        <w:rPr>
          <w:rFonts w:hint="eastAsia"/>
        </w:rPr>
        <w:t>1st</w:t>
      </w:r>
      <w:r>
        <w:t xml:space="preserve"> </w:t>
      </w:r>
      <w:r>
        <w:rPr>
          <w:rFonts w:hint="eastAsia"/>
        </w:rPr>
        <w:t xml:space="preserve">round </w:t>
      </w:r>
    </w:p>
    <w:p w14:paraId="3C20C62C" w14:textId="77777777" w:rsidR="007017C5" w:rsidRDefault="00621F89">
      <w:pPr>
        <w:rPr>
          <w:b/>
          <w:bCs/>
          <w:u w:val="single"/>
          <w:lang w:eastAsia="ja-JP"/>
        </w:rPr>
      </w:pPr>
      <w:r>
        <w:rPr>
          <w:b/>
          <w:bCs/>
          <w:u w:val="single"/>
          <w:lang w:eastAsia="ja-JP"/>
        </w:rPr>
        <w:t xml:space="preserve">New </w:t>
      </w:r>
      <w:proofErr w:type="spellStart"/>
      <w:r>
        <w:rPr>
          <w:b/>
          <w:bCs/>
          <w:u w:val="single"/>
          <w:lang w:eastAsia="ja-JP"/>
        </w:rPr>
        <w:t>tdocs</w:t>
      </w:r>
      <w:proofErr w:type="spellEnd"/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963"/>
        <w:gridCol w:w="2552"/>
        <w:gridCol w:w="3114"/>
      </w:tblGrid>
      <w:tr w:rsidR="007017C5" w:rsidDel="00621F89" w14:paraId="5A4D83E2" w14:textId="2D9C1B0F">
        <w:trPr>
          <w:del w:id="292" w:author="Jackson, Wang (Samsung)" w:date="2022-05-13T22:44:00Z"/>
        </w:trPr>
        <w:tc>
          <w:tcPr>
            <w:tcW w:w="2058" w:type="pct"/>
          </w:tcPr>
          <w:p w14:paraId="505F6033" w14:textId="4CB892FB" w:rsidR="007017C5" w:rsidDel="00621F89" w:rsidRDefault="00621F89">
            <w:pPr>
              <w:spacing w:after="120"/>
              <w:rPr>
                <w:del w:id="293" w:author="Jackson, Wang (Samsung)" w:date="2022-05-13T22:44:00Z"/>
                <w:b/>
                <w:bCs/>
                <w:color w:val="0070C0"/>
              </w:rPr>
            </w:pPr>
            <w:del w:id="294" w:author="Jackson, Wang (Samsung)" w:date="2022-05-13T22:44:00Z">
              <w:r w:rsidDel="00621F89">
                <w:rPr>
                  <w:b/>
                  <w:bCs/>
                  <w:color w:val="0070C0"/>
                </w:rPr>
                <w:delText>Title</w:delText>
              </w:r>
            </w:del>
          </w:p>
        </w:tc>
        <w:tc>
          <w:tcPr>
            <w:tcW w:w="1325" w:type="pct"/>
          </w:tcPr>
          <w:p w14:paraId="75FA52AD" w14:textId="6987EBED" w:rsidR="007017C5" w:rsidDel="00621F89" w:rsidRDefault="00621F89">
            <w:pPr>
              <w:spacing w:after="120"/>
              <w:rPr>
                <w:del w:id="295" w:author="Jackson, Wang (Samsung)" w:date="2022-05-13T22:44:00Z"/>
                <w:b/>
                <w:bCs/>
                <w:color w:val="0070C0"/>
              </w:rPr>
            </w:pPr>
            <w:del w:id="296" w:author="Jackson, Wang (Samsung)" w:date="2022-05-13T22:44:00Z">
              <w:r w:rsidDel="00621F89">
                <w:rPr>
                  <w:b/>
                  <w:bCs/>
                  <w:color w:val="0070C0"/>
                </w:rPr>
                <w:delText>Source</w:delText>
              </w:r>
            </w:del>
          </w:p>
        </w:tc>
        <w:tc>
          <w:tcPr>
            <w:tcW w:w="1617" w:type="pct"/>
          </w:tcPr>
          <w:p w14:paraId="1F42A1FF" w14:textId="36170EB6" w:rsidR="007017C5" w:rsidDel="00621F89" w:rsidRDefault="00621F89">
            <w:pPr>
              <w:spacing w:after="120"/>
              <w:rPr>
                <w:del w:id="297" w:author="Jackson, Wang (Samsung)" w:date="2022-05-13T22:44:00Z"/>
                <w:b/>
                <w:bCs/>
                <w:color w:val="0070C0"/>
              </w:rPr>
            </w:pPr>
            <w:del w:id="298" w:author="Jackson, Wang (Samsung)" w:date="2022-05-13T22:44:00Z">
              <w:r w:rsidDel="00621F89">
                <w:rPr>
                  <w:b/>
                  <w:bCs/>
                  <w:color w:val="0070C0"/>
                </w:rPr>
                <w:delText>Comments</w:delText>
              </w:r>
            </w:del>
          </w:p>
        </w:tc>
      </w:tr>
      <w:tr w:rsidR="007017C5" w:rsidDel="00621F89" w14:paraId="196815F1" w14:textId="361AE5B9">
        <w:trPr>
          <w:del w:id="299" w:author="Jackson, Wang (Samsung)" w:date="2022-05-13T22:44:00Z"/>
        </w:trPr>
        <w:tc>
          <w:tcPr>
            <w:tcW w:w="2058" w:type="pct"/>
          </w:tcPr>
          <w:p w14:paraId="6AC9638B" w14:textId="5F5D4C7D" w:rsidR="007017C5" w:rsidDel="00621F89" w:rsidRDefault="00621F89">
            <w:pPr>
              <w:spacing w:after="120"/>
              <w:rPr>
                <w:del w:id="300" w:author="Jackson, Wang (Samsung)" w:date="2022-05-13T22:44:00Z"/>
                <w:rFonts w:eastAsiaTheme="minorEastAsia"/>
                <w:color w:val="0070C0"/>
              </w:rPr>
            </w:pPr>
            <w:del w:id="301" w:author="Jackson, Wang (Samsung)" w:date="2022-05-13T22:44:00Z">
              <w:r w:rsidDel="00621F89">
                <w:rPr>
                  <w:rFonts w:eastAsiaTheme="minorEastAsia"/>
                  <w:color w:val="0070C0"/>
                </w:rPr>
                <w:delText>WF on …</w:delText>
              </w:r>
            </w:del>
          </w:p>
        </w:tc>
        <w:tc>
          <w:tcPr>
            <w:tcW w:w="1325" w:type="pct"/>
          </w:tcPr>
          <w:p w14:paraId="4AFCC1A8" w14:textId="1C23E940" w:rsidR="007017C5" w:rsidDel="00621F89" w:rsidRDefault="00621F89">
            <w:pPr>
              <w:spacing w:after="120"/>
              <w:rPr>
                <w:del w:id="302" w:author="Jackson, Wang (Samsung)" w:date="2022-05-13T22:44:00Z"/>
                <w:rFonts w:eastAsiaTheme="minorEastAsia"/>
                <w:color w:val="0070C0"/>
              </w:rPr>
            </w:pPr>
            <w:del w:id="303" w:author="Jackson, Wang (Samsung)" w:date="2022-05-13T22:44:00Z">
              <w:r w:rsidDel="00621F89">
                <w:rPr>
                  <w:rFonts w:eastAsiaTheme="minorEastAsia"/>
                  <w:color w:val="0070C0"/>
                </w:rPr>
                <w:delText>YYY</w:delText>
              </w:r>
            </w:del>
          </w:p>
        </w:tc>
        <w:tc>
          <w:tcPr>
            <w:tcW w:w="1617" w:type="pct"/>
          </w:tcPr>
          <w:p w14:paraId="5D9E351A" w14:textId="28B80169" w:rsidR="007017C5" w:rsidDel="00621F89" w:rsidRDefault="007017C5">
            <w:pPr>
              <w:spacing w:after="120"/>
              <w:rPr>
                <w:del w:id="304" w:author="Jackson, Wang (Samsung)" w:date="2022-05-13T22:44:00Z"/>
                <w:rFonts w:eastAsiaTheme="minorEastAsia"/>
                <w:color w:val="0070C0"/>
              </w:rPr>
            </w:pPr>
          </w:p>
        </w:tc>
      </w:tr>
      <w:tr w:rsidR="007017C5" w:rsidDel="00621F89" w14:paraId="378D0AF0" w14:textId="0F4B50B1">
        <w:trPr>
          <w:del w:id="305" w:author="Jackson, Wang (Samsung)" w:date="2022-05-13T22:44:00Z"/>
        </w:trPr>
        <w:tc>
          <w:tcPr>
            <w:tcW w:w="2058" w:type="pct"/>
          </w:tcPr>
          <w:p w14:paraId="491E7CD1" w14:textId="2DB62A16" w:rsidR="007017C5" w:rsidDel="00621F89" w:rsidRDefault="00621F89">
            <w:pPr>
              <w:spacing w:after="120"/>
              <w:rPr>
                <w:del w:id="306" w:author="Jackson, Wang (Samsung)" w:date="2022-05-13T22:44:00Z"/>
                <w:rFonts w:eastAsiaTheme="minorEastAsia"/>
                <w:color w:val="0070C0"/>
              </w:rPr>
            </w:pPr>
            <w:del w:id="307" w:author="Jackson, Wang (Samsung)" w:date="2022-05-13T22:44:00Z">
              <w:r w:rsidDel="00621F89">
                <w:rPr>
                  <w:rFonts w:eastAsiaTheme="minorEastAsia"/>
                  <w:color w:val="0070C0"/>
                </w:rPr>
                <w:delText>LS on …</w:delText>
              </w:r>
            </w:del>
          </w:p>
        </w:tc>
        <w:tc>
          <w:tcPr>
            <w:tcW w:w="1325" w:type="pct"/>
          </w:tcPr>
          <w:p w14:paraId="31A73598" w14:textId="0C632A20" w:rsidR="007017C5" w:rsidDel="00621F89" w:rsidRDefault="00621F89">
            <w:pPr>
              <w:spacing w:after="120"/>
              <w:rPr>
                <w:del w:id="308" w:author="Jackson, Wang (Samsung)" w:date="2022-05-13T22:44:00Z"/>
                <w:rFonts w:eastAsiaTheme="minorEastAsia"/>
                <w:color w:val="0070C0"/>
              </w:rPr>
            </w:pPr>
            <w:del w:id="309" w:author="Jackson, Wang (Samsung)" w:date="2022-05-13T22:44:00Z">
              <w:r w:rsidDel="00621F89">
                <w:rPr>
                  <w:rFonts w:eastAsiaTheme="minorEastAsia"/>
                  <w:color w:val="0070C0"/>
                </w:rPr>
                <w:delText>ZZZ</w:delText>
              </w:r>
            </w:del>
          </w:p>
        </w:tc>
        <w:tc>
          <w:tcPr>
            <w:tcW w:w="1617" w:type="pct"/>
          </w:tcPr>
          <w:p w14:paraId="76BFCF9F" w14:textId="4D74A784" w:rsidR="007017C5" w:rsidDel="00621F89" w:rsidRDefault="00621F89">
            <w:pPr>
              <w:spacing w:after="120"/>
              <w:rPr>
                <w:del w:id="310" w:author="Jackson, Wang (Samsung)" w:date="2022-05-13T22:44:00Z"/>
                <w:rFonts w:eastAsiaTheme="minorEastAsia"/>
                <w:color w:val="0070C0"/>
              </w:rPr>
            </w:pPr>
            <w:del w:id="311" w:author="Jackson, Wang (Samsung)" w:date="2022-05-13T22:44:00Z">
              <w:r w:rsidDel="00621F89">
                <w:rPr>
                  <w:rFonts w:eastAsiaTheme="minorEastAsia"/>
                  <w:color w:val="0070C0"/>
                </w:rPr>
                <w:delText>To: RAN_X; Cc: RAN_Y</w:delText>
              </w:r>
            </w:del>
          </w:p>
        </w:tc>
      </w:tr>
      <w:tr w:rsidR="007017C5" w:rsidDel="00621F89" w14:paraId="19F0F5FC" w14:textId="483F6C9E">
        <w:trPr>
          <w:del w:id="312" w:author="Jackson, Wang (Samsung)" w:date="2022-05-13T22:44:00Z"/>
        </w:trPr>
        <w:tc>
          <w:tcPr>
            <w:tcW w:w="2058" w:type="pct"/>
          </w:tcPr>
          <w:p w14:paraId="38E95C8C" w14:textId="576352B1" w:rsidR="007017C5" w:rsidDel="00621F89" w:rsidRDefault="007017C5">
            <w:pPr>
              <w:spacing w:after="120"/>
              <w:rPr>
                <w:del w:id="313" w:author="Jackson, Wang (Samsung)" w:date="2022-05-13T22:44:00Z"/>
                <w:rFonts w:eastAsiaTheme="minorEastAsia"/>
                <w:i/>
                <w:color w:val="0070C0"/>
              </w:rPr>
            </w:pPr>
          </w:p>
        </w:tc>
        <w:tc>
          <w:tcPr>
            <w:tcW w:w="1325" w:type="pct"/>
          </w:tcPr>
          <w:p w14:paraId="6B904C03" w14:textId="18683994" w:rsidR="007017C5" w:rsidDel="00621F89" w:rsidRDefault="007017C5">
            <w:pPr>
              <w:spacing w:after="120"/>
              <w:rPr>
                <w:del w:id="314" w:author="Jackson, Wang (Samsung)" w:date="2022-05-13T22:44:00Z"/>
                <w:rFonts w:eastAsiaTheme="minorEastAsia"/>
                <w:i/>
                <w:color w:val="0070C0"/>
              </w:rPr>
            </w:pPr>
          </w:p>
        </w:tc>
        <w:tc>
          <w:tcPr>
            <w:tcW w:w="1617" w:type="pct"/>
          </w:tcPr>
          <w:p w14:paraId="19C0F12C" w14:textId="71759E1B" w:rsidR="007017C5" w:rsidDel="00621F89" w:rsidRDefault="007017C5">
            <w:pPr>
              <w:spacing w:after="120"/>
              <w:rPr>
                <w:del w:id="315" w:author="Jackson, Wang (Samsung)" w:date="2022-05-13T22:44:00Z"/>
                <w:rFonts w:eastAsiaTheme="minorEastAsia"/>
                <w:i/>
                <w:color w:val="0070C0"/>
              </w:rPr>
            </w:pPr>
          </w:p>
        </w:tc>
      </w:tr>
    </w:tbl>
    <w:p w14:paraId="4C198596" w14:textId="56308F64" w:rsidR="007017C5" w:rsidRDefault="00621F89">
      <w:pPr>
        <w:rPr>
          <w:ins w:id="316" w:author="Jackson, Wang (Samsung)" w:date="2022-05-13T22:44:00Z"/>
          <w:lang w:eastAsia="ja-JP"/>
        </w:rPr>
      </w:pPr>
      <w:ins w:id="317" w:author="Jackson, Wang (Samsung)" w:date="2022-05-13T22:44:00Z">
        <w:r>
          <w:rPr>
            <w:lang w:eastAsia="ja-JP"/>
          </w:rPr>
          <w:t xml:space="preserve">N/A. </w:t>
        </w:r>
      </w:ins>
    </w:p>
    <w:p w14:paraId="258E7E68" w14:textId="77777777" w:rsidR="00621F89" w:rsidRDefault="00621F89">
      <w:pPr>
        <w:rPr>
          <w:lang w:eastAsia="ja-JP"/>
        </w:rPr>
      </w:pPr>
    </w:p>
    <w:p w14:paraId="0A269872" w14:textId="77777777" w:rsidR="007017C5" w:rsidRDefault="00621F89">
      <w:pPr>
        <w:rPr>
          <w:b/>
          <w:bCs/>
          <w:u w:val="single"/>
          <w:lang w:eastAsia="ja-JP"/>
        </w:rPr>
      </w:pPr>
      <w:r>
        <w:rPr>
          <w:b/>
          <w:bCs/>
          <w:u w:val="single"/>
          <w:lang w:eastAsia="ja-JP"/>
        </w:rPr>
        <w:t xml:space="preserve">Existing </w:t>
      </w:r>
      <w:proofErr w:type="spellStart"/>
      <w:r>
        <w:rPr>
          <w:b/>
          <w:bCs/>
          <w:u w:val="single"/>
          <w:lang w:eastAsia="ja-JP"/>
        </w:rPr>
        <w:t>tdocs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3"/>
        <w:gridCol w:w="2681"/>
        <w:gridCol w:w="1418"/>
        <w:gridCol w:w="2409"/>
        <w:gridCol w:w="1698"/>
      </w:tblGrid>
      <w:tr w:rsidR="007017C5" w14:paraId="7F2622FA" w14:textId="77777777">
        <w:tc>
          <w:tcPr>
            <w:tcW w:w="1424" w:type="dxa"/>
          </w:tcPr>
          <w:p w14:paraId="05B315CC" w14:textId="77777777" w:rsidR="007017C5" w:rsidRDefault="00621F89">
            <w:pPr>
              <w:spacing w:after="120"/>
              <w:rPr>
                <w:rFonts w:eastAsiaTheme="minorEastAsia"/>
                <w:b/>
                <w:bCs/>
                <w:color w:val="0070C0"/>
              </w:rPr>
            </w:pPr>
            <w:proofErr w:type="spellStart"/>
            <w:r>
              <w:rPr>
                <w:rFonts w:eastAsiaTheme="minorEastAsia"/>
                <w:b/>
                <w:bCs/>
                <w:color w:val="0070C0"/>
              </w:rPr>
              <w:lastRenderedPageBreak/>
              <w:t>Tdoc</w:t>
            </w:r>
            <w:proofErr w:type="spellEnd"/>
            <w:r>
              <w:rPr>
                <w:rFonts w:eastAsiaTheme="minorEastAsia"/>
                <w:b/>
                <w:bCs/>
                <w:color w:val="0070C0"/>
              </w:rPr>
              <w:t xml:space="preserve"> number</w:t>
            </w:r>
          </w:p>
        </w:tc>
        <w:tc>
          <w:tcPr>
            <w:tcW w:w="2682" w:type="dxa"/>
          </w:tcPr>
          <w:p w14:paraId="4257F86B" w14:textId="77777777" w:rsidR="007017C5" w:rsidRDefault="00621F89">
            <w:pPr>
              <w:spacing w:after="120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Title</w:t>
            </w:r>
          </w:p>
        </w:tc>
        <w:tc>
          <w:tcPr>
            <w:tcW w:w="1418" w:type="dxa"/>
          </w:tcPr>
          <w:p w14:paraId="43E1FB62" w14:textId="77777777" w:rsidR="007017C5" w:rsidRDefault="00621F89">
            <w:pPr>
              <w:spacing w:after="120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Source</w:t>
            </w:r>
          </w:p>
        </w:tc>
        <w:tc>
          <w:tcPr>
            <w:tcW w:w="2409" w:type="dxa"/>
          </w:tcPr>
          <w:p w14:paraId="4F75C8A0" w14:textId="77777777" w:rsidR="007017C5" w:rsidRDefault="00621F89">
            <w:pPr>
              <w:spacing w:after="120"/>
              <w:rPr>
                <w:rFonts w:eastAsia="MS Mincho"/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R</w:t>
            </w:r>
            <w:r>
              <w:rPr>
                <w:rFonts w:eastAsiaTheme="minorEastAsia" w:hint="eastAsia"/>
                <w:b/>
                <w:bCs/>
                <w:color w:val="0070C0"/>
              </w:rPr>
              <w:t>ecommendation</w:t>
            </w:r>
            <w:r>
              <w:rPr>
                <w:rFonts w:eastAsiaTheme="minorEastAsia"/>
                <w:b/>
                <w:bCs/>
                <w:color w:val="0070C0"/>
              </w:rPr>
              <w:t xml:space="preserve">  </w:t>
            </w:r>
          </w:p>
        </w:tc>
        <w:tc>
          <w:tcPr>
            <w:tcW w:w="1698" w:type="dxa"/>
          </w:tcPr>
          <w:p w14:paraId="749E7CC9" w14:textId="77777777" w:rsidR="007017C5" w:rsidRDefault="00621F89">
            <w:pPr>
              <w:spacing w:after="120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Comments</w:t>
            </w:r>
          </w:p>
        </w:tc>
      </w:tr>
      <w:tr w:rsidR="00621F89" w:rsidRPr="00621F89" w14:paraId="69B16A4C" w14:textId="77777777">
        <w:tc>
          <w:tcPr>
            <w:tcW w:w="1424" w:type="dxa"/>
          </w:tcPr>
          <w:p w14:paraId="7518C9AD" w14:textId="659F8F89" w:rsidR="007017C5" w:rsidRPr="00621F89" w:rsidRDefault="00621F89">
            <w:pPr>
              <w:spacing w:after="120"/>
              <w:rPr>
                <w:rFonts w:eastAsiaTheme="minorEastAsia"/>
                <w:rPrChange w:id="318" w:author="Jackson, Wang (Samsung)" w:date="2022-05-13T22:45:00Z">
                  <w:rPr>
                    <w:rFonts w:eastAsiaTheme="minorEastAsia"/>
                    <w:color w:val="0070C0"/>
                  </w:rPr>
                </w:rPrChange>
              </w:rPr>
            </w:pPr>
            <w:ins w:id="319" w:author="Jackson, Wang (Samsung)" w:date="2022-05-13T22:45:00Z">
              <w:r w:rsidRPr="00621F89">
                <w:rPr>
                  <w:rFonts w:eastAsiaTheme="minorEastAsia"/>
                  <w:rPrChange w:id="320" w:author="Jackson, Wang (Samsung)" w:date="2022-05-13T22:45:00Z">
                    <w:rPr>
                      <w:rFonts w:eastAsiaTheme="minorEastAsia"/>
                      <w:color w:val="0070C0"/>
                    </w:rPr>
                  </w:rPrChange>
                </w:rPr>
                <w:t>R4-2208504</w:t>
              </w:r>
            </w:ins>
            <w:del w:id="321" w:author="Jackson, Wang (Samsung)" w:date="2022-05-13T22:45:00Z">
              <w:r w:rsidRPr="00621F89" w:rsidDel="00621F89">
                <w:rPr>
                  <w:rFonts w:eastAsiaTheme="minorEastAsia"/>
                  <w:rPrChange w:id="322" w:author="Jackson, Wang (Samsung)" w:date="2022-05-13T22:45:00Z">
                    <w:rPr>
                      <w:rFonts w:eastAsiaTheme="minorEastAsia"/>
                      <w:color w:val="0070C0"/>
                    </w:rPr>
                  </w:rPrChange>
                </w:rPr>
                <w:delText>R4-210xxxx</w:delText>
              </w:r>
            </w:del>
          </w:p>
        </w:tc>
        <w:tc>
          <w:tcPr>
            <w:tcW w:w="2682" w:type="dxa"/>
          </w:tcPr>
          <w:p w14:paraId="52FDF199" w14:textId="7D6F85DF" w:rsidR="007017C5" w:rsidRPr="00621F89" w:rsidRDefault="00621F89">
            <w:pPr>
              <w:spacing w:after="120"/>
              <w:rPr>
                <w:rFonts w:eastAsiaTheme="minorEastAsia"/>
                <w:rPrChange w:id="323" w:author="Jackson, Wang (Samsung)" w:date="2022-05-13T22:45:00Z">
                  <w:rPr>
                    <w:rFonts w:eastAsiaTheme="minorEastAsia"/>
                    <w:color w:val="0070C0"/>
                  </w:rPr>
                </w:rPrChange>
              </w:rPr>
            </w:pPr>
            <w:ins w:id="324" w:author="Jackson, Wang (Samsung)" w:date="2022-05-13T22:47:00Z">
              <w:r w:rsidRPr="00621F89">
                <w:rPr>
                  <w:rFonts w:eastAsiaTheme="minorEastAsia"/>
                </w:rPr>
                <w:t>Discussion on Spherical coverage requirements for FR2 HST</w:t>
              </w:r>
            </w:ins>
            <w:del w:id="325" w:author="Jackson, Wang (Samsung)" w:date="2022-05-13T22:47:00Z">
              <w:r w:rsidRPr="00621F89" w:rsidDel="00621F89">
                <w:rPr>
                  <w:rFonts w:eastAsiaTheme="minorEastAsia"/>
                  <w:rPrChange w:id="326" w:author="Jackson, Wang (Samsung)" w:date="2022-05-13T22:45:00Z">
                    <w:rPr>
                      <w:rFonts w:eastAsiaTheme="minorEastAsia"/>
                      <w:color w:val="0070C0"/>
                    </w:rPr>
                  </w:rPrChange>
                </w:rPr>
                <w:delText>CR on …</w:delText>
              </w:r>
            </w:del>
          </w:p>
        </w:tc>
        <w:tc>
          <w:tcPr>
            <w:tcW w:w="1418" w:type="dxa"/>
          </w:tcPr>
          <w:p w14:paraId="732A6F3E" w14:textId="59DCE799" w:rsidR="007017C5" w:rsidRPr="00621F89" w:rsidRDefault="00621F89">
            <w:pPr>
              <w:spacing w:after="120"/>
              <w:rPr>
                <w:rFonts w:eastAsiaTheme="minorEastAsia"/>
                <w:rPrChange w:id="327" w:author="Jackson, Wang (Samsung)" w:date="2022-05-13T22:45:00Z">
                  <w:rPr>
                    <w:rFonts w:eastAsiaTheme="minorEastAsia"/>
                    <w:color w:val="0070C0"/>
                  </w:rPr>
                </w:rPrChange>
              </w:rPr>
            </w:pPr>
            <w:ins w:id="328" w:author="Jackson, Wang (Samsung)" w:date="2022-05-13T22:45:00Z">
              <w:r>
                <w:rPr>
                  <w:rFonts w:eastAsiaTheme="minorEastAsia"/>
                </w:rPr>
                <w:t>ZTE</w:t>
              </w:r>
            </w:ins>
            <w:del w:id="329" w:author="Jackson, Wang (Samsung)" w:date="2022-05-13T22:45:00Z">
              <w:r w:rsidRPr="00621F89" w:rsidDel="00621F89">
                <w:rPr>
                  <w:rFonts w:eastAsiaTheme="minorEastAsia"/>
                  <w:rPrChange w:id="330" w:author="Jackson, Wang (Samsung)" w:date="2022-05-13T22:45:00Z">
                    <w:rPr>
                      <w:rFonts w:eastAsiaTheme="minorEastAsia"/>
                      <w:color w:val="0070C0"/>
                    </w:rPr>
                  </w:rPrChange>
                </w:rPr>
                <w:delText>XXX</w:delText>
              </w:r>
            </w:del>
          </w:p>
        </w:tc>
        <w:tc>
          <w:tcPr>
            <w:tcW w:w="2409" w:type="dxa"/>
          </w:tcPr>
          <w:p w14:paraId="3DFA969C" w14:textId="33F5CB0E" w:rsidR="007017C5" w:rsidRPr="00621F89" w:rsidRDefault="00621F89">
            <w:pPr>
              <w:spacing w:after="120"/>
              <w:rPr>
                <w:rFonts w:eastAsiaTheme="minorEastAsia"/>
                <w:rPrChange w:id="331" w:author="Jackson, Wang (Samsung)" w:date="2022-05-13T22:45:00Z">
                  <w:rPr>
                    <w:rFonts w:eastAsiaTheme="minorEastAsia"/>
                    <w:color w:val="0070C0"/>
                  </w:rPr>
                </w:rPrChange>
              </w:rPr>
            </w:pPr>
            <w:del w:id="332" w:author="Jackson, Wang (Samsung)" w:date="2022-05-13T22:45:00Z">
              <w:r w:rsidRPr="00621F89" w:rsidDel="00621F89">
                <w:rPr>
                  <w:rFonts w:eastAsiaTheme="minorEastAsia"/>
                  <w:rPrChange w:id="333" w:author="Jackson, Wang (Samsung)" w:date="2022-05-13T22:45:00Z">
                    <w:rPr>
                      <w:rFonts w:eastAsiaTheme="minorEastAsia"/>
                      <w:color w:val="0070C0"/>
                    </w:rPr>
                  </w:rPrChange>
                </w:rPr>
                <w:delText>Agreeable, Revised, Merged, Postponed, Not Pursued</w:delText>
              </w:r>
            </w:del>
            <w:ins w:id="334" w:author="Jackson, Wang (Samsung)" w:date="2022-05-13T22:45:00Z">
              <w:r>
                <w:rPr>
                  <w:rFonts w:eastAsiaTheme="minorEastAsia"/>
                </w:rPr>
                <w:t>Noted</w:t>
              </w:r>
            </w:ins>
          </w:p>
        </w:tc>
        <w:tc>
          <w:tcPr>
            <w:tcW w:w="1698" w:type="dxa"/>
          </w:tcPr>
          <w:p w14:paraId="5170A687" w14:textId="77777777" w:rsidR="007017C5" w:rsidRPr="00621F89" w:rsidRDefault="007017C5">
            <w:pPr>
              <w:spacing w:after="120"/>
              <w:rPr>
                <w:rFonts w:eastAsiaTheme="minorEastAsia"/>
                <w:rPrChange w:id="335" w:author="Jackson, Wang (Samsung)" w:date="2022-05-13T22:45:00Z">
                  <w:rPr>
                    <w:rFonts w:eastAsiaTheme="minorEastAsia"/>
                    <w:color w:val="0070C0"/>
                  </w:rPr>
                </w:rPrChange>
              </w:rPr>
            </w:pPr>
          </w:p>
        </w:tc>
      </w:tr>
      <w:tr w:rsidR="007017C5" w14:paraId="2EED9F9C" w14:textId="77777777">
        <w:tc>
          <w:tcPr>
            <w:tcW w:w="1424" w:type="dxa"/>
          </w:tcPr>
          <w:p w14:paraId="5647DCF8" w14:textId="77777777" w:rsidR="007017C5" w:rsidRDefault="007017C5">
            <w:pPr>
              <w:spacing w:after="120"/>
              <w:rPr>
                <w:rFonts w:eastAsiaTheme="minorEastAsia"/>
                <w:color w:val="0070C0"/>
              </w:rPr>
            </w:pPr>
          </w:p>
        </w:tc>
        <w:tc>
          <w:tcPr>
            <w:tcW w:w="2682" w:type="dxa"/>
          </w:tcPr>
          <w:p w14:paraId="1DF4FD7F" w14:textId="77777777" w:rsidR="007017C5" w:rsidRDefault="007017C5">
            <w:pPr>
              <w:spacing w:after="120"/>
              <w:rPr>
                <w:rFonts w:eastAsiaTheme="minorEastAsia"/>
                <w:color w:val="0070C0"/>
              </w:rPr>
            </w:pPr>
          </w:p>
        </w:tc>
        <w:tc>
          <w:tcPr>
            <w:tcW w:w="1418" w:type="dxa"/>
          </w:tcPr>
          <w:p w14:paraId="5AADBE16" w14:textId="77777777" w:rsidR="007017C5" w:rsidRDefault="007017C5">
            <w:pPr>
              <w:spacing w:after="120"/>
              <w:rPr>
                <w:rFonts w:eastAsiaTheme="minorEastAsia"/>
                <w:color w:val="0070C0"/>
              </w:rPr>
            </w:pPr>
          </w:p>
        </w:tc>
        <w:tc>
          <w:tcPr>
            <w:tcW w:w="2409" w:type="dxa"/>
          </w:tcPr>
          <w:p w14:paraId="566240BC" w14:textId="77777777" w:rsidR="007017C5" w:rsidRDefault="007017C5">
            <w:pPr>
              <w:spacing w:after="120"/>
              <w:rPr>
                <w:rFonts w:eastAsiaTheme="minorEastAsia"/>
                <w:color w:val="0070C0"/>
              </w:rPr>
            </w:pPr>
          </w:p>
        </w:tc>
        <w:tc>
          <w:tcPr>
            <w:tcW w:w="1698" w:type="dxa"/>
          </w:tcPr>
          <w:p w14:paraId="125A57F9" w14:textId="77777777" w:rsidR="007017C5" w:rsidRDefault="007017C5">
            <w:pPr>
              <w:spacing w:after="120"/>
              <w:rPr>
                <w:rFonts w:eastAsiaTheme="minorEastAsia"/>
                <w:color w:val="0070C0"/>
              </w:rPr>
            </w:pPr>
          </w:p>
        </w:tc>
      </w:tr>
      <w:tr w:rsidR="007017C5" w14:paraId="32A81F62" w14:textId="77777777">
        <w:tc>
          <w:tcPr>
            <w:tcW w:w="1424" w:type="dxa"/>
          </w:tcPr>
          <w:p w14:paraId="6D10E754" w14:textId="77777777" w:rsidR="007017C5" w:rsidRDefault="007017C5">
            <w:pPr>
              <w:spacing w:after="120"/>
              <w:rPr>
                <w:rFonts w:eastAsiaTheme="minorEastAsia"/>
                <w:color w:val="0070C0"/>
              </w:rPr>
            </w:pPr>
          </w:p>
        </w:tc>
        <w:tc>
          <w:tcPr>
            <w:tcW w:w="2682" w:type="dxa"/>
          </w:tcPr>
          <w:p w14:paraId="3C87828B" w14:textId="77777777" w:rsidR="007017C5" w:rsidRDefault="007017C5">
            <w:pPr>
              <w:spacing w:after="120"/>
              <w:rPr>
                <w:rFonts w:eastAsiaTheme="minorEastAsia"/>
                <w:color w:val="0070C0"/>
              </w:rPr>
            </w:pPr>
          </w:p>
        </w:tc>
        <w:tc>
          <w:tcPr>
            <w:tcW w:w="1418" w:type="dxa"/>
          </w:tcPr>
          <w:p w14:paraId="35A7E03E" w14:textId="77777777" w:rsidR="007017C5" w:rsidRDefault="007017C5">
            <w:pPr>
              <w:spacing w:after="120"/>
              <w:rPr>
                <w:rFonts w:eastAsiaTheme="minorEastAsia"/>
                <w:color w:val="0070C0"/>
              </w:rPr>
            </w:pPr>
          </w:p>
        </w:tc>
        <w:tc>
          <w:tcPr>
            <w:tcW w:w="2409" w:type="dxa"/>
          </w:tcPr>
          <w:p w14:paraId="04528AE3" w14:textId="77777777" w:rsidR="007017C5" w:rsidRDefault="007017C5">
            <w:pPr>
              <w:spacing w:after="120"/>
              <w:rPr>
                <w:rFonts w:eastAsiaTheme="minorEastAsia"/>
                <w:color w:val="0070C0"/>
              </w:rPr>
            </w:pPr>
          </w:p>
        </w:tc>
        <w:tc>
          <w:tcPr>
            <w:tcW w:w="1698" w:type="dxa"/>
          </w:tcPr>
          <w:p w14:paraId="6DA6CA34" w14:textId="77777777" w:rsidR="007017C5" w:rsidRDefault="007017C5">
            <w:pPr>
              <w:spacing w:after="120"/>
              <w:rPr>
                <w:rFonts w:eastAsiaTheme="minorEastAsia"/>
                <w:color w:val="0070C0"/>
              </w:rPr>
            </w:pPr>
          </w:p>
        </w:tc>
      </w:tr>
      <w:tr w:rsidR="007017C5" w14:paraId="5B1E33BA" w14:textId="77777777">
        <w:tc>
          <w:tcPr>
            <w:tcW w:w="1424" w:type="dxa"/>
          </w:tcPr>
          <w:p w14:paraId="76C8BB0E" w14:textId="77777777" w:rsidR="007017C5" w:rsidRDefault="007017C5">
            <w:pPr>
              <w:spacing w:after="120"/>
              <w:rPr>
                <w:rFonts w:eastAsiaTheme="minorEastAsia"/>
                <w:color w:val="0070C0"/>
              </w:rPr>
            </w:pPr>
          </w:p>
        </w:tc>
        <w:tc>
          <w:tcPr>
            <w:tcW w:w="2682" w:type="dxa"/>
          </w:tcPr>
          <w:p w14:paraId="0DBCFABB" w14:textId="77777777" w:rsidR="007017C5" w:rsidRDefault="007017C5">
            <w:pPr>
              <w:spacing w:after="120"/>
              <w:rPr>
                <w:rFonts w:eastAsiaTheme="minorEastAsia"/>
                <w:i/>
                <w:color w:val="0070C0"/>
              </w:rPr>
            </w:pPr>
          </w:p>
        </w:tc>
        <w:tc>
          <w:tcPr>
            <w:tcW w:w="1418" w:type="dxa"/>
          </w:tcPr>
          <w:p w14:paraId="25EB881D" w14:textId="77777777" w:rsidR="007017C5" w:rsidRDefault="007017C5">
            <w:pPr>
              <w:spacing w:after="120"/>
              <w:rPr>
                <w:rFonts w:eastAsiaTheme="minorEastAsia"/>
                <w:i/>
                <w:color w:val="0070C0"/>
              </w:rPr>
            </w:pPr>
          </w:p>
        </w:tc>
        <w:tc>
          <w:tcPr>
            <w:tcW w:w="2409" w:type="dxa"/>
          </w:tcPr>
          <w:p w14:paraId="57D19281" w14:textId="77777777" w:rsidR="007017C5" w:rsidRDefault="007017C5">
            <w:pPr>
              <w:spacing w:after="120"/>
              <w:rPr>
                <w:rFonts w:eastAsiaTheme="minorEastAsia"/>
                <w:color w:val="0070C0"/>
              </w:rPr>
            </w:pPr>
          </w:p>
        </w:tc>
        <w:tc>
          <w:tcPr>
            <w:tcW w:w="1698" w:type="dxa"/>
          </w:tcPr>
          <w:p w14:paraId="1DEE5421" w14:textId="77777777" w:rsidR="007017C5" w:rsidRDefault="007017C5">
            <w:pPr>
              <w:spacing w:after="120"/>
              <w:rPr>
                <w:rFonts w:eastAsiaTheme="minorEastAsia"/>
                <w:i/>
                <w:color w:val="0070C0"/>
              </w:rPr>
            </w:pPr>
          </w:p>
        </w:tc>
      </w:tr>
    </w:tbl>
    <w:p w14:paraId="30B35A30" w14:textId="77777777" w:rsidR="007017C5" w:rsidRDefault="007017C5">
      <w:pPr>
        <w:rPr>
          <w:lang w:eastAsia="ja-JP"/>
        </w:rPr>
      </w:pPr>
    </w:p>
    <w:p w14:paraId="6B97A153" w14:textId="46FB3E13" w:rsidR="007017C5" w:rsidDel="00621F89" w:rsidRDefault="00621F89">
      <w:pPr>
        <w:rPr>
          <w:del w:id="336" w:author="Jackson, Wang (Samsung)" w:date="2022-05-13T22:45:00Z"/>
          <w:rFonts w:eastAsiaTheme="minorEastAsia"/>
          <w:color w:val="0070C0"/>
        </w:rPr>
      </w:pPr>
      <w:del w:id="337" w:author="Jackson, Wang (Samsung)" w:date="2022-05-13T22:45:00Z">
        <w:r w:rsidDel="00621F89">
          <w:rPr>
            <w:rFonts w:eastAsiaTheme="minorEastAsia"/>
            <w:color w:val="0070C0"/>
          </w:rPr>
          <w:delText>Notes:</w:delText>
        </w:r>
      </w:del>
    </w:p>
    <w:p w14:paraId="3314EEB4" w14:textId="57AD2F27" w:rsidR="007017C5" w:rsidDel="00621F89" w:rsidRDefault="00621F89">
      <w:pPr>
        <w:pStyle w:val="ListParagraph"/>
        <w:numPr>
          <w:ilvl w:val="0"/>
          <w:numId w:val="4"/>
        </w:numPr>
        <w:ind w:firstLineChars="0"/>
        <w:rPr>
          <w:del w:id="338" w:author="Jackson, Wang (Samsung)" w:date="2022-05-13T22:45:00Z"/>
          <w:rFonts w:eastAsiaTheme="minorEastAsia"/>
          <w:color w:val="0070C0"/>
        </w:rPr>
      </w:pPr>
      <w:del w:id="339" w:author="Jackson, Wang (Samsung)" w:date="2022-05-13T22:45:00Z">
        <w:r w:rsidDel="00621F89">
          <w:rPr>
            <w:rFonts w:eastAsiaTheme="minorEastAsia"/>
            <w:color w:val="0070C0"/>
          </w:rPr>
          <w:delText xml:space="preserve">Please </w:delText>
        </w:r>
        <w:r w:rsidDel="00621F89">
          <w:rPr>
            <w:rFonts w:eastAsiaTheme="minorEastAsia"/>
            <w:color w:val="0070C0"/>
          </w:rPr>
          <w:delText>include the summary of recommendations for all tdocs across all sub-topics incl. existing and new tdocs.</w:delText>
        </w:r>
      </w:del>
    </w:p>
    <w:p w14:paraId="45164B7A" w14:textId="7A13595A" w:rsidR="007017C5" w:rsidDel="00621F89" w:rsidRDefault="00621F89">
      <w:pPr>
        <w:pStyle w:val="ListParagraph"/>
        <w:numPr>
          <w:ilvl w:val="0"/>
          <w:numId w:val="4"/>
        </w:numPr>
        <w:ind w:firstLineChars="0"/>
        <w:rPr>
          <w:del w:id="340" w:author="Jackson, Wang (Samsung)" w:date="2022-05-13T22:45:00Z"/>
          <w:rFonts w:eastAsiaTheme="minorEastAsia"/>
          <w:color w:val="0070C0"/>
        </w:rPr>
      </w:pPr>
      <w:del w:id="341" w:author="Jackson, Wang (Samsung)" w:date="2022-05-13T22:45:00Z">
        <w:r w:rsidDel="00621F89">
          <w:rPr>
            <w:rFonts w:eastAsiaTheme="minorEastAsia"/>
            <w:color w:val="0070C0"/>
          </w:rPr>
          <w:delText xml:space="preserve">For the Recommendation column please include one of the following: </w:delText>
        </w:r>
      </w:del>
    </w:p>
    <w:p w14:paraId="035A6A3B" w14:textId="6C9A8506" w:rsidR="007017C5" w:rsidDel="00621F89" w:rsidRDefault="00621F89">
      <w:pPr>
        <w:pStyle w:val="ListParagraph"/>
        <w:numPr>
          <w:ilvl w:val="1"/>
          <w:numId w:val="4"/>
        </w:numPr>
        <w:ind w:firstLineChars="0"/>
        <w:rPr>
          <w:del w:id="342" w:author="Jackson, Wang (Samsung)" w:date="2022-05-13T22:45:00Z"/>
          <w:rFonts w:eastAsiaTheme="minorEastAsia"/>
          <w:color w:val="0070C0"/>
        </w:rPr>
      </w:pPr>
      <w:del w:id="343" w:author="Jackson, Wang (Samsung)" w:date="2022-05-13T22:45:00Z">
        <w:r w:rsidDel="00621F89">
          <w:rPr>
            <w:rFonts w:eastAsiaTheme="minorEastAsia"/>
            <w:color w:val="0070C0"/>
          </w:rPr>
          <w:delText>CRs/TPs: Agreeable, Revised, Merged, Postponed, Not Pursued</w:delText>
        </w:r>
      </w:del>
    </w:p>
    <w:p w14:paraId="3EAA03EB" w14:textId="31CFD95D" w:rsidR="007017C5" w:rsidDel="00621F89" w:rsidRDefault="00621F89">
      <w:pPr>
        <w:pStyle w:val="ListParagraph"/>
        <w:numPr>
          <w:ilvl w:val="1"/>
          <w:numId w:val="4"/>
        </w:numPr>
        <w:ind w:firstLineChars="0"/>
        <w:rPr>
          <w:del w:id="344" w:author="Jackson, Wang (Samsung)" w:date="2022-05-13T22:45:00Z"/>
          <w:rFonts w:eastAsiaTheme="minorEastAsia"/>
          <w:color w:val="0070C0"/>
        </w:rPr>
      </w:pPr>
      <w:del w:id="345" w:author="Jackson, Wang (Samsung)" w:date="2022-05-13T22:45:00Z">
        <w:r w:rsidDel="00621F89">
          <w:rPr>
            <w:rFonts w:eastAsiaTheme="minorEastAsia"/>
            <w:color w:val="0070C0"/>
          </w:rPr>
          <w:delText>Other documents: Agreea</w:delText>
        </w:r>
        <w:r w:rsidDel="00621F89">
          <w:rPr>
            <w:rFonts w:eastAsiaTheme="minorEastAsia"/>
            <w:color w:val="0070C0"/>
          </w:rPr>
          <w:delText>ble, Revised, Noted</w:delText>
        </w:r>
      </w:del>
    </w:p>
    <w:p w14:paraId="1B6527D7" w14:textId="6516468B" w:rsidR="007017C5" w:rsidDel="00621F89" w:rsidRDefault="00621F89">
      <w:pPr>
        <w:pStyle w:val="ListParagraph"/>
        <w:numPr>
          <w:ilvl w:val="0"/>
          <w:numId w:val="4"/>
        </w:numPr>
        <w:ind w:firstLineChars="0"/>
        <w:rPr>
          <w:del w:id="346" w:author="Jackson, Wang (Samsung)" w:date="2022-05-13T22:45:00Z"/>
          <w:rFonts w:eastAsiaTheme="minorEastAsia"/>
          <w:color w:val="0070C0"/>
        </w:rPr>
      </w:pPr>
      <w:del w:id="347" w:author="Jackson, Wang (Samsung)" w:date="2022-05-13T22:45:00Z">
        <w:r w:rsidDel="00621F89">
          <w:rPr>
            <w:rFonts w:eastAsiaTheme="minorEastAsia"/>
            <w:color w:val="0070C0"/>
          </w:rPr>
          <w:delText>For new LS documents, please include information on To/Cc WGs in the comments column</w:delText>
        </w:r>
      </w:del>
    </w:p>
    <w:p w14:paraId="12B611F0" w14:textId="0406965F" w:rsidR="007017C5" w:rsidDel="00621F89" w:rsidRDefault="00621F89">
      <w:pPr>
        <w:pStyle w:val="ListParagraph"/>
        <w:numPr>
          <w:ilvl w:val="0"/>
          <w:numId w:val="4"/>
        </w:numPr>
        <w:ind w:firstLineChars="0"/>
        <w:rPr>
          <w:del w:id="348" w:author="Jackson, Wang (Samsung)" w:date="2022-05-13T22:45:00Z"/>
          <w:rFonts w:eastAsiaTheme="minorEastAsia"/>
          <w:color w:val="0070C0"/>
        </w:rPr>
      </w:pPr>
      <w:del w:id="349" w:author="Jackson, Wang (Samsung)" w:date="2022-05-13T22:45:00Z">
        <w:r w:rsidDel="00621F89">
          <w:rPr>
            <w:rFonts w:eastAsiaTheme="minorEastAsia"/>
            <w:color w:val="0070C0"/>
          </w:rPr>
          <w:delText>Do not include hyper-links in the documents</w:delText>
        </w:r>
      </w:del>
    </w:p>
    <w:p w14:paraId="6DDAEBD1" w14:textId="77777777" w:rsidR="007017C5" w:rsidRDefault="007017C5">
      <w:pPr>
        <w:rPr>
          <w:rFonts w:eastAsiaTheme="minorEastAsia"/>
          <w:color w:val="0070C0"/>
        </w:rPr>
      </w:pPr>
    </w:p>
    <w:p w14:paraId="0295A3A5" w14:textId="77777777" w:rsidR="007017C5" w:rsidRDefault="00621F89">
      <w:pPr>
        <w:pStyle w:val="Heading2"/>
      </w:pPr>
      <w:r>
        <w:t xml:space="preserve">2nd </w:t>
      </w:r>
      <w:r>
        <w:rPr>
          <w:rFonts w:hint="eastAsia"/>
        </w:rPr>
        <w:t xml:space="preserve">round </w:t>
      </w:r>
    </w:p>
    <w:p w14:paraId="41B3A804" w14:textId="1DB386EF" w:rsidR="007017C5" w:rsidRDefault="00621F89">
      <w:pPr>
        <w:rPr>
          <w:lang w:eastAsia="ja-JP"/>
        </w:rPr>
      </w:pPr>
      <w:ins w:id="350" w:author="Jackson, Wang (Samsung)" w:date="2022-05-13T22:45:00Z">
        <w:r>
          <w:rPr>
            <w:lang w:eastAsia="ja-JP"/>
          </w:rPr>
          <w:t xml:space="preserve">N/A. 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  <w:tblPrChange w:id="351" w:author="Jackson, Wang (Samsung)" w:date="2022-05-13T22:45:00Z">
          <w:tblPr>
            <w:tblStyle w:val="TableGrid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1423"/>
        <w:gridCol w:w="2681"/>
        <w:gridCol w:w="1418"/>
        <w:gridCol w:w="2409"/>
        <w:gridCol w:w="1698"/>
        <w:tblGridChange w:id="352">
          <w:tblGrid>
            <w:gridCol w:w="1423"/>
            <w:gridCol w:w="2681"/>
            <w:gridCol w:w="1418"/>
            <w:gridCol w:w="2409"/>
            <w:gridCol w:w="1698"/>
          </w:tblGrid>
        </w:tblGridChange>
      </w:tblGrid>
      <w:tr w:rsidR="007017C5" w:rsidDel="00621F89" w14:paraId="3098BE48" w14:textId="6AA845DB" w:rsidTr="00621F89">
        <w:trPr>
          <w:del w:id="353" w:author="Jackson, Wang (Samsung)" w:date="2022-05-13T22:45:00Z"/>
        </w:trPr>
        <w:tc>
          <w:tcPr>
            <w:tcW w:w="1423" w:type="dxa"/>
            <w:tcPrChange w:id="354" w:author="Jackson, Wang (Samsung)" w:date="2022-05-13T22:45:00Z">
              <w:tcPr>
                <w:tcW w:w="1424" w:type="dxa"/>
              </w:tcPr>
            </w:tcPrChange>
          </w:tcPr>
          <w:p w14:paraId="24416857" w14:textId="0518A6D0" w:rsidR="007017C5" w:rsidDel="00621F89" w:rsidRDefault="00621F89">
            <w:pPr>
              <w:spacing w:after="120"/>
              <w:rPr>
                <w:del w:id="355" w:author="Jackson, Wang (Samsung)" w:date="2022-05-13T22:45:00Z"/>
                <w:rFonts w:eastAsiaTheme="minorEastAsia"/>
                <w:b/>
                <w:bCs/>
                <w:color w:val="0070C0"/>
              </w:rPr>
            </w:pPr>
            <w:del w:id="356" w:author="Jackson, Wang (Samsung)" w:date="2022-05-13T22:45:00Z">
              <w:r w:rsidDel="00621F89">
                <w:rPr>
                  <w:rFonts w:eastAsiaTheme="minorEastAsia"/>
                  <w:b/>
                  <w:bCs/>
                  <w:color w:val="0070C0"/>
                </w:rPr>
                <w:delText>Tdoc number</w:delText>
              </w:r>
            </w:del>
          </w:p>
        </w:tc>
        <w:tc>
          <w:tcPr>
            <w:tcW w:w="2681" w:type="dxa"/>
            <w:tcPrChange w:id="357" w:author="Jackson, Wang (Samsung)" w:date="2022-05-13T22:45:00Z">
              <w:tcPr>
                <w:tcW w:w="2682" w:type="dxa"/>
              </w:tcPr>
            </w:tcPrChange>
          </w:tcPr>
          <w:p w14:paraId="7C4C95A3" w14:textId="09BE8D48" w:rsidR="007017C5" w:rsidDel="00621F89" w:rsidRDefault="00621F89">
            <w:pPr>
              <w:spacing w:after="120"/>
              <w:rPr>
                <w:del w:id="358" w:author="Jackson, Wang (Samsung)" w:date="2022-05-13T22:45:00Z"/>
                <w:b/>
                <w:bCs/>
                <w:color w:val="0070C0"/>
              </w:rPr>
            </w:pPr>
            <w:del w:id="359" w:author="Jackson, Wang (Samsung)" w:date="2022-05-13T22:45:00Z">
              <w:r w:rsidDel="00621F89">
                <w:rPr>
                  <w:b/>
                  <w:bCs/>
                  <w:color w:val="0070C0"/>
                </w:rPr>
                <w:delText>Title</w:delText>
              </w:r>
            </w:del>
          </w:p>
        </w:tc>
        <w:tc>
          <w:tcPr>
            <w:tcW w:w="1418" w:type="dxa"/>
            <w:tcPrChange w:id="360" w:author="Jackson, Wang (Samsung)" w:date="2022-05-13T22:45:00Z">
              <w:tcPr>
                <w:tcW w:w="1418" w:type="dxa"/>
              </w:tcPr>
            </w:tcPrChange>
          </w:tcPr>
          <w:p w14:paraId="21158BB9" w14:textId="7994B821" w:rsidR="007017C5" w:rsidDel="00621F89" w:rsidRDefault="00621F89">
            <w:pPr>
              <w:spacing w:after="120"/>
              <w:rPr>
                <w:del w:id="361" w:author="Jackson, Wang (Samsung)" w:date="2022-05-13T22:45:00Z"/>
                <w:b/>
                <w:bCs/>
                <w:color w:val="0070C0"/>
              </w:rPr>
            </w:pPr>
            <w:del w:id="362" w:author="Jackson, Wang (Samsung)" w:date="2022-05-13T22:45:00Z">
              <w:r w:rsidDel="00621F89">
                <w:rPr>
                  <w:b/>
                  <w:bCs/>
                  <w:color w:val="0070C0"/>
                </w:rPr>
                <w:delText>Source</w:delText>
              </w:r>
            </w:del>
          </w:p>
        </w:tc>
        <w:tc>
          <w:tcPr>
            <w:tcW w:w="2409" w:type="dxa"/>
            <w:tcPrChange w:id="363" w:author="Jackson, Wang (Samsung)" w:date="2022-05-13T22:45:00Z">
              <w:tcPr>
                <w:tcW w:w="2409" w:type="dxa"/>
              </w:tcPr>
            </w:tcPrChange>
          </w:tcPr>
          <w:p w14:paraId="529DF546" w14:textId="27182617" w:rsidR="007017C5" w:rsidDel="00621F89" w:rsidRDefault="00621F89">
            <w:pPr>
              <w:spacing w:after="120"/>
              <w:rPr>
                <w:del w:id="364" w:author="Jackson, Wang (Samsung)" w:date="2022-05-13T22:45:00Z"/>
                <w:rFonts w:eastAsia="MS Mincho"/>
                <w:b/>
                <w:bCs/>
                <w:color w:val="0070C0"/>
              </w:rPr>
            </w:pPr>
            <w:del w:id="365" w:author="Jackson, Wang (Samsung)" w:date="2022-05-13T22:45:00Z">
              <w:r w:rsidDel="00621F89">
                <w:rPr>
                  <w:b/>
                  <w:bCs/>
                  <w:color w:val="0070C0"/>
                </w:rPr>
                <w:delText>R</w:delText>
              </w:r>
              <w:r w:rsidDel="00621F89">
                <w:rPr>
                  <w:rFonts w:eastAsiaTheme="minorEastAsia" w:hint="eastAsia"/>
                  <w:b/>
                  <w:bCs/>
                  <w:color w:val="0070C0"/>
                </w:rPr>
                <w:delText>ecommendation</w:delText>
              </w:r>
              <w:r w:rsidDel="00621F89">
                <w:rPr>
                  <w:rFonts w:eastAsiaTheme="minorEastAsia"/>
                  <w:b/>
                  <w:bCs/>
                  <w:color w:val="0070C0"/>
                </w:rPr>
                <w:delText xml:space="preserve">  </w:delText>
              </w:r>
            </w:del>
          </w:p>
        </w:tc>
        <w:tc>
          <w:tcPr>
            <w:tcW w:w="1698" w:type="dxa"/>
            <w:tcPrChange w:id="366" w:author="Jackson, Wang (Samsung)" w:date="2022-05-13T22:45:00Z">
              <w:tcPr>
                <w:tcW w:w="1698" w:type="dxa"/>
              </w:tcPr>
            </w:tcPrChange>
          </w:tcPr>
          <w:p w14:paraId="10D759B2" w14:textId="38DBFDE6" w:rsidR="007017C5" w:rsidDel="00621F89" w:rsidRDefault="00621F89">
            <w:pPr>
              <w:spacing w:after="120"/>
              <w:rPr>
                <w:del w:id="367" w:author="Jackson, Wang (Samsung)" w:date="2022-05-13T22:45:00Z"/>
                <w:b/>
                <w:bCs/>
                <w:color w:val="0070C0"/>
              </w:rPr>
            </w:pPr>
            <w:del w:id="368" w:author="Jackson, Wang (Samsung)" w:date="2022-05-13T22:45:00Z">
              <w:r w:rsidDel="00621F89">
                <w:rPr>
                  <w:b/>
                  <w:bCs/>
                  <w:color w:val="0070C0"/>
                </w:rPr>
                <w:delText>Comments</w:delText>
              </w:r>
            </w:del>
          </w:p>
        </w:tc>
      </w:tr>
      <w:tr w:rsidR="007017C5" w:rsidDel="00621F89" w14:paraId="74CDDBE1" w14:textId="3B204C7E" w:rsidTr="00621F89">
        <w:trPr>
          <w:del w:id="369" w:author="Jackson, Wang (Samsung)" w:date="2022-05-13T22:45:00Z"/>
        </w:trPr>
        <w:tc>
          <w:tcPr>
            <w:tcW w:w="1423" w:type="dxa"/>
            <w:tcPrChange w:id="370" w:author="Jackson, Wang (Samsung)" w:date="2022-05-13T22:45:00Z">
              <w:tcPr>
                <w:tcW w:w="1424" w:type="dxa"/>
              </w:tcPr>
            </w:tcPrChange>
          </w:tcPr>
          <w:p w14:paraId="6EC8A7F8" w14:textId="39774072" w:rsidR="007017C5" w:rsidDel="00621F89" w:rsidRDefault="00621F89">
            <w:pPr>
              <w:spacing w:after="120"/>
              <w:rPr>
                <w:del w:id="371" w:author="Jackson, Wang (Samsung)" w:date="2022-05-13T22:45:00Z"/>
                <w:rFonts w:eastAsiaTheme="minorEastAsia"/>
                <w:color w:val="0070C0"/>
              </w:rPr>
            </w:pPr>
            <w:del w:id="372" w:author="Jackson, Wang (Samsung)" w:date="2022-05-13T22:45:00Z">
              <w:r w:rsidDel="00621F89">
                <w:rPr>
                  <w:rFonts w:eastAsiaTheme="minorEastAsia"/>
                  <w:color w:val="0070C0"/>
                </w:rPr>
                <w:delText>R4-210xxxx</w:delText>
              </w:r>
            </w:del>
          </w:p>
        </w:tc>
        <w:tc>
          <w:tcPr>
            <w:tcW w:w="2681" w:type="dxa"/>
            <w:tcPrChange w:id="373" w:author="Jackson, Wang (Samsung)" w:date="2022-05-13T22:45:00Z">
              <w:tcPr>
                <w:tcW w:w="2682" w:type="dxa"/>
              </w:tcPr>
            </w:tcPrChange>
          </w:tcPr>
          <w:p w14:paraId="22E0D0CD" w14:textId="506B559C" w:rsidR="007017C5" w:rsidDel="00621F89" w:rsidRDefault="00621F89">
            <w:pPr>
              <w:spacing w:after="120"/>
              <w:rPr>
                <w:del w:id="374" w:author="Jackson, Wang (Samsung)" w:date="2022-05-13T22:45:00Z"/>
                <w:rFonts w:eastAsiaTheme="minorEastAsia"/>
                <w:color w:val="0070C0"/>
              </w:rPr>
            </w:pPr>
            <w:del w:id="375" w:author="Jackson, Wang (Samsung)" w:date="2022-05-13T22:45:00Z">
              <w:r w:rsidDel="00621F89">
                <w:rPr>
                  <w:rFonts w:eastAsiaTheme="minorEastAsia"/>
                  <w:color w:val="0070C0"/>
                </w:rPr>
                <w:delText>CR on …</w:delText>
              </w:r>
            </w:del>
          </w:p>
        </w:tc>
        <w:tc>
          <w:tcPr>
            <w:tcW w:w="1418" w:type="dxa"/>
            <w:tcPrChange w:id="376" w:author="Jackson, Wang (Samsung)" w:date="2022-05-13T22:45:00Z">
              <w:tcPr>
                <w:tcW w:w="1418" w:type="dxa"/>
              </w:tcPr>
            </w:tcPrChange>
          </w:tcPr>
          <w:p w14:paraId="25B71E1E" w14:textId="2792A3BE" w:rsidR="007017C5" w:rsidDel="00621F89" w:rsidRDefault="00621F89">
            <w:pPr>
              <w:spacing w:after="120"/>
              <w:rPr>
                <w:del w:id="377" w:author="Jackson, Wang (Samsung)" w:date="2022-05-13T22:45:00Z"/>
                <w:rFonts w:eastAsiaTheme="minorEastAsia"/>
                <w:color w:val="0070C0"/>
              </w:rPr>
            </w:pPr>
            <w:del w:id="378" w:author="Jackson, Wang (Samsung)" w:date="2022-05-13T22:45:00Z">
              <w:r w:rsidDel="00621F89">
                <w:rPr>
                  <w:rFonts w:eastAsiaTheme="minorEastAsia"/>
                  <w:color w:val="0070C0"/>
                </w:rPr>
                <w:delText>XXX</w:delText>
              </w:r>
            </w:del>
          </w:p>
        </w:tc>
        <w:tc>
          <w:tcPr>
            <w:tcW w:w="2409" w:type="dxa"/>
            <w:tcPrChange w:id="379" w:author="Jackson, Wang (Samsung)" w:date="2022-05-13T22:45:00Z">
              <w:tcPr>
                <w:tcW w:w="2409" w:type="dxa"/>
              </w:tcPr>
            </w:tcPrChange>
          </w:tcPr>
          <w:p w14:paraId="7D0B2FF9" w14:textId="5E6304BA" w:rsidR="007017C5" w:rsidDel="00621F89" w:rsidRDefault="00621F89">
            <w:pPr>
              <w:spacing w:after="120"/>
              <w:rPr>
                <w:del w:id="380" w:author="Jackson, Wang (Samsung)" w:date="2022-05-13T22:45:00Z"/>
                <w:rFonts w:eastAsiaTheme="minorEastAsia"/>
                <w:color w:val="0070C0"/>
              </w:rPr>
            </w:pPr>
            <w:del w:id="381" w:author="Jackson, Wang (Samsung)" w:date="2022-05-13T22:45:00Z">
              <w:r w:rsidDel="00621F89">
                <w:rPr>
                  <w:rFonts w:eastAsiaTheme="minorEastAsia"/>
                  <w:color w:val="0070C0"/>
                </w:rPr>
                <w:delText>Agreeable, Revised,</w:delText>
              </w:r>
              <w:r w:rsidDel="00621F89">
                <w:rPr>
                  <w:rFonts w:eastAsiaTheme="minorEastAsia"/>
                  <w:color w:val="0070C0"/>
                </w:rPr>
                <w:delText xml:space="preserve"> Merged, Postponed, Not Pursued</w:delText>
              </w:r>
            </w:del>
          </w:p>
        </w:tc>
        <w:tc>
          <w:tcPr>
            <w:tcW w:w="1698" w:type="dxa"/>
            <w:tcPrChange w:id="382" w:author="Jackson, Wang (Samsung)" w:date="2022-05-13T22:45:00Z">
              <w:tcPr>
                <w:tcW w:w="1698" w:type="dxa"/>
              </w:tcPr>
            </w:tcPrChange>
          </w:tcPr>
          <w:p w14:paraId="313C63CF" w14:textId="17B94F34" w:rsidR="007017C5" w:rsidDel="00621F89" w:rsidRDefault="007017C5">
            <w:pPr>
              <w:spacing w:after="120"/>
              <w:rPr>
                <w:del w:id="383" w:author="Jackson, Wang (Samsung)" w:date="2022-05-13T22:45:00Z"/>
                <w:rFonts w:eastAsiaTheme="minorEastAsia"/>
                <w:color w:val="0070C0"/>
              </w:rPr>
            </w:pPr>
          </w:p>
        </w:tc>
      </w:tr>
      <w:tr w:rsidR="007017C5" w:rsidDel="00621F89" w14:paraId="59E66F0D" w14:textId="1C1FA09E" w:rsidTr="00621F89">
        <w:trPr>
          <w:del w:id="384" w:author="Jackson, Wang (Samsung)" w:date="2022-05-13T22:45:00Z"/>
        </w:trPr>
        <w:tc>
          <w:tcPr>
            <w:tcW w:w="1423" w:type="dxa"/>
            <w:tcPrChange w:id="385" w:author="Jackson, Wang (Samsung)" w:date="2022-05-13T22:45:00Z">
              <w:tcPr>
                <w:tcW w:w="1424" w:type="dxa"/>
              </w:tcPr>
            </w:tcPrChange>
          </w:tcPr>
          <w:p w14:paraId="18794538" w14:textId="2141721A" w:rsidR="007017C5" w:rsidDel="00621F89" w:rsidRDefault="00621F89">
            <w:pPr>
              <w:spacing w:after="120"/>
              <w:rPr>
                <w:del w:id="386" w:author="Jackson, Wang (Samsung)" w:date="2022-05-13T22:45:00Z"/>
                <w:rFonts w:eastAsiaTheme="minorEastAsia"/>
                <w:color w:val="0070C0"/>
              </w:rPr>
            </w:pPr>
            <w:del w:id="387" w:author="Jackson, Wang (Samsung)" w:date="2022-05-13T22:45:00Z">
              <w:r w:rsidDel="00621F89">
                <w:rPr>
                  <w:rFonts w:eastAsiaTheme="minorEastAsia"/>
                  <w:color w:val="0070C0"/>
                </w:rPr>
                <w:delText>R4-210xxxx</w:delText>
              </w:r>
            </w:del>
          </w:p>
        </w:tc>
        <w:tc>
          <w:tcPr>
            <w:tcW w:w="2681" w:type="dxa"/>
            <w:tcPrChange w:id="388" w:author="Jackson, Wang (Samsung)" w:date="2022-05-13T22:45:00Z">
              <w:tcPr>
                <w:tcW w:w="2682" w:type="dxa"/>
              </w:tcPr>
            </w:tcPrChange>
          </w:tcPr>
          <w:p w14:paraId="7F614032" w14:textId="63A9FA04" w:rsidR="007017C5" w:rsidDel="00621F89" w:rsidRDefault="00621F89">
            <w:pPr>
              <w:spacing w:after="120"/>
              <w:rPr>
                <w:del w:id="389" w:author="Jackson, Wang (Samsung)" w:date="2022-05-13T22:45:00Z"/>
                <w:rFonts w:eastAsiaTheme="minorEastAsia"/>
                <w:color w:val="0070C0"/>
              </w:rPr>
            </w:pPr>
            <w:del w:id="390" w:author="Jackson, Wang (Samsung)" w:date="2022-05-13T22:45:00Z">
              <w:r w:rsidDel="00621F89">
                <w:rPr>
                  <w:rFonts w:eastAsiaTheme="minorEastAsia"/>
                  <w:color w:val="0070C0"/>
                </w:rPr>
                <w:delText>WF on …</w:delText>
              </w:r>
            </w:del>
          </w:p>
        </w:tc>
        <w:tc>
          <w:tcPr>
            <w:tcW w:w="1418" w:type="dxa"/>
            <w:tcPrChange w:id="391" w:author="Jackson, Wang (Samsung)" w:date="2022-05-13T22:45:00Z">
              <w:tcPr>
                <w:tcW w:w="1418" w:type="dxa"/>
              </w:tcPr>
            </w:tcPrChange>
          </w:tcPr>
          <w:p w14:paraId="50E8A99C" w14:textId="3341F257" w:rsidR="007017C5" w:rsidDel="00621F89" w:rsidRDefault="00621F89">
            <w:pPr>
              <w:spacing w:after="120"/>
              <w:rPr>
                <w:del w:id="392" w:author="Jackson, Wang (Samsung)" w:date="2022-05-13T22:45:00Z"/>
                <w:rFonts w:eastAsiaTheme="minorEastAsia"/>
                <w:color w:val="0070C0"/>
              </w:rPr>
            </w:pPr>
            <w:del w:id="393" w:author="Jackson, Wang (Samsung)" w:date="2022-05-13T22:45:00Z">
              <w:r w:rsidDel="00621F89">
                <w:rPr>
                  <w:rFonts w:eastAsiaTheme="minorEastAsia"/>
                  <w:color w:val="0070C0"/>
                </w:rPr>
                <w:delText>YYY</w:delText>
              </w:r>
            </w:del>
          </w:p>
        </w:tc>
        <w:tc>
          <w:tcPr>
            <w:tcW w:w="2409" w:type="dxa"/>
            <w:tcPrChange w:id="394" w:author="Jackson, Wang (Samsung)" w:date="2022-05-13T22:45:00Z">
              <w:tcPr>
                <w:tcW w:w="2409" w:type="dxa"/>
              </w:tcPr>
            </w:tcPrChange>
          </w:tcPr>
          <w:p w14:paraId="08BFB1CC" w14:textId="45FC135B" w:rsidR="007017C5" w:rsidDel="00621F89" w:rsidRDefault="00621F89">
            <w:pPr>
              <w:spacing w:after="120"/>
              <w:rPr>
                <w:del w:id="395" w:author="Jackson, Wang (Samsung)" w:date="2022-05-13T22:45:00Z"/>
                <w:rFonts w:eastAsiaTheme="minorEastAsia"/>
                <w:color w:val="0070C0"/>
              </w:rPr>
            </w:pPr>
            <w:del w:id="396" w:author="Jackson, Wang (Samsung)" w:date="2022-05-13T22:45:00Z">
              <w:r w:rsidDel="00621F89">
                <w:rPr>
                  <w:rFonts w:eastAsiaTheme="minorEastAsia"/>
                  <w:color w:val="0070C0"/>
                </w:rPr>
                <w:delText>Agreeable, Revised, Noted</w:delText>
              </w:r>
            </w:del>
          </w:p>
        </w:tc>
        <w:tc>
          <w:tcPr>
            <w:tcW w:w="1698" w:type="dxa"/>
            <w:tcPrChange w:id="397" w:author="Jackson, Wang (Samsung)" w:date="2022-05-13T22:45:00Z">
              <w:tcPr>
                <w:tcW w:w="1698" w:type="dxa"/>
              </w:tcPr>
            </w:tcPrChange>
          </w:tcPr>
          <w:p w14:paraId="3D1496B5" w14:textId="727F63AC" w:rsidR="007017C5" w:rsidDel="00621F89" w:rsidRDefault="007017C5">
            <w:pPr>
              <w:spacing w:after="120"/>
              <w:rPr>
                <w:del w:id="398" w:author="Jackson, Wang (Samsung)" w:date="2022-05-13T22:45:00Z"/>
                <w:rFonts w:eastAsiaTheme="minorEastAsia"/>
                <w:color w:val="0070C0"/>
              </w:rPr>
            </w:pPr>
          </w:p>
        </w:tc>
      </w:tr>
      <w:tr w:rsidR="007017C5" w:rsidDel="00621F89" w14:paraId="2A86F4B0" w14:textId="313F0E1E" w:rsidTr="00621F89">
        <w:trPr>
          <w:del w:id="399" w:author="Jackson, Wang (Samsung)" w:date="2022-05-13T22:45:00Z"/>
        </w:trPr>
        <w:tc>
          <w:tcPr>
            <w:tcW w:w="1423" w:type="dxa"/>
            <w:tcPrChange w:id="400" w:author="Jackson, Wang (Samsung)" w:date="2022-05-13T22:45:00Z">
              <w:tcPr>
                <w:tcW w:w="1424" w:type="dxa"/>
              </w:tcPr>
            </w:tcPrChange>
          </w:tcPr>
          <w:p w14:paraId="783F22A1" w14:textId="2D65CE5B" w:rsidR="007017C5" w:rsidDel="00621F89" w:rsidRDefault="00621F89">
            <w:pPr>
              <w:spacing w:after="120"/>
              <w:rPr>
                <w:del w:id="401" w:author="Jackson, Wang (Samsung)" w:date="2022-05-13T22:45:00Z"/>
                <w:rFonts w:eastAsiaTheme="minorEastAsia"/>
                <w:color w:val="0070C0"/>
              </w:rPr>
            </w:pPr>
            <w:del w:id="402" w:author="Jackson, Wang (Samsung)" w:date="2022-05-13T22:45:00Z">
              <w:r w:rsidDel="00621F89">
                <w:rPr>
                  <w:rFonts w:eastAsiaTheme="minorEastAsia"/>
                  <w:color w:val="0070C0"/>
                </w:rPr>
                <w:delText>R4-210xxxx</w:delText>
              </w:r>
            </w:del>
          </w:p>
        </w:tc>
        <w:tc>
          <w:tcPr>
            <w:tcW w:w="2681" w:type="dxa"/>
            <w:tcPrChange w:id="403" w:author="Jackson, Wang (Samsung)" w:date="2022-05-13T22:45:00Z">
              <w:tcPr>
                <w:tcW w:w="2682" w:type="dxa"/>
              </w:tcPr>
            </w:tcPrChange>
          </w:tcPr>
          <w:p w14:paraId="292083AF" w14:textId="6115E06B" w:rsidR="007017C5" w:rsidDel="00621F89" w:rsidRDefault="00621F89">
            <w:pPr>
              <w:spacing w:after="120"/>
              <w:rPr>
                <w:del w:id="404" w:author="Jackson, Wang (Samsung)" w:date="2022-05-13T22:45:00Z"/>
                <w:rFonts w:eastAsiaTheme="minorEastAsia"/>
                <w:color w:val="0070C0"/>
              </w:rPr>
            </w:pPr>
            <w:del w:id="405" w:author="Jackson, Wang (Samsung)" w:date="2022-05-13T22:45:00Z">
              <w:r w:rsidDel="00621F89">
                <w:rPr>
                  <w:rFonts w:eastAsiaTheme="minorEastAsia"/>
                  <w:color w:val="0070C0"/>
                </w:rPr>
                <w:delText>LS on …</w:delText>
              </w:r>
            </w:del>
          </w:p>
        </w:tc>
        <w:tc>
          <w:tcPr>
            <w:tcW w:w="1418" w:type="dxa"/>
            <w:tcPrChange w:id="406" w:author="Jackson, Wang (Samsung)" w:date="2022-05-13T22:45:00Z">
              <w:tcPr>
                <w:tcW w:w="1418" w:type="dxa"/>
              </w:tcPr>
            </w:tcPrChange>
          </w:tcPr>
          <w:p w14:paraId="5F689A87" w14:textId="3E6E9569" w:rsidR="007017C5" w:rsidDel="00621F89" w:rsidRDefault="00621F89">
            <w:pPr>
              <w:spacing w:after="120"/>
              <w:rPr>
                <w:del w:id="407" w:author="Jackson, Wang (Samsung)" w:date="2022-05-13T22:45:00Z"/>
                <w:rFonts w:eastAsiaTheme="minorEastAsia"/>
                <w:color w:val="0070C0"/>
              </w:rPr>
            </w:pPr>
            <w:del w:id="408" w:author="Jackson, Wang (Samsung)" w:date="2022-05-13T22:45:00Z">
              <w:r w:rsidDel="00621F89">
                <w:rPr>
                  <w:rFonts w:eastAsiaTheme="minorEastAsia"/>
                  <w:color w:val="0070C0"/>
                </w:rPr>
                <w:delText>ZZZ</w:delText>
              </w:r>
            </w:del>
          </w:p>
        </w:tc>
        <w:tc>
          <w:tcPr>
            <w:tcW w:w="2409" w:type="dxa"/>
            <w:tcPrChange w:id="409" w:author="Jackson, Wang (Samsung)" w:date="2022-05-13T22:45:00Z">
              <w:tcPr>
                <w:tcW w:w="2409" w:type="dxa"/>
              </w:tcPr>
            </w:tcPrChange>
          </w:tcPr>
          <w:p w14:paraId="4AFD1199" w14:textId="0680F37B" w:rsidR="007017C5" w:rsidDel="00621F89" w:rsidRDefault="00621F89">
            <w:pPr>
              <w:spacing w:after="120"/>
              <w:rPr>
                <w:del w:id="410" w:author="Jackson, Wang (Samsung)" w:date="2022-05-13T22:45:00Z"/>
                <w:rFonts w:eastAsiaTheme="minorEastAsia"/>
                <w:color w:val="0070C0"/>
              </w:rPr>
            </w:pPr>
            <w:del w:id="411" w:author="Jackson, Wang (Samsung)" w:date="2022-05-13T22:45:00Z">
              <w:r w:rsidDel="00621F89">
                <w:rPr>
                  <w:rFonts w:eastAsiaTheme="minorEastAsia"/>
                  <w:color w:val="0070C0"/>
                </w:rPr>
                <w:delText>Agreeable, Revised, Noted</w:delText>
              </w:r>
            </w:del>
          </w:p>
        </w:tc>
        <w:tc>
          <w:tcPr>
            <w:tcW w:w="1698" w:type="dxa"/>
            <w:tcPrChange w:id="412" w:author="Jackson, Wang (Samsung)" w:date="2022-05-13T22:45:00Z">
              <w:tcPr>
                <w:tcW w:w="1698" w:type="dxa"/>
              </w:tcPr>
            </w:tcPrChange>
          </w:tcPr>
          <w:p w14:paraId="6998EB47" w14:textId="1C0970F4" w:rsidR="007017C5" w:rsidDel="00621F89" w:rsidRDefault="007017C5">
            <w:pPr>
              <w:spacing w:after="120"/>
              <w:rPr>
                <w:del w:id="413" w:author="Jackson, Wang (Samsung)" w:date="2022-05-13T22:45:00Z"/>
                <w:rFonts w:eastAsiaTheme="minorEastAsia"/>
                <w:color w:val="0070C0"/>
              </w:rPr>
            </w:pPr>
          </w:p>
        </w:tc>
      </w:tr>
      <w:tr w:rsidR="007017C5" w:rsidDel="00621F89" w14:paraId="737125A5" w14:textId="3207B4C6" w:rsidTr="00621F89">
        <w:trPr>
          <w:del w:id="414" w:author="Jackson, Wang (Samsung)" w:date="2022-05-13T22:45:00Z"/>
        </w:trPr>
        <w:tc>
          <w:tcPr>
            <w:tcW w:w="1423" w:type="dxa"/>
            <w:tcPrChange w:id="415" w:author="Jackson, Wang (Samsung)" w:date="2022-05-13T22:45:00Z">
              <w:tcPr>
                <w:tcW w:w="1424" w:type="dxa"/>
              </w:tcPr>
            </w:tcPrChange>
          </w:tcPr>
          <w:p w14:paraId="1665BB03" w14:textId="5B0D67B1" w:rsidR="007017C5" w:rsidDel="00621F89" w:rsidRDefault="007017C5">
            <w:pPr>
              <w:spacing w:after="120"/>
              <w:rPr>
                <w:del w:id="416" w:author="Jackson, Wang (Samsung)" w:date="2022-05-13T22:45:00Z"/>
                <w:rFonts w:eastAsiaTheme="minorEastAsia"/>
                <w:color w:val="0070C0"/>
              </w:rPr>
            </w:pPr>
          </w:p>
        </w:tc>
        <w:tc>
          <w:tcPr>
            <w:tcW w:w="2681" w:type="dxa"/>
            <w:tcPrChange w:id="417" w:author="Jackson, Wang (Samsung)" w:date="2022-05-13T22:45:00Z">
              <w:tcPr>
                <w:tcW w:w="2682" w:type="dxa"/>
              </w:tcPr>
            </w:tcPrChange>
          </w:tcPr>
          <w:p w14:paraId="57C428F9" w14:textId="2C4FE67D" w:rsidR="007017C5" w:rsidDel="00621F89" w:rsidRDefault="007017C5">
            <w:pPr>
              <w:spacing w:after="120"/>
              <w:rPr>
                <w:del w:id="418" w:author="Jackson, Wang (Samsung)" w:date="2022-05-13T22:45:00Z"/>
                <w:rFonts w:eastAsiaTheme="minorEastAsia"/>
                <w:i/>
                <w:color w:val="0070C0"/>
              </w:rPr>
            </w:pPr>
          </w:p>
        </w:tc>
        <w:tc>
          <w:tcPr>
            <w:tcW w:w="1418" w:type="dxa"/>
            <w:tcPrChange w:id="419" w:author="Jackson, Wang (Samsung)" w:date="2022-05-13T22:45:00Z">
              <w:tcPr>
                <w:tcW w:w="1418" w:type="dxa"/>
              </w:tcPr>
            </w:tcPrChange>
          </w:tcPr>
          <w:p w14:paraId="1B64ABDB" w14:textId="104A268D" w:rsidR="007017C5" w:rsidDel="00621F89" w:rsidRDefault="007017C5">
            <w:pPr>
              <w:spacing w:after="120"/>
              <w:rPr>
                <w:del w:id="420" w:author="Jackson, Wang (Samsung)" w:date="2022-05-13T22:45:00Z"/>
                <w:rFonts w:eastAsiaTheme="minorEastAsia"/>
                <w:i/>
                <w:color w:val="0070C0"/>
              </w:rPr>
            </w:pPr>
          </w:p>
        </w:tc>
        <w:tc>
          <w:tcPr>
            <w:tcW w:w="2409" w:type="dxa"/>
            <w:tcPrChange w:id="421" w:author="Jackson, Wang (Samsung)" w:date="2022-05-13T22:45:00Z">
              <w:tcPr>
                <w:tcW w:w="2409" w:type="dxa"/>
              </w:tcPr>
            </w:tcPrChange>
          </w:tcPr>
          <w:p w14:paraId="0021AA68" w14:textId="07B59A3C" w:rsidR="007017C5" w:rsidDel="00621F89" w:rsidRDefault="007017C5">
            <w:pPr>
              <w:spacing w:after="120"/>
              <w:rPr>
                <w:del w:id="422" w:author="Jackson, Wang (Samsung)" w:date="2022-05-13T22:45:00Z"/>
                <w:rFonts w:eastAsiaTheme="minorEastAsia"/>
                <w:color w:val="0070C0"/>
              </w:rPr>
            </w:pPr>
          </w:p>
        </w:tc>
        <w:tc>
          <w:tcPr>
            <w:tcW w:w="1698" w:type="dxa"/>
            <w:tcPrChange w:id="423" w:author="Jackson, Wang (Samsung)" w:date="2022-05-13T22:45:00Z">
              <w:tcPr>
                <w:tcW w:w="1698" w:type="dxa"/>
              </w:tcPr>
            </w:tcPrChange>
          </w:tcPr>
          <w:p w14:paraId="269313F3" w14:textId="5CEAAD50" w:rsidR="007017C5" w:rsidDel="00621F89" w:rsidRDefault="007017C5">
            <w:pPr>
              <w:spacing w:after="120"/>
              <w:rPr>
                <w:del w:id="424" w:author="Jackson, Wang (Samsung)" w:date="2022-05-13T22:45:00Z"/>
                <w:rFonts w:eastAsiaTheme="minorEastAsia"/>
                <w:i/>
                <w:color w:val="0070C0"/>
              </w:rPr>
            </w:pPr>
          </w:p>
        </w:tc>
      </w:tr>
    </w:tbl>
    <w:p w14:paraId="56BE2765" w14:textId="6CAEDA2E" w:rsidR="007017C5" w:rsidDel="00621F89" w:rsidRDefault="007017C5">
      <w:pPr>
        <w:rPr>
          <w:del w:id="425" w:author="Jackson, Wang (Samsung)" w:date="2022-05-13T22:45:00Z"/>
          <w:rFonts w:eastAsiaTheme="minorEastAsia"/>
          <w:color w:val="0070C0"/>
        </w:rPr>
      </w:pPr>
    </w:p>
    <w:p w14:paraId="57FA42A7" w14:textId="77858070" w:rsidR="007017C5" w:rsidDel="00621F89" w:rsidRDefault="00621F89">
      <w:pPr>
        <w:rPr>
          <w:del w:id="426" w:author="Jackson, Wang (Samsung)" w:date="2022-05-13T22:45:00Z"/>
          <w:rFonts w:eastAsiaTheme="minorEastAsia"/>
          <w:color w:val="0070C0"/>
        </w:rPr>
      </w:pPr>
      <w:del w:id="427" w:author="Jackson, Wang (Samsung)" w:date="2022-05-13T22:45:00Z">
        <w:r w:rsidDel="00621F89">
          <w:rPr>
            <w:rFonts w:eastAsiaTheme="minorEastAsia"/>
            <w:color w:val="0070C0"/>
          </w:rPr>
          <w:delText>Notes:</w:delText>
        </w:r>
      </w:del>
    </w:p>
    <w:p w14:paraId="36DBEF43" w14:textId="482D42B6" w:rsidR="007017C5" w:rsidDel="00621F89" w:rsidRDefault="00621F89">
      <w:pPr>
        <w:pStyle w:val="ListParagraph"/>
        <w:numPr>
          <w:ilvl w:val="0"/>
          <w:numId w:val="5"/>
        </w:numPr>
        <w:ind w:firstLineChars="0"/>
        <w:rPr>
          <w:del w:id="428" w:author="Jackson, Wang (Samsung)" w:date="2022-05-13T22:45:00Z"/>
          <w:rFonts w:eastAsiaTheme="minorEastAsia"/>
          <w:color w:val="0070C0"/>
        </w:rPr>
      </w:pPr>
      <w:del w:id="429" w:author="Jackson, Wang (Samsung)" w:date="2022-05-13T22:45:00Z">
        <w:r w:rsidDel="00621F89">
          <w:rPr>
            <w:rFonts w:eastAsiaTheme="minorEastAsia"/>
            <w:color w:val="0070C0"/>
          </w:rPr>
          <w:delText>Please include the summary of recommendations for all tdocs across all sub-topics.</w:delText>
        </w:r>
      </w:del>
    </w:p>
    <w:p w14:paraId="2E76BB14" w14:textId="3F234EE0" w:rsidR="007017C5" w:rsidDel="00621F89" w:rsidRDefault="00621F89">
      <w:pPr>
        <w:pStyle w:val="ListParagraph"/>
        <w:numPr>
          <w:ilvl w:val="0"/>
          <w:numId w:val="5"/>
        </w:numPr>
        <w:ind w:firstLineChars="0"/>
        <w:rPr>
          <w:del w:id="430" w:author="Jackson, Wang (Samsung)" w:date="2022-05-13T22:45:00Z"/>
          <w:rFonts w:eastAsiaTheme="minorEastAsia"/>
          <w:color w:val="0070C0"/>
        </w:rPr>
      </w:pPr>
      <w:del w:id="431" w:author="Jackson, Wang (Samsung)" w:date="2022-05-13T22:45:00Z">
        <w:r w:rsidDel="00621F89">
          <w:rPr>
            <w:rFonts w:eastAsiaTheme="minorEastAsia"/>
            <w:color w:val="0070C0"/>
          </w:rPr>
          <w:delText xml:space="preserve">For the Recommendation column please include one of the following: </w:delText>
        </w:r>
      </w:del>
    </w:p>
    <w:p w14:paraId="1BF3AAA9" w14:textId="35B77A6B" w:rsidR="007017C5" w:rsidDel="00621F89" w:rsidRDefault="00621F89">
      <w:pPr>
        <w:pStyle w:val="ListParagraph"/>
        <w:numPr>
          <w:ilvl w:val="1"/>
          <w:numId w:val="5"/>
        </w:numPr>
        <w:ind w:firstLineChars="0"/>
        <w:rPr>
          <w:del w:id="432" w:author="Jackson, Wang (Samsung)" w:date="2022-05-13T22:45:00Z"/>
          <w:rFonts w:eastAsiaTheme="minorEastAsia"/>
          <w:color w:val="0070C0"/>
        </w:rPr>
      </w:pPr>
      <w:del w:id="433" w:author="Jackson, Wang (Samsung)" w:date="2022-05-13T22:45:00Z">
        <w:r w:rsidDel="00621F89">
          <w:rPr>
            <w:rFonts w:eastAsiaTheme="minorEastAsia"/>
            <w:color w:val="0070C0"/>
          </w:rPr>
          <w:delText>CRs/TPs: Agreeable, Revised, Merged, Postponed, Not Pursued</w:delText>
        </w:r>
      </w:del>
    </w:p>
    <w:p w14:paraId="6DE6D84E" w14:textId="656A2643" w:rsidR="007017C5" w:rsidDel="00621F89" w:rsidRDefault="00621F89">
      <w:pPr>
        <w:pStyle w:val="ListParagraph"/>
        <w:numPr>
          <w:ilvl w:val="1"/>
          <w:numId w:val="5"/>
        </w:numPr>
        <w:ind w:firstLineChars="0"/>
        <w:rPr>
          <w:del w:id="434" w:author="Jackson, Wang (Samsung)" w:date="2022-05-13T22:45:00Z"/>
          <w:rFonts w:eastAsiaTheme="minorEastAsia"/>
          <w:color w:val="0070C0"/>
        </w:rPr>
      </w:pPr>
      <w:del w:id="435" w:author="Jackson, Wang (Samsung)" w:date="2022-05-13T22:45:00Z">
        <w:r w:rsidDel="00621F89">
          <w:rPr>
            <w:rFonts w:eastAsiaTheme="minorEastAsia"/>
            <w:color w:val="0070C0"/>
          </w:rPr>
          <w:delText>Other documents: Agreeable, Revised, Noted</w:delText>
        </w:r>
      </w:del>
    </w:p>
    <w:p w14:paraId="4C050A0B" w14:textId="349912BB" w:rsidR="007017C5" w:rsidDel="00621F89" w:rsidRDefault="00621F89">
      <w:pPr>
        <w:pStyle w:val="ListParagraph"/>
        <w:numPr>
          <w:ilvl w:val="0"/>
          <w:numId w:val="5"/>
        </w:numPr>
        <w:ind w:firstLineChars="0"/>
        <w:rPr>
          <w:del w:id="436" w:author="Jackson, Wang (Samsung)" w:date="2022-05-13T22:45:00Z"/>
          <w:rFonts w:eastAsiaTheme="minorEastAsia"/>
          <w:color w:val="0070C0"/>
        </w:rPr>
      </w:pPr>
      <w:del w:id="437" w:author="Jackson, Wang (Samsung)" w:date="2022-05-13T22:45:00Z">
        <w:r w:rsidDel="00621F89">
          <w:rPr>
            <w:rFonts w:eastAsiaTheme="minorEastAsia"/>
            <w:color w:val="0070C0"/>
          </w:rPr>
          <w:delText>Do not include hyper-links in the documents</w:delText>
        </w:r>
      </w:del>
    </w:p>
    <w:p w14:paraId="785F1C70" w14:textId="77777777" w:rsidR="007017C5" w:rsidRDefault="00621F89">
      <w:pPr>
        <w:pStyle w:val="Heading1"/>
        <w:numPr>
          <w:ilvl w:val="0"/>
          <w:numId w:val="0"/>
        </w:numPr>
        <w:rPr>
          <w:lang w:val="en-US" w:eastAsia="ja-JP"/>
        </w:rPr>
      </w:pPr>
      <w:r>
        <w:rPr>
          <w:rFonts w:hint="eastAsia"/>
          <w:lang w:val="en-US" w:eastAsia="ja-JP"/>
        </w:rPr>
        <w:t>Annex</w:t>
      </w:r>
      <w:r>
        <w:rPr>
          <w:lang w:val="en-US" w:eastAsia="ja-JP"/>
        </w:rPr>
        <w:t xml:space="preserve"> </w:t>
      </w:r>
    </w:p>
    <w:p w14:paraId="73D2E9B9" w14:textId="77777777" w:rsidR="007017C5" w:rsidRDefault="00621F89">
      <w:pPr>
        <w:jc w:val="center"/>
        <w:rPr>
          <w:lang w:eastAsia="ja-JP"/>
        </w:rPr>
      </w:pPr>
      <w:r>
        <w:rPr>
          <w:lang w:eastAsia="ja-JP"/>
        </w:rPr>
        <w:t>Contact information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1"/>
      </w:tblGrid>
      <w:tr w:rsidR="007017C5" w14:paraId="17DA8907" w14:textId="77777777">
        <w:tc>
          <w:tcPr>
            <w:tcW w:w="3210" w:type="dxa"/>
          </w:tcPr>
          <w:p w14:paraId="7D5D53EA" w14:textId="77777777" w:rsidR="007017C5" w:rsidRDefault="00621F89">
            <w:pPr>
              <w:spacing w:after="120"/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Company</w:t>
            </w:r>
          </w:p>
        </w:tc>
        <w:tc>
          <w:tcPr>
            <w:tcW w:w="3210" w:type="dxa"/>
          </w:tcPr>
          <w:p w14:paraId="00694600" w14:textId="77777777" w:rsidR="007017C5" w:rsidRDefault="00621F89">
            <w:pPr>
              <w:spacing w:after="120"/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Name</w:t>
            </w:r>
          </w:p>
        </w:tc>
        <w:tc>
          <w:tcPr>
            <w:tcW w:w="3211" w:type="dxa"/>
          </w:tcPr>
          <w:p w14:paraId="61AF2991" w14:textId="77777777" w:rsidR="007017C5" w:rsidRDefault="00621F89">
            <w:pPr>
              <w:spacing w:after="120"/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E</w:t>
            </w:r>
            <w:r>
              <w:rPr>
                <w:rFonts w:eastAsiaTheme="minorEastAsia"/>
                <w:b/>
                <w:bCs/>
                <w:color w:val="0070C0"/>
              </w:rPr>
              <w:t>mail address</w:t>
            </w:r>
          </w:p>
        </w:tc>
      </w:tr>
      <w:tr w:rsidR="007017C5" w14:paraId="285FEBC7" w14:textId="77777777">
        <w:tc>
          <w:tcPr>
            <w:tcW w:w="3210" w:type="dxa"/>
          </w:tcPr>
          <w:p w14:paraId="35C7A23E" w14:textId="77777777" w:rsidR="007017C5" w:rsidRDefault="00621F89">
            <w:pPr>
              <w:spacing w:after="120"/>
              <w:rPr>
                <w:rFonts w:eastAsiaTheme="minorEastAsia"/>
              </w:rPr>
            </w:pPr>
            <w:r>
              <w:rPr>
                <w:rFonts w:eastAsiaTheme="minorEastAsia"/>
              </w:rPr>
              <w:t>Samsung</w:t>
            </w:r>
          </w:p>
        </w:tc>
        <w:tc>
          <w:tcPr>
            <w:tcW w:w="3210" w:type="dxa"/>
          </w:tcPr>
          <w:p w14:paraId="46A7F00D" w14:textId="77777777" w:rsidR="007017C5" w:rsidRDefault="00621F89">
            <w:pPr>
              <w:spacing w:after="120"/>
              <w:rPr>
                <w:rFonts w:eastAsiaTheme="minorEastAsia"/>
              </w:rPr>
            </w:pPr>
            <w:r>
              <w:rPr>
                <w:rFonts w:eastAsiaTheme="minorEastAsia"/>
              </w:rPr>
              <w:t>Wang, He (Jackson)</w:t>
            </w:r>
          </w:p>
        </w:tc>
        <w:tc>
          <w:tcPr>
            <w:tcW w:w="3211" w:type="dxa"/>
          </w:tcPr>
          <w:p w14:paraId="33B10029" w14:textId="77777777" w:rsidR="007017C5" w:rsidRDefault="00621F89">
            <w:pPr>
              <w:spacing w:after="120"/>
              <w:rPr>
                <w:rFonts w:eastAsiaTheme="minorEastAsia"/>
              </w:rPr>
            </w:pPr>
            <w:r>
              <w:rPr>
                <w:rFonts w:eastAsiaTheme="minorEastAsia"/>
              </w:rPr>
              <w:t>h0809.wang@samsung.com</w:t>
            </w:r>
          </w:p>
        </w:tc>
      </w:tr>
      <w:tr w:rsidR="007017C5" w14:paraId="7EBC28D3" w14:textId="77777777">
        <w:tc>
          <w:tcPr>
            <w:tcW w:w="3210" w:type="dxa"/>
          </w:tcPr>
          <w:p w14:paraId="02E504B1" w14:textId="77777777" w:rsidR="007017C5" w:rsidRDefault="007017C5">
            <w:pPr>
              <w:spacing w:after="120"/>
              <w:rPr>
                <w:rFonts w:eastAsiaTheme="minorEastAsia"/>
              </w:rPr>
            </w:pPr>
          </w:p>
        </w:tc>
        <w:tc>
          <w:tcPr>
            <w:tcW w:w="3210" w:type="dxa"/>
          </w:tcPr>
          <w:p w14:paraId="26F1B426" w14:textId="77777777" w:rsidR="007017C5" w:rsidRDefault="007017C5">
            <w:pPr>
              <w:spacing w:after="120"/>
              <w:rPr>
                <w:rFonts w:eastAsiaTheme="minorEastAsia"/>
              </w:rPr>
            </w:pPr>
          </w:p>
        </w:tc>
        <w:tc>
          <w:tcPr>
            <w:tcW w:w="3211" w:type="dxa"/>
          </w:tcPr>
          <w:p w14:paraId="2198D1FA" w14:textId="77777777" w:rsidR="007017C5" w:rsidRDefault="007017C5">
            <w:pPr>
              <w:spacing w:after="120"/>
              <w:rPr>
                <w:rFonts w:eastAsiaTheme="minorEastAsia"/>
              </w:rPr>
            </w:pPr>
          </w:p>
        </w:tc>
      </w:tr>
    </w:tbl>
    <w:p w14:paraId="13773206" w14:textId="77777777" w:rsidR="007017C5" w:rsidRDefault="007017C5">
      <w:pPr>
        <w:rPr>
          <w:rFonts w:eastAsia="Yu Mincho"/>
          <w:lang w:eastAsia="ja-JP"/>
        </w:rPr>
      </w:pPr>
    </w:p>
    <w:p w14:paraId="5EC6BDF6" w14:textId="77777777" w:rsidR="007017C5" w:rsidRDefault="00621F89">
      <w:pPr>
        <w:rPr>
          <w:rFonts w:eastAsiaTheme="minorEastAsia"/>
          <w:color w:val="0070C0"/>
        </w:rPr>
      </w:pPr>
      <w:r>
        <w:rPr>
          <w:rFonts w:eastAsiaTheme="minorEastAsia"/>
          <w:color w:val="0070C0"/>
        </w:rPr>
        <w:t>Note:</w:t>
      </w:r>
    </w:p>
    <w:p w14:paraId="09725F89" w14:textId="77777777" w:rsidR="007017C5" w:rsidRDefault="00621F89">
      <w:pPr>
        <w:pStyle w:val="ListParagraph"/>
        <w:numPr>
          <w:ilvl w:val="0"/>
          <w:numId w:val="6"/>
        </w:numPr>
        <w:ind w:firstLineChars="0"/>
        <w:rPr>
          <w:rFonts w:eastAsiaTheme="minorEastAsia"/>
          <w:color w:val="0070C0"/>
        </w:rPr>
      </w:pPr>
      <w:r>
        <w:rPr>
          <w:rFonts w:eastAsiaTheme="minorEastAsia"/>
          <w:color w:val="0070C0"/>
        </w:rPr>
        <w:t xml:space="preserve">Please add your contact information in above table once you make comments on this email thread. </w:t>
      </w:r>
    </w:p>
    <w:p w14:paraId="03C7C418" w14:textId="77777777" w:rsidR="007017C5" w:rsidRDefault="00621F89">
      <w:pPr>
        <w:pStyle w:val="ListParagraph"/>
        <w:numPr>
          <w:ilvl w:val="0"/>
          <w:numId w:val="6"/>
        </w:numPr>
        <w:ind w:firstLineChars="0"/>
        <w:rPr>
          <w:rFonts w:eastAsiaTheme="minorEastAsia"/>
          <w:color w:val="0070C0"/>
        </w:rPr>
      </w:pPr>
      <w:r>
        <w:rPr>
          <w:rFonts w:eastAsiaTheme="minorEastAsia"/>
          <w:color w:val="0070C0"/>
        </w:rPr>
        <w:t xml:space="preserve">If multiple delegates from the same company make comments on single email thread, please add you name as suffix after company name when make comments </w:t>
      </w:r>
      <w:proofErr w:type="gramStart"/>
      <w:r>
        <w:rPr>
          <w:rFonts w:eastAsiaTheme="minorEastAsia"/>
          <w:color w:val="0070C0"/>
        </w:rPr>
        <w:t>i.e.</w:t>
      </w:r>
      <w:proofErr w:type="gramEnd"/>
      <w:r>
        <w:rPr>
          <w:rFonts w:eastAsiaTheme="minorEastAsia"/>
          <w:color w:val="0070C0"/>
        </w:rPr>
        <w:t xml:space="preserve"> Comp</w:t>
      </w:r>
      <w:r>
        <w:rPr>
          <w:rFonts w:eastAsiaTheme="minorEastAsia"/>
          <w:color w:val="0070C0"/>
        </w:rPr>
        <w:t>any A (XX, XX)</w:t>
      </w:r>
    </w:p>
    <w:p w14:paraId="21BA7E79" w14:textId="77777777" w:rsidR="007017C5" w:rsidRDefault="007017C5">
      <w:pPr>
        <w:rPr>
          <w:rFonts w:ascii="Arial" w:hAnsi="Arial"/>
          <w:b/>
        </w:rPr>
      </w:pPr>
    </w:p>
    <w:sectPr w:rsidR="007017C5">
      <w:footnotePr>
        <w:numRestart w:val="eachSect"/>
      </w:footnotePr>
      <w:pgSz w:w="11907" w:h="16840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E4D29"/>
    <w:multiLevelType w:val="multilevel"/>
    <w:tmpl w:val="092E4D29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C52A7A"/>
    <w:multiLevelType w:val="multilevel"/>
    <w:tmpl w:val="1AC52A7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8A7D8B"/>
    <w:multiLevelType w:val="multilevel"/>
    <w:tmpl w:val="338A7D8B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7964417A"/>
    <w:multiLevelType w:val="hybridMultilevel"/>
    <w:tmpl w:val="FD8A4F78"/>
    <w:lvl w:ilvl="0" w:tplc="EF0E73F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F425A1"/>
    <w:multiLevelType w:val="multilevel"/>
    <w:tmpl w:val="7EF425A1"/>
    <w:lvl w:ilvl="0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1"/>
  </w:num>
  <w:num w:numId="5">
    <w:abstractNumId w:val="0"/>
  </w:num>
  <w:num w:numId="6">
    <w:abstractNumId w:val="2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ckson, Wang (Samsung)">
    <w15:presenceInfo w15:providerId="None" w15:userId="Jackson, Wang (Samsung)"/>
  </w15:person>
  <w15:person w15:author="Samsung">
    <w15:presenceInfo w15:providerId="None" w15:userId="Samsung"/>
  </w15:person>
  <w15:person w15:author="Samsung_Rev">
    <w15:presenceInfo w15:providerId="None" w15:userId="Samsung_Rev"/>
  </w15:person>
  <w15:person w15:author="Samsung_Rev3">
    <w15:presenceInfo w15:providerId="None" w15:userId="Samsung_Rev3"/>
  </w15:person>
  <w15:person w15:author="ZTE(Liu Wenhao)">
    <w15:presenceInfo w15:providerId="None" w15:userId="ZTE(Liu Wenha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4165"/>
    <w:rsid w:val="00012B25"/>
    <w:rsid w:val="00020C56"/>
    <w:rsid w:val="00026ACC"/>
    <w:rsid w:val="000303EB"/>
    <w:rsid w:val="0003171D"/>
    <w:rsid w:val="00031C1D"/>
    <w:rsid w:val="00035C50"/>
    <w:rsid w:val="000457A1"/>
    <w:rsid w:val="00050001"/>
    <w:rsid w:val="00052041"/>
    <w:rsid w:val="0005326A"/>
    <w:rsid w:val="0006266D"/>
    <w:rsid w:val="00065506"/>
    <w:rsid w:val="0007382E"/>
    <w:rsid w:val="000766E1"/>
    <w:rsid w:val="00077FF6"/>
    <w:rsid w:val="00080D82"/>
    <w:rsid w:val="00081692"/>
    <w:rsid w:val="00082C46"/>
    <w:rsid w:val="00085A0E"/>
    <w:rsid w:val="00087548"/>
    <w:rsid w:val="000909D2"/>
    <w:rsid w:val="00093E7E"/>
    <w:rsid w:val="000973F3"/>
    <w:rsid w:val="000A1830"/>
    <w:rsid w:val="000A4121"/>
    <w:rsid w:val="000A4AA3"/>
    <w:rsid w:val="000A550E"/>
    <w:rsid w:val="000B0960"/>
    <w:rsid w:val="000B1A55"/>
    <w:rsid w:val="000B20BB"/>
    <w:rsid w:val="000B2EF6"/>
    <w:rsid w:val="000B2FA6"/>
    <w:rsid w:val="000B4AA0"/>
    <w:rsid w:val="000C2553"/>
    <w:rsid w:val="000C38C3"/>
    <w:rsid w:val="000D09FD"/>
    <w:rsid w:val="000D44FB"/>
    <w:rsid w:val="000D574B"/>
    <w:rsid w:val="000D6CFC"/>
    <w:rsid w:val="000E537B"/>
    <w:rsid w:val="000E57D0"/>
    <w:rsid w:val="000E7858"/>
    <w:rsid w:val="000F39CA"/>
    <w:rsid w:val="000F4B32"/>
    <w:rsid w:val="00107927"/>
    <w:rsid w:val="00110E26"/>
    <w:rsid w:val="00111321"/>
    <w:rsid w:val="00111F6D"/>
    <w:rsid w:val="00117BD6"/>
    <w:rsid w:val="001206C2"/>
    <w:rsid w:val="00121978"/>
    <w:rsid w:val="00123422"/>
    <w:rsid w:val="00124B6A"/>
    <w:rsid w:val="00136D4C"/>
    <w:rsid w:val="00142538"/>
    <w:rsid w:val="00142BB9"/>
    <w:rsid w:val="00144F96"/>
    <w:rsid w:val="00151EAC"/>
    <w:rsid w:val="00153528"/>
    <w:rsid w:val="00154E68"/>
    <w:rsid w:val="001604B8"/>
    <w:rsid w:val="00162548"/>
    <w:rsid w:val="00172183"/>
    <w:rsid w:val="001751AB"/>
    <w:rsid w:val="00175A3F"/>
    <w:rsid w:val="00180E09"/>
    <w:rsid w:val="00183D4C"/>
    <w:rsid w:val="00183F6D"/>
    <w:rsid w:val="0018670E"/>
    <w:rsid w:val="0019219A"/>
    <w:rsid w:val="00195077"/>
    <w:rsid w:val="001A033F"/>
    <w:rsid w:val="001A08AA"/>
    <w:rsid w:val="001A59CB"/>
    <w:rsid w:val="001B7991"/>
    <w:rsid w:val="001C1409"/>
    <w:rsid w:val="001C2AE6"/>
    <w:rsid w:val="001C4A89"/>
    <w:rsid w:val="001C6177"/>
    <w:rsid w:val="001D0363"/>
    <w:rsid w:val="001D12B4"/>
    <w:rsid w:val="001D641C"/>
    <w:rsid w:val="001D7D94"/>
    <w:rsid w:val="001E0A28"/>
    <w:rsid w:val="001E4218"/>
    <w:rsid w:val="001F0B20"/>
    <w:rsid w:val="00200A62"/>
    <w:rsid w:val="00202559"/>
    <w:rsid w:val="00203740"/>
    <w:rsid w:val="002040C6"/>
    <w:rsid w:val="00206659"/>
    <w:rsid w:val="002138EA"/>
    <w:rsid w:val="00213F84"/>
    <w:rsid w:val="00214FBD"/>
    <w:rsid w:val="00222897"/>
    <w:rsid w:val="00222B0C"/>
    <w:rsid w:val="00235394"/>
    <w:rsid w:val="00235577"/>
    <w:rsid w:val="002371B2"/>
    <w:rsid w:val="002435CA"/>
    <w:rsid w:val="0024469F"/>
    <w:rsid w:val="00244B46"/>
    <w:rsid w:val="00244BEF"/>
    <w:rsid w:val="00247B29"/>
    <w:rsid w:val="00250B5B"/>
    <w:rsid w:val="00251849"/>
    <w:rsid w:val="00252DB8"/>
    <w:rsid w:val="002537BC"/>
    <w:rsid w:val="00255C58"/>
    <w:rsid w:val="00260EC7"/>
    <w:rsid w:val="00261539"/>
    <w:rsid w:val="0026179F"/>
    <w:rsid w:val="002666AE"/>
    <w:rsid w:val="00266EC4"/>
    <w:rsid w:val="00274E1A"/>
    <w:rsid w:val="002775B1"/>
    <w:rsid w:val="002775B9"/>
    <w:rsid w:val="002811C4"/>
    <w:rsid w:val="00282213"/>
    <w:rsid w:val="00284016"/>
    <w:rsid w:val="002858BF"/>
    <w:rsid w:val="002939AF"/>
    <w:rsid w:val="00294491"/>
    <w:rsid w:val="00294BDE"/>
    <w:rsid w:val="002A0CED"/>
    <w:rsid w:val="002A4CD0"/>
    <w:rsid w:val="002A74A8"/>
    <w:rsid w:val="002A7DA6"/>
    <w:rsid w:val="002B516C"/>
    <w:rsid w:val="002B5E1D"/>
    <w:rsid w:val="002B60C1"/>
    <w:rsid w:val="002C4B52"/>
    <w:rsid w:val="002D03E5"/>
    <w:rsid w:val="002D36EB"/>
    <w:rsid w:val="002D6BDF"/>
    <w:rsid w:val="002E2CE9"/>
    <w:rsid w:val="002E3BF7"/>
    <w:rsid w:val="002E403E"/>
    <w:rsid w:val="002E4C74"/>
    <w:rsid w:val="002F158C"/>
    <w:rsid w:val="002F4093"/>
    <w:rsid w:val="002F5636"/>
    <w:rsid w:val="00301F6E"/>
    <w:rsid w:val="003022A5"/>
    <w:rsid w:val="00307E51"/>
    <w:rsid w:val="00311363"/>
    <w:rsid w:val="0031581C"/>
    <w:rsid w:val="00315867"/>
    <w:rsid w:val="00321150"/>
    <w:rsid w:val="003260D7"/>
    <w:rsid w:val="003271ED"/>
    <w:rsid w:val="00336697"/>
    <w:rsid w:val="00336988"/>
    <w:rsid w:val="003418CB"/>
    <w:rsid w:val="0034253A"/>
    <w:rsid w:val="0035288A"/>
    <w:rsid w:val="00355873"/>
    <w:rsid w:val="0035660F"/>
    <w:rsid w:val="003628B9"/>
    <w:rsid w:val="00362D8F"/>
    <w:rsid w:val="00367724"/>
    <w:rsid w:val="003710BA"/>
    <w:rsid w:val="003760AE"/>
    <w:rsid w:val="003770F6"/>
    <w:rsid w:val="00383E37"/>
    <w:rsid w:val="00386577"/>
    <w:rsid w:val="00387006"/>
    <w:rsid w:val="00393042"/>
    <w:rsid w:val="00394AD5"/>
    <w:rsid w:val="0039642D"/>
    <w:rsid w:val="003A2E40"/>
    <w:rsid w:val="003A50B6"/>
    <w:rsid w:val="003B0158"/>
    <w:rsid w:val="003B40B6"/>
    <w:rsid w:val="003B56DB"/>
    <w:rsid w:val="003B755E"/>
    <w:rsid w:val="003C228E"/>
    <w:rsid w:val="003C51E7"/>
    <w:rsid w:val="003C6893"/>
    <w:rsid w:val="003C6DE2"/>
    <w:rsid w:val="003D140A"/>
    <w:rsid w:val="003D1EFD"/>
    <w:rsid w:val="003D28BF"/>
    <w:rsid w:val="003D4215"/>
    <w:rsid w:val="003D4C47"/>
    <w:rsid w:val="003D502D"/>
    <w:rsid w:val="003D7719"/>
    <w:rsid w:val="003E40EE"/>
    <w:rsid w:val="003F1C1B"/>
    <w:rsid w:val="003F3A2F"/>
    <w:rsid w:val="00400643"/>
    <w:rsid w:val="00401144"/>
    <w:rsid w:val="00404831"/>
    <w:rsid w:val="00407661"/>
    <w:rsid w:val="00410314"/>
    <w:rsid w:val="00412063"/>
    <w:rsid w:val="00412EB1"/>
    <w:rsid w:val="00413DDE"/>
    <w:rsid w:val="00414118"/>
    <w:rsid w:val="00416084"/>
    <w:rsid w:val="00424F8C"/>
    <w:rsid w:val="004271BA"/>
    <w:rsid w:val="00430497"/>
    <w:rsid w:val="00430EA5"/>
    <w:rsid w:val="00434DC1"/>
    <w:rsid w:val="004350F4"/>
    <w:rsid w:val="004412A0"/>
    <w:rsid w:val="00442337"/>
    <w:rsid w:val="00446408"/>
    <w:rsid w:val="00450F27"/>
    <w:rsid w:val="004510E5"/>
    <w:rsid w:val="00452477"/>
    <w:rsid w:val="00456A75"/>
    <w:rsid w:val="00461E39"/>
    <w:rsid w:val="00462D3A"/>
    <w:rsid w:val="00463521"/>
    <w:rsid w:val="00471125"/>
    <w:rsid w:val="0047437A"/>
    <w:rsid w:val="00480E42"/>
    <w:rsid w:val="00484C5D"/>
    <w:rsid w:val="0048543E"/>
    <w:rsid w:val="004868C1"/>
    <w:rsid w:val="0048750F"/>
    <w:rsid w:val="004964ED"/>
    <w:rsid w:val="004A495F"/>
    <w:rsid w:val="004A7544"/>
    <w:rsid w:val="004B6B0F"/>
    <w:rsid w:val="004C21F5"/>
    <w:rsid w:val="004C54E5"/>
    <w:rsid w:val="004C7DC8"/>
    <w:rsid w:val="004D21B0"/>
    <w:rsid w:val="004D5ABB"/>
    <w:rsid w:val="004D737D"/>
    <w:rsid w:val="004E0C90"/>
    <w:rsid w:val="004E2659"/>
    <w:rsid w:val="004E39EE"/>
    <w:rsid w:val="004E475C"/>
    <w:rsid w:val="004E4D58"/>
    <w:rsid w:val="004E56E0"/>
    <w:rsid w:val="004E7329"/>
    <w:rsid w:val="004F2CB0"/>
    <w:rsid w:val="004F3BD8"/>
    <w:rsid w:val="004F3D09"/>
    <w:rsid w:val="005017F7"/>
    <w:rsid w:val="00501FA7"/>
    <w:rsid w:val="005034DC"/>
    <w:rsid w:val="00505BFA"/>
    <w:rsid w:val="005071B4"/>
    <w:rsid w:val="00507687"/>
    <w:rsid w:val="005117A9"/>
    <w:rsid w:val="00511F57"/>
    <w:rsid w:val="005155F2"/>
    <w:rsid w:val="00515CBE"/>
    <w:rsid w:val="00515E2B"/>
    <w:rsid w:val="00515E64"/>
    <w:rsid w:val="00522033"/>
    <w:rsid w:val="00522A7E"/>
    <w:rsid w:val="00522F20"/>
    <w:rsid w:val="005308DB"/>
    <w:rsid w:val="00530A2E"/>
    <w:rsid w:val="00530FBE"/>
    <w:rsid w:val="00533159"/>
    <w:rsid w:val="005339DB"/>
    <w:rsid w:val="00534C89"/>
    <w:rsid w:val="005411B0"/>
    <w:rsid w:val="00541573"/>
    <w:rsid w:val="0054348A"/>
    <w:rsid w:val="005503DC"/>
    <w:rsid w:val="00566E7F"/>
    <w:rsid w:val="00567012"/>
    <w:rsid w:val="00571777"/>
    <w:rsid w:val="005745C8"/>
    <w:rsid w:val="00580FF5"/>
    <w:rsid w:val="00582D0F"/>
    <w:rsid w:val="0058519C"/>
    <w:rsid w:val="00587213"/>
    <w:rsid w:val="0059149A"/>
    <w:rsid w:val="0059377A"/>
    <w:rsid w:val="005956EE"/>
    <w:rsid w:val="005A03F7"/>
    <w:rsid w:val="005A083E"/>
    <w:rsid w:val="005B4802"/>
    <w:rsid w:val="005C1EA6"/>
    <w:rsid w:val="005D0B99"/>
    <w:rsid w:val="005D308E"/>
    <w:rsid w:val="005D3A48"/>
    <w:rsid w:val="005D7AF8"/>
    <w:rsid w:val="005E17BF"/>
    <w:rsid w:val="005E366A"/>
    <w:rsid w:val="005F2145"/>
    <w:rsid w:val="006016E1"/>
    <w:rsid w:val="006017FB"/>
    <w:rsid w:val="00602D27"/>
    <w:rsid w:val="006144A1"/>
    <w:rsid w:val="00615EBB"/>
    <w:rsid w:val="00616096"/>
    <w:rsid w:val="006160A2"/>
    <w:rsid w:val="00621F89"/>
    <w:rsid w:val="006302AA"/>
    <w:rsid w:val="00632963"/>
    <w:rsid w:val="006363BD"/>
    <w:rsid w:val="006412DC"/>
    <w:rsid w:val="00642BC6"/>
    <w:rsid w:val="00644790"/>
    <w:rsid w:val="0064626D"/>
    <w:rsid w:val="006501AF"/>
    <w:rsid w:val="00650DDE"/>
    <w:rsid w:val="0065505B"/>
    <w:rsid w:val="006602EE"/>
    <w:rsid w:val="006670AC"/>
    <w:rsid w:val="00672307"/>
    <w:rsid w:val="0067796F"/>
    <w:rsid w:val="006808C6"/>
    <w:rsid w:val="00682668"/>
    <w:rsid w:val="00692A68"/>
    <w:rsid w:val="00695D85"/>
    <w:rsid w:val="006A30A2"/>
    <w:rsid w:val="006A6D23"/>
    <w:rsid w:val="006B25DE"/>
    <w:rsid w:val="006B2831"/>
    <w:rsid w:val="006B54CE"/>
    <w:rsid w:val="006B7E71"/>
    <w:rsid w:val="006C1C3B"/>
    <w:rsid w:val="006C4E43"/>
    <w:rsid w:val="006C643E"/>
    <w:rsid w:val="006D2932"/>
    <w:rsid w:val="006D3671"/>
    <w:rsid w:val="006D4176"/>
    <w:rsid w:val="006E0A73"/>
    <w:rsid w:val="006E0FEE"/>
    <w:rsid w:val="006E6C11"/>
    <w:rsid w:val="006F4BAA"/>
    <w:rsid w:val="006F4F9C"/>
    <w:rsid w:val="006F7C0C"/>
    <w:rsid w:val="00700755"/>
    <w:rsid w:val="007017C5"/>
    <w:rsid w:val="0070646B"/>
    <w:rsid w:val="007130A2"/>
    <w:rsid w:val="00715463"/>
    <w:rsid w:val="00730655"/>
    <w:rsid w:val="00731587"/>
    <w:rsid w:val="00731D77"/>
    <w:rsid w:val="00732360"/>
    <w:rsid w:val="0073390A"/>
    <w:rsid w:val="00734E64"/>
    <w:rsid w:val="00736B37"/>
    <w:rsid w:val="00740A35"/>
    <w:rsid w:val="00745710"/>
    <w:rsid w:val="007520B4"/>
    <w:rsid w:val="00755146"/>
    <w:rsid w:val="007655D5"/>
    <w:rsid w:val="00767F3B"/>
    <w:rsid w:val="007763C1"/>
    <w:rsid w:val="00777E82"/>
    <w:rsid w:val="00781359"/>
    <w:rsid w:val="00786921"/>
    <w:rsid w:val="007A1EAA"/>
    <w:rsid w:val="007A79FD"/>
    <w:rsid w:val="007B0B9D"/>
    <w:rsid w:val="007B26E3"/>
    <w:rsid w:val="007B5A43"/>
    <w:rsid w:val="007B709B"/>
    <w:rsid w:val="007C11A7"/>
    <w:rsid w:val="007C1343"/>
    <w:rsid w:val="007C49CD"/>
    <w:rsid w:val="007C5EF1"/>
    <w:rsid w:val="007C7BF5"/>
    <w:rsid w:val="007D19B7"/>
    <w:rsid w:val="007D75E5"/>
    <w:rsid w:val="007D773E"/>
    <w:rsid w:val="007E066E"/>
    <w:rsid w:val="007E1356"/>
    <w:rsid w:val="007E20FC"/>
    <w:rsid w:val="007E3617"/>
    <w:rsid w:val="007E7062"/>
    <w:rsid w:val="007F0E1E"/>
    <w:rsid w:val="007F29A7"/>
    <w:rsid w:val="008004B4"/>
    <w:rsid w:val="00805BE8"/>
    <w:rsid w:val="00816078"/>
    <w:rsid w:val="00816188"/>
    <w:rsid w:val="008177E3"/>
    <w:rsid w:val="00823AA9"/>
    <w:rsid w:val="008255B9"/>
    <w:rsid w:val="00825CD8"/>
    <w:rsid w:val="00827324"/>
    <w:rsid w:val="00837458"/>
    <w:rsid w:val="00837AAE"/>
    <w:rsid w:val="008429AD"/>
    <w:rsid w:val="008429DB"/>
    <w:rsid w:val="00850C75"/>
    <w:rsid w:val="00850E39"/>
    <w:rsid w:val="00852E93"/>
    <w:rsid w:val="0085477A"/>
    <w:rsid w:val="00855107"/>
    <w:rsid w:val="00855173"/>
    <w:rsid w:val="0085575F"/>
    <w:rsid w:val="008557D9"/>
    <w:rsid w:val="00855BF7"/>
    <w:rsid w:val="00856214"/>
    <w:rsid w:val="00856D33"/>
    <w:rsid w:val="00862089"/>
    <w:rsid w:val="00866D5B"/>
    <w:rsid w:val="00866FF5"/>
    <w:rsid w:val="0087332D"/>
    <w:rsid w:val="00873E1F"/>
    <w:rsid w:val="00874C16"/>
    <w:rsid w:val="00881B69"/>
    <w:rsid w:val="00886D1F"/>
    <w:rsid w:val="00891EE1"/>
    <w:rsid w:val="00893987"/>
    <w:rsid w:val="008963EF"/>
    <w:rsid w:val="0089688E"/>
    <w:rsid w:val="008A1FBE"/>
    <w:rsid w:val="008B3194"/>
    <w:rsid w:val="008B435E"/>
    <w:rsid w:val="008B5AE7"/>
    <w:rsid w:val="008C60E9"/>
    <w:rsid w:val="008D1B7C"/>
    <w:rsid w:val="008D6657"/>
    <w:rsid w:val="008E1F60"/>
    <w:rsid w:val="008E307E"/>
    <w:rsid w:val="008F4DD1"/>
    <w:rsid w:val="008F6056"/>
    <w:rsid w:val="0090184A"/>
    <w:rsid w:val="00902C07"/>
    <w:rsid w:val="00904530"/>
    <w:rsid w:val="00905804"/>
    <w:rsid w:val="009101E2"/>
    <w:rsid w:val="00910717"/>
    <w:rsid w:val="00915D73"/>
    <w:rsid w:val="00916077"/>
    <w:rsid w:val="009170A2"/>
    <w:rsid w:val="00920610"/>
    <w:rsid w:val="009208A6"/>
    <w:rsid w:val="00924514"/>
    <w:rsid w:val="00927316"/>
    <w:rsid w:val="0093133D"/>
    <w:rsid w:val="0093276D"/>
    <w:rsid w:val="00933D12"/>
    <w:rsid w:val="009358AC"/>
    <w:rsid w:val="00937065"/>
    <w:rsid w:val="00940285"/>
    <w:rsid w:val="009415B0"/>
    <w:rsid w:val="0094726B"/>
    <w:rsid w:val="00947E7E"/>
    <w:rsid w:val="0095139A"/>
    <w:rsid w:val="00953E16"/>
    <w:rsid w:val="009542AC"/>
    <w:rsid w:val="00961BB2"/>
    <w:rsid w:val="00962108"/>
    <w:rsid w:val="009638D6"/>
    <w:rsid w:val="00970C20"/>
    <w:rsid w:val="0097408E"/>
    <w:rsid w:val="00974BB2"/>
    <w:rsid w:val="00974FA7"/>
    <w:rsid w:val="009756E5"/>
    <w:rsid w:val="0097606E"/>
    <w:rsid w:val="00977A8C"/>
    <w:rsid w:val="00983910"/>
    <w:rsid w:val="009932AC"/>
    <w:rsid w:val="00993398"/>
    <w:rsid w:val="00994351"/>
    <w:rsid w:val="00996A8F"/>
    <w:rsid w:val="009A1DBF"/>
    <w:rsid w:val="009A68E6"/>
    <w:rsid w:val="009A7598"/>
    <w:rsid w:val="009B1DF8"/>
    <w:rsid w:val="009B3D20"/>
    <w:rsid w:val="009B5418"/>
    <w:rsid w:val="009C0727"/>
    <w:rsid w:val="009C3C80"/>
    <w:rsid w:val="009C492F"/>
    <w:rsid w:val="009D2FF2"/>
    <w:rsid w:val="009D3226"/>
    <w:rsid w:val="009D3385"/>
    <w:rsid w:val="009D793C"/>
    <w:rsid w:val="009E16A9"/>
    <w:rsid w:val="009E375F"/>
    <w:rsid w:val="009E39D4"/>
    <w:rsid w:val="009E433B"/>
    <w:rsid w:val="009E5401"/>
    <w:rsid w:val="009E7DC7"/>
    <w:rsid w:val="009F13BB"/>
    <w:rsid w:val="009F1851"/>
    <w:rsid w:val="009F71AF"/>
    <w:rsid w:val="00A0730B"/>
    <w:rsid w:val="00A0758F"/>
    <w:rsid w:val="00A1570A"/>
    <w:rsid w:val="00A211B4"/>
    <w:rsid w:val="00A319D0"/>
    <w:rsid w:val="00A33DDF"/>
    <w:rsid w:val="00A34547"/>
    <w:rsid w:val="00A376B7"/>
    <w:rsid w:val="00A41BF5"/>
    <w:rsid w:val="00A44778"/>
    <w:rsid w:val="00A469E7"/>
    <w:rsid w:val="00A604A4"/>
    <w:rsid w:val="00A61B7D"/>
    <w:rsid w:val="00A6605B"/>
    <w:rsid w:val="00A66ADC"/>
    <w:rsid w:val="00A71053"/>
    <w:rsid w:val="00A7147D"/>
    <w:rsid w:val="00A81B15"/>
    <w:rsid w:val="00A837FF"/>
    <w:rsid w:val="00A84DC8"/>
    <w:rsid w:val="00A85DBC"/>
    <w:rsid w:val="00A87FEB"/>
    <w:rsid w:val="00A93F9F"/>
    <w:rsid w:val="00A9420E"/>
    <w:rsid w:val="00A966D9"/>
    <w:rsid w:val="00A967F3"/>
    <w:rsid w:val="00A97648"/>
    <w:rsid w:val="00AA1CFD"/>
    <w:rsid w:val="00AA2239"/>
    <w:rsid w:val="00AA33D2"/>
    <w:rsid w:val="00AB0C57"/>
    <w:rsid w:val="00AB1195"/>
    <w:rsid w:val="00AB4182"/>
    <w:rsid w:val="00AC27DB"/>
    <w:rsid w:val="00AC6D6B"/>
    <w:rsid w:val="00AD7736"/>
    <w:rsid w:val="00AE10CE"/>
    <w:rsid w:val="00AE70D4"/>
    <w:rsid w:val="00AE7868"/>
    <w:rsid w:val="00AF0407"/>
    <w:rsid w:val="00AF4D8B"/>
    <w:rsid w:val="00B067CA"/>
    <w:rsid w:val="00B12577"/>
    <w:rsid w:val="00B12B26"/>
    <w:rsid w:val="00B163F8"/>
    <w:rsid w:val="00B2472D"/>
    <w:rsid w:val="00B24CA0"/>
    <w:rsid w:val="00B2549F"/>
    <w:rsid w:val="00B4108D"/>
    <w:rsid w:val="00B501CA"/>
    <w:rsid w:val="00B51552"/>
    <w:rsid w:val="00B57265"/>
    <w:rsid w:val="00B602CC"/>
    <w:rsid w:val="00B633AE"/>
    <w:rsid w:val="00B659AA"/>
    <w:rsid w:val="00B665D2"/>
    <w:rsid w:val="00B6737C"/>
    <w:rsid w:val="00B7214D"/>
    <w:rsid w:val="00B74372"/>
    <w:rsid w:val="00B75525"/>
    <w:rsid w:val="00B80283"/>
    <w:rsid w:val="00B8095F"/>
    <w:rsid w:val="00B80B0C"/>
    <w:rsid w:val="00B80B11"/>
    <w:rsid w:val="00B831AE"/>
    <w:rsid w:val="00B8446C"/>
    <w:rsid w:val="00B87725"/>
    <w:rsid w:val="00BA259A"/>
    <w:rsid w:val="00BA259C"/>
    <w:rsid w:val="00BA29D3"/>
    <w:rsid w:val="00BA307F"/>
    <w:rsid w:val="00BA5280"/>
    <w:rsid w:val="00BB14F1"/>
    <w:rsid w:val="00BB572E"/>
    <w:rsid w:val="00BB74FD"/>
    <w:rsid w:val="00BC060A"/>
    <w:rsid w:val="00BC26C0"/>
    <w:rsid w:val="00BC5982"/>
    <w:rsid w:val="00BC60BF"/>
    <w:rsid w:val="00BC6C4C"/>
    <w:rsid w:val="00BD28BF"/>
    <w:rsid w:val="00BD6404"/>
    <w:rsid w:val="00BD7598"/>
    <w:rsid w:val="00BE2607"/>
    <w:rsid w:val="00BE33AE"/>
    <w:rsid w:val="00BE58BB"/>
    <w:rsid w:val="00BE5A1D"/>
    <w:rsid w:val="00BE6D65"/>
    <w:rsid w:val="00BF046F"/>
    <w:rsid w:val="00C01D50"/>
    <w:rsid w:val="00C056DC"/>
    <w:rsid w:val="00C126C8"/>
    <w:rsid w:val="00C1329B"/>
    <w:rsid w:val="00C1572F"/>
    <w:rsid w:val="00C24C05"/>
    <w:rsid w:val="00C24D2F"/>
    <w:rsid w:val="00C26222"/>
    <w:rsid w:val="00C31283"/>
    <w:rsid w:val="00C33C48"/>
    <w:rsid w:val="00C340E5"/>
    <w:rsid w:val="00C35AA7"/>
    <w:rsid w:val="00C43677"/>
    <w:rsid w:val="00C43BA1"/>
    <w:rsid w:val="00C43DAB"/>
    <w:rsid w:val="00C47F08"/>
    <w:rsid w:val="00C514A6"/>
    <w:rsid w:val="00C5739F"/>
    <w:rsid w:val="00C57CF0"/>
    <w:rsid w:val="00C63557"/>
    <w:rsid w:val="00C649BD"/>
    <w:rsid w:val="00C65891"/>
    <w:rsid w:val="00C66AC9"/>
    <w:rsid w:val="00C724D3"/>
    <w:rsid w:val="00C77DD9"/>
    <w:rsid w:val="00C83BE6"/>
    <w:rsid w:val="00C85354"/>
    <w:rsid w:val="00C86ABA"/>
    <w:rsid w:val="00C93488"/>
    <w:rsid w:val="00C943F3"/>
    <w:rsid w:val="00CA08C6"/>
    <w:rsid w:val="00CA0A77"/>
    <w:rsid w:val="00CA2729"/>
    <w:rsid w:val="00CA3057"/>
    <w:rsid w:val="00CA45F8"/>
    <w:rsid w:val="00CB0305"/>
    <w:rsid w:val="00CB33C7"/>
    <w:rsid w:val="00CB6DA7"/>
    <w:rsid w:val="00CB7E4C"/>
    <w:rsid w:val="00CC25B4"/>
    <w:rsid w:val="00CC5F88"/>
    <w:rsid w:val="00CC69C8"/>
    <w:rsid w:val="00CC77A2"/>
    <w:rsid w:val="00CD307E"/>
    <w:rsid w:val="00CD629F"/>
    <w:rsid w:val="00CD6655"/>
    <w:rsid w:val="00CD6A1B"/>
    <w:rsid w:val="00CE0877"/>
    <w:rsid w:val="00CE0A7F"/>
    <w:rsid w:val="00CE1718"/>
    <w:rsid w:val="00CF4156"/>
    <w:rsid w:val="00D0036C"/>
    <w:rsid w:val="00D03D00"/>
    <w:rsid w:val="00D05C30"/>
    <w:rsid w:val="00D10052"/>
    <w:rsid w:val="00D11359"/>
    <w:rsid w:val="00D3188C"/>
    <w:rsid w:val="00D32AC1"/>
    <w:rsid w:val="00D35F9B"/>
    <w:rsid w:val="00D36B69"/>
    <w:rsid w:val="00D408DD"/>
    <w:rsid w:val="00D45610"/>
    <w:rsid w:val="00D45D72"/>
    <w:rsid w:val="00D46873"/>
    <w:rsid w:val="00D51423"/>
    <w:rsid w:val="00D520E4"/>
    <w:rsid w:val="00D53A38"/>
    <w:rsid w:val="00D575DD"/>
    <w:rsid w:val="00D57DFA"/>
    <w:rsid w:val="00D67FCF"/>
    <w:rsid w:val="00D709CE"/>
    <w:rsid w:val="00D71F73"/>
    <w:rsid w:val="00D729A6"/>
    <w:rsid w:val="00D80786"/>
    <w:rsid w:val="00D81CAB"/>
    <w:rsid w:val="00D8576F"/>
    <w:rsid w:val="00D8677F"/>
    <w:rsid w:val="00D9214C"/>
    <w:rsid w:val="00D97F0C"/>
    <w:rsid w:val="00DA3A86"/>
    <w:rsid w:val="00DC2500"/>
    <w:rsid w:val="00DC4F72"/>
    <w:rsid w:val="00DC77DC"/>
    <w:rsid w:val="00DD0453"/>
    <w:rsid w:val="00DD0C2C"/>
    <w:rsid w:val="00DD19DE"/>
    <w:rsid w:val="00DD28BC"/>
    <w:rsid w:val="00DE31F0"/>
    <w:rsid w:val="00DE3D1C"/>
    <w:rsid w:val="00E00B47"/>
    <w:rsid w:val="00E0227D"/>
    <w:rsid w:val="00E04B84"/>
    <w:rsid w:val="00E06466"/>
    <w:rsid w:val="00E06835"/>
    <w:rsid w:val="00E06FDA"/>
    <w:rsid w:val="00E160A5"/>
    <w:rsid w:val="00E168F2"/>
    <w:rsid w:val="00E1713D"/>
    <w:rsid w:val="00E20A43"/>
    <w:rsid w:val="00E23898"/>
    <w:rsid w:val="00E319F1"/>
    <w:rsid w:val="00E33CD2"/>
    <w:rsid w:val="00E40E90"/>
    <w:rsid w:val="00E45C7E"/>
    <w:rsid w:val="00E531EB"/>
    <w:rsid w:val="00E54874"/>
    <w:rsid w:val="00E54B6F"/>
    <w:rsid w:val="00E55ACA"/>
    <w:rsid w:val="00E55C0F"/>
    <w:rsid w:val="00E57B74"/>
    <w:rsid w:val="00E603D8"/>
    <w:rsid w:val="00E65BC6"/>
    <w:rsid w:val="00E661FF"/>
    <w:rsid w:val="00E726EB"/>
    <w:rsid w:val="00E72CF1"/>
    <w:rsid w:val="00E80B52"/>
    <w:rsid w:val="00E824C3"/>
    <w:rsid w:val="00E840B3"/>
    <w:rsid w:val="00E84D10"/>
    <w:rsid w:val="00E8629F"/>
    <w:rsid w:val="00E90632"/>
    <w:rsid w:val="00E91008"/>
    <w:rsid w:val="00E9248D"/>
    <w:rsid w:val="00E9374E"/>
    <w:rsid w:val="00E94F54"/>
    <w:rsid w:val="00E97AD5"/>
    <w:rsid w:val="00EA0835"/>
    <w:rsid w:val="00EA1111"/>
    <w:rsid w:val="00EA3B4F"/>
    <w:rsid w:val="00EA3C24"/>
    <w:rsid w:val="00EA73DF"/>
    <w:rsid w:val="00EB61AE"/>
    <w:rsid w:val="00EB76A5"/>
    <w:rsid w:val="00EC322D"/>
    <w:rsid w:val="00ED383A"/>
    <w:rsid w:val="00EE1080"/>
    <w:rsid w:val="00EF1EC5"/>
    <w:rsid w:val="00EF4C88"/>
    <w:rsid w:val="00EF55EB"/>
    <w:rsid w:val="00F00DCC"/>
    <w:rsid w:val="00F00F91"/>
    <w:rsid w:val="00F0156F"/>
    <w:rsid w:val="00F05AC8"/>
    <w:rsid w:val="00F07167"/>
    <w:rsid w:val="00F072D8"/>
    <w:rsid w:val="00F07CE0"/>
    <w:rsid w:val="00F115F5"/>
    <w:rsid w:val="00F13D05"/>
    <w:rsid w:val="00F1679D"/>
    <w:rsid w:val="00F1682C"/>
    <w:rsid w:val="00F20B91"/>
    <w:rsid w:val="00F21139"/>
    <w:rsid w:val="00F24B8B"/>
    <w:rsid w:val="00F27559"/>
    <w:rsid w:val="00F30D2E"/>
    <w:rsid w:val="00F35516"/>
    <w:rsid w:val="00F35790"/>
    <w:rsid w:val="00F4136D"/>
    <w:rsid w:val="00F4212E"/>
    <w:rsid w:val="00F42C20"/>
    <w:rsid w:val="00F43E34"/>
    <w:rsid w:val="00F47FDF"/>
    <w:rsid w:val="00F51710"/>
    <w:rsid w:val="00F53053"/>
    <w:rsid w:val="00F53FE2"/>
    <w:rsid w:val="00F56512"/>
    <w:rsid w:val="00F575FF"/>
    <w:rsid w:val="00F618EF"/>
    <w:rsid w:val="00F65582"/>
    <w:rsid w:val="00F65E5A"/>
    <w:rsid w:val="00F66E75"/>
    <w:rsid w:val="00F74E23"/>
    <w:rsid w:val="00F77EB0"/>
    <w:rsid w:val="00F803B3"/>
    <w:rsid w:val="00F85C09"/>
    <w:rsid w:val="00F876B7"/>
    <w:rsid w:val="00F87CDD"/>
    <w:rsid w:val="00F933F0"/>
    <w:rsid w:val="00F937A3"/>
    <w:rsid w:val="00F94715"/>
    <w:rsid w:val="00F94DD7"/>
    <w:rsid w:val="00F96A3D"/>
    <w:rsid w:val="00FA4718"/>
    <w:rsid w:val="00FA481B"/>
    <w:rsid w:val="00FA5848"/>
    <w:rsid w:val="00FA6899"/>
    <w:rsid w:val="00FA7F3D"/>
    <w:rsid w:val="00FB38D8"/>
    <w:rsid w:val="00FC051F"/>
    <w:rsid w:val="00FC06FF"/>
    <w:rsid w:val="00FC2A86"/>
    <w:rsid w:val="00FC69B4"/>
    <w:rsid w:val="00FC78B5"/>
    <w:rsid w:val="00FD0694"/>
    <w:rsid w:val="00FD0E42"/>
    <w:rsid w:val="00FD25BE"/>
    <w:rsid w:val="00FD2E70"/>
    <w:rsid w:val="00FD5778"/>
    <w:rsid w:val="00FD7AA7"/>
    <w:rsid w:val="00FF1FCB"/>
    <w:rsid w:val="00FF52D4"/>
    <w:rsid w:val="00FF6AA4"/>
    <w:rsid w:val="00FF6B09"/>
    <w:rsid w:val="00FF6FF4"/>
    <w:rsid w:val="76954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8E29AA6"/>
  <w15:docId w15:val="{1445EE16-BE13-47F7-AB60-4565BFA85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Normal Indent" w:semiHidden="1" w:unhideWhenUsed="1"/>
    <w:lsdException w:name="footnote text" w:semiHidden="1" w:qFormat="1"/>
    <w:lsdException w:name="annotation text" w:uiPriority="99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 2" w:uiPriority="99" w:qFormat="1"/>
    <w:lsdException w:name="List 3" w:qFormat="1"/>
    <w:lsdException w:name="List Bullet 3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/>
    <w:lsdException w:name="Strong" w:qFormat="1"/>
    <w:lsdException w:name="Emphasis" w:qFormat="1"/>
    <w:lsdException w:name="Document Map" w:semiHidden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</w:style>
  <w:style w:type="paragraph" w:styleId="BodyText">
    <w:name w:val="Body Text"/>
    <w:basedOn w:val="Normal"/>
    <w:link w:val="BodyTextChar"/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List"/>
    <w:link w:val="B1Char"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  <w:lang w:val="zh-CN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rPr>
      <w:i/>
      <w:color w:val="0000FF"/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 w:bidi="ar-SA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rPr>
      <w:b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odyTextChar">
    <w:name w:val="Body Text Char"/>
    <w:link w:val="BodyText"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rPr>
      <w:rFonts w:ascii="Arial" w:hAnsi="Arial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MediumShading1-Accent11">
    <w:name w:val="Medium Shading 1 - Accent 11"/>
    <w:basedOn w:val="TableNormal"/>
    <w:uiPriority w:val="63"/>
    <w:tblPr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ableGridLight1">
    <w:name w:val="Table Grid Light1"/>
    <w:basedOn w:val="TableNormal"/>
    <w:uiPriority w:val="4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Light10">
    <w:name w:val="Table Grid Light1"/>
    <w:basedOn w:val="TableNormal"/>
    <w:uiPriority w:val="40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3">
    <w:name w:val="样式3"/>
    <w:basedOn w:val="ListParagraph"/>
    <w:qFormat/>
    <w:pPr>
      <w:tabs>
        <w:tab w:val="left" w:pos="360"/>
      </w:tabs>
      <w:overflowPunct/>
      <w:autoSpaceDE/>
      <w:autoSpaceDN/>
      <w:adjustRightInd/>
      <w:spacing w:after="120"/>
      <w:ind w:firstLineChars="0" w:firstLine="0"/>
      <w:textAlignment w:val="auto"/>
    </w:pPr>
    <w:rPr>
      <w:rFonts w:eastAsia="宋体"/>
      <w:sz w:val="20"/>
      <w:lang w:val="en-GB"/>
    </w:rPr>
  </w:style>
  <w:style w:type="paragraph" w:customStyle="1" w:styleId="4">
    <w:name w:val="样式4"/>
    <w:basedOn w:val="3"/>
    <w:qFormat/>
    <w:pPr>
      <w:ind w:left="2160" w:hanging="3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6284873B-7487-42AB-BD7F-5AFA4375CF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6</Pages>
  <Words>1290</Words>
  <Characters>7356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Jackson, Wang (Samsung)</cp:lastModifiedBy>
  <cp:revision>5</cp:revision>
  <cp:lastPrinted>2019-04-25T01:09:00Z</cp:lastPrinted>
  <dcterms:created xsi:type="dcterms:W3CDTF">2022-02-16T15:43:00Z</dcterms:created>
  <dcterms:modified xsi:type="dcterms:W3CDTF">2022-05-13T14:48:00Z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KSOProductBuildVer">
    <vt:lpwstr>2052-11.8.2.9022</vt:lpwstr>
  </property>
</Properties>
</file>