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A7B6D" w14:textId="207CCB44" w:rsidR="001C4C0F" w:rsidRDefault="001C4C0F" w:rsidP="00CE1EF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B0414D">
        <w:rPr>
          <w:b/>
          <w:i/>
          <w:noProof/>
          <w:sz w:val="28"/>
        </w:rPr>
        <w:t>0210</w:t>
      </w:r>
    </w:p>
    <w:p w14:paraId="6C3DBD51" w14:textId="77777777" w:rsidR="001C4C0F" w:rsidRPr="000B6E8F" w:rsidRDefault="001C4C0F" w:rsidP="001C4C0F">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4C0F" w14:paraId="73F6C4A4" w14:textId="77777777" w:rsidTr="00CE1EF2">
        <w:tc>
          <w:tcPr>
            <w:tcW w:w="9641" w:type="dxa"/>
            <w:gridSpan w:val="9"/>
            <w:tcBorders>
              <w:top w:val="single" w:sz="4" w:space="0" w:color="auto"/>
              <w:left w:val="single" w:sz="4" w:space="0" w:color="auto"/>
              <w:right w:val="single" w:sz="4" w:space="0" w:color="auto"/>
            </w:tcBorders>
          </w:tcPr>
          <w:p w14:paraId="674F9AE9" w14:textId="77777777" w:rsidR="001C4C0F" w:rsidRDefault="001C4C0F" w:rsidP="00CE1EF2">
            <w:pPr>
              <w:pStyle w:val="CRCoverPage"/>
              <w:spacing w:after="0"/>
              <w:jc w:val="right"/>
              <w:rPr>
                <w:i/>
                <w:noProof/>
              </w:rPr>
            </w:pPr>
            <w:r>
              <w:rPr>
                <w:i/>
                <w:noProof/>
                <w:sz w:val="14"/>
              </w:rPr>
              <w:t>CR-Form-v12.2</w:t>
            </w:r>
          </w:p>
        </w:tc>
      </w:tr>
      <w:tr w:rsidR="001C4C0F" w14:paraId="03C38DA6" w14:textId="77777777" w:rsidTr="00CE1EF2">
        <w:tc>
          <w:tcPr>
            <w:tcW w:w="9641" w:type="dxa"/>
            <w:gridSpan w:val="9"/>
            <w:tcBorders>
              <w:left w:val="single" w:sz="4" w:space="0" w:color="auto"/>
              <w:right w:val="single" w:sz="4" w:space="0" w:color="auto"/>
            </w:tcBorders>
          </w:tcPr>
          <w:p w14:paraId="5CE2CC46" w14:textId="7A0D6C50" w:rsidR="001C4C0F" w:rsidRDefault="001C4C0F" w:rsidP="00CE1EF2">
            <w:pPr>
              <w:pStyle w:val="CRCoverPage"/>
              <w:spacing w:after="0"/>
              <w:jc w:val="center"/>
              <w:rPr>
                <w:noProof/>
              </w:rPr>
            </w:pPr>
            <w:r>
              <w:rPr>
                <w:b/>
                <w:noProof/>
                <w:sz w:val="32"/>
              </w:rPr>
              <w:t>Draft CHANGE REQUEST</w:t>
            </w:r>
          </w:p>
        </w:tc>
      </w:tr>
      <w:tr w:rsidR="001C4C0F" w14:paraId="10B09891" w14:textId="77777777" w:rsidTr="00CE1EF2">
        <w:tc>
          <w:tcPr>
            <w:tcW w:w="9641" w:type="dxa"/>
            <w:gridSpan w:val="9"/>
            <w:tcBorders>
              <w:left w:val="single" w:sz="4" w:space="0" w:color="auto"/>
              <w:right w:val="single" w:sz="4" w:space="0" w:color="auto"/>
            </w:tcBorders>
          </w:tcPr>
          <w:p w14:paraId="001DC238" w14:textId="77777777" w:rsidR="001C4C0F" w:rsidRDefault="001C4C0F" w:rsidP="00CE1EF2">
            <w:pPr>
              <w:pStyle w:val="CRCoverPage"/>
              <w:spacing w:after="0"/>
              <w:rPr>
                <w:noProof/>
                <w:sz w:val="8"/>
                <w:szCs w:val="8"/>
              </w:rPr>
            </w:pPr>
          </w:p>
        </w:tc>
      </w:tr>
      <w:tr w:rsidR="001C4C0F" w14:paraId="37A485A4" w14:textId="77777777" w:rsidTr="00CE1EF2">
        <w:tc>
          <w:tcPr>
            <w:tcW w:w="142" w:type="dxa"/>
            <w:tcBorders>
              <w:left w:val="single" w:sz="4" w:space="0" w:color="auto"/>
            </w:tcBorders>
          </w:tcPr>
          <w:p w14:paraId="61D9AB52" w14:textId="77777777" w:rsidR="001C4C0F" w:rsidRDefault="001C4C0F" w:rsidP="001C4C0F">
            <w:pPr>
              <w:pStyle w:val="CRCoverPage"/>
              <w:spacing w:after="0"/>
              <w:jc w:val="right"/>
              <w:rPr>
                <w:noProof/>
              </w:rPr>
            </w:pPr>
          </w:p>
        </w:tc>
        <w:tc>
          <w:tcPr>
            <w:tcW w:w="1559" w:type="dxa"/>
            <w:shd w:val="pct30" w:color="FFFF00" w:fill="auto"/>
          </w:tcPr>
          <w:p w14:paraId="768E5D48" w14:textId="6FBCE8CF" w:rsidR="001C4C0F" w:rsidRPr="00410371" w:rsidRDefault="001C4C0F" w:rsidP="001C4C0F">
            <w:pPr>
              <w:pStyle w:val="CRCoverPage"/>
              <w:spacing w:after="0"/>
              <w:jc w:val="right"/>
              <w:rPr>
                <w:b/>
                <w:noProof/>
                <w:sz w:val="28"/>
              </w:rPr>
            </w:pPr>
            <w:r>
              <w:rPr>
                <w:b/>
                <w:bCs/>
                <w:noProof/>
                <w:sz w:val="28"/>
                <w:szCs w:val="28"/>
              </w:rPr>
              <w:t>38.101-1</w:t>
            </w:r>
          </w:p>
        </w:tc>
        <w:tc>
          <w:tcPr>
            <w:tcW w:w="709" w:type="dxa"/>
          </w:tcPr>
          <w:p w14:paraId="4E9D862C" w14:textId="4C920440" w:rsidR="001C4C0F" w:rsidRDefault="001C4C0F" w:rsidP="001C4C0F">
            <w:pPr>
              <w:pStyle w:val="CRCoverPage"/>
              <w:spacing w:after="0"/>
              <w:jc w:val="center"/>
              <w:rPr>
                <w:noProof/>
              </w:rPr>
            </w:pPr>
            <w:r>
              <w:rPr>
                <w:b/>
                <w:noProof/>
                <w:sz w:val="28"/>
              </w:rPr>
              <w:t>CR</w:t>
            </w:r>
          </w:p>
        </w:tc>
        <w:tc>
          <w:tcPr>
            <w:tcW w:w="1276" w:type="dxa"/>
            <w:shd w:val="pct30" w:color="FFFF00" w:fill="auto"/>
          </w:tcPr>
          <w:p w14:paraId="0C3118EF" w14:textId="18B9FA26" w:rsidR="001C4C0F" w:rsidRPr="00410371" w:rsidRDefault="001C4C0F" w:rsidP="001C4C0F">
            <w:pPr>
              <w:pStyle w:val="CRCoverPage"/>
              <w:spacing w:after="0"/>
              <w:rPr>
                <w:noProof/>
              </w:rPr>
            </w:pPr>
          </w:p>
        </w:tc>
        <w:tc>
          <w:tcPr>
            <w:tcW w:w="709" w:type="dxa"/>
          </w:tcPr>
          <w:p w14:paraId="52963F39" w14:textId="685EA235" w:rsidR="001C4C0F" w:rsidRDefault="001C4C0F" w:rsidP="001C4C0F">
            <w:pPr>
              <w:pStyle w:val="CRCoverPage"/>
              <w:tabs>
                <w:tab w:val="right" w:pos="625"/>
              </w:tabs>
              <w:spacing w:after="0"/>
              <w:jc w:val="center"/>
              <w:rPr>
                <w:noProof/>
              </w:rPr>
            </w:pPr>
            <w:r>
              <w:rPr>
                <w:b/>
                <w:bCs/>
                <w:noProof/>
                <w:sz w:val="28"/>
              </w:rPr>
              <w:t>rev</w:t>
            </w:r>
          </w:p>
        </w:tc>
        <w:tc>
          <w:tcPr>
            <w:tcW w:w="992" w:type="dxa"/>
            <w:shd w:val="pct30" w:color="FFFF00" w:fill="auto"/>
          </w:tcPr>
          <w:p w14:paraId="69044299" w14:textId="1181B608" w:rsidR="001C4C0F" w:rsidRPr="00410371" w:rsidRDefault="001C4C0F" w:rsidP="001C4C0F">
            <w:pPr>
              <w:pStyle w:val="CRCoverPage"/>
              <w:spacing w:after="0"/>
              <w:jc w:val="center"/>
              <w:rPr>
                <w:b/>
                <w:noProof/>
              </w:rPr>
            </w:pPr>
          </w:p>
        </w:tc>
        <w:tc>
          <w:tcPr>
            <w:tcW w:w="2410" w:type="dxa"/>
          </w:tcPr>
          <w:p w14:paraId="637BE011" w14:textId="4A936002" w:rsidR="001C4C0F" w:rsidRDefault="001C4C0F" w:rsidP="001C4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FC904" w14:textId="5D235594" w:rsidR="001C4C0F" w:rsidRPr="00410371" w:rsidRDefault="001C4C0F" w:rsidP="001C4C0F">
            <w:pPr>
              <w:pStyle w:val="CRCoverPage"/>
              <w:spacing w:after="0"/>
              <w:jc w:val="center"/>
              <w:rPr>
                <w:noProof/>
                <w:sz w:val="28"/>
              </w:rPr>
            </w:pPr>
            <w:r>
              <w:rPr>
                <w:b/>
                <w:bCs/>
                <w:noProof/>
                <w:sz w:val="28"/>
                <w:szCs w:val="28"/>
              </w:rPr>
              <w:t>1</w:t>
            </w:r>
            <w:r w:rsidR="00AA3E27">
              <w:rPr>
                <w:b/>
                <w:bCs/>
                <w:noProof/>
                <w:sz w:val="28"/>
                <w:szCs w:val="28"/>
              </w:rPr>
              <w:t>7</w:t>
            </w:r>
            <w:r>
              <w:rPr>
                <w:b/>
                <w:bCs/>
                <w:noProof/>
                <w:sz w:val="28"/>
                <w:szCs w:val="28"/>
              </w:rPr>
              <w:t>.</w:t>
            </w:r>
            <w:r w:rsidR="00AA3E27">
              <w:rPr>
                <w:b/>
                <w:bCs/>
                <w:noProof/>
                <w:sz w:val="28"/>
                <w:szCs w:val="28"/>
              </w:rPr>
              <w:t>5</w:t>
            </w:r>
            <w:r>
              <w:rPr>
                <w:b/>
                <w:bCs/>
                <w:noProof/>
                <w:sz w:val="28"/>
                <w:szCs w:val="28"/>
              </w:rPr>
              <w:t>.0</w:t>
            </w:r>
          </w:p>
        </w:tc>
        <w:tc>
          <w:tcPr>
            <w:tcW w:w="143" w:type="dxa"/>
            <w:tcBorders>
              <w:right w:val="single" w:sz="4" w:space="0" w:color="auto"/>
            </w:tcBorders>
          </w:tcPr>
          <w:p w14:paraId="69DF53F3" w14:textId="77777777" w:rsidR="001C4C0F" w:rsidRDefault="001C4C0F" w:rsidP="001C4C0F">
            <w:pPr>
              <w:pStyle w:val="CRCoverPage"/>
              <w:spacing w:after="0"/>
              <w:rPr>
                <w:noProof/>
              </w:rPr>
            </w:pPr>
          </w:p>
        </w:tc>
      </w:tr>
      <w:tr w:rsidR="001C4C0F" w14:paraId="67C23AB9" w14:textId="77777777" w:rsidTr="00CE1EF2">
        <w:tc>
          <w:tcPr>
            <w:tcW w:w="9641" w:type="dxa"/>
            <w:gridSpan w:val="9"/>
            <w:tcBorders>
              <w:left w:val="single" w:sz="4" w:space="0" w:color="auto"/>
              <w:right w:val="single" w:sz="4" w:space="0" w:color="auto"/>
            </w:tcBorders>
          </w:tcPr>
          <w:p w14:paraId="3DA7C1CA" w14:textId="77777777" w:rsidR="001C4C0F" w:rsidRDefault="001C4C0F" w:rsidP="00CE1EF2">
            <w:pPr>
              <w:pStyle w:val="CRCoverPage"/>
              <w:spacing w:after="0"/>
              <w:rPr>
                <w:noProof/>
              </w:rPr>
            </w:pPr>
          </w:p>
        </w:tc>
      </w:tr>
      <w:tr w:rsidR="001C4C0F" w14:paraId="21D2A4D1" w14:textId="77777777" w:rsidTr="00CE1EF2">
        <w:tc>
          <w:tcPr>
            <w:tcW w:w="9641" w:type="dxa"/>
            <w:gridSpan w:val="9"/>
            <w:tcBorders>
              <w:top w:val="single" w:sz="4" w:space="0" w:color="auto"/>
            </w:tcBorders>
          </w:tcPr>
          <w:p w14:paraId="2153AAF8" w14:textId="77777777" w:rsidR="001C4C0F" w:rsidRPr="00F25D98" w:rsidRDefault="001C4C0F" w:rsidP="00CE1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4C0F" w14:paraId="733194DA" w14:textId="77777777" w:rsidTr="00CE1EF2">
        <w:tc>
          <w:tcPr>
            <w:tcW w:w="9641" w:type="dxa"/>
            <w:gridSpan w:val="9"/>
          </w:tcPr>
          <w:p w14:paraId="2909ACA9" w14:textId="77777777" w:rsidR="001C4C0F" w:rsidRDefault="001C4C0F" w:rsidP="00CE1EF2">
            <w:pPr>
              <w:pStyle w:val="CRCoverPage"/>
              <w:spacing w:after="0"/>
              <w:rPr>
                <w:noProof/>
                <w:sz w:val="8"/>
                <w:szCs w:val="8"/>
              </w:rPr>
            </w:pPr>
          </w:p>
        </w:tc>
      </w:tr>
    </w:tbl>
    <w:p w14:paraId="502857A5" w14:textId="77777777" w:rsidR="001C4C0F" w:rsidRDefault="001C4C0F" w:rsidP="001C4C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4C0F" w14:paraId="6AA92FC0" w14:textId="77777777" w:rsidTr="00CE1EF2">
        <w:tc>
          <w:tcPr>
            <w:tcW w:w="2835" w:type="dxa"/>
          </w:tcPr>
          <w:p w14:paraId="36B736E0" w14:textId="77777777" w:rsidR="001C4C0F" w:rsidRDefault="001C4C0F" w:rsidP="00CE1EF2">
            <w:pPr>
              <w:pStyle w:val="CRCoverPage"/>
              <w:tabs>
                <w:tab w:val="right" w:pos="2751"/>
              </w:tabs>
              <w:spacing w:after="0"/>
              <w:rPr>
                <w:b/>
                <w:i/>
                <w:noProof/>
              </w:rPr>
            </w:pPr>
            <w:r>
              <w:rPr>
                <w:b/>
                <w:i/>
                <w:noProof/>
              </w:rPr>
              <w:t>Proposed change affects:</w:t>
            </w:r>
          </w:p>
        </w:tc>
        <w:tc>
          <w:tcPr>
            <w:tcW w:w="1418" w:type="dxa"/>
          </w:tcPr>
          <w:p w14:paraId="2DC0F25D" w14:textId="77777777" w:rsidR="001C4C0F" w:rsidRDefault="001C4C0F" w:rsidP="00CE1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E9C18" w14:textId="77777777" w:rsidR="001C4C0F" w:rsidRDefault="001C4C0F" w:rsidP="00CE1EF2">
            <w:pPr>
              <w:pStyle w:val="CRCoverPage"/>
              <w:spacing w:after="0"/>
              <w:jc w:val="center"/>
              <w:rPr>
                <w:b/>
                <w:caps/>
                <w:noProof/>
              </w:rPr>
            </w:pPr>
          </w:p>
        </w:tc>
        <w:tc>
          <w:tcPr>
            <w:tcW w:w="709" w:type="dxa"/>
            <w:tcBorders>
              <w:left w:val="single" w:sz="4" w:space="0" w:color="auto"/>
            </w:tcBorders>
          </w:tcPr>
          <w:p w14:paraId="57573B67" w14:textId="77777777" w:rsidR="001C4C0F" w:rsidRDefault="001C4C0F" w:rsidP="00CE1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ED3D5" w14:textId="7ED96146" w:rsidR="001C4C0F" w:rsidRDefault="00B60D2F" w:rsidP="00CE1EF2">
            <w:pPr>
              <w:pStyle w:val="CRCoverPage"/>
              <w:spacing w:after="0"/>
              <w:jc w:val="center"/>
              <w:rPr>
                <w:b/>
                <w:caps/>
                <w:noProof/>
              </w:rPr>
            </w:pPr>
            <w:r>
              <w:rPr>
                <w:b/>
                <w:caps/>
                <w:noProof/>
              </w:rPr>
              <w:t>x</w:t>
            </w:r>
          </w:p>
        </w:tc>
        <w:tc>
          <w:tcPr>
            <w:tcW w:w="2126" w:type="dxa"/>
          </w:tcPr>
          <w:p w14:paraId="2A615E0F" w14:textId="77777777" w:rsidR="001C4C0F" w:rsidRDefault="001C4C0F" w:rsidP="00CE1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622A75" w14:textId="77777777" w:rsidR="001C4C0F" w:rsidRDefault="001C4C0F" w:rsidP="00CE1EF2">
            <w:pPr>
              <w:pStyle w:val="CRCoverPage"/>
              <w:spacing w:after="0"/>
              <w:jc w:val="center"/>
              <w:rPr>
                <w:b/>
                <w:caps/>
                <w:noProof/>
              </w:rPr>
            </w:pPr>
          </w:p>
        </w:tc>
        <w:tc>
          <w:tcPr>
            <w:tcW w:w="1418" w:type="dxa"/>
            <w:tcBorders>
              <w:left w:val="nil"/>
            </w:tcBorders>
          </w:tcPr>
          <w:p w14:paraId="7503AF81" w14:textId="77777777" w:rsidR="001C4C0F" w:rsidRDefault="001C4C0F" w:rsidP="00CE1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0E25F" w14:textId="77777777" w:rsidR="001C4C0F" w:rsidRDefault="001C4C0F" w:rsidP="00CE1EF2">
            <w:pPr>
              <w:pStyle w:val="CRCoverPage"/>
              <w:spacing w:after="0"/>
              <w:jc w:val="center"/>
              <w:rPr>
                <w:b/>
                <w:bCs/>
                <w:caps/>
                <w:noProof/>
              </w:rPr>
            </w:pPr>
          </w:p>
        </w:tc>
      </w:tr>
    </w:tbl>
    <w:p w14:paraId="7799BF66" w14:textId="77777777" w:rsidR="001C4C0F" w:rsidRDefault="001C4C0F" w:rsidP="001C4C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4C0F" w14:paraId="110CFBD0" w14:textId="77777777" w:rsidTr="00CE1EF2">
        <w:tc>
          <w:tcPr>
            <w:tcW w:w="9640" w:type="dxa"/>
            <w:gridSpan w:val="11"/>
          </w:tcPr>
          <w:p w14:paraId="6050A669" w14:textId="77777777" w:rsidR="001C4C0F" w:rsidRDefault="001C4C0F" w:rsidP="00CE1EF2">
            <w:pPr>
              <w:pStyle w:val="CRCoverPage"/>
              <w:spacing w:after="0"/>
              <w:rPr>
                <w:noProof/>
                <w:sz w:val="8"/>
                <w:szCs w:val="8"/>
              </w:rPr>
            </w:pPr>
          </w:p>
        </w:tc>
      </w:tr>
      <w:tr w:rsidR="00B60D2F" w14:paraId="0F0A3001" w14:textId="77777777" w:rsidTr="00CE1EF2">
        <w:tc>
          <w:tcPr>
            <w:tcW w:w="1843" w:type="dxa"/>
            <w:tcBorders>
              <w:top w:val="single" w:sz="4" w:space="0" w:color="auto"/>
              <w:left w:val="single" w:sz="4" w:space="0" w:color="auto"/>
            </w:tcBorders>
          </w:tcPr>
          <w:p w14:paraId="3A252318" w14:textId="77777777" w:rsidR="00B60D2F" w:rsidRDefault="00B60D2F" w:rsidP="00B60D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C022F7" w14:textId="2896D7C8" w:rsidR="00B60D2F" w:rsidRDefault="002C37EC" w:rsidP="00B60D2F">
            <w:pPr>
              <w:pStyle w:val="CRCoverPage"/>
              <w:spacing w:after="0"/>
              <w:ind w:left="100"/>
              <w:rPr>
                <w:noProof/>
              </w:rPr>
            </w:pPr>
            <w:r>
              <w:t xml:space="preserve">Applicability of requirements for </w:t>
            </w:r>
            <w:proofErr w:type="spellStart"/>
            <w:r>
              <w:t>NS_xxU</w:t>
            </w:r>
            <w:proofErr w:type="spellEnd"/>
          </w:p>
        </w:tc>
      </w:tr>
      <w:tr w:rsidR="00B60D2F" w14:paraId="7504BCF8" w14:textId="77777777" w:rsidTr="00CE1EF2">
        <w:tc>
          <w:tcPr>
            <w:tcW w:w="1843" w:type="dxa"/>
            <w:tcBorders>
              <w:left w:val="single" w:sz="4" w:space="0" w:color="auto"/>
            </w:tcBorders>
          </w:tcPr>
          <w:p w14:paraId="14E05AC7"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7E07318C" w14:textId="77777777" w:rsidR="00B60D2F" w:rsidRDefault="00B60D2F" w:rsidP="00B60D2F">
            <w:pPr>
              <w:pStyle w:val="CRCoverPage"/>
              <w:spacing w:after="0"/>
              <w:rPr>
                <w:noProof/>
                <w:sz w:val="8"/>
                <w:szCs w:val="8"/>
              </w:rPr>
            </w:pPr>
          </w:p>
        </w:tc>
      </w:tr>
      <w:tr w:rsidR="00B60D2F" w14:paraId="06EC8FAB" w14:textId="77777777" w:rsidTr="00CE1EF2">
        <w:tc>
          <w:tcPr>
            <w:tcW w:w="1843" w:type="dxa"/>
            <w:tcBorders>
              <w:left w:val="single" w:sz="4" w:space="0" w:color="auto"/>
            </w:tcBorders>
          </w:tcPr>
          <w:p w14:paraId="51D272B3" w14:textId="77777777" w:rsidR="00B60D2F" w:rsidRDefault="00B60D2F" w:rsidP="00B60D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71991" w14:textId="2098264B" w:rsidR="00B60D2F" w:rsidRDefault="00B60D2F" w:rsidP="00B60D2F">
            <w:pPr>
              <w:pStyle w:val="CRCoverPage"/>
              <w:spacing w:after="0"/>
              <w:ind w:left="100"/>
              <w:rPr>
                <w:noProof/>
              </w:rPr>
            </w:pPr>
            <w:r>
              <w:rPr>
                <w:noProof/>
              </w:rPr>
              <w:t>Qualcomm Incorporated</w:t>
            </w:r>
          </w:p>
        </w:tc>
      </w:tr>
      <w:tr w:rsidR="00B60D2F" w14:paraId="532F9539" w14:textId="77777777" w:rsidTr="00CE1EF2">
        <w:tc>
          <w:tcPr>
            <w:tcW w:w="1843" w:type="dxa"/>
            <w:tcBorders>
              <w:left w:val="single" w:sz="4" w:space="0" w:color="auto"/>
            </w:tcBorders>
          </w:tcPr>
          <w:p w14:paraId="3C504B3E" w14:textId="77777777" w:rsidR="00B60D2F" w:rsidRDefault="00B60D2F" w:rsidP="00B60D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3653C" w14:textId="4A513F17" w:rsidR="00B60D2F" w:rsidRDefault="00B60D2F" w:rsidP="00B60D2F">
            <w:pPr>
              <w:pStyle w:val="CRCoverPage"/>
              <w:spacing w:after="0"/>
              <w:ind w:left="100"/>
              <w:rPr>
                <w:noProof/>
              </w:rPr>
            </w:pPr>
            <w:r>
              <w:t>R4</w:t>
            </w:r>
          </w:p>
        </w:tc>
      </w:tr>
      <w:tr w:rsidR="00B60D2F" w14:paraId="738E4ABD" w14:textId="77777777" w:rsidTr="00CE1EF2">
        <w:tc>
          <w:tcPr>
            <w:tcW w:w="1843" w:type="dxa"/>
            <w:tcBorders>
              <w:left w:val="single" w:sz="4" w:space="0" w:color="auto"/>
            </w:tcBorders>
          </w:tcPr>
          <w:p w14:paraId="637C913C"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3CDC895B" w14:textId="77777777" w:rsidR="00B60D2F" w:rsidRDefault="00B60D2F" w:rsidP="00B60D2F">
            <w:pPr>
              <w:pStyle w:val="CRCoverPage"/>
              <w:spacing w:after="0"/>
              <w:rPr>
                <w:noProof/>
                <w:sz w:val="8"/>
                <w:szCs w:val="8"/>
              </w:rPr>
            </w:pPr>
          </w:p>
        </w:tc>
      </w:tr>
      <w:tr w:rsidR="00B60D2F" w14:paraId="4A50E9EF" w14:textId="77777777" w:rsidTr="00CE1EF2">
        <w:tc>
          <w:tcPr>
            <w:tcW w:w="1843" w:type="dxa"/>
            <w:tcBorders>
              <w:left w:val="single" w:sz="4" w:space="0" w:color="auto"/>
            </w:tcBorders>
          </w:tcPr>
          <w:p w14:paraId="34D616F8" w14:textId="77777777" w:rsidR="00B60D2F" w:rsidRDefault="00B60D2F" w:rsidP="00B60D2F">
            <w:pPr>
              <w:pStyle w:val="CRCoverPage"/>
              <w:tabs>
                <w:tab w:val="right" w:pos="1759"/>
              </w:tabs>
              <w:spacing w:after="0"/>
              <w:rPr>
                <w:b/>
                <w:i/>
                <w:noProof/>
              </w:rPr>
            </w:pPr>
            <w:r>
              <w:rPr>
                <w:b/>
                <w:i/>
                <w:noProof/>
              </w:rPr>
              <w:t>Work item code:</w:t>
            </w:r>
          </w:p>
        </w:tc>
        <w:tc>
          <w:tcPr>
            <w:tcW w:w="3686" w:type="dxa"/>
            <w:gridSpan w:val="5"/>
            <w:shd w:val="pct30" w:color="FFFF00" w:fill="auto"/>
          </w:tcPr>
          <w:p w14:paraId="143BE790" w14:textId="2F761B48" w:rsidR="00B60D2F" w:rsidRDefault="00B60D2F" w:rsidP="00B60D2F">
            <w:pPr>
              <w:pStyle w:val="CRCoverPage"/>
              <w:spacing w:after="0"/>
              <w:ind w:left="100"/>
              <w:rPr>
                <w:noProof/>
              </w:rPr>
            </w:pPr>
            <w:proofErr w:type="spellStart"/>
            <w:r>
              <w:rPr>
                <w:rFonts w:cs="Arial"/>
                <w:color w:val="000000"/>
              </w:rPr>
              <w:t>NR_newRAT</w:t>
            </w:r>
            <w:proofErr w:type="spellEnd"/>
            <w:r>
              <w:rPr>
                <w:rFonts w:cs="Arial"/>
                <w:color w:val="000000"/>
              </w:rPr>
              <w:t>-Core</w:t>
            </w:r>
          </w:p>
        </w:tc>
        <w:tc>
          <w:tcPr>
            <w:tcW w:w="567" w:type="dxa"/>
            <w:tcBorders>
              <w:left w:val="nil"/>
            </w:tcBorders>
          </w:tcPr>
          <w:p w14:paraId="592F2D04" w14:textId="77777777" w:rsidR="00B60D2F" w:rsidRDefault="00B60D2F" w:rsidP="00B60D2F">
            <w:pPr>
              <w:pStyle w:val="CRCoverPage"/>
              <w:spacing w:after="0"/>
              <w:ind w:right="100"/>
              <w:rPr>
                <w:noProof/>
              </w:rPr>
            </w:pPr>
          </w:p>
        </w:tc>
        <w:tc>
          <w:tcPr>
            <w:tcW w:w="1417" w:type="dxa"/>
            <w:gridSpan w:val="3"/>
            <w:tcBorders>
              <w:left w:val="nil"/>
            </w:tcBorders>
          </w:tcPr>
          <w:p w14:paraId="01DEEB04" w14:textId="77777777" w:rsidR="00B60D2F" w:rsidRDefault="00B60D2F" w:rsidP="00B60D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EAB5E5" w14:textId="297A03D8" w:rsidR="00B60D2F" w:rsidRDefault="00B60D2F" w:rsidP="00B60D2F">
            <w:pPr>
              <w:pStyle w:val="CRCoverPage"/>
              <w:spacing w:after="0"/>
              <w:ind w:left="100"/>
              <w:rPr>
                <w:noProof/>
              </w:rPr>
            </w:pPr>
            <w:r>
              <w:t>2022-04-11</w:t>
            </w:r>
          </w:p>
        </w:tc>
      </w:tr>
      <w:tr w:rsidR="00B60D2F" w14:paraId="0A05CCFC" w14:textId="77777777" w:rsidTr="00CE1EF2">
        <w:tc>
          <w:tcPr>
            <w:tcW w:w="1843" w:type="dxa"/>
            <w:tcBorders>
              <w:left w:val="single" w:sz="4" w:space="0" w:color="auto"/>
            </w:tcBorders>
          </w:tcPr>
          <w:p w14:paraId="1D2B5B34" w14:textId="77777777" w:rsidR="00B60D2F" w:rsidRDefault="00B60D2F" w:rsidP="00B60D2F">
            <w:pPr>
              <w:pStyle w:val="CRCoverPage"/>
              <w:spacing w:after="0"/>
              <w:rPr>
                <w:b/>
                <w:i/>
                <w:noProof/>
                <w:sz w:val="8"/>
                <w:szCs w:val="8"/>
              </w:rPr>
            </w:pPr>
          </w:p>
        </w:tc>
        <w:tc>
          <w:tcPr>
            <w:tcW w:w="1986" w:type="dxa"/>
            <w:gridSpan w:val="4"/>
          </w:tcPr>
          <w:p w14:paraId="2356AA84" w14:textId="77777777" w:rsidR="00B60D2F" w:rsidRDefault="00B60D2F" w:rsidP="00B60D2F">
            <w:pPr>
              <w:pStyle w:val="CRCoverPage"/>
              <w:spacing w:after="0"/>
              <w:rPr>
                <w:noProof/>
                <w:sz w:val="8"/>
                <w:szCs w:val="8"/>
              </w:rPr>
            </w:pPr>
          </w:p>
        </w:tc>
        <w:tc>
          <w:tcPr>
            <w:tcW w:w="2267" w:type="dxa"/>
            <w:gridSpan w:val="2"/>
          </w:tcPr>
          <w:p w14:paraId="4ED84E83" w14:textId="77777777" w:rsidR="00B60D2F" w:rsidRDefault="00B60D2F" w:rsidP="00B60D2F">
            <w:pPr>
              <w:pStyle w:val="CRCoverPage"/>
              <w:spacing w:after="0"/>
              <w:rPr>
                <w:noProof/>
                <w:sz w:val="8"/>
                <w:szCs w:val="8"/>
              </w:rPr>
            </w:pPr>
          </w:p>
        </w:tc>
        <w:tc>
          <w:tcPr>
            <w:tcW w:w="1417" w:type="dxa"/>
            <w:gridSpan w:val="3"/>
          </w:tcPr>
          <w:p w14:paraId="5B48D925" w14:textId="77777777" w:rsidR="00B60D2F" w:rsidRDefault="00B60D2F" w:rsidP="00B60D2F">
            <w:pPr>
              <w:pStyle w:val="CRCoverPage"/>
              <w:spacing w:after="0"/>
              <w:rPr>
                <w:noProof/>
                <w:sz w:val="8"/>
                <w:szCs w:val="8"/>
              </w:rPr>
            </w:pPr>
          </w:p>
        </w:tc>
        <w:tc>
          <w:tcPr>
            <w:tcW w:w="2127" w:type="dxa"/>
            <w:tcBorders>
              <w:right w:val="single" w:sz="4" w:space="0" w:color="auto"/>
            </w:tcBorders>
          </w:tcPr>
          <w:p w14:paraId="14BF4D51" w14:textId="77777777" w:rsidR="00B60D2F" w:rsidRDefault="00B60D2F" w:rsidP="00B60D2F">
            <w:pPr>
              <w:pStyle w:val="CRCoverPage"/>
              <w:spacing w:after="0"/>
              <w:rPr>
                <w:noProof/>
                <w:sz w:val="8"/>
                <w:szCs w:val="8"/>
              </w:rPr>
            </w:pPr>
          </w:p>
        </w:tc>
      </w:tr>
      <w:tr w:rsidR="00B60D2F" w14:paraId="3629BFC8" w14:textId="77777777" w:rsidTr="00CE1EF2">
        <w:trPr>
          <w:cantSplit/>
        </w:trPr>
        <w:tc>
          <w:tcPr>
            <w:tcW w:w="1843" w:type="dxa"/>
            <w:tcBorders>
              <w:left w:val="single" w:sz="4" w:space="0" w:color="auto"/>
            </w:tcBorders>
          </w:tcPr>
          <w:p w14:paraId="1B9587A3" w14:textId="77777777" w:rsidR="00B60D2F" w:rsidRDefault="00B60D2F" w:rsidP="00B60D2F">
            <w:pPr>
              <w:pStyle w:val="CRCoverPage"/>
              <w:tabs>
                <w:tab w:val="right" w:pos="1759"/>
              </w:tabs>
              <w:spacing w:after="0"/>
              <w:rPr>
                <w:b/>
                <w:i/>
                <w:noProof/>
              </w:rPr>
            </w:pPr>
            <w:r>
              <w:rPr>
                <w:b/>
                <w:i/>
                <w:noProof/>
              </w:rPr>
              <w:t>Category:</w:t>
            </w:r>
          </w:p>
        </w:tc>
        <w:tc>
          <w:tcPr>
            <w:tcW w:w="851" w:type="dxa"/>
            <w:shd w:val="pct30" w:color="FFFF00" w:fill="auto"/>
          </w:tcPr>
          <w:p w14:paraId="52813282" w14:textId="75E384A3" w:rsidR="00B60D2F" w:rsidRDefault="00925913" w:rsidP="00B60D2F">
            <w:pPr>
              <w:pStyle w:val="CRCoverPage"/>
              <w:spacing w:after="0"/>
              <w:ind w:left="100" w:right="-609"/>
              <w:rPr>
                <w:b/>
                <w:noProof/>
              </w:rPr>
            </w:pPr>
            <w:r>
              <w:rPr>
                <w:b/>
                <w:noProof/>
              </w:rPr>
              <w:t>A</w:t>
            </w:r>
          </w:p>
        </w:tc>
        <w:tc>
          <w:tcPr>
            <w:tcW w:w="3402" w:type="dxa"/>
            <w:gridSpan w:val="5"/>
            <w:tcBorders>
              <w:left w:val="nil"/>
            </w:tcBorders>
          </w:tcPr>
          <w:p w14:paraId="417B8B34" w14:textId="77777777" w:rsidR="00B60D2F" w:rsidRDefault="00B60D2F" w:rsidP="00B60D2F">
            <w:pPr>
              <w:pStyle w:val="CRCoverPage"/>
              <w:spacing w:after="0"/>
              <w:rPr>
                <w:noProof/>
              </w:rPr>
            </w:pPr>
          </w:p>
        </w:tc>
        <w:tc>
          <w:tcPr>
            <w:tcW w:w="1417" w:type="dxa"/>
            <w:gridSpan w:val="3"/>
            <w:tcBorders>
              <w:left w:val="nil"/>
            </w:tcBorders>
          </w:tcPr>
          <w:p w14:paraId="3B982BE6" w14:textId="77777777" w:rsidR="00B60D2F" w:rsidRDefault="00B60D2F" w:rsidP="00B60D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D8E082" w14:textId="628C8FDA" w:rsidR="00B60D2F" w:rsidRDefault="00B60D2F" w:rsidP="00B60D2F">
            <w:pPr>
              <w:pStyle w:val="CRCoverPage"/>
              <w:spacing w:after="0"/>
              <w:ind w:left="100"/>
              <w:rPr>
                <w:noProof/>
              </w:rPr>
            </w:pPr>
            <w:r>
              <w:rPr>
                <w:noProof/>
              </w:rPr>
              <w:t>Rel-1</w:t>
            </w:r>
            <w:r w:rsidR="00AA3E27">
              <w:rPr>
                <w:noProof/>
              </w:rPr>
              <w:t>7</w:t>
            </w:r>
          </w:p>
        </w:tc>
      </w:tr>
      <w:tr w:rsidR="001C4C0F" w14:paraId="769E715C" w14:textId="77777777" w:rsidTr="00CE1EF2">
        <w:tc>
          <w:tcPr>
            <w:tcW w:w="1843" w:type="dxa"/>
            <w:tcBorders>
              <w:left w:val="single" w:sz="4" w:space="0" w:color="auto"/>
              <w:bottom w:val="single" w:sz="4" w:space="0" w:color="auto"/>
            </w:tcBorders>
          </w:tcPr>
          <w:p w14:paraId="7AAF2C5A" w14:textId="77777777" w:rsidR="001C4C0F" w:rsidRDefault="001C4C0F" w:rsidP="00CE1EF2">
            <w:pPr>
              <w:pStyle w:val="CRCoverPage"/>
              <w:spacing w:after="0"/>
              <w:rPr>
                <w:b/>
                <w:i/>
                <w:noProof/>
              </w:rPr>
            </w:pPr>
          </w:p>
        </w:tc>
        <w:tc>
          <w:tcPr>
            <w:tcW w:w="4677" w:type="dxa"/>
            <w:gridSpan w:val="8"/>
            <w:tcBorders>
              <w:bottom w:val="single" w:sz="4" w:space="0" w:color="auto"/>
            </w:tcBorders>
          </w:tcPr>
          <w:p w14:paraId="2D456A96" w14:textId="77777777" w:rsidR="001C4C0F" w:rsidRDefault="001C4C0F" w:rsidP="00CE1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16D9ED" w14:textId="77777777" w:rsidR="001C4C0F" w:rsidRDefault="001C4C0F" w:rsidP="00CE1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B34659" w14:textId="77777777" w:rsidR="001C4C0F" w:rsidRPr="007C2097" w:rsidRDefault="001C4C0F" w:rsidP="00CE1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4C0F" w14:paraId="4CD95934" w14:textId="77777777" w:rsidTr="00CE1EF2">
        <w:tc>
          <w:tcPr>
            <w:tcW w:w="1843" w:type="dxa"/>
          </w:tcPr>
          <w:p w14:paraId="376FDCFE" w14:textId="77777777" w:rsidR="001C4C0F" w:rsidRDefault="001C4C0F" w:rsidP="00CE1EF2">
            <w:pPr>
              <w:pStyle w:val="CRCoverPage"/>
              <w:spacing w:after="0"/>
              <w:rPr>
                <w:b/>
                <w:i/>
                <w:noProof/>
                <w:sz w:val="8"/>
                <w:szCs w:val="8"/>
              </w:rPr>
            </w:pPr>
          </w:p>
        </w:tc>
        <w:tc>
          <w:tcPr>
            <w:tcW w:w="7797" w:type="dxa"/>
            <w:gridSpan w:val="10"/>
          </w:tcPr>
          <w:p w14:paraId="597DDECE" w14:textId="77777777" w:rsidR="001C4C0F" w:rsidRDefault="001C4C0F" w:rsidP="00CE1EF2">
            <w:pPr>
              <w:pStyle w:val="CRCoverPage"/>
              <w:spacing w:after="0"/>
              <w:rPr>
                <w:noProof/>
                <w:sz w:val="8"/>
                <w:szCs w:val="8"/>
              </w:rPr>
            </w:pPr>
          </w:p>
        </w:tc>
      </w:tr>
      <w:tr w:rsidR="00B60D2F" w14:paraId="5C375E2D" w14:textId="77777777" w:rsidTr="00CE1EF2">
        <w:tc>
          <w:tcPr>
            <w:tcW w:w="2694" w:type="dxa"/>
            <w:gridSpan w:val="2"/>
            <w:tcBorders>
              <w:top w:val="single" w:sz="4" w:space="0" w:color="auto"/>
              <w:left w:val="single" w:sz="4" w:space="0" w:color="auto"/>
            </w:tcBorders>
          </w:tcPr>
          <w:p w14:paraId="49400DF6" w14:textId="77777777" w:rsidR="00B60D2F" w:rsidRDefault="00B60D2F" w:rsidP="00B60D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469B0" w14:textId="329AFBFD" w:rsidR="00B60D2F" w:rsidRDefault="002C37EC" w:rsidP="00B60D2F">
            <w:pPr>
              <w:pStyle w:val="CRCoverPage"/>
              <w:spacing w:after="0"/>
              <w:ind w:left="100"/>
              <w:rPr>
                <w:noProof/>
              </w:rPr>
            </w:pPr>
            <w:r>
              <w:rPr>
                <w:noProof/>
              </w:rPr>
              <w:t>Requirements are unclear when NS_xxU is signaled</w:t>
            </w:r>
          </w:p>
        </w:tc>
      </w:tr>
      <w:tr w:rsidR="00B60D2F" w14:paraId="3CF00BDE" w14:textId="77777777" w:rsidTr="00CE1EF2">
        <w:tc>
          <w:tcPr>
            <w:tcW w:w="2694" w:type="dxa"/>
            <w:gridSpan w:val="2"/>
            <w:tcBorders>
              <w:left w:val="single" w:sz="4" w:space="0" w:color="auto"/>
            </w:tcBorders>
          </w:tcPr>
          <w:p w14:paraId="5324CB00"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458C92FF" w14:textId="77777777" w:rsidR="00B60D2F" w:rsidRDefault="00B60D2F" w:rsidP="00B60D2F">
            <w:pPr>
              <w:pStyle w:val="CRCoverPage"/>
              <w:spacing w:after="0"/>
              <w:rPr>
                <w:noProof/>
                <w:sz w:val="8"/>
                <w:szCs w:val="8"/>
              </w:rPr>
            </w:pPr>
          </w:p>
        </w:tc>
      </w:tr>
      <w:tr w:rsidR="00B60D2F" w14:paraId="22F9F872" w14:textId="77777777" w:rsidTr="00CE1EF2">
        <w:tc>
          <w:tcPr>
            <w:tcW w:w="2694" w:type="dxa"/>
            <w:gridSpan w:val="2"/>
            <w:tcBorders>
              <w:left w:val="single" w:sz="4" w:space="0" w:color="auto"/>
            </w:tcBorders>
          </w:tcPr>
          <w:p w14:paraId="60040536" w14:textId="77777777" w:rsidR="00B60D2F" w:rsidRDefault="00B60D2F" w:rsidP="00B60D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8BFFD" w14:textId="413664DB" w:rsidR="00B60D2F" w:rsidRDefault="002C37EC" w:rsidP="00B60D2F">
            <w:pPr>
              <w:pStyle w:val="CRCoverPage"/>
              <w:spacing w:after="0"/>
              <w:ind w:left="100"/>
              <w:rPr>
                <w:noProof/>
              </w:rPr>
            </w:pPr>
            <w:r>
              <w:rPr>
                <w:noProof/>
              </w:rPr>
              <w:t>Clarification is made that requirements associated with NS_</w:t>
            </w:r>
            <w:r w:rsidR="000D631C">
              <w:rPr>
                <w:noProof/>
              </w:rPr>
              <w:t>03, NS_05, NS_43</w:t>
            </w:r>
            <w:r>
              <w:rPr>
                <w:noProof/>
              </w:rPr>
              <w:t xml:space="preserve"> also apply when NS_</w:t>
            </w:r>
            <w:r w:rsidR="000D631C">
              <w:rPr>
                <w:noProof/>
              </w:rPr>
              <w:t>03</w:t>
            </w:r>
            <w:r>
              <w:rPr>
                <w:noProof/>
              </w:rPr>
              <w:t>U</w:t>
            </w:r>
            <w:r w:rsidR="000D631C">
              <w:rPr>
                <w:noProof/>
              </w:rPr>
              <w:t>, NS_05U, and NS_43U, respectively, are</w:t>
            </w:r>
            <w:r>
              <w:rPr>
                <w:noProof/>
              </w:rPr>
              <w:t xml:space="preserve"> signaled</w:t>
            </w:r>
            <w:r w:rsidR="00B60D2F">
              <w:rPr>
                <w:noProof/>
              </w:rPr>
              <w:t xml:space="preserve">. </w:t>
            </w:r>
          </w:p>
        </w:tc>
      </w:tr>
      <w:tr w:rsidR="00B60D2F" w14:paraId="6D5C600A" w14:textId="77777777" w:rsidTr="00CE1EF2">
        <w:tc>
          <w:tcPr>
            <w:tcW w:w="2694" w:type="dxa"/>
            <w:gridSpan w:val="2"/>
            <w:tcBorders>
              <w:left w:val="single" w:sz="4" w:space="0" w:color="auto"/>
            </w:tcBorders>
          </w:tcPr>
          <w:p w14:paraId="6ABCF558"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6E1D1931" w14:textId="77777777" w:rsidR="00B60D2F" w:rsidRDefault="00B60D2F" w:rsidP="00B60D2F">
            <w:pPr>
              <w:pStyle w:val="CRCoverPage"/>
              <w:spacing w:after="0"/>
              <w:rPr>
                <w:noProof/>
                <w:sz w:val="8"/>
                <w:szCs w:val="8"/>
              </w:rPr>
            </w:pPr>
          </w:p>
        </w:tc>
      </w:tr>
      <w:tr w:rsidR="00B60D2F" w14:paraId="33F4A532" w14:textId="77777777" w:rsidTr="00CE1EF2">
        <w:tc>
          <w:tcPr>
            <w:tcW w:w="2694" w:type="dxa"/>
            <w:gridSpan w:val="2"/>
            <w:tcBorders>
              <w:left w:val="single" w:sz="4" w:space="0" w:color="auto"/>
              <w:bottom w:val="single" w:sz="4" w:space="0" w:color="auto"/>
            </w:tcBorders>
          </w:tcPr>
          <w:p w14:paraId="0BDD4790" w14:textId="77777777" w:rsidR="00B60D2F" w:rsidRDefault="00B60D2F" w:rsidP="00B60D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F1064" w14:textId="69757728" w:rsidR="00B60D2F" w:rsidRDefault="002C37EC" w:rsidP="00B60D2F">
            <w:pPr>
              <w:pStyle w:val="CRCoverPage"/>
              <w:spacing w:after="0"/>
              <w:ind w:left="100"/>
              <w:rPr>
                <w:noProof/>
              </w:rPr>
            </w:pPr>
            <w:r>
              <w:rPr>
                <w:noProof/>
              </w:rPr>
              <w:t>Emission requirements are unclear.</w:t>
            </w:r>
          </w:p>
        </w:tc>
      </w:tr>
      <w:tr w:rsidR="00B60D2F" w14:paraId="4A56FFCE" w14:textId="77777777" w:rsidTr="00CE1EF2">
        <w:tc>
          <w:tcPr>
            <w:tcW w:w="2694" w:type="dxa"/>
            <w:gridSpan w:val="2"/>
          </w:tcPr>
          <w:p w14:paraId="4B7232F9" w14:textId="77777777" w:rsidR="00B60D2F" w:rsidRDefault="00B60D2F" w:rsidP="00B60D2F">
            <w:pPr>
              <w:pStyle w:val="CRCoverPage"/>
              <w:spacing w:after="0"/>
              <w:rPr>
                <w:b/>
                <w:i/>
                <w:noProof/>
                <w:sz w:val="8"/>
                <w:szCs w:val="8"/>
              </w:rPr>
            </w:pPr>
          </w:p>
        </w:tc>
        <w:tc>
          <w:tcPr>
            <w:tcW w:w="6946" w:type="dxa"/>
            <w:gridSpan w:val="9"/>
          </w:tcPr>
          <w:p w14:paraId="771A630E" w14:textId="77777777" w:rsidR="00B60D2F" w:rsidRDefault="00B60D2F" w:rsidP="00B60D2F">
            <w:pPr>
              <w:pStyle w:val="CRCoverPage"/>
              <w:spacing w:after="0"/>
              <w:rPr>
                <w:noProof/>
                <w:sz w:val="8"/>
                <w:szCs w:val="8"/>
              </w:rPr>
            </w:pPr>
          </w:p>
        </w:tc>
      </w:tr>
      <w:tr w:rsidR="00B60D2F" w14:paraId="4C49DA54" w14:textId="77777777" w:rsidTr="00CE1EF2">
        <w:tc>
          <w:tcPr>
            <w:tcW w:w="2694" w:type="dxa"/>
            <w:gridSpan w:val="2"/>
            <w:tcBorders>
              <w:top w:val="single" w:sz="4" w:space="0" w:color="auto"/>
              <w:left w:val="single" w:sz="4" w:space="0" w:color="auto"/>
            </w:tcBorders>
          </w:tcPr>
          <w:p w14:paraId="06A05516" w14:textId="77777777" w:rsidR="00B60D2F" w:rsidRDefault="00B60D2F" w:rsidP="00B60D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CD8E6" w14:textId="38935B82" w:rsidR="00B60D2F" w:rsidRDefault="0091515D" w:rsidP="00B60D2F">
            <w:pPr>
              <w:pStyle w:val="CRCoverPage"/>
              <w:spacing w:after="0"/>
              <w:ind w:left="100"/>
              <w:rPr>
                <w:noProof/>
              </w:rPr>
            </w:pPr>
            <w:r>
              <w:rPr>
                <w:noProof/>
              </w:rPr>
              <w:t>6.2.3.1</w:t>
            </w:r>
            <w:r w:rsidR="007818B3">
              <w:rPr>
                <w:noProof/>
              </w:rPr>
              <w:t>, 6.5.2.</w:t>
            </w:r>
            <w:r w:rsidR="000B5C81">
              <w:rPr>
                <w:noProof/>
              </w:rPr>
              <w:t>3</w:t>
            </w:r>
            <w:r w:rsidR="007818B3">
              <w:rPr>
                <w:noProof/>
              </w:rPr>
              <w:t xml:space="preserve">.3, </w:t>
            </w:r>
            <w:r w:rsidR="00426A4F">
              <w:rPr>
                <w:noProof/>
              </w:rPr>
              <w:t>6.5.3.3.4, 6.5.3.3.5</w:t>
            </w:r>
          </w:p>
        </w:tc>
      </w:tr>
      <w:tr w:rsidR="001C4C0F" w14:paraId="1C92E067" w14:textId="77777777" w:rsidTr="00CE1EF2">
        <w:tc>
          <w:tcPr>
            <w:tcW w:w="2694" w:type="dxa"/>
            <w:gridSpan w:val="2"/>
            <w:tcBorders>
              <w:left w:val="single" w:sz="4" w:space="0" w:color="auto"/>
            </w:tcBorders>
          </w:tcPr>
          <w:p w14:paraId="48499C23" w14:textId="77777777" w:rsidR="001C4C0F" w:rsidRDefault="001C4C0F" w:rsidP="00CE1EF2">
            <w:pPr>
              <w:pStyle w:val="CRCoverPage"/>
              <w:spacing w:after="0"/>
              <w:rPr>
                <w:b/>
                <w:i/>
                <w:noProof/>
                <w:sz w:val="8"/>
                <w:szCs w:val="8"/>
              </w:rPr>
            </w:pPr>
          </w:p>
        </w:tc>
        <w:tc>
          <w:tcPr>
            <w:tcW w:w="6946" w:type="dxa"/>
            <w:gridSpan w:val="9"/>
            <w:tcBorders>
              <w:right w:val="single" w:sz="4" w:space="0" w:color="auto"/>
            </w:tcBorders>
          </w:tcPr>
          <w:p w14:paraId="4AF7B977" w14:textId="77777777" w:rsidR="001C4C0F" w:rsidRDefault="001C4C0F" w:rsidP="00CE1EF2">
            <w:pPr>
              <w:pStyle w:val="CRCoverPage"/>
              <w:spacing w:after="0"/>
              <w:rPr>
                <w:noProof/>
                <w:sz w:val="8"/>
                <w:szCs w:val="8"/>
              </w:rPr>
            </w:pPr>
          </w:p>
        </w:tc>
      </w:tr>
      <w:tr w:rsidR="001C4C0F" w14:paraId="15DB2670" w14:textId="77777777" w:rsidTr="00CE1EF2">
        <w:tc>
          <w:tcPr>
            <w:tcW w:w="2694" w:type="dxa"/>
            <w:gridSpan w:val="2"/>
            <w:tcBorders>
              <w:left w:val="single" w:sz="4" w:space="0" w:color="auto"/>
            </w:tcBorders>
          </w:tcPr>
          <w:p w14:paraId="49B77E8C" w14:textId="77777777" w:rsidR="001C4C0F" w:rsidRDefault="001C4C0F" w:rsidP="00CE1E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EA45E" w14:textId="77777777" w:rsidR="001C4C0F" w:rsidRDefault="001C4C0F" w:rsidP="00CE1E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46604" w14:textId="77777777" w:rsidR="001C4C0F" w:rsidRDefault="001C4C0F" w:rsidP="00CE1EF2">
            <w:pPr>
              <w:pStyle w:val="CRCoverPage"/>
              <w:spacing w:after="0"/>
              <w:jc w:val="center"/>
              <w:rPr>
                <w:b/>
                <w:caps/>
                <w:noProof/>
              </w:rPr>
            </w:pPr>
            <w:r>
              <w:rPr>
                <w:b/>
                <w:caps/>
                <w:noProof/>
              </w:rPr>
              <w:t>N</w:t>
            </w:r>
          </w:p>
        </w:tc>
        <w:tc>
          <w:tcPr>
            <w:tcW w:w="2977" w:type="dxa"/>
            <w:gridSpan w:val="4"/>
          </w:tcPr>
          <w:p w14:paraId="047A8651" w14:textId="77777777" w:rsidR="001C4C0F" w:rsidRDefault="001C4C0F" w:rsidP="00CE1E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7F8340" w14:textId="77777777" w:rsidR="001C4C0F" w:rsidRDefault="001C4C0F" w:rsidP="00CE1EF2">
            <w:pPr>
              <w:pStyle w:val="CRCoverPage"/>
              <w:spacing w:after="0"/>
              <w:ind w:left="99"/>
              <w:rPr>
                <w:noProof/>
              </w:rPr>
            </w:pPr>
          </w:p>
        </w:tc>
      </w:tr>
      <w:tr w:rsidR="001C4C0F" w14:paraId="0490810D" w14:textId="77777777" w:rsidTr="00CE1EF2">
        <w:tc>
          <w:tcPr>
            <w:tcW w:w="2694" w:type="dxa"/>
            <w:gridSpan w:val="2"/>
            <w:tcBorders>
              <w:left w:val="single" w:sz="4" w:space="0" w:color="auto"/>
            </w:tcBorders>
          </w:tcPr>
          <w:p w14:paraId="135E57A7" w14:textId="77777777" w:rsidR="001C4C0F" w:rsidRDefault="001C4C0F" w:rsidP="00CE1E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567A7"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63E2B" w14:textId="1C3480E8" w:rsidR="001C4C0F" w:rsidRDefault="009A79AD" w:rsidP="00CE1EF2">
            <w:pPr>
              <w:pStyle w:val="CRCoverPage"/>
              <w:spacing w:after="0"/>
              <w:jc w:val="center"/>
              <w:rPr>
                <w:b/>
                <w:caps/>
                <w:noProof/>
              </w:rPr>
            </w:pPr>
            <w:r>
              <w:rPr>
                <w:b/>
                <w:caps/>
                <w:noProof/>
              </w:rPr>
              <w:t>x</w:t>
            </w:r>
          </w:p>
        </w:tc>
        <w:tc>
          <w:tcPr>
            <w:tcW w:w="2977" w:type="dxa"/>
            <w:gridSpan w:val="4"/>
          </w:tcPr>
          <w:p w14:paraId="4B3BE2EB" w14:textId="77777777" w:rsidR="001C4C0F" w:rsidRDefault="001C4C0F" w:rsidP="00CE1E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D2F68" w14:textId="77777777" w:rsidR="001C4C0F" w:rsidRDefault="001C4C0F" w:rsidP="00CE1EF2">
            <w:pPr>
              <w:pStyle w:val="CRCoverPage"/>
              <w:spacing w:after="0"/>
              <w:ind w:left="99"/>
              <w:rPr>
                <w:noProof/>
              </w:rPr>
            </w:pPr>
            <w:r>
              <w:rPr>
                <w:noProof/>
              </w:rPr>
              <w:t xml:space="preserve">TS/TR ... CR ... </w:t>
            </w:r>
          </w:p>
        </w:tc>
      </w:tr>
      <w:tr w:rsidR="001C4C0F" w14:paraId="7FF8369A" w14:textId="77777777" w:rsidTr="00CE1EF2">
        <w:tc>
          <w:tcPr>
            <w:tcW w:w="2694" w:type="dxa"/>
            <w:gridSpan w:val="2"/>
            <w:tcBorders>
              <w:left w:val="single" w:sz="4" w:space="0" w:color="auto"/>
            </w:tcBorders>
          </w:tcPr>
          <w:p w14:paraId="36B38226" w14:textId="77777777" w:rsidR="001C4C0F" w:rsidRDefault="001C4C0F" w:rsidP="00CE1E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94CF03"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66C73" w14:textId="2541F523" w:rsidR="001C4C0F" w:rsidRDefault="009A79AD" w:rsidP="00CE1EF2">
            <w:pPr>
              <w:pStyle w:val="CRCoverPage"/>
              <w:spacing w:after="0"/>
              <w:jc w:val="center"/>
              <w:rPr>
                <w:b/>
                <w:caps/>
                <w:noProof/>
              </w:rPr>
            </w:pPr>
            <w:r>
              <w:rPr>
                <w:b/>
                <w:caps/>
                <w:noProof/>
              </w:rPr>
              <w:t>x</w:t>
            </w:r>
          </w:p>
        </w:tc>
        <w:tc>
          <w:tcPr>
            <w:tcW w:w="2977" w:type="dxa"/>
            <w:gridSpan w:val="4"/>
          </w:tcPr>
          <w:p w14:paraId="7F0B40C1" w14:textId="77777777" w:rsidR="001C4C0F" w:rsidRDefault="001C4C0F" w:rsidP="00CE1E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0292B" w14:textId="77777777" w:rsidR="001C4C0F" w:rsidRDefault="001C4C0F" w:rsidP="00CE1EF2">
            <w:pPr>
              <w:pStyle w:val="CRCoverPage"/>
              <w:spacing w:after="0"/>
              <w:ind w:left="99"/>
              <w:rPr>
                <w:noProof/>
              </w:rPr>
            </w:pPr>
            <w:r>
              <w:rPr>
                <w:noProof/>
              </w:rPr>
              <w:t xml:space="preserve">TS/TR ... CR ... </w:t>
            </w:r>
          </w:p>
        </w:tc>
      </w:tr>
      <w:tr w:rsidR="001C4C0F" w14:paraId="46B69AEA" w14:textId="77777777" w:rsidTr="00CE1EF2">
        <w:tc>
          <w:tcPr>
            <w:tcW w:w="2694" w:type="dxa"/>
            <w:gridSpan w:val="2"/>
            <w:tcBorders>
              <w:left w:val="single" w:sz="4" w:space="0" w:color="auto"/>
            </w:tcBorders>
          </w:tcPr>
          <w:p w14:paraId="7053A602" w14:textId="77777777" w:rsidR="001C4C0F" w:rsidRDefault="001C4C0F" w:rsidP="00CE1E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148280"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F585E" w14:textId="6E6603AC" w:rsidR="001C4C0F" w:rsidRDefault="009A79AD" w:rsidP="00CE1EF2">
            <w:pPr>
              <w:pStyle w:val="CRCoverPage"/>
              <w:spacing w:after="0"/>
              <w:jc w:val="center"/>
              <w:rPr>
                <w:b/>
                <w:caps/>
                <w:noProof/>
              </w:rPr>
            </w:pPr>
            <w:r>
              <w:rPr>
                <w:b/>
                <w:caps/>
                <w:noProof/>
              </w:rPr>
              <w:t>x</w:t>
            </w:r>
          </w:p>
        </w:tc>
        <w:tc>
          <w:tcPr>
            <w:tcW w:w="2977" w:type="dxa"/>
            <w:gridSpan w:val="4"/>
          </w:tcPr>
          <w:p w14:paraId="604DEF41" w14:textId="77777777" w:rsidR="001C4C0F" w:rsidRDefault="001C4C0F" w:rsidP="00CE1E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07A0A" w14:textId="77777777" w:rsidR="001C4C0F" w:rsidRDefault="001C4C0F" w:rsidP="00CE1EF2">
            <w:pPr>
              <w:pStyle w:val="CRCoverPage"/>
              <w:spacing w:after="0"/>
              <w:ind w:left="99"/>
              <w:rPr>
                <w:noProof/>
              </w:rPr>
            </w:pPr>
            <w:r>
              <w:rPr>
                <w:noProof/>
              </w:rPr>
              <w:t xml:space="preserve">TS/TR ... CR ... </w:t>
            </w:r>
          </w:p>
        </w:tc>
      </w:tr>
      <w:tr w:rsidR="001C4C0F" w14:paraId="158EE028" w14:textId="77777777" w:rsidTr="00CE1EF2">
        <w:tc>
          <w:tcPr>
            <w:tcW w:w="2694" w:type="dxa"/>
            <w:gridSpan w:val="2"/>
            <w:tcBorders>
              <w:left w:val="single" w:sz="4" w:space="0" w:color="auto"/>
            </w:tcBorders>
          </w:tcPr>
          <w:p w14:paraId="6661CF35" w14:textId="77777777" w:rsidR="001C4C0F" w:rsidRDefault="001C4C0F" w:rsidP="00CE1EF2">
            <w:pPr>
              <w:pStyle w:val="CRCoverPage"/>
              <w:spacing w:after="0"/>
              <w:rPr>
                <w:b/>
                <w:i/>
                <w:noProof/>
              </w:rPr>
            </w:pPr>
          </w:p>
        </w:tc>
        <w:tc>
          <w:tcPr>
            <w:tcW w:w="6946" w:type="dxa"/>
            <w:gridSpan w:val="9"/>
            <w:tcBorders>
              <w:right w:val="single" w:sz="4" w:space="0" w:color="auto"/>
            </w:tcBorders>
          </w:tcPr>
          <w:p w14:paraId="51571A0A" w14:textId="77777777" w:rsidR="001C4C0F" w:rsidRDefault="001C4C0F" w:rsidP="00CE1EF2">
            <w:pPr>
              <w:pStyle w:val="CRCoverPage"/>
              <w:spacing w:after="0"/>
              <w:rPr>
                <w:noProof/>
              </w:rPr>
            </w:pPr>
          </w:p>
        </w:tc>
      </w:tr>
      <w:tr w:rsidR="001C4C0F" w14:paraId="3FEF34ED" w14:textId="77777777" w:rsidTr="00CE1EF2">
        <w:tc>
          <w:tcPr>
            <w:tcW w:w="2694" w:type="dxa"/>
            <w:gridSpan w:val="2"/>
            <w:tcBorders>
              <w:left w:val="single" w:sz="4" w:space="0" w:color="auto"/>
              <w:bottom w:val="single" w:sz="4" w:space="0" w:color="auto"/>
            </w:tcBorders>
          </w:tcPr>
          <w:p w14:paraId="253A0EF0" w14:textId="77777777" w:rsidR="001C4C0F" w:rsidRDefault="001C4C0F" w:rsidP="00CE1E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BCDB3" w14:textId="77777777" w:rsidR="001C4C0F" w:rsidRDefault="001C4C0F" w:rsidP="00CE1EF2">
            <w:pPr>
              <w:pStyle w:val="CRCoverPage"/>
              <w:spacing w:after="0"/>
              <w:ind w:left="100"/>
              <w:rPr>
                <w:noProof/>
              </w:rPr>
            </w:pPr>
          </w:p>
        </w:tc>
      </w:tr>
      <w:tr w:rsidR="001C4C0F" w:rsidRPr="008863B9" w14:paraId="205361B2" w14:textId="77777777" w:rsidTr="00CE1EF2">
        <w:tc>
          <w:tcPr>
            <w:tcW w:w="2694" w:type="dxa"/>
            <w:gridSpan w:val="2"/>
            <w:tcBorders>
              <w:top w:val="single" w:sz="4" w:space="0" w:color="auto"/>
              <w:bottom w:val="single" w:sz="4" w:space="0" w:color="auto"/>
            </w:tcBorders>
          </w:tcPr>
          <w:p w14:paraId="56CE4D53" w14:textId="77777777" w:rsidR="001C4C0F" w:rsidRPr="008863B9" w:rsidRDefault="001C4C0F" w:rsidP="00CE1E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795234" w14:textId="77777777" w:rsidR="001C4C0F" w:rsidRPr="008863B9" w:rsidRDefault="001C4C0F" w:rsidP="00CE1EF2">
            <w:pPr>
              <w:pStyle w:val="CRCoverPage"/>
              <w:spacing w:after="0"/>
              <w:ind w:left="100"/>
              <w:rPr>
                <w:noProof/>
                <w:sz w:val="8"/>
                <w:szCs w:val="8"/>
              </w:rPr>
            </w:pPr>
          </w:p>
        </w:tc>
      </w:tr>
      <w:tr w:rsidR="001C4C0F" w14:paraId="7092F9F8" w14:textId="77777777" w:rsidTr="00CE1EF2">
        <w:tc>
          <w:tcPr>
            <w:tcW w:w="2694" w:type="dxa"/>
            <w:gridSpan w:val="2"/>
            <w:tcBorders>
              <w:top w:val="single" w:sz="4" w:space="0" w:color="auto"/>
              <w:left w:val="single" w:sz="4" w:space="0" w:color="auto"/>
              <w:bottom w:val="single" w:sz="4" w:space="0" w:color="auto"/>
            </w:tcBorders>
          </w:tcPr>
          <w:p w14:paraId="39D7A41C" w14:textId="77777777" w:rsidR="001C4C0F" w:rsidRDefault="001C4C0F" w:rsidP="00CE1E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F93BA" w14:textId="77777777" w:rsidR="001C4C0F" w:rsidRDefault="001C4C0F" w:rsidP="00CE1EF2">
            <w:pPr>
              <w:pStyle w:val="CRCoverPage"/>
              <w:spacing w:after="0"/>
              <w:ind w:left="100"/>
              <w:rPr>
                <w:noProof/>
              </w:rPr>
            </w:pPr>
          </w:p>
        </w:tc>
      </w:tr>
    </w:tbl>
    <w:p w14:paraId="518C9029" w14:textId="77777777" w:rsidR="001C4C0F" w:rsidRDefault="001C4C0F" w:rsidP="001C4C0F">
      <w:pPr>
        <w:pStyle w:val="CRCoverPage"/>
        <w:spacing w:after="0"/>
        <w:rPr>
          <w:noProof/>
          <w:sz w:val="8"/>
          <w:szCs w:val="8"/>
        </w:rPr>
      </w:pPr>
    </w:p>
    <w:p w14:paraId="1883527C" w14:textId="77777777" w:rsidR="001C4C0F" w:rsidRDefault="001C4C0F" w:rsidP="001C4C0F">
      <w:pPr>
        <w:rPr>
          <w:noProof/>
        </w:rPr>
        <w:sectPr w:rsidR="001C4C0F">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&lt;&lt;&lt;  Start of changes  &gt;&gt;&gt;</w:t>
      </w:r>
    </w:p>
    <w:p w14:paraId="6C9A2A9C" w14:textId="77777777" w:rsidR="00817CFF" w:rsidRPr="00A1115A" w:rsidRDefault="00817CFF" w:rsidP="00817CFF">
      <w:pPr>
        <w:pStyle w:val="Heading4"/>
      </w:pPr>
      <w:bookmarkStart w:id="15" w:name="_Toc61367312"/>
      <w:bookmarkStart w:id="16" w:name="_Toc61372695"/>
      <w:bookmarkStart w:id="17" w:name="_Toc68230635"/>
      <w:bookmarkStart w:id="18" w:name="_Toc69084048"/>
      <w:bookmarkStart w:id="19" w:name="_Toc75467057"/>
      <w:bookmarkStart w:id="20" w:name="_Toc76509079"/>
      <w:bookmarkStart w:id="21" w:name="_Toc76718069"/>
      <w:bookmarkStart w:id="22" w:name="_Toc83580379"/>
      <w:bookmarkStart w:id="23" w:name="_Toc84404888"/>
      <w:bookmarkStart w:id="24" w:name="_Toc84413497"/>
      <w:bookmarkStart w:id="25" w:name="_Toc21344236"/>
      <w:bookmarkStart w:id="26" w:name="_Toc29801720"/>
      <w:bookmarkStart w:id="27" w:name="_Toc29802144"/>
      <w:bookmarkStart w:id="28" w:name="_Toc29802769"/>
      <w:bookmarkStart w:id="29" w:name="_Toc36107511"/>
      <w:bookmarkStart w:id="30" w:name="_Toc37251270"/>
      <w:bookmarkStart w:id="31" w:name="_Toc45888072"/>
      <w:bookmarkStart w:id="32" w:name="_Toc45888671"/>
      <w:bookmarkStart w:id="33" w:name="_Toc59649952"/>
      <w:bookmarkStart w:id="34" w:name="_Toc61357216"/>
      <w:bookmarkStart w:id="35" w:name="_Toc61358990"/>
      <w:bookmarkStart w:id="36" w:name="_Toc67915927"/>
      <w:bookmarkStart w:id="37" w:name="_Toc75533471"/>
      <w:bookmarkStart w:id="38" w:name="_Toc75819357"/>
      <w:bookmarkStart w:id="39" w:name="_Toc76508201"/>
      <w:bookmarkStart w:id="40" w:name="_Toc76717151"/>
      <w:bookmarkStart w:id="41" w:name="_Toc83293792"/>
      <w:bookmarkStart w:id="42" w:name="_Toc84334831"/>
      <w:bookmarkStart w:id="43" w:name="_Toc21342895"/>
      <w:bookmarkStart w:id="44" w:name="_Toc29769856"/>
      <w:bookmarkStart w:id="45" w:name="_Toc29799355"/>
      <w:bookmarkStart w:id="46" w:name="_Toc37254579"/>
      <w:bookmarkStart w:id="47" w:name="_Toc37255222"/>
      <w:bookmarkStart w:id="48" w:name="_Toc45887247"/>
      <w:bookmarkStart w:id="49" w:name="_Toc53171984"/>
      <w:bookmarkStart w:id="50" w:name="_Toc61356749"/>
      <w:bookmarkStart w:id="51" w:name="_Toc67913618"/>
      <w:bookmarkStart w:id="52" w:name="_Toc75469434"/>
      <w:bookmarkStart w:id="53" w:name="_Toc76507924"/>
      <w:bookmarkStart w:id="54" w:name="_Toc83192825"/>
      <w:bookmarkStart w:id="55" w:name="_Toc21343122"/>
      <w:bookmarkStart w:id="56" w:name="_Toc29770088"/>
      <w:bookmarkStart w:id="57" w:name="_Toc29799587"/>
      <w:bookmarkStart w:id="58" w:name="_Toc37254811"/>
      <w:bookmarkStart w:id="59" w:name="_Toc37255454"/>
      <w:bookmarkStart w:id="60" w:name="_Toc45887479"/>
      <w:bookmarkStart w:id="61" w:name="_Toc53172216"/>
      <w:bookmarkStart w:id="62" w:name="_Toc61356981"/>
      <w:bookmarkStart w:id="63" w:name="_Toc67913850"/>
      <w:bookmarkStart w:id="64" w:name="_Toc75469667"/>
      <w:bookmarkStart w:id="65" w:name="_Toc76508157"/>
      <w:bookmarkStart w:id="66" w:name="_Toc8319305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6.2.3.1</w:t>
      </w:r>
      <w:r w:rsidRPr="00A1115A">
        <w:tab/>
        <w:t>General</w:t>
      </w:r>
      <w:bookmarkEnd w:id="15"/>
      <w:bookmarkEnd w:id="16"/>
      <w:bookmarkEnd w:id="17"/>
      <w:bookmarkEnd w:id="18"/>
      <w:bookmarkEnd w:id="19"/>
      <w:bookmarkEnd w:id="20"/>
      <w:bookmarkEnd w:id="21"/>
      <w:bookmarkEnd w:id="22"/>
      <w:bookmarkEnd w:id="23"/>
      <w:bookmarkEnd w:id="24"/>
    </w:p>
    <w:p w14:paraId="71619503" w14:textId="77777777" w:rsidR="00817CFF" w:rsidRPr="00A1115A" w:rsidRDefault="00817CFF" w:rsidP="00817CFF">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479E751F" w14:textId="77777777" w:rsidR="00817CFF" w:rsidRPr="00A1115A" w:rsidRDefault="00817CFF" w:rsidP="00817CFF">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250008CB" w14:textId="77777777" w:rsidR="00817CFF" w:rsidRPr="00A1115A" w:rsidRDefault="00817CFF" w:rsidP="00817CFF">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0D5E281E" w14:textId="77777777" w:rsidR="00817CFF" w:rsidRPr="00A1115A" w:rsidRDefault="00817CFF" w:rsidP="00817CFF">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7035CE9A" w14:textId="77777777" w:rsidR="00817CFF" w:rsidRPr="00A1115A" w:rsidRDefault="00817CFF" w:rsidP="00817CFF">
      <w:r w:rsidRPr="00A1115A">
        <w:t>Unless otherwise specified, pi/2 BPSK in following A-MPR tables refers to both variants of pi/2 BPSK referenced in 6.2.2 tables 6.2.2-1.</w:t>
      </w:r>
    </w:p>
    <w:p w14:paraId="5B43E3A1" w14:textId="77777777" w:rsidR="00817CFF" w:rsidRPr="00A1115A" w:rsidRDefault="00817CFF" w:rsidP="00817CFF">
      <w:pPr>
        <w:pStyle w:val="TH"/>
      </w:pPr>
      <w:bookmarkStart w:id="67" w:name="_Hlk516051685"/>
      <w:r w:rsidRPr="00A1115A">
        <w:lastRenderedPageBreak/>
        <w:t>Table 6.2.3.1-1</w:t>
      </w:r>
      <w:bookmarkEnd w:id="67"/>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17CFF" w:rsidRPr="00A1115A" w14:paraId="7270585C" w14:textId="77777777" w:rsidTr="0007188D">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568070BA" w14:textId="77777777" w:rsidR="00817CFF" w:rsidRPr="00A1115A" w:rsidRDefault="00817CFF" w:rsidP="0007188D">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1871763A" w14:textId="77777777" w:rsidR="00817CFF" w:rsidRPr="00A1115A" w:rsidRDefault="00817CFF" w:rsidP="0007188D">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53D13CB3" w14:textId="77777777" w:rsidR="00817CFF" w:rsidRPr="00A1115A" w:rsidRDefault="00817CFF" w:rsidP="0007188D">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D12909F" w14:textId="77777777" w:rsidR="00817CFF" w:rsidRPr="00A1115A" w:rsidRDefault="00817CFF" w:rsidP="0007188D">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C42E552" w14:textId="77777777" w:rsidR="00817CFF" w:rsidRPr="00A1115A" w:rsidRDefault="00817CFF" w:rsidP="0007188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D647884" w14:textId="77777777" w:rsidR="00817CFF" w:rsidRPr="00A1115A" w:rsidRDefault="00817CFF" w:rsidP="0007188D">
            <w:pPr>
              <w:pStyle w:val="TAH"/>
            </w:pPr>
            <w:r w:rsidRPr="00A1115A">
              <w:t>A-MPR (dB)</w:t>
            </w:r>
          </w:p>
        </w:tc>
      </w:tr>
      <w:tr w:rsidR="00817CFF" w:rsidRPr="00A1115A" w14:paraId="0E3002CA"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FABDA7" w14:textId="77777777" w:rsidR="00817CFF" w:rsidRPr="00A1115A" w:rsidRDefault="00817CFF" w:rsidP="0007188D">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04A8FCD" w14:textId="77777777" w:rsidR="00817CFF" w:rsidRPr="00A1115A" w:rsidRDefault="00817CFF" w:rsidP="0007188D">
            <w:pPr>
              <w:pStyle w:val="TAC"/>
            </w:pPr>
          </w:p>
        </w:tc>
        <w:tc>
          <w:tcPr>
            <w:tcW w:w="1883" w:type="dxa"/>
            <w:tcBorders>
              <w:top w:val="single" w:sz="4" w:space="0" w:color="auto"/>
              <w:left w:val="single" w:sz="4" w:space="0" w:color="auto"/>
              <w:bottom w:val="single" w:sz="4" w:space="0" w:color="auto"/>
              <w:right w:val="single" w:sz="4" w:space="0" w:color="auto"/>
            </w:tcBorders>
          </w:tcPr>
          <w:p w14:paraId="277B8709" w14:textId="77777777" w:rsidR="00817CFF" w:rsidRDefault="00817CFF" w:rsidP="0007188D">
            <w:pPr>
              <w:pStyle w:val="TAC"/>
              <w:rPr>
                <w:lang w:eastAsia="zh-CN"/>
              </w:rPr>
            </w:pPr>
            <w:r w:rsidRPr="00A1115A">
              <w:rPr>
                <w:rFonts w:hint="eastAsia"/>
                <w:lang w:eastAsia="zh-CN"/>
              </w:rPr>
              <w:t>Table 5.2-1</w:t>
            </w:r>
          </w:p>
          <w:p w14:paraId="48F83CC2" w14:textId="77777777" w:rsidR="00817CFF" w:rsidRPr="00A1115A" w:rsidRDefault="00817CFF" w:rsidP="0007188D">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763FCC2B" w14:textId="77777777" w:rsidR="00817CFF" w:rsidRPr="00A1115A" w:rsidRDefault="00817CFF" w:rsidP="0007188D">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08888AD4" w14:textId="77777777" w:rsidR="00817CFF" w:rsidRPr="00A1115A" w:rsidRDefault="00817CFF" w:rsidP="0007188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942AE92" w14:textId="77777777" w:rsidR="00817CFF" w:rsidRPr="00A1115A" w:rsidRDefault="00817CFF" w:rsidP="0007188D">
            <w:pPr>
              <w:pStyle w:val="TAC"/>
            </w:pPr>
            <w:r w:rsidRPr="00A1115A">
              <w:t>N/A</w:t>
            </w:r>
          </w:p>
        </w:tc>
      </w:tr>
      <w:tr w:rsidR="00817CFF" w:rsidRPr="00A1115A" w14:paraId="2622D4D4" w14:textId="77777777" w:rsidTr="0007188D">
        <w:trPr>
          <w:trHeight w:val="187"/>
          <w:jc w:val="center"/>
        </w:trPr>
        <w:tc>
          <w:tcPr>
            <w:tcW w:w="1379" w:type="dxa"/>
            <w:tcBorders>
              <w:top w:val="single" w:sz="4" w:space="0" w:color="auto"/>
              <w:left w:val="single" w:sz="4" w:space="0" w:color="auto"/>
              <w:right w:val="single" w:sz="4" w:space="0" w:color="auto"/>
            </w:tcBorders>
          </w:tcPr>
          <w:p w14:paraId="62E7BAA6" w14:textId="77777777" w:rsidR="00817CFF" w:rsidRPr="00A1115A" w:rsidRDefault="00817CFF" w:rsidP="0007188D">
            <w:pPr>
              <w:pStyle w:val="TAC"/>
            </w:pPr>
            <w:r w:rsidRPr="00A1115A">
              <w:t>NS_03</w:t>
            </w:r>
          </w:p>
        </w:tc>
        <w:tc>
          <w:tcPr>
            <w:tcW w:w="1894" w:type="dxa"/>
            <w:tcBorders>
              <w:top w:val="single" w:sz="4" w:space="0" w:color="auto"/>
              <w:left w:val="single" w:sz="4" w:space="0" w:color="auto"/>
              <w:right w:val="single" w:sz="4" w:space="0" w:color="auto"/>
            </w:tcBorders>
          </w:tcPr>
          <w:p w14:paraId="6EF06624" w14:textId="77777777" w:rsidR="00817CFF" w:rsidRPr="00A1115A" w:rsidRDefault="00817CFF" w:rsidP="0007188D">
            <w:pPr>
              <w:pStyle w:val="TAC"/>
            </w:pPr>
            <w:r w:rsidRPr="00A1115A">
              <w:t>6.5.2.3.3</w:t>
            </w:r>
          </w:p>
        </w:tc>
        <w:tc>
          <w:tcPr>
            <w:tcW w:w="1883" w:type="dxa"/>
            <w:tcBorders>
              <w:top w:val="single" w:sz="4" w:space="0" w:color="auto"/>
              <w:left w:val="single" w:sz="4" w:space="0" w:color="auto"/>
              <w:right w:val="single" w:sz="4" w:space="0" w:color="auto"/>
            </w:tcBorders>
          </w:tcPr>
          <w:p w14:paraId="178B6C3D" w14:textId="77777777" w:rsidR="00817CFF" w:rsidRPr="00A1115A" w:rsidRDefault="00817CFF" w:rsidP="0007188D">
            <w:pPr>
              <w:pStyle w:val="TAC"/>
            </w:pPr>
            <w:r w:rsidRPr="00A1115A">
              <w:t>n2, n25, n66,</w:t>
            </w:r>
          </w:p>
          <w:p w14:paraId="5AC42F0F" w14:textId="77777777" w:rsidR="00817CFF" w:rsidRPr="00A1115A" w:rsidRDefault="00817CFF" w:rsidP="0007188D">
            <w:pPr>
              <w:pStyle w:val="TAC"/>
            </w:pPr>
            <w:r w:rsidRPr="00A1115A">
              <w:t>n70, n86</w:t>
            </w:r>
          </w:p>
        </w:tc>
        <w:tc>
          <w:tcPr>
            <w:tcW w:w="1480" w:type="dxa"/>
            <w:tcBorders>
              <w:top w:val="single" w:sz="4" w:space="0" w:color="auto"/>
              <w:left w:val="single" w:sz="4" w:space="0" w:color="auto"/>
              <w:right w:val="single" w:sz="4" w:space="0" w:color="auto"/>
            </w:tcBorders>
          </w:tcPr>
          <w:p w14:paraId="334E368E" w14:textId="77777777" w:rsidR="00817CFF" w:rsidRPr="00A1115A" w:rsidRDefault="00817CFF" w:rsidP="0007188D">
            <w:pPr>
              <w:pStyle w:val="TAC"/>
            </w:pPr>
          </w:p>
        </w:tc>
        <w:tc>
          <w:tcPr>
            <w:tcW w:w="1721" w:type="dxa"/>
            <w:tcBorders>
              <w:top w:val="single" w:sz="4" w:space="0" w:color="auto"/>
              <w:left w:val="single" w:sz="4" w:space="0" w:color="auto"/>
              <w:right w:val="single" w:sz="4" w:space="0" w:color="auto"/>
            </w:tcBorders>
          </w:tcPr>
          <w:p w14:paraId="5A8FB2D6" w14:textId="77777777" w:rsidR="00817CFF" w:rsidRPr="00A1115A" w:rsidRDefault="00817CFF" w:rsidP="0007188D">
            <w:pPr>
              <w:pStyle w:val="TAC"/>
            </w:pPr>
          </w:p>
        </w:tc>
        <w:tc>
          <w:tcPr>
            <w:tcW w:w="1423" w:type="dxa"/>
            <w:tcBorders>
              <w:top w:val="single" w:sz="4" w:space="0" w:color="auto"/>
              <w:left w:val="single" w:sz="4" w:space="0" w:color="auto"/>
              <w:right w:val="single" w:sz="4" w:space="0" w:color="auto"/>
            </w:tcBorders>
          </w:tcPr>
          <w:p w14:paraId="55CC9FFF" w14:textId="77777777" w:rsidR="00817CFF" w:rsidRPr="00A1115A" w:rsidRDefault="00817CFF" w:rsidP="0007188D">
            <w:pPr>
              <w:pStyle w:val="TAC"/>
            </w:pPr>
            <w:r w:rsidRPr="00A1115A">
              <w:t>Clause 6.2.3.7</w:t>
            </w:r>
          </w:p>
        </w:tc>
      </w:tr>
      <w:tr w:rsidR="00817CFF" w:rsidRPr="00A1115A" w14:paraId="48285508" w14:textId="77777777" w:rsidTr="0007188D">
        <w:trPr>
          <w:trHeight w:val="187"/>
          <w:jc w:val="center"/>
        </w:trPr>
        <w:tc>
          <w:tcPr>
            <w:tcW w:w="1379" w:type="dxa"/>
            <w:tcBorders>
              <w:left w:val="single" w:sz="4" w:space="0" w:color="auto"/>
              <w:bottom w:val="single" w:sz="4" w:space="0" w:color="auto"/>
              <w:right w:val="single" w:sz="4" w:space="0" w:color="auto"/>
            </w:tcBorders>
          </w:tcPr>
          <w:p w14:paraId="214B7EAB" w14:textId="77777777" w:rsidR="00817CFF" w:rsidRPr="00A1115A" w:rsidRDefault="00817CFF" w:rsidP="0007188D">
            <w:pPr>
              <w:pStyle w:val="TAC"/>
            </w:pPr>
            <w:r w:rsidRPr="00A1115A">
              <w:t>NS_03U</w:t>
            </w:r>
          </w:p>
        </w:tc>
        <w:tc>
          <w:tcPr>
            <w:tcW w:w="1894" w:type="dxa"/>
            <w:tcBorders>
              <w:left w:val="single" w:sz="4" w:space="0" w:color="auto"/>
              <w:bottom w:val="single" w:sz="4" w:space="0" w:color="auto"/>
              <w:right w:val="single" w:sz="4" w:space="0" w:color="auto"/>
            </w:tcBorders>
          </w:tcPr>
          <w:p w14:paraId="68471BB1" w14:textId="77777777" w:rsidR="00817CFF" w:rsidRPr="00A1115A" w:rsidRDefault="00817CFF" w:rsidP="0007188D">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0AFE50A3" w14:textId="5A65C82C" w:rsidR="00817CFF" w:rsidRPr="00A1115A" w:rsidRDefault="00817CFF" w:rsidP="0007188D">
            <w:pPr>
              <w:pStyle w:val="TAC"/>
            </w:pPr>
            <w:r w:rsidRPr="00A1115A">
              <w:t>n2, n25, n66, n86</w:t>
            </w:r>
            <w:ins w:id="68" w:author="Gene Fong" w:date="2022-04-18T15:05:00Z">
              <w:r>
                <w:t xml:space="preserve"> (NOTE 1)</w:t>
              </w:r>
            </w:ins>
          </w:p>
        </w:tc>
        <w:tc>
          <w:tcPr>
            <w:tcW w:w="1480" w:type="dxa"/>
            <w:tcBorders>
              <w:top w:val="single" w:sz="4" w:space="0" w:color="auto"/>
              <w:left w:val="single" w:sz="4" w:space="0" w:color="auto"/>
              <w:bottom w:val="single" w:sz="4" w:space="0" w:color="auto"/>
              <w:right w:val="single" w:sz="4" w:space="0" w:color="auto"/>
            </w:tcBorders>
          </w:tcPr>
          <w:p w14:paraId="59682FF1" w14:textId="77777777" w:rsidR="00817CFF" w:rsidRPr="00A1115A" w:rsidRDefault="00817CFF" w:rsidP="0007188D">
            <w:pPr>
              <w:pStyle w:val="TAC"/>
            </w:pPr>
          </w:p>
        </w:tc>
        <w:tc>
          <w:tcPr>
            <w:tcW w:w="1721" w:type="dxa"/>
            <w:tcBorders>
              <w:top w:val="single" w:sz="4" w:space="0" w:color="auto"/>
              <w:left w:val="single" w:sz="4" w:space="0" w:color="auto"/>
              <w:bottom w:val="single" w:sz="4" w:space="0" w:color="auto"/>
              <w:right w:val="single" w:sz="4" w:space="0" w:color="auto"/>
            </w:tcBorders>
          </w:tcPr>
          <w:p w14:paraId="0D040945" w14:textId="77777777" w:rsidR="00817CFF" w:rsidRPr="00A1115A" w:rsidRDefault="00817CFF" w:rsidP="0007188D">
            <w:pPr>
              <w:pStyle w:val="TAC"/>
            </w:pPr>
          </w:p>
        </w:tc>
        <w:tc>
          <w:tcPr>
            <w:tcW w:w="1423" w:type="dxa"/>
            <w:tcBorders>
              <w:left w:val="single" w:sz="4" w:space="0" w:color="auto"/>
              <w:bottom w:val="single" w:sz="4" w:space="0" w:color="auto"/>
              <w:right w:val="single" w:sz="4" w:space="0" w:color="auto"/>
            </w:tcBorders>
          </w:tcPr>
          <w:p w14:paraId="6EE451F0" w14:textId="77777777" w:rsidR="00817CFF" w:rsidRPr="00A1115A" w:rsidRDefault="00817CFF" w:rsidP="0007188D">
            <w:pPr>
              <w:pStyle w:val="TAC"/>
            </w:pPr>
            <w:r w:rsidRPr="00A1115A">
              <w:t>Clause 6.2.3.7</w:t>
            </w:r>
          </w:p>
        </w:tc>
      </w:tr>
      <w:tr w:rsidR="00817CFF" w:rsidRPr="00A1115A" w14:paraId="4CD74CAE"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52DCA9" w14:textId="77777777" w:rsidR="00817CFF" w:rsidRPr="00A1115A" w:rsidRDefault="00817CFF" w:rsidP="0007188D">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BE8278B" w14:textId="77777777" w:rsidR="00817CFF" w:rsidRPr="00A1115A" w:rsidRDefault="00817CFF" w:rsidP="0007188D">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441EBC4" w14:textId="77777777" w:rsidR="00817CFF" w:rsidRPr="00A1115A" w:rsidRDefault="00817CFF" w:rsidP="0007188D">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1FFEAA1A" w14:textId="77777777" w:rsidR="00817CFF" w:rsidRPr="00A1115A" w:rsidRDefault="00817CFF" w:rsidP="0007188D">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07D07081" w14:textId="77777777" w:rsidR="00817CFF" w:rsidRPr="00A1115A" w:rsidRDefault="00817CFF"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6278BC29" w14:textId="77777777" w:rsidR="00817CFF" w:rsidRPr="00A1115A" w:rsidRDefault="00817CFF" w:rsidP="0007188D">
            <w:pPr>
              <w:pStyle w:val="TAC"/>
            </w:pPr>
            <w:r w:rsidRPr="00A1115A">
              <w:t>Clause 6.2.3.2</w:t>
            </w:r>
          </w:p>
        </w:tc>
      </w:tr>
      <w:tr w:rsidR="00817CFF" w:rsidRPr="00A1115A" w14:paraId="37E49A25"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A59C9A" w14:textId="77777777" w:rsidR="00817CFF" w:rsidRPr="00A1115A" w:rsidRDefault="00817CFF" w:rsidP="0007188D">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3E75C7A4" w14:textId="77777777" w:rsidR="00817CFF" w:rsidRPr="00A1115A" w:rsidRDefault="00817CFF" w:rsidP="0007188D">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778B69E" w14:textId="77777777" w:rsidR="00817CFF" w:rsidRPr="00A1115A" w:rsidRDefault="00817CFF" w:rsidP="0007188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7D02B5A5" w14:textId="77777777" w:rsidR="00817CFF" w:rsidRPr="00A1115A" w:rsidRDefault="00817CFF" w:rsidP="0007188D">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6BFF6A82" w14:textId="77777777" w:rsidR="00817CFF" w:rsidRPr="00A1115A" w:rsidRDefault="00817CFF"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40A5E8E6" w14:textId="77777777" w:rsidR="00817CFF" w:rsidRPr="00A1115A" w:rsidRDefault="00817CFF" w:rsidP="0007188D">
            <w:pPr>
              <w:pStyle w:val="TAC"/>
            </w:pPr>
            <w:r w:rsidRPr="00A1115A">
              <w:t>Clause 6.2.3.4</w:t>
            </w:r>
            <w:r>
              <w:t xml:space="preserve"> (NOTE 7)</w:t>
            </w:r>
          </w:p>
        </w:tc>
      </w:tr>
      <w:tr w:rsidR="00817CFF" w:rsidRPr="00A1115A" w14:paraId="4923AEEC"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FA4812" w14:textId="77777777" w:rsidR="00817CFF" w:rsidRPr="00A1115A" w:rsidRDefault="00817CFF" w:rsidP="0007188D">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7ABB115" w14:textId="77777777" w:rsidR="00817CFF" w:rsidRPr="00A1115A" w:rsidRDefault="00817CFF" w:rsidP="0007188D">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50B5449A" w14:textId="5A4DE842" w:rsidR="00817CFF" w:rsidRPr="00A1115A" w:rsidRDefault="00817CFF" w:rsidP="0007188D">
            <w:pPr>
              <w:pStyle w:val="TAC"/>
            </w:pPr>
            <w:r w:rsidRPr="00A1115A">
              <w:t>n1, n65, n84</w:t>
            </w:r>
            <w:ins w:id="69" w:author="Gene Fong" w:date="2022-04-18T15:05:00Z">
              <w:r>
                <w:t xml:space="preserve"> (NOTE 1)</w:t>
              </w:r>
            </w:ins>
          </w:p>
        </w:tc>
        <w:tc>
          <w:tcPr>
            <w:tcW w:w="1480" w:type="dxa"/>
            <w:tcBorders>
              <w:top w:val="single" w:sz="4" w:space="0" w:color="auto"/>
              <w:left w:val="single" w:sz="4" w:space="0" w:color="auto"/>
              <w:bottom w:val="single" w:sz="4" w:space="0" w:color="auto"/>
              <w:right w:val="single" w:sz="4" w:space="0" w:color="auto"/>
            </w:tcBorders>
          </w:tcPr>
          <w:p w14:paraId="551596D8" w14:textId="77777777" w:rsidR="00817CFF" w:rsidRPr="00A1115A" w:rsidRDefault="00817CFF" w:rsidP="0007188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848C093" w14:textId="77777777" w:rsidR="00817CFF" w:rsidRPr="00A1115A" w:rsidRDefault="00817CFF"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5A1094A7" w14:textId="77777777" w:rsidR="00817CFF" w:rsidRPr="00A1115A" w:rsidRDefault="00817CFF" w:rsidP="0007188D">
            <w:pPr>
              <w:pStyle w:val="TAC"/>
            </w:pPr>
            <w:r w:rsidRPr="00A1115A">
              <w:t>Clause 6.2.3.4</w:t>
            </w:r>
            <w:r>
              <w:t xml:space="preserve"> (NOTE 7)</w:t>
            </w:r>
          </w:p>
        </w:tc>
      </w:tr>
      <w:tr w:rsidR="00817CFF" w:rsidRPr="00A1115A" w14:paraId="2E23AE62" w14:textId="77777777" w:rsidTr="0007188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8FA6EEB" w14:textId="77777777" w:rsidR="00817CFF" w:rsidRPr="00A1115A" w:rsidRDefault="00817CFF" w:rsidP="0007188D">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3A7E2FBF" w14:textId="77777777" w:rsidR="00817CFF" w:rsidRPr="00A1115A" w:rsidRDefault="00817CFF" w:rsidP="0007188D">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15FA8E54" w14:textId="77777777" w:rsidR="00817CFF" w:rsidRPr="00A1115A" w:rsidRDefault="00817CFF" w:rsidP="0007188D">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4832DB1F" w14:textId="77777777" w:rsidR="00817CFF" w:rsidRPr="00A1115A" w:rsidRDefault="00817CFF" w:rsidP="0007188D">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620D0D5A" w14:textId="77777777" w:rsidR="00817CFF" w:rsidRPr="00A1115A" w:rsidRDefault="00817CFF" w:rsidP="0007188D">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29C60E69" w14:textId="77777777" w:rsidR="00817CFF" w:rsidRPr="00A1115A" w:rsidRDefault="00817CFF" w:rsidP="0007188D">
            <w:pPr>
              <w:pStyle w:val="TAC"/>
              <w:rPr>
                <w:lang w:val="en-US"/>
              </w:rPr>
            </w:pPr>
            <w:r w:rsidRPr="00A1115A">
              <w:t>N/A</w:t>
            </w:r>
          </w:p>
        </w:tc>
      </w:tr>
      <w:tr w:rsidR="00817CFF" w:rsidRPr="00A1115A" w14:paraId="60E5AA9E" w14:textId="77777777" w:rsidTr="0007188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9E5B015" w14:textId="77777777" w:rsidR="00817CFF" w:rsidRPr="00A1115A" w:rsidRDefault="00817CFF" w:rsidP="0007188D">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6BA0DE3B" w14:textId="77777777" w:rsidR="00817CFF" w:rsidRPr="00A1115A" w:rsidRDefault="00817CFF" w:rsidP="0007188D">
            <w:pPr>
              <w:pStyle w:val="TAC"/>
            </w:pPr>
          </w:p>
        </w:tc>
        <w:tc>
          <w:tcPr>
            <w:tcW w:w="1883" w:type="dxa"/>
            <w:tcBorders>
              <w:top w:val="single" w:sz="4" w:space="0" w:color="auto"/>
              <w:left w:val="single" w:sz="4" w:space="0" w:color="auto"/>
              <w:bottom w:val="single" w:sz="4" w:space="0" w:color="auto"/>
              <w:right w:val="single" w:sz="4" w:space="0" w:color="auto"/>
            </w:tcBorders>
          </w:tcPr>
          <w:p w14:paraId="157A7E03" w14:textId="77777777" w:rsidR="00817CFF" w:rsidRPr="00A1115A" w:rsidRDefault="00817CFF" w:rsidP="0007188D">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1741073E" w14:textId="77777777" w:rsidR="00817CFF" w:rsidRPr="00A1115A" w:rsidRDefault="00817CFF" w:rsidP="0007188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4BF9A4F" w14:textId="77777777" w:rsidR="00817CFF" w:rsidRPr="00A1115A" w:rsidRDefault="00817CFF" w:rsidP="0007188D">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58F98CC" w14:textId="77777777" w:rsidR="00817CFF" w:rsidRPr="00A1115A" w:rsidRDefault="00817CFF" w:rsidP="0007188D">
            <w:pPr>
              <w:pStyle w:val="TAC"/>
            </w:pPr>
          </w:p>
        </w:tc>
      </w:tr>
      <w:tr w:rsidR="00817CFF" w:rsidRPr="00A1115A" w14:paraId="0592CC42" w14:textId="77777777" w:rsidTr="0007188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5CF4770" w14:textId="77777777" w:rsidR="00817CFF" w:rsidRPr="00A1115A" w:rsidRDefault="00817CFF" w:rsidP="0007188D">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5BF47DEF" w14:textId="77777777" w:rsidR="00817CFF" w:rsidRPr="00A1115A" w:rsidRDefault="00817CFF" w:rsidP="0007188D">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4D902964" w14:textId="77777777" w:rsidR="00817CFF" w:rsidRPr="00A1115A" w:rsidRDefault="00817CFF" w:rsidP="0007188D">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2E90CCED" w14:textId="77777777" w:rsidR="00817CFF" w:rsidRPr="00A1115A" w:rsidRDefault="00817CFF" w:rsidP="0007188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41273A6" w14:textId="77777777" w:rsidR="00817CFF" w:rsidRPr="00A1115A" w:rsidRDefault="00817CFF" w:rsidP="0007188D">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52EB48B9" w14:textId="77777777" w:rsidR="00817CFF" w:rsidRPr="00A1115A" w:rsidRDefault="00817CFF" w:rsidP="0007188D">
            <w:pPr>
              <w:pStyle w:val="TAC"/>
              <w:rPr>
                <w:lang w:val="en-US"/>
              </w:rPr>
            </w:pPr>
            <w:r w:rsidRPr="00A1115A">
              <w:rPr>
                <w:lang w:val="en-US"/>
              </w:rPr>
              <w:t>Table</w:t>
            </w:r>
          </w:p>
          <w:p w14:paraId="2751BB7F" w14:textId="77777777" w:rsidR="00817CFF" w:rsidRPr="00A1115A" w:rsidRDefault="00817CFF" w:rsidP="0007188D">
            <w:pPr>
              <w:pStyle w:val="TAC"/>
            </w:pPr>
            <w:r w:rsidRPr="00A1115A">
              <w:rPr>
                <w:lang w:val="en-US"/>
              </w:rPr>
              <w:t>6.2.3.29-2</w:t>
            </w:r>
          </w:p>
        </w:tc>
      </w:tr>
      <w:tr w:rsidR="00817CFF" w:rsidRPr="00A1115A" w14:paraId="4E8D1A33" w14:textId="77777777" w:rsidTr="0007188D">
        <w:trPr>
          <w:trHeight w:val="187"/>
          <w:jc w:val="center"/>
        </w:trPr>
        <w:tc>
          <w:tcPr>
            <w:tcW w:w="1379" w:type="dxa"/>
            <w:tcBorders>
              <w:top w:val="single" w:sz="4" w:space="0" w:color="auto"/>
              <w:left w:val="single" w:sz="4" w:space="0" w:color="auto"/>
              <w:right w:val="single" w:sz="4" w:space="0" w:color="auto"/>
            </w:tcBorders>
          </w:tcPr>
          <w:p w14:paraId="6BB2C0A3" w14:textId="77777777" w:rsidR="00817CFF" w:rsidRPr="00A1115A" w:rsidRDefault="00817CFF" w:rsidP="0007188D">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4395240D" w14:textId="77777777" w:rsidR="00817CFF" w:rsidRPr="00A1115A" w:rsidRDefault="00817CFF" w:rsidP="0007188D">
            <w:pPr>
              <w:pStyle w:val="TAC"/>
            </w:pPr>
          </w:p>
        </w:tc>
        <w:tc>
          <w:tcPr>
            <w:tcW w:w="1883" w:type="dxa"/>
            <w:tcBorders>
              <w:top w:val="single" w:sz="4" w:space="0" w:color="auto"/>
              <w:left w:val="single" w:sz="4" w:space="0" w:color="auto"/>
              <w:bottom w:val="single" w:sz="4" w:space="0" w:color="auto"/>
              <w:right w:val="single" w:sz="4" w:space="0" w:color="auto"/>
            </w:tcBorders>
          </w:tcPr>
          <w:p w14:paraId="4B94E3DC" w14:textId="77777777" w:rsidR="00817CFF" w:rsidRPr="00A1115A" w:rsidRDefault="00817CFF" w:rsidP="0007188D">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29F6404C" w14:textId="77777777" w:rsidR="00817CFF" w:rsidRPr="00A1115A" w:rsidRDefault="00817CFF" w:rsidP="0007188D">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70D6120" w14:textId="77777777" w:rsidR="00817CFF" w:rsidRPr="00A1115A" w:rsidRDefault="00817CFF" w:rsidP="0007188D">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0753E757" w14:textId="77777777" w:rsidR="00817CFF" w:rsidRPr="00A1115A" w:rsidRDefault="00817CFF" w:rsidP="0007188D">
            <w:pPr>
              <w:pStyle w:val="TAC"/>
              <w:rPr>
                <w:lang w:val="en-US"/>
              </w:rPr>
            </w:pPr>
            <w:r w:rsidRPr="00A1115A">
              <w:rPr>
                <w:lang w:val="en-US"/>
              </w:rPr>
              <w:t>Table</w:t>
            </w:r>
          </w:p>
          <w:p w14:paraId="38DE987F" w14:textId="77777777" w:rsidR="00817CFF" w:rsidRPr="00A1115A" w:rsidRDefault="00817CFF" w:rsidP="0007188D">
            <w:pPr>
              <w:pStyle w:val="TAC"/>
              <w:rPr>
                <w:lang w:val="en-US"/>
              </w:rPr>
            </w:pPr>
            <w:r w:rsidRPr="00A1115A">
              <w:rPr>
                <w:lang w:val="en-US"/>
              </w:rPr>
              <w:t>6.2.3.3-1</w:t>
            </w:r>
          </w:p>
        </w:tc>
      </w:tr>
      <w:tr w:rsidR="00817CFF" w:rsidRPr="00A1115A" w14:paraId="3EB67BAF" w14:textId="77777777" w:rsidTr="0007188D">
        <w:trPr>
          <w:trHeight w:val="187"/>
          <w:jc w:val="center"/>
        </w:trPr>
        <w:tc>
          <w:tcPr>
            <w:tcW w:w="1379" w:type="dxa"/>
            <w:tcBorders>
              <w:top w:val="single" w:sz="4" w:space="0" w:color="auto"/>
              <w:left w:val="single" w:sz="4" w:space="0" w:color="auto"/>
              <w:right w:val="single" w:sz="4" w:space="0" w:color="auto"/>
            </w:tcBorders>
          </w:tcPr>
          <w:p w14:paraId="1632FD1B" w14:textId="77777777" w:rsidR="00817CFF" w:rsidRPr="00A1115A" w:rsidRDefault="00817CFF" w:rsidP="0007188D">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D24C1D6" w14:textId="77777777" w:rsidR="00817CFF" w:rsidRPr="00A1115A" w:rsidRDefault="00817CFF" w:rsidP="0007188D">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462CFE17" w14:textId="77777777" w:rsidR="00817CFF" w:rsidRPr="00A1115A" w:rsidRDefault="00817CFF" w:rsidP="0007188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71C9FE8" w14:textId="77777777" w:rsidR="00817CFF" w:rsidRPr="00A1115A" w:rsidRDefault="00817CFF" w:rsidP="0007188D">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302F622C" w14:textId="77777777" w:rsidR="00817CFF" w:rsidRPr="00A1115A" w:rsidRDefault="00817CFF" w:rsidP="0007188D">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24D5F220" w14:textId="77777777" w:rsidR="00817CFF" w:rsidRPr="00A1115A" w:rsidRDefault="00817CFF" w:rsidP="0007188D">
            <w:pPr>
              <w:pStyle w:val="TAC"/>
              <w:rPr>
                <w:lang w:val="en-US"/>
              </w:rPr>
            </w:pPr>
            <w:r w:rsidRPr="008F6504">
              <w:rPr>
                <w:lang w:val="en-US"/>
              </w:rPr>
              <w:t>Table 6.2.3.21-</w:t>
            </w:r>
            <w:r>
              <w:rPr>
                <w:lang w:val="en-US"/>
              </w:rPr>
              <w:t>2</w:t>
            </w:r>
          </w:p>
        </w:tc>
      </w:tr>
      <w:tr w:rsidR="00817CFF" w:rsidRPr="00A1115A" w14:paraId="41727F1D" w14:textId="77777777" w:rsidTr="0007188D">
        <w:trPr>
          <w:trHeight w:val="187"/>
          <w:jc w:val="center"/>
        </w:trPr>
        <w:tc>
          <w:tcPr>
            <w:tcW w:w="1379" w:type="dxa"/>
            <w:tcBorders>
              <w:top w:val="single" w:sz="4" w:space="0" w:color="auto"/>
              <w:left w:val="single" w:sz="4" w:space="0" w:color="auto"/>
              <w:right w:val="single" w:sz="4" w:space="0" w:color="auto"/>
            </w:tcBorders>
          </w:tcPr>
          <w:p w14:paraId="79B3BC0B" w14:textId="77777777" w:rsidR="00817CFF" w:rsidRPr="00A1115A" w:rsidRDefault="00817CFF" w:rsidP="0007188D">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7F41D92B" w14:textId="77777777" w:rsidR="00817CFF" w:rsidRPr="00A1115A" w:rsidRDefault="00817CFF" w:rsidP="0007188D">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1C354B79" w14:textId="77777777" w:rsidR="00817CFF" w:rsidRPr="00A1115A" w:rsidRDefault="00817CFF" w:rsidP="0007188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39D1662" w14:textId="77777777" w:rsidR="00817CFF" w:rsidRPr="00A1115A" w:rsidRDefault="00817CFF" w:rsidP="0007188D">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C7074A1" w14:textId="77777777" w:rsidR="00817CFF" w:rsidRPr="00A1115A" w:rsidRDefault="00817CFF" w:rsidP="0007188D">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01374C30" w14:textId="77777777" w:rsidR="00817CFF" w:rsidRPr="00A1115A" w:rsidRDefault="00817CFF" w:rsidP="0007188D">
            <w:pPr>
              <w:pStyle w:val="TAC"/>
              <w:rPr>
                <w:lang w:val="en-US"/>
              </w:rPr>
            </w:pPr>
            <w:r w:rsidRPr="008F6504">
              <w:rPr>
                <w:lang w:val="en-US"/>
              </w:rPr>
              <w:t>Table 6.2.3.22-</w:t>
            </w:r>
            <w:r>
              <w:rPr>
                <w:lang w:val="en-US"/>
              </w:rPr>
              <w:t>2</w:t>
            </w:r>
          </w:p>
        </w:tc>
      </w:tr>
      <w:tr w:rsidR="00817CFF" w:rsidRPr="00A1115A" w14:paraId="38C59D01" w14:textId="77777777" w:rsidTr="0007188D">
        <w:trPr>
          <w:trHeight w:val="187"/>
          <w:jc w:val="center"/>
        </w:trPr>
        <w:tc>
          <w:tcPr>
            <w:tcW w:w="1379" w:type="dxa"/>
            <w:tcBorders>
              <w:top w:val="single" w:sz="4" w:space="0" w:color="auto"/>
              <w:left w:val="single" w:sz="4" w:space="0" w:color="auto"/>
              <w:right w:val="single" w:sz="4" w:space="0" w:color="auto"/>
            </w:tcBorders>
          </w:tcPr>
          <w:p w14:paraId="608365C8" w14:textId="77777777" w:rsidR="00817CFF" w:rsidRPr="00A1115A" w:rsidRDefault="00817CFF" w:rsidP="0007188D">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BE4A4B1" w14:textId="77777777" w:rsidR="00817CFF" w:rsidRPr="00A1115A" w:rsidRDefault="00817CFF" w:rsidP="0007188D">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7D8ED784" w14:textId="77777777" w:rsidR="00817CFF" w:rsidRPr="00A1115A" w:rsidRDefault="00817CFF" w:rsidP="0007188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BEECC26" w14:textId="77777777" w:rsidR="00817CFF" w:rsidRPr="00A1115A" w:rsidRDefault="00817CFF" w:rsidP="0007188D">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431ACEE8" w14:textId="77777777" w:rsidR="00817CFF" w:rsidRPr="00A1115A" w:rsidRDefault="00817CFF" w:rsidP="0007188D">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768072EB" w14:textId="77777777" w:rsidR="00817CFF" w:rsidRPr="00A1115A" w:rsidRDefault="00817CFF" w:rsidP="0007188D">
            <w:pPr>
              <w:pStyle w:val="TAC"/>
              <w:rPr>
                <w:lang w:val="en-US"/>
              </w:rPr>
            </w:pPr>
            <w:r w:rsidRPr="008F6504">
              <w:rPr>
                <w:lang w:val="en-US"/>
              </w:rPr>
              <w:t>Table 6.2.3.23-</w:t>
            </w:r>
            <w:r>
              <w:rPr>
                <w:lang w:val="en-US"/>
              </w:rPr>
              <w:t>2</w:t>
            </w:r>
          </w:p>
        </w:tc>
      </w:tr>
      <w:tr w:rsidR="00817CFF" w:rsidRPr="00A1115A" w14:paraId="5882D18F" w14:textId="77777777" w:rsidTr="0007188D">
        <w:trPr>
          <w:trHeight w:val="187"/>
          <w:jc w:val="center"/>
        </w:trPr>
        <w:tc>
          <w:tcPr>
            <w:tcW w:w="1379" w:type="dxa"/>
            <w:tcBorders>
              <w:top w:val="single" w:sz="4" w:space="0" w:color="auto"/>
              <w:left w:val="single" w:sz="4" w:space="0" w:color="auto"/>
              <w:right w:val="single" w:sz="4" w:space="0" w:color="auto"/>
            </w:tcBorders>
          </w:tcPr>
          <w:p w14:paraId="1024FE1E" w14:textId="77777777" w:rsidR="00817CFF" w:rsidRPr="00A1115A" w:rsidRDefault="00817CFF" w:rsidP="0007188D">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763574B3" w14:textId="77777777" w:rsidR="00817CFF" w:rsidRPr="00A1115A" w:rsidRDefault="00817CFF" w:rsidP="0007188D">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BCAF2E1" w14:textId="77777777" w:rsidR="00817CFF" w:rsidRPr="00A1115A" w:rsidRDefault="00817CFF" w:rsidP="0007188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3D4ABAF" w14:textId="77777777" w:rsidR="00817CFF" w:rsidRPr="00A1115A" w:rsidRDefault="00817CFF" w:rsidP="0007188D">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00CB1B7D" w14:textId="77777777" w:rsidR="00817CFF" w:rsidRPr="00A1115A" w:rsidRDefault="00817CFF" w:rsidP="0007188D">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AEA45C2" w14:textId="77777777" w:rsidR="00817CFF" w:rsidRPr="00A1115A" w:rsidRDefault="00817CFF" w:rsidP="0007188D">
            <w:pPr>
              <w:pStyle w:val="TAC"/>
              <w:rPr>
                <w:lang w:val="en-US"/>
              </w:rPr>
            </w:pPr>
            <w:r w:rsidRPr="008F6504">
              <w:rPr>
                <w:lang w:val="en-US"/>
              </w:rPr>
              <w:t>Table 6.2.3.24-</w:t>
            </w:r>
            <w:r>
              <w:rPr>
                <w:lang w:val="en-US"/>
              </w:rPr>
              <w:t>2</w:t>
            </w:r>
          </w:p>
        </w:tc>
      </w:tr>
      <w:tr w:rsidR="00817CFF" w:rsidRPr="00A1115A" w14:paraId="17568F37" w14:textId="77777777" w:rsidTr="0007188D">
        <w:trPr>
          <w:trHeight w:val="187"/>
          <w:jc w:val="center"/>
        </w:trPr>
        <w:tc>
          <w:tcPr>
            <w:tcW w:w="1379" w:type="dxa"/>
            <w:tcBorders>
              <w:left w:val="single" w:sz="4" w:space="0" w:color="auto"/>
              <w:bottom w:val="single" w:sz="4" w:space="0" w:color="auto"/>
              <w:right w:val="single" w:sz="4" w:space="0" w:color="auto"/>
            </w:tcBorders>
          </w:tcPr>
          <w:p w14:paraId="2DAE3520" w14:textId="77777777" w:rsidR="00817CFF" w:rsidRPr="00A1115A" w:rsidRDefault="00817CFF" w:rsidP="0007188D">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F38EA70" w14:textId="77777777" w:rsidR="00817CFF" w:rsidRPr="00A1115A" w:rsidRDefault="00817CFF" w:rsidP="0007188D">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5868E0D" w14:textId="77777777" w:rsidR="00817CFF" w:rsidRPr="00A1115A" w:rsidRDefault="00817CFF" w:rsidP="0007188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6044783" w14:textId="77777777" w:rsidR="00817CFF" w:rsidRPr="00A1115A" w:rsidRDefault="00817CFF" w:rsidP="0007188D">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4D384EAC" w14:textId="77777777" w:rsidR="00817CFF" w:rsidRPr="00A1115A" w:rsidRDefault="00817CFF" w:rsidP="0007188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42EED69" w14:textId="77777777" w:rsidR="00817CFF" w:rsidRPr="00A1115A" w:rsidRDefault="00817CFF" w:rsidP="0007188D">
            <w:pPr>
              <w:pStyle w:val="TAC"/>
              <w:rPr>
                <w:lang w:val="en-US"/>
              </w:rPr>
            </w:pPr>
            <w:r w:rsidRPr="00A1115A">
              <w:rPr>
                <w:lang w:val="en-US"/>
              </w:rPr>
              <w:t>N/A</w:t>
            </w:r>
          </w:p>
        </w:tc>
      </w:tr>
      <w:tr w:rsidR="00817CFF" w:rsidRPr="00A1115A" w14:paraId="16030C42" w14:textId="77777777" w:rsidTr="0007188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EC1020D" w14:textId="77777777" w:rsidR="00817CFF" w:rsidRPr="00A1115A" w:rsidRDefault="00817CFF" w:rsidP="0007188D">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7D789B17" w14:textId="77777777" w:rsidR="00817CFF" w:rsidRPr="00A1115A" w:rsidRDefault="00817CFF" w:rsidP="0007188D">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16E2B0A0" w14:textId="77777777" w:rsidR="00817CFF" w:rsidRPr="00A1115A" w:rsidRDefault="00817CFF" w:rsidP="0007188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119EB9ED" w14:textId="77777777" w:rsidR="00817CFF" w:rsidRPr="00A1115A" w:rsidRDefault="00817CFF" w:rsidP="0007188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14F7DBC" w14:textId="77777777" w:rsidR="00817CFF" w:rsidRPr="00A1115A" w:rsidRDefault="00817CFF"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31975776" w14:textId="77777777" w:rsidR="00817CFF" w:rsidRPr="00A1115A" w:rsidRDefault="00817CFF" w:rsidP="0007188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817CFF" w:rsidRPr="00A1115A" w14:paraId="318C8953" w14:textId="77777777" w:rsidTr="0007188D">
        <w:trPr>
          <w:trHeight w:val="187"/>
          <w:jc w:val="center"/>
        </w:trPr>
        <w:tc>
          <w:tcPr>
            <w:tcW w:w="1379" w:type="dxa"/>
            <w:tcBorders>
              <w:top w:val="nil"/>
              <w:left w:val="single" w:sz="4" w:space="0" w:color="auto"/>
              <w:bottom w:val="nil"/>
              <w:right w:val="single" w:sz="4" w:space="0" w:color="auto"/>
            </w:tcBorders>
            <w:shd w:val="clear" w:color="auto" w:fill="auto"/>
          </w:tcPr>
          <w:p w14:paraId="0DF9F0E8" w14:textId="77777777" w:rsidR="00817CFF" w:rsidRPr="00A1115A" w:rsidRDefault="00817CFF" w:rsidP="0007188D">
            <w:pPr>
              <w:pStyle w:val="TAC"/>
            </w:pPr>
          </w:p>
        </w:tc>
        <w:tc>
          <w:tcPr>
            <w:tcW w:w="1894" w:type="dxa"/>
            <w:tcBorders>
              <w:top w:val="nil"/>
              <w:left w:val="single" w:sz="4" w:space="0" w:color="auto"/>
              <w:bottom w:val="nil"/>
              <w:right w:val="single" w:sz="4" w:space="0" w:color="auto"/>
            </w:tcBorders>
            <w:shd w:val="clear" w:color="auto" w:fill="auto"/>
          </w:tcPr>
          <w:p w14:paraId="489BBF36" w14:textId="77777777" w:rsidR="00817CFF" w:rsidRPr="00A1115A" w:rsidRDefault="00817CFF" w:rsidP="0007188D">
            <w:pPr>
              <w:pStyle w:val="TAC"/>
            </w:pPr>
          </w:p>
        </w:tc>
        <w:tc>
          <w:tcPr>
            <w:tcW w:w="1883" w:type="dxa"/>
            <w:tcBorders>
              <w:top w:val="nil"/>
              <w:left w:val="single" w:sz="4" w:space="0" w:color="auto"/>
              <w:bottom w:val="nil"/>
              <w:right w:val="single" w:sz="4" w:space="0" w:color="auto"/>
            </w:tcBorders>
            <w:shd w:val="clear" w:color="auto" w:fill="auto"/>
          </w:tcPr>
          <w:p w14:paraId="1A0346AC" w14:textId="77777777" w:rsidR="00817CFF" w:rsidRPr="00A1115A" w:rsidRDefault="00817CFF" w:rsidP="0007188D">
            <w:pPr>
              <w:pStyle w:val="TAC"/>
            </w:pPr>
          </w:p>
        </w:tc>
        <w:tc>
          <w:tcPr>
            <w:tcW w:w="1480" w:type="dxa"/>
            <w:tcBorders>
              <w:top w:val="single" w:sz="4" w:space="0" w:color="auto"/>
              <w:left w:val="single" w:sz="4" w:space="0" w:color="auto"/>
              <w:bottom w:val="single" w:sz="4" w:space="0" w:color="auto"/>
              <w:right w:val="single" w:sz="4" w:space="0" w:color="auto"/>
            </w:tcBorders>
          </w:tcPr>
          <w:p w14:paraId="0ABAF5FA" w14:textId="77777777" w:rsidR="00817CFF" w:rsidRPr="00A1115A" w:rsidRDefault="00817CFF" w:rsidP="0007188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17B21DB" w14:textId="77777777" w:rsidR="00817CFF" w:rsidRPr="00A1115A" w:rsidRDefault="00817CFF"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BCEA494" w14:textId="77777777" w:rsidR="00817CFF" w:rsidRPr="00A1115A" w:rsidRDefault="00817CFF" w:rsidP="0007188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817CFF" w:rsidRPr="00A1115A" w14:paraId="6AADCC40" w14:textId="77777777" w:rsidTr="0007188D">
        <w:trPr>
          <w:trHeight w:val="187"/>
          <w:jc w:val="center"/>
        </w:trPr>
        <w:tc>
          <w:tcPr>
            <w:tcW w:w="1379" w:type="dxa"/>
            <w:tcBorders>
              <w:top w:val="nil"/>
              <w:left w:val="single" w:sz="4" w:space="0" w:color="auto"/>
              <w:right w:val="single" w:sz="4" w:space="0" w:color="auto"/>
            </w:tcBorders>
            <w:shd w:val="clear" w:color="auto" w:fill="auto"/>
          </w:tcPr>
          <w:p w14:paraId="777CFA88" w14:textId="77777777" w:rsidR="00817CFF" w:rsidRPr="00A1115A" w:rsidRDefault="00817CFF" w:rsidP="0007188D">
            <w:pPr>
              <w:pStyle w:val="TAC"/>
            </w:pPr>
          </w:p>
        </w:tc>
        <w:tc>
          <w:tcPr>
            <w:tcW w:w="1894" w:type="dxa"/>
            <w:tcBorders>
              <w:top w:val="nil"/>
              <w:left w:val="single" w:sz="4" w:space="0" w:color="auto"/>
              <w:right w:val="single" w:sz="4" w:space="0" w:color="auto"/>
            </w:tcBorders>
            <w:shd w:val="clear" w:color="auto" w:fill="auto"/>
          </w:tcPr>
          <w:p w14:paraId="10A43B41" w14:textId="77777777" w:rsidR="00817CFF" w:rsidRPr="00A1115A" w:rsidRDefault="00817CFF" w:rsidP="0007188D">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0781EC3B" w14:textId="77777777" w:rsidR="00817CFF" w:rsidRPr="00A1115A" w:rsidRDefault="00817CFF" w:rsidP="0007188D">
            <w:pPr>
              <w:pStyle w:val="TAC"/>
            </w:pPr>
          </w:p>
        </w:tc>
        <w:tc>
          <w:tcPr>
            <w:tcW w:w="1480" w:type="dxa"/>
            <w:tcBorders>
              <w:top w:val="single" w:sz="4" w:space="0" w:color="auto"/>
              <w:left w:val="single" w:sz="4" w:space="0" w:color="auto"/>
              <w:bottom w:val="single" w:sz="4" w:space="0" w:color="auto"/>
              <w:right w:val="single" w:sz="4" w:space="0" w:color="auto"/>
            </w:tcBorders>
          </w:tcPr>
          <w:p w14:paraId="1E504F14" w14:textId="77777777" w:rsidR="00817CFF" w:rsidRPr="00A1115A" w:rsidRDefault="00817CFF" w:rsidP="0007188D">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09F67C39" w14:textId="77777777" w:rsidR="00817CFF" w:rsidRPr="00A1115A" w:rsidRDefault="00817CFF"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500854E6" w14:textId="77777777" w:rsidR="00817CFF" w:rsidRPr="00A1115A" w:rsidRDefault="00817CFF" w:rsidP="0007188D">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817CFF" w:rsidRPr="00A1115A" w14:paraId="59147125" w14:textId="77777777" w:rsidTr="0007188D">
        <w:trPr>
          <w:trHeight w:val="187"/>
          <w:jc w:val="center"/>
        </w:trPr>
        <w:tc>
          <w:tcPr>
            <w:tcW w:w="1379" w:type="dxa"/>
            <w:tcBorders>
              <w:left w:val="single" w:sz="4" w:space="0" w:color="auto"/>
              <w:right w:val="single" w:sz="4" w:space="0" w:color="auto"/>
            </w:tcBorders>
          </w:tcPr>
          <w:p w14:paraId="2881A525" w14:textId="77777777" w:rsidR="00817CFF" w:rsidRPr="00A1115A" w:rsidRDefault="00817CFF" w:rsidP="0007188D">
            <w:pPr>
              <w:pStyle w:val="TAC"/>
            </w:pPr>
            <w:r w:rsidRPr="00A1115A">
              <w:t>NS_21</w:t>
            </w:r>
          </w:p>
        </w:tc>
        <w:tc>
          <w:tcPr>
            <w:tcW w:w="1894" w:type="dxa"/>
            <w:tcBorders>
              <w:left w:val="single" w:sz="4" w:space="0" w:color="auto"/>
              <w:right w:val="single" w:sz="4" w:space="0" w:color="auto"/>
            </w:tcBorders>
          </w:tcPr>
          <w:p w14:paraId="10A93384" w14:textId="77777777" w:rsidR="00817CFF" w:rsidRPr="00A1115A" w:rsidRDefault="00817CFF" w:rsidP="0007188D">
            <w:pPr>
              <w:pStyle w:val="TAC"/>
            </w:pPr>
            <w:r w:rsidRPr="00A1115A">
              <w:t>6.5.3.3.12</w:t>
            </w:r>
          </w:p>
        </w:tc>
        <w:tc>
          <w:tcPr>
            <w:tcW w:w="1883" w:type="dxa"/>
            <w:tcBorders>
              <w:left w:val="single" w:sz="4" w:space="0" w:color="auto"/>
              <w:bottom w:val="single" w:sz="4" w:space="0" w:color="auto"/>
              <w:right w:val="single" w:sz="4" w:space="0" w:color="auto"/>
            </w:tcBorders>
          </w:tcPr>
          <w:p w14:paraId="462A15D6" w14:textId="77777777" w:rsidR="00817CFF" w:rsidRPr="00A1115A" w:rsidRDefault="00817CFF" w:rsidP="0007188D">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57948623" w14:textId="77777777" w:rsidR="00817CFF" w:rsidRPr="00A1115A" w:rsidRDefault="00817CFF" w:rsidP="0007188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7EACCEB" w14:textId="77777777" w:rsidR="00817CFF" w:rsidRPr="00A1115A" w:rsidRDefault="00817CFF"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05C45C45" w14:textId="77777777" w:rsidR="00817CFF" w:rsidRPr="00A1115A" w:rsidRDefault="00817CFF" w:rsidP="0007188D">
            <w:pPr>
              <w:pStyle w:val="TAC"/>
            </w:pPr>
            <w:r w:rsidRPr="00A1115A">
              <w:t>Clause 6.2.3.14</w:t>
            </w:r>
          </w:p>
        </w:tc>
      </w:tr>
      <w:tr w:rsidR="00817CFF" w:rsidRPr="00A1115A" w14:paraId="64C25E8A" w14:textId="77777777" w:rsidTr="0007188D">
        <w:trPr>
          <w:trHeight w:val="187"/>
          <w:jc w:val="center"/>
        </w:trPr>
        <w:tc>
          <w:tcPr>
            <w:tcW w:w="1379" w:type="dxa"/>
            <w:tcBorders>
              <w:left w:val="single" w:sz="4" w:space="0" w:color="auto"/>
              <w:right w:val="single" w:sz="4" w:space="0" w:color="auto"/>
            </w:tcBorders>
          </w:tcPr>
          <w:p w14:paraId="00458D7C" w14:textId="77777777" w:rsidR="00817CFF" w:rsidRPr="00A1115A" w:rsidRDefault="00817CFF" w:rsidP="0007188D">
            <w:pPr>
              <w:pStyle w:val="TAC"/>
            </w:pPr>
            <w:r w:rsidRPr="00A1115A">
              <w:t>NS_24</w:t>
            </w:r>
          </w:p>
        </w:tc>
        <w:tc>
          <w:tcPr>
            <w:tcW w:w="1894" w:type="dxa"/>
            <w:tcBorders>
              <w:left w:val="single" w:sz="4" w:space="0" w:color="auto"/>
              <w:right w:val="single" w:sz="4" w:space="0" w:color="auto"/>
            </w:tcBorders>
          </w:tcPr>
          <w:p w14:paraId="075176E3" w14:textId="77777777" w:rsidR="00817CFF" w:rsidRPr="00A1115A" w:rsidRDefault="00817CFF" w:rsidP="0007188D">
            <w:pPr>
              <w:pStyle w:val="TAC"/>
            </w:pPr>
            <w:r w:rsidRPr="00A1115A">
              <w:t>6.5.3.3.13</w:t>
            </w:r>
          </w:p>
        </w:tc>
        <w:tc>
          <w:tcPr>
            <w:tcW w:w="1883" w:type="dxa"/>
            <w:tcBorders>
              <w:left w:val="single" w:sz="4" w:space="0" w:color="auto"/>
              <w:bottom w:val="single" w:sz="4" w:space="0" w:color="auto"/>
              <w:right w:val="single" w:sz="4" w:space="0" w:color="auto"/>
            </w:tcBorders>
          </w:tcPr>
          <w:p w14:paraId="5B4A95B7" w14:textId="77777777" w:rsidR="00817CFF" w:rsidRPr="00A1115A" w:rsidRDefault="00817CFF" w:rsidP="0007188D">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75E7EFD" w14:textId="77777777" w:rsidR="00817CFF" w:rsidRPr="00A1115A" w:rsidRDefault="00817CFF" w:rsidP="0007188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F3A8195" w14:textId="77777777" w:rsidR="00817CFF" w:rsidRPr="00A1115A" w:rsidRDefault="00817CFF" w:rsidP="0007188D">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628A0A84" w14:textId="77777777" w:rsidR="00817CFF" w:rsidRPr="00A1115A" w:rsidRDefault="00817CFF" w:rsidP="0007188D">
            <w:pPr>
              <w:pStyle w:val="TAC"/>
            </w:pPr>
            <w:r w:rsidRPr="00A1115A">
              <w:t>Clause 6.2.3.15</w:t>
            </w:r>
          </w:p>
        </w:tc>
      </w:tr>
      <w:tr w:rsidR="00817CFF" w:rsidRPr="00A1115A" w14:paraId="558A24FE" w14:textId="77777777" w:rsidTr="0007188D">
        <w:trPr>
          <w:trHeight w:val="187"/>
          <w:jc w:val="center"/>
        </w:trPr>
        <w:tc>
          <w:tcPr>
            <w:tcW w:w="1379" w:type="dxa"/>
            <w:tcBorders>
              <w:left w:val="single" w:sz="4" w:space="0" w:color="auto"/>
              <w:right w:val="single" w:sz="4" w:space="0" w:color="auto"/>
            </w:tcBorders>
          </w:tcPr>
          <w:p w14:paraId="0FB1C640" w14:textId="77777777" w:rsidR="00817CFF" w:rsidRPr="00A1115A" w:rsidRDefault="00817CFF" w:rsidP="0007188D">
            <w:pPr>
              <w:pStyle w:val="TAC"/>
            </w:pPr>
            <w:r w:rsidRPr="00A1115A">
              <w:t>NS_27</w:t>
            </w:r>
          </w:p>
        </w:tc>
        <w:tc>
          <w:tcPr>
            <w:tcW w:w="1894" w:type="dxa"/>
            <w:tcBorders>
              <w:left w:val="single" w:sz="4" w:space="0" w:color="auto"/>
              <w:right w:val="single" w:sz="4" w:space="0" w:color="auto"/>
            </w:tcBorders>
          </w:tcPr>
          <w:p w14:paraId="320F513A" w14:textId="77777777" w:rsidR="00817CFF" w:rsidRPr="00A1115A" w:rsidRDefault="00817CFF" w:rsidP="0007188D">
            <w:pPr>
              <w:pStyle w:val="TAC"/>
            </w:pPr>
            <w:r w:rsidRPr="00A1115A">
              <w:t>6.5.2.3.8</w:t>
            </w:r>
          </w:p>
          <w:p w14:paraId="10ABFEF5" w14:textId="77777777" w:rsidR="00817CFF" w:rsidRPr="00A1115A" w:rsidRDefault="00817CFF" w:rsidP="0007188D">
            <w:pPr>
              <w:pStyle w:val="TAC"/>
            </w:pPr>
            <w:r w:rsidRPr="00A1115A">
              <w:t>6.5.3.3.14</w:t>
            </w:r>
          </w:p>
        </w:tc>
        <w:tc>
          <w:tcPr>
            <w:tcW w:w="1883" w:type="dxa"/>
            <w:tcBorders>
              <w:left w:val="single" w:sz="4" w:space="0" w:color="auto"/>
              <w:bottom w:val="single" w:sz="4" w:space="0" w:color="auto"/>
              <w:right w:val="single" w:sz="4" w:space="0" w:color="auto"/>
            </w:tcBorders>
          </w:tcPr>
          <w:p w14:paraId="3160AB29" w14:textId="77777777" w:rsidR="00817CFF" w:rsidRPr="00A1115A" w:rsidRDefault="00817CFF" w:rsidP="0007188D">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64931989" w14:textId="77777777" w:rsidR="00817CFF" w:rsidRPr="00A1115A" w:rsidRDefault="00817CFF" w:rsidP="0007188D">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A478E35" w14:textId="77777777" w:rsidR="00817CFF" w:rsidRPr="00A1115A" w:rsidRDefault="00817CFF" w:rsidP="0007188D">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2627879C" w14:textId="77777777" w:rsidR="00817CFF" w:rsidRPr="00A1115A" w:rsidRDefault="00817CFF" w:rsidP="0007188D">
            <w:pPr>
              <w:pStyle w:val="TAC"/>
            </w:pPr>
            <w:r w:rsidRPr="00A1115A">
              <w:t>Table 6.2.3.16-2</w:t>
            </w:r>
          </w:p>
        </w:tc>
      </w:tr>
      <w:tr w:rsidR="00817CFF" w:rsidRPr="00A1115A" w14:paraId="05A82587"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B9FC64" w14:textId="77777777" w:rsidR="00817CFF" w:rsidRPr="00A1115A" w:rsidRDefault="00817CFF" w:rsidP="0007188D">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0D14532F" w14:textId="77777777" w:rsidR="00817CFF" w:rsidRPr="00A1115A" w:rsidRDefault="00817CFF" w:rsidP="0007188D">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5FC7F728" w14:textId="77777777" w:rsidR="00817CFF" w:rsidRPr="00A1115A" w:rsidRDefault="00817CFF" w:rsidP="0007188D">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561A581" w14:textId="77777777" w:rsidR="00817CFF" w:rsidRPr="00A1115A" w:rsidRDefault="00817CFF" w:rsidP="0007188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E1715E3" w14:textId="77777777" w:rsidR="00817CFF" w:rsidRPr="00A1115A" w:rsidRDefault="00817CFF" w:rsidP="0007188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6AF7F01" w14:textId="77777777" w:rsidR="00817CFF" w:rsidRPr="00A1115A" w:rsidRDefault="00817CFF" w:rsidP="0007188D">
            <w:pPr>
              <w:pStyle w:val="TAC"/>
              <w:rPr>
                <w:lang w:val="en-US"/>
              </w:rPr>
            </w:pPr>
            <w:r w:rsidRPr="00A1115A">
              <w:rPr>
                <w:lang w:val="en-US"/>
              </w:rPr>
              <w:t>N/A</w:t>
            </w:r>
          </w:p>
        </w:tc>
      </w:tr>
      <w:tr w:rsidR="00817CFF" w:rsidRPr="00A1115A" w14:paraId="1BFB07AD" w14:textId="77777777" w:rsidTr="0007188D">
        <w:trPr>
          <w:trHeight w:val="187"/>
          <w:jc w:val="center"/>
        </w:trPr>
        <w:tc>
          <w:tcPr>
            <w:tcW w:w="1379" w:type="dxa"/>
            <w:tcBorders>
              <w:left w:val="single" w:sz="4" w:space="0" w:color="auto"/>
              <w:bottom w:val="single" w:sz="4" w:space="0" w:color="auto"/>
              <w:right w:val="single" w:sz="4" w:space="0" w:color="auto"/>
            </w:tcBorders>
          </w:tcPr>
          <w:p w14:paraId="1EB46F8E" w14:textId="77777777" w:rsidR="00817CFF" w:rsidRPr="00A1115A" w:rsidRDefault="00817CFF" w:rsidP="0007188D">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B286751" w14:textId="77777777" w:rsidR="00817CFF" w:rsidRPr="00A1115A" w:rsidRDefault="00817CFF" w:rsidP="0007188D">
            <w:pPr>
              <w:pStyle w:val="TAC"/>
            </w:pPr>
            <w:r w:rsidRPr="00A1115A">
              <w:t>6.5.3.3.6</w:t>
            </w:r>
          </w:p>
        </w:tc>
        <w:tc>
          <w:tcPr>
            <w:tcW w:w="1883" w:type="dxa"/>
            <w:tcBorders>
              <w:left w:val="single" w:sz="4" w:space="0" w:color="auto"/>
              <w:bottom w:val="single" w:sz="4" w:space="0" w:color="auto"/>
              <w:right w:val="single" w:sz="4" w:space="0" w:color="auto"/>
            </w:tcBorders>
          </w:tcPr>
          <w:p w14:paraId="281041E7" w14:textId="77777777" w:rsidR="00817CFF" w:rsidRPr="00A1115A" w:rsidRDefault="00817CFF" w:rsidP="0007188D">
            <w:pPr>
              <w:pStyle w:val="TAC"/>
              <w:rPr>
                <w:lang w:eastAsia="ja-JP"/>
              </w:rPr>
            </w:pPr>
            <w:r w:rsidRPr="00A1115A">
              <w:rPr>
                <w:lang w:eastAsia="ja-JP"/>
              </w:rPr>
              <w:t>n74</w:t>
            </w:r>
          </w:p>
          <w:p w14:paraId="12BD0C98" w14:textId="77777777" w:rsidR="00817CFF" w:rsidRPr="00A1115A" w:rsidRDefault="00817CFF" w:rsidP="0007188D">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7998D63E" w14:textId="77777777" w:rsidR="00817CFF" w:rsidRPr="00A1115A" w:rsidRDefault="00817CFF" w:rsidP="0007188D">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75FFD1C" w14:textId="77777777" w:rsidR="00817CFF" w:rsidRPr="00A1115A" w:rsidRDefault="00817CFF" w:rsidP="0007188D">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387E0D4A" w14:textId="77777777" w:rsidR="00817CFF" w:rsidRPr="00A1115A" w:rsidRDefault="00817CFF" w:rsidP="0007188D">
            <w:pPr>
              <w:pStyle w:val="TAC"/>
            </w:pPr>
            <w:r w:rsidRPr="00A1115A">
              <w:t>Table</w:t>
            </w:r>
          </w:p>
          <w:p w14:paraId="56D09BEF" w14:textId="77777777" w:rsidR="00817CFF" w:rsidRPr="00A1115A" w:rsidRDefault="00817CFF" w:rsidP="0007188D">
            <w:pPr>
              <w:pStyle w:val="TAC"/>
              <w:rPr>
                <w:lang w:val="en-US"/>
              </w:rPr>
            </w:pPr>
            <w:r w:rsidRPr="00A1115A">
              <w:t>6.2.3.8-1</w:t>
            </w:r>
          </w:p>
        </w:tc>
      </w:tr>
      <w:tr w:rsidR="00817CFF" w:rsidRPr="00A1115A" w14:paraId="777F1487"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8624840" w14:textId="77777777" w:rsidR="00817CFF" w:rsidRPr="00A1115A" w:rsidRDefault="00817CFF" w:rsidP="0007188D">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D7A6EE8" w14:textId="77777777" w:rsidR="00817CFF" w:rsidRPr="00A1115A" w:rsidRDefault="00817CFF" w:rsidP="0007188D">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1CFD81D7" w14:textId="77777777" w:rsidR="00817CFF" w:rsidRPr="00A1115A" w:rsidRDefault="00817CFF" w:rsidP="0007188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46ADA7D" w14:textId="77777777" w:rsidR="00817CFF" w:rsidRPr="00A1115A" w:rsidRDefault="00817CFF" w:rsidP="0007188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24CCEE4" w14:textId="77777777" w:rsidR="00817CFF" w:rsidRPr="00A1115A" w:rsidRDefault="00817CFF" w:rsidP="0007188D">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67A9E6BA" w14:textId="77777777" w:rsidR="00817CFF" w:rsidRPr="00A1115A" w:rsidRDefault="00817CFF" w:rsidP="0007188D">
            <w:pPr>
              <w:pStyle w:val="TAC"/>
            </w:pPr>
            <w:r w:rsidRPr="00A1115A">
              <w:t>Table</w:t>
            </w:r>
          </w:p>
          <w:p w14:paraId="7C056EF8" w14:textId="77777777" w:rsidR="00817CFF" w:rsidRPr="00A1115A" w:rsidRDefault="00817CFF" w:rsidP="0007188D">
            <w:pPr>
              <w:pStyle w:val="TAC"/>
              <w:rPr>
                <w:lang w:val="en-US"/>
              </w:rPr>
            </w:pPr>
            <w:r w:rsidRPr="00A1115A">
              <w:t>6.2.3.9-1</w:t>
            </w:r>
          </w:p>
        </w:tc>
      </w:tr>
      <w:tr w:rsidR="00817CFF" w:rsidRPr="00A1115A" w14:paraId="7452BA9E"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4389BC" w14:textId="77777777" w:rsidR="00817CFF" w:rsidRPr="00A1115A" w:rsidRDefault="00817CFF" w:rsidP="0007188D">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707D386" w14:textId="77777777" w:rsidR="00817CFF" w:rsidRPr="00A1115A" w:rsidRDefault="00817CFF" w:rsidP="0007188D">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24AC0E8" w14:textId="77777777" w:rsidR="00817CFF" w:rsidRPr="00A1115A" w:rsidRDefault="00817CFF" w:rsidP="0007188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8D73643" w14:textId="77777777" w:rsidR="00817CFF" w:rsidRPr="00A1115A" w:rsidRDefault="00817CFF" w:rsidP="0007188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34961BD" w14:textId="77777777" w:rsidR="00817CFF" w:rsidRPr="00A1115A" w:rsidRDefault="00817CFF" w:rsidP="0007188D">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71375F5F" w14:textId="77777777" w:rsidR="00817CFF" w:rsidRPr="00A1115A" w:rsidRDefault="00817CFF" w:rsidP="0007188D">
            <w:pPr>
              <w:pStyle w:val="TAC"/>
              <w:rPr>
                <w:lang w:val="en-US"/>
              </w:rPr>
            </w:pPr>
            <w:r w:rsidRPr="00A1115A">
              <w:t>Table 6.2.3.10-1</w:t>
            </w:r>
          </w:p>
        </w:tc>
      </w:tr>
      <w:tr w:rsidR="00817CFF" w:rsidRPr="00A1115A" w14:paraId="04EE2158"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CE2A06" w14:textId="77777777" w:rsidR="00817CFF" w:rsidRPr="00A1115A" w:rsidRDefault="00817CFF" w:rsidP="0007188D">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142EEDF1" w14:textId="77777777" w:rsidR="00817CFF" w:rsidRPr="00A1115A" w:rsidRDefault="00817CFF" w:rsidP="0007188D">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676AEE25" w14:textId="77777777" w:rsidR="00817CFF" w:rsidRPr="00A1115A" w:rsidRDefault="00817CFF" w:rsidP="0007188D">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C3EF91B" w14:textId="77777777" w:rsidR="00817CFF" w:rsidRPr="00A1115A" w:rsidRDefault="00817CFF" w:rsidP="0007188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6E7375B" w14:textId="77777777" w:rsidR="00817CFF" w:rsidRPr="00A1115A" w:rsidRDefault="00817CFF"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4F4380E3" w14:textId="77777777" w:rsidR="00817CFF" w:rsidRPr="00A1115A" w:rsidRDefault="00817CFF" w:rsidP="0007188D">
            <w:pPr>
              <w:pStyle w:val="TAC"/>
              <w:rPr>
                <w:lang w:val="en-US"/>
              </w:rPr>
            </w:pPr>
            <w:r w:rsidRPr="00A1115A">
              <w:rPr>
                <w:lang w:val="en-US"/>
              </w:rPr>
              <w:t>Table</w:t>
            </w:r>
          </w:p>
          <w:p w14:paraId="6BB474B5" w14:textId="77777777" w:rsidR="00817CFF" w:rsidRPr="00A1115A" w:rsidRDefault="00817CFF" w:rsidP="0007188D">
            <w:pPr>
              <w:pStyle w:val="TAC"/>
              <w:rPr>
                <w:lang w:val="en-US"/>
              </w:rPr>
            </w:pPr>
            <w:r w:rsidRPr="00A1115A">
              <w:rPr>
                <w:lang w:val="en-US"/>
              </w:rPr>
              <w:t>6.2.3.5-1</w:t>
            </w:r>
          </w:p>
        </w:tc>
      </w:tr>
      <w:tr w:rsidR="00817CFF" w:rsidRPr="00A1115A" w14:paraId="04BF2031"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81DB80" w14:textId="77777777" w:rsidR="00817CFF" w:rsidRPr="00A1115A" w:rsidRDefault="00817CFF" w:rsidP="0007188D">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6CE8FA0" w14:textId="77777777" w:rsidR="00817CFF" w:rsidRPr="00A1115A" w:rsidRDefault="00817CFF" w:rsidP="0007188D">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0D68A39A" w14:textId="77777777" w:rsidR="00817CFF" w:rsidRPr="00A1115A" w:rsidRDefault="00817CFF" w:rsidP="0007188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2590073" w14:textId="77777777" w:rsidR="00817CFF" w:rsidRPr="00A1115A" w:rsidRDefault="00817CFF" w:rsidP="0007188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2B72E36A" w14:textId="77777777" w:rsidR="00817CFF" w:rsidRPr="00A1115A" w:rsidRDefault="00817CFF"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718B36B8" w14:textId="77777777" w:rsidR="00817CFF" w:rsidRPr="00A1115A" w:rsidRDefault="00817CFF" w:rsidP="0007188D">
            <w:pPr>
              <w:pStyle w:val="TAC"/>
            </w:pPr>
            <w:r w:rsidRPr="00A1115A">
              <w:t>Table 6.2.3.11-1</w:t>
            </w:r>
          </w:p>
        </w:tc>
      </w:tr>
      <w:tr w:rsidR="00817CFF" w:rsidRPr="00A1115A" w14:paraId="2D246C27"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42A848" w14:textId="77777777" w:rsidR="00817CFF" w:rsidRPr="00A1115A" w:rsidRDefault="00817CFF" w:rsidP="0007188D">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F3E99A4" w14:textId="77777777" w:rsidR="00817CFF" w:rsidRPr="00A1115A" w:rsidRDefault="00817CFF" w:rsidP="0007188D">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F98E6FE" w14:textId="77777777" w:rsidR="00817CFF" w:rsidRPr="00A1115A" w:rsidRDefault="00817CFF" w:rsidP="0007188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7E283E0" w14:textId="77777777" w:rsidR="00817CFF" w:rsidRPr="00A1115A" w:rsidRDefault="00817CFF" w:rsidP="0007188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7EA0DE6" w14:textId="77777777" w:rsidR="00817CFF" w:rsidRPr="00A1115A" w:rsidRDefault="00817CFF"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6924357A" w14:textId="77777777" w:rsidR="00817CFF" w:rsidRPr="00A1115A" w:rsidRDefault="00817CFF" w:rsidP="0007188D">
            <w:pPr>
              <w:pStyle w:val="TAC"/>
              <w:rPr>
                <w:lang w:val="en-US"/>
              </w:rPr>
            </w:pPr>
            <w:r w:rsidRPr="00A1115A">
              <w:t>Table 6.2.3.12-1</w:t>
            </w:r>
          </w:p>
        </w:tc>
      </w:tr>
      <w:tr w:rsidR="00817CFF" w:rsidRPr="00A1115A" w14:paraId="1D5F058B"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55DE0C" w14:textId="77777777" w:rsidR="00817CFF" w:rsidRPr="00A1115A" w:rsidRDefault="00817CFF" w:rsidP="0007188D">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1E344FF2" w14:textId="77777777" w:rsidR="00817CFF" w:rsidRPr="00A1115A" w:rsidRDefault="00817CFF" w:rsidP="0007188D">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57EBCBBB" w14:textId="77777777" w:rsidR="00817CFF" w:rsidRPr="00A1115A" w:rsidRDefault="00817CFF" w:rsidP="0007188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0BF3B674" w14:textId="77777777" w:rsidR="00817CFF" w:rsidRPr="00A1115A" w:rsidRDefault="00817CFF" w:rsidP="0007188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FAB3ABD" w14:textId="77777777" w:rsidR="00817CFF" w:rsidRPr="00A1115A" w:rsidRDefault="00817CFF"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06F919CA" w14:textId="77777777" w:rsidR="00817CFF" w:rsidRPr="00A1115A" w:rsidRDefault="00817CFF" w:rsidP="0007188D">
            <w:pPr>
              <w:pStyle w:val="TAC"/>
            </w:pPr>
            <w:r w:rsidRPr="00A1115A">
              <w:rPr>
                <w:lang w:val="en-US"/>
              </w:rPr>
              <w:t>Clause 6.2.3.6</w:t>
            </w:r>
          </w:p>
        </w:tc>
      </w:tr>
      <w:tr w:rsidR="00817CFF" w:rsidRPr="00A1115A" w14:paraId="363739FD"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6470F2" w14:textId="77777777" w:rsidR="00817CFF" w:rsidRPr="00A1115A" w:rsidRDefault="00817CFF" w:rsidP="0007188D">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654DF0BE" w14:textId="77777777" w:rsidR="00817CFF" w:rsidRPr="00A1115A" w:rsidRDefault="00817CFF" w:rsidP="0007188D">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7A199A63" w14:textId="308BAEE1" w:rsidR="00817CFF" w:rsidRPr="00A1115A" w:rsidRDefault="00817CFF" w:rsidP="0007188D">
            <w:pPr>
              <w:pStyle w:val="TAC"/>
            </w:pPr>
            <w:r w:rsidRPr="00A1115A">
              <w:t>n8, n81</w:t>
            </w:r>
            <w:ins w:id="70" w:author="Gene Fong" w:date="2022-04-18T15:05:00Z">
              <w:r>
                <w:t xml:space="preserve"> (NOTE 1)</w:t>
              </w:r>
            </w:ins>
          </w:p>
        </w:tc>
        <w:tc>
          <w:tcPr>
            <w:tcW w:w="1480" w:type="dxa"/>
            <w:tcBorders>
              <w:top w:val="single" w:sz="4" w:space="0" w:color="auto"/>
              <w:left w:val="single" w:sz="4" w:space="0" w:color="auto"/>
              <w:bottom w:val="single" w:sz="4" w:space="0" w:color="auto"/>
              <w:right w:val="single" w:sz="4" w:space="0" w:color="auto"/>
            </w:tcBorders>
          </w:tcPr>
          <w:p w14:paraId="4344C159" w14:textId="77777777" w:rsidR="00817CFF" w:rsidRPr="00A1115A" w:rsidRDefault="00817CFF" w:rsidP="0007188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FBA5710" w14:textId="77777777" w:rsidR="00817CFF" w:rsidRPr="00A1115A" w:rsidRDefault="00817CFF"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6AAAD195" w14:textId="77777777" w:rsidR="00817CFF" w:rsidRPr="00A1115A" w:rsidRDefault="00817CFF" w:rsidP="0007188D">
            <w:pPr>
              <w:pStyle w:val="TAC"/>
            </w:pPr>
            <w:r w:rsidRPr="00A1115A">
              <w:rPr>
                <w:lang w:val="en-US"/>
              </w:rPr>
              <w:t>Clause 6.2.3.6</w:t>
            </w:r>
          </w:p>
        </w:tc>
      </w:tr>
      <w:tr w:rsidR="00817CFF" w:rsidRPr="00A1115A" w14:paraId="6BC26948"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B87839" w14:textId="77777777" w:rsidR="00817CFF" w:rsidRPr="00A1115A" w:rsidRDefault="00817CFF" w:rsidP="0007188D">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62E91053" w14:textId="77777777" w:rsidR="00817CFF" w:rsidRPr="00A1115A" w:rsidRDefault="00817CFF" w:rsidP="0007188D">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2243677" w14:textId="77777777" w:rsidR="00817CFF" w:rsidRPr="00A1115A" w:rsidRDefault="00817CFF" w:rsidP="0007188D">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24A45CD" w14:textId="77777777" w:rsidR="00817CFF" w:rsidRPr="00A1115A" w:rsidRDefault="00817CFF" w:rsidP="0007188D">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664A9C1" w14:textId="77777777" w:rsidR="00817CFF" w:rsidRPr="00A1115A" w:rsidRDefault="00817CFF" w:rsidP="0007188D">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6ED13A9C" w14:textId="77777777" w:rsidR="00817CFF" w:rsidRPr="00A1115A" w:rsidRDefault="00817CFF" w:rsidP="0007188D">
            <w:pPr>
              <w:pStyle w:val="TAC"/>
              <w:rPr>
                <w:lang w:val="en-US"/>
              </w:rPr>
            </w:pPr>
            <w:r w:rsidRPr="00A1115A">
              <w:t>Table 6.2.3.20-1</w:t>
            </w:r>
          </w:p>
        </w:tc>
      </w:tr>
      <w:tr w:rsidR="00817CFF" w:rsidRPr="00A1115A" w14:paraId="4493E717"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4DDDAE" w14:textId="77777777" w:rsidR="00817CFF" w:rsidRPr="00A1115A" w:rsidRDefault="00817CFF" w:rsidP="0007188D">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723E0CB0" w14:textId="77777777" w:rsidR="00817CFF" w:rsidRPr="00A1115A" w:rsidRDefault="00817CFF" w:rsidP="0007188D">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179A9C8" w14:textId="77777777" w:rsidR="00817CFF" w:rsidRPr="00A1115A" w:rsidRDefault="00817CFF" w:rsidP="0007188D">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3734296" w14:textId="77777777" w:rsidR="00817CFF" w:rsidRPr="00A1115A" w:rsidRDefault="00817CFF" w:rsidP="0007188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7CE41AB" w14:textId="77777777" w:rsidR="00817CFF" w:rsidRPr="00A1115A" w:rsidRDefault="00817CFF"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7EBA1A67" w14:textId="77777777" w:rsidR="00817CFF" w:rsidRPr="00A1115A" w:rsidRDefault="00817CFF" w:rsidP="0007188D">
            <w:pPr>
              <w:pStyle w:val="TAC"/>
              <w:rPr>
                <w:lang w:val="en-US"/>
              </w:rPr>
            </w:pPr>
            <w:r w:rsidRPr="00A1115A">
              <w:t>Clause 6.2.3.25</w:t>
            </w:r>
          </w:p>
        </w:tc>
      </w:tr>
      <w:tr w:rsidR="00817CFF" w:rsidRPr="00A1115A" w14:paraId="57EE9E71"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1538FD" w14:textId="77777777" w:rsidR="00817CFF" w:rsidRPr="00A1115A" w:rsidRDefault="00817CFF" w:rsidP="0007188D">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3E3847BC" w14:textId="77777777" w:rsidR="00817CFF" w:rsidRPr="00A1115A" w:rsidRDefault="00817CFF" w:rsidP="0007188D">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1024BAA9" w14:textId="77777777" w:rsidR="00817CFF" w:rsidRPr="00A1115A" w:rsidRDefault="00817CFF" w:rsidP="0007188D">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6C19A42F" w14:textId="77777777" w:rsidR="00817CFF" w:rsidRPr="00A1115A" w:rsidRDefault="00817CFF" w:rsidP="0007188D">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EBC8128" w14:textId="77777777" w:rsidR="00817CFF" w:rsidRPr="00A1115A" w:rsidRDefault="00817CFF" w:rsidP="0007188D">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0B3AC88" w14:textId="77777777" w:rsidR="00817CFF" w:rsidRPr="00A1115A" w:rsidRDefault="00817CFF" w:rsidP="0007188D">
            <w:pPr>
              <w:pStyle w:val="TAC"/>
              <w:rPr>
                <w:lang w:val="en-US"/>
              </w:rPr>
            </w:pPr>
            <w:r w:rsidRPr="00A1115A">
              <w:t>Table 6.2.3.17-2</w:t>
            </w:r>
          </w:p>
        </w:tc>
      </w:tr>
      <w:tr w:rsidR="00817CFF" w:rsidRPr="00A1115A" w14:paraId="74DB0FF7"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41485D" w14:textId="77777777" w:rsidR="00817CFF" w:rsidRPr="00A1115A" w:rsidRDefault="00817CFF" w:rsidP="0007188D">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B820687" w14:textId="77777777" w:rsidR="00817CFF" w:rsidRPr="00A1115A" w:rsidRDefault="00817CFF" w:rsidP="0007188D">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64154DD" w14:textId="77777777" w:rsidR="00817CFF" w:rsidRPr="00A1115A" w:rsidRDefault="00817CFF" w:rsidP="0007188D">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3618ACF" w14:textId="77777777" w:rsidR="00817CFF" w:rsidRPr="00A1115A" w:rsidRDefault="00817CFF" w:rsidP="0007188D">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0170FF3" w14:textId="77777777" w:rsidR="00817CFF" w:rsidRPr="00A1115A" w:rsidRDefault="00817CFF" w:rsidP="0007188D">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6FCBB491" w14:textId="77777777" w:rsidR="00817CFF" w:rsidRPr="00A1115A" w:rsidRDefault="00817CFF" w:rsidP="0007188D">
            <w:pPr>
              <w:pStyle w:val="TAC"/>
              <w:rPr>
                <w:lang w:val="en-US"/>
              </w:rPr>
            </w:pPr>
            <w:r w:rsidRPr="00A1115A">
              <w:rPr>
                <w:rFonts w:hint="eastAsia"/>
              </w:rPr>
              <w:t>T</w:t>
            </w:r>
            <w:r w:rsidRPr="00A1115A">
              <w:t>able 6.2.3.18-2</w:t>
            </w:r>
          </w:p>
        </w:tc>
      </w:tr>
      <w:tr w:rsidR="00817CFF" w:rsidRPr="00A1115A" w14:paraId="5810BAEE"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006926" w14:textId="77777777" w:rsidR="00817CFF" w:rsidRPr="00A1115A" w:rsidRDefault="00817CFF" w:rsidP="0007188D">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11CE985F" w14:textId="77777777" w:rsidR="00817CFF" w:rsidRPr="00A1115A" w:rsidRDefault="00817CFF" w:rsidP="0007188D">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DB82584" w14:textId="77777777" w:rsidR="00817CFF" w:rsidRPr="00A1115A" w:rsidRDefault="00817CFF" w:rsidP="0007188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C840AD9" w14:textId="77777777" w:rsidR="00817CFF" w:rsidRPr="00A1115A" w:rsidRDefault="00817CFF" w:rsidP="0007188D">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0A11520" w14:textId="77777777" w:rsidR="00817CFF" w:rsidRDefault="00817CFF" w:rsidP="0007188D">
            <w:pPr>
              <w:pStyle w:val="TAC"/>
            </w:pPr>
            <w:r w:rsidRPr="00A1115A">
              <w:t>Table 6.2.3.26-1</w:t>
            </w:r>
            <w:r>
              <w:t>,</w:t>
            </w:r>
          </w:p>
          <w:p w14:paraId="4EB454DA" w14:textId="77777777" w:rsidR="00817CFF" w:rsidRPr="00A1115A" w:rsidRDefault="00817CFF" w:rsidP="0007188D">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7727FC12" w14:textId="77777777" w:rsidR="00817CFF" w:rsidRDefault="00817CFF" w:rsidP="0007188D">
            <w:pPr>
              <w:pStyle w:val="TAC"/>
            </w:pPr>
            <w:r w:rsidRPr="00A1115A">
              <w:t>Table 6.2.3.26-</w:t>
            </w:r>
            <w:r>
              <w:t>2,</w:t>
            </w:r>
          </w:p>
          <w:p w14:paraId="53FE2650" w14:textId="77777777" w:rsidR="00817CFF" w:rsidRPr="00A1115A" w:rsidRDefault="00817CFF" w:rsidP="0007188D">
            <w:pPr>
              <w:pStyle w:val="TAC"/>
            </w:pPr>
            <w:r>
              <w:t>Table 6.2.3.26-4 (NOTE 7)</w:t>
            </w:r>
          </w:p>
        </w:tc>
      </w:tr>
      <w:tr w:rsidR="00817CFF" w:rsidRPr="00A1115A" w14:paraId="6FD4C4F1"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E01D92" w14:textId="77777777" w:rsidR="00817CFF" w:rsidRPr="00A1115A" w:rsidRDefault="00817CFF" w:rsidP="0007188D">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74DB2D19" w14:textId="77777777" w:rsidR="00817CFF" w:rsidRPr="00A1115A" w:rsidRDefault="00817CFF" w:rsidP="0007188D">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75E07BA" w14:textId="77777777" w:rsidR="00817CFF" w:rsidRPr="00A1115A" w:rsidRDefault="00817CFF" w:rsidP="0007188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D5B36ED" w14:textId="77777777" w:rsidR="00817CFF" w:rsidRPr="00A1115A" w:rsidRDefault="00817CFF" w:rsidP="0007188D">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7F56D917" w14:textId="77777777" w:rsidR="00817CFF" w:rsidRDefault="00817CFF" w:rsidP="0007188D">
            <w:pPr>
              <w:pStyle w:val="TAC"/>
            </w:pPr>
            <w:r w:rsidRPr="00A1115A">
              <w:t>Table 6.2.3.27-1</w:t>
            </w:r>
            <w:r>
              <w:t>,</w:t>
            </w:r>
          </w:p>
          <w:p w14:paraId="41D353FF" w14:textId="77777777" w:rsidR="00817CFF" w:rsidRPr="00A1115A" w:rsidRDefault="00817CFF" w:rsidP="0007188D">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34A353A" w14:textId="77777777" w:rsidR="00817CFF" w:rsidRDefault="00817CFF" w:rsidP="0007188D">
            <w:pPr>
              <w:pStyle w:val="TAC"/>
            </w:pPr>
            <w:r w:rsidRPr="00A1115A">
              <w:t>Table 6.2.3.27-</w:t>
            </w:r>
            <w:r>
              <w:t>2,</w:t>
            </w:r>
          </w:p>
          <w:p w14:paraId="30E8D8E0" w14:textId="77777777" w:rsidR="00817CFF" w:rsidRPr="00A1115A" w:rsidRDefault="00817CFF" w:rsidP="0007188D">
            <w:pPr>
              <w:pStyle w:val="TAC"/>
            </w:pPr>
            <w:r>
              <w:t>Table 6.2.3.27-4 (NOTE 7)</w:t>
            </w:r>
          </w:p>
        </w:tc>
      </w:tr>
      <w:tr w:rsidR="00817CFF" w:rsidRPr="00A1115A" w14:paraId="2D5AD4B0"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943AE6" w14:textId="77777777" w:rsidR="00817CFF" w:rsidRPr="00A1115A" w:rsidRDefault="00817CFF" w:rsidP="0007188D">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61A47261" w14:textId="77777777" w:rsidR="00817CFF" w:rsidRPr="00A1115A" w:rsidRDefault="00817CFF" w:rsidP="0007188D">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7CC4D17F" w14:textId="77777777" w:rsidR="00817CFF" w:rsidRPr="00A1115A" w:rsidRDefault="00817CFF" w:rsidP="0007188D">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25A5E24F" w14:textId="77777777" w:rsidR="00817CFF" w:rsidRPr="00A1115A" w:rsidRDefault="00817CFF" w:rsidP="0007188D">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7E7BD33" w14:textId="77777777" w:rsidR="00817CFF" w:rsidRPr="00A1115A" w:rsidRDefault="00817CFF"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405238D3" w14:textId="77777777" w:rsidR="00817CFF" w:rsidRPr="00A1115A" w:rsidRDefault="00817CFF" w:rsidP="0007188D">
            <w:pPr>
              <w:pStyle w:val="TAC"/>
            </w:pPr>
            <w:r w:rsidRPr="00A1115A">
              <w:t>Clause 6.2.3.19</w:t>
            </w:r>
          </w:p>
        </w:tc>
      </w:tr>
      <w:tr w:rsidR="00817CFF" w:rsidRPr="00A1115A" w14:paraId="7127FD6F"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09E3C35" w14:textId="77777777" w:rsidR="00817CFF" w:rsidRPr="00A1115A" w:rsidRDefault="00817CFF" w:rsidP="0007188D">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21786FAF" w14:textId="77777777" w:rsidR="00817CFF" w:rsidRPr="00A1115A" w:rsidRDefault="00817CFF" w:rsidP="0007188D">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461496B" w14:textId="77777777" w:rsidR="00817CFF" w:rsidRPr="00A1115A" w:rsidRDefault="00817CFF" w:rsidP="0007188D">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434A543B" w14:textId="77777777" w:rsidR="00817CFF" w:rsidRPr="00A1115A" w:rsidRDefault="00817CFF" w:rsidP="0007188D">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158E246B" w14:textId="77777777" w:rsidR="00817CFF" w:rsidRPr="00A1115A" w:rsidRDefault="00817CFF" w:rsidP="0007188D">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917CD34" w14:textId="77777777" w:rsidR="00817CFF" w:rsidRPr="00A1115A" w:rsidRDefault="00817CFF" w:rsidP="0007188D">
            <w:pPr>
              <w:pStyle w:val="TAC"/>
            </w:pPr>
            <w:r w:rsidRPr="00A1115A">
              <w:t>Table 6.2.3.28-2</w:t>
            </w:r>
          </w:p>
        </w:tc>
      </w:tr>
      <w:tr w:rsidR="00817CFF" w:rsidRPr="00A1115A" w14:paraId="43821433"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327859" w14:textId="77777777" w:rsidR="00817CFF" w:rsidRDefault="00817CFF" w:rsidP="0007188D">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793FACE5" w14:textId="77777777" w:rsidR="00817CFF" w:rsidRPr="005A2E4E" w:rsidRDefault="00817CFF" w:rsidP="0007188D">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1AD8C0BC" w14:textId="77777777" w:rsidR="00817CFF" w:rsidRPr="00AA7FAB" w:rsidRDefault="00817CFF" w:rsidP="0007188D">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866A35F" w14:textId="77777777" w:rsidR="00817CFF" w:rsidRDefault="00817CFF" w:rsidP="0007188D">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4963A64" w14:textId="77777777" w:rsidR="00817CFF" w:rsidRPr="00A1115A" w:rsidRDefault="00817CFF"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724B0815" w14:textId="77777777" w:rsidR="00817CFF" w:rsidRDefault="00817CFF" w:rsidP="0007188D">
            <w:pPr>
              <w:pStyle w:val="TAC"/>
            </w:pPr>
            <w:r>
              <w:t>N/A</w:t>
            </w:r>
          </w:p>
        </w:tc>
      </w:tr>
      <w:tr w:rsidR="00817CFF" w:rsidRPr="00A1115A" w14:paraId="0A227449"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4DCB0E" w14:textId="77777777" w:rsidR="00817CFF" w:rsidRPr="00A1115A" w:rsidRDefault="00817CFF" w:rsidP="0007188D">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7373D2D1" w14:textId="77777777" w:rsidR="00817CFF" w:rsidRPr="00A1115A" w:rsidRDefault="00817CFF" w:rsidP="0007188D">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D6B8A25" w14:textId="77777777" w:rsidR="00817CFF" w:rsidRPr="00A1115A" w:rsidRDefault="00817CFF" w:rsidP="0007188D">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619F8EC6" w14:textId="77777777" w:rsidR="00817CFF" w:rsidRPr="00A1115A" w:rsidRDefault="00817CFF" w:rsidP="0007188D">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13519E5" w14:textId="77777777" w:rsidR="00817CFF" w:rsidRPr="00A1115A" w:rsidRDefault="00817CFF"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D2F4979" w14:textId="77777777" w:rsidR="00817CFF" w:rsidRPr="00A1115A" w:rsidRDefault="00817CFF" w:rsidP="0007188D">
            <w:pPr>
              <w:pStyle w:val="TAC"/>
            </w:pPr>
            <w:r>
              <w:t>Clause 6.2.3.30</w:t>
            </w:r>
          </w:p>
        </w:tc>
      </w:tr>
      <w:tr w:rsidR="00817CFF" w:rsidRPr="00A1115A" w14:paraId="46D1F4E4"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D3D960" w14:textId="77777777" w:rsidR="00817CFF" w:rsidRPr="00A1115A" w:rsidRDefault="00817CFF" w:rsidP="0007188D">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6847354E" w14:textId="77777777" w:rsidR="00817CFF" w:rsidRPr="00A1115A" w:rsidRDefault="00817CFF" w:rsidP="0007188D">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ED4CDBA" w14:textId="77777777" w:rsidR="00817CFF" w:rsidRPr="00A1115A" w:rsidRDefault="00817CFF" w:rsidP="0007188D">
            <w:pPr>
              <w:pStyle w:val="TAC"/>
            </w:pPr>
            <w:r w:rsidRPr="00A1115A">
              <w:t>n1, n2, n3, n5, n8, n18, n25, n26, n65, n66, n80, n81, n84, n86, n89</w:t>
            </w:r>
          </w:p>
          <w:p w14:paraId="14E50AA0" w14:textId="77777777" w:rsidR="00817CFF" w:rsidRPr="00A1115A" w:rsidRDefault="00817CFF" w:rsidP="0007188D">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31D55C7D" w14:textId="77777777" w:rsidR="00817CFF" w:rsidRPr="00A1115A" w:rsidRDefault="00817CFF" w:rsidP="0007188D">
            <w:pPr>
              <w:pStyle w:val="TAC"/>
            </w:pPr>
          </w:p>
        </w:tc>
        <w:tc>
          <w:tcPr>
            <w:tcW w:w="1721" w:type="dxa"/>
            <w:tcBorders>
              <w:top w:val="single" w:sz="4" w:space="0" w:color="auto"/>
              <w:left w:val="single" w:sz="4" w:space="0" w:color="auto"/>
              <w:bottom w:val="single" w:sz="4" w:space="0" w:color="auto"/>
              <w:right w:val="single" w:sz="4" w:space="0" w:color="auto"/>
            </w:tcBorders>
          </w:tcPr>
          <w:p w14:paraId="614A025F" w14:textId="77777777" w:rsidR="00817CFF" w:rsidRPr="00A1115A" w:rsidRDefault="00817CFF"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6F49E3FB" w14:textId="77777777" w:rsidR="00817CFF" w:rsidRPr="00A1115A" w:rsidRDefault="00817CFF" w:rsidP="0007188D">
            <w:pPr>
              <w:pStyle w:val="TAC"/>
            </w:pPr>
            <w:r w:rsidRPr="00A1115A">
              <w:t>Table</w:t>
            </w:r>
          </w:p>
          <w:p w14:paraId="00BBFC7D" w14:textId="77777777" w:rsidR="00817CFF" w:rsidRPr="00A1115A" w:rsidRDefault="00817CFF" w:rsidP="0007188D">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817CFF" w:rsidRPr="00A1115A" w14:paraId="0C331CFC" w14:textId="77777777" w:rsidTr="0007188D">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FACB27B" w14:textId="77777777" w:rsidR="00817CFF" w:rsidRPr="00A1115A" w:rsidRDefault="00817CFF" w:rsidP="0007188D">
            <w:pPr>
              <w:pStyle w:val="TAN"/>
            </w:pPr>
            <w:r w:rsidRPr="00A1115A">
              <w:t>NOTE 1:</w:t>
            </w:r>
            <w:r w:rsidRPr="00A1115A">
              <w:tab/>
              <w:t>This NS can be signalled for NR bands that have UTRA services deployed</w:t>
            </w:r>
            <w:r>
              <w:t>.</w:t>
            </w:r>
          </w:p>
          <w:p w14:paraId="1F481451" w14:textId="77777777" w:rsidR="00817CFF" w:rsidRPr="00A1115A" w:rsidRDefault="00817CFF" w:rsidP="0007188D">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2B40362D" w14:textId="77777777" w:rsidR="00817CFF" w:rsidRPr="00A1115A" w:rsidRDefault="00817CFF" w:rsidP="0007188D">
            <w:pPr>
              <w:pStyle w:val="TAN"/>
            </w:pPr>
            <w:r w:rsidRPr="00A1115A">
              <w:t>NOTE 3:</w:t>
            </w:r>
            <w:r w:rsidRPr="00A1115A">
              <w:tab/>
              <w:t xml:space="preserve">Applicable when the NR carrier is within 1447.9 – 1462.9 </w:t>
            </w:r>
            <w:proofErr w:type="spellStart"/>
            <w:r w:rsidRPr="00A1115A">
              <w:t>MHz</w:t>
            </w:r>
            <w:r>
              <w:t>.</w:t>
            </w:r>
            <w:proofErr w:type="spellEnd"/>
          </w:p>
          <w:p w14:paraId="596B3284" w14:textId="77777777" w:rsidR="00817CFF" w:rsidRDefault="00817CFF" w:rsidP="0007188D">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007DC773" w14:textId="77777777" w:rsidR="00817CFF" w:rsidRDefault="00817CFF" w:rsidP="0007188D">
            <w:pPr>
              <w:pStyle w:val="TAN"/>
            </w:pPr>
            <w:r w:rsidRPr="00A1115A">
              <w:t>NOTE 5:</w:t>
            </w:r>
            <w:r w:rsidRPr="00A1115A">
              <w:tab/>
              <w:t>Applicable when the NR carrier is within 2545 – 2575 </w:t>
            </w:r>
            <w:proofErr w:type="spellStart"/>
            <w:r w:rsidRPr="00A1115A">
              <w:t>MHz</w:t>
            </w:r>
            <w:r>
              <w:t>.</w:t>
            </w:r>
            <w:proofErr w:type="spellEnd"/>
          </w:p>
          <w:p w14:paraId="745943EA" w14:textId="77777777" w:rsidR="00817CFF" w:rsidRDefault="00817CFF" w:rsidP="0007188D">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1F8F709B" w14:textId="77777777" w:rsidR="00817CFF" w:rsidRDefault="00817CFF" w:rsidP="0007188D">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5CDFAE6B" w14:textId="77777777" w:rsidR="00817CFF" w:rsidRPr="00A1115A" w:rsidRDefault="00817CFF" w:rsidP="0007188D">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tc>
      </w:tr>
    </w:tbl>
    <w:p w14:paraId="1FEBA86B" w14:textId="77777777" w:rsidR="00817CFF" w:rsidRPr="00A1115A" w:rsidRDefault="00817CFF" w:rsidP="00817CFF"/>
    <w:p w14:paraId="2EA8E58B" w14:textId="77777777" w:rsidR="00817CFF" w:rsidRPr="00A1115A" w:rsidRDefault="00817CFF" w:rsidP="00817CFF"/>
    <w:p w14:paraId="207AC2B7" w14:textId="77777777" w:rsidR="00817CFF" w:rsidRPr="00A1115A" w:rsidRDefault="00817CFF" w:rsidP="00817CFF">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17CFF" w:rsidRPr="00A1115A" w14:paraId="27111AD3" w14:textId="77777777" w:rsidTr="0007188D">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208CA952" w14:textId="77777777" w:rsidR="00817CFF" w:rsidRPr="00A1115A" w:rsidRDefault="00817CFF" w:rsidP="0007188D">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4F48632A" w14:textId="77777777" w:rsidR="00817CFF" w:rsidRPr="00A1115A" w:rsidRDefault="00817CFF" w:rsidP="0007188D">
            <w:pPr>
              <w:pStyle w:val="TAH"/>
            </w:pPr>
            <w:r w:rsidRPr="00A1115A">
              <w:t xml:space="preserve">Value of </w:t>
            </w:r>
            <w:proofErr w:type="spellStart"/>
            <w:r w:rsidRPr="00526E58">
              <w:rPr>
                <w:i/>
              </w:rPr>
              <w:t>additionalSpectrumEmission</w:t>
            </w:r>
            <w:proofErr w:type="spellEnd"/>
          </w:p>
        </w:tc>
      </w:tr>
      <w:tr w:rsidR="00817CFF" w:rsidRPr="00A1115A" w14:paraId="13C2A2FD" w14:textId="77777777" w:rsidTr="0007188D">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563EDEF4" w14:textId="77777777" w:rsidR="00817CFF" w:rsidRPr="00A1115A" w:rsidRDefault="00817CFF" w:rsidP="0007188D">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4FC095D" w14:textId="77777777" w:rsidR="00817CFF" w:rsidRPr="00A1115A" w:rsidRDefault="00817CFF" w:rsidP="0007188D">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3FFFCA5" w14:textId="77777777" w:rsidR="00817CFF" w:rsidRPr="00A1115A" w:rsidRDefault="00817CFF" w:rsidP="0007188D">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E8C00D5" w14:textId="77777777" w:rsidR="00817CFF" w:rsidRPr="00A1115A" w:rsidRDefault="00817CFF" w:rsidP="0007188D">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C08E2BE" w14:textId="77777777" w:rsidR="00817CFF" w:rsidRPr="00A1115A" w:rsidRDefault="00817CFF" w:rsidP="0007188D">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BEF5410" w14:textId="77777777" w:rsidR="00817CFF" w:rsidRPr="00A1115A" w:rsidRDefault="00817CFF" w:rsidP="0007188D">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778B6C3" w14:textId="77777777" w:rsidR="00817CFF" w:rsidRPr="00A1115A" w:rsidRDefault="00817CFF" w:rsidP="0007188D">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1D084596" w14:textId="77777777" w:rsidR="00817CFF" w:rsidRPr="00A1115A" w:rsidRDefault="00817CFF" w:rsidP="0007188D">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16250CD" w14:textId="77777777" w:rsidR="00817CFF" w:rsidRPr="00A1115A" w:rsidRDefault="00817CFF" w:rsidP="0007188D">
            <w:pPr>
              <w:pStyle w:val="TAC"/>
              <w:rPr>
                <w:rFonts w:cs="Arial"/>
                <w:b/>
              </w:rPr>
            </w:pPr>
            <w:r w:rsidRPr="00A1115A">
              <w:rPr>
                <w:rFonts w:cs="Arial"/>
                <w:b/>
              </w:rPr>
              <w:t>7</w:t>
            </w:r>
          </w:p>
        </w:tc>
      </w:tr>
      <w:tr w:rsidR="00817CFF" w:rsidRPr="00A1115A" w14:paraId="27D7EEB5"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2CF38792" w14:textId="77777777" w:rsidR="00817CFF" w:rsidRPr="00A1115A" w:rsidRDefault="00817CFF" w:rsidP="0007188D">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15A4C6B5" w14:textId="77777777" w:rsidR="00817CFF" w:rsidRPr="00A1115A" w:rsidRDefault="00817CFF" w:rsidP="0007188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D67B8FC" w14:textId="77777777" w:rsidR="00817CFF" w:rsidRPr="00A1115A" w:rsidRDefault="00817CFF" w:rsidP="0007188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F309455" w14:textId="77777777" w:rsidR="00817CFF" w:rsidRPr="00A1115A" w:rsidRDefault="00817CFF" w:rsidP="0007188D">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45B7533A" w14:textId="77777777" w:rsidR="00817CFF" w:rsidRPr="00A1115A" w:rsidRDefault="00817CFF" w:rsidP="0007188D">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2500A373" w14:textId="77777777" w:rsidR="00817CFF" w:rsidRPr="00A1115A" w:rsidRDefault="00817CFF" w:rsidP="0007188D">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248B4247" w14:textId="77777777" w:rsidR="00817CFF" w:rsidRPr="00A1115A" w:rsidRDefault="00817CFF" w:rsidP="0007188D">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D7A6CEC" w14:textId="77777777" w:rsidR="00817CFF" w:rsidRPr="00A1115A" w:rsidRDefault="00817CFF" w:rsidP="0007188D">
            <w:pPr>
              <w:pStyle w:val="TAC"/>
            </w:pPr>
          </w:p>
        </w:tc>
        <w:tc>
          <w:tcPr>
            <w:tcW w:w="1146" w:type="dxa"/>
            <w:tcBorders>
              <w:left w:val="single" w:sz="4" w:space="0" w:color="auto"/>
              <w:bottom w:val="single" w:sz="4" w:space="0" w:color="auto"/>
              <w:right w:val="single" w:sz="4" w:space="0" w:color="auto"/>
            </w:tcBorders>
            <w:vAlign w:val="center"/>
          </w:tcPr>
          <w:p w14:paraId="2CB14605" w14:textId="77777777" w:rsidR="00817CFF" w:rsidRPr="00A1115A" w:rsidRDefault="00817CFF" w:rsidP="0007188D">
            <w:pPr>
              <w:pStyle w:val="TAC"/>
            </w:pPr>
          </w:p>
        </w:tc>
      </w:tr>
      <w:tr w:rsidR="00817CFF" w:rsidRPr="00A1115A" w14:paraId="7018F711"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ED54C5" w14:textId="77777777" w:rsidR="00817CFF" w:rsidRPr="00A1115A" w:rsidRDefault="00817CFF" w:rsidP="0007188D">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28D9DA31"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8944E5C" w14:textId="77777777" w:rsidR="00817CFF" w:rsidRPr="00A1115A" w:rsidRDefault="00817CFF"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C8F00FA" w14:textId="77777777" w:rsidR="00817CFF" w:rsidRPr="00A1115A" w:rsidRDefault="00817CFF" w:rsidP="0007188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52563B2" w14:textId="77777777" w:rsidR="00817CFF" w:rsidRPr="00A1115A" w:rsidRDefault="00817CFF" w:rsidP="0007188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66E544B"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A496AA"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4D44C"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12799" w14:textId="77777777" w:rsidR="00817CFF" w:rsidRPr="00A1115A" w:rsidRDefault="00817CFF" w:rsidP="0007188D">
            <w:pPr>
              <w:pStyle w:val="TAC"/>
            </w:pPr>
          </w:p>
        </w:tc>
      </w:tr>
      <w:tr w:rsidR="00817CFF" w:rsidRPr="00A1115A" w14:paraId="7F0DAA7A"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CB39E5" w14:textId="77777777" w:rsidR="00817CFF" w:rsidRPr="00A1115A" w:rsidRDefault="00817CFF" w:rsidP="0007188D">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7778BD43"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01A095" w14:textId="77777777" w:rsidR="00817CFF" w:rsidRPr="00A1115A" w:rsidRDefault="00817CFF"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F7A6E09"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C3D7E"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FC5AA"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BF021E"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1204D"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00F6EC" w14:textId="77777777" w:rsidR="00817CFF" w:rsidRPr="00A1115A" w:rsidRDefault="00817CFF" w:rsidP="0007188D">
            <w:pPr>
              <w:pStyle w:val="TAC"/>
            </w:pPr>
          </w:p>
        </w:tc>
      </w:tr>
      <w:tr w:rsidR="00817CFF" w:rsidRPr="00A1115A" w14:paraId="13CB13A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51F5FE" w14:textId="77777777" w:rsidR="00817CFF" w:rsidRPr="00A1115A" w:rsidRDefault="00817CFF" w:rsidP="0007188D">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4556EBDD"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A347EA" w14:textId="77777777" w:rsidR="00817CFF" w:rsidRPr="00A1115A" w:rsidRDefault="00817CFF"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D0AB28D"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09D31"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B5611"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3187EA"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80FA0"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C2B03" w14:textId="77777777" w:rsidR="00817CFF" w:rsidRPr="00A1115A" w:rsidRDefault="00817CFF" w:rsidP="0007188D">
            <w:pPr>
              <w:pStyle w:val="TAC"/>
            </w:pPr>
          </w:p>
        </w:tc>
      </w:tr>
      <w:tr w:rsidR="00817CFF" w:rsidRPr="00A1115A" w14:paraId="22EBE28E"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BD56AA" w14:textId="77777777" w:rsidR="00817CFF" w:rsidRPr="00A1115A" w:rsidRDefault="00817CFF" w:rsidP="0007188D">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2AB29AAA"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E43C9C" w14:textId="77777777" w:rsidR="00817CFF" w:rsidRPr="00A1115A" w:rsidRDefault="00817CFF" w:rsidP="0007188D">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6EF5DFC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6841F"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7875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F9B34"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1CCC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961DB" w14:textId="77777777" w:rsidR="00817CFF" w:rsidRPr="00A1115A" w:rsidRDefault="00817CFF" w:rsidP="0007188D">
            <w:pPr>
              <w:pStyle w:val="TAC"/>
            </w:pPr>
          </w:p>
        </w:tc>
      </w:tr>
      <w:tr w:rsidR="00817CFF" w:rsidRPr="00A1115A" w14:paraId="11E95032"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5F2CD0" w14:textId="77777777" w:rsidR="00817CFF" w:rsidRPr="00A1115A" w:rsidRDefault="00817CFF" w:rsidP="0007188D">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34470F7D"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52A05C7" w14:textId="77777777" w:rsidR="00817CFF" w:rsidRPr="00A1115A" w:rsidRDefault="00817CFF"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2C7530" w14:textId="77777777" w:rsidR="00817CFF" w:rsidRPr="00A1115A" w:rsidRDefault="00817CFF" w:rsidP="0007188D">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C98A0BC" w14:textId="77777777" w:rsidR="00817CFF" w:rsidRPr="00A1115A" w:rsidRDefault="00817CFF" w:rsidP="0007188D">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65B0E29"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B07C6"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5F858"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51166" w14:textId="77777777" w:rsidR="00817CFF" w:rsidRPr="00A1115A" w:rsidRDefault="00817CFF" w:rsidP="0007188D">
            <w:pPr>
              <w:pStyle w:val="TAC"/>
            </w:pPr>
          </w:p>
        </w:tc>
      </w:tr>
      <w:tr w:rsidR="00817CFF" w:rsidRPr="00A1115A" w14:paraId="6BF0D2EF"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B65559" w14:textId="77777777" w:rsidR="00817CFF" w:rsidRPr="00A1115A" w:rsidRDefault="00817CFF" w:rsidP="0007188D">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73F5003C"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6F3E3" w14:textId="77777777" w:rsidR="00817CFF" w:rsidRPr="00A1115A" w:rsidRDefault="00817CFF" w:rsidP="0007188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20970922"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4623A2"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D1E63A"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A19E3"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FD2A2"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08164" w14:textId="77777777" w:rsidR="00817CFF" w:rsidRPr="00A1115A" w:rsidRDefault="00817CFF" w:rsidP="0007188D">
            <w:pPr>
              <w:pStyle w:val="TAC"/>
            </w:pPr>
          </w:p>
        </w:tc>
      </w:tr>
      <w:tr w:rsidR="00817CFF" w:rsidRPr="00A1115A" w14:paraId="5C26FDB8"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0D91376" w14:textId="77777777" w:rsidR="00817CFF" w:rsidRPr="00A1115A" w:rsidRDefault="00817CFF" w:rsidP="0007188D">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2CC5A6C"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24B5E928" w14:textId="77777777" w:rsidR="00817CFF" w:rsidRPr="00A1115A" w:rsidRDefault="00817CFF" w:rsidP="0007188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71BE6A30" w14:textId="77777777" w:rsidR="00817CFF" w:rsidRPr="00A1115A" w:rsidRDefault="00817CFF" w:rsidP="0007188D">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30FC984B"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6B3B9A"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A724A"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5F5794"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F8251" w14:textId="77777777" w:rsidR="00817CFF" w:rsidRPr="00A1115A" w:rsidRDefault="00817CFF" w:rsidP="0007188D">
            <w:pPr>
              <w:pStyle w:val="TAC"/>
            </w:pPr>
          </w:p>
        </w:tc>
      </w:tr>
      <w:tr w:rsidR="00817CFF" w:rsidRPr="00A1115A" w14:paraId="34837D03"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E060B2" w14:textId="77777777" w:rsidR="00817CFF" w:rsidRPr="00A1115A" w:rsidRDefault="00817CFF" w:rsidP="0007188D">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60EA793C"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39D435" w14:textId="77777777" w:rsidR="00817CFF" w:rsidRPr="00A1115A" w:rsidRDefault="00817CFF" w:rsidP="0007188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2B8EADD4"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F56D0"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A23744"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EED0A"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8817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9B43C3" w14:textId="77777777" w:rsidR="00817CFF" w:rsidRPr="00A1115A" w:rsidRDefault="00817CFF" w:rsidP="0007188D">
            <w:pPr>
              <w:pStyle w:val="TAC"/>
            </w:pPr>
          </w:p>
        </w:tc>
      </w:tr>
      <w:tr w:rsidR="00817CFF" w:rsidRPr="00A1115A" w14:paraId="405F514D"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5FA885" w14:textId="77777777" w:rsidR="00817CFF" w:rsidRPr="00A1115A" w:rsidRDefault="00817CFF" w:rsidP="0007188D">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77D0B447" w14:textId="77777777" w:rsidR="00817CFF" w:rsidRPr="00A1115A" w:rsidRDefault="00817CFF" w:rsidP="0007188D">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CA11051" w14:textId="77777777" w:rsidR="00817CFF" w:rsidRPr="00A1115A" w:rsidRDefault="00817CFF" w:rsidP="0007188D">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69FBA51A"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9C0B1"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235DF"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97153"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3D314E"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994100" w14:textId="77777777" w:rsidR="00817CFF" w:rsidRPr="00A1115A" w:rsidRDefault="00817CFF" w:rsidP="0007188D">
            <w:pPr>
              <w:pStyle w:val="TAC"/>
            </w:pPr>
          </w:p>
        </w:tc>
      </w:tr>
      <w:tr w:rsidR="00817CFF" w:rsidRPr="00A1115A" w14:paraId="6AC3EDF1" w14:textId="77777777" w:rsidTr="0007188D">
        <w:trPr>
          <w:trHeight w:val="187"/>
          <w:jc w:val="center"/>
        </w:trPr>
        <w:tc>
          <w:tcPr>
            <w:tcW w:w="1099" w:type="dxa"/>
            <w:tcBorders>
              <w:top w:val="single" w:sz="4" w:space="0" w:color="auto"/>
              <w:left w:val="single" w:sz="4" w:space="0" w:color="auto"/>
              <w:right w:val="single" w:sz="4" w:space="0" w:color="auto"/>
            </w:tcBorders>
            <w:vAlign w:val="center"/>
          </w:tcPr>
          <w:p w14:paraId="23BEC892" w14:textId="77777777" w:rsidR="00817CFF" w:rsidRPr="00A1115A" w:rsidRDefault="00817CFF" w:rsidP="0007188D">
            <w:pPr>
              <w:pStyle w:val="TAC"/>
            </w:pPr>
            <w:r w:rsidRPr="00A1115A">
              <w:t>n20</w:t>
            </w:r>
          </w:p>
        </w:tc>
        <w:tc>
          <w:tcPr>
            <w:tcW w:w="1146" w:type="dxa"/>
            <w:tcBorders>
              <w:top w:val="single" w:sz="4" w:space="0" w:color="auto"/>
              <w:left w:val="single" w:sz="4" w:space="0" w:color="auto"/>
              <w:right w:val="single" w:sz="4" w:space="0" w:color="auto"/>
            </w:tcBorders>
            <w:vAlign w:val="center"/>
          </w:tcPr>
          <w:p w14:paraId="69215B75" w14:textId="77777777" w:rsidR="00817CFF" w:rsidRPr="00A1115A" w:rsidRDefault="00817CFF" w:rsidP="0007188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FBE9037" w14:textId="77777777" w:rsidR="00817CFF" w:rsidRPr="00A1115A" w:rsidRDefault="00817CFF" w:rsidP="0007188D">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CAF595D" w14:textId="77777777" w:rsidR="00817CFF" w:rsidRPr="00A1115A" w:rsidRDefault="00817CFF" w:rsidP="0007188D">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3E03EDEC" w14:textId="77777777" w:rsidR="00817CFF" w:rsidRPr="00A1115A" w:rsidRDefault="00817CFF" w:rsidP="0007188D">
            <w:pPr>
              <w:pStyle w:val="TAC"/>
            </w:pPr>
          </w:p>
        </w:tc>
        <w:tc>
          <w:tcPr>
            <w:tcW w:w="1146" w:type="dxa"/>
            <w:tcBorders>
              <w:top w:val="single" w:sz="4" w:space="0" w:color="auto"/>
              <w:left w:val="single" w:sz="4" w:space="0" w:color="auto"/>
              <w:right w:val="single" w:sz="4" w:space="0" w:color="auto"/>
            </w:tcBorders>
            <w:vAlign w:val="center"/>
          </w:tcPr>
          <w:p w14:paraId="37CB45DC" w14:textId="77777777" w:rsidR="00817CFF" w:rsidRPr="00A1115A" w:rsidRDefault="00817CFF" w:rsidP="0007188D">
            <w:pPr>
              <w:pStyle w:val="TAC"/>
            </w:pPr>
          </w:p>
        </w:tc>
        <w:tc>
          <w:tcPr>
            <w:tcW w:w="1146" w:type="dxa"/>
            <w:tcBorders>
              <w:top w:val="single" w:sz="4" w:space="0" w:color="auto"/>
              <w:left w:val="single" w:sz="4" w:space="0" w:color="auto"/>
              <w:right w:val="single" w:sz="4" w:space="0" w:color="auto"/>
            </w:tcBorders>
            <w:vAlign w:val="center"/>
          </w:tcPr>
          <w:p w14:paraId="0C43DB92" w14:textId="77777777" w:rsidR="00817CFF" w:rsidRPr="00A1115A" w:rsidRDefault="00817CFF" w:rsidP="0007188D">
            <w:pPr>
              <w:pStyle w:val="TAC"/>
            </w:pPr>
          </w:p>
        </w:tc>
        <w:tc>
          <w:tcPr>
            <w:tcW w:w="1146" w:type="dxa"/>
            <w:tcBorders>
              <w:top w:val="single" w:sz="4" w:space="0" w:color="auto"/>
              <w:left w:val="single" w:sz="4" w:space="0" w:color="auto"/>
              <w:right w:val="single" w:sz="4" w:space="0" w:color="auto"/>
            </w:tcBorders>
            <w:vAlign w:val="center"/>
          </w:tcPr>
          <w:p w14:paraId="224B30EE" w14:textId="77777777" w:rsidR="00817CFF" w:rsidRPr="00A1115A" w:rsidRDefault="00817CFF" w:rsidP="0007188D">
            <w:pPr>
              <w:pStyle w:val="TAC"/>
            </w:pPr>
          </w:p>
        </w:tc>
        <w:tc>
          <w:tcPr>
            <w:tcW w:w="1146" w:type="dxa"/>
            <w:tcBorders>
              <w:top w:val="single" w:sz="4" w:space="0" w:color="auto"/>
              <w:left w:val="single" w:sz="4" w:space="0" w:color="auto"/>
              <w:right w:val="single" w:sz="4" w:space="0" w:color="auto"/>
            </w:tcBorders>
            <w:vAlign w:val="center"/>
          </w:tcPr>
          <w:p w14:paraId="39A0D97A" w14:textId="77777777" w:rsidR="00817CFF" w:rsidRPr="00A1115A" w:rsidRDefault="00817CFF" w:rsidP="0007188D">
            <w:pPr>
              <w:pStyle w:val="TAC"/>
            </w:pPr>
          </w:p>
        </w:tc>
      </w:tr>
      <w:tr w:rsidR="00817CFF" w:rsidRPr="00A1115A" w14:paraId="7A6B2BBE"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798C2178" w14:textId="77777777" w:rsidR="00817CFF" w:rsidRPr="00A1115A" w:rsidRDefault="00817CFF" w:rsidP="0007188D">
            <w:pPr>
              <w:pStyle w:val="TAC"/>
            </w:pPr>
            <w:r>
              <w:t>n24</w:t>
            </w:r>
          </w:p>
        </w:tc>
        <w:tc>
          <w:tcPr>
            <w:tcW w:w="1146" w:type="dxa"/>
            <w:tcBorders>
              <w:left w:val="single" w:sz="4" w:space="0" w:color="auto"/>
              <w:bottom w:val="single" w:sz="4" w:space="0" w:color="auto"/>
              <w:right w:val="single" w:sz="4" w:space="0" w:color="auto"/>
            </w:tcBorders>
            <w:vAlign w:val="center"/>
          </w:tcPr>
          <w:p w14:paraId="0FED0084" w14:textId="77777777" w:rsidR="00817CFF" w:rsidRPr="00A1115A" w:rsidRDefault="00817CFF" w:rsidP="0007188D">
            <w:pPr>
              <w:pStyle w:val="TAC"/>
            </w:pPr>
            <w:r>
              <w:t>NS_01</w:t>
            </w:r>
          </w:p>
        </w:tc>
        <w:tc>
          <w:tcPr>
            <w:tcW w:w="1146" w:type="dxa"/>
            <w:tcBorders>
              <w:left w:val="single" w:sz="4" w:space="0" w:color="auto"/>
              <w:bottom w:val="single" w:sz="4" w:space="0" w:color="auto"/>
              <w:right w:val="single" w:sz="4" w:space="0" w:color="auto"/>
            </w:tcBorders>
            <w:vAlign w:val="center"/>
          </w:tcPr>
          <w:p w14:paraId="12398E9D" w14:textId="77777777" w:rsidR="00817CFF" w:rsidRPr="00A1115A" w:rsidRDefault="00817CFF" w:rsidP="0007188D">
            <w:pPr>
              <w:pStyle w:val="TAC"/>
            </w:pPr>
            <w:r>
              <w:t>NS_56</w:t>
            </w:r>
          </w:p>
        </w:tc>
        <w:tc>
          <w:tcPr>
            <w:tcW w:w="1146" w:type="dxa"/>
            <w:tcBorders>
              <w:left w:val="single" w:sz="4" w:space="0" w:color="auto"/>
              <w:bottom w:val="single" w:sz="4" w:space="0" w:color="auto"/>
              <w:right w:val="single" w:sz="4" w:space="0" w:color="auto"/>
            </w:tcBorders>
            <w:vAlign w:val="center"/>
          </w:tcPr>
          <w:p w14:paraId="4520DB86" w14:textId="77777777" w:rsidR="00817CFF" w:rsidRPr="00A1115A" w:rsidRDefault="00817CFF" w:rsidP="0007188D">
            <w:pPr>
              <w:pStyle w:val="TAC"/>
            </w:pPr>
          </w:p>
        </w:tc>
        <w:tc>
          <w:tcPr>
            <w:tcW w:w="1146" w:type="dxa"/>
            <w:tcBorders>
              <w:left w:val="single" w:sz="4" w:space="0" w:color="auto"/>
              <w:bottom w:val="single" w:sz="4" w:space="0" w:color="auto"/>
              <w:right w:val="single" w:sz="4" w:space="0" w:color="auto"/>
            </w:tcBorders>
            <w:vAlign w:val="center"/>
          </w:tcPr>
          <w:p w14:paraId="18929041" w14:textId="77777777" w:rsidR="00817CFF" w:rsidRPr="00A1115A" w:rsidRDefault="00817CFF" w:rsidP="0007188D">
            <w:pPr>
              <w:pStyle w:val="TAC"/>
            </w:pPr>
          </w:p>
        </w:tc>
        <w:tc>
          <w:tcPr>
            <w:tcW w:w="1146" w:type="dxa"/>
            <w:tcBorders>
              <w:left w:val="single" w:sz="4" w:space="0" w:color="auto"/>
              <w:bottom w:val="single" w:sz="4" w:space="0" w:color="auto"/>
              <w:right w:val="single" w:sz="4" w:space="0" w:color="auto"/>
            </w:tcBorders>
            <w:vAlign w:val="center"/>
          </w:tcPr>
          <w:p w14:paraId="49B4C8A8" w14:textId="77777777" w:rsidR="00817CFF" w:rsidRPr="00A1115A" w:rsidRDefault="00817CFF" w:rsidP="0007188D">
            <w:pPr>
              <w:pStyle w:val="TAC"/>
            </w:pPr>
          </w:p>
        </w:tc>
        <w:tc>
          <w:tcPr>
            <w:tcW w:w="1146" w:type="dxa"/>
            <w:tcBorders>
              <w:left w:val="single" w:sz="4" w:space="0" w:color="auto"/>
              <w:bottom w:val="single" w:sz="4" w:space="0" w:color="auto"/>
              <w:right w:val="single" w:sz="4" w:space="0" w:color="auto"/>
            </w:tcBorders>
            <w:vAlign w:val="center"/>
          </w:tcPr>
          <w:p w14:paraId="3782B3F7" w14:textId="77777777" w:rsidR="00817CFF" w:rsidRPr="00A1115A" w:rsidRDefault="00817CFF" w:rsidP="0007188D">
            <w:pPr>
              <w:pStyle w:val="TAC"/>
            </w:pPr>
          </w:p>
        </w:tc>
        <w:tc>
          <w:tcPr>
            <w:tcW w:w="1146" w:type="dxa"/>
            <w:tcBorders>
              <w:left w:val="single" w:sz="4" w:space="0" w:color="auto"/>
              <w:bottom w:val="single" w:sz="4" w:space="0" w:color="auto"/>
              <w:right w:val="single" w:sz="4" w:space="0" w:color="auto"/>
            </w:tcBorders>
            <w:vAlign w:val="center"/>
          </w:tcPr>
          <w:p w14:paraId="2C3EE9E4" w14:textId="77777777" w:rsidR="00817CFF" w:rsidRPr="00A1115A" w:rsidRDefault="00817CFF" w:rsidP="0007188D">
            <w:pPr>
              <w:pStyle w:val="TAC"/>
            </w:pPr>
          </w:p>
        </w:tc>
        <w:tc>
          <w:tcPr>
            <w:tcW w:w="1146" w:type="dxa"/>
            <w:tcBorders>
              <w:left w:val="single" w:sz="4" w:space="0" w:color="auto"/>
              <w:bottom w:val="single" w:sz="4" w:space="0" w:color="auto"/>
              <w:right w:val="single" w:sz="4" w:space="0" w:color="auto"/>
            </w:tcBorders>
            <w:vAlign w:val="center"/>
          </w:tcPr>
          <w:p w14:paraId="049F9D88" w14:textId="77777777" w:rsidR="00817CFF" w:rsidRPr="00A1115A" w:rsidRDefault="00817CFF" w:rsidP="0007188D">
            <w:pPr>
              <w:pStyle w:val="TAC"/>
            </w:pPr>
          </w:p>
        </w:tc>
      </w:tr>
      <w:tr w:rsidR="00817CFF" w:rsidRPr="00A1115A" w14:paraId="3EBCB7B2"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7C7A00D8" w14:textId="77777777" w:rsidR="00817CFF" w:rsidRPr="00A1115A" w:rsidRDefault="00817CFF" w:rsidP="0007188D">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6F7F632A" w14:textId="77777777" w:rsidR="00817CFF" w:rsidRPr="00A1115A" w:rsidRDefault="00817CFF" w:rsidP="0007188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50C367A" w14:textId="77777777" w:rsidR="00817CFF" w:rsidRPr="00A1115A" w:rsidRDefault="00817CFF" w:rsidP="0007188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0928F4E" w14:textId="77777777" w:rsidR="00817CFF" w:rsidRPr="00A1115A" w:rsidRDefault="00817CFF" w:rsidP="0007188D">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1908AE3" w14:textId="77777777" w:rsidR="00817CFF" w:rsidRPr="00A1115A" w:rsidRDefault="00817CFF" w:rsidP="0007188D">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312D015B" w14:textId="77777777" w:rsidR="00817CFF" w:rsidRPr="00A1115A" w:rsidRDefault="00817CFF" w:rsidP="0007188D">
            <w:pPr>
              <w:pStyle w:val="TAC"/>
            </w:pPr>
          </w:p>
        </w:tc>
        <w:tc>
          <w:tcPr>
            <w:tcW w:w="1146" w:type="dxa"/>
            <w:tcBorders>
              <w:left w:val="single" w:sz="4" w:space="0" w:color="auto"/>
              <w:bottom w:val="single" w:sz="4" w:space="0" w:color="auto"/>
              <w:right w:val="single" w:sz="4" w:space="0" w:color="auto"/>
            </w:tcBorders>
            <w:vAlign w:val="center"/>
          </w:tcPr>
          <w:p w14:paraId="2699C033" w14:textId="77777777" w:rsidR="00817CFF" w:rsidRPr="00A1115A" w:rsidRDefault="00817CFF" w:rsidP="0007188D">
            <w:pPr>
              <w:pStyle w:val="TAC"/>
            </w:pPr>
          </w:p>
        </w:tc>
        <w:tc>
          <w:tcPr>
            <w:tcW w:w="1146" w:type="dxa"/>
            <w:tcBorders>
              <w:left w:val="single" w:sz="4" w:space="0" w:color="auto"/>
              <w:bottom w:val="single" w:sz="4" w:space="0" w:color="auto"/>
              <w:right w:val="single" w:sz="4" w:space="0" w:color="auto"/>
            </w:tcBorders>
            <w:vAlign w:val="center"/>
          </w:tcPr>
          <w:p w14:paraId="736F2A95" w14:textId="77777777" w:rsidR="00817CFF" w:rsidRPr="00A1115A" w:rsidRDefault="00817CFF" w:rsidP="0007188D">
            <w:pPr>
              <w:pStyle w:val="TAC"/>
            </w:pPr>
          </w:p>
        </w:tc>
        <w:tc>
          <w:tcPr>
            <w:tcW w:w="1146" w:type="dxa"/>
            <w:tcBorders>
              <w:left w:val="single" w:sz="4" w:space="0" w:color="auto"/>
              <w:bottom w:val="single" w:sz="4" w:space="0" w:color="auto"/>
              <w:right w:val="single" w:sz="4" w:space="0" w:color="auto"/>
            </w:tcBorders>
            <w:vAlign w:val="center"/>
          </w:tcPr>
          <w:p w14:paraId="0AC18FF7" w14:textId="77777777" w:rsidR="00817CFF" w:rsidRPr="00A1115A" w:rsidRDefault="00817CFF" w:rsidP="0007188D">
            <w:pPr>
              <w:pStyle w:val="TAC"/>
            </w:pPr>
          </w:p>
        </w:tc>
      </w:tr>
      <w:tr w:rsidR="00817CFF" w:rsidRPr="00A1115A" w14:paraId="3027FEAE"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68DFEDA5" w14:textId="77777777" w:rsidR="00817CFF" w:rsidRPr="00A1115A" w:rsidRDefault="00817CFF" w:rsidP="0007188D">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71ACC5CE" w14:textId="77777777" w:rsidR="00817CFF" w:rsidRPr="00A1115A" w:rsidRDefault="00817CFF" w:rsidP="0007188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C2D5B23" w14:textId="77777777" w:rsidR="00817CFF" w:rsidRPr="00A1115A" w:rsidRDefault="00817CFF" w:rsidP="0007188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30E0563" w14:textId="77777777" w:rsidR="00817CFF" w:rsidRPr="00A1115A" w:rsidRDefault="00817CFF" w:rsidP="0007188D">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0BF17F3C" w14:textId="77777777" w:rsidR="00817CFF" w:rsidRPr="00A1115A" w:rsidRDefault="00817CFF" w:rsidP="0007188D">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4AAAD339" w14:textId="77777777" w:rsidR="00817CFF" w:rsidRPr="00A1115A" w:rsidRDefault="00817CFF" w:rsidP="0007188D">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167614EA" w14:textId="77777777" w:rsidR="00817CFF" w:rsidRPr="00A1115A" w:rsidRDefault="00817CFF" w:rsidP="0007188D">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4B0D1B5D" w14:textId="77777777" w:rsidR="00817CFF" w:rsidRPr="00A1115A" w:rsidRDefault="00817CFF" w:rsidP="0007188D">
            <w:pPr>
              <w:pStyle w:val="TAC"/>
            </w:pPr>
          </w:p>
        </w:tc>
        <w:tc>
          <w:tcPr>
            <w:tcW w:w="1146" w:type="dxa"/>
            <w:tcBorders>
              <w:left w:val="single" w:sz="4" w:space="0" w:color="auto"/>
              <w:bottom w:val="single" w:sz="4" w:space="0" w:color="auto"/>
              <w:right w:val="single" w:sz="4" w:space="0" w:color="auto"/>
            </w:tcBorders>
            <w:vAlign w:val="center"/>
          </w:tcPr>
          <w:p w14:paraId="50DFAE21" w14:textId="77777777" w:rsidR="00817CFF" w:rsidRPr="00A1115A" w:rsidRDefault="00817CFF" w:rsidP="0007188D">
            <w:pPr>
              <w:pStyle w:val="TAC"/>
            </w:pPr>
          </w:p>
        </w:tc>
      </w:tr>
      <w:tr w:rsidR="00817CFF" w:rsidRPr="00A1115A" w14:paraId="1942C6CF" w14:textId="77777777" w:rsidTr="0007188D">
        <w:trPr>
          <w:trHeight w:val="187"/>
          <w:jc w:val="center"/>
        </w:trPr>
        <w:tc>
          <w:tcPr>
            <w:tcW w:w="1099" w:type="dxa"/>
            <w:tcBorders>
              <w:top w:val="single" w:sz="4" w:space="0" w:color="auto"/>
              <w:left w:val="single" w:sz="4" w:space="0" w:color="auto"/>
              <w:right w:val="single" w:sz="4" w:space="0" w:color="auto"/>
            </w:tcBorders>
            <w:vAlign w:val="center"/>
          </w:tcPr>
          <w:p w14:paraId="0962391F" w14:textId="77777777" w:rsidR="00817CFF" w:rsidRPr="00A1115A" w:rsidRDefault="00817CFF" w:rsidP="0007188D">
            <w:pPr>
              <w:pStyle w:val="TAC"/>
            </w:pPr>
            <w:r w:rsidRPr="00A1115A">
              <w:t>n28</w:t>
            </w:r>
          </w:p>
        </w:tc>
        <w:tc>
          <w:tcPr>
            <w:tcW w:w="1146" w:type="dxa"/>
            <w:tcBorders>
              <w:top w:val="single" w:sz="4" w:space="0" w:color="auto"/>
              <w:left w:val="single" w:sz="4" w:space="0" w:color="auto"/>
              <w:right w:val="single" w:sz="4" w:space="0" w:color="auto"/>
            </w:tcBorders>
            <w:vAlign w:val="center"/>
          </w:tcPr>
          <w:p w14:paraId="183620EC" w14:textId="77777777" w:rsidR="00817CFF" w:rsidRPr="00A1115A" w:rsidRDefault="00817CFF" w:rsidP="0007188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F99BC39" w14:textId="77777777" w:rsidR="00817CFF" w:rsidRPr="00A1115A" w:rsidRDefault="00817CFF" w:rsidP="0007188D">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77D6C346" w14:textId="77777777" w:rsidR="00817CFF" w:rsidRPr="00A1115A" w:rsidRDefault="00817CFF" w:rsidP="0007188D">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050E5C47" w14:textId="77777777" w:rsidR="00817CFF" w:rsidRPr="00A1115A" w:rsidRDefault="00817CFF" w:rsidP="0007188D">
            <w:pPr>
              <w:pStyle w:val="TAC"/>
            </w:pPr>
          </w:p>
        </w:tc>
        <w:tc>
          <w:tcPr>
            <w:tcW w:w="1146" w:type="dxa"/>
            <w:tcBorders>
              <w:top w:val="single" w:sz="4" w:space="0" w:color="auto"/>
              <w:left w:val="single" w:sz="4" w:space="0" w:color="auto"/>
              <w:right w:val="single" w:sz="4" w:space="0" w:color="auto"/>
            </w:tcBorders>
            <w:vAlign w:val="center"/>
          </w:tcPr>
          <w:p w14:paraId="12F6CF69" w14:textId="77777777" w:rsidR="00817CFF" w:rsidRPr="00A1115A" w:rsidRDefault="00817CFF" w:rsidP="0007188D">
            <w:pPr>
              <w:pStyle w:val="TAC"/>
            </w:pPr>
          </w:p>
        </w:tc>
        <w:tc>
          <w:tcPr>
            <w:tcW w:w="1146" w:type="dxa"/>
            <w:tcBorders>
              <w:top w:val="single" w:sz="4" w:space="0" w:color="auto"/>
              <w:left w:val="single" w:sz="4" w:space="0" w:color="auto"/>
              <w:right w:val="single" w:sz="4" w:space="0" w:color="auto"/>
            </w:tcBorders>
            <w:vAlign w:val="center"/>
          </w:tcPr>
          <w:p w14:paraId="217FAACA" w14:textId="77777777" w:rsidR="00817CFF" w:rsidRPr="00A1115A" w:rsidRDefault="00817CFF" w:rsidP="0007188D">
            <w:pPr>
              <w:pStyle w:val="TAC"/>
            </w:pPr>
          </w:p>
        </w:tc>
        <w:tc>
          <w:tcPr>
            <w:tcW w:w="1146" w:type="dxa"/>
            <w:tcBorders>
              <w:top w:val="single" w:sz="4" w:space="0" w:color="auto"/>
              <w:left w:val="single" w:sz="4" w:space="0" w:color="auto"/>
              <w:right w:val="single" w:sz="4" w:space="0" w:color="auto"/>
            </w:tcBorders>
            <w:vAlign w:val="center"/>
          </w:tcPr>
          <w:p w14:paraId="39C7D156" w14:textId="77777777" w:rsidR="00817CFF" w:rsidRPr="00A1115A" w:rsidRDefault="00817CFF" w:rsidP="0007188D">
            <w:pPr>
              <w:pStyle w:val="TAC"/>
            </w:pPr>
          </w:p>
        </w:tc>
        <w:tc>
          <w:tcPr>
            <w:tcW w:w="1146" w:type="dxa"/>
            <w:tcBorders>
              <w:top w:val="single" w:sz="4" w:space="0" w:color="auto"/>
              <w:left w:val="single" w:sz="4" w:space="0" w:color="auto"/>
              <w:right w:val="single" w:sz="4" w:space="0" w:color="auto"/>
            </w:tcBorders>
            <w:vAlign w:val="center"/>
          </w:tcPr>
          <w:p w14:paraId="41B6B4CC" w14:textId="77777777" w:rsidR="00817CFF" w:rsidRPr="00A1115A" w:rsidRDefault="00817CFF" w:rsidP="0007188D">
            <w:pPr>
              <w:pStyle w:val="TAC"/>
            </w:pPr>
          </w:p>
        </w:tc>
      </w:tr>
      <w:tr w:rsidR="00817CFF" w:rsidRPr="00A1115A" w14:paraId="7FCAA788" w14:textId="77777777" w:rsidTr="0007188D">
        <w:trPr>
          <w:trHeight w:val="187"/>
          <w:jc w:val="center"/>
        </w:trPr>
        <w:tc>
          <w:tcPr>
            <w:tcW w:w="1099" w:type="dxa"/>
            <w:tcBorders>
              <w:top w:val="single" w:sz="4" w:space="0" w:color="auto"/>
              <w:left w:val="single" w:sz="4" w:space="0" w:color="auto"/>
              <w:right w:val="single" w:sz="4" w:space="0" w:color="auto"/>
            </w:tcBorders>
            <w:vAlign w:val="center"/>
          </w:tcPr>
          <w:p w14:paraId="31D1BEBA" w14:textId="77777777" w:rsidR="00817CFF" w:rsidRPr="00A1115A" w:rsidRDefault="00817CFF" w:rsidP="0007188D">
            <w:pPr>
              <w:pStyle w:val="TAC"/>
            </w:pPr>
            <w:r w:rsidRPr="00A1115A">
              <w:t>n30</w:t>
            </w:r>
          </w:p>
        </w:tc>
        <w:tc>
          <w:tcPr>
            <w:tcW w:w="1146" w:type="dxa"/>
            <w:tcBorders>
              <w:top w:val="single" w:sz="4" w:space="0" w:color="auto"/>
              <w:left w:val="single" w:sz="4" w:space="0" w:color="auto"/>
              <w:right w:val="single" w:sz="4" w:space="0" w:color="auto"/>
            </w:tcBorders>
            <w:vAlign w:val="center"/>
          </w:tcPr>
          <w:p w14:paraId="568EC301" w14:textId="77777777" w:rsidR="00817CFF" w:rsidRPr="00A1115A" w:rsidRDefault="00817CFF" w:rsidP="0007188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DDBEA9C" w14:textId="77777777" w:rsidR="00817CFF" w:rsidRPr="00A1115A" w:rsidRDefault="00817CFF" w:rsidP="0007188D">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38C43611" w14:textId="77777777" w:rsidR="00817CFF" w:rsidRPr="00A1115A" w:rsidRDefault="00817CFF" w:rsidP="0007188D">
            <w:pPr>
              <w:pStyle w:val="TAC"/>
            </w:pPr>
          </w:p>
        </w:tc>
        <w:tc>
          <w:tcPr>
            <w:tcW w:w="1146" w:type="dxa"/>
            <w:tcBorders>
              <w:top w:val="single" w:sz="4" w:space="0" w:color="auto"/>
              <w:left w:val="single" w:sz="4" w:space="0" w:color="auto"/>
              <w:right w:val="single" w:sz="4" w:space="0" w:color="auto"/>
            </w:tcBorders>
            <w:vAlign w:val="center"/>
          </w:tcPr>
          <w:p w14:paraId="5A5B0A62" w14:textId="77777777" w:rsidR="00817CFF" w:rsidRPr="00A1115A" w:rsidRDefault="00817CFF" w:rsidP="0007188D">
            <w:pPr>
              <w:pStyle w:val="TAC"/>
            </w:pPr>
          </w:p>
        </w:tc>
        <w:tc>
          <w:tcPr>
            <w:tcW w:w="1146" w:type="dxa"/>
            <w:tcBorders>
              <w:top w:val="single" w:sz="4" w:space="0" w:color="auto"/>
              <w:left w:val="single" w:sz="4" w:space="0" w:color="auto"/>
              <w:right w:val="single" w:sz="4" w:space="0" w:color="auto"/>
            </w:tcBorders>
            <w:vAlign w:val="center"/>
          </w:tcPr>
          <w:p w14:paraId="71AA3421" w14:textId="77777777" w:rsidR="00817CFF" w:rsidRPr="00A1115A" w:rsidRDefault="00817CFF" w:rsidP="0007188D">
            <w:pPr>
              <w:pStyle w:val="TAC"/>
            </w:pPr>
          </w:p>
        </w:tc>
        <w:tc>
          <w:tcPr>
            <w:tcW w:w="1146" w:type="dxa"/>
            <w:tcBorders>
              <w:top w:val="single" w:sz="4" w:space="0" w:color="auto"/>
              <w:left w:val="single" w:sz="4" w:space="0" w:color="auto"/>
              <w:right w:val="single" w:sz="4" w:space="0" w:color="auto"/>
            </w:tcBorders>
            <w:vAlign w:val="center"/>
          </w:tcPr>
          <w:p w14:paraId="299ED0B9" w14:textId="77777777" w:rsidR="00817CFF" w:rsidRPr="00A1115A" w:rsidRDefault="00817CFF" w:rsidP="0007188D">
            <w:pPr>
              <w:pStyle w:val="TAC"/>
            </w:pPr>
          </w:p>
        </w:tc>
        <w:tc>
          <w:tcPr>
            <w:tcW w:w="1146" w:type="dxa"/>
            <w:tcBorders>
              <w:top w:val="single" w:sz="4" w:space="0" w:color="auto"/>
              <w:left w:val="single" w:sz="4" w:space="0" w:color="auto"/>
              <w:right w:val="single" w:sz="4" w:space="0" w:color="auto"/>
            </w:tcBorders>
            <w:vAlign w:val="center"/>
          </w:tcPr>
          <w:p w14:paraId="4CBA1110" w14:textId="77777777" w:rsidR="00817CFF" w:rsidRPr="00A1115A" w:rsidRDefault="00817CFF" w:rsidP="0007188D">
            <w:pPr>
              <w:pStyle w:val="TAC"/>
            </w:pPr>
          </w:p>
        </w:tc>
        <w:tc>
          <w:tcPr>
            <w:tcW w:w="1146" w:type="dxa"/>
            <w:tcBorders>
              <w:top w:val="single" w:sz="4" w:space="0" w:color="auto"/>
              <w:left w:val="single" w:sz="4" w:space="0" w:color="auto"/>
              <w:right w:val="single" w:sz="4" w:space="0" w:color="auto"/>
            </w:tcBorders>
            <w:vAlign w:val="center"/>
          </w:tcPr>
          <w:p w14:paraId="192D7412" w14:textId="77777777" w:rsidR="00817CFF" w:rsidRPr="00A1115A" w:rsidRDefault="00817CFF" w:rsidP="0007188D">
            <w:pPr>
              <w:pStyle w:val="TAC"/>
            </w:pPr>
          </w:p>
        </w:tc>
      </w:tr>
      <w:tr w:rsidR="00817CFF" w:rsidRPr="00A1115A" w14:paraId="21482F35" w14:textId="77777777" w:rsidTr="0007188D">
        <w:trPr>
          <w:trHeight w:val="187"/>
          <w:jc w:val="center"/>
        </w:trPr>
        <w:tc>
          <w:tcPr>
            <w:tcW w:w="1099" w:type="dxa"/>
            <w:tcBorders>
              <w:left w:val="single" w:sz="4" w:space="0" w:color="auto"/>
              <w:right w:val="single" w:sz="4" w:space="0" w:color="auto"/>
            </w:tcBorders>
            <w:vAlign w:val="center"/>
          </w:tcPr>
          <w:p w14:paraId="1C8A1A2C" w14:textId="77777777" w:rsidR="00817CFF" w:rsidRPr="00A1115A" w:rsidRDefault="00817CFF" w:rsidP="0007188D">
            <w:pPr>
              <w:pStyle w:val="TAC"/>
            </w:pPr>
            <w:r w:rsidRPr="00A1115A">
              <w:t>n34</w:t>
            </w:r>
          </w:p>
        </w:tc>
        <w:tc>
          <w:tcPr>
            <w:tcW w:w="1146" w:type="dxa"/>
            <w:tcBorders>
              <w:left w:val="single" w:sz="4" w:space="0" w:color="auto"/>
              <w:right w:val="single" w:sz="4" w:space="0" w:color="auto"/>
            </w:tcBorders>
            <w:vAlign w:val="center"/>
          </w:tcPr>
          <w:p w14:paraId="791AD6EF" w14:textId="77777777" w:rsidR="00817CFF" w:rsidRPr="00A1115A" w:rsidRDefault="00817CFF" w:rsidP="0007188D">
            <w:pPr>
              <w:pStyle w:val="TAC"/>
            </w:pPr>
            <w:r w:rsidRPr="00A1115A">
              <w:t>NS_01</w:t>
            </w:r>
          </w:p>
        </w:tc>
        <w:tc>
          <w:tcPr>
            <w:tcW w:w="1146" w:type="dxa"/>
            <w:tcBorders>
              <w:left w:val="single" w:sz="4" w:space="0" w:color="auto"/>
              <w:right w:val="single" w:sz="4" w:space="0" w:color="auto"/>
            </w:tcBorders>
            <w:vAlign w:val="center"/>
          </w:tcPr>
          <w:p w14:paraId="15B47D92" w14:textId="77777777" w:rsidR="00817CFF" w:rsidRPr="00A1115A" w:rsidRDefault="00817CFF" w:rsidP="0007188D">
            <w:pPr>
              <w:pStyle w:val="TAC"/>
            </w:pPr>
          </w:p>
        </w:tc>
        <w:tc>
          <w:tcPr>
            <w:tcW w:w="1146" w:type="dxa"/>
            <w:tcBorders>
              <w:left w:val="single" w:sz="4" w:space="0" w:color="auto"/>
              <w:right w:val="single" w:sz="4" w:space="0" w:color="auto"/>
            </w:tcBorders>
            <w:vAlign w:val="center"/>
          </w:tcPr>
          <w:p w14:paraId="48420F7F" w14:textId="77777777" w:rsidR="00817CFF" w:rsidRPr="00A1115A" w:rsidRDefault="00817CFF" w:rsidP="0007188D">
            <w:pPr>
              <w:pStyle w:val="TAC"/>
            </w:pPr>
          </w:p>
        </w:tc>
        <w:tc>
          <w:tcPr>
            <w:tcW w:w="1146" w:type="dxa"/>
            <w:tcBorders>
              <w:left w:val="single" w:sz="4" w:space="0" w:color="auto"/>
              <w:right w:val="single" w:sz="4" w:space="0" w:color="auto"/>
            </w:tcBorders>
            <w:vAlign w:val="center"/>
          </w:tcPr>
          <w:p w14:paraId="29596397" w14:textId="77777777" w:rsidR="00817CFF" w:rsidRPr="00A1115A" w:rsidRDefault="00817CFF" w:rsidP="0007188D">
            <w:pPr>
              <w:pStyle w:val="TAC"/>
            </w:pPr>
          </w:p>
        </w:tc>
        <w:tc>
          <w:tcPr>
            <w:tcW w:w="1146" w:type="dxa"/>
            <w:tcBorders>
              <w:left w:val="single" w:sz="4" w:space="0" w:color="auto"/>
              <w:right w:val="single" w:sz="4" w:space="0" w:color="auto"/>
            </w:tcBorders>
            <w:vAlign w:val="center"/>
          </w:tcPr>
          <w:p w14:paraId="654E5346" w14:textId="77777777" w:rsidR="00817CFF" w:rsidRPr="00A1115A" w:rsidRDefault="00817CFF" w:rsidP="0007188D">
            <w:pPr>
              <w:pStyle w:val="TAC"/>
            </w:pPr>
          </w:p>
        </w:tc>
        <w:tc>
          <w:tcPr>
            <w:tcW w:w="1146" w:type="dxa"/>
            <w:tcBorders>
              <w:left w:val="single" w:sz="4" w:space="0" w:color="auto"/>
              <w:right w:val="single" w:sz="4" w:space="0" w:color="auto"/>
            </w:tcBorders>
            <w:vAlign w:val="center"/>
          </w:tcPr>
          <w:p w14:paraId="08DD7FD9" w14:textId="77777777" w:rsidR="00817CFF" w:rsidRPr="00A1115A" w:rsidRDefault="00817CFF" w:rsidP="0007188D">
            <w:pPr>
              <w:pStyle w:val="TAC"/>
            </w:pPr>
          </w:p>
        </w:tc>
        <w:tc>
          <w:tcPr>
            <w:tcW w:w="1146" w:type="dxa"/>
            <w:tcBorders>
              <w:left w:val="single" w:sz="4" w:space="0" w:color="auto"/>
              <w:right w:val="single" w:sz="4" w:space="0" w:color="auto"/>
            </w:tcBorders>
            <w:vAlign w:val="center"/>
          </w:tcPr>
          <w:p w14:paraId="347E4C06" w14:textId="77777777" w:rsidR="00817CFF" w:rsidRPr="00A1115A" w:rsidRDefault="00817CFF" w:rsidP="0007188D">
            <w:pPr>
              <w:pStyle w:val="TAC"/>
            </w:pPr>
          </w:p>
        </w:tc>
        <w:tc>
          <w:tcPr>
            <w:tcW w:w="1146" w:type="dxa"/>
            <w:tcBorders>
              <w:left w:val="single" w:sz="4" w:space="0" w:color="auto"/>
              <w:right w:val="single" w:sz="4" w:space="0" w:color="auto"/>
            </w:tcBorders>
            <w:vAlign w:val="center"/>
          </w:tcPr>
          <w:p w14:paraId="6C3751C0" w14:textId="77777777" w:rsidR="00817CFF" w:rsidRPr="00A1115A" w:rsidRDefault="00817CFF" w:rsidP="0007188D">
            <w:pPr>
              <w:pStyle w:val="TAC"/>
            </w:pPr>
          </w:p>
        </w:tc>
      </w:tr>
      <w:tr w:rsidR="00817CFF" w:rsidRPr="00A1115A" w14:paraId="34523716"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47D2DA" w14:textId="77777777" w:rsidR="00817CFF" w:rsidRPr="00A1115A" w:rsidRDefault="00817CFF" w:rsidP="0007188D">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0370E3CB"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CDF9A1F" w14:textId="77777777" w:rsidR="00817CFF" w:rsidRPr="00A1115A" w:rsidRDefault="00817CFF" w:rsidP="0007188D">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492853A7"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E16F2"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2FD42"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AA16C"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F7AEA"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B0BD9" w14:textId="77777777" w:rsidR="00817CFF" w:rsidRPr="00A1115A" w:rsidRDefault="00817CFF" w:rsidP="0007188D">
            <w:pPr>
              <w:pStyle w:val="TAC"/>
            </w:pPr>
          </w:p>
        </w:tc>
      </w:tr>
      <w:tr w:rsidR="00817CFF" w:rsidRPr="00A1115A" w14:paraId="3DC84C5E"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1803C2" w14:textId="77777777" w:rsidR="00817CFF" w:rsidRPr="00A1115A" w:rsidRDefault="00817CFF" w:rsidP="0007188D">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1550F3B"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361789" w14:textId="77777777" w:rsidR="00817CFF" w:rsidRPr="00A1115A" w:rsidRDefault="00817CFF" w:rsidP="0007188D">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131B916"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6646B"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75E7F"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11144"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0437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8ACC1" w14:textId="77777777" w:rsidR="00817CFF" w:rsidRPr="00A1115A" w:rsidRDefault="00817CFF" w:rsidP="0007188D">
            <w:pPr>
              <w:pStyle w:val="TAC"/>
            </w:pPr>
          </w:p>
        </w:tc>
      </w:tr>
      <w:tr w:rsidR="00817CFF" w:rsidRPr="00A1115A" w14:paraId="734F38E2"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268D7C" w14:textId="77777777" w:rsidR="00817CFF" w:rsidRPr="00A1115A" w:rsidRDefault="00817CFF" w:rsidP="0007188D">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0A0EB800"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1B58554"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C8E398"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036A1"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C945C"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4470A"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063EA1"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D5193" w14:textId="77777777" w:rsidR="00817CFF" w:rsidRPr="00A1115A" w:rsidRDefault="00817CFF" w:rsidP="0007188D">
            <w:pPr>
              <w:pStyle w:val="TAC"/>
            </w:pPr>
          </w:p>
        </w:tc>
      </w:tr>
      <w:tr w:rsidR="00817CFF" w:rsidRPr="00A1115A" w14:paraId="14408DD6"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46370E" w14:textId="77777777" w:rsidR="00817CFF" w:rsidRPr="00A1115A" w:rsidRDefault="00817CFF" w:rsidP="0007188D">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3DBADECA"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01C8E5" w14:textId="77777777" w:rsidR="00817CFF" w:rsidRPr="00A1115A" w:rsidRDefault="00817CFF" w:rsidP="0007188D">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7084C70A" w14:textId="77777777" w:rsidR="00817CFF" w:rsidRPr="00A1115A" w:rsidRDefault="00817CFF" w:rsidP="0007188D">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30D4C046"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0F7CC"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8F3A0F"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3091F"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1C287" w14:textId="77777777" w:rsidR="00817CFF" w:rsidRPr="00A1115A" w:rsidRDefault="00817CFF" w:rsidP="0007188D">
            <w:pPr>
              <w:pStyle w:val="TAC"/>
            </w:pPr>
          </w:p>
        </w:tc>
      </w:tr>
      <w:tr w:rsidR="00817CFF" w:rsidRPr="00A1115A" w14:paraId="32226D51"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8E0796" w14:textId="77777777" w:rsidR="00817CFF" w:rsidRPr="00A1115A" w:rsidRDefault="00817CFF" w:rsidP="0007188D">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2C5CBD9"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2A332D" w14:textId="77777777" w:rsidR="00817CFF" w:rsidRPr="00A1115A" w:rsidRDefault="00817CFF" w:rsidP="0007188D">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42FA1C0A"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28B8B"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01A28"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82F0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0BF63"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AB1A73" w14:textId="77777777" w:rsidR="00817CFF" w:rsidRPr="00A1115A" w:rsidRDefault="00817CFF" w:rsidP="0007188D">
            <w:pPr>
              <w:pStyle w:val="TAC"/>
            </w:pPr>
          </w:p>
        </w:tc>
      </w:tr>
      <w:tr w:rsidR="00817CFF" w:rsidRPr="00A1115A" w14:paraId="197D9284"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C89776" w14:textId="77777777" w:rsidR="00817CFF" w:rsidRPr="00A1115A" w:rsidRDefault="00817CFF" w:rsidP="0007188D">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43677E4E" w14:textId="77777777" w:rsidR="00817CFF" w:rsidRPr="00A1115A" w:rsidRDefault="00817CFF" w:rsidP="0007188D">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4655AA9" w14:textId="77777777" w:rsidR="00817CFF" w:rsidRPr="00A1115A" w:rsidRDefault="00817CFF" w:rsidP="0007188D">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6F540DE9" w14:textId="77777777" w:rsidR="00817CFF" w:rsidRPr="00A1115A" w:rsidRDefault="00817CFF" w:rsidP="0007188D">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06A6A20D"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390AF"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259C0"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9DBDC"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48135" w14:textId="77777777" w:rsidR="00817CFF" w:rsidRPr="00A1115A" w:rsidRDefault="00817CFF" w:rsidP="0007188D">
            <w:pPr>
              <w:pStyle w:val="TAC"/>
            </w:pPr>
          </w:p>
        </w:tc>
      </w:tr>
      <w:tr w:rsidR="00817CFF" w:rsidRPr="00A1115A" w14:paraId="4719BDAE"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6A97A4" w14:textId="77777777" w:rsidR="00817CFF" w:rsidRPr="00A1115A" w:rsidRDefault="00817CFF" w:rsidP="0007188D">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71481F34"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E209AC" w14:textId="77777777" w:rsidR="00817CFF" w:rsidRPr="00A1115A" w:rsidRDefault="00817CFF" w:rsidP="0007188D">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5899F38F"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19A54"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A5924"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AA7EA4"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914C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EB671" w14:textId="77777777" w:rsidR="00817CFF" w:rsidRPr="00A1115A" w:rsidRDefault="00817CFF" w:rsidP="0007188D">
            <w:pPr>
              <w:pStyle w:val="TAC"/>
            </w:pPr>
          </w:p>
        </w:tc>
      </w:tr>
      <w:tr w:rsidR="00817CFF" w:rsidRPr="00A1115A" w14:paraId="7AC8812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8E91A1" w14:textId="77777777" w:rsidR="00817CFF" w:rsidRPr="00A1115A" w:rsidRDefault="00817CFF" w:rsidP="0007188D">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1575AA07"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088E88" w14:textId="77777777" w:rsidR="00817CFF" w:rsidRPr="00A1115A" w:rsidRDefault="00817CFF" w:rsidP="0007188D">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0950D5E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A6789"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2FF8F"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2F67A"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D684E2"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48E6C" w14:textId="77777777" w:rsidR="00817CFF" w:rsidRPr="00A1115A" w:rsidRDefault="00817CFF" w:rsidP="0007188D">
            <w:pPr>
              <w:pStyle w:val="TAC"/>
            </w:pPr>
          </w:p>
        </w:tc>
      </w:tr>
      <w:tr w:rsidR="00817CFF" w:rsidRPr="00A1115A" w14:paraId="7A986BE6"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910812C" w14:textId="77777777" w:rsidR="00817CFF" w:rsidRPr="00A1115A" w:rsidRDefault="00817CFF" w:rsidP="0007188D">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09386F7F"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1A0E03" w14:textId="77777777" w:rsidR="00817CFF" w:rsidRPr="00A1115A" w:rsidRDefault="00817CFF" w:rsidP="0007188D">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63986FBD" w14:textId="77777777" w:rsidR="00817CFF" w:rsidRPr="00A1115A" w:rsidRDefault="00817CFF"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03A004" w14:textId="77777777" w:rsidR="00817CFF" w:rsidRPr="00A1115A" w:rsidRDefault="00817CFF" w:rsidP="0007188D">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281EAB0C" w14:textId="77777777" w:rsidR="00817CFF" w:rsidRPr="00A1115A" w:rsidRDefault="00817CFF" w:rsidP="0007188D">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3B94ACEC" w14:textId="77777777" w:rsidR="00817CFF" w:rsidRPr="00A1115A" w:rsidRDefault="00817CFF" w:rsidP="0007188D">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51BAB11A"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90459" w14:textId="77777777" w:rsidR="00817CFF" w:rsidRPr="00A1115A" w:rsidRDefault="00817CFF" w:rsidP="0007188D">
            <w:pPr>
              <w:pStyle w:val="TAC"/>
            </w:pPr>
          </w:p>
        </w:tc>
      </w:tr>
      <w:tr w:rsidR="00817CFF" w:rsidRPr="00A1115A" w14:paraId="2EF9DD3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703EC8" w14:textId="77777777" w:rsidR="00817CFF" w:rsidRPr="00A1115A" w:rsidRDefault="00817CFF" w:rsidP="0007188D">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2125628A"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42007B" w14:textId="77777777" w:rsidR="00817CFF" w:rsidRPr="00A1115A" w:rsidRDefault="00817CFF"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91938F0" w14:textId="77777777" w:rsidR="00817CFF" w:rsidRPr="00A1115A" w:rsidRDefault="00817CFF" w:rsidP="0007188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7AA2940" w14:textId="77777777" w:rsidR="00817CFF" w:rsidRPr="00A1115A" w:rsidRDefault="00817CFF" w:rsidP="0007188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5FD62D3"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C52C0B"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77158"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42484" w14:textId="77777777" w:rsidR="00817CFF" w:rsidRPr="00A1115A" w:rsidRDefault="00817CFF" w:rsidP="0007188D">
            <w:pPr>
              <w:pStyle w:val="TAC"/>
            </w:pPr>
          </w:p>
        </w:tc>
      </w:tr>
      <w:tr w:rsidR="00817CFF" w:rsidRPr="00A1115A" w14:paraId="658339CD"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A7FA78" w14:textId="77777777" w:rsidR="00817CFF" w:rsidRPr="00A1115A" w:rsidRDefault="00817CFF" w:rsidP="0007188D">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41409A9F"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678951C" w14:textId="77777777" w:rsidR="00817CFF" w:rsidRPr="00A1115A" w:rsidRDefault="00817CFF" w:rsidP="0007188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AFD3AB9"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2A619"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ACD39"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FC9C3"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C37AC"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0A8AA" w14:textId="77777777" w:rsidR="00817CFF" w:rsidRPr="00A1115A" w:rsidRDefault="00817CFF" w:rsidP="0007188D">
            <w:pPr>
              <w:pStyle w:val="TAC"/>
            </w:pPr>
          </w:p>
        </w:tc>
      </w:tr>
      <w:tr w:rsidR="00817CFF" w:rsidRPr="00A1115A" w14:paraId="58D3B913"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4D6894" w14:textId="77777777" w:rsidR="00817CFF" w:rsidRPr="00A1115A" w:rsidRDefault="00817CFF" w:rsidP="0007188D">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12B1F752"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69BA83" w14:textId="77777777" w:rsidR="00817CFF" w:rsidRPr="00A1115A" w:rsidRDefault="00817CFF" w:rsidP="0007188D">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03251680"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CD6FC"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05B03"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06E4A"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3CB72"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0C7F5" w14:textId="77777777" w:rsidR="00817CFF" w:rsidRPr="00A1115A" w:rsidRDefault="00817CFF" w:rsidP="0007188D">
            <w:pPr>
              <w:pStyle w:val="TAC"/>
            </w:pPr>
          </w:p>
        </w:tc>
      </w:tr>
      <w:tr w:rsidR="00817CFF" w:rsidRPr="00A1115A" w14:paraId="10994554"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6FFB26" w14:textId="77777777" w:rsidR="00817CFF" w:rsidRPr="00A1115A" w:rsidRDefault="00817CFF" w:rsidP="0007188D">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C02CB34" w14:textId="77777777" w:rsidR="00817CFF" w:rsidRPr="00A1115A" w:rsidRDefault="00817CFF" w:rsidP="0007188D">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23A6108" w14:textId="77777777" w:rsidR="00817CFF" w:rsidRPr="00A1115A" w:rsidRDefault="00817CFF" w:rsidP="0007188D">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44A95343" w14:textId="77777777" w:rsidR="00817CFF" w:rsidRPr="00A1115A" w:rsidRDefault="00817CFF" w:rsidP="0007188D">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EEC05C9" w14:textId="77777777" w:rsidR="00817CFF" w:rsidRPr="00A1115A" w:rsidRDefault="00817CFF" w:rsidP="0007188D">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FA6BEB2"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E81DD"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8D4E7"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C5EAF" w14:textId="77777777" w:rsidR="00817CFF" w:rsidRPr="00A1115A" w:rsidRDefault="00817CFF" w:rsidP="0007188D">
            <w:pPr>
              <w:pStyle w:val="TAC"/>
            </w:pPr>
          </w:p>
        </w:tc>
      </w:tr>
      <w:tr w:rsidR="00817CFF" w:rsidRPr="00A1115A" w14:paraId="52CFBD4A"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05749D" w14:textId="77777777" w:rsidR="00817CFF" w:rsidRPr="00A1115A" w:rsidRDefault="00817CFF" w:rsidP="0007188D">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6357A7B7"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C9FAE9" w14:textId="77777777" w:rsidR="00817CFF" w:rsidRPr="00A1115A" w:rsidRDefault="00817CFF" w:rsidP="0007188D">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43AB97E8"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EF8243"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51C29"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5FFE0"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609F2"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84D07" w14:textId="77777777" w:rsidR="00817CFF" w:rsidRPr="00A1115A" w:rsidRDefault="00817CFF" w:rsidP="0007188D">
            <w:pPr>
              <w:pStyle w:val="TAC"/>
            </w:pPr>
          </w:p>
        </w:tc>
      </w:tr>
      <w:tr w:rsidR="00817CFF" w:rsidRPr="00A1115A" w14:paraId="28DCBE3D"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9D9F1F" w14:textId="77777777" w:rsidR="00817CFF" w:rsidRPr="00A1115A" w:rsidRDefault="00817CFF" w:rsidP="0007188D">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67EE1691"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3E49C42"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B52D0"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4D04D"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7F28B"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0666F"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6830C"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E2B37" w14:textId="77777777" w:rsidR="00817CFF" w:rsidRPr="00A1115A" w:rsidRDefault="00817CFF" w:rsidP="0007188D">
            <w:pPr>
              <w:pStyle w:val="TAC"/>
            </w:pPr>
          </w:p>
        </w:tc>
      </w:tr>
      <w:tr w:rsidR="00817CFF" w:rsidRPr="00A1115A" w14:paraId="743F0893"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7AFB29" w14:textId="77777777" w:rsidR="00817CFF" w:rsidRPr="00A1115A" w:rsidRDefault="00817CFF" w:rsidP="0007188D">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040214F0"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E9E1C6"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757AC"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B4D28"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0BD20B"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5DA0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9CC7B"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65C48" w14:textId="77777777" w:rsidR="00817CFF" w:rsidRPr="00A1115A" w:rsidRDefault="00817CFF" w:rsidP="0007188D">
            <w:pPr>
              <w:pStyle w:val="TAC"/>
            </w:pPr>
          </w:p>
        </w:tc>
      </w:tr>
      <w:tr w:rsidR="00817CFF" w:rsidRPr="00A1115A" w14:paraId="180F3221"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38E81D" w14:textId="77777777" w:rsidR="00817CFF" w:rsidRPr="00A1115A" w:rsidRDefault="00817CFF" w:rsidP="0007188D">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6F2D6BFC"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949F61" w14:textId="77777777" w:rsidR="00817CFF" w:rsidRPr="00A1115A" w:rsidRDefault="00817CFF"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B3176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53848"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D2403"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B3252"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66C93"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C015C0" w14:textId="77777777" w:rsidR="00817CFF" w:rsidRPr="00A1115A" w:rsidRDefault="00817CFF" w:rsidP="0007188D">
            <w:pPr>
              <w:pStyle w:val="TAC"/>
            </w:pPr>
          </w:p>
        </w:tc>
      </w:tr>
      <w:tr w:rsidR="00817CFF" w:rsidRPr="00A1115A" w14:paraId="6C120C70"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02EB7D" w14:textId="77777777" w:rsidR="00817CFF" w:rsidRPr="00A1115A" w:rsidRDefault="00817CFF" w:rsidP="0007188D">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D10E988"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DBFF6B" w14:textId="77777777" w:rsidR="00817CFF" w:rsidRPr="00A1115A" w:rsidRDefault="00817CFF"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E26CD5" w14:textId="77777777" w:rsidR="00817CFF" w:rsidRPr="00A1115A" w:rsidRDefault="00817CFF" w:rsidP="0007188D">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7F7613B9" w14:textId="77777777" w:rsidR="00817CFF" w:rsidRPr="00A1115A" w:rsidRDefault="00817CFF" w:rsidP="0007188D">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6FDF9338"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FC4A6"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81781"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3A8BCE" w14:textId="77777777" w:rsidR="00817CFF" w:rsidRPr="00A1115A" w:rsidRDefault="00817CFF" w:rsidP="0007188D">
            <w:pPr>
              <w:pStyle w:val="TAC"/>
            </w:pPr>
          </w:p>
        </w:tc>
      </w:tr>
      <w:tr w:rsidR="00817CFF" w:rsidRPr="00A1115A" w14:paraId="25B307A0"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742425" w14:textId="77777777" w:rsidR="00817CFF" w:rsidRPr="00A1115A" w:rsidRDefault="00817CFF" w:rsidP="0007188D">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019B51DF"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A094DB" w14:textId="77777777" w:rsidR="00817CFF" w:rsidRPr="00A1115A" w:rsidRDefault="00817CFF" w:rsidP="0007188D">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317B5BEB" w14:textId="77777777" w:rsidR="00817CFF" w:rsidRPr="00A1115A" w:rsidRDefault="00817CFF" w:rsidP="0007188D">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4821AD0"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B9299"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3ED2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ED7E22"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CA216" w14:textId="77777777" w:rsidR="00817CFF" w:rsidRPr="00A1115A" w:rsidRDefault="00817CFF" w:rsidP="0007188D">
            <w:pPr>
              <w:pStyle w:val="TAC"/>
            </w:pPr>
          </w:p>
        </w:tc>
      </w:tr>
      <w:tr w:rsidR="00817CFF" w:rsidRPr="00A1115A" w14:paraId="3C08135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385299" w14:textId="77777777" w:rsidR="00817CFF" w:rsidRPr="00A1115A" w:rsidRDefault="00817CFF" w:rsidP="0007188D">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BC5B0BD"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1A37DA" w14:textId="77777777" w:rsidR="00817CFF" w:rsidRPr="00A1115A" w:rsidRDefault="00817CFF" w:rsidP="0007188D">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7ADD5CF7" w14:textId="77777777" w:rsidR="00817CFF" w:rsidRPr="00A1115A" w:rsidRDefault="00817CFF" w:rsidP="0007188D">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19446778"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22442"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5E4A0"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D0904A"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C2945" w14:textId="77777777" w:rsidR="00817CFF" w:rsidRPr="00A1115A" w:rsidRDefault="00817CFF" w:rsidP="0007188D">
            <w:pPr>
              <w:pStyle w:val="TAC"/>
            </w:pPr>
          </w:p>
        </w:tc>
      </w:tr>
      <w:tr w:rsidR="00817CFF" w:rsidRPr="00A1115A" w14:paraId="51202528"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DB7B5A" w14:textId="77777777" w:rsidR="00817CFF" w:rsidRPr="00A1115A" w:rsidRDefault="00817CFF" w:rsidP="0007188D">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2B17F7C0"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188423D" w14:textId="77777777" w:rsidR="00817CFF" w:rsidRPr="00A1115A" w:rsidRDefault="00817CFF"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61EE8E" w14:textId="77777777" w:rsidR="00817CFF" w:rsidRPr="00A1115A" w:rsidRDefault="00817CFF" w:rsidP="0007188D">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F09B9F8" w14:textId="77777777" w:rsidR="00817CFF" w:rsidRPr="00A1115A" w:rsidRDefault="00817CFF" w:rsidP="0007188D">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33026A8"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79A0D"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EDC634"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9B5CD" w14:textId="77777777" w:rsidR="00817CFF" w:rsidRPr="00A1115A" w:rsidRDefault="00817CFF" w:rsidP="0007188D">
            <w:pPr>
              <w:pStyle w:val="TAC"/>
            </w:pPr>
          </w:p>
        </w:tc>
      </w:tr>
      <w:tr w:rsidR="00817CFF" w:rsidRPr="00A1115A" w14:paraId="367A39CF"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3E4566" w14:textId="77777777" w:rsidR="00817CFF" w:rsidRPr="00A1115A" w:rsidRDefault="00817CFF" w:rsidP="0007188D">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44F93A0A" w14:textId="77777777" w:rsidR="00817CFF" w:rsidRPr="00A1115A" w:rsidRDefault="00817CFF" w:rsidP="0007188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8345F43" w14:textId="77777777" w:rsidR="00817CFF" w:rsidRPr="00A1115A" w:rsidRDefault="00817CFF" w:rsidP="0007188D">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C3747B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C6D7B2"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DCC10"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A5A27"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169EE"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9882F" w14:textId="77777777" w:rsidR="00817CFF" w:rsidRPr="00A1115A" w:rsidRDefault="00817CFF" w:rsidP="0007188D">
            <w:pPr>
              <w:pStyle w:val="TAC"/>
            </w:pPr>
          </w:p>
        </w:tc>
      </w:tr>
      <w:tr w:rsidR="00817CFF" w:rsidRPr="00A1115A" w14:paraId="37B26F66"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087FA9" w14:textId="77777777" w:rsidR="00817CFF" w:rsidRPr="00A1115A" w:rsidRDefault="00817CFF" w:rsidP="0007188D">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0316387C"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681A878" w14:textId="77777777" w:rsidR="00817CFF" w:rsidRPr="00A1115A" w:rsidRDefault="00817CFF"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28B8A5" w14:textId="77777777" w:rsidR="00817CFF" w:rsidRPr="00A1115A" w:rsidRDefault="00817CFF" w:rsidP="0007188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040737D" w14:textId="77777777" w:rsidR="00817CFF" w:rsidRPr="00A1115A" w:rsidRDefault="00817CFF" w:rsidP="0007188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39B5FFF"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E8E74"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BE9A9"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FB2FD" w14:textId="77777777" w:rsidR="00817CFF" w:rsidRPr="00A1115A" w:rsidRDefault="00817CFF" w:rsidP="0007188D">
            <w:pPr>
              <w:pStyle w:val="TAC"/>
            </w:pPr>
          </w:p>
        </w:tc>
      </w:tr>
      <w:tr w:rsidR="00817CFF" w:rsidRPr="00A1115A" w14:paraId="5B6934B9"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686D93" w14:textId="77777777" w:rsidR="00817CFF" w:rsidRPr="00A1115A" w:rsidRDefault="00817CFF" w:rsidP="0007188D">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8409237"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03644D0" w14:textId="77777777" w:rsidR="00817CFF" w:rsidRPr="00A1115A" w:rsidRDefault="00817CFF"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FAAA92"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E4FB3"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4436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A4A78"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789BB"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B7DE3" w14:textId="77777777" w:rsidR="00817CFF" w:rsidRPr="00A1115A" w:rsidRDefault="00817CFF" w:rsidP="0007188D">
            <w:pPr>
              <w:pStyle w:val="TAC"/>
            </w:pPr>
          </w:p>
        </w:tc>
      </w:tr>
      <w:tr w:rsidR="00817CFF" w:rsidRPr="00A1115A" w14:paraId="1DE9AE78"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187894" w14:textId="77777777" w:rsidR="00817CFF" w:rsidRPr="00A1115A" w:rsidRDefault="00817CFF" w:rsidP="0007188D">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3BD6C658"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83EC1F"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6260D"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E6A76"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76EB04"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2AA21"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59E3C"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45EE8" w14:textId="77777777" w:rsidR="00817CFF" w:rsidRPr="00A1115A" w:rsidRDefault="00817CFF" w:rsidP="0007188D">
            <w:pPr>
              <w:pStyle w:val="TAC"/>
            </w:pPr>
          </w:p>
        </w:tc>
      </w:tr>
      <w:tr w:rsidR="00817CFF" w:rsidRPr="00A1115A" w14:paraId="71EB33A9"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D6F04F" w14:textId="77777777" w:rsidR="00817CFF" w:rsidRPr="00A1115A" w:rsidRDefault="00817CFF" w:rsidP="0007188D">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8CDE1D0"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D5CBD9B"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2C35F"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DC1E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B43261"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D71F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978C0"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A5929" w14:textId="77777777" w:rsidR="00817CFF" w:rsidRPr="00A1115A" w:rsidRDefault="00817CFF" w:rsidP="0007188D">
            <w:pPr>
              <w:pStyle w:val="TAC"/>
            </w:pPr>
          </w:p>
        </w:tc>
      </w:tr>
      <w:tr w:rsidR="00817CFF" w:rsidRPr="00A1115A" w14:paraId="392513EA"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29DC51" w14:textId="77777777" w:rsidR="00817CFF" w:rsidRPr="00A1115A" w:rsidRDefault="00817CFF" w:rsidP="0007188D">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4BF60E6E"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94673B"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91109"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F4E80"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3623D"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C7A8D"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65C7F"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755D7" w14:textId="77777777" w:rsidR="00817CFF" w:rsidRPr="00A1115A" w:rsidRDefault="00817CFF" w:rsidP="0007188D">
            <w:pPr>
              <w:pStyle w:val="TAC"/>
            </w:pPr>
          </w:p>
        </w:tc>
      </w:tr>
      <w:tr w:rsidR="00817CFF" w:rsidRPr="00A1115A" w14:paraId="5C94BD82"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79C6C2" w14:textId="77777777" w:rsidR="00817CFF" w:rsidRPr="00A1115A" w:rsidRDefault="00817CFF" w:rsidP="0007188D">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00CAD6A6"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994D70"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C7ED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DA78BE"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570DE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BCC59C"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5CD15"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98F8B" w14:textId="77777777" w:rsidR="00817CFF" w:rsidRPr="00A1115A" w:rsidRDefault="00817CFF" w:rsidP="0007188D">
            <w:pPr>
              <w:pStyle w:val="TAC"/>
            </w:pPr>
          </w:p>
        </w:tc>
      </w:tr>
      <w:tr w:rsidR="00817CFF" w:rsidRPr="00A1115A" w14:paraId="67149FE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37015D" w14:textId="77777777" w:rsidR="00817CFF" w:rsidRPr="00A1115A" w:rsidRDefault="00817CFF" w:rsidP="0007188D">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63C1E28"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5DC86A"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E42DB"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795D1"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B26A0"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05AEB3"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0BFC6B"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F6438" w14:textId="77777777" w:rsidR="00817CFF" w:rsidRPr="00A1115A" w:rsidRDefault="00817CFF" w:rsidP="0007188D">
            <w:pPr>
              <w:pStyle w:val="TAC"/>
            </w:pPr>
          </w:p>
        </w:tc>
      </w:tr>
      <w:tr w:rsidR="00817CFF" w:rsidRPr="00A1115A" w14:paraId="43395E4A"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46EF3B" w14:textId="77777777" w:rsidR="00817CFF" w:rsidRPr="00A1115A" w:rsidRDefault="00817CFF" w:rsidP="0007188D">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5547882"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49FF768"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32501"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F5123"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860E9"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AC97F"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10879"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EBCAE" w14:textId="77777777" w:rsidR="00817CFF" w:rsidRPr="00A1115A" w:rsidRDefault="00817CFF" w:rsidP="0007188D">
            <w:pPr>
              <w:pStyle w:val="TAC"/>
            </w:pPr>
          </w:p>
        </w:tc>
      </w:tr>
      <w:tr w:rsidR="00817CFF" w:rsidRPr="00A1115A" w14:paraId="05AAD43A"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E31920" w14:textId="77777777" w:rsidR="00817CFF" w:rsidRPr="00A1115A" w:rsidRDefault="00817CFF" w:rsidP="0007188D">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454784BE" w14:textId="77777777" w:rsidR="00817CFF" w:rsidRPr="00A1115A" w:rsidRDefault="00817CFF"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BC35A1" w14:textId="77777777" w:rsidR="00817CFF" w:rsidRPr="00A1115A" w:rsidRDefault="00817CFF" w:rsidP="0007188D">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6623BB4"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99368B"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E3748"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B9541"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9BF1F"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5E04E" w14:textId="77777777" w:rsidR="00817CFF" w:rsidRPr="00A1115A" w:rsidRDefault="00817CFF" w:rsidP="0007188D">
            <w:pPr>
              <w:pStyle w:val="TAC"/>
            </w:pPr>
          </w:p>
        </w:tc>
      </w:tr>
      <w:tr w:rsidR="00817CFF" w:rsidRPr="00A1115A" w14:paraId="38803D9D"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59C57EA" w14:textId="77777777" w:rsidR="00817CFF" w:rsidRPr="00A1115A" w:rsidRDefault="00817CFF" w:rsidP="0007188D">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59E5713E" w14:textId="77777777" w:rsidR="00817CFF" w:rsidRPr="00A1115A" w:rsidRDefault="00817CFF" w:rsidP="0007188D">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52362B11" w14:textId="77777777" w:rsidR="00817CFF" w:rsidRPr="00A1115A" w:rsidRDefault="00817CFF" w:rsidP="0007188D">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031F1953"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5B1B3914"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3E698963"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71C872A1"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31E27842" w14:textId="77777777" w:rsidR="00817CFF" w:rsidRPr="00A1115A" w:rsidRDefault="00817CFF"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582C59DC" w14:textId="77777777" w:rsidR="00817CFF" w:rsidRPr="00A1115A" w:rsidRDefault="00817CFF" w:rsidP="0007188D">
            <w:pPr>
              <w:pStyle w:val="TAC"/>
            </w:pPr>
          </w:p>
        </w:tc>
      </w:tr>
      <w:tr w:rsidR="00817CFF" w:rsidRPr="00A1115A" w14:paraId="6B721BA1" w14:textId="77777777" w:rsidTr="0007188D">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AC89112" w14:textId="77777777" w:rsidR="00817CFF" w:rsidRPr="00A1115A" w:rsidRDefault="00817CFF" w:rsidP="0007188D">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139AE341" w14:textId="77777777" w:rsidR="00817CFF" w:rsidRPr="00A1115A" w:rsidRDefault="00817CFF" w:rsidP="00817CFF"/>
    <w:p w14:paraId="380D0084" w14:textId="77777777" w:rsidR="00817CFF" w:rsidRPr="00A1115A" w:rsidRDefault="00817CFF" w:rsidP="00817CFF">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817CFF" w:rsidRPr="00A1115A" w14:paraId="15E2DE27" w14:textId="77777777" w:rsidTr="0007188D">
        <w:trPr>
          <w:trHeight w:val="187"/>
          <w:jc w:val="center"/>
        </w:trPr>
        <w:tc>
          <w:tcPr>
            <w:tcW w:w="2461" w:type="dxa"/>
            <w:gridSpan w:val="2"/>
            <w:shd w:val="clear" w:color="auto" w:fill="auto"/>
            <w:noWrap/>
            <w:hideMark/>
          </w:tcPr>
          <w:p w14:paraId="65D9A1DD" w14:textId="77777777" w:rsidR="00817CFF" w:rsidRPr="00A1115A" w:rsidRDefault="00817CFF" w:rsidP="0007188D">
            <w:pPr>
              <w:pStyle w:val="TAH"/>
              <w:rPr>
                <w:lang w:val="fi-FI"/>
              </w:rPr>
            </w:pPr>
            <w:r w:rsidRPr="00A1115A">
              <w:t>Modulation/Waveform</w:t>
            </w:r>
          </w:p>
        </w:tc>
        <w:tc>
          <w:tcPr>
            <w:tcW w:w="2277" w:type="dxa"/>
            <w:shd w:val="clear" w:color="auto" w:fill="auto"/>
            <w:noWrap/>
            <w:hideMark/>
          </w:tcPr>
          <w:p w14:paraId="69239A49" w14:textId="77777777" w:rsidR="00817CFF" w:rsidRPr="00A1115A" w:rsidRDefault="00817CFF" w:rsidP="0007188D">
            <w:pPr>
              <w:pStyle w:val="TAH"/>
            </w:pPr>
            <w:r w:rsidRPr="00A1115A">
              <w:t>Outer (dB)</w:t>
            </w:r>
          </w:p>
        </w:tc>
      </w:tr>
      <w:tr w:rsidR="00817CFF" w:rsidRPr="00A1115A" w14:paraId="3F14853A" w14:textId="77777777" w:rsidTr="0007188D">
        <w:trPr>
          <w:trHeight w:val="187"/>
          <w:jc w:val="center"/>
        </w:trPr>
        <w:tc>
          <w:tcPr>
            <w:tcW w:w="979" w:type="dxa"/>
            <w:tcBorders>
              <w:bottom w:val="nil"/>
            </w:tcBorders>
            <w:shd w:val="clear" w:color="auto" w:fill="auto"/>
            <w:noWrap/>
          </w:tcPr>
          <w:p w14:paraId="3B714CC5" w14:textId="77777777" w:rsidR="00817CFF" w:rsidRPr="00A1115A" w:rsidRDefault="00817CFF" w:rsidP="0007188D">
            <w:pPr>
              <w:pStyle w:val="TAC"/>
            </w:pPr>
            <w:r w:rsidRPr="00A1115A">
              <w:t>DFT-s-OFDM</w:t>
            </w:r>
          </w:p>
        </w:tc>
        <w:tc>
          <w:tcPr>
            <w:tcW w:w="1482" w:type="dxa"/>
            <w:shd w:val="clear" w:color="auto" w:fill="auto"/>
            <w:hideMark/>
          </w:tcPr>
          <w:p w14:paraId="049AE9CD" w14:textId="77777777" w:rsidR="00817CFF" w:rsidRPr="00A1115A" w:rsidRDefault="00817CFF" w:rsidP="0007188D">
            <w:pPr>
              <w:pStyle w:val="TAC"/>
            </w:pPr>
            <w:r w:rsidRPr="00A1115A">
              <w:t>Pi/2 BPSK</w:t>
            </w:r>
          </w:p>
        </w:tc>
        <w:tc>
          <w:tcPr>
            <w:tcW w:w="2277" w:type="dxa"/>
            <w:shd w:val="clear" w:color="auto" w:fill="auto"/>
            <w:noWrap/>
            <w:hideMark/>
          </w:tcPr>
          <w:p w14:paraId="460814D8" w14:textId="77777777" w:rsidR="00817CFF" w:rsidRPr="00A1115A" w:rsidRDefault="00817CFF" w:rsidP="0007188D">
            <w:pPr>
              <w:pStyle w:val="TAC"/>
            </w:pPr>
            <w:r w:rsidRPr="00A1115A">
              <w:t>≤ 2</w:t>
            </w:r>
          </w:p>
        </w:tc>
      </w:tr>
      <w:tr w:rsidR="00817CFF" w:rsidRPr="00A1115A" w14:paraId="0C35B11C" w14:textId="77777777" w:rsidTr="0007188D">
        <w:trPr>
          <w:trHeight w:val="187"/>
          <w:jc w:val="center"/>
        </w:trPr>
        <w:tc>
          <w:tcPr>
            <w:tcW w:w="979" w:type="dxa"/>
            <w:tcBorders>
              <w:top w:val="nil"/>
              <w:bottom w:val="nil"/>
            </w:tcBorders>
            <w:shd w:val="clear" w:color="auto" w:fill="auto"/>
            <w:hideMark/>
          </w:tcPr>
          <w:p w14:paraId="1147C4FC" w14:textId="77777777" w:rsidR="00817CFF" w:rsidRPr="00A1115A" w:rsidRDefault="00817CFF" w:rsidP="0007188D">
            <w:pPr>
              <w:pStyle w:val="TAC"/>
            </w:pPr>
          </w:p>
        </w:tc>
        <w:tc>
          <w:tcPr>
            <w:tcW w:w="1482" w:type="dxa"/>
            <w:shd w:val="clear" w:color="auto" w:fill="auto"/>
            <w:hideMark/>
          </w:tcPr>
          <w:p w14:paraId="095CB2E5" w14:textId="77777777" w:rsidR="00817CFF" w:rsidRPr="00A1115A" w:rsidRDefault="00817CFF" w:rsidP="0007188D">
            <w:pPr>
              <w:pStyle w:val="TAC"/>
            </w:pPr>
            <w:r w:rsidRPr="00A1115A">
              <w:t>QPSK</w:t>
            </w:r>
          </w:p>
        </w:tc>
        <w:tc>
          <w:tcPr>
            <w:tcW w:w="2277" w:type="dxa"/>
            <w:shd w:val="clear" w:color="auto" w:fill="auto"/>
            <w:noWrap/>
            <w:hideMark/>
          </w:tcPr>
          <w:p w14:paraId="4447A946" w14:textId="77777777" w:rsidR="00817CFF" w:rsidRPr="00A1115A" w:rsidRDefault="00817CFF" w:rsidP="0007188D">
            <w:pPr>
              <w:pStyle w:val="TAC"/>
            </w:pPr>
            <w:r w:rsidRPr="00A1115A">
              <w:t>≤ 2</w:t>
            </w:r>
          </w:p>
        </w:tc>
      </w:tr>
      <w:tr w:rsidR="00817CFF" w:rsidRPr="00A1115A" w14:paraId="7E75830D" w14:textId="77777777" w:rsidTr="0007188D">
        <w:trPr>
          <w:trHeight w:val="187"/>
          <w:jc w:val="center"/>
        </w:trPr>
        <w:tc>
          <w:tcPr>
            <w:tcW w:w="979" w:type="dxa"/>
            <w:tcBorders>
              <w:top w:val="nil"/>
              <w:bottom w:val="nil"/>
            </w:tcBorders>
            <w:shd w:val="clear" w:color="auto" w:fill="auto"/>
            <w:hideMark/>
          </w:tcPr>
          <w:p w14:paraId="02D82803" w14:textId="77777777" w:rsidR="00817CFF" w:rsidRPr="00A1115A" w:rsidRDefault="00817CFF" w:rsidP="0007188D">
            <w:pPr>
              <w:pStyle w:val="TAC"/>
            </w:pPr>
          </w:p>
        </w:tc>
        <w:tc>
          <w:tcPr>
            <w:tcW w:w="1482" w:type="dxa"/>
            <w:shd w:val="clear" w:color="auto" w:fill="auto"/>
            <w:hideMark/>
          </w:tcPr>
          <w:p w14:paraId="3983AE57" w14:textId="77777777" w:rsidR="00817CFF" w:rsidRPr="00A1115A" w:rsidRDefault="00817CFF" w:rsidP="0007188D">
            <w:pPr>
              <w:pStyle w:val="TAC"/>
            </w:pPr>
            <w:r w:rsidRPr="00A1115A">
              <w:t>16 QAM</w:t>
            </w:r>
          </w:p>
        </w:tc>
        <w:tc>
          <w:tcPr>
            <w:tcW w:w="2277" w:type="dxa"/>
            <w:shd w:val="clear" w:color="auto" w:fill="auto"/>
            <w:noWrap/>
            <w:hideMark/>
          </w:tcPr>
          <w:p w14:paraId="0BC422BE" w14:textId="77777777" w:rsidR="00817CFF" w:rsidRPr="00A1115A" w:rsidRDefault="00817CFF" w:rsidP="0007188D">
            <w:pPr>
              <w:pStyle w:val="TAC"/>
            </w:pPr>
            <w:r w:rsidRPr="00A1115A">
              <w:t>≤ 2.5</w:t>
            </w:r>
          </w:p>
        </w:tc>
      </w:tr>
      <w:tr w:rsidR="00817CFF" w:rsidRPr="00A1115A" w14:paraId="0680CA2C" w14:textId="77777777" w:rsidTr="0007188D">
        <w:trPr>
          <w:trHeight w:val="187"/>
          <w:jc w:val="center"/>
        </w:trPr>
        <w:tc>
          <w:tcPr>
            <w:tcW w:w="979" w:type="dxa"/>
            <w:tcBorders>
              <w:top w:val="nil"/>
              <w:bottom w:val="nil"/>
            </w:tcBorders>
            <w:shd w:val="clear" w:color="auto" w:fill="auto"/>
            <w:hideMark/>
          </w:tcPr>
          <w:p w14:paraId="7D31741E" w14:textId="77777777" w:rsidR="00817CFF" w:rsidRPr="00A1115A" w:rsidRDefault="00817CFF" w:rsidP="0007188D">
            <w:pPr>
              <w:pStyle w:val="TAC"/>
            </w:pPr>
          </w:p>
        </w:tc>
        <w:tc>
          <w:tcPr>
            <w:tcW w:w="1482" w:type="dxa"/>
            <w:shd w:val="clear" w:color="auto" w:fill="auto"/>
            <w:hideMark/>
          </w:tcPr>
          <w:p w14:paraId="6D40A067" w14:textId="77777777" w:rsidR="00817CFF" w:rsidRPr="00A1115A" w:rsidRDefault="00817CFF" w:rsidP="0007188D">
            <w:pPr>
              <w:pStyle w:val="TAC"/>
            </w:pPr>
            <w:r w:rsidRPr="00A1115A">
              <w:t>64 QAM</w:t>
            </w:r>
          </w:p>
        </w:tc>
        <w:tc>
          <w:tcPr>
            <w:tcW w:w="2277" w:type="dxa"/>
            <w:shd w:val="clear" w:color="auto" w:fill="auto"/>
            <w:noWrap/>
            <w:hideMark/>
          </w:tcPr>
          <w:p w14:paraId="635672D9" w14:textId="77777777" w:rsidR="00817CFF" w:rsidRPr="00A1115A" w:rsidRDefault="00817CFF" w:rsidP="0007188D">
            <w:pPr>
              <w:pStyle w:val="TAC"/>
            </w:pPr>
            <w:r w:rsidRPr="00A1115A">
              <w:t>≤ 3</w:t>
            </w:r>
          </w:p>
        </w:tc>
      </w:tr>
      <w:tr w:rsidR="00817CFF" w:rsidRPr="00A1115A" w14:paraId="50462A80" w14:textId="77777777" w:rsidTr="0007188D">
        <w:trPr>
          <w:trHeight w:val="187"/>
          <w:jc w:val="center"/>
        </w:trPr>
        <w:tc>
          <w:tcPr>
            <w:tcW w:w="979" w:type="dxa"/>
            <w:tcBorders>
              <w:top w:val="nil"/>
            </w:tcBorders>
            <w:shd w:val="clear" w:color="auto" w:fill="auto"/>
            <w:hideMark/>
          </w:tcPr>
          <w:p w14:paraId="15D8BD93" w14:textId="77777777" w:rsidR="00817CFF" w:rsidRPr="00A1115A" w:rsidRDefault="00817CFF" w:rsidP="0007188D">
            <w:pPr>
              <w:pStyle w:val="TAC"/>
            </w:pPr>
          </w:p>
        </w:tc>
        <w:tc>
          <w:tcPr>
            <w:tcW w:w="1482" w:type="dxa"/>
            <w:shd w:val="clear" w:color="auto" w:fill="auto"/>
            <w:hideMark/>
          </w:tcPr>
          <w:p w14:paraId="36ED5DBC" w14:textId="77777777" w:rsidR="00817CFF" w:rsidRPr="00A1115A" w:rsidRDefault="00817CFF" w:rsidP="0007188D">
            <w:pPr>
              <w:pStyle w:val="TAC"/>
            </w:pPr>
            <w:r w:rsidRPr="00A1115A">
              <w:t>256 QAM</w:t>
            </w:r>
          </w:p>
        </w:tc>
        <w:tc>
          <w:tcPr>
            <w:tcW w:w="2277" w:type="dxa"/>
            <w:shd w:val="clear" w:color="auto" w:fill="auto"/>
            <w:noWrap/>
            <w:hideMark/>
          </w:tcPr>
          <w:p w14:paraId="4B31CB04" w14:textId="77777777" w:rsidR="00817CFF" w:rsidRPr="00A1115A" w:rsidRDefault="00817CFF" w:rsidP="0007188D">
            <w:pPr>
              <w:pStyle w:val="TAC"/>
            </w:pPr>
            <w:r w:rsidRPr="00A1115A">
              <w:t>≤ 4.5</w:t>
            </w:r>
          </w:p>
        </w:tc>
      </w:tr>
      <w:tr w:rsidR="00817CFF" w:rsidRPr="00A1115A" w14:paraId="2D680C8E" w14:textId="77777777" w:rsidTr="0007188D">
        <w:trPr>
          <w:trHeight w:val="187"/>
          <w:jc w:val="center"/>
        </w:trPr>
        <w:tc>
          <w:tcPr>
            <w:tcW w:w="979" w:type="dxa"/>
            <w:tcBorders>
              <w:bottom w:val="nil"/>
            </w:tcBorders>
            <w:shd w:val="clear" w:color="auto" w:fill="auto"/>
            <w:noWrap/>
            <w:hideMark/>
          </w:tcPr>
          <w:p w14:paraId="2ED9465F" w14:textId="77777777" w:rsidR="00817CFF" w:rsidRPr="00A1115A" w:rsidRDefault="00817CFF" w:rsidP="0007188D">
            <w:pPr>
              <w:pStyle w:val="TAC"/>
            </w:pPr>
            <w:r w:rsidRPr="00A1115A">
              <w:t>CP-OFDM</w:t>
            </w:r>
          </w:p>
        </w:tc>
        <w:tc>
          <w:tcPr>
            <w:tcW w:w="1482" w:type="dxa"/>
            <w:shd w:val="clear" w:color="auto" w:fill="auto"/>
            <w:hideMark/>
          </w:tcPr>
          <w:p w14:paraId="606D6421" w14:textId="77777777" w:rsidR="00817CFF" w:rsidRPr="00A1115A" w:rsidRDefault="00817CFF" w:rsidP="0007188D">
            <w:pPr>
              <w:pStyle w:val="TAC"/>
            </w:pPr>
            <w:r w:rsidRPr="00A1115A">
              <w:t>QPSK</w:t>
            </w:r>
          </w:p>
        </w:tc>
        <w:tc>
          <w:tcPr>
            <w:tcW w:w="2277" w:type="dxa"/>
            <w:shd w:val="clear" w:color="auto" w:fill="auto"/>
            <w:noWrap/>
            <w:hideMark/>
          </w:tcPr>
          <w:p w14:paraId="5FA739FA" w14:textId="77777777" w:rsidR="00817CFF" w:rsidRPr="00A1115A" w:rsidRDefault="00817CFF" w:rsidP="0007188D">
            <w:pPr>
              <w:pStyle w:val="TAC"/>
            </w:pPr>
            <w:r w:rsidRPr="00A1115A">
              <w:t>≤ 4</w:t>
            </w:r>
          </w:p>
        </w:tc>
      </w:tr>
      <w:tr w:rsidR="00817CFF" w:rsidRPr="00A1115A" w14:paraId="4FF5529E" w14:textId="77777777" w:rsidTr="0007188D">
        <w:trPr>
          <w:trHeight w:val="187"/>
          <w:jc w:val="center"/>
        </w:trPr>
        <w:tc>
          <w:tcPr>
            <w:tcW w:w="979" w:type="dxa"/>
            <w:tcBorders>
              <w:top w:val="nil"/>
              <w:bottom w:val="nil"/>
            </w:tcBorders>
            <w:shd w:val="clear" w:color="auto" w:fill="auto"/>
            <w:noWrap/>
          </w:tcPr>
          <w:p w14:paraId="0BB66A2C" w14:textId="77777777" w:rsidR="00817CFF" w:rsidRPr="00A1115A" w:rsidRDefault="00817CFF" w:rsidP="0007188D">
            <w:pPr>
              <w:pStyle w:val="TAC"/>
            </w:pPr>
          </w:p>
        </w:tc>
        <w:tc>
          <w:tcPr>
            <w:tcW w:w="1482" w:type="dxa"/>
            <w:shd w:val="clear" w:color="auto" w:fill="auto"/>
          </w:tcPr>
          <w:p w14:paraId="7013D181" w14:textId="77777777" w:rsidR="00817CFF" w:rsidRPr="00A1115A" w:rsidRDefault="00817CFF" w:rsidP="0007188D">
            <w:pPr>
              <w:pStyle w:val="TAC"/>
            </w:pPr>
            <w:r w:rsidRPr="00A1115A">
              <w:t>16 QAM</w:t>
            </w:r>
          </w:p>
        </w:tc>
        <w:tc>
          <w:tcPr>
            <w:tcW w:w="2277" w:type="dxa"/>
            <w:shd w:val="clear" w:color="auto" w:fill="auto"/>
            <w:noWrap/>
          </w:tcPr>
          <w:p w14:paraId="4359328E" w14:textId="77777777" w:rsidR="00817CFF" w:rsidRPr="00A1115A" w:rsidRDefault="00817CFF" w:rsidP="0007188D">
            <w:pPr>
              <w:pStyle w:val="TAC"/>
            </w:pPr>
            <w:r w:rsidRPr="00A1115A">
              <w:t>≤ 4</w:t>
            </w:r>
          </w:p>
        </w:tc>
      </w:tr>
      <w:tr w:rsidR="00817CFF" w:rsidRPr="00A1115A" w14:paraId="7160811B" w14:textId="77777777" w:rsidTr="0007188D">
        <w:trPr>
          <w:trHeight w:val="187"/>
          <w:jc w:val="center"/>
        </w:trPr>
        <w:tc>
          <w:tcPr>
            <w:tcW w:w="979" w:type="dxa"/>
            <w:tcBorders>
              <w:top w:val="nil"/>
              <w:bottom w:val="nil"/>
            </w:tcBorders>
            <w:shd w:val="clear" w:color="auto" w:fill="auto"/>
            <w:noWrap/>
          </w:tcPr>
          <w:p w14:paraId="116F59DB" w14:textId="77777777" w:rsidR="00817CFF" w:rsidRPr="00A1115A" w:rsidRDefault="00817CFF" w:rsidP="0007188D">
            <w:pPr>
              <w:pStyle w:val="TAC"/>
            </w:pPr>
          </w:p>
        </w:tc>
        <w:tc>
          <w:tcPr>
            <w:tcW w:w="1482" w:type="dxa"/>
            <w:shd w:val="clear" w:color="auto" w:fill="auto"/>
          </w:tcPr>
          <w:p w14:paraId="77D6F3F5" w14:textId="77777777" w:rsidR="00817CFF" w:rsidRPr="00A1115A" w:rsidRDefault="00817CFF" w:rsidP="0007188D">
            <w:pPr>
              <w:pStyle w:val="TAC"/>
            </w:pPr>
            <w:r w:rsidRPr="00A1115A">
              <w:t>64 QAM</w:t>
            </w:r>
          </w:p>
        </w:tc>
        <w:tc>
          <w:tcPr>
            <w:tcW w:w="2277" w:type="dxa"/>
            <w:shd w:val="clear" w:color="auto" w:fill="auto"/>
            <w:noWrap/>
          </w:tcPr>
          <w:p w14:paraId="0C59F033" w14:textId="77777777" w:rsidR="00817CFF" w:rsidRPr="00A1115A" w:rsidRDefault="00817CFF" w:rsidP="0007188D">
            <w:pPr>
              <w:pStyle w:val="TAC"/>
            </w:pPr>
            <w:r w:rsidRPr="00A1115A">
              <w:t>≤ 4</w:t>
            </w:r>
          </w:p>
        </w:tc>
      </w:tr>
      <w:tr w:rsidR="00817CFF" w:rsidRPr="00A1115A" w14:paraId="1A3B2C80" w14:textId="77777777" w:rsidTr="0007188D">
        <w:trPr>
          <w:trHeight w:val="187"/>
          <w:jc w:val="center"/>
        </w:trPr>
        <w:tc>
          <w:tcPr>
            <w:tcW w:w="979" w:type="dxa"/>
            <w:tcBorders>
              <w:top w:val="nil"/>
            </w:tcBorders>
            <w:shd w:val="clear" w:color="auto" w:fill="auto"/>
            <w:noWrap/>
          </w:tcPr>
          <w:p w14:paraId="1E45EBEF" w14:textId="77777777" w:rsidR="00817CFF" w:rsidRPr="00A1115A" w:rsidRDefault="00817CFF" w:rsidP="0007188D">
            <w:pPr>
              <w:pStyle w:val="TAC"/>
            </w:pPr>
          </w:p>
        </w:tc>
        <w:tc>
          <w:tcPr>
            <w:tcW w:w="1482" w:type="dxa"/>
            <w:shd w:val="clear" w:color="auto" w:fill="auto"/>
          </w:tcPr>
          <w:p w14:paraId="7B7904DD" w14:textId="77777777" w:rsidR="00817CFF" w:rsidRPr="00A1115A" w:rsidRDefault="00817CFF" w:rsidP="0007188D">
            <w:pPr>
              <w:pStyle w:val="TAC"/>
            </w:pPr>
            <w:r w:rsidRPr="00A1115A">
              <w:t>256 QAM</w:t>
            </w:r>
          </w:p>
        </w:tc>
        <w:tc>
          <w:tcPr>
            <w:tcW w:w="2277" w:type="dxa"/>
            <w:shd w:val="clear" w:color="auto" w:fill="auto"/>
            <w:noWrap/>
          </w:tcPr>
          <w:p w14:paraId="6CBC98B4" w14:textId="77777777" w:rsidR="00817CFF" w:rsidRPr="00A1115A" w:rsidRDefault="00817CFF" w:rsidP="0007188D">
            <w:pPr>
              <w:pStyle w:val="TAC"/>
            </w:pPr>
            <w:r w:rsidRPr="00A1115A">
              <w:t>≤ 6.5</w:t>
            </w:r>
          </w:p>
        </w:tc>
      </w:tr>
      <w:tr w:rsidR="00817CFF" w:rsidRPr="00A1115A" w14:paraId="265D0FD3" w14:textId="77777777" w:rsidTr="0007188D">
        <w:trPr>
          <w:trHeight w:val="187"/>
          <w:jc w:val="center"/>
        </w:trPr>
        <w:tc>
          <w:tcPr>
            <w:tcW w:w="4738" w:type="dxa"/>
            <w:gridSpan w:val="3"/>
            <w:shd w:val="clear" w:color="auto" w:fill="auto"/>
          </w:tcPr>
          <w:p w14:paraId="6B26EEC2" w14:textId="77777777" w:rsidR="00817CFF" w:rsidRPr="00A1115A" w:rsidRDefault="00817CFF" w:rsidP="0007188D">
            <w:pPr>
              <w:pStyle w:val="TAN"/>
            </w:pPr>
            <w:r w:rsidRPr="00A1115A">
              <w:t>NOTE 1:</w:t>
            </w:r>
            <w:r w:rsidRPr="00A1115A">
              <w:tab/>
              <w:t>Void</w:t>
            </w:r>
          </w:p>
          <w:p w14:paraId="4FA27486" w14:textId="77777777" w:rsidR="00817CFF" w:rsidRPr="00A1115A" w:rsidRDefault="00817CFF" w:rsidP="0007188D">
            <w:pPr>
              <w:pStyle w:val="TAN"/>
            </w:pPr>
            <w:r w:rsidRPr="00A1115A">
              <w:t>NOTE 2:</w:t>
            </w:r>
            <w:r w:rsidRPr="00A1115A">
              <w:tab/>
              <w:t>Void</w:t>
            </w:r>
          </w:p>
        </w:tc>
      </w:tr>
    </w:tbl>
    <w:p w14:paraId="5B34CEA5" w14:textId="77777777" w:rsidR="00817CFF" w:rsidRPr="00A1115A" w:rsidRDefault="00817CFF" w:rsidP="00817CFF"/>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699516FE" w14:textId="34FD96FD" w:rsidR="006D21CA" w:rsidRPr="00EA21F8" w:rsidRDefault="006D21CA" w:rsidP="006D21CA">
      <w:pPr>
        <w:pStyle w:val="Heading3"/>
        <w:rPr>
          <w:b/>
          <w:bCs/>
          <w:color w:val="FF0000"/>
        </w:rPr>
      </w:pPr>
      <w:r w:rsidRPr="00EA21F8">
        <w:rPr>
          <w:b/>
          <w:bCs/>
          <w:color w:val="FF0000"/>
        </w:rPr>
        <w:t xml:space="preserve">&lt;&lt;&lt;  </w:t>
      </w:r>
      <w:r w:rsidR="00576960">
        <w:rPr>
          <w:b/>
          <w:bCs/>
          <w:color w:val="FF0000"/>
        </w:rPr>
        <w:t>Unchanged sections omitted</w:t>
      </w:r>
      <w:r w:rsidRPr="00EA21F8">
        <w:rPr>
          <w:b/>
          <w:bCs/>
          <w:color w:val="FF0000"/>
        </w:rPr>
        <w:t xml:space="preserve">  &gt;&gt;&gt;</w:t>
      </w:r>
    </w:p>
    <w:p w14:paraId="6095507A" w14:textId="0A0E42F6" w:rsidR="00FF78CF" w:rsidRPr="00A1115A" w:rsidRDefault="00FF78CF" w:rsidP="00FF78CF">
      <w:pPr>
        <w:pStyle w:val="Heading5"/>
      </w:pPr>
      <w:bookmarkStart w:id="71" w:name="_Toc61367572"/>
      <w:bookmarkStart w:id="72" w:name="_Toc61372955"/>
      <w:bookmarkStart w:id="73" w:name="_Toc68230903"/>
      <w:bookmarkStart w:id="74" w:name="_Toc69084316"/>
      <w:bookmarkStart w:id="75" w:name="_Toc75467326"/>
      <w:bookmarkStart w:id="76" w:name="_Toc76509348"/>
      <w:bookmarkStart w:id="77" w:name="_Toc76718338"/>
      <w:bookmarkStart w:id="78" w:name="_Toc83580677"/>
      <w:bookmarkStart w:id="79" w:name="_Toc84405186"/>
      <w:bookmarkStart w:id="80" w:name="_Toc84413795"/>
      <w:bookmarkStart w:id="81" w:name="_Toc21344356"/>
      <w:bookmarkStart w:id="82" w:name="_Toc29801842"/>
      <w:bookmarkStart w:id="83" w:name="_Toc29802266"/>
      <w:bookmarkStart w:id="84" w:name="_Toc29802891"/>
      <w:bookmarkStart w:id="85" w:name="_Toc37251399"/>
      <w:bookmarkStart w:id="86" w:name="_Toc45888279"/>
      <w:bookmarkStart w:id="87" w:name="_Toc45888878"/>
      <w:bookmarkStart w:id="88" w:name="_Toc59650205"/>
      <w:bookmarkStart w:id="89" w:name="_Toc61357475"/>
      <w:bookmarkStart w:id="90" w:name="_Toc61359249"/>
      <w:bookmarkStart w:id="91" w:name="_Toc67916188"/>
      <w:bookmarkStart w:id="92" w:name="_Toc75533732"/>
      <w:bookmarkStart w:id="93" w:name="_Toc75819618"/>
      <w:bookmarkStart w:id="94" w:name="_Toc76508462"/>
      <w:bookmarkStart w:id="95" w:name="_Toc76717412"/>
      <w:bookmarkStart w:id="96" w:name="_Toc83294054"/>
      <w:bookmarkStart w:id="97" w:name="_Toc84335093"/>
      <w:bookmarkStart w:id="98" w:name="_Toc21343014"/>
      <w:bookmarkStart w:id="99" w:name="_Toc29769975"/>
      <w:bookmarkStart w:id="100" w:name="_Toc29799474"/>
      <w:bookmarkStart w:id="101" w:name="_Toc37254698"/>
      <w:bookmarkStart w:id="102" w:name="_Toc37255341"/>
      <w:bookmarkStart w:id="103" w:name="_Toc45887366"/>
      <w:bookmarkStart w:id="104" w:name="_Toc53172103"/>
      <w:bookmarkStart w:id="105" w:name="_Toc61356868"/>
      <w:bookmarkStart w:id="106" w:name="_Toc67913737"/>
      <w:bookmarkStart w:id="107" w:name="_Toc75469553"/>
      <w:bookmarkStart w:id="108" w:name="_Toc76508043"/>
      <w:bookmarkStart w:id="109" w:name="_Toc83192944"/>
      <w:r w:rsidRPr="00A1115A">
        <w:t>6.5.2.3.3</w:t>
      </w:r>
      <w:r w:rsidRPr="00A1115A">
        <w:tab/>
        <w:t>Requirements for network signalling value</w:t>
      </w:r>
      <w:ins w:id="110" w:author="Gene Fong" w:date="2022-05-13T15:38:00Z">
        <w:r w:rsidR="00196C8F">
          <w:t>s</w:t>
        </w:r>
      </w:ins>
      <w:r w:rsidRPr="00A1115A">
        <w:t xml:space="preserve"> "NS_03"</w:t>
      </w:r>
      <w:ins w:id="111" w:author="Gene Fong" w:date="2022-04-18T15:07:00Z">
        <w:r w:rsidR="00084B34">
          <w:t>, “NS_03U”,</w:t>
        </w:r>
      </w:ins>
      <w:r w:rsidRPr="00A1115A">
        <w:t xml:space="preserve"> and "NS_21"</w:t>
      </w:r>
      <w:bookmarkEnd w:id="71"/>
      <w:bookmarkEnd w:id="72"/>
      <w:bookmarkEnd w:id="73"/>
      <w:bookmarkEnd w:id="74"/>
      <w:bookmarkEnd w:id="75"/>
      <w:bookmarkEnd w:id="76"/>
      <w:bookmarkEnd w:id="77"/>
      <w:bookmarkEnd w:id="78"/>
      <w:bookmarkEnd w:id="79"/>
      <w:bookmarkEnd w:id="80"/>
    </w:p>
    <w:p w14:paraId="5B3D30A9" w14:textId="77777777" w:rsidR="00FF78CF" w:rsidRPr="00A1115A" w:rsidRDefault="00FF78CF" w:rsidP="00FF78CF">
      <w:r w:rsidRPr="00A1115A">
        <w:t>Additional spectrum emission requirements are signalled by the network to indicate that the UE shall meet an additional requirement for a specific deployment scenario as part of the cell handover/broadcast message.</w:t>
      </w:r>
    </w:p>
    <w:p w14:paraId="5580A327" w14:textId="6F6F694C" w:rsidR="00FF78CF" w:rsidRPr="00A1115A" w:rsidRDefault="00FF78CF" w:rsidP="00FF78CF">
      <w:r w:rsidRPr="00A1115A">
        <w:t>When "NS_03"</w:t>
      </w:r>
      <w:ins w:id="112" w:author="Gene Fong" w:date="2022-04-18T15:07:00Z">
        <w:r w:rsidR="00084B34">
          <w:t>, “NS_03U”,</w:t>
        </w:r>
      </w:ins>
      <w:r w:rsidRPr="00A1115A">
        <w:t xml:space="preserve"> or "NS_21"</w:t>
      </w:r>
      <w:del w:id="113" w:author="Gene Fong" w:date="2022-04-18T15:07:00Z">
        <w:r w:rsidRPr="00A1115A" w:rsidDel="00084B34">
          <w:delText>,</w:delText>
        </w:r>
      </w:del>
      <w:r w:rsidRPr="00A1115A">
        <w:t xml:space="preserve"> is indicated in the cell, the power of any UE emission shall not exceed the levels specified in Table 6.5.2.3.3-1.</w:t>
      </w:r>
    </w:p>
    <w:p w14:paraId="42FFEE41" w14:textId="32B62BFB" w:rsidR="00FF78CF" w:rsidRPr="00A1115A" w:rsidRDefault="00FF78CF" w:rsidP="00FF78CF">
      <w:pPr>
        <w:pStyle w:val="TH"/>
      </w:pPr>
      <w:r w:rsidRPr="00A1115A">
        <w:t>Table 6.5.2.3.3-1: Additional requirements for "NS_03"</w:t>
      </w:r>
      <w:ins w:id="114" w:author="Gene Fong" w:date="2022-04-18T15:08:00Z">
        <w:r w:rsidR="00084B34">
          <w:t>, “NS_03U”,</w:t>
        </w:r>
      </w:ins>
      <w:r w:rsidRPr="00A1115A">
        <w:t xml:space="preserve"> and "NS_21"</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FF78CF" w:rsidRPr="00DB507E" w14:paraId="6B3F1B07" w14:textId="77777777" w:rsidTr="0007188D">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6F63FA58" w14:textId="77777777" w:rsidR="00FF78CF" w:rsidRPr="00DB507E" w:rsidRDefault="00FF78CF" w:rsidP="0007188D">
            <w:pPr>
              <w:keepNext/>
              <w:keepLines/>
              <w:spacing w:after="0"/>
              <w:jc w:val="center"/>
              <w:rPr>
                <w:rFonts w:ascii="Arial" w:hAnsi="Arial" w:cs="Arial"/>
                <w:b/>
                <w:sz w:val="18"/>
                <w:szCs w:val="18"/>
              </w:rPr>
            </w:pPr>
            <w:bookmarkStart w:id="115" w:name="_Hlk77675807"/>
            <w:proofErr w:type="spellStart"/>
            <w:r w:rsidRPr="00DB507E">
              <w:rPr>
                <w:rFonts w:ascii="Arial" w:hAnsi="Arial" w:cs="Arial"/>
                <w:b/>
                <w:sz w:val="18"/>
                <w:szCs w:val="18"/>
              </w:rPr>
              <w:t>Δf</w:t>
            </w:r>
            <w:r w:rsidRPr="00DB507E">
              <w:rPr>
                <w:rFonts w:ascii="Arial" w:hAnsi="Arial" w:cs="Arial"/>
                <w:b/>
                <w:sz w:val="18"/>
                <w:szCs w:val="18"/>
                <w:vertAlign w:val="subscript"/>
              </w:rPr>
              <w:t>OOB</w:t>
            </w:r>
            <w:proofErr w:type="spellEnd"/>
            <w:r w:rsidRPr="00DB507E">
              <w:rPr>
                <w:rFonts w:ascii="Arial" w:hAnsi="Arial" w:cs="Arial"/>
                <w:b/>
                <w:sz w:val="18"/>
                <w:szCs w:val="18"/>
              </w:rPr>
              <w:t xml:space="preserve"> </w:t>
            </w:r>
            <w:r w:rsidRPr="00DB507E">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6987EDCA" w14:textId="77777777" w:rsidR="00FF78CF" w:rsidRPr="00DB507E" w:rsidRDefault="00FF78CF" w:rsidP="0007188D">
            <w:pPr>
              <w:keepNext/>
              <w:keepLines/>
              <w:spacing w:after="0"/>
              <w:jc w:val="center"/>
              <w:rPr>
                <w:rFonts w:ascii="Arial" w:hAnsi="Arial" w:cs="Arial"/>
                <w:b/>
                <w:sz w:val="18"/>
                <w:szCs w:val="18"/>
              </w:rPr>
            </w:pPr>
            <w:r w:rsidRPr="00DB507E">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1EBA46E9" w14:textId="77777777" w:rsidR="00FF78CF" w:rsidRPr="00DB507E" w:rsidRDefault="00FF78CF" w:rsidP="0007188D">
            <w:pPr>
              <w:keepNext/>
              <w:keepLines/>
              <w:spacing w:after="0"/>
              <w:jc w:val="center"/>
              <w:rPr>
                <w:rFonts w:ascii="Arial" w:hAnsi="Arial" w:cs="Arial"/>
                <w:b/>
                <w:sz w:val="18"/>
                <w:szCs w:val="18"/>
              </w:rPr>
            </w:pPr>
            <w:r w:rsidRPr="00DB507E">
              <w:rPr>
                <w:rFonts w:ascii="Arial" w:hAnsi="Arial" w:cs="Arial"/>
                <w:b/>
                <w:sz w:val="18"/>
                <w:szCs w:val="18"/>
              </w:rPr>
              <w:t>Measurement bandwidth</w:t>
            </w:r>
          </w:p>
        </w:tc>
      </w:tr>
      <w:tr w:rsidR="00FF78CF" w:rsidRPr="00DB507E" w14:paraId="48C68E0D" w14:textId="77777777" w:rsidTr="0007188D">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6EFCD932" w14:textId="77777777" w:rsidR="00FF78CF" w:rsidRPr="00DB507E" w:rsidRDefault="00FF78CF" w:rsidP="0007188D">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5254487" w14:textId="77777777" w:rsidR="00FF78CF" w:rsidRPr="00DB507E" w:rsidRDefault="00FF78CF" w:rsidP="0007188D">
            <w:pPr>
              <w:keepNext/>
              <w:keepLines/>
              <w:spacing w:after="0"/>
              <w:jc w:val="center"/>
              <w:rPr>
                <w:rFonts w:ascii="Arial" w:hAnsi="Arial" w:cs="Arial"/>
                <w:b/>
                <w:sz w:val="18"/>
                <w:szCs w:val="18"/>
                <w:lang w:eastAsia="zh-CN"/>
              </w:rPr>
            </w:pPr>
            <w:r w:rsidRPr="00DB507E">
              <w:rPr>
                <w:rFonts w:ascii="Arial" w:hAnsi="Arial" w:cs="Arial" w:hint="eastAsia"/>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31C2E881" w14:textId="77777777" w:rsidR="00FF78CF" w:rsidRPr="00DB507E" w:rsidRDefault="00FF78CF" w:rsidP="0007188D">
            <w:pPr>
              <w:keepNext/>
              <w:keepLines/>
              <w:spacing w:after="0"/>
              <w:jc w:val="center"/>
              <w:rPr>
                <w:rFonts w:ascii="Arial" w:hAnsi="Arial" w:cs="Arial"/>
                <w:b/>
                <w:sz w:val="18"/>
                <w:szCs w:val="18"/>
                <w:lang w:eastAsia="zh-CN"/>
              </w:rPr>
            </w:pPr>
            <w:r w:rsidRPr="00DB507E">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1D5E6146" w14:textId="77777777" w:rsidR="00FF78CF" w:rsidRPr="00DB507E" w:rsidRDefault="00FF78CF" w:rsidP="0007188D">
            <w:pPr>
              <w:keepNext/>
              <w:keepLines/>
              <w:spacing w:after="0"/>
              <w:jc w:val="center"/>
              <w:rPr>
                <w:rFonts w:ascii="Arial" w:hAnsi="Arial" w:cs="Arial"/>
                <w:b/>
                <w:sz w:val="18"/>
                <w:szCs w:val="18"/>
              </w:rPr>
            </w:pPr>
          </w:p>
        </w:tc>
      </w:tr>
      <w:tr w:rsidR="00FF78CF" w:rsidRPr="00DB507E" w14:paraId="64D433A6" w14:textId="77777777" w:rsidTr="0007188D">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0444577A" w14:textId="77777777" w:rsidR="00FF78CF" w:rsidRPr="00DB507E" w:rsidRDefault="00FF78CF" w:rsidP="0007188D">
            <w:pPr>
              <w:pStyle w:val="TAC"/>
              <w:rPr>
                <w:szCs w:val="18"/>
              </w:rPr>
            </w:pPr>
            <w:r w:rsidRPr="00DB507E">
              <w:rPr>
                <w:szCs w:val="18"/>
              </w:rPr>
              <w:sym w:font="Symbol" w:char="F0B1"/>
            </w:r>
            <w:r w:rsidRPr="00DB507E">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4CDC9320" w14:textId="77777777" w:rsidR="00FF78CF" w:rsidRPr="00DB507E" w:rsidRDefault="00FF78CF" w:rsidP="0007188D">
            <w:pPr>
              <w:pStyle w:val="TAC"/>
              <w:rPr>
                <w:b/>
                <w:szCs w:val="18"/>
              </w:rPr>
            </w:pPr>
            <w:r w:rsidRPr="00DB507E">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4505081E" w14:textId="77777777" w:rsidR="00FF78CF" w:rsidRPr="00DB507E" w:rsidRDefault="00FF78CF" w:rsidP="0007188D">
            <w:pPr>
              <w:pStyle w:val="TAC"/>
              <w:rPr>
                <w:b/>
                <w:szCs w:val="18"/>
              </w:rPr>
            </w:pPr>
            <w:r w:rsidRPr="00DB507E">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6D154A67" w14:textId="77777777" w:rsidR="00FF78CF" w:rsidRPr="00DB507E" w:rsidRDefault="00FF78CF" w:rsidP="0007188D">
            <w:pPr>
              <w:pStyle w:val="TAC"/>
              <w:rPr>
                <w:b/>
                <w:szCs w:val="18"/>
              </w:rPr>
            </w:pPr>
            <w:r w:rsidRPr="00DB507E">
              <w:rPr>
                <w:szCs w:val="18"/>
              </w:rPr>
              <w:t>1 % of channel BW</w:t>
            </w:r>
          </w:p>
        </w:tc>
      </w:tr>
      <w:tr w:rsidR="00FF78CF" w:rsidRPr="00DB507E" w14:paraId="61C975DE" w14:textId="77777777" w:rsidTr="0007188D">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3BCE463D" w14:textId="77777777" w:rsidR="00FF78CF" w:rsidRPr="00DB507E" w:rsidRDefault="00FF78CF" w:rsidP="0007188D">
            <w:pPr>
              <w:pStyle w:val="TAC"/>
              <w:rPr>
                <w:szCs w:val="18"/>
              </w:rPr>
            </w:pPr>
            <w:r w:rsidRPr="00DB507E">
              <w:rPr>
                <w:szCs w:val="18"/>
              </w:rPr>
              <w:sym w:font="Symbol" w:char="F0B1"/>
            </w:r>
            <w:r w:rsidRPr="00DB507E">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73697151" w14:textId="77777777" w:rsidR="00FF78CF" w:rsidRPr="00DB507E" w:rsidRDefault="00FF78CF" w:rsidP="0007188D">
            <w:pPr>
              <w:pStyle w:val="TAC"/>
              <w:rPr>
                <w:szCs w:val="18"/>
              </w:rPr>
            </w:pPr>
            <w:r w:rsidRPr="00DB507E">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2F2D247E" w14:textId="77777777" w:rsidR="00FF78CF" w:rsidRPr="00DB507E" w:rsidRDefault="00FF78CF" w:rsidP="0007188D">
            <w:pPr>
              <w:pStyle w:val="TAC"/>
              <w:rPr>
                <w:szCs w:val="18"/>
              </w:rPr>
            </w:pPr>
          </w:p>
        </w:tc>
        <w:tc>
          <w:tcPr>
            <w:tcW w:w="2173" w:type="dxa"/>
            <w:vMerge w:val="restart"/>
            <w:tcBorders>
              <w:top w:val="single" w:sz="4" w:space="0" w:color="auto"/>
              <w:left w:val="single" w:sz="4" w:space="0" w:color="auto"/>
              <w:right w:val="single" w:sz="4" w:space="0" w:color="auto"/>
            </w:tcBorders>
            <w:vAlign w:val="center"/>
          </w:tcPr>
          <w:p w14:paraId="71DDB72F" w14:textId="77777777" w:rsidR="00FF78CF" w:rsidRPr="00DB507E" w:rsidRDefault="00FF78CF" w:rsidP="0007188D">
            <w:pPr>
              <w:pStyle w:val="TAC"/>
              <w:rPr>
                <w:szCs w:val="18"/>
              </w:rPr>
            </w:pPr>
            <w:r w:rsidRPr="00DB507E">
              <w:rPr>
                <w:szCs w:val="18"/>
              </w:rPr>
              <w:t>1 MHz</w:t>
            </w:r>
          </w:p>
        </w:tc>
      </w:tr>
      <w:tr w:rsidR="00FF78CF" w:rsidRPr="00DB507E" w14:paraId="3F502C3A" w14:textId="77777777" w:rsidTr="0007188D">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08BB9FCA" w14:textId="77777777" w:rsidR="00FF78CF" w:rsidRPr="00DB507E" w:rsidRDefault="00FF78CF" w:rsidP="0007188D">
            <w:pPr>
              <w:pStyle w:val="TAC"/>
              <w:rPr>
                <w:szCs w:val="18"/>
              </w:rPr>
            </w:pPr>
            <w:r w:rsidRPr="00DB507E">
              <w:rPr>
                <w:szCs w:val="18"/>
              </w:rPr>
              <w:sym w:font="Symbol" w:char="F0B1"/>
            </w:r>
            <w:r w:rsidRPr="00DB507E">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20EDCF91" w14:textId="77777777" w:rsidR="00FF78CF" w:rsidRPr="00DB507E" w:rsidRDefault="00FF78CF" w:rsidP="0007188D">
            <w:pPr>
              <w:pStyle w:val="TAC"/>
              <w:rPr>
                <w:szCs w:val="18"/>
              </w:rPr>
            </w:pPr>
            <w:r w:rsidRPr="00DB507E">
              <w:rPr>
                <w:szCs w:val="18"/>
              </w:rPr>
              <w:t>-25</w:t>
            </w:r>
          </w:p>
        </w:tc>
        <w:tc>
          <w:tcPr>
            <w:tcW w:w="4621" w:type="dxa"/>
            <w:tcBorders>
              <w:top w:val="single" w:sz="4" w:space="0" w:color="auto"/>
              <w:left w:val="single" w:sz="4" w:space="0" w:color="auto"/>
              <w:bottom w:val="single" w:sz="4" w:space="0" w:color="auto"/>
              <w:right w:val="single" w:sz="4" w:space="0" w:color="auto"/>
            </w:tcBorders>
            <w:vAlign w:val="center"/>
          </w:tcPr>
          <w:p w14:paraId="5E40B694" w14:textId="77777777" w:rsidR="00FF78CF" w:rsidRPr="00DB507E" w:rsidRDefault="00FF78CF" w:rsidP="0007188D">
            <w:pPr>
              <w:pStyle w:val="TAC"/>
              <w:rPr>
                <w:szCs w:val="18"/>
              </w:rPr>
            </w:pPr>
          </w:p>
        </w:tc>
        <w:tc>
          <w:tcPr>
            <w:tcW w:w="2173" w:type="dxa"/>
            <w:vMerge/>
            <w:tcBorders>
              <w:left w:val="single" w:sz="4" w:space="0" w:color="auto"/>
              <w:right w:val="single" w:sz="4" w:space="0" w:color="auto"/>
            </w:tcBorders>
            <w:vAlign w:val="center"/>
          </w:tcPr>
          <w:p w14:paraId="73A941DA" w14:textId="77777777" w:rsidR="00FF78CF" w:rsidRPr="00DB507E" w:rsidRDefault="00FF78CF" w:rsidP="0007188D">
            <w:pPr>
              <w:pStyle w:val="TAC"/>
              <w:rPr>
                <w:szCs w:val="18"/>
              </w:rPr>
            </w:pPr>
          </w:p>
        </w:tc>
      </w:tr>
      <w:tr w:rsidR="00FF78CF" w:rsidRPr="00DB507E" w14:paraId="3F0EEE47" w14:textId="77777777" w:rsidTr="0007188D">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01BD736F" w14:textId="77777777" w:rsidR="00FF78CF" w:rsidRPr="00DB507E" w:rsidRDefault="00FF78CF" w:rsidP="0007188D">
            <w:pPr>
              <w:pStyle w:val="TAC"/>
              <w:rPr>
                <w:szCs w:val="18"/>
              </w:rPr>
            </w:pPr>
            <w:r w:rsidRPr="00DB507E">
              <w:rPr>
                <w:szCs w:val="18"/>
              </w:rPr>
              <w:sym w:font="Symbol" w:char="F0B1"/>
            </w:r>
            <w:r w:rsidRPr="00DB507E">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5C020BF1" w14:textId="77777777" w:rsidR="00FF78CF" w:rsidRPr="00DB507E" w:rsidRDefault="00FF78CF" w:rsidP="0007188D">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5590F33F" w14:textId="77777777" w:rsidR="00FF78CF" w:rsidRPr="00DB507E" w:rsidRDefault="00FF78CF" w:rsidP="0007188D">
            <w:pPr>
              <w:pStyle w:val="TAC"/>
              <w:rPr>
                <w:szCs w:val="18"/>
              </w:rPr>
            </w:pPr>
            <w:r w:rsidRPr="00DB507E">
              <w:rPr>
                <w:szCs w:val="18"/>
              </w:rPr>
              <w:t>-13</w:t>
            </w:r>
          </w:p>
        </w:tc>
        <w:tc>
          <w:tcPr>
            <w:tcW w:w="2173" w:type="dxa"/>
            <w:vMerge/>
            <w:tcBorders>
              <w:left w:val="single" w:sz="4" w:space="0" w:color="auto"/>
              <w:right w:val="single" w:sz="4" w:space="0" w:color="auto"/>
            </w:tcBorders>
            <w:vAlign w:val="center"/>
          </w:tcPr>
          <w:p w14:paraId="34D08870" w14:textId="77777777" w:rsidR="00FF78CF" w:rsidRPr="00DB507E" w:rsidRDefault="00FF78CF" w:rsidP="0007188D">
            <w:pPr>
              <w:pStyle w:val="TAC"/>
              <w:rPr>
                <w:szCs w:val="18"/>
              </w:rPr>
            </w:pPr>
          </w:p>
        </w:tc>
      </w:tr>
      <w:tr w:rsidR="00FF78CF" w:rsidRPr="00DB507E" w14:paraId="1A2D5069" w14:textId="77777777" w:rsidTr="0007188D">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3AD7FF79" w14:textId="77777777" w:rsidR="00FF78CF" w:rsidRPr="00DB507E" w:rsidRDefault="00FF78CF" w:rsidP="0007188D">
            <w:pPr>
              <w:pStyle w:val="TAC"/>
              <w:rPr>
                <w:szCs w:val="18"/>
              </w:rPr>
            </w:pPr>
            <w:r w:rsidRPr="00DB507E">
              <w:rPr>
                <w:szCs w:val="18"/>
              </w:rPr>
              <w:sym w:font="Symbol" w:char="F0B1"/>
            </w:r>
            <w:r w:rsidRPr="00DB507E">
              <w:rPr>
                <w:szCs w:val="18"/>
              </w:rPr>
              <w:t xml:space="preserve"> </w:t>
            </w:r>
            <w:proofErr w:type="spellStart"/>
            <w:r w:rsidRPr="00DB507E">
              <w:rPr>
                <w:szCs w:val="18"/>
              </w:rPr>
              <w:t>BWChannel</w:t>
            </w:r>
            <w:proofErr w:type="spellEnd"/>
            <w:r w:rsidRPr="00DB507E">
              <w:rPr>
                <w:szCs w:val="18"/>
              </w:rPr>
              <w:t>-(BWChannel+5)</w:t>
            </w:r>
          </w:p>
        </w:tc>
        <w:tc>
          <w:tcPr>
            <w:tcW w:w="596" w:type="dxa"/>
            <w:tcBorders>
              <w:top w:val="single" w:sz="4" w:space="0" w:color="auto"/>
              <w:left w:val="single" w:sz="4" w:space="0" w:color="auto"/>
              <w:bottom w:val="single" w:sz="4" w:space="0" w:color="auto"/>
              <w:right w:val="single" w:sz="4" w:space="0" w:color="auto"/>
            </w:tcBorders>
            <w:vAlign w:val="center"/>
          </w:tcPr>
          <w:p w14:paraId="0B708B18" w14:textId="77777777" w:rsidR="00FF78CF" w:rsidRPr="00DB507E" w:rsidRDefault="00FF78CF" w:rsidP="0007188D">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7794CBCA" w14:textId="77777777" w:rsidR="00FF78CF" w:rsidRPr="00DB507E" w:rsidRDefault="00FF78CF" w:rsidP="0007188D">
            <w:pPr>
              <w:pStyle w:val="TAC"/>
              <w:rPr>
                <w:szCs w:val="18"/>
              </w:rPr>
            </w:pPr>
            <w:r w:rsidRPr="00DB507E">
              <w:rPr>
                <w:szCs w:val="18"/>
              </w:rPr>
              <w:t>-25</w:t>
            </w:r>
          </w:p>
        </w:tc>
        <w:tc>
          <w:tcPr>
            <w:tcW w:w="2173" w:type="dxa"/>
            <w:vMerge/>
            <w:tcBorders>
              <w:left w:val="single" w:sz="4" w:space="0" w:color="auto"/>
              <w:bottom w:val="single" w:sz="4" w:space="0" w:color="auto"/>
              <w:right w:val="single" w:sz="4" w:space="0" w:color="auto"/>
            </w:tcBorders>
            <w:vAlign w:val="center"/>
          </w:tcPr>
          <w:p w14:paraId="225B0DCE" w14:textId="77777777" w:rsidR="00FF78CF" w:rsidRPr="00DB507E" w:rsidRDefault="00FF78CF" w:rsidP="0007188D">
            <w:pPr>
              <w:pStyle w:val="TAC"/>
              <w:rPr>
                <w:szCs w:val="18"/>
              </w:rPr>
            </w:pPr>
          </w:p>
        </w:tc>
      </w:tr>
      <w:bookmarkEnd w:id="115"/>
    </w:tbl>
    <w:p w14:paraId="577284F0" w14:textId="77777777" w:rsidR="00FF78CF" w:rsidRPr="00A1115A" w:rsidRDefault="00FF78CF" w:rsidP="00FF78CF"/>
    <w:p w14:paraId="5F62DF40" w14:textId="77777777" w:rsidR="00FF78CF" w:rsidRPr="00A1115A" w:rsidRDefault="00FF78CF" w:rsidP="00FF78CF">
      <w:pPr>
        <w:pStyle w:val="NW"/>
      </w:pPr>
      <w:r w:rsidRPr="00A1115A">
        <w:t>NOTE:</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1B81F3" w14:textId="77777777" w:rsidR="00FF78CF" w:rsidRPr="00A1115A" w:rsidRDefault="00FF78CF" w:rsidP="00FF78CF"/>
    <w:p w14:paraId="0D55301B" w14:textId="77777777" w:rsidR="00FF78CF" w:rsidRPr="00A1115A" w:rsidRDefault="00FF78CF" w:rsidP="00FF78CF">
      <w:pPr>
        <w:pStyle w:val="TH"/>
      </w:pPr>
      <w:r w:rsidRPr="00A1115A">
        <w:t>Table 6.5.2.3.3-2: Void</w:t>
      </w:r>
    </w:p>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72659CE3" w14:textId="77777777" w:rsidR="000B5C81" w:rsidRPr="00EA21F8" w:rsidRDefault="000B5C81" w:rsidP="000B5C81">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6F35EB28" w14:textId="097DFB7D" w:rsidR="00426A4F" w:rsidRPr="00835F44" w:rsidRDefault="00426A4F" w:rsidP="00426A4F">
      <w:pPr>
        <w:pStyle w:val="Heading5"/>
        <w:rPr>
          <w:rFonts w:eastAsia="SimSun"/>
        </w:rPr>
      </w:pPr>
      <w:bookmarkStart w:id="116" w:name="_Toc21343029"/>
      <w:bookmarkStart w:id="117" w:name="_Toc29769990"/>
      <w:bookmarkStart w:id="118" w:name="_Toc29799489"/>
      <w:bookmarkStart w:id="119" w:name="_Toc37254713"/>
      <w:bookmarkStart w:id="120" w:name="_Toc37255356"/>
      <w:bookmarkStart w:id="121" w:name="_Toc45887381"/>
      <w:bookmarkStart w:id="122" w:name="_Toc53172118"/>
      <w:bookmarkStart w:id="123" w:name="_Toc61356883"/>
      <w:bookmarkStart w:id="124" w:name="_Toc67913752"/>
      <w:bookmarkStart w:id="125" w:name="_Toc75469568"/>
      <w:bookmarkStart w:id="126" w:name="_Toc76508058"/>
      <w:bookmarkStart w:id="127" w:name="_Toc83192959"/>
      <w:r w:rsidRPr="00835F44">
        <w:rPr>
          <w:rFonts w:eastAsia="SimSun"/>
        </w:rPr>
        <w:t>6.5.3.3.4</w:t>
      </w:r>
      <w:r w:rsidRPr="00835F44">
        <w:rPr>
          <w:rFonts w:eastAsia="SimSun"/>
        </w:rPr>
        <w:tab/>
        <w:t>Requirement for network signalling value</w:t>
      </w:r>
      <w:ins w:id="128" w:author="Gene Fong" w:date="2022-05-13T15:39:00Z">
        <w:r w:rsidR="0080321F">
          <w:rPr>
            <w:rFonts w:eastAsia="SimSun"/>
          </w:rPr>
          <w:t>s</w:t>
        </w:r>
      </w:ins>
      <w:r w:rsidRPr="00835F44">
        <w:rPr>
          <w:rFonts w:eastAsia="SimSun"/>
        </w:rPr>
        <w:t xml:space="preserve"> </w:t>
      </w:r>
      <w:r w:rsidRPr="00835F44">
        <w:rPr>
          <w:rFonts w:cs="v5.0.0"/>
        </w:rPr>
        <w:t>"</w:t>
      </w:r>
      <w:r w:rsidRPr="00835F44">
        <w:rPr>
          <w:rFonts w:eastAsia="SimSun"/>
        </w:rPr>
        <w:t>NS_05</w:t>
      </w:r>
      <w:r w:rsidRPr="00835F44">
        <w:rPr>
          <w:rFonts w:cs="v5.0.0"/>
        </w:rPr>
        <w:t>"</w:t>
      </w:r>
      <w:bookmarkEnd w:id="116"/>
      <w:bookmarkEnd w:id="117"/>
      <w:bookmarkEnd w:id="118"/>
      <w:bookmarkEnd w:id="119"/>
      <w:bookmarkEnd w:id="120"/>
      <w:bookmarkEnd w:id="121"/>
      <w:bookmarkEnd w:id="122"/>
      <w:bookmarkEnd w:id="123"/>
      <w:bookmarkEnd w:id="124"/>
      <w:bookmarkEnd w:id="125"/>
      <w:bookmarkEnd w:id="126"/>
      <w:bookmarkEnd w:id="127"/>
      <w:ins w:id="129" w:author="Gene Fong" w:date="2022-04-18T14:15:00Z">
        <w:r>
          <w:rPr>
            <w:rFonts w:cs="v5.0.0"/>
          </w:rPr>
          <w:t xml:space="preserve"> </w:t>
        </w:r>
      </w:ins>
      <w:ins w:id="130" w:author="Gene Fong" w:date="2022-04-18T15:01:00Z">
        <w:r w:rsidR="0047564E">
          <w:rPr>
            <w:rFonts w:cs="v5.0.0"/>
          </w:rPr>
          <w:t>and</w:t>
        </w:r>
      </w:ins>
      <w:ins w:id="131" w:author="Gene Fong" w:date="2022-04-18T14:15:00Z">
        <w:r>
          <w:rPr>
            <w:rFonts w:cs="v5.0.0"/>
          </w:rPr>
          <w:t xml:space="preserve"> “NS_05U”</w:t>
        </w:r>
      </w:ins>
    </w:p>
    <w:p w14:paraId="028B4B9B" w14:textId="57BF04A6" w:rsidR="00426A4F" w:rsidRPr="00835F44" w:rsidRDefault="00426A4F" w:rsidP="00426A4F">
      <w:pPr>
        <w:rPr>
          <w:rFonts w:eastAsia="SimSun"/>
        </w:rPr>
      </w:pPr>
      <w:r w:rsidRPr="00835F44">
        <w:rPr>
          <w:rFonts w:eastAsia="SimSun"/>
        </w:rPr>
        <w:t xml:space="preserve">When </w:t>
      </w:r>
      <w:r w:rsidRPr="00835F44">
        <w:rPr>
          <w:rFonts w:cs="v5.0.0"/>
        </w:rPr>
        <w:t>"</w:t>
      </w:r>
      <w:r w:rsidRPr="00835F44">
        <w:rPr>
          <w:rFonts w:eastAsia="SimSun"/>
        </w:rPr>
        <w:t>NS_05</w:t>
      </w:r>
      <w:r w:rsidRPr="00835F44">
        <w:rPr>
          <w:rFonts w:cs="v5.0.0"/>
        </w:rPr>
        <w:t>"</w:t>
      </w:r>
      <w:r w:rsidRPr="00835F44">
        <w:rPr>
          <w:rFonts w:eastAsia="SimSun"/>
        </w:rPr>
        <w:t xml:space="preserve"> </w:t>
      </w:r>
      <w:ins w:id="132" w:author="Gene Fong" w:date="2022-04-18T14:15:00Z">
        <w:r>
          <w:rPr>
            <w:rFonts w:eastAsia="SimSun"/>
          </w:rPr>
          <w:t xml:space="preserve">or “NS_05U” </w:t>
        </w:r>
      </w:ins>
      <w:r w:rsidRPr="00835F44">
        <w:rPr>
          <w:rFonts w:eastAsia="SimSun"/>
        </w:rPr>
        <w:t>is indicated in the cell, the power of any UE emission shall not exceed the levels specified in Table 6.5.3.3.4-1. This requirement</w:t>
      </w:r>
      <w:r w:rsidRPr="00835F44">
        <w:rPr>
          <w:rFonts w:eastAsia="SimSun" w:cs="v5.0.0"/>
          <w:snapToGrid w:val="0"/>
        </w:rPr>
        <w:t xml:space="preserve"> also applies for the frequency ranges that are less than </w:t>
      </w:r>
      <w:r w:rsidRPr="00835F44">
        <w:rPr>
          <w:rFonts w:eastAsia="SimSun"/>
        </w:rPr>
        <w:t>F</w:t>
      </w:r>
      <w:r w:rsidRPr="00835F44">
        <w:rPr>
          <w:rFonts w:eastAsia="SimSun"/>
          <w:vertAlign w:val="subscript"/>
        </w:rPr>
        <w:t>OOB</w:t>
      </w:r>
      <w:r w:rsidRPr="00835F44">
        <w:rPr>
          <w:rFonts w:eastAsia="SimSun"/>
        </w:rPr>
        <w:t xml:space="preserve"> (MHz) in Table 6.5.3.1-1 from the edge of the channel bandwidth.</w:t>
      </w:r>
    </w:p>
    <w:p w14:paraId="34E02657" w14:textId="2C0A954F" w:rsidR="00426A4F" w:rsidRPr="00835F44" w:rsidRDefault="00426A4F" w:rsidP="00426A4F">
      <w:pPr>
        <w:pStyle w:val="TH"/>
      </w:pPr>
      <w:r w:rsidRPr="00835F44">
        <w:t xml:space="preserve">Table 6.5.3.3.4-1: Additional requirements for </w:t>
      </w:r>
      <w:r w:rsidRPr="00835F44">
        <w:rPr>
          <w:rFonts w:cs="v5.0.0"/>
        </w:rPr>
        <w:t>"</w:t>
      </w:r>
      <w:r w:rsidRPr="00835F44">
        <w:rPr>
          <w:rFonts w:eastAsia="SimSun"/>
        </w:rPr>
        <w:t>NS_05</w:t>
      </w:r>
      <w:r w:rsidRPr="00835F44">
        <w:rPr>
          <w:rFonts w:cs="v5.0.0"/>
        </w:rPr>
        <w:t>"</w:t>
      </w:r>
      <w:ins w:id="133" w:author="Gene Fong" w:date="2022-04-18T14:15:00Z">
        <w:r>
          <w:rPr>
            <w:rFonts w:cs="v5.0.0"/>
          </w:rPr>
          <w:t xml:space="preserve"> </w:t>
        </w:r>
      </w:ins>
      <w:ins w:id="134" w:author="Gene Fong" w:date="2022-04-18T15:01:00Z">
        <w:r w:rsidR="0047564E">
          <w:rPr>
            <w:rFonts w:cs="v5.0.0"/>
          </w:rPr>
          <w:t>and</w:t>
        </w:r>
      </w:ins>
      <w:ins w:id="135" w:author="Gene Fong" w:date="2022-04-18T14:15:00Z">
        <w:r>
          <w:rPr>
            <w:rFonts w:cs="v5.0.0"/>
          </w:rPr>
          <w:t xml:space="preserve"> “NS_05U”</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426A4F" w:rsidRPr="00835F44" w14:paraId="047170E0" w14:textId="77777777" w:rsidTr="0007188D">
        <w:trPr>
          <w:cantSplit/>
          <w:trHeight w:val="377"/>
          <w:jc w:val="center"/>
        </w:trPr>
        <w:tc>
          <w:tcPr>
            <w:tcW w:w="2071" w:type="dxa"/>
            <w:vMerge w:val="restart"/>
            <w:tcBorders>
              <w:top w:val="single" w:sz="4" w:space="0" w:color="auto"/>
              <w:left w:val="single" w:sz="4" w:space="0" w:color="auto"/>
              <w:bottom w:val="single" w:sz="4" w:space="0" w:color="auto"/>
              <w:right w:val="single" w:sz="4" w:space="0" w:color="auto"/>
            </w:tcBorders>
            <w:hideMark/>
          </w:tcPr>
          <w:p w14:paraId="162BB7D2" w14:textId="77777777" w:rsidR="00426A4F" w:rsidRPr="00835F44" w:rsidRDefault="00426A4F" w:rsidP="0007188D">
            <w:pPr>
              <w:pStyle w:val="TAH"/>
              <w:rPr>
                <w:rFonts w:eastAsia="Yu Mincho"/>
                <w:lang w:val="en-US"/>
              </w:rPr>
            </w:pPr>
            <w:r w:rsidRPr="00835F44">
              <w:rPr>
                <w:rFonts w:eastAsia="Yu Mincho"/>
                <w:lang w:val="en-US"/>
              </w:rPr>
              <w:t>Frequency band</w:t>
            </w:r>
          </w:p>
          <w:p w14:paraId="2637A019" w14:textId="77777777" w:rsidR="00426A4F" w:rsidRPr="00835F44" w:rsidRDefault="00426A4F" w:rsidP="0007188D">
            <w:pPr>
              <w:pStyle w:val="TAH"/>
              <w:rPr>
                <w:rFonts w:eastAsia="Yu Mincho"/>
                <w:lang w:val="en-US"/>
              </w:rPr>
            </w:pPr>
            <w:r w:rsidRPr="00835F44">
              <w:rPr>
                <w:rFonts w:eastAsia="Yu Mincho"/>
                <w:lang w:val="en-US"/>
              </w:rPr>
              <w:t>(MHz)</w:t>
            </w:r>
          </w:p>
        </w:tc>
        <w:tc>
          <w:tcPr>
            <w:tcW w:w="4417" w:type="dxa"/>
            <w:tcBorders>
              <w:top w:val="single" w:sz="4" w:space="0" w:color="auto"/>
              <w:left w:val="single" w:sz="4" w:space="0" w:color="auto"/>
              <w:bottom w:val="single" w:sz="4" w:space="0" w:color="auto"/>
              <w:right w:val="single" w:sz="4" w:space="0" w:color="auto"/>
            </w:tcBorders>
            <w:hideMark/>
          </w:tcPr>
          <w:p w14:paraId="3F05AA63" w14:textId="77777777" w:rsidR="00426A4F" w:rsidRPr="00835F44" w:rsidRDefault="00426A4F" w:rsidP="0007188D">
            <w:pPr>
              <w:pStyle w:val="TAH"/>
              <w:rPr>
                <w:rFonts w:eastAsia="SimSun"/>
                <w:lang w:val="en-US"/>
              </w:rPr>
            </w:pPr>
            <w:r w:rsidRPr="00835F44">
              <w:rPr>
                <w:rFonts w:eastAsia="Yu Mincho"/>
                <w:lang w:val="en-US"/>
              </w:rPr>
              <w:t>Channel bandwidth (MHz) / Spectrum emission limit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5766607F" w14:textId="77777777" w:rsidR="00426A4F" w:rsidRPr="00835F44" w:rsidRDefault="00426A4F" w:rsidP="0007188D">
            <w:pPr>
              <w:pStyle w:val="TAH"/>
              <w:rPr>
                <w:rFonts w:eastAsia="Yu Mincho"/>
                <w:lang w:val="en-US"/>
              </w:rPr>
            </w:pPr>
            <w:r w:rsidRPr="00835F44">
              <w:rPr>
                <w:rFonts w:eastAsia="Yu Mincho"/>
                <w:lang w:val="en-US"/>
              </w:rPr>
              <w:t xml:space="preserve">Measurement bandwidth </w:t>
            </w:r>
          </w:p>
        </w:tc>
        <w:tc>
          <w:tcPr>
            <w:tcW w:w="862" w:type="dxa"/>
            <w:vMerge w:val="restart"/>
            <w:tcBorders>
              <w:top w:val="single" w:sz="4" w:space="0" w:color="auto"/>
              <w:left w:val="single" w:sz="4" w:space="0" w:color="auto"/>
              <w:bottom w:val="single" w:sz="4" w:space="0" w:color="auto"/>
              <w:right w:val="single" w:sz="4" w:space="0" w:color="auto"/>
            </w:tcBorders>
          </w:tcPr>
          <w:p w14:paraId="0D90BB63" w14:textId="77777777" w:rsidR="00426A4F" w:rsidRPr="00835F44" w:rsidRDefault="00426A4F" w:rsidP="0007188D">
            <w:pPr>
              <w:pStyle w:val="TAH"/>
              <w:rPr>
                <w:rFonts w:eastAsia="Yu Mincho"/>
                <w:lang w:val="en-US"/>
              </w:rPr>
            </w:pPr>
          </w:p>
        </w:tc>
      </w:tr>
      <w:tr w:rsidR="00426A4F" w:rsidRPr="00835F44" w14:paraId="4C510C11" w14:textId="77777777" w:rsidTr="0007188D">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405CA" w14:textId="77777777" w:rsidR="00426A4F" w:rsidRPr="00835F44" w:rsidRDefault="00426A4F" w:rsidP="0007188D">
            <w:pPr>
              <w:spacing w:after="0"/>
              <w:rPr>
                <w:rFonts w:ascii="Arial" w:eastAsia="Yu Mincho" w:hAnsi="Arial"/>
                <w:b/>
                <w:sz w:val="18"/>
                <w:lang w:val="en-US"/>
              </w:rPr>
            </w:pPr>
          </w:p>
        </w:tc>
        <w:tc>
          <w:tcPr>
            <w:tcW w:w="4417" w:type="dxa"/>
            <w:tcBorders>
              <w:top w:val="single" w:sz="4" w:space="0" w:color="auto"/>
              <w:left w:val="single" w:sz="4" w:space="0" w:color="auto"/>
              <w:bottom w:val="single" w:sz="4" w:space="0" w:color="auto"/>
              <w:right w:val="single" w:sz="4" w:space="0" w:color="auto"/>
            </w:tcBorders>
            <w:hideMark/>
          </w:tcPr>
          <w:p w14:paraId="285EC3A4" w14:textId="77777777" w:rsidR="00426A4F" w:rsidRPr="00835F44" w:rsidRDefault="00426A4F" w:rsidP="0007188D">
            <w:pPr>
              <w:pStyle w:val="TAH"/>
              <w:rPr>
                <w:rFonts w:eastAsia="Yu Mincho"/>
                <w:lang w:val="en-US"/>
              </w:rPr>
            </w:pPr>
            <w:r w:rsidRPr="00835F44">
              <w:rPr>
                <w:rFonts w:eastAsia="Yu Mincho"/>
                <w:lang w:val="en-US"/>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3954" w14:textId="77777777" w:rsidR="00426A4F" w:rsidRPr="00835F44" w:rsidRDefault="00426A4F" w:rsidP="0007188D">
            <w:pPr>
              <w:spacing w:after="0"/>
              <w:rPr>
                <w:rFonts w:ascii="Arial" w:eastAsia="Yu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821AF" w14:textId="77777777" w:rsidR="00426A4F" w:rsidRPr="00835F44" w:rsidRDefault="00426A4F" w:rsidP="0007188D">
            <w:pPr>
              <w:spacing w:after="0"/>
              <w:rPr>
                <w:rFonts w:ascii="Arial" w:eastAsia="Yu Mincho" w:hAnsi="Arial"/>
                <w:b/>
                <w:sz w:val="18"/>
                <w:lang w:val="en-US"/>
              </w:rPr>
            </w:pPr>
          </w:p>
        </w:tc>
      </w:tr>
      <w:tr w:rsidR="00426A4F" w:rsidRPr="00835F44" w14:paraId="375C964E" w14:textId="77777777" w:rsidTr="0007188D">
        <w:trPr>
          <w:trHeight w:val="309"/>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5C48CBAE" w14:textId="77777777" w:rsidR="00426A4F" w:rsidRPr="00835F44" w:rsidRDefault="00426A4F" w:rsidP="0007188D">
            <w:pPr>
              <w:pStyle w:val="TAC"/>
              <w:rPr>
                <w:rFonts w:eastAsia="Yu Mincho"/>
                <w:lang w:val="en-US"/>
              </w:rPr>
            </w:pPr>
            <w:r w:rsidRPr="00835F44">
              <w:rPr>
                <w:rStyle w:val="TANChar"/>
                <w:rFonts w:eastAsia="Yu Mincho"/>
              </w:rPr>
              <w:t xml:space="preserve">1884.5 ≤ f </w:t>
            </w:r>
            <w:r w:rsidRPr="00835F44">
              <w:rPr>
                <w:rFonts w:eastAsia="Yu Mincho" w:cs="Arial"/>
                <w:lang w:val="en-US"/>
              </w:rPr>
              <w:t>≤</w:t>
            </w:r>
            <w:r w:rsidRPr="00835F44">
              <w:rPr>
                <w:rFonts w:eastAsia="Yu Mincho"/>
                <w:lang w:val="en-US"/>
              </w:rPr>
              <w:t xml:space="preserve"> </w:t>
            </w:r>
            <w:r w:rsidRPr="00835F44">
              <w:rPr>
                <w:rStyle w:val="TANChar"/>
                <w:rFonts w:eastAsia="Yu Mincho"/>
              </w:rPr>
              <w:t>1915.7</w:t>
            </w:r>
          </w:p>
        </w:tc>
        <w:tc>
          <w:tcPr>
            <w:tcW w:w="4417" w:type="dxa"/>
            <w:tcBorders>
              <w:top w:val="single" w:sz="4" w:space="0" w:color="auto"/>
              <w:left w:val="single" w:sz="4" w:space="0" w:color="auto"/>
              <w:bottom w:val="single" w:sz="4" w:space="0" w:color="auto"/>
              <w:right w:val="single" w:sz="4" w:space="0" w:color="auto"/>
            </w:tcBorders>
            <w:vAlign w:val="center"/>
            <w:hideMark/>
          </w:tcPr>
          <w:p w14:paraId="6FBAB470" w14:textId="77777777" w:rsidR="00426A4F" w:rsidRPr="00835F44" w:rsidRDefault="00426A4F" w:rsidP="0007188D">
            <w:pPr>
              <w:pStyle w:val="TAC"/>
              <w:rPr>
                <w:rFonts w:eastAsia="Yu Mincho"/>
                <w:lang w:val="en-US"/>
              </w:rPr>
            </w:pPr>
            <w:r w:rsidRPr="00835F44">
              <w:rPr>
                <w:rFonts w:eastAsia="Yu Mincho"/>
                <w:lang w:val="en-US"/>
              </w:rPr>
              <w:t>-41</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8A931E8" w14:textId="77777777" w:rsidR="00426A4F" w:rsidRPr="00835F44" w:rsidRDefault="00426A4F" w:rsidP="0007188D">
            <w:pPr>
              <w:pStyle w:val="TAC"/>
              <w:rPr>
                <w:rFonts w:eastAsia="Yu Mincho"/>
                <w:lang w:val="en-US"/>
              </w:rPr>
            </w:pPr>
            <w:r w:rsidRPr="00835F44">
              <w:rPr>
                <w:rFonts w:eastAsia="Yu Mincho"/>
                <w:lang w:val="en-US"/>
              </w:rPr>
              <w:t>300 kHz</w:t>
            </w:r>
          </w:p>
        </w:tc>
        <w:tc>
          <w:tcPr>
            <w:tcW w:w="862" w:type="dxa"/>
            <w:tcBorders>
              <w:top w:val="single" w:sz="4" w:space="0" w:color="auto"/>
              <w:left w:val="single" w:sz="4" w:space="0" w:color="auto"/>
              <w:bottom w:val="single" w:sz="4" w:space="0" w:color="auto"/>
              <w:right w:val="single" w:sz="4" w:space="0" w:color="auto"/>
            </w:tcBorders>
            <w:vAlign w:val="center"/>
          </w:tcPr>
          <w:p w14:paraId="3DEC8FFC" w14:textId="77777777" w:rsidR="00426A4F" w:rsidRPr="00835F44" w:rsidRDefault="00426A4F" w:rsidP="0007188D">
            <w:pPr>
              <w:keepNext/>
              <w:keepLines/>
              <w:spacing w:after="0"/>
              <w:jc w:val="center"/>
              <w:rPr>
                <w:rFonts w:ascii="Arial" w:eastAsia="Yu Mincho" w:hAnsi="Arial" w:cs="Arial"/>
                <w:sz w:val="18"/>
                <w:lang w:val="en-US"/>
              </w:rPr>
            </w:pPr>
          </w:p>
        </w:tc>
      </w:tr>
    </w:tbl>
    <w:p w14:paraId="75FF0D6B" w14:textId="77777777" w:rsidR="00426A4F" w:rsidRPr="00835F44" w:rsidRDefault="00426A4F" w:rsidP="00426A4F"/>
    <w:p w14:paraId="3F409E4F" w14:textId="77777777" w:rsidR="000B5C81" w:rsidRPr="00EA21F8" w:rsidRDefault="000B5C81" w:rsidP="000B5C81">
      <w:pPr>
        <w:pStyle w:val="Heading3"/>
        <w:rPr>
          <w:b/>
          <w:bCs/>
          <w:color w:val="FF0000"/>
        </w:rPr>
      </w:pPr>
      <w:r w:rsidRPr="00EA21F8">
        <w:rPr>
          <w:b/>
          <w:bCs/>
          <w:color w:val="FF0000"/>
        </w:rPr>
        <w:lastRenderedPageBreak/>
        <w:t xml:space="preserve">&lt;&lt;&lt;  </w:t>
      </w:r>
      <w:r>
        <w:rPr>
          <w:b/>
          <w:bCs/>
          <w:color w:val="FF0000"/>
        </w:rPr>
        <w:t>Unchanged sections omitted</w:t>
      </w:r>
      <w:r w:rsidRPr="00EA21F8">
        <w:rPr>
          <w:b/>
          <w:bCs/>
          <w:color w:val="FF0000"/>
        </w:rPr>
        <w:t xml:space="preserve">  &gt;&gt;&gt;</w:t>
      </w:r>
    </w:p>
    <w:p w14:paraId="403C703D" w14:textId="41259FAF" w:rsidR="00244DED" w:rsidRPr="00835F44" w:rsidRDefault="00244DED" w:rsidP="00244DED">
      <w:pPr>
        <w:pStyle w:val="Heading5"/>
      </w:pPr>
      <w:bookmarkStart w:id="136" w:name="_Toc21343030"/>
      <w:bookmarkStart w:id="137" w:name="_Toc29769991"/>
      <w:bookmarkStart w:id="138" w:name="_Toc29799490"/>
      <w:bookmarkStart w:id="139" w:name="_Toc37254714"/>
      <w:bookmarkStart w:id="140" w:name="_Toc37255357"/>
      <w:bookmarkStart w:id="141" w:name="_Toc45887382"/>
      <w:bookmarkStart w:id="142" w:name="_Toc53172119"/>
      <w:bookmarkStart w:id="143" w:name="_Toc61356884"/>
      <w:bookmarkStart w:id="144" w:name="_Toc67913753"/>
      <w:bookmarkStart w:id="145" w:name="_Toc75469569"/>
      <w:bookmarkStart w:id="146" w:name="_Toc76508059"/>
      <w:bookmarkStart w:id="147" w:name="_Toc83192960"/>
      <w:r w:rsidRPr="00835F44">
        <w:t>6.5.3.3.5</w:t>
      </w:r>
      <w:r w:rsidRPr="00835F44">
        <w:tab/>
        <w:t>Requirement for network signalling value</w:t>
      </w:r>
      <w:ins w:id="148" w:author="Gene Fong" w:date="2022-05-13T15:39:00Z">
        <w:r w:rsidR="0080321F">
          <w:t>s</w:t>
        </w:r>
      </w:ins>
      <w:r w:rsidRPr="00835F44">
        <w:t xml:space="preserve"> </w:t>
      </w:r>
      <w:r w:rsidRPr="00835F44">
        <w:rPr>
          <w:rFonts w:cs="v5.0.0"/>
        </w:rPr>
        <w:t>"</w:t>
      </w:r>
      <w:r w:rsidRPr="00835F44">
        <w:t>NS_43</w:t>
      </w:r>
      <w:r w:rsidRPr="00835F44">
        <w:rPr>
          <w:rFonts w:cs="v5.0.0"/>
        </w:rPr>
        <w:t>"</w:t>
      </w:r>
      <w:bookmarkEnd w:id="136"/>
      <w:bookmarkEnd w:id="137"/>
      <w:bookmarkEnd w:id="138"/>
      <w:bookmarkEnd w:id="139"/>
      <w:bookmarkEnd w:id="140"/>
      <w:bookmarkEnd w:id="141"/>
      <w:bookmarkEnd w:id="142"/>
      <w:bookmarkEnd w:id="143"/>
      <w:bookmarkEnd w:id="144"/>
      <w:bookmarkEnd w:id="145"/>
      <w:bookmarkEnd w:id="146"/>
      <w:bookmarkEnd w:id="147"/>
      <w:ins w:id="149" w:author="Gene Fong" w:date="2022-04-18T14:16:00Z">
        <w:r>
          <w:rPr>
            <w:rFonts w:cs="v5.0.0"/>
          </w:rPr>
          <w:t xml:space="preserve"> </w:t>
        </w:r>
      </w:ins>
      <w:ins w:id="150" w:author="Gene Fong" w:date="2022-04-18T15:01:00Z">
        <w:r w:rsidR="0047564E">
          <w:rPr>
            <w:rFonts w:cs="v5.0.0"/>
          </w:rPr>
          <w:t>and</w:t>
        </w:r>
      </w:ins>
      <w:ins w:id="151" w:author="Gene Fong" w:date="2022-04-18T14:16:00Z">
        <w:r>
          <w:rPr>
            <w:rFonts w:cs="v5.0.0"/>
          </w:rPr>
          <w:t xml:space="preserve"> “NS_43U”</w:t>
        </w:r>
      </w:ins>
    </w:p>
    <w:p w14:paraId="69AAB138" w14:textId="33DCD176" w:rsidR="00244DED" w:rsidRPr="00835F44" w:rsidRDefault="00244DED" w:rsidP="00244DED">
      <w:r w:rsidRPr="00835F44">
        <w:t xml:space="preserve">When </w:t>
      </w:r>
      <w:r w:rsidRPr="00835F44">
        <w:rPr>
          <w:rFonts w:cs="v5.0.0"/>
        </w:rPr>
        <w:t>"</w:t>
      </w:r>
      <w:r w:rsidRPr="00835F44">
        <w:t>NS 43</w:t>
      </w:r>
      <w:r w:rsidRPr="00835F44">
        <w:rPr>
          <w:rFonts w:cs="v5.0.0"/>
        </w:rPr>
        <w:t>"</w:t>
      </w:r>
      <w:r w:rsidRPr="00835F44">
        <w:t xml:space="preserve"> </w:t>
      </w:r>
      <w:ins w:id="152" w:author="Gene Fong" w:date="2022-04-18T14:16:00Z">
        <w:r>
          <w:t xml:space="preserve">or “NS_43U” </w:t>
        </w:r>
      </w:ins>
      <w:r w:rsidRPr="00835F44">
        <w:t>is indicated in the cell, the power of any UE emission shall not exceed the levels specified in Table 6.5.3.3.5-1. This requirement also applies for the frequency ranges that are less than F</w:t>
      </w:r>
      <w:r w:rsidRPr="00835F44">
        <w:rPr>
          <w:vertAlign w:val="subscript"/>
        </w:rPr>
        <w:t>OOB</w:t>
      </w:r>
      <w:r w:rsidRPr="00835F44">
        <w:t xml:space="preserve"> (MHz) in Table 6.5.3.1-1 from the edge of the channel bandwidth.</w:t>
      </w:r>
    </w:p>
    <w:p w14:paraId="033CA89D" w14:textId="5B6BDC08" w:rsidR="00DA5FB4" w:rsidRPr="001C0CC4" w:rsidRDefault="00DA5FB4" w:rsidP="00DA5FB4">
      <w:pPr>
        <w:pStyle w:val="TH"/>
      </w:pPr>
      <w:r w:rsidRPr="001C0CC4">
        <w:t>Table 6.5.3.3.5-1: Additional requirement</w:t>
      </w:r>
      <w:ins w:id="153" w:author="Gene Fong" w:date="2022-05-13T15:39:00Z">
        <w:r w:rsidR="0080321F">
          <w:t>s</w:t>
        </w:r>
      </w:ins>
      <w:r w:rsidRPr="001C0CC4">
        <w:t xml:space="preserve"> for </w:t>
      </w:r>
      <w:r w:rsidRPr="001C0CC4">
        <w:rPr>
          <w:rFonts w:eastAsia="SimSun"/>
        </w:rPr>
        <w:t>"</w:t>
      </w:r>
      <w:r w:rsidRPr="001C0CC4">
        <w:t>NS_43</w:t>
      </w:r>
      <w:r w:rsidRPr="001C0CC4">
        <w:rPr>
          <w:rFonts w:eastAsia="SimSun"/>
        </w:rPr>
        <w:t>"</w:t>
      </w:r>
      <w:ins w:id="154" w:author="Gene Fong" w:date="2022-04-18T15:02:00Z">
        <w:r>
          <w:rPr>
            <w:rFonts w:eastAsia="SimSun"/>
          </w:rPr>
          <w:t xml:space="preserve"> and “NS_43U”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DA5FB4" w:rsidRPr="001C0CC4" w14:paraId="1FF9B15C" w14:textId="77777777" w:rsidTr="0007188D">
        <w:trPr>
          <w:trHeight w:val="187"/>
          <w:jc w:val="center"/>
        </w:trPr>
        <w:tc>
          <w:tcPr>
            <w:tcW w:w="1521" w:type="dxa"/>
            <w:tcBorders>
              <w:bottom w:val="nil"/>
            </w:tcBorders>
            <w:shd w:val="clear" w:color="auto" w:fill="auto"/>
          </w:tcPr>
          <w:p w14:paraId="491D43C9" w14:textId="77777777" w:rsidR="00DA5FB4" w:rsidRPr="001C0CC4" w:rsidRDefault="00DA5FB4" w:rsidP="0007188D">
            <w:pPr>
              <w:pStyle w:val="TAH"/>
            </w:pPr>
            <w:r w:rsidRPr="001C0CC4">
              <w:t>Frequency range</w:t>
            </w:r>
          </w:p>
          <w:p w14:paraId="02BE4B12" w14:textId="77777777" w:rsidR="00DA5FB4" w:rsidRPr="001C0CC4" w:rsidRDefault="00DA5FB4" w:rsidP="0007188D">
            <w:pPr>
              <w:pStyle w:val="TAH"/>
            </w:pPr>
            <w:r w:rsidRPr="001C0CC4">
              <w:t>(MHz)</w:t>
            </w:r>
          </w:p>
        </w:tc>
        <w:tc>
          <w:tcPr>
            <w:tcW w:w="0" w:type="auto"/>
          </w:tcPr>
          <w:p w14:paraId="59529BDF" w14:textId="77777777" w:rsidR="00DA5FB4" w:rsidRPr="001C0CC4" w:rsidRDefault="00DA5FB4" w:rsidP="0007188D">
            <w:pPr>
              <w:pStyle w:val="TAH"/>
            </w:pPr>
            <w:r w:rsidRPr="001C0CC4">
              <w:t xml:space="preserve">Channel bandwidth </w:t>
            </w:r>
            <w:r>
              <w:t xml:space="preserve">(MHz) </w:t>
            </w:r>
            <w:r w:rsidRPr="001C0CC4">
              <w:t>/ Spectrum emission limit (dBm)</w:t>
            </w:r>
          </w:p>
        </w:tc>
        <w:tc>
          <w:tcPr>
            <w:tcW w:w="0" w:type="auto"/>
            <w:tcBorders>
              <w:bottom w:val="nil"/>
            </w:tcBorders>
            <w:shd w:val="clear" w:color="auto" w:fill="auto"/>
          </w:tcPr>
          <w:p w14:paraId="5132ABE8" w14:textId="77777777" w:rsidR="00DA5FB4" w:rsidRPr="001C0CC4" w:rsidRDefault="00DA5FB4" w:rsidP="0007188D">
            <w:pPr>
              <w:pStyle w:val="TAH"/>
            </w:pPr>
            <w:r w:rsidRPr="001C0CC4">
              <w:t xml:space="preserve">Measurement bandwidth </w:t>
            </w:r>
          </w:p>
        </w:tc>
      </w:tr>
      <w:tr w:rsidR="00DA5FB4" w:rsidRPr="001C0CC4" w14:paraId="410B1913" w14:textId="77777777" w:rsidTr="0007188D">
        <w:trPr>
          <w:trHeight w:val="187"/>
          <w:jc w:val="center"/>
        </w:trPr>
        <w:tc>
          <w:tcPr>
            <w:tcW w:w="1521" w:type="dxa"/>
            <w:tcBorders>
              <w:top w:val="nil"/>
            </w:tcBorders>
            <w:shd w:val="clear" w:color="auto" w:fill="auto"/>
          </w:tcPr>
          <w:p w14:paraId="4915D43D" w14:textId="77777777" w:rsidR="00DA5FB4" w:rsidRPr="001C0CC4" w:rsidRDefault="00DA5FB4" w:rsidP="0007188D">
            <w:pPr>
              <w:pStyle w:val="TAC"/>
            </w:pPr>
          </w:p>
        </w:tc>
        <w:tc>
          <w:tcPr>
            <w:tcW w:w="4677" w:type="dxa"/>
          </w:tcPr>
          <w:p w14:paraId="657BFC61" w14:textId="77777777" w:rsidR="00DA5FB4" w:rsidRPr="001C0CC4" w:rsidRDefault="00DA5FB4" w:rsidP="0007188D">
            <w:pPr>
              <w:pStyle w:val="TAC"/>
            </w:pPr>
            <w:r w:rsidRPr="001C0CC4">
              <w:t>5, 10, 15</w:t>
            </w:r>
          </w:p>
        </w:tc>
        <w:tc>
          <w:tcPr>
            <w:tcW w:w="0" w:type="auto"/>
            <w:tcBorders>
              <w:top w:val="nil"/>
            </w:tcBorders>
            <w:shd w:val="clear" w:color="auto" w:fill="auto"/>
          </w:tcPr>
          <w:p w14:paraId="608DF55F" w14:textId="77777777" w:rsidR="00DA5FB4" w:rsidRPr="001C0CC4" w:rsidRDefault="00DA5FB4" w:rsidP="0007188D">
            <w:pPr>
              <w:pStyle w:val="TAC"/>
            </w:pPr>
          </w:p>
        </w:tc>
      </w:tr>
      <w:tr w:rsidR="00DA5FB4" w:rsidRPr="001C0CC4" w14:paraId="517AEEA9" w14:textId="77777777" w:rsidTr="0007188D">
        <w:trPr>
          <w:trHeight w:val="187"/>
          <w:jc w:val="center"/>
        </w:trPr>
        <w:tc>
          <w:tcPr>
            <w:tcW w:w="1521" w:type="dxa"/>
          </w:tcPr>
          <w:p w14:paraId="61CDC664" w14:textId="77777777" w:rsidR="00DA5FB4" w:rsidRPr="001C0CC4" w:rsidRDefault="00DA5FB4" w:rsidP="0007188D">
            <w:pPr>
              <w:pStyle w:val="TAC"/>
            </w:pPr>
            <w:r w:rsidRPr="001C0CC4">
              <w:t>860 ≤ f ≤ 89</w:t>
            </w:r>
            <w:r w:rsidRPr="001C0CC4">
              <w:rPr>
                <w:rFonts w:hint="eastAsia"/>
              </w:rPr>
              <w:t>0</w:t>
            </w:r>
          </w:p>
        </w:tc>
        <w:tc>
          <w:tcPr>
            <w:tcW w:w="4677" w:type="dxa"/>
          </w:tcPr>
          <w:p w14:paraId="2E40D806" w14:textId="77777777" w:rsidR="00DA5FB4" w:rsidRPr="001C0CC4" w:rsidRDefault="00DA5FB4" w:rsidP="0007188D">
            <w:pPr>
              <w:pStyle w:val="TAC"/>
            </w:pPr>
            <w:r w:rsidRPr="001C0CC4">
              <w:t>-40</w:t>
            </w:r>
          </w:p>
        </w:tc>
        <w:tc>
          <w:tcPr>
            <w:tcW w:w="0" w:type="auto"/>
          </w:tcPr>
          <w:p w14:paraId="08AC3506" w14:textId="77777777" w:rsidR="00DA5FB4" w:rsidRPr="001C0CC4" w:rsidRDefault="00DA5FB4" w:rsidP="0007188D">
            <w:pPr>
              <w:pStyle w:val="TAC"/>
            </w:pPr>
            <w:r w:rsidRPr="001C0CC4">
              <w:t>1 MHz</w:t>
            </w:r>
          </w:p>
        </w:tc>
      </w:tr>
      <w:tr w:rsidR="00DA5FB4" w:rsidRPr="001C0CC4" w14:paraId="7180B396" w14:textId="77777777" w:rsidTr="0007188D">
        <w:trPr>
          <w:jc w:val="center"/>
        </w:trPr>
        <w:tc>
          <w:tcPr>
            <w:tcW w:w="8525" w:type="dxa"/>
            <w:gridSpan w:val="3"/>
          </w:tcPr>
          <w:p w14:paraId="7422AE2C" w14:textId="77777777" w:rsidR="00DA5FB4" w:rsidRPr="001C0CC4" w:rsidRDefault="00DA5FB4" w:rsidP="0007188D">
            <w:pPr>
              <w:pStyle w:val="TAN"/>
            </w:pPr>
            <w:r w:rsidRPr="001C0CC4">
              <w:t>NOTE 1:   Applicable for 5 MHz and 15 MHz channel BW confined between 900 MHz and 915 MHz and for 10 MHz channel BW confined between 905 MHz and 915 MHz</w:t>
            </w:r>
          </w:p>
        </w:tc>
      </w:tr>
    </w:tbl>
    <w:p w14:paraId="28CC684A" w14:textId="77777777" w:rsidR="00576960" w:rsidRPr="00EA21F8" w:rsidRDefault="00576960" w:rsidP="00576960">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3F73E" w14:textId="77777777" w:rsidR="003A67B4" w:rsidRDefault="003A67B4">
      <w:r>
        <w:separator/>
      </w:r>
    </w:p>
  </w:endnote>
  <w:endnote w:type="continuationSeparator" w:id="0">
    <w:p w14:paraId="6C1AFD6A" w14:textId="77777777" w:rsidR="003A67B4" w:rsidRDefault="003A6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03056" w14:textId="77777777" w:rsidR="003A67B4" w:rsidRDefault="003A67B4">
      <w:r>
        <w:separator/>
      </w:r>
    </w:p>
  </w:footnote>
  <w:footnote w:type="continuationSeparator" w:id="0">
    <w:p w14:paraId="6F8CEEE0" w14:textId="77777777" w:rsidR="003A67B4" w:rsidRDefault="003A6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C4F69" w14:textId="77777777" w:rsidR="001C4C0F" w:rsidRDefault="001C4C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45686"/>
    <w:rsid w:val="00066BBD"/>
    <w:rsid w:val="00066C74"/>
    <w:rsid w:val="00071F91"/>
    <w:rsid w:val="00072009"/>
    <w:rsid w:val="000809B8"/>
    <w:rsid w:val="00083988"/>
    <w:rsid w:val="00084B34"/>
    <w:rsid w:val="000A6394"/>
    <w:rsid w:val="000A6579"/>
    <w:rsid w:val="000B5C81"/>
    <w:rsid w:val="000B6E8F"/>
    <w:rsid w:val="000B7FED"/>
    <w:rsid w:val="000C038A"/>
    <w:rsid w:val="000C6598"/>
    <w:rsid w:val="000D07D8"/>
    <w:rsid w:val="000D44B3"/>
    <w:rsid w:val="000D631C"/>
    <w:rsid w:val="000E5F1C"/>
    <w:rsid w:val="000F6462"/>
    <w:rsid w:val="000F67E1"/>
    <w:rsid w:val="0012240F"/>
    <w:rsid w:val="00131AAA"/>
    <w:rsid w:val="00134C03"/>
    <w:rsid w:val="001419EC"/>
    <w:rsid w:val="00145D43"/>
    <w:rsid w:val="00151B1F"/>
    <w:rsid w:val="00155464"/>
    <w:rsid w:val="00157983"/>
    <w:rsid w:val="00174EE7"/>
    <w:rsid w:val="001878DB"/>
    <w:rsid w:val="001916EE"/>
    <w:rsid w:val="00192C46"/>
    <w:rsid w:val="00196C8F"/>
    <w:rsid w:val="001A08B3"/>
    <w:rsid w:val="001A6E00"/>
    <w:rsid w:val="001A7B60"/>
    <w:rsid w:val="001B2561"/>
    <w:rsid w:val="001B4D26"/>
    <w:rsid w:val="001B52F0"/>
    <w:rsid w:val="001B7A65"/>
    <w:rsid w:val="001C4C0F"/>
    <w:rsid w:val="001C61B6"/>
    <w:rsid w:val="001C68AF"/>
    <w:rsid w:val="001E41F3"/>
    <w:rsid w:val="001E7FAE"/>
    <w:rsid w:val="002052C5"/>
    <w:rsid w:val="00206C73"/>
    <w:rsid w:val="00216160"/>
    <w:rsid w:val="00237EBF"/>
    <w:rsid w:val="00244DED"/>
    <w:rsid w:val="002525E5"/>
    <w:rsid w:val="0026004D"/>
    <w:rsid w:val="002640DD"/>
    <w:rsid w:val="00275D12"/>
    <w:rsid w:val="00284FEB"/>
    <w:rsid w:val="002860C4"/>
    <w:rsid w:val="00295D60"/>
    <w:rsid w:val="002B311F"/>
    <w:rsid w:val="002B5741"/>
    <w:rsid w:val="002C37EC"/>
    <w:rsid w:val="002E472E"/>
    <w:rsid w:val="00303F36"/>
    <w:rsid w:val="00305409"/>
    <w:rsid w:val="00306B46"/>
    <w:rsid w:val="0031341E"/>
    <w:rsid w:val="003174ED"/>
    <w:rsid w:val="003211BA"/>
    <w:rsid w:val="003313C6"/>
    <w:rsid w:val="003341A6"/>
    <w:rsid w:val="003360E3"/>
    <w:rsid w:val="00344CD2"/>
    <w:rsid w:val="003455D6"/>
    <w:rsid w:val="00355CF9"/>
    <w:rsid w:val="003564F9"/>
    <w:rsid w:val="00357FD8"/>
    <w:rsid w:val="003609EF"/>
    <w:rsid w:val="0036231A"/>
    <w:rsid w:val="00362D38"/>
    <w:rsid w:val="00364CCD"/>
    <w:rsid w:val="00372576"/>
    <w:rsid w:val="00374DD4"/>
    <w:rsid w:val="00396677"/>
    <w:rsid w:val="003A21FF"/>
    <w:rsid w:val="003A67B4"/>
    <w:rsid w:val="003A7B9A"/>
    <w:rsid w:val="003C61AD"/>
    <w:rsid w:val="003D3804"/>
    <w:rsid w:val="003D4193"/>
    <w:rsid w:val="003E1A36"/>
    <w:rsid w:val="003F3BE9"/>
    <w:rsid w:val="00410371"/>
    <w:rsid w:val="00412727"/>
    <w:rsid w:val="004242F1"/>
    <w:rsid w:val="00426A4F"/>
    <w:rsid w:val="00431E99"/>
    <w:rsid w:val="00436C06"/>
    <w:rsid w:val="00444012"/>
    <w:rsid w:val="004619F4"/>
    <w:rsid w:val="0046539D"/>
    <w:rsid w:val="00472A71"/>
    <w:rsid w:val="0047376E"/>
    <w:rsid w:val="0047564E"/>
    <w:rsid w:val="004764E1"/>
    <w:rsid w:val="0049480A"/>
    <w:rsid w:val="004A0C6D"/>
    <w:rsid w:val="004B5C23"/>
    <w:rsid w:val="004B75B7"/>
    <w:rsid w:val="004C4BA5"/>
    <w:rsid w:val="004E36AC"/>
    <w:rsid w:val="004E6A97"/>
    <w:rsid w:val="004F6448"/>
    <w:rsid w:val="004F6DB8"/>
    <w:rsid w:val="00505A08"/>
    <w:rsid w:val="0051580D"/>
    <w:rsid w:val="0053493C"/>
    <w:rsid w:val="0054508A"/>
    <w:rsid w:val="00547111"/>
    <w:rsid w:val="00547CBF"/>
    <w:rsid w:val="00576960"/>
    <w:rsid w:val="00584B60"/>
    <w:rsid w:val="00592D74"/>
    <w:rsid w:val="005A5C2A"/>
    <w:rsid w:val="005C3F1D"/>
    <w:rsid w:val="005C6A12"/>
    <w:rsid w:val="005D0D5C"/>
    <w:rsid w:val="005D7EE3"/>
    <w:rsid w:val="005E2C44"/>
    <w:rsid w:val="005F31F3"/>
    <w:rsid w:val="00621188"/>
    <w:rsid w:val="006257ED"/>
    <w:rsid w:val="00632C6F"/>
    <w:rsid w:val="00654038"/>
    <w:rsid w:val="00654D71"/>
    <w:rsid w:val="00665C47"/>
    <w:rsid w:val="006741E4"/>
    <w:rsid w:val="00675468"/>
    <w:rsid w:val="00681627"/>
    <w:rsid w:val="006818FA"/>
    <w:rsid w:val="00683A20"/>
    <w:rsid w:val="0069546E"/>
    <w:rsid w:val="00695808"/>
    <w:rsid w:val="006972FF"/>
    <w:rsid w:val="006A0843"/>
    <w:rsid w:val="006B3478"/>
    <w:rsid w:val="006B46FB"/>
    <w:rsid w:val="006B4A5B"/>
    <w:rsid w:val="006D21CA"/>
    <w:rsid w:val="006E21FB"/>
    <w:rsid w:val="006F1C7A"/>
    <w:rsid w:val="006F5460"/>
    <w:rsid w:val="00702410"/>
    <w:rsid w:val="007176FF"/>
    <w:rsid w:val="00725226"/>
    <w:rsid w:val="0073117F"/>
    <w:rsid w:val="00733DF9"/>
    <w:rsid w:val="0074190F"/>
    <w:rsid w:val="00751565"/>
    <w:rsid w:val="00762619"/>
    <w:rsid w:val="007818B3"/>
    <w:rsid w:val="00792342"/>
    <w:rsid w:val="007977A8"/>
    <w:rsid w:val="007A68F9"/>
    <w:rsid w:val="007A7748"/>
    <w:rsid w:val="007B215E"/>
    <w:rsid w:val="007B3998"/>
    <w:rsid w:val="007B512A"/>
    <w:rsid w:val="007B6A1F"/>
    <w:rsid w:val="007C2097"/>
    <w:rsid w:val="007C44D5"/>
    <w:rsid w:val="007D0363"/>
    <w:rsid w:val="007D36C5"/>
    <w:rsid w:val="007D6A07"/>
    <w:rsid w:val="007E0365"/>
    <w:rsid w:val="007E05EF"/>
    <w:rsid w:val="007E2B84"/>
    <w:rsid w:val="007F2D44"/>
    <w:rsid w:val="007F57AA"/>
    <w:rsid w:val="007F702E"/>
    <w:rsid w:val="007F7259"/>
    <w:rsid w:val="00801F38"/>
    <w:rsid w:val="0080321F"/>
    <w:rsid w:val="008040A8"/>
    <w:rsid w:val="00804FBC"/>
    <w:rsid w:val="00817CFF"/>
    <w:rsid w:val="00820604"/>
    <w:rsid w:val="00826A2D"/>
    <w:rsid w:val="008279FA"/>
    <w:rsid w:val="008359A9"/>
    <w:rsid w:val="0084218D"/>
    <w:rsid w:val="00847367"/>
    <w:rsid w:val="0085057E"/>
    <w:rsid w:val="008626E7"/>
    <w:rsid w:val="008659AB"/>
    <w:rsid w:val="00870D56"/>
    <w:rsid w:val="00870EE7"/>
    <w:rsid w:val="0087352E"/>
    <w:rsid w:val="00876840"/>
    <w:rsid w:val="00884ECA"/>
    <w:rsid w:val="008863B9"/>
    <w:rsid w:val="00895D34"/>
    <w:rsid w:val="008A45A6"/>
    <w:rsid w:val="008B01B3"/>
    <w:rsid w:val="008D5B8B"/>
    <w:rsid w:val="008D6DD3"/>
    <w:rsid w:val="008E6FC5"/>
    <w:rsid w:val="008F0EF0"/>
    <w:rsid w:val="008F3789"/>
    <w:rsid w:val="008F5D29"/>
    <w:rsid w:val="008F686C"/>
    <w:rsid w:val="009148DE"/>
    <w:rsid w:val="0091515D"/>
    <w:rsid w:val="009158CE"/>
    <w:rsid w:val="009242BA"/>
    <w:rsid w:val="00925913"/>
    <w:rsid w:val="00936CB1"/>
    <w:rsid w:val="00941E30"/>
    <w:rsid w:val="0095776C"/>
    <w:rsid w:val="009777D9"/>
    <w:rsid w:val="00991B88"/>
    <w:rsid w:val="00997EA8"/>
    <w:rsid w:val="009A5753"/>
    <w:rsid w:val="009A579D"/>
    <w:rsid w:val="009A79AD"/>
    <w:rsid w:val="009C573E"/>
    <w:rsid w:val="009D4EB8"/>
    <w:rsid w:val="009D7754"/>
    <w:rsid w:val="009E3297"/>
    <w:rsid w:val="009E7FD4"/>
    <w:rsid w:val="009F734F"/>
    <w:rsid w:val="00A052EC"/>
    <w:rsid w:val="00A06F7C"/>
    <w:rsid w:val="00A246B6"/>
    <w:rsid w:val="00A34080"/>
    <w:rsid w:val="00A34930"/>
    <w:rsid w:val="00A411A1"/>
    <w:rsid w:val="00A47E70"/>
    <w:rsid w:val="00A50CF0"/>
    <w:rsid w:val="00A64994"/>
    <w:rsid w:val="00A7671C"/>
    <w:rsid w:val="00A806AA"/>
    <w:rsid w:val="00A90EB3"/>
    <w:rsid w:val="00AA2CBC"/>
    <w:rsid w:val="00AA3E27"/>
    <w:rsid w:val="00AB070A"/>
    <w:rsid w:val="00AC1765"/>
    <w:rsid w:val="00AC4DE1"/>
    <w:rsid w:val="00AC5820"/>
    <w:rsid w:val="00AC5A02"/>
    <w:rsid w:val="00AD1CD8"/>
    <w:rsid w:val="00AD7AFD"/>
    <w:rsid w:val="00AE7795"/>
    <w:rsid w:val="00B00D72"/>
    <w:rsid w:val="00B0414D"/>
    <w:rsid w:val="00B06703"/>
    <w:rsid w:val="00B1241C"/>
    <w:rsid w:val="00B16CF2"/>
    <w:rsid w:val="00B17008"/>
    <w:rsid w:val="00B258BB"/>
    <w:rsid w:val="00B374E3"/>
    <w:rsid w:val="00B52D76"/>
    <w:rsid w:val="00B60A03"/>
    <w:rsid w:val="00B60D2F"/>
    <w:rsid w:val="00B62115"/>
    <w:rsid w:val="00B66E15"/>
    <w:rsid w:val="00B67B97"/>
    <w:rsid w:val="00B70E99"/>
    <w:rsid w:val="00B77CF6"/>
    <w:rsid w:val="00B86CD4"/>
    <w:rsid w:val="00B87F9D"/>
    <w:rsid w:val="00B968C8"/>
    <w:rsid w:val="00B97397"/>
    <w:rsid w:val="00BA3EC5"/>
    <w:rsid w:val="00BA51D9"/>
    <w:rsid w:val="00BA5B61"/>
    <w:rsid w:val="00BB5DFC"/>
    <w:rsid w:val="00BD279D"/>
    <w:rsid w:val="00BD3D3D"/>
    <w:rsid w:val="00BD6BB8"/>
    <w:rsid w:val="00BE475A"/>
    <w:rsid w:val="00BF3CF8"/>
    <w:rsid w:val="00BF4A2D"/>
    <w:rsid w:val="00C01B0A"/>
    <w:rsid w:val="00C07FBA"/>
    <w:rsid w:val="00C15361"/>
    <w:rsid w:val="00C20291"/>
    <w:rsid w:val="00C22DCC"/>
    <w:rsid w:val="00C24092"/>
    <w:rsid w:val="00C26585"/>
    <w:rsid w:val="00C320DD"/>
    <w:rsid w:val="00C37589"/>
    <w:rsid w:val="00C37E31"/>
    <w:rsid w:val="00C5331B"/>
    <w:rsid w:val="00C55E49"/>
    <w:rsid w:val="00C66BA2"/>
    <w:rsid w:val="00C808A4"/>
    <w:rsid w:val="00C873C1"/>
    <w:rsid w:val="00C90E22"/>
    <w:rsid w:val="00C95985"/>
    <w:rsid w:val="00CA5E5B"/>
    <w:rsid w:val="00CC2560"/>
    <w:rsid w:val="00CC5026"/>
    <w:rsid w:val="00CC68D0"/>
    <w:rsid w:val="00CC72DD"/>
    <w:rsid w:val="00CC7A93"/>
    <w:rsid w:val="00CD5664"/>
    <w:rsid w:val="00CE455B"/>
    <w:rsid w:val="00CF390F"/>
    <w:rsid w:val="00D02139"/>
    <w:rsid w:val="00D03F9A"/>
    <w:rsid w:val="00D053E7"/>
    <w:rsid w:val="00D06D51"/>
    <w:rsid w:val="00D24991"/>
    <w:rsid w:val="00D43C19"/>
    <w:rsid w:val="00D45DAF"/>
    <w:rsid w:val="00D46D29"/>
    <w:rsid w:val="00D50255"/>
    <w:rsid w:val="00D51081"/>
    <w:rsid w:val="00D5324C"/>
    <w:rsid w:val="00D552B4"/>
    <w:rsid w:val="00D5581C"/>
    <w:rsid w:val="00D62A99"/>
    <w:rsid w:val="00D66520"/>
    <w:rsid w:val="00D75B7A"/>
    <w:rsid w:val="00D81388"/>
    <w:rsid w:val="00D84C9B"/>
    <w:rsid w:val="00D84F5F"/>
    <w:rsid w:val="00D86819"/>
    <w:rsid w:val="00DA5FB4"/>
    <w:rsid w:val="00DB0B57"/>
    <w:rsid w:val="00DB3684"/>
    <w:rsid w:val="00DB725E"/>
    <w:rsid w:val="00DD1024"/>
    <w:rsid w:val="00DD3888"/>
    <w:rsid w:val="00DE0D00"/>
    <w:rsid w:val="00DE34CF"/>
    <w:rsid w:val="00DF1526"/>
    <w:rsid w:val="00DF6CBC"/>
    <w:rsid w:val="00E05700"/>
    <w:rsid w:val="00E13183"/>
    <w:rsid w:val="00E13F3D"/>
    <w:rsid w:val="00E34898"/>
    <w:rsid w:val="00E50530"/>
    <w:rsid w:val="00E51751"/>
    <w:rsid w:val="00E65454"/>
    <w:rsid w:val="00E7661A"/>
    <w:rsid w:val="00E9073D"/>
    <w:rsid w:val="00E953F6"/>
    <w:rsid w:val="00E95415"/>
    <w:rsid w:val="00EA21F8"/>
    <w:rsid w:val="00EA6C28"/>
    <w:rsid w:val="00EB09B7"/>
    <w:rsid w:val="00EB6EEF"/>
    <w:rsid w:val="00EC41B3"/>
    <w:rsid w:val="00EE2692"/>
    <w:rsid w:val="00EE2A6D"/>
    <w:rsid w:val="00EE4E24"/>
    <w:rsid w:val="00EE7D7C"/>
    <w:rsid w:val="00F0140E"/>
    <w:rsid w:val="00F1601C"/>
    <w:rsid w:val="00F25D98"/>
    <w:rsid w:val="00F261AF"/>
    <w:rsid w:val="00F300FB"/>
    <w:rsid w:val="00F71362"/>
    <w:rsid w:val="00F8580D"/>
    <w:rsid w:val="00FB0C1A"/>
    <w:rsid w:val="00FB2F97"/>
    <w:rsid w:val="00FB6386"/>
    <w:rsid w:val="00FB7287"/>
    <w:rsid w:val="00FC4CDA"/>
    <w:rsid w:val="00FE30EA"/>
    <w:rsid w:val="00FF2A18"/>
    <w:rsid w:val="00FF78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qFormat/>
    <w:rsid w:val="003360E3"/>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qFormat/>
    <w:rsid w:val="003360E3"/>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0">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1">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2">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3">
    <w:name w:val="修订1"/>
    <w:hidden/>
    <w:semiHidden/>
    <w:qFormat/>
    <w:rsid w:val="003360E3"/>
    <w:rPr>
      <w:rFonts w:ascii="Times New Roman" w:eastAsia="Batang" w:hAnsi="Times New Roman"/>
      <w:lang w:val="en-GB" w:eastAsia="en-US"/>
    </w:rPr>
  </w:style>
  <w:style w:type="paragraph" w:customStyle="1" w:styleId="31">
    <w:name w:val="吹き出し3"/>
    <w:basedOn w:val="Normal"/>
    <w:semiHidden/>
    <w:qFormat/>
    <w:rsid w:val="003360E3"/>
    <w:rPr>
      <w:rFonts w:ascii="Tahoma" w:eastAsia="MS Mincho" w:hAnsi="Tahoma" w:cs="Tahoma"/>
      <w:sz w:val="16"/>
      <w:szCs w:val="16"/>
    </w:rPr>
  </w:style>
  <w:style w:type="paragraph" w:customStyle="1" w:styleId="5">
    <w:name w:val="吹き出し5"/>
    <w:basedOn w:val="Normal"/>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360E3"/>
    <w:rPr>
      <w:rFonts w:ascii="Times New Roman" w:eastAsia="Yu Mincho" w:hAnsi="Times New Roman"/>
      <w:lang w:val="en-GB" w:eastAsia="en-US"/>
    </w:rPr>
  </w:style>
  <w:style w:type="paragraph" w:customStyle="1" w:styleId="MotorolaResponse1">
    <w:name w:val="Motorola Response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qFormat/>
    <w:rsid w:val="003360E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3360E3"/>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360E3"/>
    <w:pPr>
      <w:spacing w:after="240"/>
      <w:jc w:val="both"/>
    </w:pPr>
    <w:rPr>
      <w:rFonts w:ascii="Helvetica" w:eastAsia="SimSun" w:hAnsi="Helvetica"/>
    </w:rPr>
  </w:style>
  <w:style w:type="paragraph" w:customStyle="1" w:styleId="List1">
    <w:name w:val="List1"/>
    <w:basedOn w:val="Normal"/>
    <w:qFormat/>
    <w:rsid w:val="003360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60E3"/>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3360E3"/>
    <w:pPr>
      <w:spacing w:before="120" w:after="0"/>
      <w:jc w:val="both"/>
    </w:pPr>
    <w:rPr>
      <w:rFonts w:eastAsia="SimSun"/>
      <w:lang w:val="en-US"/>
    </w:rPr>
  </w:style>
  <w:style w:type="paragraph" w:customStyle="1" w:styleId="centered">
    <w:name w:val="centered"/>
    <w:basedOn w:val="Normal"/>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360E3"/>
    <w:rPr>
      <w:rFonts w:ascii="Times New Roman" w:eastAsia="Batang" w:hAnsi="Times New Roman"/>
      <w:lang w:val="en-GB" w:eastAsia="en-US"/>
    </w:rPr>
  </w:style>
  <w:style w:type="numbering" w:customStyle="1" w:styleId="14">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360E3"/>
    <w:rPr>
      <w:rFonts w:ascii="Times New Roman" w:eastAsia="Batang" w:hAnsi="Times New Roman"/>
      <w:lang w:val="en-GB" w:eastAsia="en-US"/>
    </w:rPr>
  </w:style>
  <w:style w:type="paragraph" w:customStyle="1" w:styleId="TOC92">
    <w:name w:val="TOC 92"/>
    <w:basedOn w:val="TOC8"/>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
    <w:semiHidden/>
    <w:rsid w:val="003360E3"/>
    <w:rPr>
      <w:rFonts w:ascii="Times New Roman" w:hAnsi="Times New Roman"/>
      <w:lang w:val="en-GB"/>
    </w:rPr>
  </w:style>
  <w:style w:type="paragraph" w:customStyle="1" w:styleId="CharChar5">
    <w:name w:val="Char Char5"/>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rsid w:val="003360E3"/>
    <w:rPr>
      <w:rFonts w:ascii="Courier New" w:eastAsia="SimSun" w:hAnsi="Courier New" w:cs="Courier New"/>
      <w:color w:val="0000FF"/>
      <w:kern w:val="2"/>
      <w:lang w:val="en-US" w:eastAsia="zh-CN" w:bidi="ar-SA"/>
    </w:rPr>
  </w:style>
  <w:style w:type="character" w:styleId="LineNumber">
    <w:name w:val="line number"/>
    <w:rsid w:val="003360E3"/>
    <w:rPr>
      <w:rFonts w:ascii="Arial" w:eastAsia="SimSun" w:hAnsi="Arial" w:cs="Arial"/>
      <w:color w:val="0000FF"/>
      <w:kern w:val="2"/>
      <w:lang w:val="en-US" w:eastAsia="zh-CN" w:bidi="ar-SA"/>
    </w:rPr>
  </w:style>
  <w:style w:type="paragraph" w:styleId="BlockText">
    <w:name w:val="Block Text"/>
    <w:basedOn w:val="Normal"/>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9">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a">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360E3"/>
  </w:style>
  <w:style w:type="paragraph" w:customStyle="1" w:styleId="Figuretitle0">
    <w:name w:val="Figure_title"/>
    <w:basedOn w:val="Normal"/>
    <w:next w:val="Normal"/>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3360E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360E3"/>
    <w:pPr>
      <w:suppressAutoHyphens/>
      <w:autoSpaceDN w:val="0"/>
      <w:spacing w:after="0"/>
      <w:jc w:val="both"/>
    </w:pPr>
    <w:rPr>
      <w:rFonts w:eastAsia="Batang"/>
    </w:rPr>
  </w:style>
  <w:style w:type="numbering" w:customStyle="1" w:styleId="LFO19">
    <w:name w:val="LFO19"/>
    <w:basedOn w:val="NoList"/>
    <w:rsid w:val="003360E3"/>
    <w:pPr>
      <w:numPr>
        <w:numId w:val="33"/>
      </w:numPr>
    </w:pPr>
  </w:style>
  <w:style w:type="paragraph" w:customStyle="1" w:styleId="enumlev3">
    <w:name w:val="enumlev3"/>
    <w:basedOn w:val="enumlev2"/>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360E3"/>
  </w:style>
  <w:style w:type="paragraph" w:customStyle="1" w:styleId="Heading">
    <w:name w:val="Heading"/>
    <w:next w:val="Normal"/>
    <w:link w:val="HeadingChar"/>
    <w:rsid w:val="003360E3"/>
    <w:pPr>
      <w:spacing w:before="360"/>
      <w:ind w:left="2552"/>
    </w:pPr>
    <w:rPr>
      <w:rFonts w:ascii="Arial" w:eastAsia="SimSun" w:hAnsi="Arial"/>
      <w:b/>
      <w:sz w:val="22"/>
    </w:rPr>
  </w:style>
  <w:style w:type="paragraph" w:customStyle="1" w:styleId="tah0">
    <w:name w:val="tah"/>
    <w:basedOn w:val="Normal"/>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360E3"/>
  </w:style>
  <w:style w:type="paragraph" w:customStyle="1" w:styleId="TdocHeader2">
    <w:name w:val="Tdoc_Header_2"/>
    <w:basedOn w:val="Normal"/>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c">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1915</Words>
  <Characters>10615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5</cp:revision>
  <cp:lastPrinted>1900-01-01T08:00:00Z</cp:lastPrinted>
  <dcterms:created xsi:type="dcterms:W3CDTF">2022-04-25T22:57:00Z</dcterms:created>
  <dcterms:modified xsi:type="dcterms:W3CDTF">2022-05-13T22:39:00Z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