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A7B6D" w14:textId="0AA02231" w:rsidR="001C4C0F" w:rsidRDefault="001C4C0F" w:rsidP="00CE1EF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103</w:t>
      </w:r>
      <w:r w:rsidRPr="00A34930">
        <w:rPr>
          <w:b/>
          <w:sz w:val="24"/>
          <w:szCs w:val="24"/>
        </w:rPr>
        <w:t>-e</w:t>
      </w:r>
      <w:r>
        <w:rPr>
          <w:b/>
          <w:i/>
          <w:noProof/>
          <w:sz w:val="28"/>
        </w:rPr>
        <w:tab/>
        <w:t>R4-221</w:t>
      </w:r>
      <w:r w:rsidR="00C01FC8">
        <w:rPr>
          <w:b/>
          <w:i/>
          <w:noProof/>
          <w:sz w:val="28"/>
        </w:rPr>
        <w:t>0209</w:t>
      </w:r>
    </w:p>
    <w:p w14:paraId="6C3DBD51" w14:textId="77777777" w:rsidR="001C4C0F" w:rsidRPr="000B6E8F" w:rsidRDefault="001C4C0F" w:rsidP="001C4C0F">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4C0F" w14:paraId="73F6C4A4" w14:textId="77777777" w:rsidTr="00CE1EF2">
        <w:tc>
          <w:tcPr>
            <w:tcW w:w="9641" w:type="dxa"/>
            <w:gridSpan w:val="9"/>
            <w:tcBorders>
              <w:top w:val="single" w:sz="4" w:space="0" w:color="auto"/>
              <w:left w:val="single" w:sz="4" w:space="0" w:color="auto"/>
              <w:right w:val="single" w:sz="4" w:space="0" w:color="auto"/>
            </w:tcBorders>
          </w:tcPr>
          <w:p w14:paraId="674F9AE9" w14:textId="77777777" w:rsidR="001C4C0F" w:rsidRDefault="001C4C0F" w:rsidP="00CE1EF2">
            <w:pPr>
              <w:pStyle w:val="CRCoverPage"/>
              <w:spacing w:after="0"/>
              <w:jc w:val="right"/>
              <w:rPr>
                <w:i/>
                <w:noProof/>
              </w:rPr>
            </w:pPr>
            <w:r>
              <w:rPr>
                <w:i/>
                <w:noProof/>
                <w:sz w:val="14"/>
              </w:rPr>
              <w:t>CR-Form-v12.2</w:t>
            </w:r>
          </w:p>
        </w:tc>
      </w:tr>
      <w:tr w:rsidR="001C4C0F" w14:paraId="03C38DA6" w14:textId="77777777" w:rsidTr="00CE1EF2">
        <w:tc>
          <w:tcPr>
            <w:tcW w:w="9641" w:type="dxa"/>
            <w:gridSpan w:val="9"/>
            <w:tcBorders>
              <w:left w:val="single" w:sz="4" w:space="0" w:color="auto"/>
              <w:right w:val="single" w:sz="4" w:space="0" w:color="auto"/>
            </w:tcBorders>
          </w:tcPr>
          <w:p w14:paraId="5CE2CC46" w14:textId="7A0D6C50" w:rsidR="001C4C0F" w:rsidRDefault="001C4C0F" w:rsidP="00CE1EF2">
            <w:pPr>
              <w:pStyle w:val="CRCoverPage"/>
              <w:spacing w:after="0"/>
              <w:jc w:val="center"/>
              <w:rPr>
                <w:noProof/>
              </w:rPr>
            </w:pPr>
            <w:r>
              <w:rPr>
                <w:b/>
                <w:noProof/>
                <w:sz w:val="32"/>
              </w:rPr>
              <w:t>Draft CHANGE REQUEST</w:t>
            </w:r>
          </w:p>
        </w:tc>
      </w:tr>
      <w:tr w:rsidR="001C4C0F" w14:paraId="10B09891" w14:textId="77777777" w:rsidTr="00CE1EF2">
        <w:tc>
          <w:tcPr>
            <w:tcW w:w="9641" w:type="dxa"/>
            <w:gridSpan w:val="9"/>
            <w:tcBorders>
              <w:left w:val="single" w:sz="4" w:space="0" w:color="auto"/>
              <w:right w:val="single" w:sz="4" w:space="0" w:color="auto"/>
            </w:tcBorders>
          </w:tcPr>
          <w:p w14:paraId="001DC238" w14:textId="77777777" w:rsidR="001C4C0F" w:rsidRDefault="001C4C0F" w:rsidP="00CE1EF2">
            <w:pPr>
              <w:pStyle w:val="CRCoverPage"/>
              <w:spacing w:after="0"/>
              <w:rPr>
                <w:noProof/>
                <w:sz w:val="8"/>
                <w:szCs w:val="8"/>
              </w:rPr>
            </w:pPr>
          </w:p>
        </w:tc>
      </w:tr>
      <w:tr w:rsidR="001C4C0F" w14:paraId="37A485A4" w14:textId="77777777" w:rsidTr="00CE1EF2">
        <w:tc>
          <w:tcPr>
            <w:tcW w:w="142" w:type="dxa"/>
            <w:tcBorders>
              <w:left w:val="single" w:sz="4" w:space="0" w:color="auto"/>
            </w:tcBorders>
          </w:tcPr>
          <w:p w14:paraId="61D9AB52" w14:textId="77777777" w:rsidR="001C4C0F" w:rsidRDefault="001C4C0F" w:rsidP="001C4C0F">
            <w:pPr>
              <w:pStyle w:val="CRCoverPage"/>
              <w:spacing w:after="0"/>
              <w:jc w:val="right"/>
              <w:rPr>
                <w:noProof/>
              </w:rPr>
            </w:pPr>
          </w:p>
        </w:tc>
        <w:tc>
          <w:tcPr>
            <w:tcW w:w="1559" w:type="dxa"/>
            <w:shd w:val="pct30" w:color="FFFF00" w:fill="auto"/>
          </w:tcPr>
          <w:p w14:paraId="768E5D48" w14:textId="6FBCE8CF" w:rsidR="001C4C0F" w:rsidRPr="00410371" w:rsidRDefault="001C4C0F" w:rsidP="001C4C0F">
            <w:pPr>
              <w:pStyle w:val="CRCoverPage"/>
              <w:spacing w:after="0"/>
              <w:jc w:val="right"/>
              <w:rPr>
                <w:b/>
                <w:noProof/>
                <w:sz w:val="28"/>
              </w:rPr>
            </w:pPr>
            <w:r>
              <w:rPr>
                <w:b/>
                <w:bCs/>
                <w:noProof/>
                <w:sz w:val="28"/>
                <w:szCs w:val="28"/>
              </w:rPr>
              <w:t>38.101-1</w:t>
            </w:r>
          </w:p>
        </w:tc>
        <w:tc>
          <w:tcPr>
            <w:tcW w:w="709" w:type="dxa"/>
          </w:tcPr>
          <w:p w14:paraId="4E9D862C" w14:textId="4C920440" w:rsidR="001C4C0F" w:rsidRDefault="001C4C0F" w:rsidP="001C4C0F">
            <w:pPr>
              <w:pStyle w:val="CRCoverPage"/>
              <w:spacing w:after="0"/>
              <w:jc w:val="center"/>
              <w:rPr>
                <w:noProof/>
              </w:rPr>
            </w:pPr>
            <w:r>
              <w:rPr>
                <w:b/>
                <w:noProof/>
                <w:sz w:val="28"/>
              </w:rPr>
              <w:t>CR</w:t>
            </w:r>
          </w:p>
        </w:tc>
        <w:tc>
          <w:tcPr>
            <w:tcW w:w="1276" w:type="dxa"/>
            <w:shd w:val="pct30" w:color="FFFF00" w:fill="auto"/>
          </w:tcPr>
          <w:p w14:paraId="0C3118EF" w14:textId="18B9FA26" w:rsidR="001C4C0F" w:rsidRPr="00410371" w:rsidRDefault="001C4C0F" w:rsidP="001C4C0F">
            <w:pPr>
              <w:pStyle w:val="CRCoverPage"/>
              <w:spacing w:after="0"/>
              <w:rPr>
                <w:noProof/>
              </w:rPr>
            </w:pPr>
          </w:p>
        </w:tc>
        <w:tc>
          <w:tcPr>
            <w:tcW w:w="709" w:type="dxa"/>
          </w:tcPr>
          <w:p w14:paraId="52963F39" w14:textId="685EA235" w:rsidR="001C4C0F" w:rsidRDefault="001C4C0F" w:rsidP="001C4C0F">
            <w:pPr>
              <w:pStyle w:val="CRCoverPage"/>
              <w:tabs>
                <w:tab w:val="right" w:pos="625"/>
              </w:tabs>
              <w:spacing w:after="0"/>
              <w:jc w:val="center"/>
              <w:rPr>
                <w:noProof/>
              </w:rPr>
            </w:pPr>
            <w:r>
              <w:rPr>
                <w:b/>
                <w:bCs/>
                <w:noProof/>
                <w:sz w:val="28"/>
              </w:rPr>
              <w:t>rev</w:t>
            </w:r>
          </w:p>
        </w:tc>
        <w:tc>
          <w:tcPr>
            <w:tcW w:w="992" w:type="dxa"/>
            <w:shd w:val="pct30" w:color="FFFF00" w:fill="auto"/>
          </w:tcPr>
          <w:p w14:paraId="69044299" w14:textId="1181B608" w:rsidR="001C4C0F" w:rsidRPr="00410371" w:rsidRDefault="001C4C0F" w:rsidP="001C4C0F">
            <w:pPr>
              <w:pStyle w:val="CRCoverPage"/>
              <w:spacing w:after="0"/>
              <w:jc w:val="center"/>
              <w:rPr>
                <w:b/>
                <w:noProof/>
              </w:rPr>
            </w:pPr>
          </w:p>
        </w:tc>
        <w:tc>
          <w:tcPr>
            <w:tcW w:w="2410" w:type="dxa"/>
          </w:tcPr>
          <w:p w14:paraId="637BE011" w14:textId="4A936002" w:rsidR="001C4C0F" w:rsidRDefault="001C4C0F" w:rsidP="001C4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FC904" w14:textId="39F07B76" w:rsidR="001C4C0F" w:rsidRPr="00410371" w:rsidRDefault="001C4C0F" w:rsidP="001C4C0F">
            <w:pPr>
              <w:pStyle w:val="CRCoverPage"/>
              <w:spacing w:after="0"/>
              <w:jc w:val="center"/>
              <w:rPr>
                <w:noProof/>
                <w:sz w:val="28"/>
              </w:rPr>
            </w:pPr>
            <w:r>
              <w:rPr>
                <w:b/>
                <w:bCs/>
                <w:noProof/>
                <w:sz w:val="28"/>
                <w:szCs w:val="28"/>
              </w:rPr>
              <w:t>1</w:t>
            </w:r>
            <w:r w:rsidR="007E05EF">
              <w:rPr>
                <w:b/>
                <w:bCs/>
                <w:noProof/>
                <w:sz w:val="28"/>
                <w:szCs w:val="28"/>
              </w:rPr>
              <w:t>6</w:t>
            </w:r>
            <w:r>
              <w:rPr>
                <w:b/>
                <w:bCs/>
                <w:noProof/>
                <w:sz w:val="28"/>
                <w:szCs w:val="28"/>
              </w:rPr>
              <w:t>.1</w:t>
            </w:r>
            <w:r w:rsidR="007E05EF">
              <w:rPr>
                <w:b/>
                <w:bCs/>
                <w:noProof/>
                <w:sz w:val="28"/>
                <w:szCs w:val="28"/>
              </w:rPr>
              <w:t>1</w:t>
            </w:r>
            <w:r>
              <w:rPr>
                <w:b/>
                <w:bCs/>
                <w:noProof/>
                <w:sz w:val="28"/>
                <w:szCs w:val="28"/>
              </w:rPr>
              <w:t>.0</w:t>
            </w:r>
          </w:p>
        </w:tc>
        <w:tc>
          <w:tcPr>
            <w:tcW w:w="143" w:type="dxa"/>
            <w:tcBorders>
              <w:right w:val="single" w:sz="4" w:space="0" w:color="auto"/>
            </w:tcBorders>
          </w:tcPr>
          <w:p w14:paraId="69DF53F3" w14:textId="77777777" w:rsidR="001C4C0F" w:rsidRDefault="001C4C0F" w:rsidP="001C4C0F">
            <w:pPr>
              <w:pStyle w:val="CRCoverPage"/>
              <w:spacing w:after="0"/>
              <w:rPr>
                <w:noProof/>
              </w:rPr>
            </w:pPr>
          </w:p>
        </w:tc>
      </w:tr>
      <w:tr w:rsidR="001C4C0F" w14:paraId="67C23AB9" w14:textId="77777777" w:rsidTr="00CE1EF2">
        <w:tc>
          <w:tcPr>
            <w:tcW w:w="9641" w:type="dxa"/>
            <w:gridSpan w:val="9"/>
            <w:tcBorders>
              <w:left w:val="single" w:sz="4" w:space="0" w:color="auto"/>
              <w:right w:val="single" w:sz="4" w:space="0" w:color="auto"/>
            </w:tcBorders>
          </w:tcPr>
          <w:p w14:paraId="3DA7C1CA" w14:textId="77777777" w:rsidR="001C4C0F" w:rsidRDefault="001C4C0F" w:rsidP="00CE1EF2">
            <w:pPr>
              <w:pStyle w:val="CRCoverPage"/>
              <w:spacing w:after="0"/>
              <w:rPr>
                <w:noProof/>
              </w:rPr>
            </w:pPr>
          </w:p>
        </w:tc>
      </w:tr>
      <w:tr w:rsidR="001C4C0F" w14:paraId="21D2A4D1" w14:textId="77777777" w:rsidTr="00CE1EF2">
        <w:tc>
          <w:tcPr>
            <w:tcW w:w="9641" w:type="dxa"/>
            <w:gridSpan w:val="9"/>
            <w:tcBorders>
              <w:top w:val="single" w:sz="4" w:space="0" w:color="auto"/>
            </w:tcBorders>
          </w:tcPr>
          <w:p w14:paraId="2153AAF8" w14:textId="77777777" w:rsidR="001C4C0F" w:rsidRPr="00F25D98" w:rsidRDefault="001C4C0F" w:rsidP="00CE1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4C0F" w14:paraId="733194DA" w14:textId="77777777" w:rsidTr="00CE1EF2">
        <w:tc>
          <w:tcPr>
            <w:tcW w:w="9641" w:type="dxa"/>
            <w:gridSpan w:val="9"/>
          </w:tcPr>
          <w:p w14:paraId="2909ACA9" w14:textId="77777777" w:rsidR="001C4C0F" w:rsidRDefault="001C4C0F" w:rsidP="00CE1EF2">
            <w:pPr>
              <w:pStyle w:val="CRCoverPage"/>
              <w:spacing w:after="0"/>
              <w:rPr>
                <w:noProof/>
                <w:sz w:val="8"/>
                <w:szCs w:val="8"/>
              </w:rPr>
            </w:pPr>
          </w:p>
        </w:tc>
      </w:tr>
    </w:tbl>
    <w:p w14:paraId="502857A5" w14:textId="77777777" w:rsidR="001C4C0F" w:rsidRDefault="001C4C0F" w:rsidP="001C4C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4C0F" w14:paraId="6AA92FC0" w14:textId="77777777" w:rsidTr="00CE1EF2">
        <w:tc>
          <w:tcPr>
            <w:tcW w:w="2835" w:type="dxa"/>
          </w:tcPr>
          <w:p w14:paraId="36B736E0" w14:textId="77777777" w:rsidR="001C4C0F" w:rsidRDefault="001C4C0F" w:rsidP="00CE1EF2">
            <w:pPr>
              <w:pStyle w:val="CRCoverPage"/>
              <w:tabs>
                <w:tab w:val="right" w:pos="2751"/>
              </w:tabs>
              <w:spacing w:after="0"/>
              <w:rPr>
                <w:b/>
                <w:i/>
                <w:noProof/>
              </w:rPr>
            </w:pPr>
            <w:r>
              <w:rPr>
                <w:b/>
                <w:i/>
                <w:noProof/>
              </w:rPr>
              <w:t>Proposed change affects:</w:t>
            </w:r>
          </w:p>
        </w:tc>
        <w:tc>
          <w:tcPr>
            <w:tcW w:w="1418" w:type="dxa"/>
          </w:tcPr>
          <w:p w14:paraId="2DC0F25D" w14:textId="77777777" w:rsidR="001C4C0F" w:rsidRDefault="001C4C0F" w:rsidP="00CE1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E9C18" w14:textId="77777777" w:rsidR="001C4C0F" w:rsidRDefault="001C4C0F" w:rsidP="00CE1EF2">
            <w:pPr>
              <w:pStyle w:val="CRCoverPage"/>
              <w:spacing w:after="0"/>
              <w:jc w:val="center"/>
              <w:rPr>
                <w:b/>
                <w:caps/>
                <w:noProof/>
              </w:rPr>
            </w:pPr>
          </w:p>
        </w:tc>
        <w:tc>
          <w:tcPr>
            <w:tcW w:w="709" w:type="dxa"/>
            <w:tcBorders>
              <w:left w:val="single" w:sz="4" w:space="0" w:color="auto"/>
            </w:tcBorders>
          </w:tcPr>
          <w:p w14:paraId="57573B67" w14:textId="77777777" w:rsidR="001C4C0F" w:rsidRDefault="001C4C0F" w:rsidP="00CE1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ED3D5" w14:textId="7ED96146" w:rsidR="001C4C0F" w:rsidRDefault="00B60D2F" w:rsidP="00CE1EF2">
            <w:pPr>
              <w:pStyle w:val="CRCoverPage"/>
              <w:spacing w:after="0"/>
              <w:jc w:val="center"/>
              <w:rPr>
                <w:b/>
                <w:caps/>
                <w:noProof/>
              </w:rPr>
            </w:pPr>
            <w:r>
              <w:rPr>
                <w:b/>
                <w:caps/>
                <w:noProof/>
              </w:rPr>
              <w:t>x</w:t>
            </w:r>
          </w:p>
        </w:tc>
        <w:tc>
          <w:tcPr>
            <w:tcW w:w="2126" w:type="dxa"/>
          </w:tcPr>
          <w:p w14:paraId="2A615E0F" w14:textId="77777777" w:rsidR="001C4C0F" w:rsidRDefault="001C4C0F" w:rsidP="00CE1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622A75" w14:textId="77777777" w:rsidR="001C4C0F" w:rsidRDefault="001C4C0F" w:rsidP="00CE1EF2">
            <w:pPr>
              <w:pStyle w:val="CRCoverPage"/>
              <w:spacing w:after="0"/>
              <w:jc w:val="center"/>
              <w:rPr>
                <w:b/>
                <w:caps/>
                <w:noProof/>
              </w:rPr>
            </w:pPr>
          </w:p>
        </w:tc>
        <w:tc>
          <w:tcPr>
            <w:tcW w:w="1418" w:type="dxa"/>
            <w:tcBorders>
              <w:left w:val="nil"/>
            </w:tcBorders>
          </w:tcPr>
          <w:p w14:paraId="7503AF81" w14:textId="77777777" w:rsidR="001C4C0F" w:rsidRDefault="001C4C0F" w:rsidP="00CE1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0E25F" w14:textId="77777777" w:rsidR="001C4C0F" w:rsidRDefault="001C4C0F" w:rsidP="00CE1EF2">
            <w:pPr>
              <w:pStyle w:val="CRCoverPage"/>
              <w:spacing w:after="0"/>
              <w:jc w:val="center"/>
              <w:rPr>
                <w:b/>
                <w:bCs/>
                <w:caps/>
                <w:noProof/>
              </w:rPr>
            </w:pPr>
          </w:p>
        </w:tc>
      </w:tr>
    </w:tbl>
    <w:p w14:paraId="7799BF66" w14:textId="77777777" w:rsidR="001C4C0F" w:rsidRDefault="001C4C0F" w:rsidP="001C4C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4C0F" w14:paraId="110CFBD0" w14:textId="77777777" w:rsidTr="00CE1EF2">
        <w:tc>
          <w:tcPr>
            <w:tcW w:w="9640" w:type="dxa"/>
            <w:gridSpan w:val="11"/>
          </w:tcPr>
          <w:p w14:paraId="6050A669" w14:textId="77777777" w:rsidR="001C4C0F" w:rsidRDefault="001C4C0F" w:rsidP="00CE1EF2">
            <w:pPr>
              <w:pStyle w:val="CRCoverPage"/>
              <w:spacing w:after="0"/>
              <w:rPr>
                <w:noProof/>
                <w:sz w:val="8"/>
                <w:szCs w:val="8"/>
              </w:rPr>
            </w:pPr>
          </w:p>
        </w:tc>
      </w:tr>
      <w:tr w:rsidR="00B60D2F" w14:paraId="0F0A3001" w14:textId="77777777" w:rsidTr="00CE1EF2">
        <w:tc>
          <w:tcPr>
            <w:tcW w:w="1843" w:type="dxa"/>
            <w:tcBorders>
              <w:top w:val="single" w:sz="4" w:space="0" w:color="auto"/>
              <w:left w:val="single" w:sz="4" w:space="0" w:color="auto"/>
            </w:tcBorders>
          </w:tcPr>
          <w:p w14:paraId="3A252318" w14:textId="77777777" w:rsidR="00B60D2F" w:rsidRDefault="00B60D2F" w:rsidP="00B60D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C022F7" w14:textId="2896D7C8" w:rsidR="00B60D2F" w:rsidRDefault="002C37EC" w:rsidP="00B60D2F">
            <w:pPr>
              <w:pStyle w:val="CRCoverPage"/>
              <w:spacing w:after="0"/>
              <w:ind w:left="100"/>
              <w:rPr>
                <w:noProof/>
              </w:rPr>
            </w:pPr>
            <w:r>
              <w:t xml:space="preserve">Applicability of requirements for </w:t>
            </w:r>
            <w:proofErr w:type="spellStart"/>
            <w:r>
              <w:t>NS_xxU</w:t>
            </w:r>
            <w:proofErr w:type="spellEnd"/>
          </w:p>
        </w:tc>
      </w:tr>
      <w:tr w:rsidR="00B60D2F" w14:paraId="7504BCF8" w14:textId="77777777" w:rsidTr="00CE1EF2">
        <w:tc>
          <w:tcPr>
            <w:tcW w:w="1843" w:type="dxa"/>
            <w:tcBorders>
              <w:left w:val="single" w:sz="4" w:space="0" w:color="auto"/>
            </w:tcBorders>
          </w:tcPr>
          <w:p w14:paraId="14E05AC7" w14:textId="77777777" w:rsidR="00B60D2F" w:rsidRDefault="00B60D2F" w:rsidP="00B60D2F">
            <w:pPr>
              <w:pStyle w:val="CRCoverPage"/>
              <w:spacing w:after="0"/>
              <w:rPr>
                <w:b/>
                <w:i/>
                <w:noProof/>
                <w:sz w:val="8"/>
                <w:szCs w:val="8"/>
              </w:rPr>
            </w:pPr>
          </w:p>
        </w:tc>
        <w:tc>
          <w:tcPr>
            <w:tcW w:w="7797" w:type="dxa"/>
            <w:gridSpan w:val="10"/>
            <w:tcBorders>
              <w:right w:val="single" w:sz="4" w:space="0" w:color="auto"/>
            </w:tcBorders>
          </w:tcPr>
          <w:p w14:paraId="7E07318C" w14:textId="77777777" w:rsidR="00B60D2F" w:rsidRDefault="00B60D2F" w:rsidP="00B60D2F">
            <w:pPr>
              <w:pStyle w:val="CRCoverPage"/>
              <w:spacing w:after="0"/>
              <w:rPr>
                <w:noProof/>
                <w:sz w:val="8"/>
                <w:szCs w:val="8"/>
              </w:rPr>
            </w:pPr>
          </w:p>
        </w:tc>
      </w:tr>
      <w:tr w:rsidR="00B60D2F" w14:paraId="06EC8FAB" w14:textId="77777777" w:rsidTr="00CE1EF2">
        <w:tc>
          <w:tcPr>
            <w:tcW w:w="1843" w:type="dxa"/>
            <w:tcBorders>
              <w:left w:val="single" w:sz="4" w:space="0" w:color="auto"/>
            </w:tcBorders>
          </w:tcPr>
          <w:p w14:paraId="51D272B3" w14:textId="77777777" w:rsidR="00B60D2F" w:rsidRDefault="00B60D2F" w:rsidP="00B60D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71991" w14:textId="2098264B" w:rsidR="00B60D2F" w:rsidRDefault="00B60D2F" w:rsidP="00B60D2F">
            <w:pPr>
              <w:pStyle w:val="CRCoverPage"/>
              <w:spacing w:after="0"/>
              <w:ind w:left="100"/>
              <w:rPr>
                <w:noProof/>
              </w:rPr>
            </w:pPr>
            <w:r>
              <w:rPr>
                <w:noProof/>
              </w:rPr>
              <w:t>Qualcomm Incorporated</w:t>
            </w:r>
          </w:p>
        </w:tc>
      </w:tr>
      <w:tr w:rsidR="00B60D2F" w14:paraId="532F9539" w14:textId="77777777" w:rsidTr="00CE1EF2">
        <w:tc>
          <w:tcPr>
            <w:tcW w:w="1843" w:type="dxa"/>
            <w:tcBorders>
              <w:left w:val="single" w:sz="4" w:space="0" w:color="auto"/>
            </w:tcBorders>
          </w:tcPr>
          <w:p w14:paraId="3C504B3E" w14:textId="77777777" w:rsidR="00B60D2F" w:rsidRDefault="00B60D2F" w:rsidP="00B60D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3653C" w14:textId="4A513F17" w:rsidR="00B60D2F" w:rsidRDefault="00B60D2F" w:rsidP="00B60D2F">
            <w:pPr>
              <w:pStyle w:val="CRCoverPage"/>
              <w:spacing w:after="0"/>
              <w:ind w:left="100"/>
              <w:rPr>
                <w:noProof/>
              </w:rPr>
            </w:pPr>
            <w:r>
              <w:t>R4</w:t>
            </w:r>
          </w:p>
        </w:tc>
      </w:tr>
      <w:tr w:rsidR="00B60D2F" w14:paraId="738E4ABD" w14:textId="77777777" w:rsidTr="00CE1EF2">
        <w:tc>
          <w:tcPr>
            <w:tcW w:w="1843" w:type="dxa"/>
            <w:tcBorders>
              <w:left w:val="single" w:sz="4" w:space="0" w:color="auto"/>
            </w:tcBorders>
          </w:tcPr>
          <w:p w14:paraId="637C913C" w14:textId="77777777" w:rsidR="00B60D2F" w:rsidRDefault="00B60D2F" w:rsidP="00B60D2F">
            <w:pPr>
              <w:pStyle w:val="CRCoverPage"/>
              <w:spacing w:after="0"/>
              <w:rPr>
                <w:b/>
                <w:i/>
                <w:noProof/>
                <w:sz w:val="8"/>
                <w:szCs w:val="8"/>
              </w:rPr>
            </w:pPr>
          </w:p>
        </w:tc>
        <w:tc>
          <w:tcPr>
            <w:tcW w:w="7797" w:type="dxa"/>
            <w:gridSpan w:val="10"/>
            <w:tcBorders>
              <w:right w:val="single" w:sz="4" w:space="0" w:color="auto"/>
            </w:tcBorders>
          </w:tcPr>
          <w:p w14:paraId="3CDC895B" w14:textId="77777777" w:rsidR="00B60D2F" w:rsidRDefault="00B60D2F" w:rsidP="00B60D2F">
            <w:pPr>
              <w:pStyle w:val="CRCoverPage"/>
              <w:spacing w:after="0"/>
              <w:rPr>
                <w:noProof/>
                <w:sz w:val="8"/>
                <w:szCs w:val="8"/>
              </w:rPr>
            </w:pPr>
          </w:p>
        </w:tc>
      </w:tr>
      <w:tr w:rsidR="00B60D2F" w14:paraId="4A50E9EF" w14:textId="77777777" w:rsidTr="00CE1EF2">
        <w:tc>
          <w:tcPr>
            <w:tcW w:w="1843" w:type="dxa"/>
            <w:tcBorders>
              <w:left w:val="single" w:sz="4" w:space="0" w:color="auto"/>
            </w:tcBorders>
          </w:tcPr>
          <w:p w14:paraId="34D616F8" w14:textId="77777777" w:rsidR="00B60D2F" w:rsidRDefault="00B60D2F" w:rsidP="00B60D2F">
            <w:pPr>
              <w:pStyle w:val="CRCoverPage"/>
              <w:tabs>
                <w:tab w:val="right" w:pos="1759"/>
              </w:tabs>
              <w:spacing w:after="0"/>
              <w:rPr>
                <w:b/>
                <w:i/>
                <w:noProof/>
              </w:rPr>
            </w:pPr>
            <w:r>
              <w:rPr>
                <w:b/>
                <w:i/>
                <w:noProof/>
              </w:rPr>
              <w:t>Work item code:</w:t>
            </w:r>
          </w:p>
        </w:tc>
        <w:tc>
          <w:tcPr>
            <w:tcW w:w="3686" w:type="dxa"/>
            <w:gridSpan w:val="5"/>
            <w:shd w:val="pct30" w:color="FFFF00" w:fill="auto"/>
          </w:tcPr>
          <w:p w14:paraId="143BE790" w14:textId="2F761B48" w:rsidR="00B60D2F" w:rsidRDefault="00B60D2F" w:rsidP="00B60D2F">
            <w:pPr>
              <w:pStyle w:val="CRCoverPage"/>
              <w:spacing w:after="0"/>
              <w:ind w:left="100"/>
              <w:rPr>
                <w:noProof/>
              </w:rPr>
            </w:pPr>
            <w:proofErr w:type="spellStart"/>
            <w:r>
              <w:rPr>
                <w:rFonts w:cs="Arial"/>
                <w:color w:val="000000"/>
              </w:rPr>
              <w:t>NR_newRAT</w:t>
            </w:r>
            <w:proofErr w:type="spellEnd"/>
            <w:r>
              <w:rPr>
                <w:rFonts w:cs="Arial"/>
                <w:color w:val="000000"/>
              </w:rPr>
              <w:t>-Core</w:t>
            </w:r>
          </w:p>
        </w:tc>
        <w:tc>
          <w:tcPr>
            <w:tcW w:w="567" w:type="dxa"/>
            <w:tcBorders>
              <w:left w:val="nil"/>
            </w:tcBorders>
          </w:tcPr>
          <w:p w14:paraId="592F2D04" w14:textId="77777777" w:rsidR="00B60D2F" w:rsidRDefault="00B60D2F" w:rsidP="00B60D2F">
            <w:pPr>
              <w:pStyle w:val="CRCoverPage"/>
              <w:spacing w:after="0"/>
              <w:ind w:right="100"/>
              <w:rPr>
                <w:noProof/>
              </w:rPr>
            </w:pPr>
          </w:p>
        </w:tc>
        <w:tc>
          <w:tcPr>
            <w:tcW w:w="1417" w:type="dxa"/>
            <w:gridSpan w:val="3"/>
            <w:tcBorders>
              <w:left w:val="nil"/>
            </w:tcBorders>
          </w:tcPr>
          <w:p w14:paraId="01DEEB04" w14:textId="77777777" w:rsidR="00B60D2F" w:rsidRDefault="00B60D2F" w:rsidP="00B60D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EAB5E5" w14:textId="297A03D8" w:rsidR="00B60D2F" w:rsidRDefault="00B60D2F" w:rsidP="00B60D2F">
            <w:pPr>
              <w:pStyle w:val="CRCoverPage"/>
              <w:spacing w:after="0"/>
              <w:ind w:left="100"/>
              <w:rPr>
                <w:noProof/>
              </w:rPr>
            </w:pPr>
            <w:r>
              <w:t>2022-04-11</w:t>
            </w:r>
          </w:p>
        </w:tc>
      </w:tr>
      <w:tr w:rsidR="00B60D2F" w14:paraId="0A05CCFC" w14:textId="77777777" w:rsidTr="00CE1EF2">
        <w:tc>
          <w:tcPr>
            <w:tcW w:w="1843" w:type="dxa"/>
            <w:tcBorders>
              <w:left w:val="single" w:sz="4" w:space="0" w:color="auto"/>
            </w:tcBorders>
          </w:tcPr>
          <w:p w14:paraId="1D2B5B34" w14:textId="77777777" w:rsidR="00B60D2F" w:rsidRDefault="00B60D2F" w:rsidP="00B60D2F">
            <w:pPr>
              <w:pStyle w:val="CRCoverPage"/>
              <w:spacing w:after="0"/>
              <w:rPr>
                <w:b/>
                <w:i/>
                <w:noProof/>
                <w:sz w:val="8"/>
                <w:szCs w:val="8"/>
              </w:rPr>
            </w:pPr>
          </w:p>
        </w:tc>
        <w:tc>
          <w:tcPr>
            <w:tcW w:w="1986" w:type="dxa"/>
            <w:gridSpan w:val="4"/>
          </w:tcPr>
          <w:p w14:paraId="2356AA84" w14:textId="77777777" w:rsidR="00B60D2F" w:rsidRDefault="00B60D2F" w:rsidP="00B60D2F">
            <w:pPr>
              <w:pStyle w:val="CRCoverPage"/>
              <w:spacing w:after="0"/>
              <w:rPr>
                <w:noProof/>
                <w:sz w:val="8"/>
                <w:szCs w:val="8"/>
              </w:rPr>
            </w:pPr>
          </w:p>
        </w:tc>
        <w:tc>
          <w:tcPr>
            <w:tcW w:w="2267" w:type="dxa"/>
            <w:gridSpan w:val="2"/>
          </w:tcPr>
          <w:p w14:paraId="4ED84E83" w14:textId="77777777" w:rsidR="00B60D2F" w:rsidRDefault="00B60D2F" w:rsidP="00B60D2F">
            <w:pPr>
              <w:pStyle w:val="CRCoverPage"/>
              <w:spacing w:after="0"/>
              <w:rPr>
                <w:noProof/>
                <w:sz w:val="8"/>
                <w:szCs w:val="8"/>
              </w:rPr>
            </w:pPr>
          </w:p>
        </w:tc>
        <w:tc>
          <w:tcPr>
            <w:tcW w:w="1417" w:type="dxa"/>
            <w:gridSpan w:val="3"/>
          </w:tcPr>
          <w:p w14:paraId="5B48D925" w14:textId="77777777" w:rsidR="00B60D2F" w:rsidRDefault="00B60D2F" w:rsidP="00B60D2F">
            <w:pPr>
              <w:pStyle w:val="CRCoverPage"/>
              <w:spacing w:after="0"/>
              <w:rPr>
                <w:noProof/>
                <w:sz w:val="8"/>
                <w:szCs w:val="8"/>
              </w:rPr>
            </w:pPr>
          </w:p>
        </w:tc>
        <w:tc>
          <w:tcPr>
            <w:tcW w:w="2127" w:type="dxa"/>
            <w:tcBorders>
              <w:right w:val="single" w:sz="4" w:space="0" w:color="auto"/>
            </w:tcBorders>
          </w:tcPr>
          <w:p w14:paraId="14BF4D51" w14:textId="77777777" w:rsidR="00B60D2F" w:rsidRDefault="00B60D2F" w:rsidP="00B60D2F">
            <w:pPr>
              <w:pStyle w:val="CRCoverPage"/>
              <w:spacing w:after="0"/>
              <w:rPr>
                <w:noProof/>
                <w:sz w:val="8"/>
                <w:szCs w:val="8"/>
              </w:rPr>
            </w:pPr>
          </w:p>
        </w:tc>
      </w:tr>
      <w:tr w:rsidR="00B60D2F" w14:paraId="3629BFC8" w14:textId="77777777" w:rsidTr="00CE1EF2">
        <w:trPr>
          <w:cantSplit/>
        </w:trPr>
        <w:tc>
          <w:tcPr>
            <w:tcW w:w="1843" w:type="dxa"/>
            <w:tcBorders>
              <w:left w:val="single" w:sz="4" w:space="0" w:color="auto"/>
            </w:tcBorders>
          </w:tcPr>
          <w:p w14:paraId="1B9587A3" w14:textId="77777777" w:rsidR="00B60D2F" w:rsidRDefault="00B60D2F" w:rsidP="00B60D2F">
            <w:pPr>
              <w:pStyle w:val="CRCoverPage"/>
              <w:tabs>
                <w:tab w:val="right" w:pos="1759"/>
              </w:tabs>
              <w:spacing w:after="0"/>
              <w:rPr>
                <w:b/>
                <w:i/>
                <w:noProof/>
              </w:rPr>
            </w:pPr>
            <w:r>
              <w:rPr>
                <w:b/>
                <w:i/>
                <w:noProof/>
              </w:rPr>
              <w:t>Category:</w:t>
            </w:r>
          </w:p>
        </w:tc>
        <w:tc>
          <w:tcPr>
            <w:tcW w:w="851" w:type="dxa"/>
            <w:shd w:val="pct30" w:color="FFFF00" w:fill="auto"/>
          </w:tcPr>
          <w:p w14:paraId="52813282" w14:textId="75E384A3" w:rsidR="00B60D2F" w:rsidRDefault="00925913" w:rsidP="00B60D2F">
            <w:pPr>
              <w:pStyle w:val="CRCoverPage"/>
              <w:spacing w:after="0"/>
              <w:ind w:left="100" w:right="-609"/>
              <w:rPr>
                <w:b/>
                <w:noProof/>
              </w:rPr>
            </w:pPr>
            <w:r>
              <w:rPr>
                <w:b/>
                <w:noProof/>
              </w:rPr>
              <w:t>A</w:t>
            </w:r>
          </w:p>
        </w:tc>
        <w:tc>
          <w:tcPr>
            <w:tcW w:w="3402" w:type="dxa"/>
            <w:gridSpan w:val="5"/>
            <w:tcBorders>
              <w:left w:val="nil"/>
            </w:tcBorders>
          </w:tcPr>
          <w:p w14:paraId="417B8B34" w14:textId="77777777" w:rsidR="00B60D2F" w:rsidRDefault="00B60D2F" w:rsidP="00B60D2F">
            <w:pPr>
              <w:pStyle w:val="CRCoverPage"/>
              <w:spacing w:after="0"/>
              <w:rPr>
                <w:noProof/>
              </w:rPr>
            </w:pPr>
          </w:p>
        </w:tc>
        <w:tc>
          <w:tcPr>
            <w:tcW w:w="1417" w:type="dxa"/>
            <w:gridSpan w:val="3"/>
            <w:tcBorders>
              <w:left w:val="nil"/>
            </w:tcBorders>
          </w:tcPr>
          <w:p w14:paraId="3B982BE6" w14:textId="77777777" w:rsidR="00B60D2F" w:rsidRDefault="00B60D2F" w:rsidP="00B60D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D8E082" w14:textId="0B3C0923" w:rsidR="00B60D2F" w:rsidRDefault="00B60D2F" w:rsidP="00B60D2F">
            <w:pPr>
              <w:pStyle w:val="CRCoverPage"/>
              <w:spacing w:after="0"/>
              <w:ind w:left="100"/>
              <w:rPr>
                <w:noProof/>
              </w:rPr>
            </w:pPr>
            <w:r>
              <w:rPr>
                <w:noProof/>
              </w:rPr>
              <w:t>Rel-1</w:t>
            </w:r>
            <w:r w:rsidR="00925913">
              <w:rPr>
                <w:noProof/>
              </w:rPr>
              <w:t>6</w:t>
            </w:r>
          </w:p>
        </w:tc>
      </w:tr>
      <w:tr w:rsidR="001C4C0F" w14:paraId="769E715C" w14:textId="77777777" w:rsidTr="00CE1EF2">
        <w:tc>
          <w:tcPr>
            <w:tcW w:w="1843" w:type="dxa"/>
            <w:tcBorders>
              <w:left w:val="single" w:sz="4" w:space="0" w:color="auto"/>
              <w:bottom w:val="single" w:sz="4" w:space="0" w:color="auto"/>
            </w:tcBorders>
          </w:tcPr>
          <w:p w14:paraId="7AAF2C5A" w14:textId="77777777" w:rsidR="001C4C0F" w:rsidRDefault="001C4C0F" w:rsidP="00CE1EF2">
            <w:pPr>
              <w:pStyle w:val="CRCoverPage"/>
              <w:spacing w:after="0"/>
              <w:rPr>
                <w:b/>
                <w:i/>
                <w:noProof/>
              </w:rPr>
            </w:pPr>
          </w:p>
        </w:tc>
        <w:tc>
          <w:tcPr>
            <w:tcW w:w="4677" w:type="dxa"/>
            <w:gridSpan w:val="8"/>
            <w:tcBorders>
              <w:bottom w:val="single" w:sz="4" w:space="0" w:color="auto"/>
            </w:tcBorders>
          </w:tcPr>
          <w:p w14:paraId="2D456A96" w14:textId="77777777" w:rsidR="001C4C0F" w:rsidRDefault="001C4C0F" w:rsidP="00CE1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16D9ED" w14:textId="77777777" w:rsidR="001C4C0F" w:rsidRDefault="001C4C0F" w:rsidP="00CE1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B34659" w14:textId="77777777" w:rsidR="001C4C0F" w:rsidRPr="007C2097" w:rsidRDefault="001C4C0F" w:rsidP="00CE1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4C0F" w14:paraId="4CD95934" w14:textId="77777777" w:rsidTr="00CE1EF2">
        <w:tc>
          <w:tcPr>
            <w:tcW w:w="1843" w:type="dxa"/>
          </w:tcPr>
          <w:p w14:paraId="376FDCFE" w14:textId="77777777" w:rsidR="001C4C0F" w:rsidRDefault="001C4C0F" w:rsidP="00CE1EF2">
            <w:pPr>
              <w:pStyle w:val="CRCoverPage"/>
              <w:spacing w:after="0"/>
              <w:rPr>
                <w:b/>
                <w:i/>
                <w:noProof/>
                <w:sz w:val="8"/>
                <w:szCs w:val="8"/>
              </w:rPr>
            </w:pPr>
          </w:p>
        </w:tc>
        <w:tc>
          <w:tcPr>
            <w:tcW w:w="7797" w:type="dxa"/>
            <w:gridSpan w:val="10"/>
          </w:tcPr>
          <w:p w14:paraId="597DDECE" w14:textId="77777777" w:rsidR="001C4C0F" w:rsidRDefault="001C4C0F" w:rsidP="00CE1EF2">
            <w:pPr>
              <w:pStyle w:val="CRCoverPage"/>
              <w:spacing w:after="0"/>
              <w:rPr>
                <w:noProof/>
                <w:sz w:val="8"/>
                <w:szCs w:val="8"/>
              </w:rPr>
            </w:pPr>
          </w:p>
        </w:tc>
      </w:tr>
      <w:tr w:rsidR="00B60D2F" w14:paraId="5C375E2D" w14:textId="77777777" w:rsidTr="00CE1EF2">
        <w:tc>
          <w:tcPr>
            <w:tcW w:w="2694" w:type="dxa"/>
            <w:gridSpan w:val="2"/>
            <w:tcBorders>
              <w:top w:val="single" w:sz="4" w:space="0" w:color="auto"/>
              <w:left w:val="single" w:sz="4" w:space="0" w:color="auto"/>
            </w:tcBorders>
          </w:tcPr>
          <w:p w14:paraId="49400DF6" w14:textId="77777777" w:rsidR="00B60D2F" w:rsidRDefault="00B60D2F" w:rsidP="00B60D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469B0" w14:textId="329AFBFD" w:rsidR="00B60D2F" w:rsidRDefault="002C37EC" w:rsidP="00B60D2F">
            <w:pPr>
              <w:pStyle w:val="CRCoverPage"/>
              <w:spacing w:after="0"/>
              <w:ind w:left="100"/>
              <w:rPr>
                <w:noProof/>
              </w:rPr>
            </w:pPr>
            <w:r>
              <w:rPr>
                <w:noProof/>
              </w:rPr>
              <w:t>Requirements are unclear when NS_xxU is signaled</w:t>
            </w:r>
          </w:p>
        </w:tc>
      </w:tr>
      <w:tr w:rsidR="00B60D2F" w14:paraId="3CF00BDE" w14:textId="77777777" w:rsidTr="00CE1EF2">
        <w:tc>
          <w:tcPr>
            <w:tcW w:w="2694" w:type="dxa"/>
            <w:gridSpan w:val="2"/>
            <w:tcBorders>
              <w:left w:val="single" w:sz="4" w:space="0" w:color="auto"/>
            </w:tcBorders>
          </w:tcPr>
          <w:p w14:paraId="5324CB00" w14:textId="77777777" w:rsidR="00B60D2F" w:rsidRDefault="00B60D2F" w:rsidP="00B60D2F">
            <w:pPr>
              <w:pStyle w:val="CRCoverPage"/>
              <w:spacing w:after="0"/>
              <w:rPr>
                <w:b/>
                <w:i/>
                <w:noProof/>
                <w:sz w:val="8"/>
                <w:szCs w:val="8"/>
              </w:rPr>
            </w:pPr>
          </w:p>
        </w:tc>
        <w:tc>
          <w:tcPr>
            <w:tcW w:w="6946" w:type="dxa"/>
            <w:gridSpan w:val="9"/>
            <w:tcBorders>
              <w:right w:val="single" w:sz="4" w:space="0" w:color="auto"/>
            </w:tcBorders>
          </w:tcPr>
          <w:p w14:paraId="458C92FF" w14:textId="77777777" w:rsidR="00B60D2F" w:rsidRDefault="00B60D2F" w:rsidP="00B60D2F">
            <w:pPr>
              <w:pStyle w:val="CRCoverPage"/>
              <w:spacing w:after="0"/>
              <w:rPr>
                <w:noProof/>
                <w:sz w:val="8"/>
                <w:szCs w:val="8"/>
              </w:rPr>
            </w:pPr>
          </w:p>
        </w:tc>
      </w:tr>
      <w:tr w:rsidR="00B60D2F" w14:paraId="22F9F872" w14:textId="77777777" w:rsidTr="00CE1EF2">
        <w:tc>
          <w:tcPr>
            <w:tcW w:w="2694" w:type="dxa"/>
            <w:gridSpan w:val="2"/>
            <w:tcBorders>
              <w:left w:val="single" w:sz="4" w:space="0" w:color="auto"/>
            </w:tcBorders>
          </w:tcPr>
          <w:p w14:paraId="60040536" w14:textId="77777777" w:rsidR="00B60D2F" w:rsidRDefault="00B60D2F" w:rsidP="00B60D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8BFFD" w14:textId="413664DB" w:rsidR="00B60D2F" w:rsidRDefault="002C37EC" w:rsidP="00B60D2F">
            <w:pPr>
              <w:pStyle w:val="CRCoverPage"/>
              <w:spacing w:after="0"/>
              <w:ind w:left="100"/>
              <w:rPr>
                <w:noProof/>
              </w:rPr>
            </w:pPr>
            <w:r>
              <w:rPr>
                <w:noProof/>
              </w:rPr>
              <w:t>Clarification is made that requirements associated with NS_</w:t>
            </w:r>
            <w:r w:rsidR="000D631C">
              <w:rPr>
                <w:noProof/>
              </w:rPr>
              <w:t>03, NS_05, NS_43</w:t>
            </w:r>
            <w:r>
              <w:rPr>
                <w:noProof/>
              </w:rPr>
              <w:t xml:space="preserve"> also apply when NS_</w:t>
            </w:r>
            <w:r w:rsidR="000D631C">
              <w:rPr>
                <w:noProof/>
              </w:rPr>
              <w:t>03</w:t>
            </w:r>
            <w:r>
              <w:rPr>
                <w:noProof/>
              </w:rPr>
              <w:t>U</w:t>
            </w:r>
            <w:r w:rsidR="000D631C">
              <w:rPr>
                <w:noProof/>
              </w:rPr>
              <w:t>, NS_05U, and NS_43U, respectively, are</w:t>
            </w:r>
            <w:r>
              <w:rPr>
                <w:noProof/>
              </w:rPr>
              <w:t xml:space="preserve"> signaled</w:t>
            </w:r>
            <w:r w:rsidR="00B60D2F">
              <w:rPr>
                <w:noProof/>
              </w:rPr>
              <w:t xml:space="preserve">. </w:t>
            </w:r>
          </w:p>
        </w:tc>
      </w:tr>
      <w:tr w:rsidR="00B60D2F" w14:paraId="6D5C600A" w14:textId="77777777" w:rsidTr="00CE1EF2">
        <w:tc>
          <w:tcPr>
            <w:tcW w:w="2694" w:type="dxa"/>
            <w:gridSpan w:val="2"/>
            <w:tcBorders>
              <w:left w:val="single" w:sz="4" w:space="0" w:color="auto"/>
            </w:tcBorders>
          </w:tcPr>
          <w:p w14:paraId="6ABCF558" w14:textId="77777777" w:rsidR="00B60D2F" w:rsidRDefault="00B60D2F" w:rsidP="00B60D2F">
            <w:pPr>
              <w:pStyle w:val="CRCoverPage"/>
              <w:spacing w:after="0"/>
              <w:rPr>
                <w:b/>
                <w:i/>
                <w:noProof/>
                <w:sz w:val="8"/>
                <w:szCs w:val="8"/>
              </w:rPr>
            </w:pPr>
          </w:p>
        </w:tc>
        <w:tc>
          <w:tcPr>
            <w:tcW w:w="6946" w:type="dxa"/>
            <w:gridSpan w:val="9"/>
            <w:tcBorders>
              <w:right w:val="single" w:sz="4" w:space="0" w:color="auto"/>
            </w:tcBorders>
          </w:tcPr>
          <w:p w14:paraId="6E1D1931" w14:textId="77777777" w:rsidR="00B60D2F" w:rsidRDefault="00B60D2F" w:rsidP="00B60D2F">
            <w:pPr>
              <w:pStyle w:val="CRCoverPage"/>
              <w:spacing w:after="0"/>
              <w:rPr>
                <w:noProof/>
                <w:sz w:val="8"/>
                <w:szCs w:val="8"/>
              </w:rPr>
            </w:pPr>
          </w:p>
        </w:tc>
      </w:tr>
      <w:tr w:rsidR="00B60D2F" w14:paraId="33F4A532" w14:textId="77777777" w:rsidTr="00CE1EF2">
        <w:tc>
          <w:tcPr>
            <w:tcW w:w="2694" w:type="dxa"/>
            <w:gridSpan w:val="2"/>
            <w:tcBorders>
              <w:left w:val="single" w:sz="4" w:space="0" w:color="auto"/>
              <w:bottom w:val="single" w:sz="4" w:space="0" w:color="auto"/>
            </w:tcBorders>
          </w:tcPr>
          <w:p w14:paraId="0BDD4790" w14:textId="77777777" w:rsidR="00B60D2F" w:rsidRDefault="00B60D2F" w:rsidP="00B60D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0F1064" w14:textId="69757728" w:rsidR="00B60D2F" w:rsidRDefault="002C37EC" w:rsidP="00B60D2F">
            <w:pPr>
              <w:pStyle w:val="CRCoverPage"/>
              <w:spacing w:after="0"/>
              <w:ind w:left="100"/>
              <w:rPr>
                <w:noProof/>
              </w:rPr>
            </w:pPr>
            <w:r>
              <w:rPr>
                <w:noProof/>
              </w:rPr>
              <w:t>Emission requirements are unclear.</w:t>
            </w:r>
          </w:p>
        </w:tc>
      </w:tr>
      <w:tr w:rsidR="00B60D2F" w14:paraId="4A56FFCE" w14:textId="77777777" w:rsidTr="00CE1EF2">
        <w:tc>
          <w:tcPr>
            <w:tcW w:w="2694" w:type="dxa"/>
            <w:gridSpan w:val="2"/>
          </w:tcPr>
          <w:p w14:paraId="4B7232F9" w14:textId="77777777" w:rsidR="00B60D2F" w:rsidRDefault="00B60D2F" w:rsidP="00B60D2F">
            <w:pPr>
              <w:pStyle w:val="CRCoverPage"/>
              <w:spacing w:after="0"/>
              <w:rPr>
                <w:b/>
                <w:i/>
                <w:noProof/>
                <w:sz w:val="8"/>
                <w:szCs w:val="8"/>
              </w:rPr>
            </w:pPr>
          </w:p>
        </w:tc>
        <w:tc>
          <w:tcPr>
            <w:tcW w:w="6946" w:type="dxa"/>
            <w:gridSpan w:val="9"/>
          </w:tcPr>
          <w:p w14:paraId="771A630E" w14:textId="77777777" w:rsidR="00B60D2F" w:rsidRDefault="00B60D2F" w:rsidP="00B60D2F">
            <w:pPr>
              <w:pStyle w:val="CRCoverPage"/>
              <w:spacing w:after="0"/>
              <w:rPr>
                <w:noProof/>
                <w:sz w:val="8"/>
                <w:szCs w:val="8"/>
              </w:rPr>
            </w:pPr>
          </w:p>
        </w:tc>
      </w:tr>
      <w:tr w:rsidR="00B60D2F" w14:paraId="4C49DA54" w14:textId="77777777" w:rsidTr="00CE1EF2">
        <w:tc>
          <w:tcPr>
            <w:tcW w:w="2694" w:type="dxa"/>
            <w:gridSpan w:val="2"/>
            <w:tcBorders>
              <w:top w:val="single" w:sz="4" w:space="0" w:color="auto"/>
              <w:left w:val="single" w:sz="4" w:space="0" w:color="auto"/>
            </w:tcBorders>
          </w:tcPr>
          <w:p w14:paraId="06A05516" w14:textId="77777777" w:rsidR="00B60D2F" w:rsidRDefault="00B60D2F" w:rsidP="00B60D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CD8E6" w14:textId="38935B82" w:rsidR="00B60D2F" w:rsidRDefault="0091515D" w:rsidP="00B60D2F">
            <w:pPr>
              <w:pStyle w:val="CRCoverPage"/>
              <w:spacing w:after="0"/>
              <w:ind w:left="100"/>
              <w:rPr>
                <w:noProof/>
              </w:rPr>
            </w:pPr>
            <w:r>
              <w:rPr>
                <w:noProof/>
              </w:rPr>
              <w:t>6.2.3.1</w:t>
            </w:r>
            <w:r w:rsidR="007818B3">
              <w:rPr>
                <w:noProof/>
              </w:rPr>
              <w:t>, 6.5.2.</w:t>
            </w:r>
            <w:r w:rsidR="000B5C81">
              <w:rPr>
                <w:noProof/>
              </w:rPr>
              <w:t>3</w:t>
            </w:r>
            <w:r w:rsidR="007818B3">
              <w:rPr>
                <w:noProof/>
              </w:rPr>
              <w:t xml:space="preserve">.3, </w:t>
            </w:r>
            <w:r w:rsidR="00426A4F">
              <w:rPr>
                <w:noProof/>
              </w:rPr>
              <w:t>6.5.3.3.4, 6.5.3.3.5</w:t>
            </w:r>
          </w:p>
        </w:tc>
      </w:tr>
      <w:tr w:rsidR="001C4C0F" w14:paraId="1C92E067" w14:textId="77777777" w:rsidTr="00CE1EF2">
        <w:tc>
          <w:tcPr>
            <w:tcW w:w="2694" w:type="dxa"/>
            <w:gridSpan w:val="2"/>
            <w:tcBorders>
              <w:left w:val="single" w:sz="4" w:space="0" w:color="auto"/>
            </w:tcBorders>
          </w:tcPr>
          <w:p w14:paraId="48499C23" w14:textId="77777777" w:rsidR="001C4C0F" w:rsidRDefault="001C4C0F" w:rsidP="00CE1EF2">
            <w:pPr>
              <w:pStyle w:val="CRCoverPage"/>
              <w:spacing w:after="0"/>
              <w:rPr>
                <w:b/>
                <w:i/>
                <w:noProof/>
                <w:sz w:val="8"/>
                <w:szCs w:val="8"/>
              </w:rPr>
            </w:pPr>
          </w:p>
        </w:tc>
        <w:tc>
          <w:tcPr>
            <w:tcW w:w="6946" w:type="dxa"/>
            <w:gridSpan w:val="9"/>
            <w:tcBorders>
              <w:right w:val="single" w:sz="4" w:space="0" w:color="auto"/>
            </w:tcBorders>
          </w:tcPr>
          <w:p w14:paraId="4AF7B977" w14:textId="77777777" w:rsidR="001C4C0F" w:rsidRDefault="001C4C0F" w:rsidP="00CE1EF2">
            <w:pPr>
              <w:pStyle w:val="CRCoverPage"/>
              <w:spacing w:after="0"/>
              <w:rPr>
                <w:noProof/>
                <w:sz w:val="8"/>
                <w:szCs w:val="8"/>
              </w:rPr>
            </w:pPr>
          </w:p>
        </w:tc>
      </w:tr>
      <w:tr w:rsidR="001C4C0F" w14:paraId="15DB2670" w14:textId="77777777" w:rsidTr="00CE1EF2">
        <w:tc>
          <w:tcPr>
            <w:tcW w:w="2694" w:type="dxa"/>
            <w:gridSpan w:val="2"/>
            <w:tcBorders>
              <w:left w:val="single" w:sz="4" w:space="0" w:color="auto"/>
            </w:tcBorders>
          </w:tcPr>
          <w:p w14:paraId="49B77E8C" w14:textId="77777777" w:rsidR="001C4C0F" w:rsidRDefault="001C4C0F" w:rsidP="00CE1E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EA45E" w14:textId="77777777" w:rsidR="001C4C0F" w:rsidRDefault="001C4C0F" w:rsidP="00CE1E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46604" w14:textId="77777777" w:rsidR="001C4C0F" w:rsidRDefault="001C4C0F" w:rsidP="00CE1EF2">
            <w:pPr>
              <w:pStyle w:val="CRCoverPage"/>
              <w:spacing w:after="0"/>
              <w:jc w:val="center"/>
              <w:rPr>
                <w:b/>
                <w:caps/>
                <w:noProof/>
              </w:rPr>
            </w:pPr>
            <w:r>
              <w:rPr>
                <w:b/>
                <w:caps/>
                <w:noProof/>
              </w:rPr>
              <w:t>N</w:t>
            </w:r>
          </w:p>
        </w:tc>
        <w:tc>
          <w:tcPr>
            <w:tcW w:w="2977" w:type="dxa"/>
            <w:gridSpan w:val="4"/>
          </w:tcPr>
          <w:p w14:paraId="047A8651" w14:textId="77777777" w:rsidR="001C4C0F" w:rsidRDefault="001C4C0F" w:rsidP="00CE1E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7F8340" w14:textId="77777777" w:rsidR="001C4C0F" w:rsidRDefault="001C4C0F" w:rsidP="00CE1EF2">
            <w:pPr>
              <w:pStyle w:val="CRCoverPage"/>
              <w:spacing w:after="0"/>
              <w:ind w:left="99"/>
              <w:rPr>
                <w:noProof/>
              </w:rPr>
            </w:pPr>
          </w:p>
        </w:tc>
      </w:tr>
      <w:tr w:rsidR="001C4C0F" w14:paraId="0490810D" w14:textId="77777777" w:rsidTr="00CE1EF2">
        <w:tc>
          <w:tcPr>
            <w:tcW w:w="2694" w:type="dxa"/>
            <w:gridSpan w:val="2"/>
            <w:tcBorders>
              <w:left w:val="single" w:sz="4" w:space="0" w:color="auto"/>
            </w:tcBorders>
          </w:tcPr>
          <w:p w14:paraId="135E57A7" w14:textId="77777777" w:rsidR="001C4C0F" w:rsidRDefault="001C4C0F" w:rsidP="00CE1E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567A7"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63E2B" w14:textId="1C3480E8" w:rsidR="001C4C0F" w:rsidRDefault="009A79AD" w:rsidP="00CE1EF2">
            <w:pPr>
              <w:pStyle w:val="CRCoverPage"/>
              <w:spacing w:after="0"/>
              <w:jc w:val="center"/>
              <w:rPr>
                <w:b/>
                <w:caps/>
                <w:noProof/>
              </w:rPr>
            </w:pPr>
            <w:r>
              <w:rPr>
                <w:b/>
                <w:caps/>
                <w:noProof/>
              </w:rPr>
              <w:t>x</w:t>
            </w:r>
          </w:p>
        </w:tc>
        <w:tc>
          <w:tcPr>
            <w:tcW w:w="2977" w:type="dxa"/>
            <w:gridSpan w:val="4"/>
          </w:tcPr>
          <w:p w14:paraId="4B3BE2EB" w14:textId="77777777" w:rsidR="001C4C0F" w:rsidRDefault="001C4C0F" w:rsidP="00CE1E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D2F68" w14:textId="77777777" w:rsidR="001C4C0F" w:rsidRDefault="001C4C0F" w:rsidP="00CE1EF2">
            <w:pPr>
              <w:pStyle w:val="CRCoverPage"/>
              <w:spacing w:after="0"/>
              <w:ind w:left="99"/>
              <w:rPr>
                <w:noProof/>
              </w:rPr>
            </w:pPr>
            <w:r>
              <w:rPr>
                <w:noProof/>
              </w:rPr>
              <w:t xml:space="preserve">TS/TR ... CR ... </w:t>
            </w:r>
          </w:p>
        </w:tc>
      </w:tr>
      <w:tr w:rsidR="001C4C0F" w14:paraId="7FF8369A" w14:textId="77777777" w:rsidTr="00CE1EF2">
        <w:tc>
          <w:tcPr>
            <w:tcW w:w="2694" w:type="dxa"/>
            <w:gridSpan w:val="2"/>
            <w:tcBorders>
              <w:left w:val="single" w:sz="4" w:space="0" w:color="auto"/>
            </w:tcBorders>
          </w:tcPr>
          <w:p w14:paraId="36B38226" w14:textId="77777777" w:rsidR="001C4C0F" w:rsidRDefault="001C4C0F" w:rsidP="00CE1E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94CF03"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66C73" w14:textId="2541F523" w:rsidR="001C4C0F" w:rsidRDefault="009A79AD" w:rsidP="00CE1EF2">
            <w:pPr>
              <w:pStyle w:val="CRCoverPage"/>
              <w:spacing w:after="0"/>
              <w:jc w:val="center"/>
              <w:rPr>
                <w:b/>
                <w:caps/>
                <w:noProof/>
              </w:rPr>
            </w:pPr>
            <w:r>
              <w:rPr>
                <w:b/>
                <w:caps/>
                <w:noProof/>
              </w:rPr>
              <w:t>x</w:t>
            </w:r>
          </w:p>
        </w:tc>
        <w:tc>
          <w:tcPr>
            <w:tcW w:w="2977" w:type="dxa"/>
            <w:gridSpan w:val="4"/>
          </w:tcPr>
          <w:p w14:paraId="7F0B40C1" w14:textId="77777777" w:rsidR="001C4C0F" w:rsidRDefault="001C4C0F" w:rsidP="00CE1E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0292B" w14:textId="77777777" w:rsidR="001C4C0F" w:rsidRDefault="001C4C0F" w:rsidP="00CE1EF2">
            <w:pPr>
              <w:pStyle w:val="CRCoverPage"/>
              <w:spacing w:after="0"/>
              <w:ind w:left="99"/>
              <w:rPr>
                <w:noProof/>
              </w:rPr>
            </w:pPr>
            <w:r>
              <w:rPr>
                <w:noProof/>
              </w:rPr>
              <w:t xml:space="preserve">TS/TR ... CR ... </w:t>
            </w:r>
          </w:p>
        </w:tc>
      </w:tr>
      <w:tr w:rsidR="001C4C0F" w14:paraId="46B69AEA" w14:textId="77777777" w:rsidTr="00CE1EF2">
        <w:tc>
          <w:tcPr>
            <w:tcW w:w="2694" w:type="dxa"/>
            <w:gridSpan w:val="2"/>
            <w:tcBorders>
              <w:left w:val="single" w:sz="4" w:space="0" w:color="auto"/>
            </w:tcBorders>
          </w:tcPr>
          <w:p w14:paraId="7053A602" w14:textId="77777777" w:rsidR="001C4C0F" w:rsidRDefault="001C4C0F" w:rsidP="00CE1E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148280"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F585E" w14:textId="6E6603AC" w:rsidR="001C4C0F" w:rsidRDefault="009A79AD" w:rsidP="00CE1EF2">
            <w:pPr>
              <w:pStyle w:val="CRCoverPage"/>
              <w:spacing w:after="0"/>
              <w:jc w:val="center"/>
              <w:rPr>
                <w:b/>
                <w:caps/>
                <w:noProof/>
              </w:rPr>
            </w:pPr>
            <w:r>
              <w:rPr>
                <w:b/>
                <w:caps/>
                <w:noProof/>
              </w:rPr>
              <w:t>x</w:t>
            </w:r>
          </w:p>
        </w:tc>
        <w:tc>
          <w:tcPr>
            <w:tcW w:w="2977" w:type="dxa"/>
            <w:gridSpan w:val="4"/>
          </w:tcPr>
          <w:p w14:paraId="604DEF41" w14:textId="77777777" w:rsidR="001C4C0F" w:rsidRDefault="001C4C0F" w:rsidP="00CE1E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07A0A" w14:textId="77777777" w:rsidR="001C4C0F" w:rsidRDefault="001C4C0F" w:rsidP="00CE1EF2">
            <w:pPr>
              <w:pStyle w:val="CRCoverPage"/>
              <w:spacing w:after="0"/>
              <w:ind w:left="99"/>
              <w:rPr>
                <w:noProof/>
              </w:rPr>
            </w:pPr>
            <w:r>
              <w:rPr>
                <w:noProof/>
              </w:rPr>
              <w:t xml:space="preserve">TS/TR ... CR ... </w:t>
            </w:r>
          </w:p>
        </w:tc>
      </w:tr>
      <w:tr w:rsidR="001C4C0F" w14:paraId="158EE028" w14:textId="77777777" w:rsidTr="00CE1EF2">
        <w:tc>
          <w:tcPr>
            <w:tcW w:w="2694" w:type="dxa"/>
            <w:gridSpan w:val="2"/>
            <w:tcBorders>
              <w:left w:val="single" w:sz="4" w:space="0" w:color="auto"/>
            </w:tcBorders>
          </w:tcPr>
          <w:p w14:paraId="6661CF35" w14:textId="77777777" w:rsidR="001C4C0F" w:rsidRDefault="001C4C0F" w:rsidP="00CE1EF2">
            <w:pPr>
              <w:pStyle w:val="CRCoverPage"/>
              <w:spacing w:after="0"/>
              <w:rPr>
                <w:b/>
                <w:i/>
                <w:noProof/>
              </w:rPr>
            </w:pPr>
          </w:p>
        </w:tc>
        <w:tc>
          <w:tcPr>
            <w:tcW w:w="6946" w:type="dxa"/>
            <w:gridSpan w:val="9"/>
            <w:tcBorders>
              <w:right w:val="single" w:sz="4" w:space="0" w:color="auto"/>
            </w:tcBorders>
          </w:tcPr>
          <w:p w14:paraId="51571A0A" w14:textId="77777777" w:rsidR="001C4C0F" w:rsidRDefault="001C4C0F" w:rsidP="00CE1EF2">
            <w:pPr>
              <w:pStyle w:val="CRCoverPage"/>
              <w:spacing w:after="0"/>
              <w:rPr>
                <w:noProof/>
              </w:rPr>
            </w:pPr>
          </w:p>
        </w:tc>
      </w:tr>
      <w:tr w:rsidR="001C4C0F" w14:paraId="3FEF34ED" w14:textId="77777777" w:rsidTr="00CE1EF2">
        <w:tc>
          <w:tcPr>
            <w:tcW w:w="2694" w:type="dxa"/>
            <w:gridSpan w:val="2"/>
            <w:tcBorders>
              <w:left w:val="single" w:sz="4" w:space="0" w:color="auto"/>
              <w:bottom w:val="single" w:sz="4" w:space="0" w:color="auto"/>
            </w:tcBorders>
          </w:tcPr>
          <w:p w14:paraId="253A0EF0" w14:textId="77777777" w:rsidR="001C4C0F" w:rsidRDefault="001C4C0F" w:rsidP="00CE1E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BCDB3" w14:textId="77777777" w:rsidR="001C4C0F" w:rsidRDefault="001C4C0F" w:rsidP="00CE1EF2">
            <w:pPr>
              <w:pStyle w:val="CRCoverPage"/>
              <w:spacing w:after="0"/>
              <w:ind w:left="100"/>
              <w:rPr>
                <w:noProof/>
              </w:rPr>
            </w:pPr>
          </w:p>
        </w:tc>
      </w:tr>
      <w:tr w:rsidR="001C4C0F" w:rsidRPr="008863B9" w14:paraId="205361B2" w14:textId="77777777" w:rsidTr="00CE1EF2">
        <w:tc>
          <w:tcPr>
            <w:tcW w:w="2694" w:type="dxa"/>
            <w:gridSpan w:val="2"/>
            <w:tcBorders>
              <w:top w:val="single" w:sz="4" w:space="0" w:color="auto"/>
              <w:bottom w:val="single" w:sz="4" w:space="0" w:color="auto"/>
            </w:tcBorders>
          </w:tcPr>
          <w:p w14:paraId="56CE4D53" w14:textId="77777777" w:rsidR="001C4C0F" w:rsidRPr="008863B9" w:rsidRDefault="001C4C0F" w:rsidP="00CE1E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795234" w14:textId="77777777" w:rsidR="001C4C0F" w:rsidRPr="008863B9" w:rsidRDefault="001C4C0F" w:rsidP="00CE1EF2">
            <w:pPr>
              <w:pStyle w:val="CRCoverPage"/>
              <w:spacing w:after="0"/>
              <w:ind w:left="100"/>
              <w:rPr>
                <w:noProof/>
                <w:sz w:val="8"/>
                <w:szCs w:val="8"/>
              </w:rPr>
            </w:pPr>
          </w:p>
        </w:tc>
      </w:tr>
      <w:tr w:rsidR="001C4C0F" w14:paraId="7092F9F8" w14:textId="77777777" w:rsidTr="00CE1EF2">
        <w:tc>
          <w:tcPr>
            <w:tcW w:w="2694" w:type="dxa"/>
            <w:gridSpan w:val="2"/>
            <w:tcBorders>
              <w:top w:val="single" w:sz="4" w:space="0" w:color="auto"/>
              <w:left w:val="single" w:sz="4" w:space="0" w:color="auto"/>
              <w:bottom w:val="single" w:sz="4" w:space="0" w:color="auto"/>
            </w:tcBorders>
          </w:tcPr>
          <w:p w14:paraId="39D7A41C" w14:textId="77777777" w:rsidR="001C4C0F" w:rsidRDefault="001C4C0F" w:rsidP="00CE1E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F93BA" w14:textId="77777777" w:rsidR="001C4C0F" w:rsidRDefault="001C4C0F" w:rsidP="00CE1EF2">
            <w:pPr>
              <w:pStyle w:val="CRCoverPage"/>
              <w:spacing w:after="0"/>
              <w:ind w:left="100"/>
              <w:rPr>
                <w:noProof/>
              </w:rPr>
            </w:pPr>
          </w:p>
        </w:tc>
      </w:tr>
    </w:tbl>
    <w:p w14:paraId="518C9029" w14:textId="77777777" w:rsidR="001C4C0F" w:rsidRDefault="001C4C0F" w:rsidP="001C4C0F">
      <w:pPr>
        <w:pStyle w:val="CRCoverPage"/>
        <w:spacing w:after="0"/>
        <w:rPr>
          <w:noProof/>
          <w:sz w:val="8"/>
          <w:szCs w:val="8"/>
        </w:rPr>
      </w:pPr>
    </w:p>
    <w:p w14:paraId="1883527C" w14:textId="77777777" w:rsidR="001C4C0F" w:rsidRDefault="001C4C0F" w:rsidP="001C4C0F">
      <w:pPr>
        <w:rPr>
          <w:noProof/>
        </w:rPr>
        <w:sectPr w:rsidR="001C4C0F">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&lt;&lt;&lt;  Start of changes  &gt;&gt;&gt;</w:t>
      </w:r>
    </w:p>
    <w:p w14:paraId="7C21559B" w14:textId="77777777" w:rsidR="00BF4A2D" w:rsidRPr="001C0CC4" w:rsidRDefault="00BF4A2D" w:rsidP="00BF4A2D">
      <w:pPr>
        <w:pStyle w:val="Heading4"/>
      </w:pPr>
      <w:bookmarkStart w:id="15" w:name="_Toc21344236"/>
      <w:bookmarkStart w:id="16" w:name="_Toc29801720"/>
      <w:bookmarkStart w:id="17" w:name="_Toc29802144"/>
      <w:bookmarkStart w:id="18" w:name="_Toc29802769"/>
      <w:bookmarkStart w:id="19" w:name="_Toc36107511"/>
      <w:bookmarkStart w:id="20" w:name="_Toc37251270"/>
      <w:bookmarkStart w:id="21" w:name="_Toc45888072"/>
      <w:bookmarkStart w:id="22" w:name="_Toc45888671"/>
      <w:bookmarkStart w:id="23" w:name="_Toc59649952"/>
      <w:bookmarkStart w:id="24" w:name="_Toc61357216"/>
      <w:bookmarkStart w:id="25" w:name="_Toc61358990"/>
      <w:bookmarkStart w:id="26" w:name="_Toc67915927"/>
      <w:bookmarkStart w:id="27" w:name="_Toc75533471"/>
      <w:bookmarkStart w:id="28" w:name="_Toc75819357"/>
      <w:bookmarkStart w:id="29" w:name="_Toc76508201"/>
      <w:bookmarkStart w:id="30" w:name="_Toc76717151"/>
      <w:bookmarkStart w:id="31" w:name="_Toc83293792"/>
      <w:bookmarkStart w:id="32" w:name="_Toc84334831"/>
      <w:bookmarkStart w:id="33" w:name="_Toc21342895"/>
      <w:bookmarkStart w:id="34" w:name="_Toc29769856"/>
      <w:bookmarkStart w:id="35" w:name="_Toc29799355"/>
      <w:bookmarkStart w:id="36" w:name="_Toc37254579"/>
      <w:bookmarkStart w:id="37" w:name="_Toc37255222"/>
      <w:bookmarkStart w:id="38" w:name="_Toc45887247"/>
      <w:bookmarkStart w:id="39" w:name="_Toc53171984"/>
      <w:bookmarkStart w:id="40" w:name="_Toc61356749"/>
      <w:bookmarkStart w:id="41" w:name="_Toc67913618"/>
      <w:bookmarkStart w:id="42" w:name="_Toc75469434"/>
      <w:bookmarkStart w:id="43" w:name="_Toc76507924"/>
      <w:bookmarkStart w:id="44" w:name="_Toc83192825"/>
      <w:bookmarkStart w:id="45" w:name="_Toc21343122"/>
      <w:bookmarkStart w:id="46" w:name="_Toc29770088"/>
      <w:bookmarkStart w:id="47" w:name="_Toc29799587"/>
      <w:bookmarkStart w:id="48" w:name="_Toc37254811"/>
      <w:bookmarkStart w:id="49" w:name="_Toc37255454"/>
      <w:bookmarkStart w:id="50" w:name="_Toc45887479"/>
      <w:bookmarkStart w:id="51" w:name="_Toc53172216"/>
      <w:bookmarkStart w:id="52" w:name="_Toc61356981"/>
      <w:bookmarkStart w:id="53" w:name="_Toc67913850"/>
      <w:bookmarkStart w:id="54" w:name="_Toc75469667"/>
      <w:bookmarkStart w:id="55" w:name="_Toc76508157"/>
      <w:bookmarkStart w:id="56" w:name="_Toc8319305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1C0CC4">
        <w:t>6.2.3.1</w:t>
      </w:r>
      <w:r w:rsidRPr="001C0CC4">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5DE0FD3" w14:textId="77777777" w:rsidR="00BF4A2D" w:rsidRPr="001C0CC4" w:rsidRDefault="00BF4A2D" w:rsidP="00BF4A2D">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14:paraId="5311D683" w14:textId="77777777" w:rsidR="00BF4A2D" w:rsidRPr="001C0CC4" w:rsidRDefault="00BF4A2D" w:rsidP="00BF4A2D">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F374AA">
        <w:rPr>
          <w:lang w:val="en-US" w:eastAsia="zh-CN"/>
        </w:rPr>
        <w:t xml:space="preserve"> </w:t>
      </w:r>
      <w:r w:rsidRPr="004B536E">
        <w:rPr>
          <w:lang w:val="en-US" w:eastAsia="zh-CN"/>
        </w:rPr>
        <w:t>Unless stated otherwise</w:t>
      </w:r>
      <w:r w:rsidRPr="004B536E">
        <w:t xml:space="preserve">, </w:t>
      </w:r>
      <w:r w:rsidRPr="00557215">
        <w:t>Edge RB allocations get the same AMPR as Outer RB allocations</w:t>
      </w:r>
      <w:r>
        <w:t>.</w:t>
      </w:r>
      <w:r w:rsidRPr="001C0CC4">
        <w:t xml:space="preserve"> In absence of modulation and waveform types the A-MPR applies to all modulation and waveform types.</w:t>
      </w:r>
    </w:p>
    <w:p w14:paraId="6E5F36A7" w14:textId="77777777" w:rsidR="00BF4A2D" w:rsidRPr="001C0CC4" w:rsidRDefault="00BF4A2D" w:rsidP="00BF4A2D">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6.2.3.1-1A. </w:t>
      </w:r>
    </w:p>
    <w:p w14:paraId="55C0A76B" w14:textId="77777777" w:rsidR="00BF4A2D" w:rsidRDefault="00BF4A2D" w:rsidP="00BF4A2D">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dB, where CEIL{x, 0.5} means x rounding upwards to closest 0.5dB,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w:t>
      </w:r>
      <w:r w:rsidRPr="000E530E">
        <w:t>L</w:t>
      </w:r>
      <w:r w:rsidRPr="000E530E">
        <w:rPr>
          <w:vertAlign w:val="subscript"/>
        </w:rPr>
        <w:t>CRB</w:t>
      </w:r>
      <w:r>
        <w:t xml:space="preserve"> is replaced by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0B260F">
        <w:t xml:space="preserve"> </w:t>
      </w:r>
      <w:r>
        <w:t>in</w:t>
      </w:r>
      <w:r w:rsidRPr="000E530E">
        <w:t xml:space="preserve"> specify</w:t>
      </w:r>
      <w:r>
        <w:t>ing the RB allocation regions.</w:t>
      </w:r>
    </w:p>
    <w:p w14:paraId="5AE38C5C" w14:textId="77777777" w:rsidR="00BF4A2D" w:rsidRPr="001C0CC4" w:rsidRDefault="00BF4A2D" w:rsidP="00BF4A2D">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668C931D" w14:textId="77777777" w:rsidR="00BF4A2D" w:rsidRPr="001C0CC4" w:rsidRDefault="00BF4A2D" w:rsidP="00BF4A2D">
      <w:pPr>
        <w:pStyle w:val="TH"/>
      </w:pPr>
      <w:r w:rsidRPr="001C0CC4">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BF4A2D" w:rsidRPr="001C0CC4" w14:paraId="31C29BCE" w14:textId="77777777" w:rsidTr="0007188D">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9F4BCBE" w14:textId="77777777" w:rsidR="00BF4A2D" w:rsidRPr="001C0CC4" w:rsidRDefault="00BF4A2D" w:rsidP="0007188D">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CF98C80" w14:textId="77777777" w:rsidR="00BF4A2D" w:rsidRPr="001C0CC4" w:rsidRDefault="00BF4A2D" w:rsidP="0007188D">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0C9015A5" w14:textId="77777777" w:rsidR="00BF4A2D" w:rsidRPr="001C0CC4" w:rsidRDefault="00BF4A2D" w:rsidP="0007188D">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0E9B1A42" w14:textId="77777777" w:rsidR="00BF4A2D" w:rsidRPr="001C0CC4" w:rsidRDefault="00BF4A2D" w:rsidP="0007188D">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6F4B1C1B" w14:textId="77777777" w:rsidR="00BF4A2D" w:rsidRPr="001C0CC4" w:rsidRDefault="00BF4A2D" w:rsidP="0007188D">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2F82389D" w14:textId="77777777" w:rsidR="00BF4A2D" w:rsidRPr="001C0CC4" w:rsidRDefault="00BF4A2D" w:rsidP="0007188D">
            <w:pPr>
              <w:pStyle w:val="TAH"/>
            </w:pPr>
            <w:r w:rsidRPr="001C0CC4">
              <w:t>A-MPR (dB)</w:t>
            </w:r>
          </w:p>
        </w:tc>
      </w:tr>
      <w:tr w:rsidR="00BF4A2D" w:rsidRPr="001C0CC4" w14:paraId="7E91BFBD"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DFED3A" w14:textId="77777777" w:rsidR="00BF4A2D" w:rsidRPr="001C0CC4" w:rsidRDefault="00BF4A2D" w:rsidP="0007188D">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tcPr>
          <w:p w14:paraId="569C972C" w14:textId="77777777" w:rsidR="00BF4A2D" w:rsidRPr="001C0CC4" w:rsidRDefault="00BF4A2D" w:rsidP="0007188D">
            <w:pPr>
              <w:pStyle w:val="TAC"/>
            </w:pPr>
          </w:p>
        </w:tc>
        <w:tc>
          <w:tcPr>
            <w:tcW w:w="1883" w:type="dxa"/>
            <w:tcBorders>
              <w:top w:val="single" w:sz="4" w:space="0" w:color="auto"/>
              <w:left w:val="single" w:sz="4" w:space="0" w:color="auto"/>
              <w:bottom w:val="single" w:sz="4" w:space="0" w:color="auto"/>
              <w:right w:val="single" w:sz="4" w:space="0" w:color="auto"/>
            </w:tcBorders>
          </w:tcPr>
          <w:p w14:paraId="5060494D" w14:textId="77777777" w:rsidR="00BF4A2D" w:rsidRDefault="00BF4A2D" w:rsidP="0007188D">
            <w:pPr>
              <w:pStyle w:val="TAC"/>
              <w:rPr>
                <w:lang w:eastAsia="zh-CN"/>
              </w:rPr>
            </w:pPr>
            <w:r w:rsidRPr="001C0CC4">
              <w:rPr>
                <w:rFonts w:hint="eastAsia"/>
                <w:lang w:eastAsia="zh-CN"/>
              </w:rPr>
              <w:t>Table 5.2-1</w:t>
            </w:r>
          </w:p>
          <w:p w14:paraId="18E8F268" w14:textId="77777777" w:rsidR="00BF4A2D" w:rsidRPr="001C0CC4" w:rsidRDefault="00BF4A2D" w:rsidP="0007188D">
            <w:pPr>
              <w:pStyle w:val="TAC"/>
              <w:rPr>
                <w:lang w:eastAsia="zh-CN"/>
              </w:rPr>
            </w:pPr>
            <w:r>
              <w:rPr>
                <w:lang w:eastAsia="zh-CN"/>
              </w:rPr>
              <w:t>(NOTE 7)</w:t>
            </w:r>
          </w:p>
        </w:tc>
        <w:tc>
          <w:tcPr>
            <w:tcW w:w="1480" w:type="dxa"/>
            <w:tcBorders>
              <w:top w:val="single" w:sz="4" w:space="0" w:color="auto"/>
              <w:left w:val="single" w:sz="4" w:space="0" w:color="auto"/>
              <w:bottom w:val="single" w:sz="4" w:space="0" w:color="auto"/>
              <w:right w:val="single" w:sz="4" w:space="0" w:color="auto"/>
            </w:tcBorders>
          </w:tcPr>
          <w:p w14:paraId="3BA834AE" w14:textId="77777777" w:rsidR="00BF4A2D" w:rsidRPr="001C0CC4" w:rsidRDefault="00BF4A2D" w:rsidP="0007188D">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EF9DA31" w14:textId="77777777" w:rsidR="00BF4A2D" w:rsidRPr="001C0CC4" w:rsidRDefault="00BF4A2D" w:rsidP="0007188D">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1234619F" w14:textId="77777777" w:rsidR="00BF4A2D" w:rsidRPr="001C0CC4" w:rsidRDefault="00BF4A2D" w:rsidP="0007188D">
            <w:pPr>
              <w:pStyle w:val="TAC"/>
            </w:pPr>
            <w:r w:rsidRPr="001C0CC4">
              <w:t>N/A</w:t>
            </w:r>
          </w:p>
        </w:tc>
      </w:tr>
      <w:tr w:rsidR="00BF4A2D" w:rsidRPr="001C0CC4" w14:paraId="61E34B3A" w14:textId="77777777" w:rsidTr="0007188D">
        <w:trPr>
          <w:trHeight w:val="187"/>
          <w:jc w:val="center"/>
        </w:trPr>
        <w:tc>
          <w:tcPr>
            <w:tcW w:w="1379" w:type="dxa"/>
            <w:tcBorders>
              <w:top w:val="single" w:sz="4" w:space="0" w:color="auto"/>
              <w:left w:val="single" w:sz="4" w:space="0" w:color="auto"/>
              <w:right w:val="single" w:sz="4" w:space="0" w:color="auto"/>
            </w:tcBorders>
          </w:tcPr>
          <w:p w14:paraId="3875B198" w14:textId="77777777" w:rsidR="00BF4A2D" w:rsidRPr="001C0CC4" w:rsidRDefault="00BF4A2D" w:rsidP="0007188D">
            <w:pPr>
              <w:pStyle w:val="TAC"/>
            </w:pPr>
            <w:r w:rsidRPr="001C0CC4">
              <w:t>NS_03</w:t>
            </w:r>
          </w:p>
        </w:tc>
        <w:tc>
          <w:tcPr>
            <w:tcW w:w="1894" w:type="dxa"/>
            <w:tcBorders>
              <w:top w:val="single" w:sz="4" w:space="0" w:color="auto"/>
              <w:left w:val="single" w:sz="4" w:space="0" w:color="auto"/>
              <w:right w:val="single" w:sz="4" w:space="0" w:color="auto"/>
            </w:tcBorders>
          </w:tcPr>
          <w:p w14:paraId="162AD87B" w14:textId="77777777" w:rsidR="00BF4A2D" w:rsidRPr="001C0CC4" w:rsidRDefault="00BF4A2D" w:rsidP="0007188D">
            <w:pPr>
              <w:pStyle w:val="TAC"/>
            </w:pPr>
            <w:r w:rsidRPr="001C0CC4">
              <w:t>6.5.2.3.3</w:t>
            </w:r>
          </w:p>
        </w:tc>
        <w:tc>
          <w:tcPr>
            <w:tcW w:w="1883" w:type="dxa"/>
            <w:tcBorders>
              <w:top w:val="single" w:sz="4" w:space="0" w:color="auto"/>
              <w:left w:val="single" w:sz="4" w:space="0" w:color="auto"/>
              <w:right w:val="single" w:sz="4" w:space="0" w:color="auto"/>
            </w:tcBorders>
          </w:tcPr>
          <w:p w14:paraId="04BFAC5F" w14:textId="77777777" w:rsidR="00BF4A2D" w:rsidRPr="001C0CC4" w:rsidRDefault="00BF4A2D" w:rsidP="0007188D">
            <w:pPr>
              <w:pStyle w:val="TAC"/>
            </w:pPr>
            <w:r w:rsidRPr="001C0CC4">
              <w:t>n2, n25, n66,</w:t>
            </w:r>
          </w:p>
          <w:p w14:paraId="48446924" w14:textId="77777777" w:rsidR="00BF4A2D" w:rsidRPr="001C0CC4" w:rsidRDefault="00BF4A2D" w:rsidP="0007188D">
            <w:pPr>
              <w:pStyle w:val="TAC"/>
            </w:pPr>
            <w:r w:rsidRPr="001C0CC4">
              <w:t>n70, n86</w:t>
            </w:r>
          </w:p>
        </w:tc>
        <w:tc>
          <w:tcPr>
            <w:tcW w:w="1480" w:type="dxa"/>
            <w:tcBorders>
              <w:top w:val="single" w:sz="4" w:space="0" w:color="auto"/>
              <w:left w:val="single" w:sz="4" w:space="0" w:color="auto"/>
              <w:right w:val="single" w:sz="4" w:space="0" w:color="auto"/>
            </w:tcBorders>
          </w:tcPr>
          <w:p w14:paraId="03825F80" w14:textId="77777777" w:rsidR="00BF4A2D" w:rsidRPr="001C0CC4" w:rsidRDefault="00BF4A2D" w:rsidP="0007188D">
            <w:pPr>
              <w:pStyle w:val="TAC"/>
            </w:pPr>
          </w:p>
        </w:tc>
        <w:tc>
          <w:tcPr>
            <w:tcW w:w="1721" w:type="dxa"/>
            <w:tcBorders>
              <w:top w:val="single" w:sz="4" w:space="0" w:color="auto"/>
              <w:left w:val="single" w:sz="4" w:space="0" w:color="auto"/>
              <w:right w:val="single" w:sz="4" w:space="0" w:color="auto"/>
            </w:tcBorders>
          </w:tcPr>
          <w:p w14:paraId="3B9667AC" w14:textId="77777777" w:rsidR="00BF4A2D" w:rsidRPr="001C0CC4" w:rsidRDefault="00BF4A2D" w:rsidP="0007188D">
            <w:pPr>
              <w:pStyle w:val="TAC"/>
            </w:pPr>
          </w:p>
        </w:tc>
        <w:tc>
          <w:tcPr>
            <w:tcW w:w="1423" w:type="dxa"/>
            <w:tcBorders>
              <w:top w:val="single" w:sz="4" w:space="0" w:color="auto"/>
              <w:left w:val="single" w:sz="4" w:space="0" w:color="auto"/>
              <w:right w:val="single" w:sz="4" w:space="0" w:color="auto"/>
            </w:tcBorders>
          </w:tcPr>
          <w:p w14:paraId="141417D7" w14:textId="77777777" w:rsidR="00BF4A2D" w:rsidRPr="001C0CC4" w:rsidRDefault="00BF4A2D" w:rsidP="0007188D">
            <w:pPr>
              <w:pStyle w:val="TAC"/>
            </w:pPr>
            <w:r>
              <w:t>Clause</w:t>
            </w:r>
            <w:r w:rsidRPr="001C0CC4">
              <w:t xml:space="preserve"> 6.2.3.7</w:t>
            </w:r>
          </w:p>
        </w:tc>
      </w:tr>
      <w:tr w:rsidR="00BF4A2D" w:rsidRPr="001C0CC4" w14:paraId="59A8D3DC" w14:textId="77777777" w:rsidTr="0007188D">
        <w:trPr>
          <w:trHeight w:val="187"/>
          <w:jc w:val="center"/>
        </w:trPr>
        <w:tc>
          <w:tcPr>
            <w:tcW w:w="1379" w:type="dxa"/>
            <w:tcBorders>
              <w:left w:val="single" w:sz="4" w:space="0" w:color="auto"/>
              <w:bottom w:val="single" w:sz="4" w:space="0" w:color="auto"/>
              <w:right w:val="single" w:sz="4" w:space="0" w:color="auto"/>
            </w:tcBorders>
          </w:tcPr>
          <w:p w14:paraId="67C9CBC8" w14:textId="77777777" w:rsidR="00BF4A2D" w:rsidRPr="001C0CC4" w:rsidRDefault="00BF4A2D" w:rsidP="0007188D">
            <w:pPr>
              <w:pStyle w:val="TAC"/>
            </w:pPr>
            <w:r w:rsidRPr="001C0CC4">
              <w:t>NS_03U</w:t>
            </w:r>
          </w:p>
        </w:tc>
        <w:tc>
          <w:tcPr>
            <w:tcW w:w="1894" w:type="dxa"/>
            <w:tcBorders>
              <w:left w:val="single" w:sz="4" w:space="0" w:color="auto"/>
              <w:bottom w:val="single" w:sz="4" w:space="0" w:color="auto"/>
              <w:right w:val="single" w:sz="4" w:space="0" w:color="auto"/>
            </w:tcBorders>
          </w:tcPr>
          <w:p w14:paraId="439B9E15" w14:textId="77777777" w:rsidR="00BF4A2D" w:rsidRPr="001C0CC4" w:rsidRDefault="00BF4A2D" w:rsidP="0007188D">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tcPr>
          <w:p w14:paraId="440C7115" w14:textId="1ED09F96" w:rsidR="00BF4A2D" w:rsidRPr="001C0CC4" w:rsidRDefault="00BF4A2D" w:rsidP="0007188D">
            <w:pPr>
              <w:pStyle w:val="TAC"/>
            </w:pPr>
            <w:r w:rsidRPr="001C0CC4">
              <w:t>n2, n25, n66, n86</w:t>
            </w:r>
            <w:ins w:id="57" w:author="Gene Fong" w:date="2022-04-18T14:47:00Z">
              <w:r w:rsidR="003313C6">
                <w:t xml:space="preserve"> (NOTE 1)</w:t>
              </w:r>
            </w:ins>
          </w:p>
        </w:tc>
        <w:tc>
          <w:tcPr>
            <w:tcW w:w="1480" w:type="dxa"/>
            <w:tcBorders>
              <w:top w:val="single" w:sz="4" w:space="0" w:color="auto"/>
              <w:left w:val="single" w:sz="4" w:space="0" w:color="auto"/>
              <w:bottom w:val="single" w:sz="4" w:space="0" w:color="auto"/>
              <w:right w:val="single" w:sz="4" w:space="0" w:color="auto"/>
            </w:tcBorders>
          </w:tcPr>
          <w:p w14:paraId="2C5B0A39" w14:textId="77777777" w:rsidR="00BF4A2D" w:rsidRPr="001C0CC4" w:rsidRDefault="00BF4A2D" w:rsidP="0007188D">
            <w:pPr>
              <w:pStyle w:val="TAC"/>
            </w:pPr>
          </w:p>
        </w:tc>
        <w:tc>
          <w:tcPr>
            <w:tcW w:w="1721" w:type="dxa"/>
            <w:tcBorders>
              <w:top w:val="single" w:sz="4" w:space="0" w:color="auto"/>
              <w:left w:val="single" w:sz="4" w:space="0" w:color="auto"/>
              <w:bottom w:val="single" w:sz="4" w:space="0" w:color="auto"/>
              <w:right w:val="single" w:sz="4" w:space="0" w:color="auto"/>
            </w:tcBorders>
          </w:tcPr>
          <w:p w14:paraId="3BA3ED25" w14:textId="77777777" w:rsidR="00BF4A2D" w:rsidRPr="001C0CC4" w:rsidRDefault="00BF4A2D" w:rsidP="0007188D">
            <w:pPr>
              <w:pStyle w:val="TAC"/>
            </w:pPr>
          </w:p>
        </w:tc>
        <w:tc>
          <w:tcPr>
            <w:tcW w:w="1423" w:type="dxa"/>
            <w:tcBorders>
              <w:left w:val="single" w:sz="4" w:space="0" w:color="auto"/>
              <w:bottom w:val="single" w:sz="4" w:space="0" w:color="auto"/>
              <w:right w:val="single" w:sz="4" w:space="0" w:color="auto"/>
            </w:tcBorders>
          </w:tcPr>
          <w:p w14:paraId="1ACD8660" w14:textId="77777777" w:rsidR="00BF4A2D" w:rsidRPr="001C0CC4" w:rsidRDefault="00BF4A2D" w:rsidP="0007188D">
            <w:pPr>
              <w:pStyle w:val="TAC"/>
            </w:pPr>
            <w:r>
              <w:t>Clause</w:t>
            </w:r>
            <w:r w:rsidRPr="001C0CC4">
              <w:t xml:space="preserve"> 6.2.3.7</w:t>
            </w:r>
          </w:p>
        </w:tc>
      </w:tr>
      <w:tr w:rsidR="00BF4A2D" w:rsidRPr="001C0CC4" w14:paraId="120CE1E0"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D48799" w14:textId="77777777" w:rsidR="00BF4A2D" w:rsidRPr="001C0CC4" w:rsidRDefault="00BF4A2D" w:rsidP="0007188D">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tcPr>
          <w:p w14:paraId="4062C8E8" w14:textId="77777777" w:rsidR="00BF4A2D" w:rsidRPr="001C0CC4" w:rsidRDefault="00BF4A2D" w:rsidP="0007188D">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tcPr>
          <w:p w14:paraId="28C23B55" w14:textId="77777777" w:rsidR="00BF4A2D" w:rsidRPr="001C0CC4" w:rsidRDefault="00BF4A2D" w:rsidP="0007188D">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tcPr>
          <w:p w14:paraId="3E6AF78F" w14:textId="77777777" w:rsidR="00BF4A2D" w:rsidRPr="001C0CC4" w:rsidRDefault="00BF4A2D" w:rsidP="0007188D">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tcPr>
          <w:p w14:paraId="28A7EDF6" w14:textId="77777777" w:rsidR="00BF4A2D" w:rsidRPr="001C0CC4" w:rsidRDefault="00BF4A2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4D60B502" w14:textId="77777777" w:rsidR="00BF4A2D" w:rsidRPr="001C0CC4" w:rsidRDefault="00BF4A2D" w:rsidP="0007188D">
            <w:pPr>
              <w:pStyle w:val="TAC"/>
            </w:pPr>
            <w:r>
              <w:t>Clause</w:t>
            </w:r>
            <w:r w:rsidRPr="001C0CC4">
              <w:t xml:space="preserve"> 6.2.3.2</w:t>
            </w:r>
          </w:p>
        </w:tc>
      </w:tr>
      <w:tr w:rsidR="00BF4A2D" w:rsidRPr="001C0CC4" w14:paraId="7793FF08"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42012E" w14:textId="77777777" w:rsidR="00BF4A2D" w:rsidRPr="001C0CC4" w:rsidRDefault="00BF4A2D" w:rsidP="0007188D">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tcPr>
          <w:p w14:paraId="6633FB07" w14:textId="77777777" w:rsidR="00BF4A2D" w:rsidRPr="001C0CC4" w:rsidRDefault="00BF4A2D" w:rsidP="0007188D">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tcPr>
          <w:p w14:paraId="73323A05" w14:textId="77777777" w:rsidR="00BF4A2D" w:rsidRPr="001C0CC4" w:rsidRDefault="00BF4A2D" w:rsidP="0007188D">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68E8C308" w14:textId="77777777" w:rsidR="00BF4A2D" w:rsidRPr="001C0CC4" w:rsidRDefault="00BF4A2D" w:rsidP="0007188D">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tcPr>
          <w:p w14:paraId="448EF56E" w14:textId="77777777" w:rsidR="00BF4A2D" w:rsidRPr="001C0CC4" w:rsidRDefault="00BF4A2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3B6A498A" w14:textId="77777777" w:rsidR="00BF4A2D" w:rsidRPr="001C0CC4" w:rsidRDefault="00BF4A2D" w:rsidP="0007188D">
            <w:pPr>
              <w:pStyle w:val="TAC"/>
            </w:pPr>
            <w:r>
              <w:t>Clause</w:t>
            </w:r>
            <w:r w:rsidRPr="001C0CC4">
              <w:t xml:space="preserve"> 6.2.3.4</w:t>
            </w:r>
          </w:p>
        </w:tc>
      </w:tr>
      <w:tr w:rsidR="00BF4A2D" w:rsidRPr="001C0CC4" w14:paraId="33D0D148"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ABD630" w14:textId="77777777" w:rsidR="00BF4A2D" w:rsidRPr="001C0CC4" w:rsidRDefault="00BF4A2D" w:rsidP="0007188D">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tcPr>
          <w:p w14:paraId="7244A1B6" w14:textId="77777777" w:rsidR="00BF4A2D" w:rsidRPr="001C0CC4" w:rsidRDefault="00BF4A2D" w:rsidP="0007188D">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tcPr>
          <w:p w14:paraId="4DFCBEC0" w14:textId="6ACA12A7" w:rsidR="00BF4A2D" w:rsidRPr="001C0CC4" w:rsidRDefault="00BF4A2D" w:rsidP="0007188D">
            <w:pPr>
              <w:pStyle w:val="TAC"/>
            </w:pPr>
            <w:r w:rsidRPr="001C0CC4">
              <w:t xml:space="preserve">n1, </w:t>
            </w:r>
            <w:r>
              <w:t xml:space="preserve">n65, </w:t>
            </w:r>
            <w:r w:rsidRPr="001C0CC4">
              <w:t>n84</w:t>
            </w:r>
            <w:ins w:id="58" w:author="Gene Fong" w:date="2022-04-18T14:47:00Z">
              <w:r w:rsidR="003313C6">
                <w:t xml:space="preserve"> (NOTE 1)</w:t>
              </w:r>
            </w:ins>
          </w:p>
        </w:tc>
        <w:tc>
          <w:tcPr>
            <w:tcW w:w="1480" w:type="dxa"/>
            <w:tcBorders>
              <w:top w:val="single" w:sz="4" w:space="0" w:color="auto"/>
              <w:left w:val="single" w:sz="4" w:space="0" w:color="auto"/>
              <w:bottom w:val="single" w:sz="4" w:space="0" w:color="auto"/>
              <w:right w:val="single" w:sz="4" w:space="0" w:color="auto"/>
            </w:tcBorders>
          </w:tcPr>
          <w:p w14:paraId="742E9A7F" w14:textId="77777777" w:rsidR="00BF4A2D" w:rsidRPr="001C0CC4" w:rsidRDefault="00BF4A2D" w:rsidP="0007188D">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3AE9F6AB" w14:textId="77777777" w:rsidR="00BF4A2D" w:rsidRPr="001C0CC4" w:rsidRDefault="00BF4A2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3CA8D3C4" w14:textId="77777777" w:rsidR="00BF4A2D" w:rsidRPr="001C0CC4" w:rsidRDefault="00BF4A2D" w:rsidP="0007188D">
            <w:pPr>
              <w:pStyle w:val="TAC"/>
            </w:pPr>
            <w:r>
              <w:t>Clause</w:t>
            </w:r>
            <w:r w:rsidRPr="001C0CC4">
              <w:t xml:space="preserve"> 6.2.3.4</w:t>
            </w:r>
          </w:p>
        </w:tc>
      </w:tr>
      <w:tr w:rsidR="00BF4A2D" w:rsidRPr="001C0CC4" w14:paraId="14A8C155" w14:textId="77777777" w:rsidTr="0007188D">
        <w:trPr>
          <w:trHeight w:val="187"/>
          <w:jc w:val="center"/>
        </w:trPr>
        <w:tc>
          <w:tcPr>
            <w:tcW w:w="1379" w:type="dxa"/>
            <w:vMerge w:val="restart"/>
            <w:tcBorders>
              <w:top w:val="single" w:sz="4" w:space="0" w:color="auto"/>
              <w:left w:val="single" w:sz="4" w:space="0" w:color="auto"/>
              <w:right w:val="single" w:sz="4" w:space="0" w:color="auto"/>
            </w:tcBorders>
          </w:tcPr>
          <w:p w14:paraId="6CF99125" w14:textId="77777777" w:rsidR="00BF4A2D" w:rsidRPr="001C0CC4" w:rsidRDefault="00BF4A2D" w:rsidP="0007188D">
            <w:pPr>
              <w:pStyle w:val="TAC"/>
            </w:pPr>
            <w:r w:rsidRPr="001C0CC4">
              <w:t>NS_06</w:t>
            </w:r>
          </w:p>
        </w:tc>
        <w:tc>
          <w:tcPr>
            <w:tcW w:w="1894" w:type="dxa"/>
            <w:vMerge w:val="restart"/>
            <w:tcBorders>
              <w:top w:val="single" w:sz="4" w:space="0" w:color="auto"/>
              <w:left w:val="single" w:sz="4" w:space="0" w:color="auto"/>
              <w:right w:val="single" w:sz="4" w:space="0" w:color="auto"/>
            </w:tcBorders>
          </w:tcPr>
          <w:p w14:paraId="3D42180D" w14:textId="77777777" w:rsidR="00BF4A2D" w:rsidRPr="001C0CC4" w:rsidRDefault="00BF4A2D" w:rsidP="0007188D">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tcPr>
          <w:p w14:paraId="2BA17BDF" w14:textId="77777777" w:rsidR="00BF4A2D" w:rsidRPr="001C0CC4" w:rsidRDefault="00BF4A2D" w:rsidP="0007188D">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tcPr>
          <w:p w14:paraId="6D19E8FC" w14:textId="77777777" w:rsidR="00BF4A2D" w:rsidRPr="001C0CC4" w:rsidRDefault="00BF4A2D" w:rsidP="0007188D">
            <w:pPr>
              <w:pStyle w:val="TAC"/>
            </w:pPr>
            <w:r w:rsidRPr="001C0CC4">
              <w:t>5, 10, 15</w:t>
            </w:r>
          </w:p>
        </w:tc>
        <w:tc>
          <w:tcPr>
            <w:tcW w:w="1721" w:type="dxa"/>
            <w:vMerge w:val="restart"/>
            <w:tcBorders>
              <w:top w:val="single" w:sz="4" w:space="0" w:color="auto"/>
              <w:left w:val="single" w:sz="4" w:space="0" w:color="auto"/>
              <w:right w:val="single" w:sz="4" w:space="0" w:color="auto"/>
            </w:tcBorders>
          </w:tcPr>
          <w:p w14:paraId="160BF69F" w14:textId="77777777" w:rsidR="00BF4A2D" w:rsidRPr="001C0CC4" w:rsidRDefault="00BF4A2D" w:rsidP="0007188D">
            <w:pPr>
              <w:pStyle w:val="TAC"/>
            </w:pPr>
          </w:p>
        </w:tc>
        <w:tc>
          <w:tcPr>
            <w:tcW w:w="1423" w:type="dxa"/>
            <w:vMerge w:val="restart"/>
            <w:tcBorders>
              <w:top w:val="single" w:sz="4" w:space="0" w:color="auto"/>
              <w:left w:val="single" w:sz="4" w:space="0" w:color="auto"/>
              <w:right w:val="single" w:sz="4" w:space="0" w:color="auto"/>
            </w:tcBorders>
          </w:tcPr>
          <w:p w14:paraId="6400FAF7" w14:textId="77777777" w:rsidR="00BF4A2D" w:rsidRPr="001C0CC4" w:rsidRDefault="00BF4A2D" w:rsidP="0007188D">
            <w:pPr>
              <w:pStyle w:val="TAC"/>
              <w:rPr>
                <w:lang w:val="en-US"/>
              </w:rPr>
            </w:pPr>
            <w:r w:rsidRPr="001C0CC4">
              <w:t>N/A</w:t>
            </w:r>
          </w:p>
        </w:tc>
      </w:tr>
      <w:tr w:rsidR="00BF4A2D" w:rsidRPr="001C0CC4" w14:paraId="427A9907" w14:textId="77777777" w:rsidTr="0007188D">
        <w:trPr>
          <w:trHeight w:val="187"/>
          <w:jc w:val="center"/>
        </w:trPr>
        <w:tc>
          <w:tcPr>
            <w:tcW w:w="1379" w:type="dxa"/>
            <w:vMerge/>
            <w:tcBorders>
              <w:left w:val="single" w:sz="4" w:space="0" w:color="auto"/>
              <w:bottom w:val="single" w:sz="4" w:space="0" w:color="auto"/>
              <w:right w:val="single" w:sz="4" w:space="0" w:color="auto"/>
            </w:tcBorders>
          </w:tcPr>
          <w:p w14:paraId="290D8710" w14:textId="77777777" w:rsidR="00BF4A2D" w:rsidRPr="001C0CC4" w:rsidRDefault="00BF4A2D" w:rsidP="0007188D">
            <w:pPr>
              <w:pStyle w:val="TAC"/>
            </w:pPr>
          </w:p>
        </w:tc>
        <w:tc>
          <w:tcPr>
            <w:tcW w:w="1894" w:type="dxa"/>
            <w:vMerge/>
            <w:tcBorders>
              <w:left w:val="single" w:sz="4" w:space="0" w:color="auto"/>
              <w:bottom w:val="single" w:sz="4" w:space="0" w:color="auto"/>
              <w:right w:val="single" w:sz="4" w:space="0" w:color="auto"/>
            </w:tcBorders>
          </w:tcPr>
          <w:p w14:paraId="07033899" w14:textId="77777777" w:rsidR="00BF4A2D" w:rsidRPr="001C0CC4" w:rsidRDefault="00BF4A2D" w:rsidP="0007188D">
            <w:pPr>
              <w:pStyle w:val="TAC"/>
            </w:pPr>
          </w:p>
        </w:tc>
        <w:tc>
          <w:tcPr>
            <w:tcW w:w="1883" w:type="dxa"/>
            <w:tcBorders>
              <w:top w:val="single" w:sz="4" w:space="0" w:color="auto"/>
              <w:left w:val="single" w:sz="4" w:space="0" w:color="auto"/>
              <w:bottom w:val="single" w:sz="4" w:space="0" w:color="auto"/>
              <w:right w:val="single" w:sz="4" w:space="0" w:color="auto"/>
            </w:tcBorders>
          </w:tcPr>
          <w:p w14:paraId="219EF982" w14:textId="77777777" w:rsidR="00BF4A2D" w:rsidRPr="001C0CC4" w:rsidRDefault="00BF4A2D" w:rsidP="0007188D">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tcPr>
          <w:p w14:paraId="6AD6C558" w14:textId="77777777" w:rsidR="00BF4A2D" w:rsidRPr="001C0CC4" w:rsidRDefault="00BF4A2D" w:rsidP="0007188D">
            <w:pPr>
              <w:pStyle w:val="TAC"/>
            </w:pPr>
            <w:r w:rsidRPr="001C0CC4">
              <w:t>5,10</w:t>
            </w:r>
          </w:p>
        </w:tc>
        <w:tc>
          <w:tcPr>
            <w:tcW w:w="1721" w:type="dxa"/>
            <w:vMerge/>
            <w:tcBorders>
              <w:left w:val="single" w:sz="4" w:space="0" w:color="auto"/>
              <w:bottom w:val="single" w:sz="4" w:space="0" w:color="auto"/>
              <w:right w:val="single" w:sz="4" w:space="0" w:color="auto"/>
            </w:tcBorders>
          </w:tcPr>
          <w:p w14:paraId="4C5DA7FF" w14:textId="77777777" w:rsidR="00BF4A2D" w:rsidRPr="001C0CC4" w:rsidRDefault="00BF4A2D" w:rsidP="0007188D">
            <w:pPr>
              <w:pStyle w:val="TAC"/>
            </w:pPr>
          </w:p>
        </w:tc>
        <w:tc>
          <w:tcPr>
            <w:tcW w:w="1423" w:type="dxa"/>
            <w:vMerge/>
            <w:tcBorders>
              <w:left w:val="single" w:sz="4" w:space="0" w:color="auto"/>
              <w:bottom w:val="single" w:sz="4" w:space="0" w:color="auto"/>
              <w:right w:val="single" w:sz="4" w:space="0" w:color="auto"/>
            </w:tcBorders>
          </w:tcPr>
          <w:p w14:paraId="4002B22F" w14:textId="77777777" w:rsidR="00BF4A2D" w:rsidRPr="001C0CC4" w:rsidRDefault="00BF4A2D" w:rsidP="0007188D">
            <w:pPr>
              <w:pStyle w:val="TAC"/>
            </w:pPr>
          </w:p>
        </w:tc>
      </w:tr>
      <w:tr w:rsidR="00BF4A2D" w:rsidRPr="001C0CC4" w14:paraId="7251AE2F" w14:textId="77777777" w:rsidTr="0007188D">
        <w:trPr>
          <w:trHeight w:val="187"/>
          <w:jc w:val="center"/>
        </w:trPr>
        <w:tc>
          <w:tcPr>
            <w:tcW w:w="1379" w:type="dxa"/>
            <w:tcBorders>
              <w:top w:val="single" w:sz="4" w:space="0" w:color="auto"/>
              <w:left w:val="single" w:sz="4" w:space="0" w:color="auto"/>
              <w:right w:val="single" w:sz="4" w:space="0" w:color="auto"/>
            </w:tcBorders>
          </w:tcPr>
          <w:p w14:paraId="744D8738" w14:textId="77777777" w:rsidR="00BF4A2D" w:rsidRPr="001C0CC4" w:rsidRDefault="00BF4A2D" w:rsidP="0007188D">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tcPr>
          <w:p w14:paraId="5D495BD7" w14:textId="77777777" w:rsidR="00BF4A2D" w:rsidRPr="001C0CC4" w:rsidRDefault="00BF4A2D" w:rsidP="0007188D">
            <w:pPr>
              <w:pStyle w:val="TAC"/>
            </w:pPr>
          </w:p>
        </w:tc>
        <w:tc>
          <w:tcPr>
            <w:tcW w:w="1883" w:type="dxa"/>
            <w:tcBorders>
              <w:top w:val="single" w:sz="4" w:space="0" w:color="auto"/>
              <w:left w:val="single" w:sz="4" w:space="0" w:color="auto"/>
              <w:bottom w:val="single" w:sz="4" w:space="0" w:color="auto"/>
              <w:right w:val="single" w:sz="4" w:space="0" w:color="auto"/>
            </w:tcBorders>
          </w:tcPr>
          <w:p w14:paraId="6255218B" w14:textId="77777777" w:rsidR="00BF4A2D" w:rsidRPr="001C0CC4" w:rsidRDefault="00BF4A2D" w:rsidP="0007188D">
            <w:pPr>
              <w:pStyle w:val="TAC"/>
            </w:pPr>
            <w:r>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tcPr>
          <w:p w14:paraId="76F4B48C" w14:textId="77777777" w:rsidR="00BF4A2D" w:rsidRPr="001C0CC4" w:rsidRDefault="00BF4A2D" w:rsidP="0007188D">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tcPr>
          <w:p w14:paraId="24BF6402" w14:textId="77777777" w:rsidR="00BF4A2D" w:rsidRPr="001C0CC4" w:rsidRDefault="00BF4A2D" w:rsidP="0007188D">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tcPr>
          <w:p w14:paraId="5D6C7206" w14:textId="77777777" w:rsidR="00BF4A2D" w:rsidRPr="001C0CC4" w:rsidRDefault="00BF4A2D" w:rsidP="0007188D">
            <w:pPr>
              <w:pStyle w:val="TAC"/>
              <w:rPr>
                <w:lang w:val="en-US"/>
              </w:rPr>
            </w:pPr>
            <w:r w:rsidRPr="001C0CC4">
              <w:rPr>
                <w:lang w:val="en-US"/>
              </w:rPr>
              <w:t>Table</w:t>
            </w:r>
          </w:p>
          <w:p w14:paraId="245F2D18" w14:textId="77777777" w:rsidR="00BF4A2D" w:rsidRPr="001C0CC4" w:rsidRDefault="00BF4A2D" w:rsidP="0007188D">
            <w:pPr>
              <w:pStyle w:val="TAC"/>
              <w:rPr>
                <w:lang w:val="en-US"/>
              </w:rPr>
            </w:pPr>
            <w:r w:rsidRPr="001C0CC4">
              <w:rPr>
                <w:lang w:val="en-US"/>
              </w:rPr>
              <w:t>6.2.3.3-1</w:t>
            </w:r>
          </w:p>
        </w:tc>
      </w:tr>
      <w:tr w:rsidR="00BF4A2D" w:rsidRPr="001C0CC4" w14:paraId="47C2BD18" w14:textId="77777777" w:rsidTr="0007188D">
        <w:trPr>
          <w:trHeight w:val="187"/>
          <w:jc w:val="center"/>
        </w:trPr>
        <w:tc>
          <w:tcPr>
            <w:tcW w:w="1379" w:type="dxa"/>
            <w:tcBorders>
              <w:top w:val="single" w:sz="4" w:space="0" w:color="auto"/>
              <w:left w:val="single" w:sz="4" w:space="0" w:color="auto"/>
              <w:right w:val="single" w:sz="4" w:space="0" w:color="auto"/>
            </w:tcBorders>
          </w:tcPr>
          <w:p w14:paraId="42943151" w14:textId="77777777" w:rsidR="00BF4A2D" w:rsidRPr="001C0CC4" w:rsidRDefault="00BF4A2D" w:rsidP="0007188D">
            <w:pPr>
              <w:pStyle w:val="TAC"/>
            </w:pPr>
            <w:r>
              <w:t>NS_12</w:t>
            </w:r>
          </w:p>
        </w:tc>
        <w:tc>
          <w:tcPr>
            <w:tcW w:w="1894" w:type="dxa"/>
            <w:tcBorders>
              <w:top w:val="single" w:sz="4" w:space="0" w:color="auto"/>
              <w:left w:val="single" w:sz="4" w:space="0" w:color="auto"/>
              <w:bottom w:val="single" w:sz="4" w:space="0" w:color="auto"/>
              <w:right w:val="single" w:sz="4" w:space="0" w:color="auto"/>
            </w:tcBorders>
          </w:tcPr>
          <w:p w14:paraId="4A34CE29" w14:textId="77777777" w:rsidR="00BF4A2D" w:rsidRPr="001C0CC4" w:rsidRDefault="00BF4A2D" w:rsidP="0007188D">
            <w:pPr>
              <w:pStyle w:val="TAC"/>
            </w:pPr>
            <w:r>
              <w:t>6.5.3.3.17</w:t>
            </w:r>
          </w:p>
        </w:tc>
        <w:tc>
          <w:tcPr>
            <w:tcW w:w="1883" w:type="dxa"/>
            <w:tcBorders>
              <w:top w:val="single" w:sz="4" w:space="0" w:color="auto"/>
              <w:left w:val="single" w:sz="4" w:space="0" w:color="auto"/>
              <w:bottom w:val="single" w:sz="4" w:space="0" w:color="auto"/>
              <w:right w:val="single" w:sz="4" w:space="0" w:color="auto"/>
            </w:tcBorders>
          </w:tcPr>
          <w:p w14:paraId="66D5DDA6" w14:textId="77777777" w:rsidR="00BF4A2D" w:rsidRPr="001C0CC4" w:rsidRDefault="00BF4A2D" w:rsidP="0007188D">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35A51294" w14:textId="77777777" w:rsidR="00BF4A2D" w:rsidRPr="001C0CC4" w:rsidRDefault="00BF4A2D" w:rsidP="0007188D">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8C6997A" w14:textId="77777777" w:rsidR="00BF4A2D" w:rsidRPr="001C0CC4" w:rsidRDefault="00BF4A2D" w:rsidP="0007188D">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15FA8B67" w14:textId="77777777" w:rsidR="00BF4A2D" w:rsidRPr="001C0CC4" w:rsidRDefault="00BF4A2D" w:rsidP="0007188D">
            <w:pPr>
              <w:pStyle w:val="TAC"/>
              <w:rPr>
                <w:lang w:val="en-US"/>
              </w:rPr>
            </w:pPr>
            <w:r w:rsidRPr="008F6504">
              <w:rPr>
                <w:lang w:val="en-US"/>
              </w:rPr>
              <w:t>Table 6.2.3.21-</w:t>
            </w:r>
            <w:r>
              <w:rPr>
                <w:lang w:val="en-US"/>
              </w:rPr>
              <w:t>2</w:t>
            </w:r>
          </w:p>
        </w:tc>
      </w:tr>
      <w:tr w:rsidR="00BF4A2D" w:rsidRPr="001C0CC4" w14:paraId="5EE3A37B" w14:textId="77777777" w:rsidTr="0007188D">
        <w:trPr>
          <w:trHeight w:val="187"/>
          <w:jc w:val="center"/>
        </w:trPr>
        <w:tc>
          <w:tcPr>
            <w:tcW w:w="1379" w:type="dxa"/>
            <w:tcBorders>
              <w:top w:val="single" w:sz="4" w:space="0" w:color="auto"/>
              <w:left w:val="single" w:sz="4" w:space="0" w:color="auto"/>
              <w:right w:val="single" w:sz="4" w:space="0" w:color="auto"/>
            </w:tcBorders>
          </w:tcPr>
          <w:p w14:paraId="14DD10EC" w14:textId="77777777" w:rsidR="00BF4A2D" w:rsidRPr="001C0CC4" w:rsidRDefault="00BF4A2D" w:rsidP="0007188D">
            <w:pPr>
              <w:pStyle w:val="TAC"/>
            </w:pPr>
            <w:r>
              <w:t>NS_13</w:t>
            </w:r>
          </w:p>
        </w:tc>
        <w:tc>
          <w:tcPr>
            <w:tcW w:w="1894" w:type="dxa"/>
            <w:tcBorders>
              <w:top w:val="single" w:sz="4" w:space="0" w:color="auto"/>
              <w:left w:val="single" w:sz="4" w:space="0" w:color="auto"/>
              <w:bottom w:val="single" w:sz="4" w:space="0" w:color="auto"/>
              <w:right w:val="single" w:sz="4" w:space="0" w:color="auto"/>
            </w:tcBorders>
          </w:tcPr>
          <w:p w14:paraId="7FDEE0FB" w14:textId="77777777" w:rsidR="00BF4A2D" w:rsidRPr="001C0CC4" w:rsidRDefault="00BF4A2D" w:rsidP="0007188D">
            <w:pPr>
              <w:pStyle w:val="TAC"/>
            </w:pPr>
            <w:r>
              <w:t>6.5.3.3.18</w:t>
            </w:r>
          </w:p>
        </w:tc>
        <w:tc>
          <w:tcPr>
            <w:tcW w:w="1883" w:type="dxa"/>
            <w:tcBorders>
              <w:top w:val="single" w:sz="4" w:space="0" w:color="auto"/>
              <w:left w:val="single" w:sz="4" w:space="0" w:color="auto"/>
              <w:bottom w:val="single" w:sz="4" w:space="0" w:color="auto"/>
              <w:right w:val="single" w:sz="4" w:space="0" w:color="auto"/>
            </w:tcBorders>
          </w:tcPr>
          <w:p w14:paraId="246A06AE" w14:textId="77777777" w:rsidR="00BF4A2D" w:rsidRPr="001C0CC4" w:rsidRDefault="00BF4A2D" w:rsidP="0007188D">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128F00AE" w14:textId="77777777" w:rsidR="00BF4A2D" w:rsidRPr="001C0CC4" w:rsidRDefault="00BF4A2D" w:rsidP="0007188D">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1319C0EC" w14:textId="77777777" w:rsidR="00BF4A2D" w:rsidRPr="001C0CC4" w:rsidRDefault="00BF4A2D" w:rsidP="0007188D">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5E0AC991" w14:textId="77777777" w:rsidR="00BF4A2D" w:rsidRPr="001C0CC4" w:rsidRDefault="00BF4A2D" w:rsidP="0007188D">
            <w:pPr>
              <w:pStyle w:val="TAC"/>
              <w:rPr>
                <w:lang w:val="en-US"/>
              </w:rPr>
            </w:pPr>
            <w:r w:rsidRPr="008F6504">
              <w:rPr>
                <w:lang w:val="en-US"/>
              </w:rPr>
              <w:t>Table 6.2.3.22-</w:t>
            </w:r>
            <w:r>
              <w:rPr>
                <w:lang w:val="en-US"/>
              </w:rPr>
              <w:t>2</w:t>
            </w:r>
          </w:p>
        </w:tc>
      </w:tr>
      <w:tr w:rsidR="00BF4A2D" w:rsidRPr="001C0CC4" w14:paraId="442337E1" w14:textId="77777777" w:rsidTr="0007188D">
        <w:trPr>
          <w:trHeight w:val="187"/>
          <w:jc w:val="center"/>
        </w:trPr>
        <w:tc>
          <w:tcPr>
            <w:tcW w:w="1379" w:type="dxa"/>
            <w:tcBorders>
              <w:top w:val="single" w:sz="4" w:space="0" w:color="auto"/>
              <w:left w:val="single" w:sz="4" w:space="0" w:color="auto"/>
              <w:right w:val="single" w:sz="4" w:space="0" w:color="auto"/>
            </w:tcBorders>
          </w:tcPr>
          <w:p w14:paraId="5E037D6C" w14:textId="77777777" w:rsidR="00BF4A2D" w:rsidRPr="001C0CC4" w:rsidRDefault="00BF4A2D" w:rsidP="0007188D">
            <w:pPr>
              <w:pStyle w:val="TAC"/>
            </w:pPr>
            <w:r>
              <w:t>NS_14</w:t>
            </w:r>
          </w:p>
        </w:tc>
        <w:tc>
          <w:tcPr>
            <w:tcW w:w="1894" w:type="dxa"/>
            <w:tcBorders>
              <w:top w:val="single" w:sz="4" w:space="0" w:color="auto"/>
              <w:left w:val="single" w:sz="4" w:space="0" w:color="auto"/>
              <w:bottom w:val="single" w:sz="4" w:space="0" w:color="auto"/>
              <w:right w:val="single" w:sz="4" w:space="0" w:color="auto"/>
            </w:tcBorders>
          </w:tcPr>
          <w:p w14:paraId="46EF8CF9" w14:textId="77777777" w:rsidR="00BF4A2D" w:rsidRPr="001C0CC4" w:rsidRDefault="00BF4A2D" w:rsidP="0007188D">
            <w:pPr>
              <w:pStyle w:val="TAC"/>
            </w:pPr>
            <w:r>
              <w:t>6.5.3.3.19</w:t>
            </w:r>
          </w:p>
        </w:tc>
        <w:tc>
          <w:tcPr>
            <w:tcW w:w="1883" w:type="dxa"/>
            <w:tcBorders>
              <w:top w:val="single" w:sz="4" w:space="0" w:color="auto"/>
              <w:left w:val="single" w:sz="4" w:space="0" w:color="auto"/>
              <w:bottom w:val="single" w:sz="4" w:space="0" w:color="auto"/>
              <w:right w:val="single" w:sz="4" w:space="0" w:color="auto"/>
            </w:tcBorders>
          </w:tcPr>
          <w:p w14:paraId="6F000625" w14:textId="77777777" w:rsidR="00BF4A2D" w:rsidRPr="001C0CC4" w:rsidRDefault="00BF4A2D" w:rsidP="0007188D">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6EF8A38A" w14:textId="77777777" w:rsidR="00BF4A2D" w:rsidRPr="001C0CC4" w:rsidRDefault="00BF4A2D" w:rsidP="0007188D">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3A6C6C3" w14:textId="77777777" w:rsidR="00BF4A2D" w:rsidRPr="001C0CC4" w:rsidRDefault="00BF4A2D" w:rsidP="0007188D">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40241AC1" w14:textId="77777777" w:rsidR="00BF4A2D" w:rsidRPr="001C0CC4" w:rsidRDefault="00BF4A2D" w:rsidP="0007188D">
            <w:pPr>
              <w:pStyle w:val="TAC"/>
              <w:rPr>
                <w:lang w:val="en-US"/>
              </w:rPr>
            </w:pPr>
            <w:r w:rsidRPr="008F6504">
              <w:rPr>
                <w:lang w:val="en-US"/>
              </w:rPr>
              <w:t>Table 6.2.3.23-</w:t>
            </w:r>
            <w:r>
              <w:rPr>
                <w:lang w:val="en-US"/>
              </w:rPr>
              <w:t>2</w:t>
            </w:r>
          </w:p>
        </w:tc>
      </w:tr>
      <w:tr w:rsidR="00BF4A2D" w:rsidRPr="001C0CC4" w14:paraId="12086381" w14:textId="77777777" w:rsidTr="0007188D">
        <w:trPr>
          <w:trHeight w:val="187"/>
          <w:jc w:val="center"/>
        </w:trPr>
        <w:tc>
          <w:tcPr>
            <w:tcW w:w="1379" w:type="dxa"/>
            <w:tcBorders>
              <w:top w:val="single" w:sz="4" w:space="0" w:color="auto"/>
              <w:left w:val="single" w:sz="4" w:space="0" w:color="auto"/>
              <w:right w:val="single" w:sz="4" w:space="0" w:color="auto"/>
            </w:tcBorders>
          </w:tcPr>
          <w:p w14:paraId="16237D72" w14:textId="77777777" w:rsidR="00BF4A2D" w:rsidRPr="001C0CC4" w:rsidRDefault="00BF4A2D" w:rsidP="0007188D">
            <w:pPr>
              <w:pStyle w:val="TAC"/>
            </w:pPr>
            <w:r>
              <w:t>NS_15</w:t>
            </w:r>
          </w:p>
        </w:tc>
        <w:tc>
          <w:tcPr>
            <w:tcW w:w="1894" w:type="dxa"/>
            <w:tcBorders>
              <w:top w:val="single" w:sz="4" w:space="0" w:color="auto"/>
              <w:left w:val="single" w:sz="4" w:space="0" w:color="auto"/>
              <w:bottom w:val="single" w:sz="4" w:space="0" w:color="auto"/>
              <w:right w:val="single" w:sz="4" w:space="0" w:color="auto"/>
            </w:tcBorders>
          </w:tcPr>
          <w:p w14:paraId="6A90358F" w14:textId="77777777" w:rsidR="00BF4A2D" w:rsidRPr="001C0CC4" w:rsidRDefault="00BF4A2D" w:rsidP="0007188D">
            <w:pPr>
              <w:pStyle w:val="TAC"/>
            </w:pPr>
            <w:r>
              <w:t>6.5.3.3.20</w:t>
            </w:r>
          </w:p>
        </w:tc>
        <w:tc>
          <w:tcPr>
            <w:tcW w:w="1883" w:type="dxa"/>
            <w:tcBorders>
              <w:top w:val="single" w:sz="4" w:space="0" w:color="auto"/>
              <w:left w:val="single" w:sz="4" w:space="0" w:color="auto"/>
              <w:bottom w:val="single" w:sz="4" w:space="0" w:color="auto"/>
              <w:right w:val="single" w:sz="4" w:space="0" w:color="auto"/>
            </w:tcBorders>
          </w:tcPr>
          <w:p w14:paraId="3963A32A" w14:textId="77777777" w:rsidR="00BF4A2D" w:rsidRPr="001C0CC4" w:rsidRDefault="00BF4A2D" w:rsidP="0007188D">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3E775188" w14:textId="77777777" w:rsidR="00BF4A2D" w:rsidRPr="001C0CC4" w:rsidRDefault="00BF4A2D" w:rsidP="0007188D">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027FAEFE" w14:textId="77777777" w:rsidR="00BF4A2D" w:rsidRPr="001C0CC4" w:rsidRDefault="00BF4A2D" w:rsidP="0007188D">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7768FEEB" w14:textId="77777777" w:rsidR="00BF4A2D" w:rsidRPr="001C0CC4" w:rsidRDefault="00BF4A2D" w:rsidP="0007188D">
            <w:pPr>
              <w:pStyle w:val="TAC"/>
              <w:rPr>
                <w:lang w:val="en-US"/>
              </w:rPr>
            </w:pPr>
            <w:r w:rsidRPr="008F6504">
              <w:rPr>
                <w:lang w:val="en-US"/>
              </w:rPr>
              <w:t>Table 6.2.3.24-</w:t>
            </w:r>
            <w:r>
              <w:rPr>
                <w:lang w:val="en-US"/>
              </w:rPr>
              <w:t>2</w:t>
            </w:r>
          </w:p>
        </w:tc>
      </w:tr>
      <w:tr w:rsidR="00BF4A2D" w:rsidRPr="001C0CC4" w14:paraId="4A0BCF9C" w14:textId="77777777" w:rsidTr="0007188D">
        <w:trPr>
          <w:trHeight w:val="187"/>
          <w:jc w:val="center"/>
        </w:trPr>
        <w:tc>
          <w:tcPr>
            <w:tcW w:w="1379" w:type="dxa"/>
            <w:tcBorders>
              <w:left w:val="single" w:sz="4" w:space="0" w:color="auto"/>
              <w:bottom w:val="single" w:sz="4" w:space="0" w:color="auto"/>
              <w:right w:val="single" w:sz="4" w:space="0" w:color="auto"/>
            </w:tcBorders>
          </w:tcPr>
          <w:p w14:paraId="66DE0615" w14:textId="77777777" w:rsidR="00BF4A2D" w:rsidRPr="001C0CC4" w:rsidRDefault="00BF4A2D" w:rsidP="0007188D">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tcPr>
          <w:p w14:paraId="6E9C32A3" w14:textId="77777777" w:rsidR="00BF4A2D" w:rsidRPr="001C0CC4" w:rsidRDefault="00BF4A2D" w:rsidP="0007188D">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tcPr>
          <w:p w14:paraId="794F7D57" w14:textId="77777777" w:rsidR="00BF4A2D" w:rsidRPr="001C0CC4" w:rsidRDefault="00BF4A2D" w:rsidP="0007188D">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7988629F" w14:textId="77777777" w:rsidR="00BF4A2D" w:rsidRPr="001C0CC4" w:rsidRDefault="00BF4A2D" w:rsidP="0007188D">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tcPr>
          <w:p w14:paraId="003C5CE2" w14:textId="77777777" w:rsidR="00BF4A2D" w:rsidRPr="001C0CC4" w:rsidRDefault="00BF4A2D" w:rsidP="0007188D">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26C40BF7" w14:textId="77777777" w:rsidR="00BF4A2D" w:rsidRPr="001C0CC4" w:rsidRDefault="00BF4A2D" w:rsidP="0007188D">
            <w:pPr>
              <w:pStyle w:val="TAC"/>
              <w:rPr>
                <w:lang w:val="en-US"/>
              </w:rPr>
            </w:pPr>
            <w:r w:rsidRPr="001C0CC4">
              <w:rPr>
                <w:lang w:val="en-US"/>
              </w:rPr>
              <w:t>N/A</w:t>
            </w:r>
          </w:p>
        </w:tc>
      </w:tr>
      <w:tr w:rsidR="00BF4A2D" w:rsidRPr="001C0CC4" w14:paraId="56F29557" w14:textId="77777777" w:rsidTr="0007188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42286378" w14:textId="77777777" w:rsidR="00BF4A2D" w:rsidRPr="001C0CC4" w:rsidRDefault="00BF4A2D" w:rsidP="0007188D">
            <w:pPr>
              <w:pStyle w:val="TAC"/>
            </w:pPr>
            <w:r w:rsidRPr="001C0CC4">
              <w:t>NS_18</w:t>
            </w:r>
          </w:p>
        </w:tc>
        <w:tc>
          <w:tcPr>
            <w:tcW w:w="1894" w:type="dxa"/>
            <w:tcBorders>
              <w:top w:val="single" w:sz="4" w:space="0" w:color="auto"/>
              <w:left w:val="single" w:sz="4" w:space="0" w:color="auto"/>
              <w:bottom w:val="nil"/>
              <w:right w:val="single" w:sz="4" w:space="0" w:color="auto"/>
            </w:tcBorders>
            <w:shd w:val="clear" w:color="auto" w:fill="auto"/>
          </w:tcPr>
          <w:p w14:paraId="227CDD98" w14:textId="77777777" w:rsidR="00BF4A2D" w:rsidRPr="001C0CC4" w:rsidRDefault="00BF4A2D" w:rsidP="0007188D">
            <w:pPr>
              <w:pStyle w:val="TAC"/>
            </w:pPr>
            <w:r w:rsidRPr="001C0CC4">
              <w:t>6.5.3.3.3</w:t>
            </w:r>
          </w:p>
        </w:tc>
        <w:tc>
          <w:tcPr>
            <w:tcW w:w="1883" w:type="dxa"/>
            <w:tcBorders>
              <w:top w:val="single" w:sz="4" w:space="0" w:color="auto"/>
              <w:left w:val="single" w:sz="4" w:space="0" w:color="auto"/>
              <w:bottom w:val="nil"/>
              <w:right w:val="single" w:sz="4" w:space="0" w:color="auto"/>
            </w:tcBorders>
            <w:shd w:val="clear" w:color="auto" w:fill="auto"/>
          </w:tcPr>
          <w:p w14:paraId="2B4DD262" w14:textId="77777777" w:rsidR="00BF4A2D" w:rsidRPr="001C0CC4" w:rsidRDefault="00BF4A2D" w:rsidP="0007188D">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638CBBFC" w14:textId="77777777" w:rsidR="00BF4A2D" w:rsidRPr="001C0CC4" w:rsidRDefault="00BF4A2D" w:rsidP="0007188D">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2914B034" w14:textId="77777777" w:rsidR="00BF4A2D" w:rsidRPr="001C0CC4" w:rsidRDefault="00BF4A2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19B885D2" w14:textId="77777777" w:rsidR="00BF4A2D" w:rsidRPr="001C0CC4" w:rsidRDefault="00BF4A2D" w:rsidP="0007188D">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BF4A2D" w:rsidRPr="001C0CC4" w14:paraId="426A7443" w14:textId="77777777" w:rsidTr="0007188D">
        <w:trPr>
          <w:trHeight w:val="187"/>
          <w:jc w:val="center"/>
        </w:trPr>
        <w:tc>
          <w:tcPr>
            <w:tcW w:w="1379" w:type="dxa"/>
            <w:tcBorders>
              <w:top w:val="nil"/>
              <w:left w:val="single" w:sz="4" w:space="0" w:color="auto"/>
              <w:bottom w:val="nil"/>
              <w:right w:val="single" w:sz="4" w:space="0" w:color="auto"/>
            </w:tcBorders>
            <w:shd w:val="clear" w:color="auto" w:fill="auto"/>
          </w:tcPr>
          <w:p w14:paraId="33581275" w14:textId="77777777" w:rsidR="00BF4A2D" w:rsidRPr="001C0CC4" w:rsidRDefault="00BF4A2D" w:rsidP="0007188D">
            <w:pPr>
              <w:pStyle w:val="TAC"/>
            </w:pPr>
          </w:p>
        </w:tc>
        <w:tc>
          <w:tcPr>
            <w:tcW w:w="1894" w:type="dxa"/>
            <w:tcBorders>
              <w:top w:val="nil"/>
              <w:left w:val="single" w:sz="4" w:space="0" w:color="auto"/>
              <w:bottom w:val="nil"/>
              <w:right w:val="single" w:sz="4" w:space="0" w:color="auto"/>
            </w:tcBorders>
            <w:shd w:val="clear" w:color="auto" w:fill="auto"/>
          </w:tcPr>
          <w:p w14:paraId="54C8E2E7" w14:textId="77777777" w:rsidR="00BF4A2D" w:rsidRPr="001C0CC4" w:rsidRDefault="00BF4A2D" w:rsidP="0007188D">
            <w:pPr>
              <w:pStyle w:val="TAC"/>
            </w:pPr>
          </w:p>
        </w:tc>
        <w:tc>
          <w:tcPr>
            <w:tcW w:w="1883" w:type="dxa"/>
            <w:tcBorders>
              <w:top w:val="nil"/>
              <w:left w:val="single" w:sz="4" w:space="0" w:color="auto"/>
              <w:bottom w:val="nil"/>
              <w:right w:val="single" w:sz="4" w:space="0" w:color="auto"/>
            </w:tcBorders>
            <w:shd w:val="clear" w:color="auto" w:fill="auto"/>
          </w:tcPr>
          <w:p w14:paraId="39B58DF0" w14:textId="77777777" w:rsidR="00BF4A2D" w:rsidRPr="001C0CC4" w:rsidRDefault="00BF4A2D" w:rsidP="0007188D">
            <w:pPr>
              <w:pStyle w:val="TAC"/>
            </w:pPr>
          </w:p>
        </w:tc>
        <w:tc>
          <w:tcPr>
            <w:tcW w:w="1480" w:type="dxa"/>
            <w:tcBorders>
              <w:top w:val="single" w:sz="4" w:space="0" w:color="auto"/>
              <w:left w:val="single" w:sz="4" w:space="0" w:color="auto"/>
              <w:bottom w:val="single" w:sz="4" w:space="0" w:color="auto"/>
              <w:right w:val="single" w:sz="4" w:space="0" w:color="auto"/>
            </w:tcBorders>
          </w:tcPr>
          <w:p w14:paraId="0512F7BF" w14:textId="77777777" w:rsidR="00BF4A2D" w:rsidRPr="001C0CC4" w:rsidRDefault="00BF4A2D" w:rsidP="0007188D">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43B71FC5" w14:textId="77777777" w:rsidR="00BF4A2D" w:rsidRPr="001C0CC4" w:rsidRDefault="00BF4A2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634AAA0C" w14:textId="77777777" w:rsidR="00BF4A2D" w:rsidRPr="001C0CC4" w:rsidRDefault="00BF4A2D" w:rsidP="0007188D">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BF4A2D" w:rsidRPr="001C0CC4" w14:paraId="1C2E3736" w14:textId="77777777" w:rsidTr="0007188D">
        <w:trPr>
          <w:trHeight w:val="187"/>
          <w:jc w:val="center"/>
        </w:trPr>
        <w:tc>
          <w:tcPr>
            <w:tcW w:w="1379" w:type="dxa"/>
            <w:tcBorders>
              <w:top w:val="nil"/>
              <w:left w:val="single" w:sz="4" w:space="0" w:color="auto"/>
              <w:right w:val="single" w:sz="4" w:space="0" w:color="auto"/>
            </w:tcBorders>
            <w:shd w:val="clear" w:color="auto" w:fill="auto"/>
          </w:tcPr>
          <w:p w14:paraId="08FB0962" w14:textId="77777777" w:rsidR="00BF4A2D" w:rsidRPr="001C0CC4" w:rsidRDefault="00BF4A2D" w:rsidP="0007188D">
            <w:pPr>
              <w:pStyle w:val="TAC"/>
            </w:pPr>
          </w:p>
        </w:tc>
        <w:tc>
          <w:tcPr>
            <w:tcW w:w="1894" w:type="dxa"/>
            <w:tcBorders>
              <w:top w:val="nil"/>
              <w:left w:val="single" w:sz="4" w:space="0" w:color="auto"/>
              <w:right w:val="single" w:sz="4" w:space="0" w:color="auto"/>
            </w:tcBorders>
            <w:shd w:val="clear" w:color="auto" w:fill="auto"/>
          </w:tcPr>
          <w:p w14:paraId="21A39C51" w14:textId="77777777" w:rsidR="00BF4A2D" w:rsidRPr="001C0CC4" w:rsidRDefault="00BF4A2D" w:rsidP="0007188D">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1CB08D3E" w14:textId="77777777" w:rsidR="00BF4A2D" w:rsidRPr="001C0CC4" w:rsidRDefault="00BF4A2D" w:rsidP="0007188D">
            <w:pPr>
              <w:pStyle w:val="TAC"/>
            </w:pPr>
          </w:p>
        </w:tc>
        <w:tc>
          <w:tcPr>
            <w:tcW w:w="1480" w:type="dxa"/>
            <w:tcBorders>
              <w:top w:val="single" w:sz="4" w:space="0" w:color="auto"/>
              <w:left w:val="single" w:sz="4" w:space="0" w:color="auto"/>
              <w:bottom w:val="single" w:sz="4" w:space="0" w:color="auto"/>
              <w:right w:val="single" w:sz="4" w:space="0" w:color="auto"/>
            </w:tcBorders>
          </w:tcPr>
          <w:p w14:paraId="3C2757BE" w14:textId="77777777" w:rsidR="00BF4A2D" w:rsidRPr="001C0CC4" w:rsidRDefault="00BF4A2D" w:rsidP="0007188D">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4C5DF428" w14:textId="77777777" w:rsidR="00BF4A2D" w:rsidRPr="001C0CC4" w:rsidRDefault="00BF4A2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4B6C7E18" w14:textId="77777777" w:rsidR="00BF4A2D" w:rsidRPr="001C0CC4" w:rsidRDefault="00BF4A2D" w:rsidP="0007188D">
            <w:pPr>
              <w:pStyle w:val="TAC"/>
            </w:pPr>
            <w:r w:rsidRPr="001C0CC4">
              <w:t>Table 6.2.3</w:t>
            </w:r>
            <w:r w:rsidRPr="001C0CC4">
              <w:rPr>
                <w:rFonts w:hint="eastAsia"/>
                <w:lang w:val="en-US" w:eastAsia="zh-CN"/>
              </w:rPr>
              <w:t>.13</w:t>
            </w:r>
            <w:r w:rsidRPr="001C0CC4">
              <w:t>-</w:t>
            </w:r>
            <w:r>
              <w:rPr>
                <w:lang w:val="en-US" w:eastAsia="zh-CN"/>
              </w:rPr>
              <w:t>1, A3, A4, A5</w:t>
            </w:r>
          </w:p>
        </w:tc>
      </w:tr>
      <w:tr w:rsidR="00BF4A2D" w:rsidRPr="001C0CC4" w14:paraId="5494C985" w14:textId="77777777" w:rsidTr="0007188D">
        <w:trPr>
          <w:trHeight w:val="187"/>
          <w:jc w:val="center"/>
        </w:trPr>
        <w:tc>
          <w:tcPr>
            <w:tcW w:w="1379" w:type="dxa"/>
            <w:tcBorders>
              <w:left w:val="single" w:sz="4" w:space="0" w:color="auto"/>
              <w:right w:val="single" w:sz="4" w:space="0" w:color="auto"/>
            </w:tcBorders>
          </w:tcPr>
          <w:p w14:paraId="3408D9F3" w14:textId="77777777" w:rsidR="00BF4A2D" w:rsidRPr="001C0CC4" w:rsidRDefault="00BF4A2D" w:rsidP="0007188D">
            <w:pPr>
              <w:pStyle w:val="TAC"/>
            </w:pPr>
            <w:r w:rsidRPr="001C0CC4">
              <w:t>NS_21</w:t>
            </w:r>
          </w:p>
        </w:tc>
        <w:tc>
          <w:tcPr>
            <w:tcW w:w="1894" w:type="dxa"/>
            <w:tcBorders>
              <w:left w:val="single" w:sz="4" w:space="0" w:color="auto"/>
              <w:right w:val="single" w:sz="4" w:space="0" w:color="auto"/>
            </w:tcBorders>
          </w:tcPr>
          <w:p w14:paraId="529E161E" w14:textId="77777777" w:rsidR="00BF4A2D" w:rsidRPr="001C0CC4" w:rsidRDefault="00BF4A2D" w:rsidP="0007188D">
            <w:pPr>
              <w:pStyle w:val="TAC"/>
            </w:pPr>
            <w:r w:rsidRPr="001C0CC4">
              <w:t>6.5.3.3.12</w:t>
            </w:r>
          </w:p>
        </w:tc>
        <w:tc>
          <w:tcPr>
            <w:tcW w:w="1883" w:type="dxa"/>
            <w:tcBorders>
              <w:left w:val="single" w:sz="4" w:space="0" w:color="auto"/>
              <w:bottom w:val="single" w:sz="4" w:space="0" w:color="auto"/>
              <w:right w:val="single" w:sz="4" w:space="0" w:color="auto"/>
            </w:tcBorders>
          </w:tcPr>
          <w:p w14:paraId="15C36ABF" w14:textId="77777777" w:rsidR="00BF4A2D" w:rsidRPr="001C0CC4" w:rsidRDefault="00BF4A2D" w:rsidP="0007188D">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tcPr>
          <w:p w14:paraId="04E2DFCE" w14:textId="77777777" w:rsidR="00BF4A2D" w:rsidRPr="001C0CC4" w:rsidRDefault="00BF4A2D" w:rsidP="0007188D">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0EB0A114" w14:textId="77777777" w:rsidR="00BF4A2D" w:rsidRPr="001C0CC4" w:rsidRDefault="00BF4A2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29203B6F" w14:textId="77777777" w:rsidR="00BF4A2D" w:rsidRPr="001C0CC4" w:rsidRDefault="00BF4A2D" w:rsidP="0007188D">
            <w:pPr>
              <w:pStyle w:val="TAC"/>
            </w:pPr>
            <w:r>
              <w:t>Clause</w:t>
            </w:r>
            <w:r w:rsidRPr="001C0CC4">
              <w:t xml:space="preserve"> 6.2.3.14</w:t>
            </w:r>
          </w:p>
        </w:tc>
      </w:tr>
      <w:tr w:rsidR="00BF4A2D" w:rsidRPr="001C0CC4" w14:paraId="673B2360" w14:textId="77777777" w:rsidTr="0007188D">
        <w:trPr>
          <w:trHeight w:val="187"/>
          <w:jc w:val="center"/>
        </w:trPr>
        <w:tc>
          <w:tcPr>
            <w:tcW w:w="1379" w:type="dxa"/>
            <w:tcBorders>
              <w:left w:val="single" w:sz="4" w:space="0" w:color="auto"/>
              <w:right w:val="single" w:sz="4" w:space="0" w:color="auto"/>
            </w:tcBorders>
          </w:tcPr>
          <w:p w14:paraId="6B03D5FF" w14:textId="77777777" w:rsidR="00BF4A2D" w:rsidRPr="001C0CC4" w:rsidRDefault="00BF4A2D" w:rsidP="0007188D">
            <w:pPr>
              <w:pStyle w:val="TAC"/>
            </w:pPr>
            <w:r w:rsidRPr="001C0CC4">
              <w:t>NS_24</w:t>
            </w:r>
          </w:p>
        </w:tc>
        <w:tc>
          <w:tcPr>
            <w:tcW w:w="1894" w:type="dxa"/>
            <w:tcBorders>
              <w:left w:val="single" w:sz="4" w:space="0" w:color="auto"/>
              <w:right w:val="single" w:sz="4" w:space="0" w:color="auto"/>
            </w:tcBorders>
          </w:tcPr>
          <w:p w14:paraId="0D3579F2" w14:textId="77777777" w:rsidR="00BF4A2D" w:rsidRPr="001C0CC4" w:rsidRDefault="00BF4A2D" w:rsidP="0007188D">
            <w:pPr>
              <w:pStyle w:val="TAC"/>
            </w:pPr>
            <w:r w:rsidRPr="001C0CC4">
              <w:t>6.5.3.3.13</w:t>
            </w:r>
          </w:p>
        </w:tc>
        <w:tc>
          <w:tcPr>
            <w:tcW w:w="1883" w:type="dxa"/>
            <w:tcBorders>
              <w:left w:val="single" w:sz="4" w:space="0" w:color="auto"/>
              <w:bottom w:val="single" w:sz="4" w:space="0" w:color="auto"/>
              <w:right w:val="single" w:sz="4" w:space="0" w:color="auto"/>
            </w:tcBorders>
          </w:tcPr>
          <w:p w14:paraId="5793F861" w14:textId="77777777" w:rsidR="00BF4A2D" w:rsidRPr="001C0CC4" w:rsidRDefault="00BF4A2D" w:rsidP="0007188D">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tcPr>
          <w:p w14:paraId="62AC754E" w14:textId="77777777" w:rsidR="00BF4A2D" w:rsidRPr="001C0CC4" w:rsidRDefault="00BF4A2D" w:rsidP="0007188D">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0D1D29E6" w14:textId="77777777" w:rsidR="00BF4A2D" w:rsidRPr="001C0CC4" w:rsidRDefault="00BF4A2D" w:rsidP="0007188D">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tcPr>
          <w:p w14:paraId="32DD19FF" w14:textId="77777777" w:rsidR="00BF4A2D" w:rsidRPr="001C0CC4" w:rsidRDefault="00BF4A2D" w:rsidP="0007188D">
            <w:pPr>
              <w:pStyle w:val="TAC"/>
            </w:pPr>
            <w:r>
              <w:t>Clause</w:t>
            </w:r>
            <w:r w:rsidRPr="001C0CC4">
              <w:t xml:space="preserve"> 6.2.3.15</w:t>
            </w:r>
          </w:p>
        </w:tc>
      </w:tr>
      <w:tr w:rsidR="00BF4A2D" w:rsidRPr="001C0CC4" w14:paraId="651D23CF" w14:textId="77777777" w:rsidTr="0007188D">
        <w:trPr>
          <w:trHeight w:val="187"/>
          <w:jc w:val="center"/>
        </w:trPr>
        <w:tc>
          <w:tcPr>
            <w:tcW w:w="1379" w:type="dxa"/>
            <w:tcBorders>
              <w:left w:val="single" w:sz="4" w:space="0" w:color="auto"/>
              <w:right w:val="single" w:sz="4" w:space="0" w:color="auto"/>
            </w:tcBorders>
          </w:tcPr>
          <w:p w14:paraId="62C90E9D" w14:textId="77777777" w:rsidR="00BF4A2D" w:rsidRPr="001C0CC4" w:rsidRDefault="00BF4A2D" w:rsidP="0007188D">
            <w:pPr>
              <w:pStyle w:val="TAC"/>
            </w:pPr>
            <w:r w:rsidRPr="001C0CC4">
              <w:t>NS_27</w:t>
            </w:r>
          </w:p>
        </w:tc>
        <w:tc>
          <w:tcPr>
            <w:tcW w:w="1894" w:type="dxa"/>
            <w:tcBorders>
              <w:left w:val="single" w:sz="4" w:space="0" w:color="auto"/>
              <w:right w:val="single" w:sz="4" w:space="0" w:color="auto"/>
            </w:tcBorders>
          </w:tcPr>
          <w:p w14:paraId="564276B9" w14:textId="77777777" w:rsidR="00BF4A2D" w:rsidRPr="001C0CC4" w:rsidRDefault="00BF4A2D" w:rsidP="0007188D">
            <w:pPr>
              <w:pStyle w:val="TAC"/>
            </w:pPr>
            <w:r w:rsidRPr="001C0CC4">
              <w:t>6.5.2.3.8</w:t>
            </w:r>
          </w:p>
          <w:p w14:paraId="4ED1814E" w14:textId="77777777" w:rsidR="00BF4A2D" w:rsidRPr="001C0CC4" w:rsidRDefault="00BF4A2D" w:rsidP="0007188D">
            <w:pPr>
              <w:pStyle w:val="TAC"/>
            </w:pPr>
            <w:r w:rsidRPr="001C0CC4">
              <w:t>6.5.3.3.14</w:t>
            </w:r>
          </w:p>
        </w:tc>
        <w:tc>
          <w:tcPr>
            <w:tcW w:w="1883" w:type="dxa"/>
            <w:tcBorders>
              <w:left w:val="single" w:sz="4" w:space="0" w:color="auto"/>
              <w:bottom w:val="single" w:sz="4" w:space="0" w:color="auto"/>
              <w:right w:val="single" w:sz="4" w:space="0" w:color="auto"/>
            </w:tcBorders>
          </w:tcPr>
          <w:p w14:paraId="565A6EF7" w14:textId="77777777" w:rsidR="00BF4A2D" w:rsidRPr="001C0CC4" w:rsidRDefault="00BF4A2D" w:rsidP="0007188D">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tcPr>
          <w:p w14:paraId="665FED91" w14:textId="77777777" w:rsidR="00BF4A2D" w:rsidRPr="001C0CC4" w:rsidRDefault="00BF4A2D" w:rsidP="0007188D">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tcPr>
          <w:p w14:paraId="0929CCD7" w14:textId="77777777" w:rsidR="00BF4A2D" w:rsidRPr="001C0CC4" w:rsidRDefault="00BF4A2D" w:rsidP="0007188D">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tcPr>
          <w:p w14:paraId="23A3FC92" w14:textId="77777777" w:rsidR="00BF4A2D" w:rsidRPr="001C0CC4" w:rsidRDefault="00BF4A2D" w:rsidP="0007188D">
            <w:pPr>
              <w:pStyle w:val="TAC"/>
            </w:pPr>
            <w:r w:rsidRPr="001C0CC4">
              <w:t>Table 6.2.3.16-2</w:t>
            </w:r>
          </w:p>
        </w:tc>
      </w:tr>
      <w:tr w:rsidR="00BF4A2D" w:rsidRPr="001C0CC4" w14:paraId="6F0E4CEC"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F3B3F0" w14:textId="77777777" w:rsidR="00BF4A2D" w:rsidRPr="001C0CC4" w:rsidRDefault="00BF4A2D" w:rsidP="0007188D">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tcPr>
          <w:p w14:paraId="054ABBB5" w14:textId="77777777" w:rsidR="00BF4A2D" w:rsidRPr="001C0CC4" w:rsidRDefault="00BF4A2D" w:rsidP="0007188D">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tcPr>
          <w:p w14:paraId="1F0FC71A" w14:textId="77777777" w:rsidR="00BF4A2D" w:rsidRPr="001C0CC4" w:rsidRDefault="00BF4A2D" w:rsidP="0007188D">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tcPr>
          <w:p w14:paraId="3B55FAB3" w14:textId="77777777" w:rsidR="00BF4A2D" w:rsidRPr="001C0CC4" w:rsidRDefault="00BF4A2D" w:rsidP="0007188D">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6C7F7F17" w14:textId="77777777" w:rsidR="00BF4A2D" w:rsidRPr="001C0CC4" w:rsidRDefault="00BF4A2D" w:rsidP="0007188D">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723B7BEE" w14:textId="77777777" w:rsidR="00BF4A2D" w:rsidRPr="001C0CC4" w:rsidRDefault="00BF4A2D" w:rsidP="0007188D">
            <w:pPr>
              <w:pStyle w:val="TAC"/>
              <w:rPr>
                <w:lang w:val="en-US"/>
              </w:rPr>
            </w:pPr>
            <w:r w:rsidRPr="001C0CC4">
              <w:rPr>
                <w:lang w:val="en-US"/>
              </w:rPr>
              <w:t>N/A</w:t>
            </w:r>
          </w:p>
        </w:tc>
      </w:tr>
      <w:tr w:rsidR="00BF4A2D" w:rsidRPr="001C0CC4" w14:paraId="74A1D695" w14:textId="77777777" w:rsidTr="0007188D">
        <w:trPr>
          <w:trHeight w:val="187"/>
          <w:jc w:val="center"/>
        </w:trPr>
        <w:tc>
          <w:tcPr>
            <w:tcW w:w="1379" w:type="dxa"/>
            <w:tcBorders>
              <w:left w:val="single" w:sz="4" w:space="0" w:color="auto"/>
              <w:bottom w:val="single" w:sz="4" w:space="0" w:color="auto"/>
              <w:right w:val="single" w:sz="4" w:space="0" w:color="auto"/>
            </w:tcBorders>
          </w:tcPr>
          <w:p w14:paraId="12A9F67E" w14:textId="77777777" w:rsidR="00BF4A2D" w:rsidRPr="001C0CC4" w:rsidRDefault="00BF4A2D" w:rsidP="0007188D">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tcPr>
          <w:p w14:paraId="1D6203E3" w14:textId="77777777" w:rsidR="00BF4A2D" w:rsidRPr="001C0CC4" w:rsidRDefault="00BF4A2D" w:rsidP="0007188D">
            <w:pPr>
              <w:pStyle w:val="TAC"/>
            </w:pPr>
            <w:r w:rsidRPr="001C0CC4">
              <w:t>6.5.3.3.6</w:t>
            </w:r>
          </w:p>
        </w:tc>
        <w:tc>
          <w:tcPr>
            <w:tcW w:w="1883" w:type="dxa"/>
            <w:tcBorders>
              <w:left w:val="single" w:sz="4" w:space="0" w:color="auto"/>
              <w:bottom w:val="single" w:sz="4" w:space="0" w:color="auto"/>
              <w:right w:val="single" w:sz="4" w:space="0" w:color="auto"/>
            </w:tcBorders>
          </w:tcPr>
          <w:p w14:paraId="543BD336" w14:textId="77777777" w:rsidR="00BF4A2D" w:rsidRPr="001C0CC4" w:rsidRDefault="00BF4A2D" w:rsidP="0007188D">
            <w:pPr>
              <w:pStyle w:val="TAC"/>
              <w:rPr>
                <w:lang w:eastAsia="ja-JP"/>
              </w:rPr>
            </w:pPr>
            <w:r w:rsidRPr="001C0CC4">
              <w:rPr>
                <w:lang w:eastAsia="ja-JP"/>
              </w:rPr>
              <w:t>n74</w:t>
            </w:r>
          </w:p>
          <w:p w14:paraId="16229DDB" w14:textId="77777777" w:rsidR="00BF4A2D" w:rsidRPr="001C0CC4" w:rsidRDefault="00BF4A2D" w:rsidP="0007188D">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90E88DD" w14:textId="77777777" w:rsidR="00BF4A2D" w:rsidRPr="001C0CC4" w:rsidRDefault="00BF4A2D" w:rsidP="0007188D">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DA569DD" w14:textId="77777777" w:rsidR="00BF4A2D" w:rsidRPr="001C0CC4" w:rsidRDefault="00BF4A2D" w:rsidP="0007188D">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tcPr>
          <w:p w14:paraId="5DDB2C7C" w14:textId="77777777" w:rsidR="00BF4A2D" w:rsidRPr="001C0CC4" w:rsidRDefault="00BF4A2D" w:rsidP="0007188D">
            <w:pPr>
              <w:pStyle w:val="TAC"/>
            </w:pPr>
            <w:r w:rsidRPr="001C0CC4">
              <w:t>Table</w:t>
            </w:r>
          </w:p>
          <w:p w14:paraId="3C466BC9" w14:textId="77777777" w:rsidR="00BF4A2D" w:rsidRPr="001C0CC4" w:rsidRDefault="00BF4A2D" w:rsidP="0007188D">
            <w:pPr>
              <w:pStyle w:val="TAC"/>
              <w:rPr>
                <w:lang w:val="en-US"/>
              </w:rPr>
            </w:pPr>
            <w:r w:rsidRPr="001C0CC4">
              <w:t>6.2.3.8-1</w:t>
            </w:r>
          </w:p>
        </w:tc>
      </w:tr>
      <w:tr w:rsidR="00BF4A2D" w:rsidRPr="001C0CC4" w14:paraId="3161BDA7"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B206CA" w14:textId="77777777" w:rsidR="00BF4A2D" w:rsidRPr="001C0CC4" w:rsidRDefault="00BF4A2D" w:rsidP="0007188D">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BBB6C8A" w14:textId="77777777" w:rsidR="00BF4A2D" w:rsidRPr="001C0CC4" w:rsidRDefault="00BF4A2D" w:rsidP="0007188D">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tcPr>
          <w:p w14:paraId="103FDF66" w14:textId="77777777" w:rsidR="00BF4A2D" w:rsidRPr="001C0CC4" w:rsidRDefault="00BF4A2D" w:rsidP="0007188D">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D6A09DE" w14:textId="77777777" w:rsidR="00BF4A2D" w:rsidRPr="001C0CC4" w:rsidRDefault="00BF4A2D" w:rsidP="0007188D">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6809843B" w14:textId="77777777" w:rsidR="00BF4A2D" w:rsidRPr="001C0CC4" w:rsidRDefault="00BF4A2D" w:rsidP="0007188D">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tcPr>
          <w:p w14:paraId="5022AB91" w14:textId="77777777" w:rsidR="00BF4A2D" w:rsidRPr="001C0CC4" w:rsidRDefault="00BF4A2D" w:rsidP="0007188D">
            <w:pPr>
              <w:pStyle w:val="TAC"/>
            </w:pPr>
            <w:r w:rsidRPr="001C0CC4">
              <w:t>Table</w:t>
            </w:r>
          </w:p>
          <w:p w14:paraId="5D1CB53D" w14:textId="77777777" w:rsidR="00BF4A2D" w:rsidRPr="001C0CC4" w:rsidRDefault="00BF4A2D" w:rsidP="0007188D">
            <w:pPr>
              <w:pStyle w:val="TAC"/>
              <w:rPr>
                <w:lang w:val="en-US"/>
              </w:rPr>
            </w:pPr>
            <w:r w:rsidRPr="001C0CC4">
              <w:t>6.2.3.9-1</w:t>
            </w:r>
          </w:p>
        </w:tc>
      </w:tr>
      <w:tr w:rsidR="00BF4A2D" w:rsidRPr="001C0CC4" w14:paraId="49CBAFCA"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B57701" w14:textId="77777777" w:rsidR="00BF4A2D" w:rsidRPr="001C0CC4" w:rsidRDefault="00BF4A2D" w:rsidP="0007188D">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05A311D9" w14:textId="77777777" w:rsidR="00BF4A2D" w:rsidRPr="001C0CC4" w:rsidRDefault="00BF4A2D" w:rsidP="0007188D">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tcPr>
          <w:p w14:paraId="5BF052F3" w14:textId="77777777" w:rsidR="00BF4A2D" w:rsidRPr="001C0CC4" w:rsidRDefault="00BF4A2D" w:rsidP="0007188D">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DAB190F" w14:textId="77777777" w:rsidR="00BF4A2D" w:rsidRPr="001C0CC4" w:rsidRDefault="00BF4A2D" w:rsidP="0007188D">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17ED13B1" w14:textId="77777777" w:rsidR="00BF4A2D" w:rsidRPr="001C0CC4" w:rsidRDefault="00BF4A2D" w:rsidP="0007188D">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tcPr>
          <w:p w14:paraId="7D192C76" w14:textId="77777777" w:rsidR="00BF4A2D" w:rsidRPr="001C0CC4" w:rsidRDefault="00BF4A2D" w:rsidP="0007188D">
            <w:pPr>
              <w:pStyle w:val="TAC"/>
              <w:rPr>
                <w:lang w:val="en-US"/>
              </w:rPr>
            </w:pPr>
            <w:r w:rsidRPr="001C0CC4">
              <w:t>Table 6.2.3.10-1</w:t>
            </w:r>
          </w:p>
        </w:tc>
      </w:tr>
      <w:tr w:rsidR="00BF4A2D" w:rsidRPr="001C0CC4" w14:paraId="6BBC31AB"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23BB37" w14:textId="77777777" w:rsidR="00BF4A2D" w:rsidRPr="001C0CC4" w:rsidRDefault="00BF4A2D" w:rsidP="0007188D">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tcPr>
          <w:p w14:paraId="43D1F6DC" w14:textId="77777777" w:rsidR="00BF4A2D" w:rsidRPr="001C0CC4" w:rsidRDefault="00BF4A2D" w:rsidP="0007188D">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tcPr>
          <w:p w14:paraId="68F83381" w14:textId="77777777" w:rsidR="00BF4A2D" w:rsidRPr="001C0CC4" w:rsidRDefault="00BF4A2D" w:rsidP="0007188D">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tcPr>
          <w:p w14:paraId="14DCD70C" w14:textId="77777777" w:rsidR="00BF4A2D" w:rsidRPr="001C0CC4" w:rsidRDefault="00BF4A2D" w:rsidP="0007188D">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7732B282" w14:textId="77777777" w:rsidR="00BF4A2D" w:rsidRPr="001C0CC4" w:rsidRDefault="00BF4A2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6EF72C8B" w14:textId="77777777" w:rsidR="00BF4A2D" w:rsidRPr="001C0CC4" w:rsidRDefault="00BF4A2D" w:rsidP="0007188D">
            <w:pPr>
              <w:pStyle w:val="TAC"/>
              <w:rPr>
                <w:lang w:val="en-US"/>
              </w:rPr>
            </w:pPr>
            <w:r w:rsidRPr="001C0CC4">
              <w:rPr>
                <w:lang w:val="en-US"/>
              </w:rPr>
              <w:t>Table</w:t>
            </w:r>
          </w:p>
          <w:p w14:paraId="1B74D280" w14:textId="77777777" w:rsidR="00BF4A2D" w:rsidRPr="001C0CC4" w:rsidRDefault="00BF4A2D" w:rsidP="0007188D">
            <w:pPr>
              <w:pStyle w:val="TAC"/>
              <w:rPr>
                <w:lang w:val="en-US"/>
              </w:rPr>
            </w:pPr>
            <w:r w:rsidRPr="001C0CC4">
              <w:rPr>
                <w:lang w:val="en-US"/>
              </w:rPr>
              <w:t>6.2.3.5-1</w:t>
            </w:r>
          </w:p>
        </w:tc>
      </w:tr>
      <w:tr w:rsidR="00BF4A2D" w:rsidRPr="001C0CC4" w14:paraId="2265CAE2"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CA5DAA" w14:textId="77777777" w:rsidR="00BF4A2D" w:rsidRPr="001C0CC4" w:rsidRDefault="00BF4A2D" w:rsidP="0007188D">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tcPr>
          <w:p w14:paraId="47781601" w14:textId="77777777" w:rsidR="00BF4A2D" w:rsidRPr="001C0CC4" w:rsidRDefault="00BF4A2D" w:rsidP="0007188D">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64F0F6A2" w14:textId="77777777" w:rsidR="00BF4A2D" w:rsidRPr="001C0CC4" w:rsidRDefault="00BF4A2D" w:rsidP="0007188D">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0B328FA1" w14:textId="77777777" w:rsidR="00BF4A2D" w:rsidRPr="001C0CC4" w:rsidRDefault="00BF4A2D" w:rsidP="0007188D">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2DBCC0BF" w14:textId="77777777" w:rsidR="00BF4A2D" w:rsidRPr="001C0CC4" w:rsidRDefault="00BF4A2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3D3B2E23" w14:textId="77777777" w:rsidR="00BF4A2D" w:rsidRPr="001C0CC4" w:rsidRDefault="00BF4A2D" w:rsidP="0007188D">
            <w:pPr>
              <w:pStyle w:val="TAC"/>
            </w:pPr>
            <w:r w:rsidRPr="001C0CC4">
              <w:t>Table 6.2.3.11-1</w:t>
            </w:r>
          </w:p>
        </w:tc>
      </w:tr>
      <w:tr w:rsidR="00BF4A2D" w:rsidRPr="001C0CC4" w14:paraId="3E07D7D3"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251598" w14:textId="77777777" w:rsidR="00BF4A2D" w:rsidRPr="001C0CC4" w:rsidRDefault="00BF4A2D" w:rsidP="0007188D">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tcPr>
          <w:p w14:paraId="47BA4BB9" w14:textId="77777777" w:rsidR="00BF4A2D" w:rsidRPr="001C0CC4" w:rsidRDefault="00BF4A2D" w:rsidP="0007188D">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50F7DA70" w14:textId="77777777" w:rsidR="00BF4A2D" w:rsidRPr="001C0CC4" w:rsidRDefault="00BF4A2D" w:rsidP="0007188D">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4F83D98C" w14:textId="77777777" w:rsidR="00BF4A2D" w:rsidRPr="001C0CC4" w:rsidRDefault="00BF4A2D" w:rsidP="0007188D">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103DA80E" w14:textId="77777777" w:rsidR="00BF4A2D" w:rsidRPr="001C0CC4" w:rsidRDefault="00BF4A2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2864CC8C" w14:textId="77777777" w:rsidR="00BF4A2D" w:rsidRPr="001C0CC4" w:rsidRDefault="00BF4A2D" w:rsidP="0007188D">
            <w:pPr>
              <w:pStyle w:val="TAC"/>
              <w:rPr>
                <w:lang w:val="en-US"/>
              </w:rPr>
            </w:pPr>
            <w:r w:rsidRPr="001C0CC4">
              <w:t>Table 6.2.3.12-1</w:t>
            </w:r>
          </w:p>
        </w:tc>
      </w:tr>
      <w:tr w:rsidR="00BF4A2D" w:rsidRPr="001C0CC4" w14:paraId="1009E69F"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EF7FA3" w14:textId="77777777" w:rsidR="00BF4A2D" w:rsidRPr="001C0CC4" w:rsidRDefault="00BF4A2D" w:rsidP="0007188D">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tcPr>
          <w:p w14:paraId="78005CB7" w14:textId="77777777" w:rsidR="00BF4A2D" w:rsidRPr="001C0CC4" w:rsidRDefault="00BF4A2D" w:rsidP="0007188D">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tcPr>
          <w:p w14:paraId="40F1C3C7" w14:textId="77777777" w:rsidR="00BF4A2D" w:rsidRPr="001C0CC4" w:rsidRDefault="00BF4A2D" w:rsidP="0007188D">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15F08755" w14:textId="77777777" w:rsidR="00BF4A2D" w:rsidRPr="001C0CC4" w:rsidRDefault="00BF4A2D" w:rsidP="0007188D">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478479C8" w14:textId="77777777" w:rsidR="00BF4A2D" w:rsidRPr="001C0CC4" w:rsidRDefault="00BF4A2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4040C672" w14:textId="77777777" w:rsidR="00BF4A2D" w:rsidRPr="001C0CC4" w:rsidRDefault="00BF4A2D" w:rsidP="0007188D">
            <w:pPr>
              <w:pStyle w:val="TAC"/>
            </w:pPr>
            <w:r>
              <w:rPr>
                <w:lang w:val="en-US"/>
              </w:rPr>
              <w:t>Clause</w:t>
            </w:r>
            <w:r w:rsidRPr="001C0CC4">
              <w:rPr>
                <w:lang w:val="en-US"/>
              </w:rPr>
              <w:t xml:space="preserve"> 6.2.3.6</w:t>
            </w:r>
          </w:p>
        </w:tc>
      </w:tr>
      <w:tr w:rsidR="00BF4A2D" w:rsidRPr="001C0CC4" w14:paraId="662DD220"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E1281E" w14:textId="77777777" w:rsidR="00BF4A2D" w:rsidRPr="001C0CC4" w:rsidRDefault="00BF4A2D" w:rsidP="0007188D">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tcPr>
          <w:p w14:paraId="66CCF63D" w14:textId="77777777" w:rsidR="00BF4A2D" w:rsidRPr="001C0CC4" w:rsidRDefault="00BF4A2D" w:rsidP="0007188D">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tcPr>
          <w:p w14:paraId="600F7F37" w14:textId="0BF5E915" w:rsidR="00BF4A2D" w:rsidRPr="001C0CC4" w:rsidRDefault="00BF4A2D" w:rsidP="0007188D">
            <w:pPr>
              <w:pStyle w:val="TAC"/>
            </w:pPr>
            <w:r w:rsidRPr="001C0CC4">
              <w:t>n8, n81</w:t>
            </w:r>
            <w:ins w:id="59" w:author="Gene Fong" w:date="2022-04-18T14:47:00Z">
              <w:r w:rsidR="003313C6">
                <w:t xml:space="preserve"> (NOTE 1)</w:t>
              </w:r>
            </w:ins>
          </w:p>
        </w:tc>
        <w:tc>
          <w:tcPr>
            <w:tcW w:w="1480" w:type="dxa"/>
            <w:tcBorders>
              <w:top w:val="single" w:sz="4" w:space="0" w:color="auto"/>
              <w:left w:val="single" w:sz="4" w:space="0" w:color="auto"/>
              <w:bottom w:val="single" w:sz="4" w:space="0" w:color="auto"/>
              <w:right w:val="single" w:sz="4" w:space="0" w:color="auto"/>
            </w:tcBorders>
          </w:tcPr>
          <w:p w14:paraId="4D9040E3" w14:textId="77777777" w:rsidR="00BF4A2D" w:rsidRPr="001C0CC4" w:rsidRDefault="00BF4A2D" w:rsidP="0007188D">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3216317D" w14:textId="77777777" w:rsidR="00BF4A2D" w:rsidRPr="001C0CC4" w:rsidRDefault="00BF4A2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187546E7" w14:textId="77777777" w:rsidR="00BF4A2D" w:rsidRPr="001C0CC4" w:rsidRDefault="00BF4A2D" w:rsidP="0007188D">
            <w:pPr>
              <w:pStyle w:val="TAC"/>
            </w:pPr>
            <w:r>
              <w:rPr>
                <w:lang w:val="en-US"/>
              </w:rPr>
              <w:t>Clause</w:t>
            </w:r>
            <w:r w:rsidRPr="001C0CC4">
              <w:rPr>
                <w:lang w:val="en-US"/>
              </w:rPr>
              <w:t xml:space="preserve"> 6.2.3.6</w:t>
            </w:r>
          </w:p>
        </w:tc>
      </w:tr>
      <w:tr w:rsidR="00BF4A2D" w:rsidRPr="001C0CC4" w14:paraId="068FEA8C"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E2F709" w14:textId="77777777" w:rsidR="00BF4A2D" w:rsidRPr="001C0CC4" w:rsidRDefault="00BF4A2D" w:rsidP="0007188D">
            <w:pPr>
              <w:pStyle w:val="TAC"/>
            </w:pPr>
            <w:r>
              <w:t>NS_44</w:t>
            </w:r>
          </w:p>
        </w:tc>
        <w:tc>
          <w:tcPr>
            <w:tcW w:w="1894" w:type="dxa"/>
            <w:tcBorders>
              <w:top w:val="single" w:sz="4" w:space="0" w:color="auto"/>
              <w:left w:val="single" w:sz="4" w:space="0" w:color="auto"/>
              <w:bottom w:val="single" w:sz="4" w:space="0" w:color="auto"/>
              <w:right w:val="single" w:sz="4" w:space="0" w:color="auto"/>
            </w:tcBorders>
          </w:tcPr>
          <w:p w14:paraId="4C2BCCD7" w14:textId="77777777" w:rsidR="00BF4A2D" w:rsidRPr="001C0CC4" w:rsidRDefault="00BF4A2D" w:rsidP="0007188D">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475E3344" w14:textId="77777777" w:rsidR="00BF4A2D" w:rsidRPr="001C0CC4" w:rsidRDefault="00BF4A2D" w:rsidP="0007188D">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3E18568" w14:textId="77777777" w:rsidR="00BF4A2D" w:rsidRPr="001C0CC4" w:rsidRDefault="00BF4A2D" w:rsidP="0007188D">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DC7A81E" w14:textId="77777777" w:rsidR="00BF4A2D" w:rsidRPr="001C0CC4" w:rsidRDefault="00BF4A2D" w:rsidP="0007188D">
            <w:pPr>
              <w:pStyle w:val="TAC"/>
            </w:pPr>
            <w:r>
              <w:t>Table 6.2.3.20-1</w:t>
            </w:r>
          </w:p>
        </w:tc>
        <w:tc>
          <w:tcPr>
            <w:tcW w:w="1423" w:type="dxa"/>
            <w:tcBorders>
              <w:top w:val="single" w:sz="4" w:space="0" w:color="auto"/>
              <w:left w:val="single" w:sz="4" w:space="0" w:color="auto"/>
              <w:bottom w:val="single" w:sz="4" w:space="0" w:color="auto"/>
              <w:right w:val="single" w:sz="4" w:space="0" w:color="auto"/>
            </w:tcBorders>
          </w:tcPr>
          <w:p w14:paraId="6F896FB8" w14:textId="77777777" w:rsidR="00BF4A2D" w:rsidRPr="001C0CC4" w:rsidRDefault="00BF4A2D" w:rsidP="0007188D">
            <w:pPr>
              <w:pStyle w:val="TAC"/>
              <w:rPr>
                <w:lang w:val="en-US"/>
              </w:rPr>
            </w:pPr>
            <w:r>
              <w:t>Table 6.2.3.20-1</w:t>
            </w:r>
          </w:p>
        </w:tc>
      </w:tr>
      <w:tr w:rsidR="00BF4A2D" w:rsidRPr="001C0CC4" w14:paraId="53C95822"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25A458" w14:textId="77777777" w:rsidR="00BF4A2D" w:rsidRPr="001C0CC4" w:rsidRDefault="00BF4A2D" w:rsidP="0007188D">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tcPr>
          <w:p w14:paraId="711EB99A" w14:textId="77777777" w:rsidR="00BF4A2D" w:rsidRPr="001C0CC4" w:rsidRDefault="00BF4A2D" w:rsidP="0007188D">
            <w:pPr>
              <w:pStyle w:val="TAC"/>
            </w:pPr>
            <w:r>
              <w:t>6.5.3.3.21</w:t>
            </w:r>
          </w:p>
        </w:tc>
        <w:tc>
          <w:tcPr>
            <w:tcW w:w="1883" w:type="dxa"/>
            <w:tcBorders>
              <w:top w:val="single" w:sz="4" w:space="0" w:color="auto"/>
              <w:left w:val="single" w:sz="4" w:space="0" w:color="auto"/>
              <w:bottom w:val="single" w:sz="4" w:space="0" w:color="auto"/>
              <w:right w:val="single" w:sz="4" w:space="0" w:color="auto"/>
            </w:tcBorders>
          </w:tcPr>
          <w:p w14:paraId="42C34FE4" w14:textId="77777777" w:rsidR="00BF4A2D" w:rsidRPr="001C0CC4" w:rsidRDefault="00BF4A2D" w:rsidP="0007188D">
            <w:pPr>
              <w:pStyle w:val="TAC"/>
            </w:pPr>
            <w:r>
              <w:t>n53</w:t>
            </w:r>
          </w:p>
        </w:tc>
        <w:tc>
          <w:tcPr>
            <w:tcW w:w="1480" w:type="dxa"/>
            <w:tcBorders>
              <w:top w:val="single" w:sz="4" w:space="0" w:color="auto"/>
              <w:left w:val="single" w:sz="4" w:space="0" w:color="auto"/>
              <w:bottom w:val="single" w:sz="4" w:space="0" w:color="auto"/>
              <w:right w:val="single" w:sz="4" w:space="0" w:color="auto"/>
            </w:tcBorders>
          </w:tcPr>
          <w:p w14:paraId="59DCBCE9" w14:textId="77777777" w:rsidR="00BF4A2D" w:rsidRPr="001C0CC4" w:rsidRDefault="00BF4A2D" w:rsidP="0007188D">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044823BE" w14:textId="77777777" w:rsidR="00BF4A2D" w:rsidRPr="001C0CC4" w:rsidRDefault="00BF4A2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5E8FF57B" w14:textId="77777777" w:rsidR="00BF4A2D" w:rsidRPr="001C0CC4" w:rsidRDefault="00BF4A2D" w:rsidP="0007188D">
            <w:pPr>
              <w:pStyle w:val="TAC"/>
              <w:rPr>
                <w:lang w:val="en-US"/>
              </w:rPr>
            </w:pPr>
            <w:r>
              <w:t>Clause 6.2.3.25</w:t>
            </w:r>
          </w:p>
        </w:tc>
      </w:tr>
      <w:tr w:rsidR="00BF4A2D" w:rsidRPr="001C0CC4" w14:paraId="3D144767"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46F221" w14:textId="77777777" w:rsidR="00BF4A2D" w:rsidRPr="001C0CC4" w:rsidRDefault="00BF4A2D" w:rsidP="0007188D">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tcPr>
          <w:p w14:paraId="32C3DDC4" w14:textId="77777777" w:rsidR="00BF4A2D" w:rsidRPr="001C0CC4" w:rsidRDefault="00BF4A2D" w:rsidP="0007188D">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1F1F72C2" w14:textId="77777777" w:rsidR="00BF4A2D" w:rsidRPr="001C0CC4" w:rsidRDefault="00BF4A2D" w:rsidP="0007188D">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tcPr>
          <w:p w14:paraId="14824C0E" w14:textId="77777777" w:rsidR="00BF4A2D" w:rsidRPr="001C0CC4" w:rsidRDefault="00BF4A2D" w:rsidP="0007188D">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tcPr>
          <w:p w14:paraId="65AC64D0" w14:textId="77777777" w:rsidR="00BF4A2D" w:rsidRPr="001C0CC4" w:rsidRDefault="00BF4A2D" w:rsidP="0007188D">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tcPr>
          <w:p w14:paraId="21A47474" w14:textId="77777777" w:rsidR="00BF4A2D" w:rsidRPr="001C0CC4" w:rsidRDefault="00BF4A2D" w:rsidP="0007188D">
            <w:pPr>
              <w:pStyle w:val="TAC"/>
              <w:rPr>
                <w:lang w:val="en-US"/>
              </w:rPr>
            </w:pPr>
            <w:r w:rsidRPr="001C0CC4">
              <w:t>Table 6.2.3.17-2</w:t>
            </w:r>
          </w:p>
        </w:tc>
      </w:tr>
      <w:tr w:rsidR="00BF4A2D" w:rsidRPr="001C0CC4" w14:paraId="2AA4F338"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041C46" w14:textId="77777777" w:rsidR="00BF4A2D" w:rsidRPr="001C0CC4" w:rsidRDefault="00BF4A2D" w:rsidP="0007188D">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tcPr>
          <w:p w14:paraId="0EBD8BD0" w14:textId="77777777" w:rsidR="00BF4A2D" w:rsidRPr="001C0CC4" w:rsidRDefault="00BF4A2D" w:rsidP="0007188D">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8A970FF" w14:textId="77777777" w:rsidR="00BF4A2D" w:rsidRPr="001C0CC4" w:rsidRDefault="00BF4A2D" w:rsidP="0007188D">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tcPr>
          <w:p w14:paraId="3760B696" w14:textId="77777777" w:rsidR="00BF4A2D" w:rsidRPr="001C0CC4" w:rsidRDefault="00BF4A2D" w:rsidP="0007188D">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tcPr>
          <w:p w14:paraId="14496B11" w14:textId="77777777" w:rsidR="00BF4A2D" w:rsidRPr="001C0CC4" w:rsidRDefault="00BF4A2D" w:rsidP="0007188D">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tcPr>
          <w:p w14:paraId="5F9D2518" w14:textId="77777777" w:rsidR="00BF4A2D" w:rsidRPr="001C0CC4" w:rsidRDefault="00BF4A2D" w:rsidP="0007188D">
            <w:pPr>
              <w:pStyle w:val="TAC"/>
              <w:rPr>
                <w:lang w:val="en-US"/>
              </w:rPr>
            </w:pPr>
            <w:r w:rsidRPr="001C0CC4">
              <w:rPr>
                <w:rFonts w:hint="eastAsia"/>
              </w:rPr>
              <w:t>T</w:t>
            </w:r>
            <w:r w:rsidRPr="001C0CC4">
              <w:t>able 6.2.3.18-2</w:t>
            </w:r>
          </w:p>
        </w:tc>
      </w:tr>
      <w:tr w:rsidR="00BF4A2D" w:rsidRPr="001C0CC4" w14:paraId="31FC2611"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137B98" w14:textId="77777777" w:rsidR="00BF4A2D" w:rsidRPr="001C0CC4" w:rsidRDefault="00BF4A2D" w:rsidP="0007188D">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tcPr>
          <w:p w14:paraId="27793E4D" w14:textId="77777777" w:rsidR="00BF4A2D" w:rsidRPr="001C0CC4" w:rsidRDefault="00BF4A2D" w:rsidP="0007188D">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7157DFC5" w14:textId="77777777" w:rsidR="00BF4A2D" w:rsidRPr="001C0CC4" w:rsidRDefault="00BF4A2D" w:rsidP="0007188D">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53307390" w14:textId="77777777" w:rsidR="00BF4A2D" w:rsidRPr="001C0CC4" w:rsidRDefault="00BF4A2D" w:rsidP="0007188D">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04CE43D7" w14:textId="77777777" w:rsidR="00BF4A2D" w:rsidRPr="001C0CC4" w:rsidRDefault="00BF4A2D" w:rsidP="0007188D">
            <w:pPr>
              <w:pStyle w:val="TAC"/>
            </w:pPr>
            <w:r>
              <w:t>Table 6.2.3.26-1</w:t>
            </w:r>
          </w:p>
        </w:tc>
        <w:tc>
          <w:tcPr>
            <w:tcW w:w="1423" w:type="dxa"/>
            <w:tcBorders>
              <w:top w:val="single" w:sz="4" w:space="0" w:color="auto"/>
              <w:left w:val="single" w:sz="4" w:space="0" w:color="auto"/>
              <w:bottom w:val="single" w:sz="4" w:space="0" w:color="auto"/>
              <w:right w:val="single" w:sz="4" w:space="0" w:color="auto"/>
            </w:tcBorders>
          </w:tcPr>
          <w:p w14:paraId="780D517D" w14:textId="77777777" w:rsidR="00BF4A2D" w:rsidRPr="001C0CC4" w:rsidRDefault="00BF4A2D" w:rsidP="0007188D">
            <w:pPr>
              <w:pStyle w:val="TAC"/>
            </w:pPr>
            <w:r>
              <w:t>Table 6.2.3.26-1</w:t>
            </w:r>
          </w:p>
        </w:tc>
      </w:tr>
      <w:tr w:rsidR="00BF4A2D" w:rsidRPr="001C0CC4" w14:paraId="3DF40E42"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14D252E" w14:textId="77777777" w:rsidR="00BF4A2D" w:rsidRPr="001C0CC4" w:rsidRDefault="00BF4A2D" w:rsidP="0007188D">
            <w:pPr>
              <w:pStyle w:val="TAC"/>
            </w:pPr>
            <w:r>
              <w:t>NS_49</w:t>
            </w:r>
          </w:p>
        </w:tc>
        <w:tc>
          <w:tcPr>
            <w:tcW w:w="1894" w:type="dxa"/>
            <w:tcBorders>
              <w:top w:val="single" w:sz="4" w:space="0" w:color="auto"/>
              <w:left w:val="single" w:sz="4" w:space="0" w:color="auto"/>
              <w:bottom w:val="single" w:sz="4" w:space="0" w:color="auto"/>
              <w:right w:val="single" w:sz="4" w:space="0" w:color="auto"/>
            </w:tcBorders>
          </w:tcPr>
          <w:p w14:paraId="779828BA" w14:textId="77777777" w:rsidR="00BF4A2D" w:rsidRPr="001C0CC4" w:rsidRDefault="00BF4A2D" w:rsidP="0007188D">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235F71AA" w14:textId="77777777" w:rsidR="00BF4A2D" w:rsidRPr="001C0CC4" w:rsidRDefault="00BF4A2D" w:rsidP="0007188D">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1F98579C" w14:textId="77777777" w:rsidR="00BF4A2D" w:rsidRPr="001C0CC4" w:rsidRDefault="00BF4A2D" w:rsidP="0007188D">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3265AEC6" w14:textId="77777777" w:rsidR="00BF4A2D" w:rsidRPr="001C0CC4" w:rsidRDefault="00BF4A2D" w:rsidP="0007188D">
            <w:pPr>
              <w:pStyle w:val="TAC"/>
            </w:pPr>
            <w:r>
              <w:t>Table 6.2.3.27-1</w:t>
            </w:r>
          </w:p>
        </w:tc>
        <w:tc>
          <w:tcPr>
            <w:tcW w:w="1423" w:type="dxa"/>
            <w:tcBorders>
              <w:top w:val="single" w:sz="4" w:space="0" w:color="auto"/>
              <w:left w:val="single" w:sz="4" w:space="0" w:color="auto"/>
              <w:bottom w:val="single" w:sz="4" w:space="0" w:color="auto"/>
              <w:right w:val="single" w:sz="4" w:space="0" w:color="auto"/>
            </w:tcBorders>
          </w:tcPr>
          <w:p w14:paraId="01EEB721" w14:textId="77777777" w:rsidR="00BF4A2D" w:rsidRPr="001C0CC4" w:rsidRDefault="00BF4A2D" w:rsidP="0007188D">
            <w:pPr>
              <w:pStyle w:val="TAC"/>
            </w:pPr>
            <w:r>
              <w:t>Table 6.2.3.27-1</w:t>
            </w:r>
          </w:p>
        </w:tc>
      </w:tr>
      <w:tr w:rsidR="00BF4A2D" w:rsidRPr="001C0CC4" w14:paraId="10831206"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D3C654" w14:textId="77777777" w:rsidR="00BF4A2D" w:rsidRPr="001C0CC4" w:rsidRDefault="00BF4A2D" w:rsidP="0007188D">
            <w:pPr>
              <w:pStyle w:val="TAC"/>
            </w:pPr>
            <w:r>
              <w:t>NS_50</w:t>
            </w:r>
          </w:p>
        </w:tc>
        <w:tc>
          <w:tcPr>
            <w:tcW w:w="1894" w:type="dxa"/>
            <w:tcBorders>
              <w:top w:val="single" w:sz="4" w:space="0" w:color="auto"/>
              <w:left w:val="single" w:sz="4" w:space="0" w:color="auto"/>
              <w:bottom w:val="single" w:sz="4" w:space="0" w:color="auto"/>
              <w:right w:val="single" w:sz="4" w:space="0" w:color="auto"/>
            </w:tcBorders>
          </w:tcPr>
          <w:p w14:paraId="156C78E2" w14:textId="77777777" w:rsidR="00BF4A2D" w:rsidRPr="001C0CC4" w:rsidRDefault="00BF4A2D" w:rsidP="0007188D">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tcPr>
          <w:p w14:paraId="7D662CF2" w14:textId="77777777" w:rsidR="00BF4A2D" w:rsidRPr="001C0CC4" w:rsidRDefault="00BF4A2D" w:rsidP="0007188D">
            <w:pPr>
              <w:pStyle w:val="TAC"/>
            </w:pPr>
            <w:r>
              <w:t>n39</w:t>
            </w:r>
          </w:p>
        </w:tc>
        <w:tc>
          <w:tcPr>
            <w:tcW w:w="1480" w:type="dxa"/>
            <w:tcBorders>
              <w:top w:val="single" w:sz="4" w:space="0" w:color="auto"/>
              <w:left w:val="single" w:sz="4" w:space="0" w:color="auto"/>
              <w:bottom w:val="single" w:sz="4" w:space="0" w:color="auto"/>
              <w:right w:val="single" w:sz="4" w:space="0" w:color="auto"/>
            </w:tcBorders>
          </w:tcPr>
          <w:p w14:paraId="53D73E9E" w14:textId="77777777" w:rsidR="00BF4A2D" w:rsidRPr="001C0CC4" w:rsidRDefault="00BF4A2D" w:rsidP="0007188D">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14:paraId="038A133C" w14:textId="77777777" w:rsidR="00BF4A2D" w:rsidRPr="001C0CC4" w:rsidRDefault="00BF4A2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6310A47C" w14:textId="77777777" w:rsidR="00BF4A2D" w:rsidRPr="001C0CC4" w:rsidRDefault="00BF4A2D" w:rsidP="0007188D">
            <w:pPr>
              <w:pStyle w:val="TAC"/>
            </w:pPr>
            <w:r>
              <w:t>Clause 6.2.3.19</w:t>
            </w:r>
          </w:p>
        </w:tc>
      </w:tr>
      <w:tr w:rsidR="00BF4A2D" w:rsidRPr="001C0CC4" w14:paraId="2971E97F"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573604" w14:textId="77777777" w:rsidR="00BF4A2D" w:rsidRDefault="00BF4A2D" w:rsidP="0007188D">
            <w:pPr>
              <w:pStyle w:val="TAC"/>
            </w:pPr>
            <w:r>
              <w:t>NS_51</w:t>
            </w:r>
          </w:p>
        </w:tc>
        <w:tc>
          <w:tcPr>
            <w:tcW w:w="1894" w:type="dxa"/>
            <w:tcBorders>
              <w:top w:val="single" w:sz="4" w:space="0" w:color="auto"/>
              <w:left w:val="single" w:sz="4" w:space="0" w:color="auto"/>
              <w:bottom w:val="single" w:sz="4" w:space="0" w:color="auto"/>
              <w:right w:val="single" w:sz="4" w:space="0" w:color="auto"/>
            </w:tcBorders>
          </w:tcPr>
          <w:p w14:paraId="1FBFF605" w14:textId="77777777" w:rsidR="00BF4A2D" w:rsidRDefault="00BF4A2D" w:rsidP="0007188D">
            <w:pPr>
              <w:pStyle w:val="TAC"/>
            </w:pPr>
            <w:r>
              <w:t>6.5.3.3.22</w:t>
            </w:r>
          </w:p>
        </w:tc>
        <w:tc>
          <w:tcPr>
            <w:tcW w:w="1883" w:type="dxa"/>
            <w:tcBorders>
              <w:top w:val="single" w:sz="4" w:space="0" w:color="auto"/>
              <w:left w:val="single" w:sz="4" w:space="0" w:color="auto"/>
              <w:bottom w:val="single" w:sz="4" w:space="0" w:color="auto"/>
              <w:right w:val="single" w:sz="4" w:space="0" w:color="auto"/>
            </w:tcBorders>
          </w:tcPr>
          <w:p w14:paraId="224DEAFF" w14:textId="77777777" w:rsidR="00BF4A2D" w:rsidRDefault="00BF4A2D" w:rsidP="0007188D">
            <w:pPr>
              <w:pStyle w:val="TAC"/>
            </w:pPr>
            <w:r>
              <w:t>n65</w:t>
            </w:r>
          </w:p>
        </w:tc>
        <w:tc>
          <w:tcPr>
            <w:tcW w:w="1480" w:type="dxa"/>
            <w:tcBorders>
              <w:top w:val="single" w:sz="4" w:space="0" w:color="auto"/>
              <w:left w:val="single" w:sz="4" w:space="0" w:color="auto"/>
              <w:bottom w:val="single" w:sz="4" w:space="0" w:color="auto"/>
              <w:right w:val="single" w:sz="4" w:space="0" w:color="auto"/>
            </w:tcBorders>
          </w:tcPr>
          <w:p w14:paraId="223CEF90" w14:textId="77777777" w:rsidR="00BF4A2D" w:rsidRDefault="00BF4A2D" w:rsidP="0007188D">
            <w:pPr>
              <w:pStyle w:val="TAC"/>
            </w:pPr>
            <w:r>
              <w:t>50</w:t>
            </w:r>
          </w:p>
        </w:tc>
        <w:tc>
          <w:tcPr>
            <w:tcW w:w="1721" w:type="dxa"/>
            <w:tcBorders>
              <w:top w:val="single" w:sz="4" w:space="0" w:color="auto"/>
              <w:left w:val="single" w:sz="4" w:space="0" w:color="auto"/>
              <w:bottom w:val="single" w:sz="4" w:space="0" w:color="auto"/>
              <w:right w:val="single" w:sz="4" w:space="0" w:color="auto"/>
            </w:tcBorders>
          </w:tcPr>
          <w:p w14:paraId="16BF2043" w14:textId="77777777" w:rsidR="00BF4A2D" w:rsidRPr="001C0CC4" w:rsidRDefault="00BF4A2D" w:rsidP="0007188D">
            <w:pPr>
              <w:pStyle w:val="TAC"/>
            </w:pPr>
            <w:r>
              <w:t>Table 6.2.3.28-1</w:t>
            </w:r>
          </w:p>
        </w:tc>
        <w:tc>
          <w:tcPr>
            <w:tcW w:w="1423" w:type="dxa"/>
            <w:tcBorders>
              <w:top w:val="single" w:sz="4" w:space="0" w:color="auto"/>
              <w:left w:val="single" w:sz="4" w:space="0" w:color="auto"/>
              <w:bottom w:val="single" w:sz="4" w:space="0" w:color="auto"/>
              <w:right w:val="single" w:sz="4" w:space="0" w:color="auto"/>
            </w:tcBorders>
          </w:tcPr>
          <w:p w14:paraId="3D455F9D" w14:textId="77777777" w:rsidR="00BF4A2D" w:rsidRDefault="00BF4A2D" w:rsidP="0007188D">
            <w:pPr>
              <w:pStyle w:val="TAC"/>
            </w:pPr>
            <w:r>
              <w:t>Table 6.2.3.28-2</w:t>
            </w:r>
          </w:p>
        </w:tc>
      </w:tr>
      <w:tr w:rsidR="00BF4A2D" w:rsidRPr="001C0CC4" w14:paraId="3331A804"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17705A" w14:textId="77777777" w:rsidR="00BF4A2D" w:rsidRPr="001C0CC4" w:rsidRDefault="00BF4A2D" w:rsidP="0007188D">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283DDD8D" w14:textId="77777777" w:rsidR="00BF4A2D" w:rsidRPr="001C0CC4" w:rsidRDefault="00BF4A2D" w:rsidP="0007188D">
            <w:pPr>
              <w:pStyle w:val="TAC"/>
              <w:rPr>
                <w:snapToGrid w:val="0"/>
              </w:rPr>
            </w:pPr>
            <w:r>
              <w:t>NOTE 6</w:t>
            </w:r>
          </w:p>
        </w:tc>
        <w:tc>
          <w:tcPr>
            <w:tcW w:w="1883" w:type="dxa"/>
            <w:tcBorders>
              <w:top w:val="single" w:sz="4" w:space="0" w:color="auto"/>
              <w:left w:val="single" w:sz="4" w:space="0" w:color="auto"/>
              <w:bottom w:val="single" w:sz="4" w:space="0" w:color="auto"/>
              <w:right w:val="single" w:sz="4" w:space="0" w:color="auto"/>
            </w:tcBorders>
          </w:tcPr>
          <w:p w14:paraId="68692E2E" w14:textId="77777777" w:rsidR="00BF4A2D" w:rsidRPr="001C0CC4" w:rsidRDefault="00BF4A2D" w:rsidP="0007188D">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61D9140" w14:textId="77777777" w:rsidR="00BF4A2D" w:rsidRPr="001C0CC4" w:rsidRDefault="00BF4A2D" w:rsidP="0007188D">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75A055D" w14:textId="77777777" w:rsidR="00BF4A2D" w:rsidRPr="001C0CC4" w:rsidRDefault="00BF4A2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338C94B5" w14:textId="77777777" w:rsidR="00BF4A2D" w:rsidRPr="001C0CC4" w:rsidRDefault="00BF4A2D" w:rsidP="0007188D">
            <w:pPr>
              <w:pStyle w:val="TAC"/>
            </w:pPr>
            <w:r>
              <w:t>N/A</w:t>
            </w:r>
          </w:p>
        </w:tc>
      </w:tr>
      <w:tr w:rsidR="00BF4A2D" w:rsidRPr="001C0CC4" w14:paraId="0E3C1EFB"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076724" w14:textId="77777777" w:rsidR="00BF4A2D" w:rsidRPr="001C0CC4" w:rsidRDefault="00BF4A2D" w:rsidP="0007188D">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tcPr>
          <w:p w14:paraId="1E0C80B6" w14:textId="77777777" w:rsidR="00BF4A2D" w:rsidRPr="001C0CC4" w:rsidRDefault="00BF4A2D" w:rsidP="0007188D">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0B2752C" w14:textId="77777777" w:rsidR="00BF4A2D" w:rsidRPr="001C0CC4" w:rsidRDefault="00BF4A2D" w:rsidP="0007188D">
            <w:pPr>
              <w:pStyle w:val="TAC"/>
            </w:pPr>
            <w:r w:rsidRPr="001C0CC4">
              <w:t xml:space="preserve">n1, n2, n3, n5, n8, n18, n25, </w:t>
            </w:r>
            <w:r>
              <w:t xml:space="preserve">n26, </w:t>
            </w:r>
            <w:r w:rsidRPr="001C0CC4">
              <w:t>n65, n66, n80, n81, n84, n86, n89</w:t>
            </w:r>
          </w:p>
          <w:p w14:paraId="3945F586" w14:textId="77777777" w:rsidR="00BF4A2D" w:rsidRPr="001C0CC4" w:rsidRDefault="00BF4A2D" w:rsidP="0007188D">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tcPr>
          <w:p w14:paraId="4BE8D5AB" w14:textId="77777777" w:rsidR="00BF4A2D" w:rsidRPr="001C0CC4" w:rsidRDefault="00BF4A2D" w:rsidP="0007188D">
            <w:pPr>
              <w:pStyle w:val="TAC"/>
            </w:pPr>
          </w:p>
        </w:tc>
        <w:tc>
          <w:tcPr>
            <w:tcW w:w="1721" w:type="dxa"/>
            <w:tcBorders>
              <w:top w:val="single" w:sz="4" w:space="0" w:color="auto"/>
              <w:left w:val="single" w:sz="4" w:space="0" w:color="auto"/>
              <w:bottom w:val="single" w:sz="4" w:space="0" w:color="auto"/>
              <w:right w:val="single" w:sz="4" w:space="0" w:color="auto"/>
            </w:tcBorders>
          </w:tcPr>
          <w:p w14:paraId="3E59DF9B" w14:textId="77777777" w:rsidR="00BF4A2D" w:rsidRPr="001C0CC4" w:rsidRDefault="00BF4A2D"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18E41906" w14:textId="77777777" w:rsidR="00BF4A2D" w:rsidRPr="001C0CC4" w:rsidRDefault="00BF4A2D" w:rsidP="0007188D">
            <w:pPr>
              <w:pStyle w:val="TAC"/>
            </w:pPr>
            <w:r w:rsidRPr="001C0CC4">
              <w:t>Table</w:t>
            </w:r>
          </w:p>
          <w:p w14:paraId="01A0BB3F" w14:textId="77777777" w:rsidR="00BF4A2D" w:rsidRPr="001C0CC4" w:rsidRDefault="00BF4A2D" w:rsidP="0007188D">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BF4A2D" w:rsidRPr="001C0CC4" w14:paraId="2104EFB7" w14:textId="77777777" w:rsidTr="0007188D">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37D346A" w14:textId="77777777" w:rsidR="00BF4A2D" w:rsidRPr="001C0CC4" w:rsidRDefault="00BF4A2D" w:rsidP="0007188D">
            <w:pPr>
              <w:pStyle w:val="TAN"/>
            </w:pPr>
            <w:r w:rsidRPr="001C0CC4">
              <w:t>NOTE 1:</w:t>
            </w:r>
            <w:r w:rsidRPr="001C0CC4">
              <w:tab/>
              <w:t>This NS can be signalled for NR bands that have UTRA services deployed</w:t>
            </w:r>
            <w:r>
              <w:t>.</w:t>
            </w:r>
          </w:p>
          <w:p w14:paraId="65509272" w14:textId="77777777" w:rsidR="00BF4A2D" w:rsidRDefault="00BF4A2D" w:rsidP="0007188D">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 xml:space="preserve">where the lower channel edge is ≥ 1930 MHz,10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proofErr w:type="spellEnd"/>
          </w:p>
          <w:p w14:paraId="5F0F0FFE" w14:textId="77777777" w:rsidR="00BF4A2D" w:rsidRPr="001C0CC4" w:rsidRDefault="00BF4A2D" w:rsidP="0007188D">
            <w:pPr>
              <w:pStyle w:val="TAN"/>
            </w:pPr>
            <w:r w:rsidRPr="001C0CC4">
              <w:t>NOTE 3:</w:t>
            </w:r>
            <w:r w:rsidRPr="001C0CC4">
              <w:tab/>
              <w:t xml:space="preserve">Applicable when the NR carrier is within 1447.9 – 1462.9 </w:t>
            </w:r>
            <w:proofErr w:type="spellStart"/>
            <w:r w:rsidRPr="001C0CC4">
              <w:t>MHz</w:t>
            </w:r>
            <w:r>
              <w:t>.</w:t>
            </w:r>
            <w:proofErr w:type="spellEnd"/>
          </w:p>
          <w:p w14:paraId="5FE56D12" w14:textId="77777777" w:rsidR="00BF4A2D" w:rsidRDefault="00BF4A2D" w:rsidP="0007188D">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proofErr w:type="spellStart"/>
            <w:r w:rsidRPr="001C0CC4">
              <w:rPr>
                <w:rFonts w:hint="eastAsia"/>
                <w:lang w:eastAsia="ja-JP"/>
              </w:rPr>
              <w:t>MH</w:t>
            </w:r>
            <w:r>
              <w:rPr>
                <w:lang w:eastAsia="ja-JP"/>
              </w:rPr>
              <w:t>z.</w:t>
            </w:r>
            <w:proofErr w:type="spellEnd"/>
          </w:p>
          <w:p w14:paraId="7F9637A8" w14:textId="77777777" w:rsidR="00BF4A2D" w:rsidRDefault="00BF4A2D" w:rsidP="0007188D">
            <w:pPr>
              <w:pStyle w:val="TAN"/>
            </w:pPr>
            <w:r w:rsidRPr="001C0CC4">
              <w:t>NOTE 5:</w:t>
            </w:r>
            <w:r w:rsidRPr="001C0CC4">
              <w:tab/>
              <w:t>Applicable when the NR carrier is within 2545 – 2575 </w:t>
            </w:r>
            <w:proofErr w:type="spellStart"/>
            <w:r w:rsidRPr="001C0CC4">
              <w:t>MHz</w:t>
            </w:r>
            <w:r>
              <w:t>.</w:t>
            </w:r>
            <w:proofErr w:type="spellEnd"/>
          </w:p>
          <w:p w14:paraId="40E22C5B" w14:textId="77777777" w:rsidR="00BF4A2D" w:rsidRDefault="00BF4A2D" w:rsidP="0007188D">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3FCC7082" w14:textId="77777777" w:rsidR="00BF4A2D" w:rsidRPr="001C0CC4" w:rsidRDefault="00BF4A2D" w:rsidP="0007188D">
            <w:pPr>
              <w:pStyle w:val="TAN"/>
            </w:pPr>
            <w:r>
              <w:rPr>
                <w:rFonts w:hint="eastAsia"/>
                <w:lang w:eastAsia="zh-CN"/>
              </w:rPr>
              <w:t>N</w:t>
            </w:r>
            <w:r>
              <w:rPr>
                <w:lang w:eastAsia="zh-CN"/>
              </w:rPr>
              <w:t>OTE 7:</w:t>
            </w:r>
            <w:r w:rsidRPr="001C0CC4">
              <w:t xml:space="preserve"> </w:t>
            </w:r>
            <w:r w:rsidRPr="001C0CC4">
              <w:tab/>
            </w:r>
            <w:r>
              <w:t xml:space="preserve">The NS_01 label with the field </w:t>
            </w:r>
            <w:proofErr w:type="spellStart"/>
            <w:r w:rsidRPr="00AF4CD1">
              <w:rPr>
                <w:i/>
              </w:rPr>
              <w:t>additionalPmax</w:t>
            </w:r>
            <w:proofErr w:type="spellEnd"/>
            <w:r>
              <w:t xml:space="preserve"> [7] absent is default for all NR bands.</w:t>
            </w:r>
          </w:p>
        </w:tc>
      </w:tr>
    </w:tbl>
    <w:p w14:paraId="556CF3B4" w14:textId="77777777" w:rsidR="00BF4A2D" w:rsidRPr="001C0CC4" w:rsidRDefault="00BF4A2D" w:rsidP="00BF4A2D"/>
    <w:p w14:paraId="4FCE3162" w14:textId="77777777" w:rsidR="00BF4A2D" w:rsidRPr="001C0CC4" w:rsidRDefault="00BF4A2D" w:rsidP="00BF4A2D">
      <w:pPr>
        <w:pStyle w:val="TH"/>
      </w:pPr>
      <w:r w:rsidRPr="001C0CC4">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BF4A2D" w:rsidRPr="001C0CC4" w14:paraId="476FA568" w14:textId="77777777" w:rsidTr="0007188D">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4495325" w14:textId="77777777" w:rsidR="00BF4A2D" w:rsidRPr="001C0CC4" w:rsidRDefault="00BF4A2D" w:rsidP="0007188D">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7C078469" w14:textId="77777777" w:rsidR="00BF4A2D" w:rsidRPr="001C0CC4" w:rsidRDefault="00BF4A2D" w:rsidP="0007188D">
            <w:pPr>
              <w:pStyle w:val="TAH"/>
            </w:pPr>
            <w:r w:rsidRPr="001C0CC4">
              <w:t xml:space="preserve">Value of </w:t>
            </w:r>
            <w:proofErr w:type="spellStart"/>
            <w:r w:rsidRPr="00AF4CD1">
              <w:rPr>
                <w:i/>
              </w:rPr>
              <w:t>additionalSpectrumEmission</w:t>
            </w:r>
            <w:proofErr w:type="spellEnd"/>
          </w:p>
        </w:tc>
      </w:tr>
      <w:tr w:rsidR="00BF4A2D" w:rsidRPr="001C0CC4" w14:paraId="4A4223EB" w14:textId="77777777" w:rsidTr="0007188D">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1296AF6" w14:textId="77777777" w:rsidR="00BF4A2D" w:rsidRPr="001C0CC4" w:rsidRDefault="00BF4A2D" w:rsidP="0007188D">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CF93396" w14:textId="77777777" w:rsidR="00BF4A2D" w:rsidRPr="001C0CC4" w:rsidRDefault="00BF4A2D" w:rsidP="0007188D">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0F3CE1A1" w14:textId="77777777" w:rsidR="00BF4A2D" w:rsidRPr="001C0CC4" w:rsidRDefault="00BF4A2D" w:rsidP="0007188D">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DA892B0" w14:textId="77777777" w:rsidR="00BF4A2D" w:rsidRPr="001C0CC4" w:rsidRDefault="00BF4A2D" w:rsidP="0007188D">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710426E" w14:textId="77777777" w:rsidR="00BF4A2D" w:rsidRPr="001C0CC4" w:rsidRDefault="00BF4A2D" w:rsidP="0007188D">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5D13D4C" w14:textId="77777777" w:rsidR="00BF4A2D" w:rsidRPr="001C0CC4" w:rsidRDefault="00BF4A2D" w:rsidP="0007188D">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7293D16" w14:textId="77777777" w:rsidR="00BF4A2D" w:rsidRPr="001C0CC4" w:rsidRDefault="00BF4A2D" w:rsidP="0007188D">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141962D7" w14:textId="77777777" w:rsidR="00BF4A2D" w:rsidRPr="001C0CC4" w:rsidRDefault="00BF4A2D" w:rsidP="0007188D">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CF19086" w14:textId="77777777" w:rsidR="00BF4A2D" w:rsidRPr="001C0CC4" w:rsidRDefault="00BF4A2D" w:rsidP="0007188D">
            <w:pPr>
              <w:pStyle w:val="TAC"/>
              <w:rPr>
                <w:rFonts w:cs="Arial"/>
                <w:b/>
              </w:rPr>
            </w:pPr>
            <w:r w:rsidRPr="001C0CC4">
              <w:rPr>
                <w:rFonts w:cs="Arial"/>
                <w:b/>
              </w:rPr>
              <w:t>7</w:t>
            </w:r>
          </w:p>
        </w:tc>
      </w:tr>
      <w:tr w:rsidR="00BF4A2D" w:rsidRPr="001C0CC4" w14:paraId="08EAC136" w14:textId="77777777" w:rsidTr="0007188D">
        <w:trPr>
          <w:trHeight w:val="187"/>
          <w:jc w:val="center"/>
        </w:trPr>
        <w:tc>
          <w:tcPr>
            <w:tcW w:w="1099" w:type="dxa"/>
            <w:tcBorders>
              <w:left w:val="single" w:sz="4" w:space="0" w:color="auto"/>
              <w:bottom w:val="single" w:sz="4" w:space="0" w:color="auto"/>
              <w:right w:val="single" w:sz="4" w:space="0" w:color="auto"/>
            </w:tcBorders>
            <w:vAlign w:val="center"/>
          </w:tcPr>
          <w:p w14:paraId="6668D3E6" w14:textId="77777777" w:rsidR="00BF4A2D" w:rsidRPr="001C0CC4" w:rsidRDefault="00BF4A2D" w:rsidP="0007188D">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5E95FD1D" w14:textId="77777777" w:rsidR="00BF4A2D" w:rsidRPr="001C0CC4" w:rsidRDefault="00BF4A2D" w:rsidP="0007188D">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3B1C2437" w14:textId="77777777" w:rsidR="00BF4A2D" w:rsidRPr="001C0CC4" w:rsidRDefault="00BF4A2D" w:rsidP="0007188D">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41A63449" w14:textId="77777777" w:rsidR="00BF4A2D" w:rsidRPr="001C0CC4" w:rsidRDefault="00BF4A2D" w:rsidP="0007188D">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2030BA59" w14:textId="77777777" w:rsidR="00BF4A2D" w:rsidRPr="001C0CC4" w:rsidRDefault="00BF4A2D" w:rsidP="0007188D">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0869BC68" w14:textId="77777777" w:rsidR="00BF4A2D" w:rsidRPr="001C0CC4" w:rsidRDefault="00BF4A2D" w:rsidP="0007188D">
            <w:pPr>
              <w:pStyle w:val="TAC"/>
            </w:pPr>
            <w:r>
              <w:t>NS_48</w:t>
            </w:r>
          </w:p>
        </w:tc>
        <w:tc>
          <w:tcPr>
            <w:tcW w:w="1146" w:type="dxa"/>
            <w:tcBorders>
              <w:left w:val="single" w:sz="4" w:space="0" w:color="auto"/>
              <w:bottom w:val="single" w:sz="4" w:space="0" w:color="auto"/>
              <w:right w:val="single" w:sz="4" w:space="0" w:color="auto"/>
            </w:tcBorders>
            <w:vAlign w:val="center"/>
          </w:tcPr>
          <w:p w14:paraId="5B6D8D9D" w14:textId="77777777" w:rsidR="00BF4A2D" w:rsidRPr="001C0CC4" w:rsidRDefault="00BF4A2D" w:rsidP="0007188D">
            <w:pPr>
              <w:pStyle w:val="TAC"/>
            </w:pPr>
            <w:r>
              <w:t>NS_49</w:t>
            </w:r>
          </w:p>
        </w:tc>
        <w:tc>
          <w:tcPr>
            <w:tcW w:w="1146" w:type="dxa"/>
            <w:tcBorders>
              <w:left w:val="single" w:sz="4" w:space="0" w:color="auto"/>
              <w:bottom w:val="single" w:sz="4" w:space="0" w:color="auto"/>
              <w:right w:val="single" w:sz="4" w:space="0" w:color="auto"/>
            </w:tcBorders>
            <w:vAlign w:val="center"/>
          </w:tcPr>
          <w:p w14:paraId="14DEA3D8" w14:textId="77777777" w:rsidR="00BF4A2D" w:rsidRPr="001C0CC4" w:rsidRDefault="00BF4A2D" w:rsidP="0007188D">
            <w:pPr>
              <w:pStyle w:val="TAC"/>
            </w:pPr>
          </w:p>
        </w:tc>
        <w:tc>
          <w:tcPr>
            <w:tcW w:w="1146" w:type="dxa"/>
            <w:tcBorders>
              <w:left w:val="single" w:sz="4" w:space="0" w:color="auto"/>
              <w:bottom w:val="single" w:sz="4" w:space="0" w:color="auto"/>
              <w:right w:val="single" w:sz="4" w:space="0" w:color="auto"/>
            </w:tcBorders>
            <w:vAlign w:val="center"/>
          </w:tcPr>
          <w:p w14:paraId="3C4046D9" w14:textId="77777777" w:rsidR="00BF4A2D" w:rsidRPr="001C0CC4" w:rsidRDefault="00BF4A2D" w:rsidP="0007188D">
            <w:pPr>
              <w:pStyle w:val="TAC"/>
            </w:pPr>
          </w:p>
        </w:tc>
      </w:tr>
      <w:tr w:rsidR="00BF4A2D" w:rsidRPr="001C0CC4" w14:paraId="784926D0"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02E7F2" w14:textId="77777777" w:rsidR="00BF4A2D" w:rsidRPr="001C0CC4" w:rsidRDefault="00BF4A2D" w:rsidP="0007188D">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5788F2A6"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D1ABF0" w14:textId="77777777" w:rsidR="00BF4A2D" w:rsidRPr="001C0CC4" w:rsidRDefault="00BF4A2D" w:rsidP="0007188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BDE3A9" w14:textId="77777777" w:rsidR="00BF4A2D" w:rsidRPr="001C0CC4" w:rsidRDefault="00BF4A2D" w:rsidP="0007188D">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10D3C38F" w14:textId="77777777" w:rsidR="00BF4A2D" w:rsidRPr="001C0CC4" w:rsidRDefault="00BF4A2D" w:rsidP="0007188D">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701ED7D"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09228"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F3AF6C"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D8021" w14:textId="77777777" w:rsidR="00BF4A2D" w:rsidRPr="001C0CC4" w:rsidRDefault="00BF4A2D" w:rsidP="0007188D">
            <w:pPr>
              <w:pStyle w:val="TAC"/>
            </w:pPr>
          </w:p>
        </w:tc>
      </w:tr>
      <w:tr w:rsidR="00BF4A2D" w:rsidRPr="001C0CC4" w14:paraId="023DBDE9"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62E114" w14:textId="77777777" w:rsidR="00BF4A2D" w:rsidRPr="001C0CC4" w:rsidRDefault="00BF4A2D" w:rsidP="0007188D">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51618086"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48C80BA" w14:textId="77777777" w:rsidR="00BF4A2D" w:rsidRPr="001C0CC4" w:rsidRDefault="00BF4A2D" w:rsidP="0007188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D333690"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107BA"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526D79"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E7B05"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25444"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7B2A9" w14:textId="77777777" w:rsidR="00BF4A2D" w:rsidRPr="001C0CC4" w:rsidRDefault="00BF4A2D" w:rsidP="0007188D">
            <w:pPr>
              <w:pStyle w:val="TAC"/>
            </w:pPr>
          </w:p>
        </w:tc>
      </w:tr>
      <w:tr w:rsidR="00BF4A2D" w:rsidRPr="001C0CC4" w14:paraId="2CDE16D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AB562F" w14:textId="77777777" w:rsidR="00BF4A2D" w:rsidRPr="001C0CC4" w:rsidRDefault="00BF4A2D" w:rsidP="0007188D">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69161370"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EF49063" w14:textId="77777777" w:rsidR="00BF4A2D" w:rsidRPr="001C0CC4" w:rsidRDefault="00BF4A2D" w:rsidP="0007188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53D5EB"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427BCD"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9442BB"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D10946"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5DC0AE"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B5D5F5" w14:textId="77777777" w:rsidR="00BF4A2D" w:rsidRPr="001C0CC4" w:rsidRDefault="00BF4A2D" w:rsidP="0007188D">
            <w:pPr>
              <w:pStyle w:val="TAC"/>
            </w:pPr>
          </w:p>
        </w:tc>
      </w:tr>
      <w:tr w:rsidR="00BF4A2D" w:rsidRPr="001C0CC4" w14:paraId="27B37BFB"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1FBD54" w14:textId="77777777" w:rsidR="00BF4A2D" w:rsidRPr="001C0CC4" w:rsidRDefault="00BF4A2D" w:rsidP="0007188D">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5FAF1D53"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C04E2E0" w14:textId="77777777" w:rsidR="00BF4A2D" w:rsidRPr="001C0CC4" w:rsidRDefault="00BF4A2D" w:rsidP="0007188D">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42809087"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56D1F"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A8358B"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1B1C4A"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93A64"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E203AB" w14:textId="77777777" w:rsidR="00BF4A2D" w:rsidRPr="001C0CC4" w:rsidRDefault="00BF4A2D" w:rsidP="0007188D">
            <w:pPr>
              <w:pStyle w:val="TAC"/>
            </w:pPr>
          </w:p>
        </w:tc>
      </w:tr>
      <w:tr w:rsidR="00BF4A2D" w:rsidRPr="001C0CC4" w14:paraId="23C9E82B"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A82340" w14:textId="77777777" w:rsidR="00BF4A2D" w:rsidRPr="001C0CC4" w:rsidRDefault="00BF4A2D" w:rsidP="0007188D">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6C5D2AA2"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D3987A1" w14:textId="77777777" w:rsidR="00BF4A2D" w:rsidRPr="001C0CC4" w:rsidRDefault="00BF4A2D" w:rsidP="0007188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151237" w14:textId="77777777" w:rsidR="00BF4A2D" w:rsidRPr="001C0CC4" w:rsidRDefault="00BF4A2D" w:rsidP="0007188D">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4A68A2F1" w14:textId="77777777" w:rsidR="00BF4A2D" w:rsidRPr="001C0CC4" w:rsidRDefault="00BF4A2D" w:rsidP="0007188D">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2B3FE506"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41D91E"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327BE"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8887AE" w14:textId="77777777" w:rsidR="00BF4A2D" w:rsidRPr="001C0CC4" w:rsidRDefault="00BF4A2D" w:rsidP="0007188D">
            <w:pPr>
              <w:pStyle w:val="TAC"/>
            </w:pPr>
          </w:p>
        </w:tc>
      </w:tr>
      <w:tr w:rsidR="00BF4A2D" w:rsidRPr="001C0CC4" w14:paraId="5D20AA04"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DC77D1" w14:textId="77777777" w:rsidR="00BF4A2D" w:rsidRPr="001C0CC4" w:rsidRDefault="00BF4A2D" w:rsidP="0007188D">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0BED3744"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66DD0DF" w14:textId="77777777" w:rsidR="00BF4A2D" w:rsidRPr="001C0CC4" w:rsidRDefault="00BF4A2D" w:rsidP="0007188D">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5DF2B215"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A6BCE0"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8B0C6"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255C7"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16F75"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DD63C" w14:textId="77777777" w:rsidR="00BF4A2D" w:rsidRPr="001C0CC4" w:rsidRDefault="00BF4A2D" w:rsidP="0007188D">
            <w:pPr>
              <w:pStyle w:val="TAC"/>
            </w:pPr>
          </w:p>
        </w:tc>
      </w:tr>
      <w:tr w:rsidR="00BF4A2D" w:rsidRPr="001C0CC4" w14:paraId="4E32F240"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273CC9" w14:textId="77777777" w:rsidR="00BF4A2D" w:rsidRPr="001C0CC4" w:rsidRDefault="00BF4A2D" w:rsidP="0007188D">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0153C2FD"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56C20D5" w14:textId="77777777" w:rsidR="00BF4A2D" w:rsidRPr="001C0CC4" w:rsidRDefault="00BF4A2D" w:rsidP="0007188D">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20343258"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C2A54"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709039"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59C9A3"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95C3D"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46AD3" w14:textId="77777777" w:rsidR="00BF4A2D" w:rsidRPr="001C0CC4" w:rsidRDefault="00BF4A2D" w:rsidP="0007188D">
            <w:pPr>
              <w:pStyle w:val="TAC"/>
            </w:pPr>
          </w:p>
        </w:tc>
      </w:tr>
      <w:tr w:rsidR="00BF4A2D" w:rsidRPr="001C0CC4" w14:paraId="414D8AC6"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8453AD" w14:textId="77777777" w:rsidR="00BF4A2D" w:rsidRPr="001C0CC4" w:rsidRDefault="00BF4A2D" w:rsidP="0007188D">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568ABFD4" w14:textId="77777777" w:rsidR="00BF4A2D" w:rsidRPr="001C0CC4" w:rsidRDefault="00BF4A2D" w:rsidP="0007188D">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3EE19C2" w14:textId="77777777" w:rsidR="00BF4A2D" w:rsidRPr="001C0CC4" w:rsidRDefault="00BF4A2D" w:rsidP="0007188D">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005EF6FB"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5A3F2"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DF4D8F"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AF5C97"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7FC714"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0502EA" w14:textId="77777777" w:rsidR="00BF4A2D" w:rsidRPr="001C0CC4" w:rsidRDefault="00BF4A2D" w:rsidP="0007188D">
            <w:pPr>
              <w:pStyle w:val="TAC"/>
            </w:pPr>
          </w:p>
        </w:tc>
      </w:tr>
      <w:tr w:rsidR="00BF4A2D" w:rsidRPr="001C0CC4" w14:paraId="53EA1297" w14:textId="77777777" w:rsidTr="0007188D">
        <w:trPr>
          <w:trHeight w:val="187"/>
          <w:jc w:val="center"/>
        </w:trPr>
        <w:tc>
          <w:tcPr>
            <w:tcW w:w="1099" w:type="dxa"/>
            <w:tcBorders>
              <w:top w:val="single" w:sz="4" w:space="0" w:color="auto"/>
              <w:left w:val="single" w:sz="4" w:space="0" w:color="auto"/>
              <w:right w:val="single" w:sz="4" w:space="0" w:color="auto"/>
            </w:tcBorders>
            <w:vAlign w:val="center"/>
          </w:tcPr>
          <w:p w14:paraId="56D1A302" w14:textId="77777777" w:rsidR="00BF4A2D" w:rsidRPr="001C0CC4" w:rsidRDefault="00BF4A2D" w:rsidP="0007188D">
            <w:pPr>
              <w:pStyle w:val="TAC"/>
            </w:pPr>
            <w:r w:rsidRPr="001C0CC4">
              <w:t>n20</w:t>
            </w:r>
          </w:p>
        </w:tc>
        <w:tc>
          <w:tcPr>
            <w:tcW w:w="1146" w:type="dxa"/>
            <w:tcBorders>
              <w:top w:val="single" w:sz="4" w:space="0" w:color="auto"/>
              <w:left w:val="single" w:sz="4" w:space="0" w:color="auto"/>
              <w:right w:val="single" w:sz="4" w:space="0" w:color="auto"/>
            </w:tcBorders>
            <w:vAlign w:val="center"/>
          </w:tcPr>
          <w:p w14:paraId="43677A6A" w14:textId="77777777" w:rsidR="00BF4A2D" w:rsidRPr="001C0CC4" w:rsidRDefault="00BF4A2D" w:rsidP="0007188D">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73D0038E" w14:textId="77777777" w:rsidR="00BF4A2D" w:rsidRPr="001C0CC4" w:rsidRDefault="00BF4A2D" w:rsidP="0007188D">
            <w:pPr>
              <w:pStyle w:val="TAC"/>
            </w:pPr>
            <w:r w:rsidRPr="001C0CC4">
              <w:t>Void</w:t>
            </w:r>
          </w:p>
        </w:tc>
        <w:tc>
          <w:tcPr>
            <w:tcW w:w="1146" w:type="dxa"/>
            <w:tcBorders>
              <w:top w:val="single" w:sz="4" w:space="0" w:color="auto"/>
              <w:left w:val="single" w:sz="4" w:space="0" w:color="auto"/>
              <w:right w:val="single" w:sz="4" w:space="0" w:color="auto"/>
            </w:tcBorders>
            <w:vAlign w:val="center"/>
          </w:tcPr>
          <w:p w14:paraId="0E2550A1" w14:textId="77777777" w:rsidR="00BF4A2D" w:rsidRPr="001C0CC4" w:rsidRDefault="00BF4A2D" w:rsidP="0007188D">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4892F5A6" w14:textId="77777777" w:rsidR="00BF4A2D" w:rsidRPr="001C0CC4" w:rsidRDefault="00BF4A2D" w:rsidP="0007188D">
            <w:pPr>
              <w:pStyle w:val="TAC"/>
            </w:pPr>
          </w:p>
        </w:tc>
        <w:tc>
          <w:tcPr>
            <w:tcW w:w="1146" w:type="dxa"/>
            <w:tcBorders>
              <w:top w:val="single" w:sz="4" w:space="0" w:color="auto"/>
              <w:left w:val="single" w:sz="4" w:space="0" w:color="auto"/>
              <w:right w:val="single" w:sz="4" w:space="0" w:color="auto"/>
            </w:tcBorders>
            <w:vAlign w:val="center"/>
          </w:tcPr>
          <w:p w14:paraId="48E6ADE2" w14:textId="77777777" w:rsidR="00BF4A2D" w:rsidRPr="001C0CC4" w:rsidRDefault="00BF4A2D" w:rsidP="0007188D">
            <w:pPr>
              <w:pStyle w:val="TAC"/>
            </w:pPr>
          </w:p>
        </w:tc>
        <w:tc>
          <w:tcPr>
            <w:tcW w:w="1146" w:type="dxa"/>
            <w:tcBorders>
              <w:top w:val="single" w:sz="4" w:space="0" w:color="auto"/>
              <w:left w:val="single" w:sz="4" w:space="0" w:color="auto"/>
              <w:right w:val="single" w:sz="4" w:space="0" w:color="auto"/>
            </w:tcBorders>
            <w:vAlign w:val="center"/>
          </w:tcPr>
          <w:p w14:paraId="54A98301" w14:textId="77777777" w:rsidR="00BF4A2D" w:rsidRPr="001C0CC4" w:rsidRDefault="00BF4A2D" w:rsidP="0007188D">
            <w:pPr>
              <w:pStyle w:val="TAC"/>
            </w:pPr>
          </w:p>
        </w:tc>
        <w:tc>
          <w:tcPr>
            <w:tcW w:w="1146" w:type="dxa"/>
            <w:tcBorders>
              <w:top w:val="single" w:sz="4" w:space="0" w:color="auto"/>
              <w:left w:val="single" w:sz="4" w:space="0" w:color="auto"/>
              <w:right w:val="single" w:sz="4" w:space="0" w:color="auto"/>
            </w:tcBorders>
            <w:vAlign w:val="center"/>
          </w:tcPr>
          <w:p w14:paraId="06139748" w14:textId="77777777" w:rsidR="00BF4A2D" w:rsidRPr="001C0CC4" w:rsidRDefault="00BF4A2D" w:rsidP="0007188D">
            <w:pPr>
              <w:pStyle w:val="TAC"/>
            </w:pPr>
          </w:p>
        </w:tc>
        <w:tc>
          <w:tcPr>
            <w:tcW w:w="1146" w:type="dxa"/>
            <w:tcBorders>
              <w:top w:val="single" w:sz="4" w:space="0" w:color="auto"/>
              <w:left w:val="single" w:sz="4" w:space="0" w:color="auto"/>
              <w:right w:val="single" w:sz="4" w:space="0" w:color="auto"/>
            </w:tcBorders>
            <w:vAlign w:val="center"/>
          </w:tcPr>
          <w:p w14:paraId="389F576F" w14:textId="77777777" w:rsidR="00BF4A2D" w:rsidRPr="001C0CC4" w:rsidRDefault="00BF4A2D" w:rsidP="0007188D">
            <w:pPr>
              <w:pStyle w:val="TAC"/>
            </w:pPr>
          </w:p>
        </w:tc>
      </w:tr>
      <w:tr w:rsidR="00BF4A2D" w:rsidRPr="001C0CC4" w14:paraId="6B5773B0" w14:textId="77777777" w:rsidTr="0007188D">
        <w:trPr>
          <w:trHeight w:val="187"/>
          <w:jc w:val="center"/>
        </w:trPr>
        <w:tc>
          <w:tcPr>
            <w:tcW w:w="1099" w:type="dxa"/>
            <w:tcBorders>
              <w:left w:val="single" w:sz="4" w:space="0" w:color="auto"/>
              <w:bottom w:val="single" w:sz="4" w:space="0" w:color="auto"/>
              <w:right w:val="single" w:sz="4" w:space="0" w:color="auto"/>
            </w:tcBorders>
            <w:vAlign w:val="center"/>
          </w:tcPr>
          <w:p w14:paraId="55D81FD1" w14:textId="77777777" w:rsidR="00BF4A2D" w:rsidRPr="001C0CC4" w:rsidRDefault="00BF4A2D" w:rsidP="0007188D">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5F498385" w14:textId="77777777" w:rsidR="00BF4A2D" w:rsidRPr="001C0CC4" w:rsidRDefault="00BF4A2D" w:rsidP="0007188D">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2247630E" w14:textId="77777777" w:rsidR="00BF4A2D" w:rsidRPr="001C0CC4" w:rsidRDefault="00BF4A2D" w:rsidP="0007188D">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27AFCC7B" w14:textId="77777777" w:rsidR="00BF4A2D" w:rsidRPr="001C0CC4" w:rsidRDefault="00BF4A2D" w:rsidP="0007188D">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1E444D99" w14:textId="77777777" w:rsidR="00BF4A2D" w:rsidRPr="001C0CC4" w:rsidRDefault="00BF4A2D" w:rsidP="0007188D">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3D61A1ED" w14:textId="77777777" w:rsidR="00BF4A2D" w:rsidRPr="001C0CC4" w:rsidRDefault="00BF4A2D" w:rsidP="0007188D">
            <w:pPr>
              <w:pStyle w:val="TAC"/>
            </w:pPr>
          </w:p>
        </w:tc>
        <w:tc>
          <w:tcPr>
            <w:tcW w:w="1146" w:type="dxa"/>
            <w:tcBorders>
              <w:left w:val="single" w:sz="4" w:space="0" w:color="auto"/>
              <w:bottom w:val="single" w:sz="4" w:space="0" w:color="auto"/>
              <w:right w:val="single" w:sz="4" w:space="0" w:color="auto"/>
            </w:tcBorders>
            <w:vAlign w:val="center"/>
          </w:tcPr>
          <w:p w14:paraId="658DD58A" w14:textId="77777777" w:rsidR="00BF4A2D" w:rsidRPr="001C0CC4" w:rsidRDefault="00BF4A2D" w:rsidP="0007188D">
            <w:pPr>
              <w:pStyle w:val="TAC"/>
            </w:pPr>
          </w:p>
        </w:tc>
        <w:tc>
          <w:tcPr>
            <w:tcW w:w="1146" w:type="dxa"/>
            <w:tcBorders>
              <w:left w:val="single" w:sz="4" w:space="0" w:color="auto"/>
              <w:bottom w:val="single" w:sz="4" w:space="0" w:color="auto"/>
              <w:right w:val="single" w:sz="4" w:space="0" w:color="auto"/>
            </w:tcBorders>
            <w:vAlign w:val="center"/>
          </w:tcPr>
          <w:p w14:paraId="0D46042D" w14:textId="77777777" w:rsidR="00BF4A2D" w:rsidRPr="001C0CC4" w:rsidRDefault="00BF4A2D" w:rsidP="0007188D">
            <w:pPr>
              <w:pStyle w:val="TAC"/>
            </w:pPr>
          </w:p>
        </w:tc>
        <w:tc>
          <w:tcPr>
            <w:tcW w:w="1146" w:type="dxa"/>
            <w:tcBorders>
              <w:left w:val="single" w:sz="4" w:space="0" w:color="auto"/>
              <w:bottom w:val="single" w:sz="4" w:space="0" w:color="auto"/>
              <w:right w:val="single" w:sz="4" w:space="0" w:color="auto"/>
            </w:tcBorders>
            <w:vAlign w:val="center"/>
          </w:tcPr>
          <w:p w14:paraId="521ADB2F" w14:textId="77777777" w:rsidR="00BF4A2D" w:rsidRPr="001C0CC4" w:rsidRDefault="00BF4A2D" w:rsidP="0007188D">
            <w:pPr>
              <w:pStyle w:val="TAC"/>
            </w:pPr>
          </w:p>
        </w:tc>
      </w:tr>
      <w:tr w:rsidR="00BF4A2D" w:rsidRPr="001C0CC4" w14:paraId="186565E8" w14:textId="77777777" w:rsidTr="0007188D">
        <w:trPr>
          <w:trHeight w:val="187"/>
          <w:jc w:val="center"/>
        </w:trPr>
        <w:tc>
          <w:tcPr>
            <w:tcW w:w="1099" w:type="dxa"/>
            <w:tcBorders>
              <w:left w:val="single" w:sz="4" w:space="0" w:color="auto"/>
              <w:bottom w:val="single" w:sz="4" w:space="0" w:color="auto"/>
              <w:right w:val="single" w:sz="4" w:space="0" w:color="auto"/>
            </w:tcBorders>
            <w:vAlign w:val="center"/>
          </w:tcPr>
          <w:p w14:paraId="14FE0A12" w14:textId="77777777" w:rsidR="00BF4A2D" w:rsidRPr="001C0CC4" w:rsidRDefault="00BF4A2D" w:rsidP="0007188D">
            <w:pPr>
              <w:pStyle w:val="TAC"/>
            </w:pPr>
            <w:r>
              <w:t>n26</w:t>
            </w:r>
          </w:p>
        </w:tc>
        <w:tc>
          <w:tcPr>
            <w:tcW w:w="1146" w:type="dxa"/>
            <w:tcBorders>
              <w:left w:val="single" w:sz="4" w:space="0" w:color="auto"/>
              <w:bottom w:val="single" w:sz="4" w:space="0" w:color="auto"/>
              <w:right w:val="single" w:sz="4" w:space="0" w:color="auto"/>
            </w:tcBorders>
            <w:vAlign w:val="center"/>
          </w:tcPr>
          <w:p w14:paraId="70D51400" w14:textId="77777777" w:rsidR="00BF4A2D" w:rsidRPr="001C0CC4" w:rsidRDefault="00BF4A2D" w:rsidP="0007188D">
            <w:pPr>
              <w:pStyle w:val="TAC"/>
            </w:pPr>
            <w:r>
              <w:t>NS_01</w:t>
            </w:r>
          </w:p>
        </w:tc>
        <w:tc>
          <w:tcPr>
            <w:tcW w:w="1146" w:type="dxa"/>
            <w:tcBorders>
              <w:left w:val="single" w:sz="4" w:space="0" w:color="auto"/>
              <w:bottom w:val="single" w:sz="4" w:space="0" w:color="auto"/>
              <w:right w:val="single" w:sz="4" w:space="0" w:color="auto"/>
            </w:tcBorders>
            <w:vAlign w:val="center"/>
          </w:tcPr>
          <w:p w14:paraId="396D3E6F" w14:textId="77777777" w:rsidR="00BF4A2D" w:rsidRPr="001C0CC4" w:rsidRDefault="00BF4A2D" w:rsidP="0007188D">
            <w:pPr>
              <w:pStyle w:val="TAC"/>
            </w:pPr>
            <w:r>
              <w:t>NS_100</w:t>
            </w:r>
          </w:p>
        </w:tc>
        <w:tc>
          <w:tcPr>
            <w:tcW w:w="1146" w:type="dxa"/>
            <w:tcBorders>
              <w:left w:val="single" w:sz="4" w:space="0" w:color="auto"/>
              <w:bottom w:val="single" w:sz="4" w:space="0" w:color="auto"/>
              <w:right w:val="single" w:sz="4" w:space="0" w:color="auto"/>
            </w:tcBorders>
            <w:vAlign w:val="center"/>
          </w:tcPr>
          <w:p w14:paraId="2F00FAAC" w14:textId="77777777" w:rsidR="00BF4A2D" w:rsidRPr="001C0CC4" w:rsidRDefault="00BF4A2D" w:rsidP="0007188D">
            <w:pPr>
              <w:pStyle w:val="TAC"/>
            </w:pPr>
            <w:r>
              <w:t>NS_12</w:t>
            </w:r>
          </w:p>
        </w:tc>
        <w:tc>
          <w:tcPr>
            <w:tcW w:w="1146" w:type="dxa"/>
            <w:tcBorders>
              <w:left w:val="single" w:sz="4" w:space="0" w:color="auto"/>
              <w:bottom w:val="single" w:sz="4" w:space="0" w:color="auto"/>
              <w:right w:val="single" w:sz="4" w:space="0" w:color="auto"/>
            </w:tcBorders>
            <w:vAlign w:val="center"/>
          </w:tcPr>
          <w:p w14:paraId="539D63DD" w14:textId="77777777" w:rsidR="00BF4A2D" w:rsidRPr="001C0CC4" w:rsidRDefault="00BF4A2D" w:rsidP="0007188D">
            <w:pPr>
              <w:pStyle w:val="TAC"/>
            </w:pPr>
            <w:r>
              <w:t>NS_13</w:t>
            </w:r>
          </w:p>
        </w:tc>
        <w:tc>
          <w:tcPr>
            <w:tcW w:w="1146" w:type="dxa"/>
            <w:tcBorders>
              <w:left w:val="single" w:sz="4" w:space="0" w:color="auto"/>
              <w:bottom w:val="single" w:sz="4" w:space="0" w:color="auto"/>
              <w:right w:val="single" w:sz="4" w:space="0" w:color="auto"/>
            </w:tcBorders>
            <w:vAlign w:val="center"/>
          </w:tcPr>
          <w:p w14:paraId="580CE4C8" w14:textId="77777777" w:rsidR="00BF4A2D" w:rsidRPr="001C0CC4" w:rsidRDefault="00BF4A2D" w:rsidP="0007188D">
            <w:pPr>
              <w:pStyle w:val="TAC"/>
            </w:pPr>
            <w:r>
              <w:t>NS_14</w:t>
            </w:r>
          </w:p>
        </w:tc>
        <w:tc>
          <w:tcPr>
            <w:tcW w:w="1146" w:type="dxa"/>
            <w:tcBorders>
              <w:left w:val="single" w:sz="4" w:space="0" w:color="auto"/>
              <w:bottom w:val="single" w:sz="4" w:space="0" w:color="auto"/>
              <w:right w:val="single" w:sz="4" w:space="0" w:color="auto"/>
            </w:tcBorders>
            <w:vAlign w:val="center"/>
          </w:tcPr>
          <w:p w14:paraId="01B1C226" w14:textId="77777777" w:rsidR="00BF4A2D" w:rsidRPr="001C0CC4" w:rsidRDefault="00BF4A2D" w:rsidP="0007188D">
            <w:pPr>
              <w:pStyle w:val="TAC"/>
            </w:pPr>
            <w:r>
              <w:t>NS_15</w:t>
            </w:r>
          </w:p>
        </w:tc>
        <w:tc>
          <w:tcPr>
            <w:tcW w:w="1146" w:type="dxa"/>
            <w:tcBorders>
              <w:left w:val="single" w:sz="4" w:space="0" w:color="auto"/>
              <w:bottom w:val="single" w:sz="4" w:space="0" w:color="auto"/>
              <w:right w:val="single" w:sz="4" w:space="0" w:color="auto"/>
            </w:tcBorders>
            <w:vAlign w:val="center"/>
          </w:tcPr>
          <w:p w14:paraId="1B71D817" w14:textId="77777777" w:rsidR="00BF4A2D" w:rsidRPr="001C0CC4" w:rsidRDefault="00BF4A2D" w:rsidP="0007188D">
            <w:pPr>
              <w:pStyle w:val="TAC"/>
            </w:pPr>
          </w:p>
        </w:tc>
        <w:tc>
          <w:tcPr>
            <w:tcW w:w="1146" w:type="dxa"/>
            <w:tcBorders>
              <w:left w:val="single" w:sz="4" w:space="0" w:color="auto"/>
              <w:bottom w:val="single" w:sz="4" w:space="0" w:color="auto"/>
              <w:right w:val="single" w:sz="4" w:space="0" w:color="auto"/>
            </w:tcBorders>
            <w:vAlign w:val="center"/>
          </w:tcPr>
          <w:p w14:paraId="797BAB3E" w14:textId="77777777" w:rsidR="00BF4A2D" w:rsidRPr="001C0CC4" w:rsidRDefault="00BF4A2D" w:rsidP="0007188D">
            <w:pPr>
              <w:pStyle w:val="TAC"/>
            </w:pPr>
          </w:p>
        </w:tc>
      </w:tr>
      <w:tr w:rsidR="00BF4A2D" w:rsidRPr="001C0CC4" w14:paraId="0ECC7AD1" w14:textId="77777777" w:rsidTr="0007188D">
        <w:trPr>
          <w:trHeight w:val="187"/>
          <w:jc w:val="center"/>
        </w:trPr>
        <w:tc>
          <w:tcPr>
            <w:tcW w:w="1099" w:type="dxa"/>
            <w:tcBorders>
              <w:top w:val="single" w:sz="4" w:space="0" w:color="auto"/>
              <w:left w:val="single" w:sz="4" w:space="0" w:color="auto"/>
              <w:right w:val="single" w:sz="4" w:space="0" w:color="auto"/>
            </w:tcBorders>
            <w:vAlign w:val="center"/>
          </w:tcPr>
          <w:p w14:paraId="05033CD7" w14:textId="77777777" w:rsidR="00BF4A2D" w:rsidRPr="001C0CC4" w:rsidRDefault="00BF4A2D" w:rsidP="0007188D">
            <w:pPr>
              <w:pStyle w:val="TAC"/>
            </w:pPr>
            <w:r w:rsidRPr="001C0CC4">
              <w:t>n28</w:t>
            </w:r>
          </w:p>
        </w:tc>
        <w:tc>
          <w:tcPr>
            <w:tcW w:w="1146" w:type="dxa"/>
            <w:tcBorders>
              <w:top w:val="single" w:sz="4" w:space="0" w:color="auto"/>
              <w:left w:val="single" w:sz="4" w:space="0" w:color="auto"/>
              <w:right w:val="single" w:sz="4" w:space="0" w:color="auto"/>
            </w:tcBorders>
            <w:vAlign w:val="center"/>
          </w:tcPr>
          <w:p w14:paraId="6841C97D" w14:textId="77777777" w:rsidR="00BF4A2D" w:rsidRPr="001C0CC4" w:rsidRDefault="00BF4A2D" w:rsidP="0007188D">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3EDBA1E4" w14:textId="77777777" w:rsidR="00BF4A2D" w:rsidRPr="001C0CC4" w:rsidRDefault="00BF4A2D" w:rsidP="0007188D">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0ADE8DBC" w14:textId="77777777" w:rsidR="00BF4A2D" w:rsidRPr="001C0CC4" w:rsidRDefault="00BF4A2D" w:rsidP="0007188D">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16F019F9" w14:textId="77777777" w:rsidR="00BF4A2D" w:rsidRPr="001C0CC4" w:rsidRDefault="00BF4A2D" w:rsidP="0007188D">
            <w:pPr>
              <w:pStyle w:val="TAC"/>
            </w:pPr>
          </w:p>
        </w:tc>
        <w:tc>
          <w:tcPr>
            <w:tcW w:w="1146" w:type="dxa"/>
            <w:tcBorders>
              <w:top w:val="single" w:sz="4" w:space="0" w:color="auto"/>
              <w:left w:val="single" w:sz="4" w:space="0" w:color="auto"/>
              <w:right w:val="single" w:sz="4" w:space="0" w:color="auto"/>
            </w:tcBorders>
            <w:vAlign w:val="center"/>
          </w:tcPr>
          <w:p w14:paraId="14213389" w14:textId="77777777" w:rsidR="00BF4A2D" w:rsidRPr="001C0CC4" w:rsidRDefault="00BF4A2D" w:rsidP="0007188D">
            <w:pPr>
              <w:pStyle w:val="TAC"/>
            </w:pPr>
          </w:p>
        </w:tc>
        <w:tc>
          <w:tcPr>
            <w:tcW w:w="1146" w:type="dxa"/>
            <w:tcBorders>
              <w:top w:val="single" w:sz="4" w:space="0" w:color="auto"/>
              <w:left w:val="single" w:sz="4" w:space="0" w:color="auto"/>
              <w:right w:val="single" w:sz="4" w:space="0" w:color="auto"/>
            </w:tcBorders>
            <w:vAlign w:val="center"/>
          </w:tcPr>
          <w:p w14:paraId="58C2CC96" w14:textId="77777777" w:rsidR="00BF4A2D" w:rsidRPr="001C0CC4" w:rsidRDefault="00BF4A2D" w:rsidP="0007188D">
            <w:pPr>
              <w:pStyle w:val="TAC"/>
            </w:pPr>
          </w:p>
        </w:tc>
        <w:tc>
          <w:tcPr>
            <w:tcW w:w="1146" w:type="dxa"/>
            <w:tcBorders>
              <w:top w:val="single" w:sz="4" w:space="0" w:color="auto"/>
              <w:left w:val="single" w:sz="4" w:space="0" w:color="auto"/>
              <w:right w:val="single" w:sz="4" w:space="0" w:color="auto"/>
            </w:tcBorders>
            <w:vAlign w:val="center"/>
          </w:tcPr>
          <w:p w14:paraId="442F6AB6" w14:textId="77777777" w:rsidR="00BF4A2D" w:rsidRPr="001C0CC4" w:rsidRDefault="00BF4A2D" w:rsidP="0007188D">
            <w:pPr>
              <w:pStyle w:val="TAC"/>
            </w:pPr>
          </w:p>
        </w:tc>
        <w:tc>
          <w:tcPr>
            <w:tcW w:w="1146" w:type="dxa"/>
            <w:tcBorders>
              <w:top w:val="single" w:sz="4" w:space="0" w:color="auto"/>
              <w:left w:val="single" w:sz="4" w:space="0" w:color="auto"/>
              <w:right w:val="single" w:sz="4" w:space="0" w:color="auto"/>
            </w:tcBorders>
            <w:vAlign w:val="center"/>
          </w:tcPr>
          <w:p w14:paraId="6A1DA83F" w14:textId="77777777" w:rsidR="00BF4A2D" w:rsidRPr="001C0CC4" w:rsidRDefault="00BF4A2D" w:rsidP="0007188D">
            <w:pPr>
              <w:pStyle w:val="TAC"/>
            </w:pPr>
          </w:p>
        </w:tc>
      </w:tr>
      <w:tr w:rsidR="00BF4A2D" w:rsidRPr="001C0CC4" w14:paraId="61B6C969" w14:textId="77777777" w:rsidTr="0007188D">
        <w:trPr>
          <w:trHeight w:val="187"/>
          <w:jc w:val="center"/>
        </w:trPr>
        <w:tc>
          <w:tcPr>
            <w:tcW w:w="1099" w:type="dxa"/>
            <w:tcBorders>
              <w:top w:val="single" w:sz="4" w:space="0" w:color="auto"/>
              <w:left w:val="single" w:sz="4" w:space="0" w:color="auto"/>
              <w:right w:val="single" w:sz="4" w:space="0" w:color="auto"/>
            </w:tcBorders>
            <w:vAlign w:val="center"/>
          </w:tcPr>
          <w:p w14:paraId="5590560D" w14:textId="77777777" w:rsidR="00BF4A2D" w:rsidRPr="001C0CC4" w:rsidRDefault="00BF4A2D" w:rsidP="0007188D">
            <w:pPr>
              <w:pStyle w:val="TAC"/>
            </w:pPr>
            <w:r w:rsidRPr="001C0CC4">
              <w:t>n30</w:t>
            </w:r>
          </w:p>
        </w:tc>
        <w:tc>
          <w:tcPr>
            <w:tcW w:w="1146" w:type="dxa"/>
            <w:tcBorders>
              <w:top w:val="single" w:sz="4" w:space="0" w:color="auto"/>
              <w:left w:val="single" w:sz="4" w:space="0" w:color="auto"/>
              <w:right w:val="single" w:sz="4" w:space="0" w:color="auto"/>
            </w:tcBorders>
            <w:vAlign w:val="center"/>
          </w:tcPr>
          <w:p w14:paraId="1D421E6C" w14:textId="77777777" w:rsidR="00BF4A2D" w:rsidRPr="001C0CC4" w:rsidRDefault="00BF4A2D" w:rsidP="0007188D">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0C95C5B7" w14:textId="77777777" w:rsidR="00BF4A2D" w:rsidRPr="001C0CC4" w:rsidRDefault="00BF4A2D" w:rsidP="0007188D">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68CEC4F6" w14:textId="77777777" w:rsidR="00BF4A2D" w:rsidRPr="001C0CC4" w:rsidRDefault="00BF4A2D" w:rsidP="0007188D">
            <w:pPr>
              <w:pStyle w:val="TAC"/>
            </w:pPr>
          </w:p>
        </w:tc>
        <w:tc>
          <w:tcPr>
            <w:tcW w:w="1146" w:type="dxa"/>
            <w:tcBorders>
              <w:top w:val="single" w:sz="4" w:space="0" w:color="auto"/>
              <w:left w:val="single" w:sz="4" w:space="0" w:color="auto"/>
              <w:right w:val="single" w:sz="4" w:space="0" w:color="auto"/>
            </w:tcBorders>
            <w:vAlign w:val="center"/>
          </w:tcPr>
          <w:p w14:paraId="5F66F625" w14:textId="77777777" w:rsidR="00BF4A2D" w:rsidRPr="001C0CC4" w:rsidRDefault="00BF4A2D" w:rsidP="0007188D">
            <w:pPr>
              <w:pStyle w:val="TAC"/>
            </w:pPr>
          </w:p>
        </w:tc>
        <w:tc>
          <w:tcPr>
            <w:tcW w:w="1146" w:type="dxa"/>
            <w:tcBorders>
              <w:top w:val="single" w:sz="4" w:space="0" w:color="auto"/>
              <w:left w:val="single" w:sz="4" w:space="0" w:color="auto"/>
              <w:right w:val="single" w:sz="4" w:space="0" w:color="auto"/>
            </w:tcBorders>
            <w:vAlign w:val="center"/>
          </w:tcPr>
          <w:p w14:paraId="0BFDCF0C" w14:textId="77777777" w:rsidR="00BF4A2D" w:rsidRPr="001C0CC4" w:rsidRDefault="00BF4A2D" w:rsidP="0007188D">
            <w:pPr>
              <w:pStyle w:val="TAC"/>
            </w:pPr>
          </w:p>
        </w:tc>
        <w:tc>
          <w:tcPr>
            <w:tcW w:w="1146" w:type="dxa"/>
            <w:tcBorders>
              <w:top w:val="single" w:sz="4" w:space="0" w:color="auto"/>
              <w:left w:val="single" w:sz="4" w:space="0" w:color="auto"/>
              <w:right w:val="single" w:sz="4" w:space="0" w:color="auto"/>
            </w:tcBorders>
            <w:vAlign w:val="center"/>
          </w:tcPr>
          <w:p w14:paraId="22FCBE87" w14:textId="77777777" w:rsidR="00BF4A2D" w:rsidRPr="001C0CC4" w:rsidRDefault="00BF4A2D" w:rsidP="0007188D">
            <w:pPr>
              <w:pStyle w:val="TAC"/>
            </w:pPr>
          </w:p>
        </w:tc>
        <w:tc>
          <w:tcPr>
            <w:tcW w:w="1146" w:type="dxa"/>
            <w:tcBorders>
              <w:top w:val="single" w:sz="4" w:space="0" w:color="auto"/>
              <w:left w:val="single" w:sz="4" w:space="0" w:color="auto"/>
              <w:right w:val="single" w:sz="4" w:space="0" w:color="auto"/>
            </w:tcBorders>
            <w:vAlign w:val="center"/>
          </w:tcPr>
          <w:p w14:paraId="5525F93D" w14:textId="77777777" w:rsidR="00BF4A2D" w:rsidRPr="001C0CC4" w:rsidRDefault="00BF4A2D" w:rsidP="0007188D">
            <w:pPr>
              <w:pStyle w:val="TAC"/>
            </w:pPr>
          </w:p>
        </w:tc>
        <w:tc>
          <w:tcPr>
            <w:tcW w:w="1146" w:type="dxa"/>
            <w:tcBorders>
              <w:top w:val="single" w:sz="4" w:space="0" w:color="auto"/>
              <w:left w:val="single" w:sz="4" w:space="0" w:color="auto"/>
              <w:right w:val="single" w:sz="4" w:space="0" w:color="auto"/>
            </w:tcBorders>
            <w:vAlign w:val="center"/>
          </w:tcPr>
          <w:p w14:paraId="2CD77BD8" w14:textId="77777777" w:rsidR="00BF4A2D" w:rsidRPr="001C0CC4" w:rsidRDefault="00BF4A2D" w:rsidP="0007188D">
            <w:pPr>
              <w:pStyle w:val="TAC"/>
            </w:pPr>
          </w:p>
        </w:tc>
      </w:tr>
      <w:tr w:rsidR="00BF4A2D" w:rsidRPr="001C0CC4" w14:paraId="45186DCA" w14:textId="77777777" w:rsidTr="0007188D">
        <w:trPr>
          <w:trHeight w:val="187"/>
          <w:jc w:val="center"/>
        </w:trPr>
        <w:tc>
          <w:tcPr>
            <w:tcW w:w="1099" w:type="dxa"/>
            <w:tcBorders>
              <w:left w:val="single" w:sz="4" w:space="0" w:color="auto"/>
              <w:right w:val="single" w:sz="4" w:space="0" w:color="auto"/>
            </w:tcBorders>
            <w:vAlign w:val="center"/>
          </w:tcPr>
          <w:p w14:paraId="3C59A6F9" w14:textId="77777777" w:rsidR="00BF4A2D" w:rsidRPr="001C0CC4" w:rsidRDefault="00BF4A2D" w:rsidP="0007188D">
            <w:pPr>
              <w:pStyle w:val="TAC"/>
            </w:pPr>
            <w:r w:rsidRPr="001C0CC4">
              <w:t>n34</w:t>
            </w:r>
          </w:p>
        </w:tc>
        <w:tc>
          <w:tcPr>
            <w:tcW w:w="1146" w:type="dxa"/>
            <w:tcBorders>
              <w:left w:val="single" w:sz="4" w:space="0" w:color="auto"/>
              <w:right w:val="single" w:sz="4" w:space="0" w:color="auto"/>
            </w:tcBorders>
            <w:vAlign w:val="center"/>
          </w:tcPr>
          <w:p w14:paraId="56677287" w14:textId="77777777" w:rsidR="00BF4A2D" w:rsidRPr="001C0CC4" w:rsidRDefault="00BF4A2D" w:rsidP="0007188D">
            <w:pPr>
              <w:pStyle w:val="TAC"/>
            </w:pPr>
            <w:r w:rsidRPr="001C0CC4">
              <w:t>NS_01</w:t>
            </w:r>
          </w:p>
        </w:tc>
        <w:tc>
          <w:tcPr>
            <w:tcW w:w="1146" w:type="dxa"/>
            <w:tcBorders>
              <w:left w:val="single" w:sz="4" w:space="0" w:color="auto"/>
              <w:right w:val="single" w:sz="4" w:space="0" w:color="auto"/>
            </w:tcBorders>
            <w:vAlign w:val="center"/>
          </w:tcPr>
          <w:p w14:paraId="59A1773D" w14:textId="77777777" w:rsidR="00BF4A2D" w:rsidRPr="001C0CC4" w:rsidRDefault="00BF4A2D" w:rsidP="0007188D">
            <w:pPr>
              <w:pStyle w:val="TAC"/>
            </w:pPr>
          </w:p>
        </w:tc>
        <w:tc>
          <w:tcPr>
            <w:tcW w:w="1146" w:type="dxa"/>
            <w:tcBorders>
              <w:left w:val="single" w:sz="4" w:space="0" w:color="auto"/>
              <w:right w:val="single" w:sz="4" w:space="0" w:color="auto"/>
            </w:tcBorders>
            <w:vAlign w:val="center"/>
          </w:tcPr>
          <w:p w14:paraId="226842F7" w14:textId="77777777" w:rsidR="00BF4A2D" w:rsidRPr="001C0CC4" w:rsidRDefault="00BF4A2D" w:rsidP="0007188D">
            <w:pPr>
              <w:pStyle w:val="TAC"/>
            </w:pPr>
          </w:p>
        </w:tc>
        <w:tc>
          <w:tcPr>
            <w:tcW w:w="1146" w:type="dxa"/>
            <w:tcBorders>
              <w:left w:val="single" w:sz="4" w:space="0" w:color="auto"/>
              <w:right w:val="single" w:sz="4" w:space="0" w:color="auto"/>
            </w:tcBorders>
            <w:vAlign w:val="center"/>
          </w:tcPr>
          <w:p w14:paraId="14DDD579" w14:textId="77777777" w:rsidR="00BF4A2D" w:rsidRPr="001C0CC4" w:rsidRDefault="00BF4A2D" w:rsidP="0007188D">
            <w:pPr>
              <w:pStyle w:val="TAC"/>
            </w:pPr>
          </w:p>
        </w:tc>
        <w:tc>
          <w:tcPr>
            <w:tcW w:w="1146" w:type="dxa"/>
            <w:tcBorders>
              <w:left w:val="single" w:sz="4" w:space="0" w:color="auto"/>
              <w:right w:val="single" w:sz="4" w:space="0" w:color="auto"/>
            </w:tcBorders>
            <w:vAlign w:val="center"/>
          </w:tcPr>
          <w:p w14:paraId="1D535156" w14:textId="77777777" w:rsidR="00BF4A2D" w:rsidRPr="001C0CC4" w:rsidRDefault="00BF4A2D" w:rsidP="0007188D">
            <w:pPr>
              <w:pStyle w:val="TAC"/>
            </w:pPr>
          </w:p>
        </w:tc>
        <w:tc>
          <w:tcPr>
            <w:tcW w:w="1146" w:type="dxa"/>
            <w:tcBorders>
              <w:left w:val="single" w:sz="4" w:space="0" w:color="auto"/>
              <w:right w:val="single" w:sz="4" w:space="0" w:color="auto"/>
            </w:tcBorders>
            <w:vAlign w:val="center"/>
          </w:tcPr>
          <w:p w14:paraId="20640392" w14:textId="77777777" w:rsidR="00BF4A2D" w:rsidRPr="001C0CC4" w:rsidRDefault="00BF4A2D" w:rsidP="0007188D">
            <w:pPr>
              <w:pStyle w:val="TAC"/>
            </w:pPr>
          </w:p>
        </w:tc>
        <w:tc>
          <w:tcPr>
            <w:tcW w:w="1146" w:type="dxa"/>
            <w:tcBorders>
              <w:left w:val="single" w:sz="4" w:space="0" w:color="auto"/>
              <w:right w:val="single" w:sz="4" w:space="0" w:color="auto"/>
            </w:tcBorders>
            <w:vAlign w:val="center"/>
          </w:tcPr>
          <w:p w14:paraId="37E9BBC6" w14:textId="77777777" w:rsidR="00BF4A2D" w:rsidRPr="001C0CC4" w:rsidRDefault="00BF4A2D" w:rsidP="0007188D">
            <w:pPr>
              <w:pStyle w:val="TAC"/>
            </w:pPr>
          </w:p>
        </w:tc>
        <w:tc>
          <w:tcPr>
            <w:tcW w:w="1146" w:type="dxa"/>
            <w:tcBorders>
              <w:left w:val="single" w:sz="4" w:space="0" w:color="auto"/>
              <w:right w:val="single" w:sz="4" w:space="0" w:color="auto"/>
            </w:tcBorders>
            <w:vAlign w:val="center"/>
          </w:tcPr>
          <w:p w14:paraId="1CD57C90" w14:textId="77777777" w:rsidR="00BF4A2D" w:rsidRPr="001C0CC4" w:rsidRDefault="00BF4A2D" w:rsidP="0007188D">
            <w:pPr>
              <w:pStyle w:val="TAC"/>
            </w:pPr>
          </w:p>
        </w:tc>
      </w:tr>
      <w:tr w:rsidR="00BF4A2D" w:rsidRPr="001C0CC4" w14:paraId="0EC4CBFA"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38B12D" w14:textId="77777777" w:rsidR="00BF4A2D" w:rsidRPr="001C0CC4" w:rsidRDefault="00BF4A2D" w:rsidP="0007188D">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7AF20088"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10B64E8" w14:textId="77777777" w:rsidR="00BF4A2D" w:rsidRPr="001C0CC4" w:rsidRDefault="00BF4A2D" w:rsidP="0007188D">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1D2AE9BB"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56F6C"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03675"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61780"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039AF"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19A2F" w14:textId="77777777" w:rsidR="00BF4A2D" w:rsidRPr="001C0CC4" w:rsidRDefault="00BF4A2D" w:rsidP="0007188D">
            <w:pPr>
              <w:pStyle w:val="TAC"/>
            </w:pPr>
          </w:p>
        </w:tc>
      </w:tr>
      <w:tr w:rsidR="00BF4A2D" w:rsidRPr="001C0CC4" w14:paraId="25967FA5"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D1F390" w14:textId="77777777" w:rsidR="00BF4A2D" w:rsidRPr="001C0CC4" w:rsidRDefault="00BF4A2D" w:rsidP="0007188D">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4779A890"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1448092" w14:textId="77777777" w:rsidR="00BF4A2D" w:rsidRPr="001C0CC4" w:rsidRDefault="00BF4A2D" w:rsidP="0007188D">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5C0515DD"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49B4C"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68E8B"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7765D3"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A4F41"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0F5757" w14:textId="77777777" w:rsidR="00BF4A2D" w:rsidRPr="001C0CC4" w:rsidRDefault="00BF4A2D" w:rsidP="0007188D">
            <w:pPr>
              <w:pStyle w:val="TAC"/>
            </w:pPr>
          </w:p>
        </w:tc>
      </w:tr>
      <w:tr w:rsidR="00BF4A2D" w:rsidRPr="001C0CC4" w14:paraId="338A9C6F"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ABAB05" w14:textId="77777777" w:rsidR="00BF4A2D" w:rsidRPr="001C0CC4" w:rsidRDefault="00BF4A2D" w:rsidP="0007188D">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69CC9CA1"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9A1C712"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5EDDAB"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AEB0D"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C80400"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4E4946"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5DAAAB"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692A5A" w14:textId="77777777" w:rsidR="00BF4A2D" w:rsidRPr="001C0CC4" w:rsidRDefault="00BF4A2D" w:rsidP="0007188D">
            <w:pPr>
              <w:pStyle w:val="TAC"/>
            </w:pPr>
          </w:p>
        </w:tc>
      </w:tr>
      <w:tr w:rsidR="00BF4A2D" w:rsidRPr="001C0CC4" w14:paraId="5F4F0DFE"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A00AB7" w14:textId="77777777" w:rsidR="00BF4A2D" w:rsidRPr="001C0CC4" w:rsidRDefault="00BF4A2D" w:rsidP="0007188D">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01C7F7C2"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F7888D1" w14:textId="77777777" w:rsidR="00BF4A2D" w:rsidRPr="001C0CC4" w:rsidRDefault="00BF4A2D" w:rsidP="0007188D">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7E25B4BB" w14:textId="77777777" w:rsidR="00BF4A2D" w:rsidRPr="001C0CC4" w:rsidRDefault="00BF4A2D" w:rsidP="0007188D">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079375FA"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1BE07"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83F3F4"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29036"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346C6" w14:textId="77777777" w:rsidR="00BF4A2D" w:rsidRPr="001C0CC4" w:rsidRDefault="00BF4A2D" w:rsidP="0007188D">
            <w:pPr>
              <w:pStyle w:val="TAC"/>
            </w:pPr>
          </w:p>
        </w:tc>
      </w:tr>
      <w:tr w:rsidR="00BF4A2D" w:rsidRPr="001C0CC4" w14:paraId="53B962DD"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D8B0F9" w14:textId="77777777" w:rsidR="00BF4A2D" w:rsidRPr="001C0CC4" w:rsidRDefault="00BF4A2D" w:rsidP="0007188D">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720A2947"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DE8D7F" w14:textId="77777777" w:rsidR="00BF4A2D" w:rsidRPr="001C0CC4" w:rsidRDefault="00BF4A2D" w:rsidP="0007188D">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16E6E8A0"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771166"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356A2"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7F8A3A"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E692D6"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9BE553" w14:textId="77777777" w:rsidR="00BF4A2D" w:rsidRPr="001C0CC4" w:rsidRDefault="00BF4A2D" w:rsidP="0007188D">
            <w:pPr>
              <w:pStyle w:val="TAC"/>
            </w:pPr>
          </w:p>
        </w:tc>
      </w:tr>
      <w:tr w:rsidR="00BF4A2D" w:rsidRPr="001C0CC4" w14:paraId="073300B1"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129D98" w14:textId="77777777" w:rsidR="00BF4A2D" w:rsidRPr="001C0CC4" w:rsidRDefault="00BF4A2D" w:rsidP="0007188D">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07347384" w14:textId="77777777" w:rsidR="00BF4A2D" w:rsidRPr="001C0CC4" w:rsidRDefault="00BF4A2D" w:rsidP="0007188D">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2403146" w14:textId="77777777" w:rsidR="00BF4A2D" w:rsidRPr="001C0CC4" w:rsidRDefault="00BF4A2D" w:rsidP="0007188D">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3AF053F" w14:textId="77777777" w:rsidR="00BF4A2D" w:rsidRPr="001C0CC4" w:rsidRDefault="00BF4A2D" w:rsidP="0007188D">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C693249"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AD066"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97D2C"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3C998"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98012" w14:textId="77777777" w:rsidR="00BF4A2D" w:rsidRPr="001C0CC4" w:rsidRDefault="00BF4A2D" w:rsidP="0007188D">
            <w:pPr>
              <w:pStyle w:val="TAC"/>
            </w:pPr>
          </w:p>
        </w:tc>
      </w:tr>
      <w:tr w:rsidR="00BF4A2D" w:rsidRPr="001C0CC4" w14:paraId="15ED84DF"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AE4B16" w14:textId="77777777" w:rsidR="00BF4A2D" w:rsidRPr="001C0CC4" w:rsidRDefault="00BF4A2D" w:rsidP="0007188D">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1B835B18"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94A61DE" w14:textId="77777777" w:rsidR="00BF4A2D" w:rsidRPr="001C0CC4" w:rsidRDefault="00BF4A2D" w:rsidP="0007188D">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55993353"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2E166"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9DF5A0"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4C06F"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73CD7"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5C7C3" w14:textId="77777777" w:rsidR="00BF4A2D" w:rsidRPr="001C0CC4" w:rsidRDefault="00BF4A2D" w:rsidP="0007188D">
            <w:pPr>
              <w:pStyle w:val="TAC"/>
            </w:pPr>
          </w:p>
        </w:tc>
      </w:tr>
      <w:tr w:rsidR="00BF4A2D" w:rsidRPr="001C0CC4" w14:paraId="107A27BD"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0F0A65" w14:textId="77777777" w:rsidR="00BF4A2D" w:rsidRPr="001C0CC4" w:rsidRDefault="00BF4A2D" w:rsidP="0007188D">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14:paraId="600EA50C"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CDEADD4" w14:textId="77777777" w:rsidR="00BF4A2D" w:rsidRPr="001C0CC4" w:rsidRDefault="00BF4A2D" w:rsidP="0007188D">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75BF6A24"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7D5E6"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5A4E9"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8435A4"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ABADA"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AF3B13" w14:textId="77777777" w:rsidR="00BF4A2D" w:rsidRPr="001C0CC4" w:rsidRDefault="00BF4A2D" w:rsidP="0007188D">
            <w:pPr>
              <w:pStyle w:val="TAC"/>
            </w:pPr>
          </w:p>
        </w:tc>
      </w:tr>
      <w:tr w:rsidR="00BF4A2D" w:rsidRPr="001C0CC4" w14:paraId="279E4C42"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9533D5A" w14:textId="77777777" w:rsidR="00BF4A2D" w:rsidRPr="001C0CC4" w:rsidRDefault="00BF4A2D" w:rsidP="0007188D">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4965684E"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25F6488" w14:textId="77777777" w:rsidR="00BF4A2D" w:rsidRPr="001C0CC4" w:rsidRDefault="00BF4A2D" w:rsidP="0007188D">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30A09A56" w14:textId="77777777" w:rsidR="00BF4A2D" w:rsidRPr="001C0CC4" w:rsidRDefault="00BF4A2D" w:rsidP="0007188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4DA26C" w14:textId="77777777" w:rsidR="00BF4A2D" w:rsidRPr="001C0CC4" w:rsidRDefault="00BF4A2D" w:rsidP="0007188D">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695CC028" w14:textId="77777777" w:rsidR="00BF4A2D" w:rsidRPr="001C0CC4" w:rsidRDefault="00BF4A2D" w:rsidP="0007188D">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26449DD8" w14:textId="77777777" w:rsidR="00BF4A2D" w:rsidRPr="001C0CC4" w:rsidRDefault="00BF4A2D" w:rsidP="0007188D">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31681CBE"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3847C" w14:textId="77777777" w:rsidR="00BF4A2D" w:rsidRPr="001C0CC4" w:rsidRDefault="00BF4A2D" w:rsidP="0007188D">
            <w:pPr>
              <w:pStyle w:val="TAC"/>
            </w:pPr>
          </w:p>
        </w:tc>
      </w:tr>
      <w:tr w:rsidR="00BF4A2D" w:rsidRPr="001C0CC4" w14:paraId="7A480105"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E05731" w14:textId="77777777" w:rsidR="00BF4A2D" w:rsidRPr="001C0CC4" w:rsidRDefault="00BF4A2D" w:rsidP="0007188D">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7F7DF420"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0B5D3F" w14:textId="77777777" w:rsidR="00BF4A2D" w:rsidRPr="001C0CC4" w:rsidRDefault="00BF4A2D" w:rsidP="0007188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50509D6" w14:textId="77777777" w:rsidR="00BF4A2D" w:rsidRPr="001C0CC4" w:rsidRDefault="00BF4A2D" w:rsidP="0007188D">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1D572951" w14:textId="77777777" w:rsidR="00BF4A2D" w:rsidRPr="001C0CC4" w:rsidRDefault="00BF4A2D" w:rsidP="0007188D">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33D8C259"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49378"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A32D7"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D508C" w14:textId="77777777" w:rsidR="00BF4A2D" w:rsidRPr="001C0CC4" w:rsidRDefault="00BF4A2D" w:rsidP="0007188D">
            <w:pPr>
              <w:pStyle w:val="TAC"/>
            </w:pPr>
          </w:p>
        </w:tc>
      </w:tr>
      <w:tr w:rsidR="00BF4A2D" w:rsidRPr="001C0CC4" w14:paraId="1F882000"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5C07E4" w14:textId="77777777" w:rsidR="00BF4A2D" w:rsidRPr="001C0CC4" w:rsidRDefault="00BF4A2D" w:rsidP="0007188D">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60A77F08"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4C14182" w14:textId="77777777" w:rsidR="00BF4A2D" w:rsidRPr="001C0CC4" w:rsidRDefault="00BF4A2D" w:rsidP="0007188D">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54FAC568"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7414ED"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3A264"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898516"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35DA7"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CC682" w14:textId="77777777" w:rsidR="00BF4A2D" w:rsidRPr="001C0CC4" w:rsidRDefault="00BF4A2D" w:rsidP="0007188D">
            <w:pPr>
              <w:pStyle w:val="TAC"/>
            </w:pPr>
          </w:p>
        </w:tc>
      </w:tr>
      <w:tr w:rsidR="00BF4A2D" w:rsidRPr="001C0CC4" w14:paraId="3ACF7BD8"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40715F" w14:textId="77777777" w:rsidR="00BF4A2D" w:rsidRPr="001C0CC4" w:rsidRDefault="00BF4A2D" w:rsidP="0007188D">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774A2D63"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3BC3409" w14:textId="77777777" w:rsidR="00BF4A2D" w:rsidRPr="001C0CC4" w:rsidRDefault="00BF4A2D" w:rsidP="0007188D">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16252DE4"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5E379B"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87FC7D"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EE36AD"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B480F0"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334DA" w14:textId="77777777" w:rsidR="00BF4A2D" w:rsidRPr="001C0CC4" w:rsidRDefault="00BF4A2D" w:rsidP="0007188D">
            <w:pPr>
              <w:pStyle w:val="TAC"/>
            </w:pPr>
          </w:p>
        </w:tc>
      </w:tr>
      <w:tr w:rsidR="00BF4A2D" w:rsidRPr="001C0CC4" w14:paraId="4E1731E9"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CECFA1" w14:textId="77777777" w:rsidR="00BF4A2D" w:rsidRPr="001C0CC4" w:rsidRDefault="00BF4A2D" w:rsidP="0007188D">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D003C3D" w14:textId="77777777" w:rsidR="00BF4A2D" w:rsidRPr="001C0CC4" w:rsidRDefault="00BF4A2D" w:rsidP="0007188D">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D13C774" w14:textId="77777777" w:rsidR="00BF4A2D" w:rsidRPr="001C0CC4" w:rsidRDefault="00BF4A2D" w:rsidP="0007188D">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AD77812" w14:textId="77777777" w:rsidR="00BF4A2D" w:rsidRPr="001C0CC4" w:rsidRDefault="00BF4A2D" w:rsidP="0007188D">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7261697" w14:textId="77777777" w:rsidR="00BF4A2D" w:rsidRPr="001C0CC4" w:rsidRDefault="00BF4A2D" w:rsidP="0007188D">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B3D86B4"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659E27"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11442"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231CDE" w14:textId="77777777" w:rsidR="00BF4A2D" w:rsidRPr="001C0CC4" w:rsidRDefault="00BF4A2D" w:rsidP="0007188D">
            <w:pPr>
              <w:pStyle w:val="TAC"/>
            </w:pPr>
          </w:p>
        </w:tc>
      </w:tr>
      <w:tr w:rsidR="00BF4A2D" w:rsidRPr="001C0CC4" w14:paraId="26632204"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E29980" w14:textId="77777777" w:rsidR="00BF4A2D" w:rsidRPr="001C0CC4" w:rsidRDefault="00BF4A2D" w:rsidP="0007188D">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1227A5E2"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613959D" w14:textId="77777777" w:rsidR="00BF4A2D" w:rsidRPr="001C0CC4" w:rsidRDefault="00BF4A2D" w:rsidP="0007188D">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085F5898"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6674E"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45FBFE"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12541"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EEA41"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DAFEF" w14:textId="77777777" w:rsidR="00BF4A2D" w:rsidRPr="001C0CC4" w:rsidRDefault="00BF4A2D" w:rsidP="0007188D">
            <w:pPr>
              <w:pStyle w:val="TAC"/>
            </w:pPr>
          </w:p>
        </w:tc>
      </w:tr>
      <w:tr w:rsidR="00BF4A2D" w:rsidRPr="001C0CC4" w14:paraId="10069674"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1CC427" w14:textId="77777777" w:rsidR="00BF4A2D" w:rsidRPr="001C0CC4" w:rsidRDefault="00BF4A2D" w:rsidP="0007188D">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1E9DD7B3"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868A51A"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29D54"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AA72EA"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734DB"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371B9"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AECC71"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5E171" w14:textId="77777777" w:rsidR="00BF4A2D" w:rsidRPr="001C0CC4" w:rsidRDefault="00BF4A2D" w:rsidP="0007188D">
            <w:pPr>
              <w:pStyle w:val="TAC"/>
            </w:pPr>
          </w:p>
        </w:tc>
      </w:tr>
      <w:tr w:rsidR="00BF4A2D" w:rsidRPr="001C0CC4" w14:paraId="731B77B5"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C690EB" w14:textId="77777777" w:rsidR="00BF4A2D" w:rsidRPr="001C0CC4" w:rsidRDefault="00BF4A2D" w:rsidP="0007188D">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47B26ABA"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2B535DE"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E04664"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F91B68"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D3DA6"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2CD1D"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93BA23"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589A12" w14:textId="77777777" w:rsidR="00BF4A2D" w:rsidRPr="001C0CC4" w:rsidRDefault="00BF4A2D" w:rsidP="0007188D">
            <w:pPr>
              <w:pStyle w:val="TAC"/>
            </w:pPr>
          </w:p>
        </w:tc>
      </w:tr>
      <w:tr w:rsidR="00BF4A2D" w:rsidRPr="001C0CC4" w14:paraId="43E9DF3E"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CC4C6B" w14:textId="77777777" w:rsidR="00BF4A2D" w:rsidRPr="001C0CC4" w:rsidRDefault="00BF4A2D" w:rsidP="0007188D">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5B9C93D7"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0E07965" w14:textId="77777777" w:rsidR="00BF4A2D" w:rsidRPr="001C0CC4" w:rsidRDefault="00BF4A2D" w:rsidP="0007188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E9DECCF"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2A839"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C898A"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576A2"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E4F64C"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9AC75" w14:textId="77777777" w:rsidR="00BF4A2D" w:rsidRPr="001C0CC4" w:rsidRDefault="00BF4A2D" w:rsidP="0007188D">
            <w:pPr>
              <w:pStyle w:val="TAC"/>
            </w:pPr>
          </w:p>
        </w:tc>
      </w:tr>
      <w:tr w:rsidR="00BF4A2D" w:rsidRPr="001C0CC4" w14:paraId="4354DDED"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262616" w14:textId="77777777" w:rsidR="00BF4A2D" w:rsidRPr="001C0CC4" w:rsidRDefault="00BF4A2D" w:rsidP="0007188D">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18900EA9"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98F15D3" w14:textId="77777777" w:rsidR="00BF4A2D" w:rsidRPr="001C0CC4" w:rsidRDefault="00BF4A2D" w:rsidP="0007188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4534D7" w14:textId="77777777" w:rsidR="00BF4A2D" w:rsidRPr="001C0CC4" w:rsidRDefault="00BF4A2D" w:rsidP="0007188D">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4708F93E" w14:textId="77777777" w:rsidR="00BF4A2D" w:rsidRPr="001C0CC4" w:rsidRDefault="00BF4A2D" w:rsidP="0007188D">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3E4E90E5"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198512"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12E23F"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E7B81" w14:textId="77777777" w:rsidR="00BF4A2D" w:rsidRPr="001C0CC4" w:rsidRDefault="00BF4A2D" w:rsidP="0007188D">
            <w:pPr>
              <w:pStyle w:val="TAC"/>
            </w:pPr>
          </w:p>
        </w:tc>
      </w:tr>
      <w:tr w:rsidR="00BF4A2D" w:rsidRPr="001C0CC4" w14:paraId="4D5E20AF"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D2B3AD" w14:textId="77777777" w:rsidR="00BF4A2D" w:rsidRPr="001C0CC4" w:rsidRDefault="00BF4A2D" w:rsidP="0007188D">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1343C0E1"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94B20BA" w14:textId="77777777" w:rsidR="00BF4A2D" w:rsidRPr="001C0CC4" w:rsidRDefault="00BF4A2D" w:rsidP="0007188D">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423340C2" w14:textId="77777777" w:rsidR="00BF4A2D" w:rsidRPr="001C0CC4" w:rsidRDefault="00BF4A2D" w:rsidP="0007188D">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43482D5D"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012F4A"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FEFF1"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24C406"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0DAFE" w14:textId="77777777" w:rsidR="00BF4A2D" w:rsidRPr="001C0CC4" w:rsidRDefault="00BF4A2D" w:rsidP="0007188D">
            <w:pPr>
              <w:pStyle w:val="TAC"/>
            </w:pPr>
          </w:p>
        </w:tc>
      </w:tr>
      <w:tr w:rsidR="00BF4A2D" w:rsidRPr="001C0CC4" w14:paraId="30608F1B"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18AE52" w14:textId="77777777" w:rsidR="00BF4A2D" w:rsidRPr="001C0CC4" w:rsidRDefault="00BF4A2D" w:rsidP="0007188D">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60E443F9"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0108C89" w14:textId="77777777" w:rsidR="00BF4A2D" w:rsidRPr="001C0CC4" w:rsidRDefault="00BF4A2D" w:rsidP="0007188D">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05EC3EE3" w14:textId="77777777" w:rsidR="00BF4A2D" w:rsidRPr="001C0CC4" w:rsidRDefault="00BF4A2D" w:rsidP="0007188D">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53353925"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E2080"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1A318"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AAC55"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1FFD7" w14:textId="77777777" w:rsidR="00BF4A2D" w:rsidRPr="001C0CC4" w:rsidRDefault="00BF4A2D" w:rsidP="0007188D">
            <w:pPr>
              <w:pStyle w:val="TAC"/>
            </w:pPr>
          </w:p>
        </w:tc>
      </w:tr>
      <w:tr w:rsidR="00BF4A2D" w:rsidRPr="001C0CC4" w14:paraId="1974A3FF"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5EDAE6" w14:textId="77777777" w:rsidR="00BF4A2D" w:rsidRPr="001C0CC4" w:rsidRDefault="00BF4A2D" w:rsidP="0007188D">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69006618"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599DEE" w14:textId="77777777" w:rsidR="00BF4A2D" w:rsidRPr="001C0CC4" w:rsidRDefault="00BF4A2D" w:rsidP="0007188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C0C8CED" w14:textId="77777777" w:rsidR="00BF4A2D" w:rsidRPr="001C0CC4" w:rsidRDefault="00BF4A2D" w:rsidP="0007188D">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4887354A" w14:textId="77777777" w:rsidR="00BF4A2D" w:rsidRPr="001C0CC4" w:rsidRDefault="00BF4A2D" w:rsidP="0007188D">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061445E2"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99517"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970B8"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602C2" w14:textId="77777777" w:rsidR="00BF4A2D" w:rsidRPr="001C0CC4" w:rsidRDefault="00BF4A2D" w:rsidP="0007188D">
            <w:pPr>
              <w:pStyle w:val="TAC"/>
            </w:pPr>
          </w:p>
        </w:tc>
      </w:tr>
      <w:tr w:rsidR="00BF4A2D" w:rsidRPr="001C0CC4" w14:paraId="641C8809"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C4271C" w14:textId="77777777" w:rsidR="00BF4A2D" w:rsidRPr="001C0CC4" w:rsidRDefault="00BF4A2D" w:rsidP="0007188D">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421D1CDC"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1E90CE5" w14:textId="77777777" w:rsidR="00BF4A2D" w:rsidRPr="001C0CC4" w:rsidRDefault="00BF4A2D" w:rsidP="0007188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4A09964" w14:textId="77777777" w:rsidR="00BF4A2D" w:rsidRPr="001C0CC4" w:rsidRDefault="00BF4A2D" w:rsidP="0007188D">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70294FE4" w14:textId="77777777" w:rsidR="00BF4A2D" w:rsidRPr="001C0CC4" w:rsidRDefault="00BF4A2D" w:rsidP="0007188D">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7BEAD15D"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EE095"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AAA174"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09337" w14:textId="77777777" w:rsidR="00BF4A2D" w:rsidRPr="001C0CC4" w:rsidRDefault="00BF4A2D" w:rsidP="0007188D">
            <w:pPr>
              <w:pStyle w:val="TAC"/>
            </w:pPr>
          </w:p>
        </w:tc>
      </w:tr>
      <w:tr w:rsidR="00BF4A2D" w:rsidRPr="001C0CC4" w14:paraId="088262AA"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9BA00E" w14:textId="77777777" w:rsidR="00BF4A2D" w:rsidRPr="001C0CC4" w:rsidRDefault="00BF4A2D" w:rsidP="0007188D">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2E580A4F" w14:textId="77777777" w:rsidR="00BF4A2D" w:rsidRPr="001C0CC4"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2904EA5" w14:textId="77777777" w:rsidR="00BF4A2D" w:rsidRPr="001C0CC4" w:rsidRDefault="00BF4A2D" w:rsidP="0007188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25D087"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DBAEA"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874C0"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3F078"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D1C35"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001DC1" w14:textId="77777777" w:rsidR="00BF4A2D" w:rsidRPr="001C0CC4" w:rsidRDefault="00BF4A2D" w:rsidP="0007188D">
            <w:pPr>
              <w:pStyle w:val="TAC"/>
            </w:pPr>
          </w:p>
        </w:tc>
      </w:tr>
      <w:tr w:rsidR="00BF4A2D" w:rsidRPr="001C0CC4" w14:paraId="6BF7F2E2"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0FB674" w14:textId="77777777" w:rsidR="00BF4A2D" w:rsidRDefault="00BF4A2D" w:rsidP="0007188D">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2ED73770" w14:textId="77777777" w:rsidR="00BF4A2D" w:rsidRPr="00414DAE"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769F7A"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0D25B"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2A806"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4EC82"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21AA8"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57A4B"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31723B" w14:textId="77777777" w:rsidR="00BF4A2D" w:rsidRPr="001C0CC4" w:rsidRDefault="00BF4A2D" w:rsidP="0007188D">
            <w:pPr>
              <w:pStyle w:val="TAC"/>
            </w:pPr>
          </w:p>
        </w:tc>
      </w:tr>
      <w:tr w:rsidR="00BF4A2D" w:rsidRPr="001C0CC4" w14:paraId="721A6C08"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2DC3CF" w14:textId="77777777" w:rsidR="00BF4A2D" w:rsidRDefault="00BF4A2D" w:rsidP="0007188D">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50BDB1D7" w14:textId="77777777" w:rsidR="00BF4A2D" w:rsidRPr="00414DAE"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85C768D"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CB2DA"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60E70"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4D633"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1A3180"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9E692"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F5E88" w14:textId="77777777" w:rsidR="00BF4A2D" w:rsidRPr="001C0CC4" w:rsidRDefault="00BF4A2D" w:rsidP="0007188D">
            <w:pPr>
              <w:pStyle w:val="TAC"/>
            </w:pPr>
          </w:p>
        </w:tc>
      </w:tr>
      <w:tr w:rsidR="00BF4A2D" w:rsidRPr="001C0CC4" w14:paraId="02D78415"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AF6CEF" w14:textId="77777777" w:rsidR="00BF4A2D" w:rsidRDefault="00BF4A2D" w:rsidP="0007188D">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36F2FABF" w14:textId="77777777" w:rsidR="00BF4A2D" w:rsidRPr="00414DAE"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28A36D9"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66E4EC"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8ED28"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5ECC95"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B3AAE"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71B26"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8956E5" w14:textId="77777777" w:rsidR="00BF4A2D" w:rsidRPr="001C0CC4" w:rsidRDefault="00BF4A2D" w:rsidP="0007188D">
            <w:pPr>
              <w:pStyle w:val="TAC"/>
            </w:pPr>
          </w:p>
        </w:tc>
      </w:tr>
      <w:tr w:rsidR="00BF4A2D" w:rsidRPr="001C0CC4" w14:paraId="513793D2"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F2DAE5" w14:textId="77777777" w:rsidR="00BF4A2D" w:rsidRDefault="00BF4A2D" w:rsidP="0007188D">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FC43EB0" w14:textId="77777777" w:rsidR="00BF4A2D" w:rsidRPr="00414DAE" w:rsidRDefault="00BF4A2D" w:rsidP="0007188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6A5B8F5"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B572BB"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FF6711"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1F008"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262A9"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8FBBB2"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206E63" w14:textId="77777777" w:rsidR="00BF4A2D" w:rsidRPr="001C0CC4" w:rsidRDefault="00BF4A2D" w:rsidP="0007188D">
            <w:pPr>
              <w:pStyle w:val="TAC"/>
            </w:pPr>
          </w:p>
        </w:tc>
      </w:tr>
      <w:tr w:rsidR="00BF4A2D" w:rsidRPr="001C0CC4" w14:paraId="730564DA"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2EC08B" w14:textId="77777777" w:rsidR="00BF4A2D" w:rsidRPr="001C0CC4" w:rsidRDefault="00BF4A2D" w:rsidP="0007188D">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89D8BDC" w14:textId="77777777" w:rsidR="00BF4A2D" w:rsidRPr="001C0CC4" w:rsidRDefault="00BF4A2D" w:rsidP="0007188D">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1F0B37F6"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6EA552"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9032C"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B744B"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93BC3"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66B80" w14:textId="77777777" w:rsidR="00BF4A2D" w:rsidRPr="001C0CC4" w:rsidRDefault="00BF4A2D"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6E82A" w14:textId="77777777" w:rsidR="00BF4A2D" w:rsidRPr="001C0CC4" w:rsidRDefault="00BF4A2D" w:rsidP="0007188D">
            <w:pPr>
              <w:pStyle w:val="TAC"/>
            </w:pPr>
          </w:p>
        </w:tc>
      </w:tr>
      <w:tr w:rsidR="00BF4A2D" w:rsidRPr="001C0CC4" w14:paraId="27082A88" w14:textId="77777777" w:rsidTr="0007188D">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0FAF7FB" w14:textId="77777777" w:rsidR="00BF4A2D" w:rsidRPr="001C0CC4" w:rsidRDefault="00BF4A2D" w:rsidP="0007188D">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7F546EC8" w14:textId="77777777" w:rsidR="00BF4A2D" w:rsidRPr="001C0CC4" w:rsidRDefault="00BF4A2D" w:rsidP="00BF4A2D"/>
    <w:p w14:paraId="652AE484" w14:textId="77777777" w:rsidR="00BF4A2D" w:rsidRPr="001C0CC4" w:rsidRDefault="00BF4A2D" w:rsidP="00BF4A2D">
      <w:pPr>
        <w:pStyle w:val="TH"/>
      </w:pPr>
      <w:r w:rsidRPr="001C0CC4">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BF4A2D" w:rsidRPr="001C0CC4" w14:paraId="3116F3CF" w14:textId="77777777" w:rsidTr="0007188D">
        <w:trPr>
          <w:trHeight w:val="187"/>
          <w:jc w:val="center"/>
        </w:trPr>
        <w:tc>
          <w:tcPr>
            <w:tcW w:w="2461" w:type="dxa"/>
            <w:gridSpan w:val="2"/>
            <w:shd w:val="clear" w:color="auto" w:fill="auto"/>
            <w:noWrap/>
            <w:hideMark/>
          </w:tcPr>
          <w:p w14:paraId="398D9184" w14:textId="77777777" w:rsidR="00BF4A2D" w:rsidRPr="001C0CC4" w:rsidRDefault="00BF4A2D" w:rsidP="0007188D">
            <w:pPr>
              <w:pStyle w:val="TAH"/>
              <w:rPr>
                <w:lang w:val="fi-FI"/>
              </w:rPr>
            </w:pPr>
            <w:r w:rsidRPr="001C0CC4">
              <w:t>Modulation/Waveform</w:t>
            </w:r>
          </w:p>
        </w:tc>
        <w:tc>
          <w:tcPr>
            <w:tcW w:w="2277" w:type="dxa"/>
            <w:shd w:val="clear" w:color="auto" w:fill="auto"/>
            <w:noWrap/>
            <w:hideMark/>
          </w:tcPr>
          <w:p w14:paraId="07144E92" w14:textId="77777777" w:rsidR="00BF4A2D" w:rsidRPr="001C0CC4" w:rsidRDefault="00BF4A2D" w:rsidP="0007188D">
            <w:pPr>
              <w:pStyle w:val="TAH"/>
            </w:pPr>
            <w:r w:rsidRPr="001C0CC4">
              <w:t>Outer (dB)</w:t>
            </w:r>
          </w:p>
        </w:tc>
      </w:tr>
      <w:tr w:rsidR="00BF4A2D" w:rsidRPr="001C0CC4" w14:paraId="14CD3239" w14:textId="77777777" w:rsidTr="0007188D">
        <w:trPr>
          <w:trHeight w:val="187"/>
          <w:jc w:val="center"/>
        </w:trPr>
        <w:tc>
          <w:tcPr>
            <w:tcW w:w="979" w:type="dxa"/>
            <w:tcBorders>
              <w:bottom w:val="nil"/>
            </w:tcBorders>
            <w:shd w:val="clear" w:color="auto" w:fill="auto"/>
            <w:noWrap/>
            <w:textDirection w:val="btLr"/>
            <w:hideMark/>
          </w:tcPr>
          <w:p w14:paraId="58940B96" w14:textId="77777777" w:rsidR="00BF4A2D" w:rsidRPr="001C0CC4" w:rsidRDefault="00BF4A2D" w:rsidP="0007188D">
            <w:pPr>
              <w:pStyle w:val="TAC"/>
            </w:pPr>
            <w:r w:rsidRPr="001C0CC4">
              <w:t>DFT-s-OFDM</w:t>
            </w:r>
          </w:p>
        </w:tc>
        <w:tc>
          <w:tcPr>
            <w:tcW w:w="1482" w:type="dxa"/>
            <w:shd w:val="clear" w:color="auto" w:fill="auto"/>
            <w:hideMark/>
          </w:tcPr>
          <w:p w14:paraId="428D6CF5" w14:textId="77777777" w:rsidR="00BF4A2D" w:rsidRPr="001C0CC4" w:rsidRDefault="00BF4A2D" w:rsidP="0007188D">
            <w:pPr>
              <w:pStyle w:val="TAC"/>
            </w:pPr>
            <w:r w:rsidRPr="001C0CC4">
              <w:t>Pi/2 BPSK</w:t>
            </w:r>
          </w:p>
        </w:tc>
        <w:tc>
          <w:tcPr>
            <w:tcW w:w="2277" w:type="dxa"/>
            <w:shd w:val="clear" w:color="auto" w:fill="auto"/>
            <w:noWrap/>
            <w:hideMark/>
          </w:tcPr>
          <w:p w14:paraId="4699C952" w14:textId="77777777" w:rsidR="00BF4A2D" w:rsidRPr="001C0CC4" w:rsidRDefault="00BF4A2D" w:rsidP="0007188D">
            <w:pPr>
              <w:pStyle w:val="TAC"/>
            </w:pPr>
            <w:r w:rsidRPr="001C0CC4">
              <w:t>≤ 2</w:t>
            </w:r>
          </w:p>
        </w:tc>
      </w:tr>
      <w:tr w:rsidR="00BF4A2D" w:rsidRPr="001C0CC4" w14:paraId="7436F05E" w14:textId="77777777" w:rsidTr="0007188D">
        <w:trPr>
          <w:trHeight w:val="187"/>
          <w:jc w:val="center"/>
        </w:trPr>
        <w:tc>
          <w:tcPr>
            <w:tcW w:w="979" w:type="dxa"/>
            <w:tcBorders>
              <w:top w:val="nil"/>
              <w:bottom w:val="nil"/>
            </w:tcBorders>
            <w:shd w:val="clear" w:color="auto" w:fill="auto"/>
            <w:hideMark/>
          </w:tcPr>
          <w:p w14:paraId="1F0C699C" w14:textId="77777777" w:rsidR="00BF4A2D" w:rsidRPr="001C0CC4" w:rsidRDefault="00BF4A2D" w:rsidP="0007188D">
            <w:pPr>
              <w:pStyle w:val="TAC"/>
            </w:pPr>
          </w:p>
        </w:tc>
        <w:tc>
          <w:tcPr>
            <w:tcW w:w="1482" w:type="dxa"/>
            <w:shd w:val="clear" w:color="auto" w:fill="auto"/>
            <w:hideMark/>
          </w:tcPr>
          <w:p w14:paraId="3A3C424A" w14:textId="77777777" w:rsidR="00BF4A2D" w:rsidRPr="001C0CC4" w:rsidRDefault="00BF4A2D" w:rsidP="0007188D">
            <w:pPr>
              <w:pStyle w:val="TAC"/>
            </w:pPr>
            <w:r w:rsidRPr="001C0CC4">
              <w:t>QPSK</w:t>
            </w:r>
          </w:p>
        </w:tc>
        <w:tc>
          <w:tcPr>
            <w:tcW w:w="2277" w:type="dxa"/>
            <w:shd w:val="clear" w:color="auto" w:fill="auto"/>
            <w:noWrap/>
            <w:hideMark/>
          </w:tcPr>
          <w:p w14:paraId="34C7E8B3" w14:textId="77777777" w:rsidR="00BF4A2D" w:rsidRPr="001C0CC4" w:rsidRDefault="00BF4A2D" w:rsidP="0007188D">
            <w:pPr>
              <w:pStyle w:val="TAC"/>
            </w:pPr>
            <w:r w:rsidRPr="001C0CC4">
              <w:t>≤ 2</w:t>
            </w:r>
          </w:p>
        </w:tc>
      </w:tr>
      <w:tr w:rsidR="00BF4A2D" w:rsidRPr="001C0CC4" w14:paraId="4754C374" w14:textId="77777777" w:rsidTr="0007188D">
        <w:trPr>
          <w:trHeight w:val="187"/>
          <w:jc w:val="center"/>
        </w:trPr>
        <w:tc>
          <w:tcPr>
            <w:tcW w:w="979" w:type="dxa"/>
            <w:tcBorders>
              <w:top w:val="nil"/>
              <w:bottom w:val="nil"/>
            </w:tcBorders>
            <w:shd w:val="clear" w:color="auto" w:fill="auto"/>
            <w:hideMark/>
          </w:tcPr>
          <w:p w14:paraId="7AB04214" w14:textId="77777777" w:rsidR="00BF4A2D" w:rsidRPr="001C0CC4" w:rsidRDefault="00BF4A2D" w:rsidP="0007188D">
            <w:pPr>
              <w:pStyle w:val="TAC"/>
            </w:pPr>
          </w:p>
        </w:tc>
        <w:tc>
          <w:tcPr>
            <w:tcW w:w="1482" w:type="dxa"/>
            <w:shd w:val="clear" w:color="auto" w:fill="auto"/>
            <w:hideMark/>
          </w:tcPr>
          <w:p w14:paraId="56E3E3E3" w14:textId="77777777" w:rsidR="00BF4A2D" w:rsidRPr="001C0CC4" w:rsidRDefault="00BF4A2D" w:rsidP="0007188D">
            <w:pPr>
              <w:pStyle w:val="TAC"/>
            </w:pPr>
            <w:r w:rsidRPr="001C0CC4">
              <w:t>16 QAM</w:t>
            </w:r>
          </w:p>
        </w:tc>
        <w:tc>
          <w:tcPr>
            <w:tcW w:w="2277" w:type="dxa"/>
            <w:shd w:val="clear" w:color="auto" w:fill="auto"/>
            <w:noWrap/>
            <w:hideMark/>
          </w:tcPr>
          <w:p w14:paraId="7FAA6795" w14:textId="77777777" w:rsidR="00BF4A2D" w:rsidRPr="001C0CC4" w:rsidRDefault="00BF4A2D" w:rsidP="0007188D">
            <w:pPr>
              <w:pStyle w:val="TAC"/>
            </w:pPr>
            <w:r w:rsidRPr="001C0CC4">
              <w:t>≤ 2.5</w:t>
            </w:r>
          </w:p>
        </w:tc>
      </w:tr>
      <w:tr w:rsidR="00BF4A2D" w:rsidRPr="001C0CC4" w14:paraId="75C69BCB" w14:textId="77777777" w:rsidTr="0007188D">
        <w:trPr>
          <w:trHeight w:val="187"/>
          <w:jc w:val="center"/>
        </w:trPr>
        <w:tc>
          <w:tcPr>
            <w:tcW w:w="979" w:type="dxa"/>
            <w:tcBorders>
              <w:top w:val="nil"/>
              <w:bottom w:val="nil"/>
            </w:tcBorders>
            <w:shd w:val="clear" w:color="auto" w:fill="auto"/>
            <w:hideMark/>
          </w:tcPr>
          <w:p w14:paraId="19DB0A97" w14:textId="77777777" w:rsidR="00BF4A2D" w:rsidRPr="001C0CC4" w:rsidRDefault="00BF4A2D" w:rsidP="0007188D">
            <w:pPr>
              <w:pStyle w:val="TAC"/>
            </w:pPr>
          </w:p>
        </w:tc>
        <w:tc>
          <w:tcPr>
            <w:tcW w:w="1482" w:type="dxa"/>
            <w:shd w:val="clear" w:color="auto" w:fill="auto"/>
            <w:hideMark/>
          </w:tcPr>
          <w:p w14:paraId="03320758" w14:textId="77777777" w:rsidR="00BF4A2D" w:rsidRPr="001C0CC4" w:rsidRDefault="00BF4A2D" w:rsidP="0007188D">
            <w:pPr>
              <w:pStyle w:val="TAC"/>
            </w:pPr>
            <w:r w:rsidRPr="001C0CC4">
              <w:t>64 QAM</w:t>
            </w:r>
          </w:p>
        </w:tc>
        <w:tc>
          <w:tcPr>
            <w:tcW w:w="2277" w:type="dxa"/>
            <w:shd w:val="clear" w:color="auto" w:fill="auto"/>
            <w:noWrap/>
            <w:hideMark/>
          </w:tcPr>
          <w:p w14:paraId="31506F32" w14:textId="77777777" w:rsidR="00BF4A2D" w:rsidRPr="001C0CC4" w:rsidRDefault="00BF4A2D" w:rsidP="0007188D">
            <w:pPr>
              <w:pStyle w:val="TAC"/>
            </w:pPr>
            <w:r w:rsidRPr="001C0CC4">
              <w:t>≤ 3</w:t>
            </w:r>
          </w:p>
        </w:tc>
      </w:tr>
      <w:tr w:rsidR="00BF4A2D" w:rsidRPr="001C0CC4" w14:paraId="3E798BA4" w14:textId="77777777" w:rsidTr="0007188D">
        <w:trPr>
          <w:trHeight w:val="187"/>
          <w:jc w:val="center"/>
        </w:trPr>
        <w:tc>
          <w:tcPr>
            <w:tcW w:w="979" w:type="dxa"/>
            <w:tcBorders>
              <w:top w:val="nil"/>
            </w:tcBorders>
            <w:shd w:val="clear" w:color="auto" w:fill="auto"/>
            <w:hideMark/>
          </w:tcPr>
          <w:p w14:paraId="5F53A84A" w14:textId="77777777" w:rsidR="00BF4A2D" w:rsidRPr="001C0CC4" w:rsidRDefault="00BF4A2D" w:rsidP="0007188D">
            <w:pPr>
              <w:pStyle w:val="TAC"/>
            </w:pPr>
          </w:p>
        </w:tc>
        <w:tc>
          <w:tcPr>
            <w:tcW w:w="1482" w:type="dxa"/>
            <w:shd w:val="clear" w:color="auto" w:fill="auto"/>
            <w:hideMark/>
          </w:tcPr>
          <w:p w14:paraId="276C0E4E" w14:textId="77777777" w:rsidR="00BF4A2D" w:rsidRPr="001C0CC4" w:rsidRDefault="00BF4A2D" w:rsidP="0007188D">
            <w:pPr>
              <w:pStyle w:val="TAC"/>
            </w:pPr>
            <w:r w:rsidRPr="001C0CC4">
              <w:t>256 QAM</w:t>
            </w:r>
          </w:p>
        </w:tc>
        <w:tc>
          <w:tcPr>
            <w:tcW w:w="2277" w:type="dxa"/>
            <w:shd w:val="clear" w:color="auto" w:fill="auto"/>
            <w:noWrap/>
            <w:hideMark/>
          </w:tcPr>
          <w:p w14:paraId="776D7DA1" w14:textId="77777777" w:rsidR="00BF4A2D" w:rsidRPr="001C0CC4" w:rsidRDefault="00BF4A2D" w:rsidP="0007188D">
            <w:pPr>
              <w:pStyle w:val="TAC"/>
            </w:pPr>
            <w:r w:rsidRPr="001C0CC4">
              <w:t>≤ 4.5</w:t>
            </w:r>
          </w:p>
        </w:tc>
      </w:tr>
      <w:tr w:rsidR="00BF4A2D" w:rsidRPr="001C0CC4" w14:paraId="5E361EFF" w14:textId="77777777" w:rsidTr="0007188D">
        <w:trPr>
          <w:trHeight w:val="187"/>
          <w:jc w:val="center"/>
        </w:trPr>
        <w:tc>
          <w:tcPr>
            <w:tcW w:w="979" w:type="dxa"/>
            <w:tcBorders>
              <w:bottom w:val="nil"/>
            </w:tcBorders>
            <w:shd w:val="clear" w:color="auto" w:fill="auto"/>
            <w:noWrap/>
            <w:textDirection w:val="btLr"/>
            <w:hideMark/>
          </w:tcPr>
          <w:p w14:paraId="57EED9AF" w14:textId="77777777" w:rsidR="00BF4A2D" w:rsidRPr="001C0CC4" w:rsidRDefault="00BF4A2D" w:rsidP="0007188D">
            <w:pPr>
              <w:pStyle w:val="TAC"/>
            </w:pPr>
            <w:r w:rsidRPr="001C0CC4">
              <w:t>CP-OFDM</w:t>
            </w:r>
          </w:p>
        </w:tc>
        <w:tc>
          <w:tcPr>
            <w:tcW w:w="1482" w:type="dxa"/>
            <w:shd w:val="clear" w:color="auto" w:fill="auto"/>
            <w:hideMark/>
          </w:tcPr>
          <w:p w14:paraId="0121F6E1" w14:textId="77777777" w:rsidR="00BF4A2D" w:rsidRPr="001C0CC4" w:rsidRDefault="00BF4A2D" w:rsidP="0007188D">
            <w:pPr>
              <w:pStyle w:val="TAC"/>
            </w:pPr>
            <w:r w:rsidRPr="001C0CC4">
              <w:t>QPSK</w:t>
            </w:r>
          </w:p>
        </w:tc>
        <w:tc>
          <w:tcPr>
            <w:tcW w:w="2277" w:type="dxa"/>
            <w:shd w:val="clear" w:color="auto" w:fill="auto"/>
            <w:noWrap/>
            <w:hideMark/>
          </w:tcPr>
          <w:p w14:paraId="0F08C339" w14:textId="77777777" w:rsidR="00BF4A2D" w:rsidRPr="001C0CC4" w:rsidRDefault="00BF4A2D" w:rsidP="0007188D">
            <w:pPr>
              <w:pStyle w:val="TAC"/>
            </w:pPr>
            <w:r w:rsidRPr="001C0CC4">
              <w:t>≤ 4</w:t>
            </w:r>
          </w:p>
        </w:tc>
      </w:tr>
      <w:tr w:rsidR="00BF4A2D" w:rsidRPr="001C0CC4" w14:paraId="4815047A" w14:textId="77777777" w:rsidTr="0007188D">
        <w:trPr>
          <w:trHeight w:val="187"/>
          <w:jc w:val="center"/>
        </w:trPr>
        <w:tc>
          <w:tcPr>
            <w:tcW w:w="979" w:type="dxa"/>
            <w:tcBorders>
              <w:top w:val="nil"/>
              <w:bottom w:val="nil"/>
            </w:tcBorders>
            <w:shd w:val="clear" w:color="auto" w:fill="auto"/>
            <w:noWrap/>
            <w:textDirection w:val="btLr"/>
          </w:tcPr>
          <w:p w14:paraId="5D50184E" w14:textId="77777777" w:rsidR="00BF4A2D" w:rsidRPr="001C0CC4" w:rsidRDefault="00BF4A2D" w:rsidP="0007188D">
            <w:pPr>
              <w:pStyle w:val="TAC"/>
            </w:pPr>
          </w:p>
        </w:tc>
        <w:tc>
          <w:tcPr>
            <w:tcW w:w="1482" w:type="dxa"/>
            <w:shd w:val="clear" w:color="auto" w:fill="auto"/>
          </w:tcPr>
          <w:p w14:paraId="64C14DA3" w14:textId="77777777" w:rsidR="00BF4A2D" w:rsidRPr="001C0CC4" w:rsidRDefault="00BF4A2D" w:rsidP="0007188D">
            <w:pPr>
              <w:pStyle w:val="TAC"/>
            </w:pPr>
            <w:r w:rsidRPr="001C0CC4">
              <w:t>16 QAM</w:t>
            </w:r>
          </w:p>
        </w:tc>
        <w:tc>
          <w:tcPr>
            <w:tcW w:w="2277" w:type="dxa"/>
            <w:shd w:val="clear" w:color="auto" w:fill="auto"/>
            <w:noWrap/>
          </w:tcPr>
          <w:p w14:paraId="66CC563B" w14:textId="77777777" w:rsidR="00BF4A2D" w:rsidRPr="001C0CC4" w:rsidRDefault="00BF4A2D" w:rsidP="0007188D">
            <w:pPr>
              <w:pStyle w:val="TAC"/>
            </w:pPr>
            <w:r w:rsidRPr="001C0CC4">
              <w:t>≤ 4</w:t>
            </w:r>
          </w:p>
        </w:tc>
      </w:tr>
      <w:tr w:rsidR="00BF4A2D" w:rsidRPr="001C0CC4" w14:paraId="553EE645" w14:textId="77777777" w:rsidTr="0007188D">
        <w:trPr>
          <w:trHeight w:val="187"/>
          <w:jc w:val="center"/>
        </w:trPr>
        <w:tc>
          <w:tcPr>
            <w:tcW w:w="979" w:type="dxa"/>
            <w:tcBorders>
              <w:top w:val="nil"/>
              <w:bottom w:val="nil"/>
            </w:tcBorders>
            <w:shd w:val="clear" w:color="auto" w:fill="auto"/>
            <w:noWrap/>
            <w:textDirection w:val="btLr"/>
          </w:tcPr>
          <w:p w14:paraId="69599D80" w14:textId="77777777" w:rsidR="00BF4A2D" w:rsidRPr="001C0CC4" w:rsidRDefault="00BF4A2D" w:rsidP="0007188D">
            <w:pPr>
              <w:pStyle w:val="TAC"/>
            </w:pPr>
          </w:p>
        </w:tc>
        <w:tc>
          <w:tcPr>
            <w:tcW w:w="1482" w:type="dxa"/>
            <w:shd w:val="clear" w:color="auto" w:fill="auto"/>
          </w:tcPr>
          <w:p w14:paraId="2DFC27E5" w14:textId="77777777" w:rsidR="00BF4A2D" w:rsidRPr="001C0CC4" w:rsidRDefault="00BF4A2D" w:rsidP="0007188D">
            <w:pPr>
              <w:pStyle w:val="TAC"/>
            </w:pPr>
            <w:r w:rsidRPr="001C0CC4">
              <w:t>64 QAM</w:t>
            </w:r>
          </w:p>
        </w:tc>
        <w:tc>
          <w:tcPr>
            <w:tcW w:w="2277" w:type="dxa"/>
            <w:shd w:val="clear" w:color="auto" w:fill="auto"/>
            <w:noWrap/>
          </w:tcPr>
          <w:p w14:paraId="3D93415A" w14:textId="77777777" w:rsidR="00BF4A2D" w:rsidRPr="001C0CC4" w:rsidRDefault="00BF4A2D" w:rsidP="0007188D">
            <w:pPr>
              <w:pStyle w:val="TAC"/>
            </w:pPr>
            <w:r w:rsidRPr="001C0CC4">
              <w:t>≤ 4</w:t>
            </w:r>
          </w:p>
        </w:tc>
      </w:tr>
      <w:tr w:rsidR="00BF4A2D" w:rsidRPr="001C0CC4" w14:paraId="0520583D" w14:textId="77777777" w:rsidTr="0007188D">
        <w:trPr>
          <w:trHeight w:val="187"/>
          <w:jc w:val="center"/>
        </w:trPr>
        <w:tc>
          <w:tcPr>
            <w:tcW w:w="979" w:type="dxa"/>
            <w:tcBorders>
              <w:top w:val="nil"/>
            </w:tcBorders>
            <w:shd w:val="clear" w:color="auto" w:fill="auto"/>
            <w:noWrap/>
            <w:textDirection w:val="btLr"/>
          </w:tcPr>
          <w:p w14:paraId="6914D754" w14:textId="77777777" w:rsidR="00BF4A2D" w:rsidRPr="001C0CC4" w:rsidRDefault="00BF4A2D" w:rsidP="0007188D">
            <w:pPr>
              <w:pStyle w:val="TAC"/>
            </w:pPr>
          </w:p>
        </w:tc>
        <w:tc>
          <w:tcPr>
            <w:tcW w:w="1482" w:type="dxa"/>
            <w:shd w:val="clear" w:color="auto" w:fill="auto"/>
          </w:tcPr>
          <w:p w14:paraId="5F95B1CB" w14:textId="77777777" w:rsidR="00BF4A2D" w:rsidRPr="001C0CC4" w:rsidRDefault="00BF4A2D" w:rsidP="0007188D">
            <w:pPr>
              <w:pStyle w:val="TAC"/>
            </w:pPr>
            <w:r w:rsidRPr="001C0CC4">
              <w:t>256 QAM</w:t>
            </w:r>
          </w:p>
        </w:tc>
        <w:tc>
          <w:tcPr>
            <w:tcW w:w="2277" w:type="dxa"/>
            <w:shd w:val="clear" w:color="auto" w:fill="auto"/>
            <w:noWrap/>
          </w:tcPr>
          <w:p w14:paraId="0CD29164" w14:textId="77777777" w:rsidR="00BF4A2D" w:rsidRPr="001C0CC4" w:rsidRDefault="00BF4A2D" w:rsidP="0007188D">
            <w:pPr>
              <w:pStyle w:val="TAC"/>
            </w:pPr>
            <w:r w:rsidRPr="001C0CC4">
              <w:t>≤ 6.5</w:t>
            </w:r>
          </w:p>
        </w:tc>
      </w:tr>
      <w:tr w:rsidR="00BF4A2D" w:rsidRPr="001C0CC4" w14:paraId="14EADF42" w14:textId="77777777" w:rsidTr="0007188D">
        <w:trPr>
          <w:trHeight w:val="187"/>
          <w:jc w:val="center"/>
        </w:trPr>
        <w:tc>
          <w:tcPr>
            <w:tcW w:w="4738" w:type="dxa"/>
            <w:gridSpan w:val="3"/>
            <w:shd w:val="clear" w:color="auto" w:fill="auto"/>
          </w:tcPr>
          <w:p w14:paraId="44E5C466" w14:textId="77777777" w:rsidR="00BF4A2D" w:rsidRPr="001C0CC4" w:rsidRDefault="00BF4A2D" w:rsidP="0007188D">
            <w:pPr>
              <w:pStyle w:val="TAN"/>
            </w:pPr>
            <w:r w:rsidRPr="001C0CC4">
              <w:t>NOTE 1:</w:t>
            </w:r>
            <w:r w:rsidRPr="001C0CC4">
              <w:tab/>
              <w:t>Void</w:t>
            </w:r>
          </w:p>
          <w:p w14:paraId="3DAC4549" w14:textId="77777777" w:rsidR="00BF4A2D" w:rsidRPr="001C0CC4" w:rsidRDefault="00BF4A2D" w:rsidP="0007188D">
            <w:pPr>
              <w:pStyle w:val="TAN"/>
            </w:pPr>
            <w:r w:rsidRPr="001C0CC4">
              <w:t>NOTE 2:</w:t>
            </w:r>
            <w:r w:rsidRPr="001C0CC4">
              <w:tab/>
              <w:t>Void</w:t>
            </w:r>
          </w:p>
        </w:tc>
      </w:tr>
    </w:tbl>
    <w:p w14:paraId="1183A35F" w14:textId="77777777" w:rsidR="00BF4A2D" w:rsidRPr="001C0CC4" w:rsidRDefault="00BF4A2D" w:rsidP="00BF4A2D"/>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699516FE" w14:textId="34FD96FD" w:rsidR="006D21CA" w:rsidRPr="00EA21F8" w:rsidRDefault="006D21CA" w:rsidP="006D21CA">
      <w:pPr>
        <w:pStyle w:val="Heading3"/>
        <w:rPr>
          <w:b/>
          <w:bCs/>
          <w:color w:val="FF0000"/>
        </w:rPr>
      </w:pPr>
      <w:r w:rsidRPr="00EA21F8">
        <w:rPr>
          <w:b/>
          <w:bCs/>
          <w:color w:val="FF0000"/>
        </w:rPr>
        <w:lastRenderedPageBreak/>
        <w:t xml:space="preserve">&lt;&lt;&lt;  </w:t>
      </w:r>
      <w:r w:rsidR="00576960">
        <w:rPr>
          <w:b/>
          <w:bCs/>
          <w:color w:val="FF0000"/>
        </w:rPr>
        <w:t>Unchanged sections omitted</w:t>
      </w:r>
      <w:r w:rsidRPr="00EA21F8">
        <w:rPr>
          <w:b/>
          <w:bCs/>
          <w:color w:val="FF0000"/>
        </w:rPr>
        <w:t xml:space="preserve">  &gt;&gt;&gt;</w:t>
      </w:r>
    </w:p>
    <w:p w14:paraId="73B5018F" w14:textId="1F074522" w:rsidR="001419EC" w:rsidRPr="001C0CC4" w:rsidRDefault="001419EC" w:rsidP="001419EC">
      <w:pPr>
        <w:pStyle w:val="Heading5"/>
      </w:pPr>
      <w:bookmarkStart w:id="60" w:name="_Toc21344356"/>
      <w:bookmarkStart w:id="61" w:name="_Toc29801842"/>
      <w:bookmarkStart w:id="62" w:name="_Toc29802266"/>
      <w:bookmarkStart w:id="63" w:name="_Toc29802891"/>
      <w:bookmarkStart w:id="64" w:name="_Toc37251399"/>
      <w:bookmarkStart w:id="65" w:name="_Toc45888279"/>
      <w:bookmarkStart w:id="66" w:name="_Toc45888878"/>
      <w:bookmarkStart w:id="67" w:name="_Toc59650205"/>
      <w:bookmarkStart w:id="68" w:name="_Toc61357475"/>
      <w:bookmarkStart w:id="69" w:name="_Toc61359249"/>
      <w:bookmarkStart w:id="70" w:name="_Toc67916188"/>
      <w:bookmarkStart w:id="71" w:name="_Toc75533732"/>
      <w:bookmarkStart w:id="72" w:name="_Toc75819618"/>
      <w:bookmarkStart w:id="73" w:name="_Toc76508462"/>
      <w:bookmarkStart w:id="74" w:name="_Toc76717412"/>
      <w:bookmarkStart w:id="75" w:name="_Toc83294054"/>
      <w:bookmarkStart w:id="76" w:name="_Toc84335093"/>
      <w:bookmarkStart w:id="77" w:name="_Toc21343014"/>
      <w:bookmarkStart w:id="78" w:name="_Toc29769975"/>
      <w:bookmarkStart w:id="79" w:name="_Toc29799474"/>
      <w:bookmarkStart w:id="80" w:name="_Toc37254698"/>
      <w:bookmarkStart w:id="81" w:name="_Toc37255341"/>
      <w:bookmarkStart w:id="82" w:name="_Toc45887366"/>
      <w:bookmarkStart w:id="83" w:name="_Toc53172103"/>
      <w:bookmarkStart w:id="84" w:name="_Toc61356868"/>
      <w:bookmarkStart w:id="85" w:name="_Toc67913737"/>
      <w:bookmarkStart w:id="86" w:name="_Toc75469553"/>
      <w:bookmarkStart w:id="87" w:name="_Toc76508043"/>
      <w:bookmarkStart w:id="88" w:name="_Toc83192944"/>
      <w:r w:rsidRPr="001C0CC4">
        <w:t>6.5.2.3.3</w:t>
      </w:r>
      <w:r w:rsidRPr="001C0CC4">
        <w:tab/>
        <w:t xml:space="preserve">Requirements for network </w:t>
      </w:r>
      <w:r>
        <w:t>signalling</w:t>
      </w:r>
      <w:r w:rsidRPr="001C0CC4">
        <w:t xml:space="preserve"> value</w:t>
      </w:r>
      <w:ins w:id="89" w:author="Gene Fong" w:date="2022-05-13T15:36:00Z">
        <w:r w:rsidR="000D7B46">
          <w:t>s</w:t>
        </w:r>
      </w:ins>
      <w:r w:rsidRPr="001C0CC4">
        <w:t xml:space="preserve"> "NS_03"</w:t>
      </w:r>
      <w:ins w:id="90" w:author="Gene Fong" w:date="2022-04-18T14:57:00Z">
        <w:r>
          <w:t>, “NS_03</w:t>
        </w:r>
      </w:ins>
      <w:ins w:id="91" w:author="Gene Fong" w:date="2022-04-18T14:58:00Z">
        <w:r>
          <w:t>U”,</w:t>
        </w:r>
      </w:ins>
      <w:r w:rsidRPr="001C0CC4">
        <w:t xml:space="preserve"> and "NS_21"</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209CCA7" w14:textId="77777777" w:rsidR="001419EC" w:rsidRPr="001C0CC4" w:rsidRDefault="001419EC" w:rsidP="001419EC">
      <w:r w:rsidRPr="001C0CC4">
        <w:t>Additional spectrum emission requirements are signalled by the network to indicate that the UE shall meet an additional requirement for a specific deployment scenario as part of the cell handover/broadcast message.</w:t>
      </w:r>
    </w:p>
    <w:p w14:paraId="4CFCE654" w14:textId="16C331A8" w:rsidR="001419EC" w:rsidRPr="001C0CC4" w:rsidRDefault="001419EC" w:rsidP="001419EC">
      <w:r w:rsidRPr="001C0CC4">
        <w:t>When "NS_03"</w:t>
      </w:r>
      <w:ins w:id="92" w:author="Gene Fong" w:date="2022-04-18T14:58:00Z">
        <w:r>
          <w:t>, “NS_03U”,</w:t>
        </w:r>
      </w:ins>
      <w:r w:rsidRPr="001C0CC4">
        <w:t xml:space="preserve"> or "NS_21"</w:t>
      </w:r>
      <w:del w:id="93" w:author="Gene Fong" w:date="2022-04-18T14:58:00Z">
        <w:r w:rsidRPr="001C0CC4" w:rsidDel="001419EC">
          <w:delText>,</w:delText>
        </w:r>
      </w:del>
      <w:r w:rsidRPr="001C0CC4">
        <w:t xml:space="preserve"> is indicated in the cell, the power of any UE emission shall not exceed the levels specified in Table 6.5.2.3.3-1.</w:t>
      </w:r>
    </w:p>
    <w:p w14:paraId="1D1CFF2F" w14:textId="60B5B92C" w:rsidR="001419EC" w:rsidRPr="001C0CC4" w:rsidRDefault="001419EC" w:rsidP="001419EC">
      <w:pPr>
        <w:pStyle w:val="TH"/>
      </w:pPr>
      <w:r w:rsidRPr="001C0CC4">
        <w:t>Table 6.5.2.3.3-1: Additional requirements for "NS_03"</w:t>
      </w:r>
      <w:ins w:id="94" w:author="Gene Fong" w:date="2022-04-18T14:58:00Z">
        <w:r>
          <w:t>, “NS_03U”,</w:t>
        </w:r>
      </w:ins>
      <w:r w:rsidRPr="001C0CC4">
        <w:t xml:space="preserve"> and "NS_21"</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
      <w:tr w:rsidR="001419EC" w:rsidRPr="001C0CC4" w14:paraId="4DA6E32B" w14:textId="77777777" w:rsidTr="0007188D">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7C76704F" w14:textId="77777777" w:rsidR="001419EC" w:rsidRPr="001C0CC4" w:rsidRDefault="001419EC" w:rsidP="0007188D">
            <w:pPr>
              <w:keepNext/>
              <w:keepLines/>
              <w:spacing w:after="0"/>
              <w:jc w:val="center"/>
              <w:rPr>
                <w:rFonts w:ascii="Arial" w:hAnsi="Arial" w:cs="Arial"/>
                <w:b/>
                <w:sz w:val="18"/>
              </w:rPr>
            </w:pPr>
            <w:proofErr w:type="spellStart"/>
            <w:r w:rsidRPr="0030342B">
              <w:rPr>
                <w:rFonts w:ascii="Arial" w:hAnsi="Arial" w:cs="Arial"/>
                <w:b/>
                <w:sz w:val="18"/>
              </w:rPr>
              <w:t>Δf</w:t>
            </w:r>
            <w:r w:rsidRPr="0030342B">
              <w:rPr>
                <w:rFonts w:ascii="Arial" w:hAnsi="Arial" w:cs="Arial"/>
                <w:b/>
                <w:sz w:val="18"/>
                <w:vertAlign w:val="subscript"/>
              </w:rPr>
              <w:t>OOB</w:t>
            </w:r>
            <w:proofErr w:type="spellEnd"/>
            <w:r w:rsidRPr="0030342B">
              <w:rPr>
                <w:rFonts w:ascii="Arial" w:hAnsi="Arial" w:cs="Arial"/>
                <w:b/>
                <w:sz w:val="18"/>
              </w:rPr>
              <w:t xml:space="preserve"> </w:t>
            </w:r>
            <w:r w:rsidRPr="0030342B">
              <w:rPr>
                <w:rFonts w:ascii="Arial" w:hAnsi="Arial" w:cs="Arial"/>
                <w:b/>
                <w:sz w:val="18"/>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66BF766A" w14:textId="77777777" w:rsidR="001419EC" w:rsidRPr="001C0CC4" w:rsidRDefault="001419EC" w:rsidP="0007188D">
            <w:pPr>
              <w:keepNext/>
              <w:keepLines/>
              <w:spacing w:after="0"/>
              <w:jc w:val="center"/>
              <w:rPr>
                <w:rFonts w:ascii="Arial" w:hAnsi="Arial" w:cs="Arial"/>
                <w:b/>
                <w:sz w:val="18"/>
              </w:rPr>
            </w:pPr>
            <w:r w:rsidRPr="0030342B">
              <w:rPr>
                <w:rFonts w:ascii="Arial" w:hAnsi="Arial" w:cs="Arial"/>
                <w:b/>
                <w:sz w:val="18"/>
              </w:rPr>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5A2EBA1D" w14:textId="77777777" w:rsidR="001419EC" w:rsidRPr="001C0CC4" w:rsidRDefault="001419EC" w:rsidP="0007188D">
            <w:pPr>
              <w:keepNext/>
              <w:keepLines/>
              <w:spacing w:after="0"/>
              <w:jc w:val="center"/>
              <w:rPr>
                <w:rFonts w:ascii="Arial" w:hAnsi="Arial" w:cs="Arial"/>
                <w:b/>
                <w:sz w:val="18"/>
              </w:rPr>
            </w:pPr>
            <w:r w:rsidRPr="001C0CC4">
              <w:rPr>
                <w:rFonts w:ascii="Arial" w:hAnsi="Arial" w:cs="Arial"/>
                <w:b/>
                <w:sz w:val="18"/>
              </w:rPr>
              <w:t>Measurement bandwidth</w:t>
            </w:r>
          </w:p>
        </w:tc>
      </w:tr>
      <w:tr w:rsidR="001419EC" w:rsidRPr="001C0CC4" w14:paraId="3181B31B" w14:textId="77777777" w:rsidTr="0007188D">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1665D366" w14:textId="77777777" w:rsidR="001419EC" w:rsidRPr="001C0CC4" w:rsidRDefault="001419EC" w:rsidP="0007188D">
            <w:pPr>
              <w:keepNext/>
              <w:keepLines/>
              <w:spacing w:after="0"/>
              <w:jc w:val="center"/>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14:paraId="5B6B9D4F" w14:textId="77777777" w:rsidR="001419EC" w:rsidRPr="001C0CC4" w:rsidRDefault="001419EC" w:rsidP="0007188D">
            <w:pPr>
              <w:keepNext/>
              <w:keepLines/>
              <w:spacing w:after="0"/>
              <w:jc w:val="center"/>
              <w:rPr>
                <w:rFonts w:ascii="Arial" w:hAnsi="Arial" w:cs="Arial"/>
                <w:b/>
                <w:sz w:val="18"/>
                <w:lang w:eastAsia="zh-CN"/>
              </w:rPr>
            </w:pPr>
            <w:r>
              <w:rPr>
                <w:rFonts w:ascii="Arial" w:hAnsi="Arial" w:cs="Arial" w:hint="eastAsia"/>
                <w:b/>
                <w:sz w:val="18"/>
                <w:lang w:eastAsia="zh-CN"/>
              </w:rPr>
              <w:t>5</w:t>
            </w:r>
          </w:p>
        </w:tc>
        <w:tc>
          <w:tcPr>
            <w:tcW w:w="851" w:type="dxa"/>
            <w:tcBorders>
              <w:top w:val="single" w:sz="4" w:space="0" w:color="auto"/>
              <w:left w:val="single" w:sz="4" w:space="0" w:color="auto"/>
              <w:bottom w:val="single" w:sz="4" w:space="0" w:color="auto"/>
              <w:right w:val="single" w:sz="4" w:space="0" w:color="auto"/>
            </w:tcBorders>
          </w:tcPr>
          <w:p w14:paraId="4A7ED4D0" w14:textId="77777777" w:rsidR="001419EC" w:rsidRPr="001C0CC4" w:rsidRDefault="001419EC" w:rsidP="0007188D">
            <w:pPr>
              <w:keepNext/>
              <w:keepLines/>
              <w:spacing w:after="0"/>
              <w:jc w:val="center"/>
              <w:rPr>
                <w:rFonts w:ascii="Arial" w:hAnsi="Arial" w:cs="Arial"/>
                <w:b/>
                <w:sz w:val="18"/>
                <w:lang w:eastAsia="zh-CN"/>
              </w:rPr>
            </w:pPr>
            <w:r>
              <w:rPr>
                <w:rFonts w:ascii="Arial" w:hAnsi="Arial" w:cs="Arial" w:hint="eastAsia"/>
                <w:b/>
                <w:sz w:val="18"/>
                <w:lang w:eastAsia="zh-CN"/>
              </w:rPr>
              <w:t>10</w:t>
            </w:r>
          </w:p>
        </w:tc>
        <w:tc>
          <w:tcPr>
            <w:tcW w:w="850" w:type="dxa"/>
            <w:tcBorders>
              <w:top w:val="single" w:sz="4" w:space="0" w:color="auto"/>
              <w:left w:val="single" w:sz="4" w:space="0" w:color="auto"/>
              <w:bottom w:val="single" w:sz="4" w:space="0" w:color="auto"/>
              <w:right w:val="single" w:sz="4" w:space="0" w:color="auto"/>
            </w:tcBorders>
          </w:tcPr>
          <w:p w14:paraId="7EB705BA" w14:textId="77777777" w:rsidR="001419EC" w:rsidRPr="001C0CC4" w:rsidRDefault="001419EC" w:rsidP="0007188D">
            <w:pPr>
              <w:keepNext/>
              <w:keepLines/>
              <w:spacing w:after="0"/>
              <w:jc w:val="center"/>
              <w:rPr>
                <w:rFonts w:ascii="Arial" w:hAnsi="Arial" w:cs="Arial"/>
                <w:b/>
                <w:sz w:val="18"/>
                <w:lang w:eastAsia="zh-CN"/>
              </w:rPr>
            </w:pPr>
            <w:r>
              <w:rPr>
                <w:rFonts w:ascii="Arial" w:hAnsi="Arial" w:cs="Arial" w:hint="eastAsia"/>
                <w:b/>
                <w:sz w:val="18"/>
                <w:lang w:eastAsia="zh-CN"/>
              </w:rPr>
              <w:t>15</w:t>
            </w:r>
          </w:p>
        </w:tc>
        <w:tc>
          <w:tcPr>
            <w:tcW w:w="851" w:type="dxa"/>
            <w:tcBorders>
              <w:top w:val="single" w:sz="4" w:space="0" w:color="auto"/>
              <w:left w:val="single" w:sz="4" w:space="0" w:color="auto"/>
              <w:bottom w:val="single" w:sz="4" w:space="0" w:color="auto"/>
              <w:right w:val="single" w:sz="4" w:space="0" w:color="auto"/>
            </w:tcBorders>
          </w:tcPr>
          <w:p w14:paraId="4E63AC6D" w14:textId="77777777" w:rsidR="001419EC" w:rsidRPr="001C0CC4" w:rsidRDefault="001419EC" w:rsidP="0007188D">
            <w:pPr>
              <w:keepNext/>
              <w:keepLines/>
              <w:spacing w:after="0"/>
              <w:jc w:val="center"/>
              <w:rPr>
                <w:rFonts w:ascii="Arial" w:hAnsi="Arial" w:cs="Arial"/>
                <w:b/>
                <w:sz w:val="18"/>
                <w:lang w:eastAsia="zh-CN"/>
              </w:rPr>
            </w:pPr>
            <w:r>
              <w:rPr>
                <w:rFonts w:ascii="Arial" w:hAnsi="Arial" w:cs="Arial" w:hint="eastAsia"/>
                <w:b/>
                <w:sz w:val="18"/>
                <w:lang w:eastAsia="zh-CN"/>
              </w:rPr>
              <w:t>20</w:t>
            </w:r>
          </w:p>
        </w:tc>
        <w:tc>
          <w:tcPr>
            <w:tcW w:w="781" w:type="dxa"/>
            <w:tcBorders>
              <w:top w:val="single" w:sz="4" w:space="0" w:color="auto"/>
              <w:left w:val="single" w:sz="4" w:space="0" w:color="auto"/>
              <w:bottom w:val="single" w:sz="4" w:space="0" w:color="auto"/>
              <w:right w:val="single" w:sz="4" w:space="0" w:color="auto"/>
            </w:tcBorders>
          </w:tcPr>
          <w:p w14:paraId="60DAB52D" w14:textId="77777777" w:rsidR="001419EC" w:rsidRPr="001C0CC4" w:rsidRDefault="001419EC" w:rsidP="0007188D">
            <w:pPr>
              <w:keepNext/>
              <w:keepLines/>
              <w:spacing w:after="0"/>
              <w:jc w:val="center"/>
              <w:rPr>
                <w:rFonts w:ascii="Arial" w:hAnsi="Arial" w:cs="Arial"/>
                <w:b/>
                <w:sz w:val="18"/>
                <w:lang w:eastAsia="zh-CN"/>
              </w:rPr>
            </w:pPr>
            <w:r>
              <w:rPr>
                <w:rFonts w:ascii="Arial" w:hAnsi="Arial" w:cs="Arial" w:hint="eastAsia"/>
                <w:b/>
                <w:sz w:val="18"/>
                <w:lang w:eastAsia="zh-CN"/>
              </w:rPr>
              <w:t>25</w:t>
            </w:r>
          </w:p>
        </w:tc>
        <w:tc>
          <w:tcPr>
            <w:tcW w:w="781" w:type="dxa"/>
            <w:tcBorders>
              <w:top w:val="single" w:sz="4" w:space="0" w:color="auto"/>
              <w:left w:val="single" w:sz="4" w:space="0" w:color="auto"/>
              <w:bottom w:val="single" w:sz="4" w:space="0" w:color="auto"/>
              <w:right w:val="single" w:sz="4" w:space="0" w:color="auto"/>
            </w:tcBorders>
          </w:tcPr>
          <w:p w14:paraId="4165688C" w14:textId="77777777" w:rsidR="001419EC" w:rsidRDefault="001419EC" w:rsidP="0007188D">
            <w:pPr>
              <w:keepNext/>
              <w:keepLines/>
              <w:spacing w:after="0"/>
              <w:jc w:val="center"/>
              <w:rPr>
                <w:rFonts w:ascii="Arial" w:hAnsi="Arial" w:cs="Arial"/>
                <w:b/>
                <w:sz w:val="18"/>
                <w:lang w:eastAsia="zh-CN"/>
              </w:rPr>
            </w:pPr>
            <w:r>
              <w:rPr>
                <w:rFonts w:ascii="Arial" w:hAnsi="Arial" w:cs="Arial" w:hint="eastAsia"/>
                <w:b/>
                <w:sz w:val="18"/>
                <w:lang w:eastAsia="zh-CN"/>
              </w:rPr>
              <w:t>30</w:t>
            </w:r>
          </w:p>
        </w:tc>
        <w:tc>
          <w:tcPr>
            <w:tcW w:w="781" w:type="dxa"/>
            <w:tcBorders>
              <w:top w:val="single" w:sz="4" w:space="0" w:color="auto"/>
              <w:left w:val="single" w:sz="4" w:space="0" w:color="auto"/>
              <w:bottom w:val="single" w:sz="4" w:space="0" w:color="auto"/>
              <w:right w:val="single" w:sz="4" w:space="0" w:color="auto"/>
            </w:tcBorders>
          </w:tcPr>
          <w:p w14:paraId="6A689D98" w14:textId="77777777" w:rsidR="001419EC" w:rsidRPr="001C0CC4" w:rsidRDefault="001419EC" w:rsidP="0007188D">
            <w:pPr>
              <w:keepNext/>
              <w:keepLines/>
              <w:spacing w:after="0"/>
              <w:jc w:val="center"/>
              <w:rPr>
                <w:rFonts w:ascii="Arial" w:hAnsi="Arial" w:cs="Arial"/>
                <w:b/>
                <w:sz w:val="18"/>
                <w:lang w:eastAsia="zh-CN"/>
              </w:rPr>
            </w:pPr>
            <w:r>
              <w:rPr>
                <w:rFonts w:ascii="Arial" w:hAnsi="Arial" w:cs="Arial" w:hint="eastAsia"/>
                <w:b/>
                <w:sz w:val="18"/>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4A72CF26" w14:textId="77777777" w:rsidR="001419EC" w:rsidRPr="001C0CC4" w:rsidRDefault="001419EC" w:rsidP="0007188D">
            <w:pPr>
              <w:keepNext/>
              <w:keepLines/>
              <w:spacing w:after="0"/>
              <w:jc w:val="center"/>
              <w:rPr>
                <w:rFonts w:ascii="Arial" w:hAnsi="Arial" w:cs="Arial"/>
                <w:b/>
                <w:sz w:val="18"/>
              </w:rPr>
            </w:pPr>
          </w:p>
        </w:tc>
      </w:tr>
      <w:tr w:rsidR="001419EC" w:rsidRPr="001C0CC4" w14:paraId="62E59091" w14:textId="77777777" w:rsidTr="0007188D">
        <w:trPr>
          <w:jc w:val="center"/>
        </w:trPr>
        <w:tc>
          <w:tcPr>
            <w:tcW w:w="1085" w:type="dxa"/>
            <w:tcBorders>
              <w:top w:val="single" w:sz="4" w:space="0" w:color="auto"/>
              <w:left w:val="single" w:sz="4" w:space="0" w:color="auto"/>
              <w:bottom w:val="single" w:sz="4" w:space="0" w:color="auto"/>
              <w:right w:val="single" w:sz="4" w:space="0" w:color="auto"/>
            </w:tcBorders>
            <w:hideMark/>
          </w:tcPr>
          <w:p w14:paraId="57C0E587" w14:textId="77777777" w:rsidR="001419EC" w:rsidRPr="001C0CC4" w:rsidRDefault="001419EC" w:rsidP="0007188D">
            <w:pPr>
              <w:pStyle w:val="TAC"/>
              <w:rPr>
                <w:b/>
              </w:rPr>
            </w:pPr>
            <w:r w:rsidRPr="001C0CC4">
              <w:sym w:font="Symbol" w:char="F0B1"/>
            </w:r>
            <w:r w:rsidRPr="001C0CC4">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1E325A44" w14:textId="77777777" w:rsidR="001419EC" w:rsidRPr="001C0CC4" w:rsidRDefault="001419EC" w:rsidP="0007188D">
            <w:pPr>
              <w:pStyle w:val="TAC"/>
              <w:rPr>
                <w:b/>
              </w:rPr>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0CBD9D9A" w14:textId="77777777" w:rsidR="001419EC" w:rsidRPr="001C0CC4" w:rsidRDefault="001419EC" w:rsidP="0007188D">
            <w:pPr>
              <w:pStyle w:val="TAC"/>
              <w:rPr>
                <w:b/>
              </w:rPr>
            </w:pPr>
            <w:r w:rsidRPr="001C0CC4">
              <w:t>-13</w:t>
            </w:r>
          </w:p>
        </w:tc>
        <w:tc>
          <w:tcPr>
            <w:tcW w:w="850" w:type="dxa"/>
            <w:tcBorders>
              <w:top w:val="single" w:sz="4" w:space="0" w:color="auto"/>
              <w:left w:val="single" w:sz="4" w:space="0" w:color="auto"/>
              <w:bottom w:val="single" w:sz="4" w:space="0" w:color="auto"/>
              <w:right w:val="single" w:sz="4" w:space="0" w:color="auto"/>
            </w:tcBorders>
            <w:hideMark/>
          </w:tcPr>
          <w:p w14:paraId="6153C794" w14:textId="77777777" w:rsidR="001419EC" w:rsidRPr="001C0CC4" w:rsidRDefault="001419EC" w:rsidP="0007188D">
            <w:pPr>
              <w:pStyle w:val="TAC"/>
              <w:rPr>
                <w:b/>
              </w:rPr>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661C602A" w14:textId="77777777" w:rsidR="001419EC" w:rsidRPr="001C0CC4" w:rsidRDefault="001419EC" w:rsidP="0007188D">
            <w:pPr>
              <w:pStyle w:val="TAC"/>
              <w:rPr>
                <w:b/>
              </w:rPr>
            </w:pPr>
            <w:r w:rsidRPr="001C0CC4">
              <w:t>-13</w:t>
            </w:r>
          </w:p>
        </w:tc>
        <w:tc>
          <w:tcPr>
            <w:tcW w:w="781" w:type="dxa"/>
            <w:tcBorders>
              <w:top w:val="single" w:sz="4" w:space="0" w:color="auto"/>
              <w:left w:val="single" w:sz="4" w:space="0" w:color="auto"/>
              <w:bottom w:val="single" w:sz="4" w:space="0" w:color="auto"/>
              <w:right w:val="single" w:sz="4" w:space="0" w:color="auto"/>
            </w:tcBorders>
          </w:tcPr>
          <w:p w14:paraId="69A21E92" w14:textId="77777777" w:rsidR="001419EC" w:rsidRPr="001C0CC4" w:rsidRDefault="001419EC" w:rsidP="0007188D">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0B7BB5C9" w14:textId="77777777" w:rsidR="001419EC" w:rsidRPr="001C0CC4" w:rsidRDefault="001419EC" w:rsidP="0007188D">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23F9A555" w14:textId="77777777" w:rsidR="001419EC" w:rsidRPr="001C0CC4" w:rsidRDefault="001419EC" w:rsidP="0007188D">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3B486208" w14:textId="77777777" w:rsidR="001419EC" w:rsidRPr="001C0CC4" w:rsidRDefault="001419EC" w:rsidP="0007188D">
            <w:pPr>
              <w:pStyle w:val="TAC"/>
              <w:rPr>
                <w:b/>
              </w:rPr>
            </w:pPr>
            <w:r w:rsidRPr="001C0CC4">
              <w:t>1 % of channel BW</w:t>
            </w:r>
          </w:p>
        </w:tc>
      </w:tr>
      <w:tr w:rsidR="001419EC" w:rsidRPr="001C0CC4" w14:paraId="21251DD3" w14:textId="77777777" w:rsidTr="0007188D">
        <w:trPr>
          <w:jc w:val="center"/>
        </w:trPr>
        <w:tc>
          <w:tcPr>
            <w:tcW w:w="1085" w:type="dxa"/>
            <w:tcBorders>
              <w:top w:val="single" w:sz="4" w:space="0" w:color="auto"/>
              <w:left w:val="single" w:sz="4" w:space="0" w:color="auto"/>
              <w:bottom w:val="single" w:sz="4" w:space="0" w:color="auto"/>
              <w:right w:val="single" w:sz="4" w:space="0" w:color="auto"/>
            </w:tcBorders>
            <w:hideMark/>
          </w:tcPr>
          <w:p w14:paraId="1BE7E557" w14:textId="77777777" w:rsidR="001419EC" w:rsidRPr="001C0CC4" w:rsidRDefault="001419EC" w:rsidP="0007188D">
            <w:pPr>
              <w:pStyle w:val="TAC"/>
            </w:pPr>
            <w:r w:rsidRPr="001C0CC4">
              <w:sym w:font="Symbol" w:char="F0B1"/>
            </w:r>
            <w:r w:rsidRPr="001C0CC4">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2A560C34" w14:textId="77777777" w:rsidR="001419EC" w:rsidRPr="001C0CC4" w:rsidRDefault="001419EC" w:rsidP="0007188D">
            <w:pPr>
              <w:pStyle w:val="TAC"/>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421EF950" w14:textId="77777777" w:rsidR="001419EC" w:rsidRPr="001C0CC4" w:rsidRDefault="001419EC" w:rsidP="0007188D">
            <w:pPr>
              <w:pStyle w:val="TAC"/>
            </w:pPr>
            <w:r w:rsidRPr="001C0CC4">
              <w:t>-13</w:t>
            </w:r>
          </w:p>
        </w:tc>
        <w:tc>
          <w:tcPr>
            <w:tcW w:w="850" w:type="dxa"/>
            <w:tcBorders>
              <w:top w:val="single" w:sz="4" w:space="0" w:color="auto"/>
              <w:left w:val="single" w:sz="4" w:space="0" w:color="auto"/>
              <w:bottom w:val="single" w:sz="4" w:space="0" w:color="auto"/>
              <w:right w:val="single" w:sz="4" w:space="0" w:color="auto"/>
            </w:tcBorders>
            <w:hideMark/>
          </w:tcPr>
          <w:p w14:paraId="394F4469" w14:textId="77777777" w:rsidR="001419EC" w:rsidRPr="001C0CC4" w:rsidRDefault="001419EC" w:rsidP="0007188D">
            <w:pPr>
              <w:pStyle w:val="TAC"/>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31003B86" w14:textId="77777777" w:rsidR="001419EC" w:rsidRPr="001C0CC4" w:rsidRDefault="001419EC" w:rsidP="0007188D">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70F8532D" w14:textId="77777777" w:rsidR="001419EC" w:rsidRPr="001C0CC4" w:rsidRDefault="001419EC" w:rsidP="0007188D">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019BDAD7" w14:textId="77777777" w:rsidR="001419EC" w:rsidRPr="001C0CC4" w:rsidRDefault="001419EC" w:rsidP="0007188D">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53271663" w14:textId="77777777" w:rsidR="001419EC" w:rsidRPr="001C0CC4" w:rsidRDefault="001419EC" w:rsidP="0007188D">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1D92BB38" w14:textId="77777777" w:rsidR="001419EC" w:rsidRPr="001C0CC4" w:rsidRDefault="001419EC" w:rsidP="0007188D">
            <w:pPr>
              <w:pStyle w:val="TAC"/>
            </w:pPr>
            <w:r w:rsidRPr="001C0CC4">
              <w:t>1 MHz</w:t>
            </w:r>
          </w:p>
        </w:tc>
      </w:tr>
      <w:tr w:rsidR="001419EC" w:rsidRPr="001C0CC4" w14:paraId="4E310160" w14:textId="77777777" w:rsidTr="0007188D">
        <w:trPr>
          <w:jc w:val="center"/>
        </w:trPr>
        <w:tc>
          <w:tcPr>
            <w:tcW w:w="1085" w:type="dxa"/>
            <w:tcBorders>
              <w:top w:val="single" w:sz="4" w:space="0" w:color="auto"/>
              <w:left w:val="single" w:sz="4" w:space="0" w:color="auto"/>
              <w:bottom w:val="single" w:sz="4" w:space="0" w:color="auto"/>
              <w:right w:val="single" w:sz="4" w:space="0" w:color="auto"/>
            </w:tcBorders>
            <w:hideMark/>
          </w:tcPr>
          <w:p w14:paraId="27F5F042" w14:textId="77777777" w:rsidR="001419EC" w:rsidRPr="001C0CC4" w:rsidRDefault="001419EC" w:rsidP="0007188D">
            <w:pPr>
              <w:pStyle w:val="TAC"/>
            </w:pPr>
            <w:r w:rsidRPr="001C0CC4">
              <w:sym w:font="Symbol" w:char="F0B1"/>
            </w:r>
            <w:r w:rsidRPr="001C0CC4">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210EEE31" w14:textId="77777777" w:rsidR="001419EC" w:rsidRPr="001C0CC4" w:rsidRDefault="001419EC" w:rsidP="0007188D">
            <w:pPr>
              <w:pStyle w:val="TAC"/>
            </w:pPr>
            <w:r w:rsidRPr="001C0CC4">
              <w:t>-25</w:t>
            </w:r>
          </w:p>
        </w:tc>
        <w:tc>
          <w:tcPr>
            <w:tcW w:w="851" w:type="dxa"/>
            <w:tcBorders>
              <w:top w:val="single" w:sz="4" w:space="0" w:color="auto"/>
              <w:left w:val="single" w:sz="4" w:space="0" w:color="auto"/>
              <w:bottom w:val="single" w:sz="4" w:space="0" w:color="auto"/>
              <w:right w:val="single" w:sz="4" w:space="0" w:color="auto"/>
            </w:tcBorders>
            <w:hideMark/>
          </w:tcPr>
          <w:p w14:paraId="54D49BF3" w14:textId="77777777" w:rsidR="001419EC" w:rsidRPr="001C0CC4" w:rsidRDefault="001419EC" w:rsidP="0007188D">
            <w:pPr>
              <w:pStyle w:val="TAC"/>
            </w:pPr>
            <w:r w:rsidRPr="001C0CC4">
              <w:t>-13</w:t>
            </w:r>
          </w:p>
        </w:tc>
        <w:tc>
          <w:tcPr>
            <w:tcW w:w="850" w:type="dxa"/>
            <w:tcBorders>
              <w:top w:val="single" w:sz="4" w:space="0" w:color="auto"/>
              <w:left w:val="single" w:sz="4" w:space="0" w:color="auto"/>
              <w:bottom w:val="single" w:sz="4" w:space="0" w:color="auto"/>
              <w:right w:val="single" w:sz="4" w:space="0" w:color="auto"/>
            </w:tcBorders>
            <w:hideMark/>
          </w:tcPr>
          <w:p w14:paraId="7B6FA46C" w14:textId="77777777" w:rsidR="001419EC" w:rsidRPr="001C0CC4" w:rsidRDefault="001419EC" w:rsidP="0007188D">
            <w:pPr>
              <w:pStyle w:val="TAC"/>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0503B9B3" w14:textId="77777777" w:rsidR="001419EC" w:rsidRPr="001C0CC4" w:rsidRDefault="001419EC" w:rsidP="0007188D">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7AF7C23E" w14:textId="77777777" w:rsidR="001419EC" w:rsidRPr="001C0CC4" w:rsidRDefault="001419EC" w:rsidP="0007188D">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0DE3C9E6" w14:textId="77777777" w:rsidR="001419EC" w:rsidRPr="001C0CC4" w:rsidRDefault="001419EC" w:rsidP="0007188D">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76C53C51" w14:textId="77777777" w:rsidR="001419EC" w:rsidRPr="001C0CC4" w:rsidRDefault="001419EC" w:rsidP="0007188D">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07A7DF5F" w14:textId="77777777" w:rsidR="001419EC" w:rsidRPr="001C0CC4" w:rsidRDefault="001419EC" w:rsidP="0007188D">
            <w:pPr>
              <w:pStyle w:val="TAC"/>
            </w:pPr>
            <w:r w:rsidRPr="001C0CC4">
              <w:t>1 MHz</w:t>
            </w:r>
          </w:p>
        </w:tc>
      </w:tr>
      <w:tr w:rsidR="001419EC" w:rsidRPr="001C0CC4" w14:paraId="6D17DCC8" w14:textId="77777777" w:rsidTr="0007188D">
        <w:trPr>
          <w:jc w:val="center"/>
        </w:trPr>
        <w:tc>
          <w:tcPr>
            <w:tcW w:w="1085" w:type="dxa"/>
            <w:tcBorders>
              <w:top w:val="single" w:sz="4" w:space="0" w:color="auto"/>
              <w:left w:val="single" w:sz="4" w:space="0" w:color="auto"/>
              <w:bottom w:val="single" w:sz="4" w:space="0" w:color="auto"/>
              <w:right w:val="single" w:sz="4" w:space="0" w:color="auto"/>
            </w:tcBorders>
            <w:hideMark/>
          </w:tcPr>
          <w:p w14:paraId="490E8CC0" w14:textId="77777777" w:rsidR="001419EC" w:rsidRPr="001C0CC4" w:rsidRDefault="001419EC" w:rsidP="0007188D">
            <w:pPr>
              <w:pStyle w:val="TAC"/>
            </w:pPr>
            <w:r w:rsidRPr="001C0CC4">
              <w:sym w:font="Symbol" w:char="F0B1"/>
            </w:r>
            <w:r w:rsidRPr="001C0CC4">
              <w:t xml:space="preserve"> 10-15</w:t>
            </w:r>
          </w:p>
        </w:tc>
        <w:tc>
          <w:tcPr>
            <w:tcW w:w="850" w:type="dxa"/>
            <w:tcBorders>
              <w:top w:val="single" w:sz="4" w:space="0" w:color="auto"/>
              <w:left w:val="single" w:sz="4" w:space="0" w:color="auto"/>
              <w:bottom w:val="single" w:sz="4" w:space="0" w:color="auto"/>
              <w:right w:val="single" w:sz="4" w:space="0" w:color="auto"/>
            </w:tcBorders>
          </w:tcPr>
          <w:p w14:paraId="4E3A8986" w14:textId="77777777" w:rsidR="001419EC" w:rsidRPr="001C0CC4" w:rsidRDefault="001419EC" w:rsidP="0007188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6BAC979" w14:textId="77777777" w:rsidR="001419EC" w:rsidRPr="001C0CC4" w:rsidRDefault="001419EC" w:rsidP="0007188D">
            <w:pPr>
              <w:pStyle w:val="TAC"/>
            </w:pPr>
            <w:r w:rsidRPr="001C0CC4">
              <w:t>-25</w:t>
            </w:r>
          </w:p>
        </w:tc>
        <w:tc>
          <w:tcPr>
            <w:tcW w:w="850" w:type="dxa"/>
            <w:tcBorders>
              <w:top w:val="single" w:sz="4" w:space="0" w:color="auto"/>
              <w:left w:val="single" w:sz="4" w:space="0" w:color="auto"/>
              <w:bottom w:val="single" w:sz="4" w:space="0" w:color="auto"/>
              <w:right w:val="single" w:sz="4" w:space="0" w:color="auto"/>
            </w:tcBorders>
            <w:hideMark/>
          </w:tcPr>
          <w:p w14:paraId="36D00119" w14:textId="77777777" w:rsidR="001419EC" w:rsidRPr="001C0CC4" w:rsidRDefault="001419EC" w:rsidP="0007188D">
            <w:pPr>
              <w:pStyle w:val="TAC"/>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64C6E343" w14:textId="77777777" w:rsidR="001419EC" w:rsidRPr="001C0CC4" w:rsidRDefault="001419EC" w:rsidP="0007188D">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3D09709C" w14:textId="77777777" w:rsidR="001419EC" w:rsidRPr="001C0CC4" w:rsidRDefault="001419EC" w:rsidP="0007188D">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2E31E066" w14:textId="77777777" w:rsidR="001419EC" w:rsidRPr="001C0CC4" w:rsidRDefault="001419EC" w:rsidP="0007188D">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4A7A66B8" w14:textId="77777777" w:rsidR="001419EC" w:rsidRPr="001C0CC4" w:rsidRDefault="001419EC" w:rsidP="0007188D">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54C38D7D" w14:textId="77777777" w:rsidR="001419EC" w:rsidRPr="001C0CC4" w:rsidRDefault="001419EC" w:rsidP="0007188D">
            <w:pPr>
              <w:pStyle w:val="TAC"/>
            </w:pPr>
            <w:r w:rsidRPr="001C0CC4">
              <w:t>1 MHz</w:t>
            </w:r>
          </w:p>
        </w:tc>
      </w:tr>
      <w:tr w:rsidR="001419EC" w:rsidRPr="001C0CC4" w14:paraId="1F171648" w14:textId="77777777" w:rsidTr="0007188D">
        <w:trPr>
          <w:jc w:val="center"/>
        </w:trPr>
        <w:tc>
          <w:tcPr>
            <w:tcW w:w="1085" w:type="dxa"/>
            <w:tcBorders>
              <w:top w:val="single" w:sz="4" w:space="0" w:color="auto"/>
              <w:left w:val="single" w:sz="4" w:space="0" w:color="auto"/>
              <w:bottom w:val="single" w:sz="4" w:space="0" w:color="auto"/>
              <w:right w:val="single" w:sz="4" w:space="0" w:color="auto"/>
            </w:tcBorders>
            <w:hideMark/>
          </w:tcPr>
          <w:p w14:paraId="477DE5D5" w14:textId="77777777" w:rsidR="001419EC" w:rsidRPr="001C0CC4" w:rsidRDefault="001419EC" w:rsidP="0007188D">
            <w:pPr>
              <w:pStyle w:val="TAC"/>
            </w:pPr>
            <w:r w:rsidRPr="001C0CC4">
              <w:sym w:font="Symbol" w:char="F0B1"/>
            </w:r>
            <w:r w:rsidRPr="001C0CC4">
              <w:t xml:space="preserve"> 15-20</w:t>
            </w:r>
          </w:p>
        </w:tc>
        <w:tc>
          <w:tcPr>
            <w:tcW w:w="850" w:type="dxa"/>
            <w:tcBorders>
              <w:top w:val="single" w:sz="4" w:space="0" w:color="auto"/>
              <w:left w:val="single" w:sz="4" w:space="0" w:color="auto"/>
              <w:bottom w:val="single" w:sz="4" w:space="0" w:color="auto"/>
              <w:right w:val="single" w:sz="4" w:space="0" w:color="auto"/>
            </w:tcBorders>
          </w:tcPr>
          <w:p w14:paraId="43E6FBEA" w14:textId="77777777" w:rsidR="001419EC" w:rsidRPr="001C0CC4" w:rsidRDefault="001419EC" w:rsidP="0007188D">
            <w:pPr>
              <w:pStyle w:val="TAC"/>
            </w:pPr>
          </w:p>
        </w:tc>
        <w:tc>
          <w:tcPr>
            <w:tcW w:w="851" w:type="dxa"/>
            <w:tcBorders>
              <w:top w:val="single" w:sz="4" w:space="0" w:color="auto"/>
              <w:left w:val="single" w:sz="4" w:space="0" w:color="auto"/>
              <w:bottom w:val="single" w:sz="4" w:space="0" w:color="auto"/>
              <w:right w:val="single" w:sz="4" w:space="0" w:color="auto"/>
            </w:tcBorders>
          </w:tcPr>
          <w:p w14:paraId="0F5B0A31" w14:textId="77777777" w:rsidR="001419EC" w:rsidRPr="001C0CC4" w:rsidRDefault="001419EC" w:rsidP="000718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2A2A689" w14:textId="77777777" w:rsidR="001419EC" w:rsidRPr="001C0CC4" w:rsidRDefault="001419EC" w:rsidP="0007188D">
            <w:pPr>
              <w:pStyle w:val="TAC"/>
            </w:pPr>
            <w:r w:rsidRPr="001C0CC4">
              <w:t>-25</w:t>
            </w:r>
          </w:p>
        </w:tc>
        <w:tc>
          <w:tcPr>
            <w:tcW w:w="851" w:type="dxa"/>
            <w:tcBorders>
              <w:top w:val="single" w:sz="4" w:space="0" w:color="auto"/>
              <w:left w:val="single" w:sz="4" w:space="0" w:color="auto"/>
              <w:bottom w:val="single" w:sz="4" w:space="0" w:color="auto"/>
              <w:right w:val="single" w:sz="4" w:space="0" w:color="auto"/>
            </w:tcBorders>
            <w:hideMark/>
          </w:tcPr>
          <w:p w14:paraId="24DB9A1B" w14:textId="77777777" w:rsidR="001419EC" w:rsidRPr="001C0CC4" w:rsidRDefault="001419EC" w:rsidP="0007188D">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17B3CA77" w14:textId="77777777" w:rsidR="001419EC" w:rsidRPr="001C0CC4" w:rsidRDefault="001419EC" w:rsidP="0007188D">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676AE3BC" w14:textId="77777777" w:rsidR="001419EC" w:rsidRPr="001C0CC4" w:rsidRDefault="001419EC" w:rsidP="0007188D">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0AAF9F75" w14:textId="77777777" w:rsidR="001419EC" w:rsidRPr="001C0CC4" w:rsidRDefault="001419EC" w:rsidP="0007188D">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0E84FE29" w14:textId="77777777" w:rsidR="001419EC" w:rsidRPr="001C0CC4" w:rsidRDefault="001419EC" w:rsidP="0007188D">
            <w:pPr>
              <w:pStyle w:val="TAC"/>
            </w:pPr>
            <w:r w:rsidRPr="001C0CC4">
              <w:t>1 MHz</w:t>
            </w:r>
          </w:p>
        </w:tc>
      </w:tr>
      <w:tr w:rsidR="001419EC" w:rsidRPr="001C0CC4" w14:paraId="76B16023" w14:textId="77777777" w:rsidTr="0007188D">
        <w:trPr>
          <w:jc w:val="center"/>
        </w:trPr>
        <w:tc>
          <w:tcPr>
            <w:tcW w:w="1085" w:type="dxa"/>
            <w:tcBorders>
              <w:top w:val="single" w:sz="4" w:space="0" w:color="auto"/>
              <w:left w:val="single" w:sz="4" w:space="0" w:color="auto"/>
              <w:bottom w:val="single" w:sz="4" w:space="0" w:color="auto"/>
              <w:right w:val="single" w:sz="4" w:space="0" w:color="auto"/>
            </w:tcBorders>
            <w:hideMark/>
          </w:tcPr>
          <w:p w14:paraId="53BE8226" w14:textId="77777777" w:rsidR="001419EC" w:rsidRPr="001C0CC4" w:rsidRDefault="001419EC" w:rsidP="0007188D">
            <w:pPr>
              <w:pStyle w:val="TAC"/>
            </w:pPr>
            <w:r w:rsidRPr="001C0CC4">
              <w:sym w:font="Symbol" w:char="F0B1"/>
            </w:r>
            <w:r w:rsidRPr="001C0CC4">
              <w:t xml:space="preserve"> 20-25</w:t>
            </w:r>
          </w:p>
        </w:tc>
        <w:tc>
          <w:tcPr>
            <w:tcW w:w="850" w:type="dxa"/>
            <w:tcBorders>
              <w:top w:val="single" w:sz="4" w:space="0" w:color="auto"/>
              <w:left w:val="single" w:sz="4" w:space="0" w:color="auto"/>
              <w:bottom w:val="single" w:sz="4" w:space="0" w:color="auto"/>
              <w:right w:val="single" w:sz="4" w:space="0" w:color="auto"/>
            </w:tcBorders>
          </w:tcPr>
          <w:p w14:paraId="4E93DC46" w14:textId="77777777" w:rsidR="001419EC" w:rsidRPr="001C0CC4" w:rsidRDefault="001419EC" w:rsidP="0007188D">
            <w:pPr>
              <w:pStyle w:val="TAC"/>
            </w:pPr>
          </w:p>
        </w:tc>
        <w:tc>
          <w:tcPr>
            <w:tcW w:w="851" w:type="dxa"/>
            <w:tcBorders>
              <w:top w:val="single" w:sz="4" w:space="0" w:color="auto"/>
              <w:left w:val="single" w:sz="4" w:space="0" w:color="auto"/>
              <w:bottom w:val="single" w:sz="4" w:space="0" w:color="auto"/>
              <w:right w:val="single" w:sz="4" w:space="0" w:color="auto"/>
            </w:tcBorders>
          </w:tcPr>
          <w:p w14:paraId="1976358F" w14:textId="77777777" w:rsidR="001419EC" w:rsidRPr="001C0CC4" w:rsidRDefault="001419EC" w:rsidP="0007188D">
            <w:pPr>
              <w:pStyle w:val="TAC"/>
            </w:pPr>
          </w:p>
        </w:tc>
        <w:tc>
          <w:tcPr>
            <w:tcW w:w="850" w:type="dxa"/>
            <w:tcBorders>
              <w:top w:val="single" w:sz="4" w:space="0" w:color="auto"/>
              <w:left w:val="single" w:sz="4" w:space="0" w:color="auto"/>
              <w:bottom w:val="single" w:sz="4" w:space="0" w:color="auto"/>
              <w:right w:val="single" w:sz="4" w:space="0" w:color="auto"/>
            </w:tcBorders>
          </w:tcPr>
          <w:p w14:paraId="66F17767" w14:textId="77777777" w:rsidR="001419EC" w:rsidRPr="001C0CC4" w:rsidRDefault="001419EC" w:rsidP="0007188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87E9D0F" w14:textId="77777777" w:rsidR="001419EC" w:rsidRPr="001C0CC4" w:rsidRDefault="001419EC" w:rsidP="0007188D">
            <w:pPr>
              <w:pStyle w:val="TAC"/>
            </w:pPr>
            <w:r w:rsidRPr="001C0CC4">
              <w:t>-25</w:t>
            </w:r>
          </w:p>
        </w:tc>
        <w:tc>
          <w:tcPr>
            <w:tcW w:w="781" w:type="dxa"/>
            <w:tcBorders>
              <w:top w:val="single" w:sz="4" w:space="0" w:color="auto"/>
              <w:left w:val="single" w:sz="4" w:space="0" w:color="auto"/>
              <w:bottom w:val="single" w:sz="4" w:space="0" w:color="auto"/>
              <w:right w:val="single" w:sz="4" w:space="0" w:color="auto"/>
            </w:tcBorders>
          </w:tcPr>
          <w:p w14:paraId="0C5C1ED8" w14:textId="77777777" w:rsidR="001419EC" w:rsidRPr="001C0CC4" w:rsidRDefault="001419EC" w:rsidP="0007188D">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45180881" w14:textId="77777777" w:rsidR="001419EC" w:rsidRPr="001C0CC4" w:rsidRDefault="001419EC" w:rsidP="0007188D">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460B1401" w14:textId="77777777" w:rsidR="001419EC" w:rsidRPr="001C0CC4" w:rsidRDefault="001419EC" w:rsidP="0007188D">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320B4DB8" w14:textId="77777777" w:rsidR="001419EC" w:rsidRPr="001C0CC4" w:rsidRDefault="001419EC" w:rsidP="0007188D">
            <w:pPr>
              <w:pStyle w:val="TAC"/>
            </w:pPr>
            <w:r w:rsidRPr="001C0CC4">
              <w:t>1 MHz</w:t>
            </w:r>
          </w:p>
        </w:tc>
      </w:tr>
      <w:tr w:rsidR="001419EC" w:rsidRPr="001C0CC4" w14:paraId="12FB6DA0" w14:textId="77777777" w:rsidTr="0007188D">
        <w:trPr>
          <w:jc w:val="center"/>
        </w:trPr>
        <w:tc>
          <w:tcPr>
            <w:tcW w:w="1085" w:type="dxa"/>
            <w:tcBorders>
              <w:top w:val="single" w:sz="4" w:space="0" w:color="auto"/>
              <w:left w:val="single" w:sz="4" w:space="0" w:color="auto"/>
              <w:bottom w:val="single" w:sz="4" w:space="0" w:color="auto"/>
              <w:right w:val="single" w:sz="4" w:space="0" w:color="auto"/>
            </w:tcBorders>
          </w:tcPr>
          <w:p w14:paraId="0DC205D2" w14:textId="77777777" w:rsidR="001419EC" w:rsidRPr="001C0CC4" w:rsidRDefault="001419EC" w:rsidP="0007188D">
            <w:pPr>
              <w:pStyle w:val="TAC"/>
            </w:pPr>
            <w:r w:rsidRPr="001C0CC4">
              <w:sym w:font="Symbol" w:char="F0B1"/>
            </w:r>
            <w:r w:rsidRPr="001C0CC4">
              <w:t xml:space="preserve"> 2</w:t>
            </w:r>
            <w:r>
              <w:t>5</w:t>
            </w:r>
            <w:r w:rsidRPr="001C0CC4">
              <w:t>-</w:t>
            </w:r>
            <w:r>
              <w:t>30</w:t>
            </w:r>
          </w:p>
        </w:tc>
        <w:tc>
          <w:tcPr>
            <w:tcW w:w="850" w:type="dxa"/>
            <w:tcBorders>
              <w:top w:val="single" w:sz="4" w:space="0" w:color="auto"/>
              <w:left w:val="single" w:sz="4" w:space="0" w:color="auto"/>
              <w:bottom w:val="single" w:sz="4" w:space="0" w:color="auto"/>
              <w:right w:val="single" w:sz="4" w:space="0" w:color="auto"/>
            </w:tcBorders>
          </w:tcPr>
          <w:p w14:paraId="6765FA5D" w14:textId="77777777" w:rsidR="001419EC" w:rsidRPr="001C0CC4" w:rsidRDefault="001419EC" w:rsidP="0007188D">
            <w:pPr>
              <w:pStyle w:val="TAC"/>
            </w:pPr>
          </w:p>
        </w:tc>
        <w:tc>
          <w:tcPr>
            <w:tcW w:w="851" w:type="dxa"/>
            <w:tcBorders>
              <w:top w:val="single" w:sz="4" w:space="0" w:color="auto"/>
              <w:left w:val="single" w:sz="4" w:space="0" w:color="auto"/>
              <w:bottom w:val="single" w:sz="4" w:space="0" w:color="auto"/>
              <w:right w:val="single" w:sz="4" w:space="0" w:color="auto"/>
            </w:tcBorders>
          </w:tcPr>
          <w:p w14:paraId="4E42C103" w14:textId="77777777" w:rsidR="001419EC" w:rsidRPr="001C0CC4" w:rsidRDefault="001419EC" w:rsidP="0007188D">
            <w:pPr>
              <w:pStyle w:val="TAC"/>
            </w:pPr>
          </w:p>
        </w:tc>
        <w:tc>
          <w:tcPr>
            <w:tcW w:w="850" w:type="dxa"/>
            <w:tcBorders>
              <w:top w:val="single" w:sz="4" w:space="0" w:color="auto"/>
              <w:left w:val="single" w:sz="4" w:space="0" w:color="auto"/>
              <w:bottom w:val="single" w:sz="4" w:space="0" w:color="auto"/>
              <w:right w:val="single" w:sz="4" w:space="0" w:color="auto"/>
            </w:tcBorders>
          </w:tcPr>
          <w:p w14:paraId="71F37A43" w14:textId="77777777" w:rsidR="001419EC" w:rsidRPr="001C0CC4" w:rsidRDefault="001419EC" w:rsidP="0007188D">
            <w:pPr>
              <w:pStyle w:val="TAC"/>
            </w:pPr>
          </w:p>
        </w:tc>
        <w:tc>
          <w:tcPr>
            <w:tcW w:w="851" w:type="dxa"/>
            <w:tcBorders>
              <w:top w:val="single" w:sz="4" w:space="0" w:color="auto"/>
              <w:left w:val="single" w:sz="4" w:space="0" w:color="auto"/>
              <w:bottom w:val="single" w:sz="4" w:space="0" w:color="auto"/>
              <w:right w:val="single" w:sz="4" w:space="0" w:color="auto"/>
            </w:tcBorders>
          </w:tcPr>
          <w:p w14:paraId="24A644F1" w14:textId="77777777" w:rsidR="001419EC" w:rsidRPr="001C0CC4" w:rsidRDefault="001419EC" w:rsidP="0007188D">
            <w:pPr>
              <w:pStyle w:val="TAC"/>
            </w:pPr>
          </w:p>
        </w:tc>
        <w:tc>
          <w:tcPr>
            <w:tcW w:w="781" w:type="dxa"/>
            <w:tcBorders>
              <w:top w:val="single" w:sz="4" w:space="0" w:color="auto"/>
              <w:left w:val="single" w:sz="4" w:space="0" w:color="auto"/>
              <w:bottom w:val="single" w:sz="4" w:space="0" w:color="auto"/>
              <w:right w:val="single" w:sz="4" w:space="0" w:color="auto"/>
            </w:tcBorders>
          </w:tcPr>
          <w:p w14:paraId="19AF9AE9" w14:textId="77777777" w:rsidR="001419EC" w:rsidRPr="001C0CC4" w:rsidRDefault="001419EC" w:rsidP="0007188D">
            <w:pPr>
              <w:pStyle w:val="TAC"/>
            </w:pPr>
            <w:r w:rsidRPr="001C0CC4">
              <w:t>-25</w:t>
            </w:r>
          </w:p>
        </w:tc>
        <w:tc>
          <w:tcPr>
            <w:tcW w:w="781" w:type="dxa"/>
            <w:tcBorders>
              <w:top w:val="single" w:sz="4" w:space="0" w:color="auto"/>
              <w:left w:val="single" w:sz="4" w:space="0" w:color="auto"/>
              <w:bottom w:val="single" w:sz="4" w:space="0" w:color="auto"/>
              <w:right w:val="single" w:sz="4" w:space="0" w:color="auto"/>
            </w:tcBorders>
          </w:tcPr>
          <w:p w14:paraId="00D68975" w14:textId="77777777" w:rsidR="001419EC" w:rsidRPr="001C0CC4" w:rsidRDefault="001419EC" w:rsidP="0007188D">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4163F272" w14:textId="77777777" w:rsidR="001419EC" w:rsidRPr="001C0CC4" w:rsidRDefault="001419EC" w:rsidP="0007188D">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tcPr>
          <w:p w14:paraId="3258C7F2" w14:textId="77777777" w:rsidR="001419EC" w:rsidRPr="001C0CC4" w:rsidRDefault="001419EC" w:rsidP="0007188D">
            <w:pPr>
              <w:pStyle w:val="TAC"/>
            </w:pPr>
            <w:r w:rsidRPr="001C0CC4">
              <w:t>1 MHz</w:t>
            </w:r>
          </w:p>
        </w:tc>
      </w:tr>
      <w:tr w:rsidR="001419EC" w:rsidRPr="001C0CC4" w14:paraId="67D20E78" w14:textId="77777777" w:rsidTr="0007188D">
        <w:trPr>
          <w:jc w:val="center"/>
        </w:trPr>
        <w:tc>
          <w:tcPr>
            <w:tcW w:w="1085" w:type="dxa"/>
            <w:tcBorders>
              <w:top w:val="single" w:sz="4" w:space="0" w:color="auto"/>
              <w:left w:val="single" w:sz="4" w:space="0" w:color="auto"/>
              <w:bottom w:val="single" w:sz="4" w:space="0" w:color="auto"/>
              <w:right w:val="single" w:sz="4" w:space="0" w:color="auto"/>
            </w:tcBorders>
          </w:tcPr>
          <w:p w14:paraId="52A95D61" w14:textId="77777777" w:rsidR="001419EC" w:rsidRPr="001C0CC4" w:rsidRDefault="001419EC" w:rsidP="0007188D">
            <w:pPr>
              <w:pStyle w:val="TAC"/>
            </w:pPr>
            <w:r w:rsidRPr="001C0CC4">
              <w:sym w:font="Symbol" w:char="F0B1"/>
            </w:r>
            <w:r w:rsidRPr="001C0CC4">
              <w:t xml:space="preserve"> </w:t>
            </w:r>
            <w:r>
              <w:t>30</w:t>
            </w:r>
            <w:r w:rsidRPr="001C0CC4">
              <w:t>-</w:t>
            </w:r>
            <w:r>
              <w:t>35</w:t>
            </w:r>
          </w:p>
        </w:tc>
        <w:tc>
          <w:tcPr>
            <w:tcW w:w="850" w:type="dxa"/>
            <w:tcBorders>
              <w:top w:val="single" w:sz="4" w:space="0" w:color="auto"/>
              <w:left w:val="single" w:sz="4" w:space="0" w:color="auto"/>
              <w:bottom w:val="single" w:sz="4" w:space="0" w:color="auto"/>
              <w:right w:val="single" w:sz="4" w:space="0" w:color="auto"/>
            </w:tcBorders>
          </w:tcPr>
          <w:p w14:paraId="46702C4D" w14:textId="77777777" w:rsidR="001419EC" w:rsidRPr="001C0CC4" w:rsidRDefault="001419EC" w:rsidP="0007188D">
            <w:pPr>
              <w:pStyle w:val="TAC"/>
            </w:pPr>
          </w:p>
        </w:tc>
        <w:tc>
          <w:tcPr>
            <w:tcW w:w="851" w:type="dxa"/>
            <w:tcBorders>
              <w:top w:val="single" w:sz="4" w:space="0" w:color="auto"/>
              <w:left w:val="single" w:sz="4" w:space="0" w:color="auto"/>
              <w:bottom w:val="single" w:sz="4" w:space="0" w:color="auto"/>
              <w:right w:val="single" w:sz="4" w:space="0" w:color="auto"/>
            </w:tcBorders>
          </w:tcPr>
          <w:p w14:paraId="58606C8C" w14:textId="77777777" w:rsidR="001419EC" w:rsidRPr="001C0CC4" w:rsidRDefault="001419EC" w:rsidP="0007188D">
            <w:pPr>
              <w:pStyle w:val="TAC"/>
            </w:pPr>
          </w:p>
        </w:tc>
        <w:tc>
          <w:tcPr>
            <w:tcW w:w="850" w:type="dxa"/>
            <w:tcBorders>
              <w:top w:val="single" w:sz="4" w:space="0" w:color="auto"/>
              <w:left w:val="single" w:sz="4" w:space="0" w:color="auto"/>
              <w:bottom w:val="single" w:sz="4" w:space="0" w:color="auto"/>
              <w:right w:val="single" w:sz="4" w:space="0" w:color="auto"/>
            </w:tcBorders>
          </w:tcPr>
          <w:p w14:paraId="06312A41" w14:textId="77777777" w:rsidR="001419EC" w:rsidRPr="001C0CC4" w:rsidRDefault="001419EC" w:rsidP="0007188D">
            <w:pPr>
              <w:pStyle w:val="TAC"/>
            </w:pPr>
          </w:p>
        </w:tc>
        <w:tc>
          <w:tcPr>
            <w:tcW w:w="851" w:type="dxa"/>
            <w:tcBorders>
              <w:top w:val="single" w:sz="4" w:space="0" w:color="auto"/>
              <w:left w:val="single" w:sz="4" w:space="0" w:color="auto"/>
              <w:bottom w:val="single" w:sz="4" w:space="0" w:color="auto"/>
              <w:right w:val="single" w:sz="4" w:space="0" w:color="auto"/>
            </w:tcBorders>
          </w:tcPr>
          <w:p w14:paraId="272EA89A" w14:textId="77777777" w:rsidR="001419EC" w:rsidRPr="001C0CC4" w:rsidRDefault="001419EC" w:rsidP="0007188D">
            <w:pPr>
              <w:pStyle w:val="TAC"/>
            </w:pPr>
          </w:p>
        </w:tc>
        <w:tc>
          <w:tcPr>
            <w:tcW w:w="781" w:type="dxa"/>
            <w:tcBorders>
              <w:top w:val="single" w:sz="4" w:space="0" w:color="auto"/>
              <w:left w:val="single" w:sz="4" w:space="0" w:color="auto"/>
              <w:bottom w:val="single" w:sz="4" w:space="0" w:color="auto"/>
              <w:right w:val="single" w:sz="4" w:space="0" w:color="auto"/>
            </w:tcBorders>
          </w:tcPr>
          <w:p w14:paraId="4406DD22" w14:textId="77777777" w:rsidR="001419EC" w:rsidRPr="001C0CC4" w:rsidRDefault="001419EC" w:rsidP="0007188D">
            <w:pPr>
              <w:pStyle w:val="TAC"/>
            </w:pPr>
          </w:p>
        </w:tc>
        <w:tc>
          <w:tcPr>
            <w:tcW w:w="781" w:type="dxa"/>
            <w:tcBorders>
              <w:top w:val="single" w:sz="4" w:space="0" w:color="auto"/>
              <w:left w:val="single" w:sz="4" w:space="0" w:color="auto"/>
              <w:bottom w:val="single" w:sz="4" w:space="0" w:color="auto"/>
              <w:right w:val="single" w:sz="4" w:space="0" w:color="auto"/>
            </w:tcBorders>
          </w:tcPr>
          <w:p w14:paraId="565E3C3D" w14:textId="77777777" w:rsidR="001419EC" w:rsidRPr="001C0CC4" w:rsidRDefault="001419EC" w:rsidP="0007188D">
            <w:pPr>
              <w:pStyle w:val="TAC"/>
            </w:pPr>
            <w:r w:rsidRPr="001C0CC4">
              <w:t>-25</w:t>
            </w:r>
          </w:p>
        </w:tc>
        <w:tc>
          <w:tcPr>
            <w:tcW w:w="781" w:type="dxa"/>
            <w:tcBorders>
              <w:top w:val="single" w:sz="4" w:space="0" w:color="auto"/>
              <w:left w:val="single" w:sz="4" w:space="0" w:color="auto"/>
              <w:bottom w:val="single" w:sz="4" w:space="0" w:color="auto"/>
              <w:right w:val="single" w:sz="4" w:space="0" w:color="auto"/>
            </w:tcBorders>
          </w:tcPr>
          <w:p w14:paraId="7839D6A9" w14:textId="77777777" w:rsidR="001419EC" w:rsidRPr="001C0CC4" w:rsidRDefault="001419EC" w:rsidP="0007188D">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tcPr>
          <w:p w14:paraId="5DECFDD0" w14:textId="77777777" w:rsidR="001419EC" w:rsidRPr="001C0CC4" w:rsidRDefault="001419EC" w:rsidP="0007188D">
            <w:pPr>
              <w:pStyle w:val="TAC"/>
            </w:pPr>
            <w:r w:rsidRPr="001C0CC4">
              <w:t>1 MHz</w:t>
            </w:r>
          </w:p>
        </w:tc>
      </w:tr>
      <w:tr w:rsidR="001419EC" w:rsidRPr="001C0CC4" w14:paraId="602EFFDF" w14:textId="77777777" w:rsidTr="0007188D">
        <w:trPr>
          <w:jc w:val="center"/>
        </w:trPr>
        <w:tc>
          <w:tcPr>
            <w:tcW w:w="1085" w:type="dxa"/>
            <w:tcBorders>
              <w:top w:val="single" w:sz="4" w:space="0" w:color="auto"/>
              <w:left w:val="single" w:sz="4" w:space="0" w:color="auto"/>
              <w:bottom w:val="single" w:sz="4" w:space="0" w:color="auto"/>
              <w:right w:val="single" w:sz="4" w:space="0" w:color="auto"/>
            </w:tcBorders>
            <w:hideMark/>
          </w:tcPr>
          <w:p w14:paraId="0081FFBE" w14:textId="77777777" w:rsidR="001419EC" w:rsidRPr="001C0CC4" w:rsidRDefault="001419EC" w:rsidP="0007188D">
            <w:pPr>
              <w:pStyle w:val="TAC"/>
            </w:pPr>
            <w:r w:rsidRPr="001C0CC4">
              <w:sym w:font="Symbol" w:char="F0B1"/>
            </w:r>
            <w:r w:rsidRPr="001C0CC4">
              <w:t xml:space="preserve"> </w:t>
            </w:r>
            <w:r>
              <w:t>3</w:t>
            </w:r>
            <w:r w:rsidRPr="001C0CC4">
              <w:t>5-40</w:t>
            </w:r>
          </w:p>
        </w:tc>
        <w:tc>
          <w:tcPr>
            <w:tcW w:w="850" w:type="dxa"/>
            <w:tcBorders>
              <w:top w:val="single" w:sz="4" w:space="0" w:color="auto"/>
              <w:left w:val="single" w:sz="4" w:space="0" w:color="auto"/>
              <w:bottom w:val="single" w:sz="4" w:space="0" w:color="auto"/>
              <w:right w:val="single" w:sz="4" w:space="0" w:color="auto"/>
            </w:tcBorders>
          </w:tcPr>
          <w:p w14:paraId="163CCFF4" w14:textId="77777777" w:rsidR="001419EC" w:rsidRPr="001C0CC4" w:rsidRDefault="001419EC" w:rsidP="0007188D">
            <w:pPr>
              <w:pStyle w:val="TAC"/>
            </w:pPr>
          </w:p>
        </w:tc>
        <w:tc>
          <w:tcPr>
            <w:tcW w:w="851" w:type="dxa"/>
            <w:tcBorders>
              <w:top w:val="single" w:sz="4" w:space="0" w:color="auto"/>
              <w:left w:val="single" w:sz="4" w:space="0" w:color="auto"/>
              <w:bottom w:val="single" w:sz="4" w:space="0" w:color="auto"/>
              <w:right w:val="single" w:sz="4" w:space="0" w:color="auto"/>
            </w:tcBorders>
          </w:tcPr>
          <w:p w14:paraId="36027266" w14:textId="77777777" w:rsidR="001419EC" w:rsidRPr="001C0CC4" w:rsidRDefault="001419EC" w:rsidP="0007188D">
            <w:pPr>
              <w:pStyle w:val="TAC"/>
            </w:pPr>
          </w:p>
        </w:tc>
        <w:tc>
          <w:tcPr>
            <w:tcW w:w="850" w:type="dxa"/>
            <w:tcBorders>
              <w:top w:val="single" w:sz="4" w:space="0" w:color="auto"/>
              <w:left w:val="single" w:sz="4" w:space="0" w:color="auto"/>
              <w:bottom w:val="single" w:sz="4" w:space="0" w:color="auto"/>
              <w:right w:val="single" w:sz="4" w:space="0" w:color="auto"/>
            </w:tcBorders>
          </w:tcPr>
          <w:p w14:paraId="16EB7F39" w14:textId="77777777" w:rsidR="001419EC" w:rsidRPr="001C0CC4" w:rsidRDefault="001419EC" w:rsidP="0007188D">
            <w:pPr>
              <w:pStyle w:val="TAC"/>
            </w:pPr>
          </w:p>
        </w:tc>
        <w:tc>
          <w:tcPr>
            <w:tcW w:w="851" w:type="dxa"/>
            <w:tcBorders>
              <w:top w:val="single" w:sz="4" w:space="0" w:color="auto"/>
              <w:left w:val="single" w:sz="4" w:space="0" w:color="auto"/>
              <w:bottom w:val="single" w:sz="4" w:space="0" w:color="auto"/>
              <w:right w:val="single" w:sz="4" w:space="0" w:color="auto"/>
            </w:tcBorders>
          </w:tcPr>
          <w:p w14:paraId="637C6680" w14:textId="77777777" w:rsidR="001419EC" w:rsidRPr="001C0CC4" w:rsidRDefault="001419EC" w:rsidP="0007188D">
            <w:pPr>
              <w:pStyle w:val="TAC"/>
            </w:pPr>
          </w:p>
        </w:tc>
        <w:tc>
          <w:tcPr>
            <w:tcW w:w="781" w:type="dxa"/>
            <w:tcBorders>
              <w:top w:val="single" w:sz="4" w:space="0" w:color="auto"/>
              <w:left w:val="single" w:sz="4" w:space="0" w:color="auto"/>
              <w:bottom w:val="single" w:sz="4" w:space="0" w:color="auto"/>
              <w:right w:val="single" w:sz="4" w:space="0" w:color="auto"/>
            </w:tcBorders>
          </w:tcPr>
          <w:p w14:paraId="36753091" w14:textId="77777777" w:rsidR="001419EC" w:rsidRPr="001C0CC4" w:rsidRDefault="001419EC" w:rsidP="0007188D">
            <w:pPr>
              <w:pStyle w:val="TAC"/>
            </w:pPr>
          </w:p>
        </w:tc>
        <w:tc>
          <w:tcPr>
            <w:tcW w:w="781" w:type="dxa"/>
            <w:tcBorders>
              <w:top w:val="single" w:sz="4" w:space="0" w:color="auto"/>
              <w:left w:val="single" w:sz="4" w:space="0" w:color="auto"/>
              <w:bottom w:val="single" w:sz="4" w:space="0" w:color="auto"/>
              <w:right w:val="single" w:sz="4" w:space="0" w:color="auto"/>
            </w:tcBorders>
          </w:tcPr>
          <w:p w14:paraId="48D4EC03" w14:textId="77777777" w:rsidR="001419EC" w:rsidRPr="001C0CC4" w:rsidRDefault="001419EC" w:rsidP="0007188D">
            <w:pPr>
              <w:pStyle w:val="TAC"/>
            </w:pPr>
          </w:p>
        </w:tc>
        <w:tc>
          <w:tcPr>
            <w:tcW w:w="781" w:type="dxa"/>
            <w:tcBorders>
              <w:top w:val="single" w:sz="4" w:space="0" w:color="auto"/>
              <w:left w:val="single" w:sz="4" w:space="0" w:color="auto"/>
              <w:bottom w:val="single" w:sz="4" w:space="0" w:color="auto"/>
              <w:right w:val="single" w:sz="4" w:space="0" w:color="auto"/>
            </w:tcBorders>
            <w:hideMark/>
          </w:tcPr>
          <w:p w14:paraId="2B6F17EB" w14:textId="77777777" w:rsidR="001419EC" w:rsidRPr="001C0CC4" w:rsidRDefault="001419EC" w:rsidP="0007188D">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5FF54A44" w14:textId="77777777" w:rsidR="001419EC" w:rsidRPr="001C0CC4" w:rsidRDefault="001419EC" w:rsidP="0007188D">
            <w:pPr>
              <w:pStyle w:val="TAC"/>
            </w:pPr>
            <w:r w:rsidRPr="001C0CC4">
              <w:t>1 MHz</w:t>
            </w:r>
          </w:p>
        </w:tc>
      </w:tr>
      <w:tr w:rsidR="001419EC" w:rsidRPr="001C0CC4" w14:paraId="2BB1F46F" w14:textId="77777777" w:rsidTr="0007188D">
        <w:trPr>
          <w:jc w:val="center"/>
        </w:trPr>
        <w:tc>
          <w:tcPr>
            <w:tcW w:w="1085" w:type="dxa"/>
            <w:tcBorders>
              <w:top w:val="single" w:sz="4" w:space="0" w:color="auto"/>
              <w:left w:val="single" w:sz="4" w:space="0" w:color="auto"/>
              <w:bottom w:val="single" w:sz="4" w:space="0" w:color="auto"/>
              <w:right w:val="single" w:sz="4" w:space="0" w:color="auto"/>
            </w:tcBorders>
            <w:hideMark/>
          </w:tcPr>
          <w:p w14:paraId="061B00CE" w14:textId="77777777" w:rsidR="001419EC" w:rsidRPr="001C0CC4" w:rsidRDefault="001419EC" w:rsidP="0007188D">
            <w:pPr>
              <w:pStyle w:val="TAC"/>
            </w:pPr>
            <w:r w:rsidRPr="001C0CC4">
              <w:sym w:font="Symbol" w:char="F0B1"/>
            </w:r>
            <w:r w:rsidRPr="001C0CC4">
              <w:t xml:space="preserve"> 40-45</w:t>
            </w:r>
          </w:p>
        </w:tc>
        <w:tc>
          <w:tcPr>
            <w:tcW w:w="850" w:type="dxa"/>
            <w:tcBorders>
              <w:top w:val="single" w:sz="4" w:space="0" w:color="auto"/>
              <w:left w:val="single" w:sz="4" w:space="0" w:color="auto"/>
              <w:bottom w:val="single" w:sz="4" w:space="0" w:color="auto"/>
              <w:right w:val="single" w:sz="4" w:space="0" w:color="auto"/>
            </w:tcBorders>
          </w:tcPr>
          <w:p w14:paraId="54FA9CCD" w14:textId="77777777" w:rsidR="001419EC" w:rsidRPr="001C0CC4" w:rsidRDefault="001419EC" w:rsidP="0007188D">
            <w:pPr>
              <w:pStyle w:val="TAC"/>
            </w:pPr>
          </w:p>
        </w:tc>
        <w:tc>
          <w:tcPr>
            <w:tcW w:w="851" w:type="dxa"/>
            <w:tcBorders>
              <w:top w:val="single" w:sz="4" w:space="0" w:color="auto"/>
              <w:left w:val="single" w:sz="4" w:space="0" w:color="auto"/>
              <w:bottom w:val="single" w:sz="4" w:space="0" w:color="auto"/>
              <w:right w:val="single" w:sz="4" w:space="0" w:color="auto"/>
            </w:tcBorders>
          </w:tcPr>
          <w:p w14:paraId="2D5E46A1" w14:textId="77777777" w:rsidR="001419EC" w:rsidRPr="001C0CC4" w:rsidRDefault="001419EC" w:rsidP="0007188D">
            <w:pPr>
              <w:pStyle w:val="TAC"/>
            </w:pPr>
          </w:p>
        </w:tc>
        <w:tc>
          <w:tcPr>
            <w:tcW w:w="850" w:type="dxa"/>
            <w:tcBorders>
              <w:top w:val="single" w:sz="4" w:space="0" w:color="auto"/>
              <w:left w:val="single" w:sz="4" w:space="0" w:color="auto"/>
              <w:bottom w:val="single" w:sz="4" w:space="0" w:color="auto"/>
              <w:right w:val="single" w:sz="4" w:space="0" w:color="auto"/>
            </w:tcBorders>
          </w:tcPr>
          <w:p w14:paraId="14C86662" w14:textId="77777777" w:rsidR="001419EC" w:rsidRPr="001C0CC4" w:rsidRDefault="001419EC" w:rsidP="0007188D">
            <w:pPr>
              <w:pStyle w:val="TAC"/>
            </w:pPr>
          </w:p>
        </w:tc>
        <w:tc>
          <w:tcPr>
            <w:tcW w:w="851" w:type="dxa"/>
            <w:tcBorders>
              <w:top w:val="single" w:sz="4" w:space="0" w:color="auto"/>
              <w:left w:val="single" w:sz="4" w:space="0" w:color="auto"/>
              <w:bottom w:val="single" w:sz="4" w:space="0" w:color="auto"/>
              <w:right w:val="single" w:sz="4" w:space="0" w:color="auto"/>
            </w:tcBorders>
          </w:tcPr>
          <w:p w14:paraId="670C738C" w14:textId="77777777" w:rsidR="001419EC" w:rsidRPr="001C0CC4" w:rsidRDefault="001419EC" w:rsidP="0007188D">
            <w:pPr>
              <w:pStyle w:val="TAC"/>
            </w:pPr>
          </w:p>
        </w:tc>
        <w:tc>
          <w:tcPr>
            <w:tcW w:w="781" w:type="dxa"/>
            <w:tcBorders>
              <w:top w:val="single" w:sz="4" w:space="0" w:color="auto"/>
              <w:left w:val="single" w:sz="4" w:space="0" w:color="auto"/>
              <w:bottom w:val="single" w:sz="4" w:space="0" w:color="auto"/>
              <w:right w:val="single" w:sz="4" w:space="0" w:color="auto"/>
            </w:tcBorders>
          </w:tcPr>
          <w:p w14:paraId="63B9B9AB" w14:textId="77777777" w:rsidR="001419EC" w:rsidRPr="001C0CC4" w:rsidRDefault="001419EC" w:rsidP="0007188D">
            <w:pPr>
              <w:pStyle w:val="TAC"/>
            </w:pPr>
          </w:p>
        </w:tc>
        <w:tc>
          <w:tcPr>
            <w:tcW w:w="781" w:type="dxa"/>
            <w:tcBorders>
              <w:top w:val="single" w:sz="4" w:space="0" w:color="auto"/>
              <w:left w:val="single" w:sz="4" w:space="0" w:color="auto"/>
              <w:bottom w:val="single" w:sz="4" w:space="0" w:color="auto"/>
              <w:right w:val="single" w:sz="4" w:space="0" w:color="auto"/>
            </w:tcBorders>
          </w:tcPr>
          <w:p w14:paraId="6714BFF7" w14:textId="77777777" w:rsidR="001419EC" w:rsidRPr="001C0CC4" w:rsidRDefault="001419EC" w:rsidP="0007188D">
            <w:pPr>
              <w:pStyle w:val="TAC"/>
            </w:pPr>
          </w:p>
        </w:tc>
        <w:tc>
          <w:tcPr>
            <w:tcW w:w="781" w:type="dxa"/>
            <w:tcBorders>
              <w:top w:val="single" w:sz="4" w:space="0" w:color="auto"/>
              <w:left w:val="single" w:sz="4" w:space="0" w:color="auto"/>
              <w:bottom w:val="single" w:sz="4" w:space="0" w:color="auto"/>
              <w:right w:val="single" w:sz="4" w:space="0" w:color="auto"/>
            </w:tcBorders>
            <w:hideMark/>
          </w:tcPr>
          <w:p w14:paraId="221567AF" w14:textId="77777777" w:rsidR="001419EC" w:rsidRPr="001C0CC4" w:rsidRDefault="001419EC" w:rsidP="0007188D">
            <w:pPr>
              <w:pStyle w:val="TAC"/>
            </w:pPr>
            <w:r w:rsidRPr="001C0CC4">
              <w:t>-25</w:t>
            </w:r>
          </w:p>
        </w:tc>
        <w:tc>
          <w:tcPr>
            <w:tcW w:w="2052" w:type="dxa"/>
            <w:tcBorders>
              <w:top w:val="single" w:sz="4" w:space="0" w:color="auto"/>
              <w:left w:val="single" w:sz="4" w:space="0" w:color="auto"/>
              <w:bottom w:val="single" w:sz="4" w:space="0" w:color="auto"/>
              <w:right w:val="single" w:sz="4" w:space="0" w:color="auto"/>
            </w:tcBorders>
            <w:hideMark/>
          </w:tcPr>
          <w:p w14:paraId="2A376F34" w14:textId="77777777" w:rsidR="001419EC" w:rsidRPr="001C0CC4" w:rsidRDefault="001419EC" w:rsidP="0007188D">
            <w:pPr>
              <w:pStyle w:val="TAC"/>
            </w:pPr>
            <w:r w:rsidRPr="001C0CC4">
              <w:t>1 MHz</w:t>
            </w:r>
          </w:p>
        </w:tc>
      </w:tr>
    </w:tbl>
    <w:p w14:paraId="64FB184B" w14:textId="77777777" w:rsidR="001419EC" w:rsidRPr="001C0CC4" w:rsidRDefault="001419EC" w:rsidP="001419EC"/>
    <w:p w14:paraId="0FDFEA83" w14:textId="77777777" w:rsidR="001419EC" w:rsidRPr="001C0CC4" w:rsidRDefault="001419EC" w:rsidP="001419EC">
      <w:pPr>
        <w:pStyle w:val="NW"/>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C346155" w14:textId="77777777" w:rsidR="001419EC" w:rsidRPr="001C0CC4" w:rsidRDefault="001419EC" w:rsidP="001419EC"/>
    <w:p w14:paraId="2086C722" w14:textId="77777777" w:rsidR="001419EC" w:rsidRPr="001C0CC4" w:rsidRDefault="001419EC" w:rsidP="001419EC">
      <w:pPr>
        <w:pStyle w:val="TH"/>
      </w:pPr>
      <w:r w:rsidRPr="001C0CC4">
        <w:t>Table 6.5.2.3.3-2: Void</w:t>
      </w:r>
    </w:p>
    <w:bookmarkEnd w:id="77"/>
    <w:bookmarkEnd w:id="78"/>
    <w:bookmarkEnd w:id="79"/>
    <w:bookmarkEnd w:id="80"/>
    <w:bookmarkEnd w:id="81"/>
    <w:bookmarkEnd w:id="82"/>
    <w:bookmarkEnd w:id="83"/>
    <w:bookmarkEnd w:id="84"/>
    <w:bookmarkEnd w:id="85"/>
    <w:bookmarkEnd w:id="86"/>
    <w:bookmarkEnd w:id="87"/>
    <w:bookmarkEnd w:id="88"/>
    <w:p w14:paraId="72659CE3" w14:textId="77777777" w:rsidR="000B5C81" w:rsidRPr="00EA21F8" w:rsidRDefault="000B5C81" w:rsidP="000B5C81">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6F35EB28" w14:textId="33AC73BF" w:rsidR="00426A4F" w:rsidRPr="00835F44" w:rsidRDefault="00426A4F" w:rsidP="00426A4F">
      <w:pPr>
        <w:pStyle w:val="Heading5"/>
        <w:rPr>
          <w:rFonts w:eastAsia="SimSun"/>
        </w:rPr>
      </w:pPr>
      <w:bookmarkStart w:id="95" w:name="_Toc21343029"/>
      <w:bookmarkStart w:id="96" w:name="_Toc29769990"/>
      <w:bookmarkStart w:id="97" w:name="_Toc29799489"/>
      <w:bookmarkStart w:id="98" w:name="_Toc37254713"/>
      <w:bookmarkStart w:id="99" w:name="_Toc37255356"/>
      <w:bookmarkStart w:id="100" w:name="_Toc45887381"/>
      <w:bookmarkStart w:id="101" w:name="_Toc53172118"/>
      <w:bookmarkStart w:id="102" w:name="_Toc61356883"/>
      <w:bookmarkStart w:id="103" w:name="_Toc67913752"/>
      <w:bookmarkStart w:id="104" w:name="_Toc75469568"/>
      <w:bookmarkStart w:id="105" w:name="_Toc76508058"/>
      <w:bookmarkStart w:id="106" w:name="_Toc83192959"/>
      <w:r w:rsidRPr="00835F44">
        <w:rPr>
          <w:rFonts w:eastAsia="SimSun"/>
        </w:rPr>
        <w:t>6.5.3.3.4</w:t>
      </w:r>
      <w:r w:rsidRPr="00835F44">
        <w:rPr>
          <w:rFonts w:eastAsia="SimSun"/>
        </w:rPr>
        <w:tab/>
        <w:t>Requirement for network signalling value</w:t>
      </w:r>
      <w:ins w:id="107" w:author="Gene Fong" w:date="2022-05-13T15:36:00Z">
        <w:r w:rsidR="00230C33">
          <w:rPr>
            <w:rFonts w:eastAsia="SimSun"/>
          </w:rPr>
          <w:t>s</w:t>
        </w:r>
      </w:ins>
      <w:r w:rsidRPr="00835F44">
        <w:rPr>
          <w:rFonts w:eastAsia="SimSun"/>
        </w:rPr>
        <w:t xml:space="preserve"> </w:t>
      </w:r>
      <w:r w:rsidRPr="00835F44">
        <w:rPr>
          <w:rFonts w:cs="v5.0.0"/>
        </w:rPr>
        <w:t>"</w:t>
      </w:r>
      <w:r w:rsidRPr="00835F44">
        <w:rPr>
          <w:rFonts w:eastAsia="SimSun"/>
        </w:rPr>
        <w:t>NS_05</w:t>
      </w:r>
      <w:r w:rsidRPr="00835F44">
        <w:rPr>
          <w:rFonts w:cs="v5.0.0"/>
        </w:rPr>
        <w:t>"</w:t>
      </w:r>
      <w:bookmarkEnd w:id="95"/>
      <w:bookmarkEnd w:id="96"/>
      <w:bookmarkEnd w:id="97"/>
      <w:bookmarkEnd w:id="98"/>
      <w:bookmarkEnd w:id="99"/>
      <w:bookmarkEnd w:id="100"/>
      <w:bookmarkEnd w:id="101"/>
      <w:bookmarkEnd w:id="102"/>
      <w:bookmarkEnd w:id="103"/>
      <w:bookmarkEnd w:id="104"/>
      <w:bookmarkEnd w:id="105"/>
      <w:bookmarkEnd w:id="106"/>
      <w:ins w:id="108" w:author="Gene Fong" w:date="2022-04-18T14:15:00Z">
        <w:r>
          <w:rPr>
            <w:rFonts w:cs="v5.0.0"/>
          </w:rPr>
          <w:t xml:space="preserve"> </w:t>
        </w:r>
      </w:ins>
      <w:ins w:id="109" w:author="Gene Fong" w:date="2022-04-18T15:01:00Z">
        <w:r w:rsidR="0047564E">
          <w:rPr>
            <w:rFonts w:cs="v5.0.0"/>
          </w:rPr>
          <w:t>and</w:t>
        </w:r>
      </w:ins>
      <w:ins w:id="110" w:author="Gene Fong" w:date="2022-04-18T14:15:00Z">
        <w:r>
          <w:rPr>
            <w:rFonts w:cs="v5.0.0"/>
          </w:rPr>
          <w:t xml:space="preserve"> “NS_05U”</w:t>
        </w:r>
      </w:ins>
    </w:p>
    <w:p w14:paraId="028B4B9B" w14:textId="57BF04A6" w:rsidR="00426A4F" w:rsidRPr="00835F44" w:rsidRDefault="00426A4F" w:rsidP="00426A4F">
      <w:pPr>
        <w:rPr>
          <w:rFonts w:eastAsia="SimSun"/>
        </w:rPr>
      </w:pPr>
      <w:r w:rsidRPr="00835F44">
        <w:rPr>
          <w:rFonts w:eastAsia="SimSun"/>
        </w:rPr>
        <w:t xml:space="preserve">When </w:t>
      </w:r>
      <w:r w:rsidRPr="00835F44">
        <w:rPr>
          <w:rFonts w:cs="v5.0.0"/>
        </w:rPr>
        <w:t>"</w:t>
      </w:r>
      <w:r w:rsidRPr="00835F44">
        <w:rPr>
          <w:rFonts w:eastAsia="SimSun"/>
        </w:rPr>
        <w:t>NS_05</w:t>
      </w:r>
      <w:r w:rsidRPr="00835F44">
        <w:rPr>
          <w:rFonts w:cs="v5.0.0"/>
        </w:rPr>
        <w:t>"</w:t>
      </w:r>
      <w:r w:rsidRPr="00835F44">
        <w:rPr>
          <w:rFonts w:eastAsia="SimSun"/>
        </w:rPr>
        <w:t xml:space="preserve"> </w:t>
      </w:r>
      <w:ins w:id="111" w:author="Gene Fong" w:date="2022-04-18T14:15:00Z">
        <w:r>
          <w:rPr>
            <w:rFonts w:eastAsia="SimSun"/>
          </w:rPr>
          <w:t xml:space="preserve">or “NS_05U” </w:t>
        </w:r>
      </w:ins>
      <w:r w:rsidRPr="00835F44">
        <w:rPr>
          <w:rFonts w:eastAsia="SimSun"/>
        </w:rPr>
        <w:t>is indicated in the cell, the power of any UE emission shall not exceed the levels specified in Table 6.5.3.3.4-1. This requirement</w:t>
      </w:r>
      <w:r w:rsidRPr="00835F44">
        <w:rPr>
          <w:rFonts w:eastAsia="SimSun" w:cs="v5.0.0"/>
          <w:snapToGrid w:val="0"/>
        </w:rPr>
        <w:t xml:space="preserve"> also applies for the frequency ranges that are less than </w:t>
      </w:r>
      <w:r w:rsidRPr="00835F44">
        <w:rPr>
          <w:rFonts w:eastAsia="SimSun"/>
        </w:rPr>
        <w:t>F</w:t>
      </w:r>
      <w:r w:rsidRPr="00835F44">
        <w:rPr>
          <w:rFonts w:eastAsia="SimSun"/>
          <w:vertAlign w:val="subscript"/>
        </w:rPr>
        <w:t>OOB</w:t>
      </w:r>
      <w:r w:rsidRPr="00835F44">
        <w:rPr>
          <w:rFonts w:eastAsia="SimSun"/>
        </w:rPr>
        <w:t xml:space="preserve"> (MHz) in Table 6.5.3.1-1 from the edge of the channel bandwidth.</w:t>
      </w:r>
    </w:p>
    <w:p w14:paraId="34E02657" w14:textId="2C0A954F" w:rsidR="00426A4F" w:rsidRPr="00835F44" w:rsidRDefault="00426A4F" w:rsidP="00426A4F">
      <w:pPr>
        <w:pStyle w:val="TH"/>
      </w:pPr>
      <w:r w:rsidRPr="00835F44">
        <w:t xml:space="preserve">Table 6.5.3.3.4-1: Additional requirements for </w:t>
      </w:r>
      <w:r w:rsidRPr="00835F44">
        <w:rPr>
          <w:rFonts w:cs="v5.0.0"/>
        </w:rPr>
        <w:t>"</w:t>
      </w:r>
      <w:r w:rsidRPr="00835F44">
        <w:rPr>
          <w:rFonts w:eastAsia="SimSun"/>
        </w:rPr>
        <w:t>NS_05</w:t>
      </w:r>
      <w:r w:rsidRPr="00835F44">
        <w:rPr>
          <w:rFonts w:cs="v5.0.0"/>
        </w:rPr>
        <w:t>"</w:t>
      </w:r>
      <w:ins w:id="112" w:author="Gene Fong" w:date="2022-04-18T14:15:00Z">
        <w:r>
          <w:rPr>
            <w:rFonts w:cs="v5.0.0"/>
          </w:rPr>
          <w:t xml:space="preserve"> </w:t>
        </w:r>
      </w:ins>
      <w:ins w:id="113" w:author="Gene Fong" w:date="2022-04-18T15:01:00Z">
        <w:r w:rsidR="0047564E">
          <w:rPr>
            <w:rFonts w:cs="v5.0.0"/>
          </w:rPr>
          <w:t>and</w:t>
        </w:r>
      </w:ins>
      <w:ins w:id="114" w:author="Gene Fong" w:date="2022-04-18T14:15:00Z">
        <w:r>
          <w:rPr>
            <w:rFonts w:cs="v5.0.0"/>
          </w:rPr>
          <w:t xml:space="preserve"> “NS_05U”</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426A4F" w:rsidRPr="00835F44" w14:paraId="047170E0" w14:textId="77777777" w:rsidTr="0007188D">
        <w:trPr>
          <w:cantSplit/>
          <w:trHeight w:val="377"/>
          <w:jc w:val="center"/>
        </w:trPr>
        <w:tc>
          <w:tcPr>
            <w:tcW w:w="2071" w:type="dxa"/>
            <w:vMerge w:val="restart"/>
            <w:tcBorders>
              <w:top w:val="single" w:sz="4" w:space="0" w:color="auto"/>
              <w:left w:val="single" w:sz="4" w:space="0" w:color="auto"/>
              <w:bottom w:val="single" w:sz="4" w:space="0" w:color="auto"/>
              <w:right w:val="single" w:sz="4" w:space="0" w:color="auto"/>
            </w:tcBorders>
            <w:hideMark/>
          </w:tcPr>
          <w:p w14:paraId="162BB7D2" w14:textId="77777777" w:rsidR="00426A4F" w:rsidRPr="00835F44" w:rsidRDefault="00426A4F" w:rsidP="0007188D">
            <w:pPr>
              <w:pStyle w:val="TAH"/>
              <w:rPr>
                <w:rFonts w:eastAsia="Yu Mincho"/>
                <w:lang w:val="en-US"/>
              </w:rPr>
            </w:pPr>
            <w:r w:rsidRPr="00835F44">
              <w:rPr>
                <w:rFonts w:eastAsia="Yu Mincho"/>
                <w:lang w:val="en-US"/>
              </w:rPr>
              <w:t>Frequency band</w:t>
            </w:r>
          </w:p>
          <w:p w14:paraId="2637A019" w14:textId="77777777" w:rsidR="00426A4F" w:rsidRPr="00835F44" w:rsidRDefault="00426A4F" w:rsidP="0007188D">
            <w:pPr>
              <w:pStyle w:val="TAH"/>
              <w:rPr>
                <w:rFonts w:eastAsia="Yu Mincho"/>
                <w:lang w:val="en-US"/>
              </w:rPr>
            </w:pPr>
            <w:r w:rsidRPr="00835F44">
              <w:rPr>
                <w:rFonts w:eastAsia="Yu Mincho"/>
                <w:lang w:val="en-US"/>
              </w:rPr>
              <w:t>(MHz)</w:t>
            </w:r>
          </w:p>
        </w:tc>
        <w:tc>
          <w:tcPr>
            <w:tcW w:w="4417" w:type="dxa"/>
            <w:tcBorders>
              <w:top w:val="single" w:sz="4" w:space="0" w:color="auto"/>
              <w:left w:val="single" w:sz="4" w:space="0" w:color="auto"/>
              <w:bottom w:val="single" w:sz="4" w:space="0" w:color="auto"/>
              <w:right w:val="single" w:sz="4" w:space="0" w:color="auto"/>
            </w:tcBorders>
            <w:hideMark/>
          </w:tcPr>
          <w:p w14:paraId="3F05AA63" w14:textId="77777777" w:rsidR="00426A4F" w:rsidRPr="00835F44" w:rsidRDefault="00426A4F" w:rsidP="0007188D">
            <w:pPr>
              <w:pStyle w:val="TAH"/>
              <w:rPr>
                <w:rFonts w:eastAsia="SimSun"/>
                <w:lang w:val="en-US"/>
              </w:rPr>
            </w:pPr>
            <w:r w:rsidRPr="00835F44">
              <w:rPr>
                <w:rFonts w:eastAsia="Yu Mincho"/>
                <w:lang w:val="en-US"/>
              </w:rPr>
              <w:t>Channel bandwidth (MHz) / Spectrum emission limit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5766607F" w14:textId="77777777" w:rsidR="00426A4F" w:rsidRPr="00835F44" w:rsidRDefault="00426A4F" w:rsidP="0007188D">
            <w:pPr>
              <w:pStyle w:val="TAH"/>
              <w:rPr>
                <w:rFonts w:eastAsia="Yu Mincho"/>
                <w:lang w:val="en-US"/>
              </w:rPr>
            </w:pPr>
            <w:r w:rsidRPr="00835F44">
              <w:rPr>
                <w:rFonts w:eastAsia="Yu Mincho"/>
                <w:lang w:val="en-US"/>
              </w:rPr>
              <w:t xml:space="preserve">Measurement bandwidth </w:t>
            </w:r>
          </w:p>
        </w:tc>
        <w:tc>
          <w:tcPr>
            <w:tcW w:w="862" w:type="dxa"/>
            <w:vMerge w:val="restart"/>
            <w:tcBorders>
              <w:top w:val="single" w:sz="4" w:space="0" w:color="auto"/>
              <w:left w:val="single" w:sz="4" w:space="0" w:color="auto"/>
              <w:bottom w:val="single" w:sz="4" w:space="0" w:color="auto"/>
              <w:right w:val="single" w:sz="4" w:space="0" w:color="auto"/>
            </w:tcBorders>
          </w:tcPr>
          <w:p w14:paraId="0D90BB63" w14:textId="77777777" w:rsidR="00426A4F" w:rsidRPr="00835F44" w:rsidRDefault="00426A4F" w:rsidP="0007188D">
            <w:pPr>
              <w:pStyle w:val="TAH"/>
              <w:rPr>
                <w:rFonts w:eastAsia="Yu Mincho"/>
                <w:lang w:val="en-US"/>
              </w:rPr>
            </w:pPr>
          </w:p>
        </w:tc>
      </w:tr>
      <w:tr w:rsidR="00426A4F" w:rsidRPr="00835F44" w14:paraId="4C510C11" w14:textId="77777777" w:rsidTr="0007188D">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405CA" w14:textId="77777777" w:rsidR="00426A4F" w:rsidRPr="00835F44" w:rsidRDefault="00426A4F" w:rsidP="0007188D">
            <w:pPr>
              <w:spacing w:after="0"/>
              <w:rPr>
                <w:rFonts w:ascii="Arial" w:eastAsia="Yu Mincho" w:hAnsi="Arial"/>
                <w:b/>
                <w:sz w:val="18"/>
                <w:lang w:val="en-US"/>
              </w:rPr>
            </w:pPr>
          </w:p>
        </w:tc>
        <w:tc>
          <w:tcPr>
            <w:tcW w:w="4417" w:type="dxa"/>
            <w:tcBorders>
              <w:top w:val="single" w:sz="4" w:space="0" w:color="auto"/>
              <w:left w:val="single" w:sz="4" w:space="0" w:color="auto"/>
              <w:bottom w:val="single" w:sz="4" w:space="0" w:color="auto"/>
              <w:right w:val="single" w:sz="4" w:space="0" w:color="auto"/>
            </w:tcBorders>
            <w:hideMark/>
          </w:tcPr>
          <w:p w14:paraId="285EC3A4" w14:textId="77777777" w:rsidR="00426A4F" w:rsidRPr="00835F44" w:rsidRDefault="00426A4F" w:rsidP="0007188D">
            <w:pPr>
              <w:pStyle w:val="TAH"/>
              <w:rPr>
                <w:rFonts w:eastAsia="Yu Mincho"/>
                <w:lang w:val="en-US"/>
              </w:rPr>
            </w:pPr>
            <w:r w:rsidRPr="00835F44">
              <w:rPr>
                <w:rFonts w:eastAsia="Yu Mincho"/>
                <w:lang w:val="en-US"/>
              </w:rPr>
              <w:t>5, 10, 15, 20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43954" w14:textId="77777777" w:rsidR="00426A4F" w:rsidRPr="00835F44" w:rsidRDefault="00426A4F" w:rsidP="0007188D">
            <w:pPr>
              <w:spacing w:after="0"/>
              <w:rPr>
                <w:rFonts w:ascii="Arial" w:eastAsia="Yu Mincho"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821AF" w14:textId="77777777" w:rsidR="00426A4F" w:rsidRPr="00835F44" w:rsidRDefault="00426A4F" w:rsidP="0007188D">
            <w:pPr>
              <w:spacing w:after="0"/>
              <w:rPr>
                <w:rFonts w:ascii="Arial" w:eastAsia="Yu Mincho" w:hAnsi="Arial"/>
                <w:b/>
                <w:sz w:val="18"/>
                <w:lang w:val="en-US"/>
              </w:rPr>
            </w:pPr>
          </w:p>
        </w:tc>
      </w:tr>
      <w:tr w:rsidR="00426A4F" w:rsidRPr="00835F44" w14:paraId="375C964E" w14:textId="77777777" w:rsidTr="0007188D">
        <w:trPr>
          <w:trHeight w:val="309"/>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5C48CBAE" w14:textId="77777777" w:rsidR="00426A4F" w:rsidRPr="00835F44" w:rsidRDefault="00426A4F" w:rsidP="0007188D">
            <w:pPr>
              <w:pStyle w:val="TAC"/>
              <w:rPr>
                <w:rFonts w:eastAsia="Yu Mincho"/>
                <w:lang w:val="en-US"/>
              </w:rPr>
            </w:pPr>
            <w:r w:rsidRPr="00835F44">
              <w:rPr>
                <w:rStyle w:val="TANChar"/>
                <w:rFonts w:eastAsia="Yu Mincho"/>
              </w:rPr>
              <w:t xml:space="preserve">1884.5 ≤ f </w:t>
            </w:r>
            <w:r w:rsidRPr="00835F44">
              <w:rPr>
                <w:rFonts w:eastAsia="Yu Mincho" w:cs="Arial"/>
                <w:lang w:val="en-US"/>
              </w:rPr>
              <w:t>≤</w:t>
            </w:r>
            <w:r w:rsidRPr="00835F44">
              <w:rPr>
                <w:rFonts w:eastAsia="Yu Mincho"/>
                <w:lang w:val="en-US"/>
              </w:rPr>
              <w:t xml:space="preserve"> </w:t>
            </w:r>
            <w:r w:rsidRPr="00835F44">
              <w:rPr>
                <w:rStyle w:val="TANChar"/>
                <w:rFonts w:eastAsia="Yu Mincho"/>
              </w:rPr>
              <w:t>1915.7</w:t>
            </w:r>
          </w:p>
        </w:tc>
        <w:tc>
          <w:tcPr>
            <w:tcW w:w="4417" w:type="dxa"/>
            <w:tcBorders>
              <w:top w:val="single" w:sz="4" w:space="0" w:color="auto"/>
              <w:left w:val="single" w:sz="4" w:space="0" w:color="auto"/>
              <w:bottom w:val="single" w:sz="4" w:space="0" w:color="auto"/>
              <w:right w:val="single" w:sz="4" w:space="0" w:color="auto"/>
            </w:tcBorders>
            <w:vAlign w:val="center"/>
            <w:hideMark/>
          </w:tcPr>
          <w:p w14:paraId="6FBAB470" w14:textId="77777777" w:rsidR="00426A4F" w:rsidRPr="00835F44" w:rsidRDefault="00426A4F" w:rsidP="0007188D">
            <w:pPr>
              <w:pStyle w:val="TAC"/>
              <w:rPr>
                <w:rFonts w:eastAsia="Yu Mincho"/>
                <w:lang w:val="en-US"/>
              </w:rPr>
            </w:pPr>
            <w:r w:rsidRPr="00835F44">
              <w:rPr>
                <w:rFonts w:eastAsia="Yu Mincho"/>
                <w:lang w:val="en-US"/>
              </w:rPr>
              <w:t>-41</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8A931E8" w14:textId="77777777" w:rsidR="00426A4F" w:rsidRPr="00835F44" w:rsidRDefault="00426A4F" w:rsidP="0007188D">
            <w:pPr>
              <w:pStyle w:val="TAC"/>
              <w:rPr>
                <w:rFonts w:eastAsia="Yu Mincho"/>
                <w:lang w:val="en-US"/>
              </w:rPr>
            </w:pPr>
            <w:r w:rsidRPr="00835F44">
              <w:rPr>
                <w:rFonts w:eastAsia="Yu Mincho"/>
                <w:lang w:val="en-US"/>
              </w:rPr>
              <w:t>300 kHz</w:t>
            </w:r>
          </w:p>
        </w:tc>
        <w:tc>
          <w:tcPr>
            <w:tcW w:w="862" w:type="dxa"/>
            <w:tcBorders>
              <w:top w:val="single" w:sz="4" w:space="0" w:color="auto"/>
              <w:left w:val="single" w:sz="4" w:space="0" w:color="auto"/>
              <w:bottom w:val="single" w:sz="4" w:space="0" w:color="auto"/>
              <w:right w:val="single" w:sz="4" w:space="0" w:color="auto"/>
            </w:tcBorders>
            <w:vAlign w:val="center"/>
          </w:tcPr>
          <w:p w14:paraId="3DEC8FFC" w14:textId="77777777" w:rsidR="00426A4F" w:rsidRPr="00835F44" w:rsidRDefault="00426A4F" w:rsidP="0007188D">
            <w:pPr>
              <w:keepNext/>
              <w:keepLines/>
              <w:spacing w:after="0"/>
              <w:jc w:val="center"/>
              <w:rPr>
                <w:rFonts w:ascii="Arial" w:eastAsia="Yu Mincho" w:hAnsi="Arial" w:cs="Arial"/>
                <w:sz w:val="18"/>
                <w:lang w:val="en-US"/>
              </w:rPr>
            </w:pPr>
          </w:p>
        </w:tc>
      </w:tr>
    </w:tbl>
    <w:p w14:paraId="75FF0D6B" w14:textId="77777777" w:rsidR="00426A4F" w:rsidRPr="00835F44" w:rsidRDefault="00426A4F" w:rsidP="00426A4F"/>
    <w:p w14:paraId="3F409E4F" w14:textId="77777777" w:rsidR="000B5C81" w:rsidRPr="00EA21F8" w:rsidRDefault="000B5C81" w:rsidP="000B5C81">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403C703D" w14:textId="79E144B8" w:rsidR="00244DED" w:rsidRPr="00835F44" w:rsidRDefault="00244DED" w:rsidP="00244DED">
      <w:pPr>
        <w:pStyle w:val="Heading5"/>
      </w:pPr>
      <w:bookmarkStart w:id="115" w:name="_Toc21343030"/>
      <w:bookmarkStart w:id="116" w:name="_Toc29769991"/>
      <w:bookmarkStart w:id="117" w:name="_Toc29799490"/>
      <w:bookmarkStart w:id="118" w:name="_Toc37254714"/>
      <w:bookmarkStart w:id="119" w:name="_Toc37255357"/>
      <w:bookmarkStart w:id="120" w:name="_Toc45887382"/>
      <w:bookmarkStart w:id="121" w:name="_Toc53172119"/>
      <w:bookmarkStart w:id="122" w:name="_Toc61356884"/>
      <w:bookmarkStart w:id="123" w:name="_Toc67913753"/>
      <w:bookmarkStart w:id="124" w:name="_Toc75469569"/>
      <w:bookmarkStart w:id="125" w:name="_Toc76508059"/>
      <w:bookmarkStart w:id="126" w:name="_Toc83192960"/>
      <w:r w:rsidRPr="00835F44">
        <w:t>6.5.3.3.5</w:t>
      </w:r>
      <w:r w:rsidRPr="00835F44">
        <w:tab/>
        <w:t>Requirement for network signalling value</w:t>
      </w:r>
      <w:ins w:id="127" w:author="Gene Fong" w:date="2022-05-13T15:37:00Z">
        <w:r w:rsidR="00230C33">
          <w:t>s</w:t>
        </w:r>
      </w:ins>
      <w:r w:rsidRPr="00835F44">
        <w:t xml:space="preserve"> </w:t>
      </w:r>
      <w:r w:rsidRPr="00835F44">
        <w:rPr>
          <w:rFonts w:cs="v5.0.0"/>
        </w:rPr>
        <w:t>"</w:t>
      </w:r>
      <w:r w:rsidRPr="00835F44">
        <w:t>NS_43</w:t>
      </w:r>
      <w:r w:rsidRPr="00835F44">
        <w:rPr>
          <w:rFonts w:cs="v5.0.0"/>
        </w:rPr>
        <w:t>"</w:t>
      </w:r>
      <w:bookmarkEnd w:id="115"/>
      <w:bookmarkEnd w:id="116"/>
      <w:bookmarkEnd w:id="117"/>
      <w:bookmarkEnd w:id="118"/>
      <w:bookmarkEnd w:id="119"/>
      <w:bookmarkEnd w:id="120"/>
      <w:bookmarkEnd w:id="121"/>
      <w:bookmarkEnd w:id="122"/>
      <w:bookmarkEnd w:id="123"/>
      <w:bookmarkEnd w:id="124"/>
      <w:bookmarkEnd w:id="125"/>
      <w:bookmarkEnd w:id="126"/>
      <w:ins w:id="128" w:author="Gene Fong" w:date="2022-04-18T14:16:00Z">
        <w:r>
          <w:rPr>
            <w:rFonts w:cs="v5.0.0"/>
          </w:rPr>
          <w:t xml:space="preserve"> </w:t>
        </w:r>
      </w:ins>
      <w:ins w:id="129" w:author="Gene Fong" w:date="2022-04-18T15:01:00Z">
        <w:r w:rsidR="0047564E">
          <w:rPr>
            <w:rFonts w:cs="v5.0.0"/>
          </w:rPr>
          <w:t>and</w:t>
        </w:r>
      </w:ins>
      <w:ins w:id="130" w:author="Gene Fong" w:date="2022-04-18T14:16:00Z">
        <w:r>
          <w:rPr>
            <w:rFonts w:cs="v5.0.0"/>
          </w:rPr>
          <w:t xml:space="preserve"> “NS_43U”</w:t>
        </w:r>
      </w:ins>
    </w:p>
    <w:p w14:paraId="69AAB138" w14:textId="33DCD176" w:rsidR="00244DED" w:rsidRPr="00835F44" w:rsidRDefault="00244DED" w:rsidP="00244DED">
      <w:r w:rsidRPr="00835F44">
        <w:t xml:space="preserve">When </w:t>
      </w:r>
      <w:r w:rsidRPr="00835F44">
        <w:rPr>
          <w:rFonts w:cs="v5.0.0"/>
        </w:rPr>
        <w:t>"</w:t>
      </w:r>
      <w:r w:rsidRPr="00835F44">
        <w:t>NS 43</w:t>
      </w:r>
      <w:r w:rsidRPr="00835F44">
        <w:rPr>
          <w:rFonts w:cs="v5.0.0"/>
        </w:rPr>
        <w:t>"</w:t>
      </w:r>
      <w:r w:rsidRPr="00835F44">
        <w:t xml:space="preserve"> </w:t>
      </w:r>
      <w:ins w:id="131" w:author="Gene Fong" w:date="2022-04-18T14:16:00Z">
        <w:r>
          <w:t xml:space="preserve">or “NS_43U” </w:t>
        </w:r>
      </w:ins>
      <w:r w:rsidRPr="00835F44">
        <w:t>is indicated in the cell, the power of any UE emission shall not exceed the levels specified in Table 6.5.3.3.5-1. This requirement also applies for the frequency ranges that are less than F</w:t>
      </w:r>
      <w:r w:rsidRPr="00835F44">
        <w:rPr>
          <w:vertAlign w:val="subscript"/>
        </w:rPr>
        <w:t>OOB</w:t>
      </w:r>
      <w:r w:rsidRPr="00835F44">
        <w:t xml:space="preserve"> (MHz) in Table 6.5.3.1-1 from the edge of the channel bandwidth.</w:t>
      </w:r>
    </w:p>
    <w:p w14:paraId="033CA89D" w14:textId="52163AFB" w:rsidR="00DA5FB4" w:rsidRPr="001C0CC4" w:rsidRDefault="00DA5FB4" w:rsidP="00DA5FB4">
      <w:pPr>
        <w:pStyle w:val="TH"/>
      </w:pPr>
      <w:r w:rsidRPr="001C0CC4">
        <w:lastRenderedPageBreak/>
        <w:t>Table 6.5.3.3.5-1: Additional requirement</w:t>
      </w:r>
      <w:ins w:id="132" w:author="Gene Fong" w:date="2022-05-13T15:37:00Z">
        <w:r w:rsidR="00230C33">
          <w:t>s</w:t>
        </w:r>
      </w:ins>
      <w:r w:rsidRPr="001C0CC4">
        <w:t xml:space="preserve"> for </w:t>
      </w:r>
      <w:r w:rsidRPr="001C0CC4">
        <w:rPr>
          <w:rFonts w:eastAsia="SimSun"/>
        </w:rPr>
        <w:t>"</w:t>
      </w:r>
      <w:r w:rsidRPr="001C0CC4">
        <w:t>NS_43</w:t>
      </w:r>
      <w:r w:rsidRPr="001C0CC4">
        <w:rPr>
          <w:rFonts w:eastAsia="SimSun"/>
        </w:rPr>
        <w:t>"</w:t>
      </w:r>
      <w:ins w:id="133" w:author="Gene Fong" w:date="2022-04-18T15:02:00Z">
        <w:r>
          <w:rPr>
            <w:rFonts w:eastAsia="SimSun"/>
          </w:rPr>
          <w:t xml:space="preserve"> and “NS_43U”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DA5FB4" w:rsidRPr="001C0CC4" w14:paraId="1FF9B15C" w14:textId="77777777" w:rsidTr="0007188D">
        <w:trPr>
          <w:trHeight w:val="187"/>
          <w:jc w:val="center"/>
        </w:trPr>
        <w:tc>
          <w:tcPr>
            <w:tcW w:w="1521" w:type="dxa"/>
            <w:tcBorders>
              <w:bottom w:val="nil"/>
            </w:tcBorders>
            <w:shd w:val="clear" w:color="auto" w:fill="auto"/>
          </w:tcPr>
          <w:p w14:paraId="491D43C9" w14:textId="77777777" w:rsidR="00DA5FB4" w:rsidRPr="001C0CC4" w:rsidRDefault="00DA5FB4" w:rsidP="0007188D">
            <w:pPr>
              <w:pStyle w:val="TAH"/>
            </w:pPr>
            <w:r w:rsidRPr="001C0CC4">
              <w:t>Frequency range</w:t>
            </w:r>
          </w:p>
          <w:p w14:paraId="02BE4B12" w14:textId="77777777" w:rsidR="00DA5FB4" w:rsidRPr="001C0CC4" w:rsidRDefault="00DA5FB4" w:rsidP="0007188D">
            <w:pPr>
              <w:pStyle w:val="TAH"/>
            </w:pPr>
            <w:r w:rsidRPr="001C0CC4">
              <w:t>(MHz)</w:t>
            </w:r>
          </w:p>
        </w:tc>
        <w:tc>
          <w:tcPr>
            <w:tcW w:w="0" w:type="auto"/>
          </w:tcPr>
          <w:p w14:paraId="59529BDF" w14:textId="77777777" w:rsidR="00DA5FB4" w:rsidRPr="001C0CC4" w:rsidRDefault="00DA5FB4" w:rsidP="0007188D">
            <w:pPr>
              <w:pStyle w:val="TAH"/>
            </w:pPr>
            <w:r w:rsidRPr="001C0CC4">
              <w:t xml:space="preserve">Channel bandwidth </w:t>
            </w:r>
            <w:r>
              <w:t xml:space="preserve">(MHz) </w:t>
            </w:r>
            <w:r w:rsidRPr="001C0CC4">
              <w:t>/ Spectrum emission limit (dBm)</w:t>
            </w:r>
          </w:p>
        </w:tc>
        <w:tc>
          <w:tcPr>
            <w:tcW w:w="0" w:type="auto"/>
            <w:tcBorders>
              <w:bottom w:val="nil"/>
            </w:tcBorders>
            <w:shd w:val="clear" w:color="auto" w:fill="auto"/>
          </w:tcPr>
          <w:p w14:paraId="5132ABE8" w14:textId="77777777" w:rsidR="00DA5FB4" w:rsidRPr="001C0CC4" w:rsidRDefault="00DA5FB4" w:rsidP="0007188D">
            <w:pPr>
              <w:pStyle w:val="TAH"/>
            </w:pPr>
            <w:r w:rsidRPr="001C0CC4">
              <w:t xml:space="preserve">Measurement bandwidth </w:t>
            </w:r>
          </w:p>
        </w:tc>
      </w:tr>
      <w:tr w:rsidR="00DA5FB4" w:rsidRPr="001C0CC4" w14:paraId="410B1913" w14:textId="77777777" w:rsidTr="0007188D">
        <w:trPr>
          <w:trHeight w:val="187"/>
          <w:jc w:val="center"/>
        </w:trPr>
        <w:tc>
          <w:tcPr>
            <w:tcW w:w="1521" w:type="dxa"/>
            <w:tcBorders>
              <w:top w:val="nil"/>
            </w:tcBorders>
            <w:shd w:val="clear" w:color="auto" w:fill="auto"/>
          </w:tcPr>
          <w:p w14:paraId="4915D43D" w14:textId="77777777" w:rsidR="00DA5FB4" w:rsidRPr="001C0CC4" w:rsidRDefault="00DA5FB4" w:rsidP="0007188D">
            <w:pPr>
              <w:pStyle w:val="TAC"/>
            </w:pPr>
          </w:p>
        </w:tc>
        <w:tc>
          <w:tcPr>
            <w:tcW w:w="4677" w:type="dxa"/>
          </w:tcPr>
          <w:p w14:paraId="657BFC61" w14:textId="77777777" w:rsidR="00DA5FB4" w:rsidRPr="001C0CC4" w:rsidRDefault="00DA5FB4" w:rsidP="0007188D">
            <w:pPr>
              <w:pStyle w:val="TAC"/>
            </w:pPr>
            <w:r w:rsidRPr="001C0CC4">
              <w:t>5, 10, 15</w:t>
            </w:r>
          </w:p>
        </w:tc>
        <w:tc>
          <w:tcPr>
            <w:tcW w:w="0" w:type="auto"/>
            <w:tcBorders>
              <w:top w:val="nil"/>
            </w:tcBorders>
            <w:shd w:val="clear" w:color="auto" w:fill="auto"/>
          </w:tcPr>
          <w:p w14:paraId="608DF55F" w14:textId="77777777" w:rsidR="00DA5FB4" w:rsidRPr="001C0CC4" w:rsidRDefault="00DA5FB4" w:rsidP="0007188D">
            <w:pPr>
              <w:pStyle w:val="TAC"/>
            </w:pPr>
          </w:p>
        </w:tc>
      </w:tr>
      <w:tr w:rsidR="00DA5FB4" w:rsidRPr="001C0CC4" w14:paraId="517AEEA9" w14:textId="77777777" w:rsidTr="0007188D">
        <w:trPr>
          <w:trHeight w:val="187"/>
          <w:jc w:val="center"/>
        </w:trPr>
        <w:tc>
          <w:tcPr>
            <w:tcW w:w="1521" w:type="dxa"/>
          </w:tcPr>
          <w:p w14:paraId="61CDC664" w14:textId="77777777" w:rsidR="00DA5FB4" w:rsidRPr="001C0CC4" w:rsidRDefault="00DA5FB4" w:rsidP="0007188D">
            <w:pPr>
              <w:pStyle w:val="TAC"/>
            </w:pPr>
            <w:r w:rsidRPr="001C0CC4">
              <w:t>860 ≤ f ≤ 89</w:t>
            </w:r>
            <w:r w:rsidRPr="001C0CC4">
              <w:rPr>
                <w:rFonts w:hint="eastAsia"/>
              </w:rPr>
              <w:t>0</w:t>
            </w:r>
          </w:p>
        </w:tc>
        <w:tc>
          <w:tcPr>
            <w:tcW w:w="4677" w:type="dxa"/>
          </w:tcPr>
          <w:p w14:paraId="2E40D806" w14:textId="77777777" w:rsidR="00DA5FB4" w:rsidRPr="001C0CC4" w:rsidRDefault="00DA5FB4" w:rsidP="0007188D">
            <w:pPr>
              <w:pStyle w:val="TAC"/>
            </w:pPr>
            <w:r w:rsidRPr="001C0CC4">
              <w:t>-40</w:t>
            </w:r>
          </w:p>
        </w:tc>
        <w:tc>
          <w:tcPr>
            <w:tcW w:w="0" w:type="auto"/>
          </w:tcPr>
          <w:p w14:paraId="08AC3506" w14:textId="77777777" w:rsidR="00DA5FB4" w:rsidRPr="001C0CC4" w:rsidRDefault="00DA5FB4" w:rsidP="0007188D">
            <w:pPr>
              <w:pStyle w:val="TAC"/>
            </w:pPr>
            <w:r w:rsidRPr="001C0CC4">
              <w:t>1 MHz</w:t>
            </w:r>
          </w:p>
        </w:tc>
      </w:tr>
      <w:tr w:rsidR="00DA5FB4" w:rsidRPr="001C0CC4" w14:paraId="7180B396" w14:textId="77777777" w:rsidTr="0007188D">
        <w:trPr>
          <w:jc w:val="center"/>
        </w:trPr>
        <w:tc>
          <w:tcPr>
            <w:tcW w:w="8525" w:type="dxa"/>
            <w:gridSpan w:val="3"/>
          </w:tcPr>
          <w:p w14:paraId="7422AE2C" w14:textId="77777777" w:rsidR="00DA5FB4" w:rsidRPr="001C0CC4" w:rsidRDefault="00DA5FB4" w:rsidP="0007188D">
            <w:pPr>
              <w:pStyle w:val="TAN"/>
            </w:pPr>
            <w:r w:rsidRPr="001C0CC4">
              <w:t>NOTE 1:   Applicable for 5 MHz and 15 MHz channel BW confined between 900 MHz and 915 MHz and for 10 MHz channel BW confined between 905 MHz and 915 MHz</w:t>
            </w:r>
          </w:p>
        </w:tc>
      </w:tr>
    </w:tbl>
    <w:p w14:paraId="28CC684A" w14:textId="77777777" w:rsidR="00576960" w:rsidRPr="00EA21F8" w:rsidRDefault="00576960" w:rsidP="00576960">
      <w:pPr>
        <w:pStyle w:val="Heading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D6D55" w14:textId="77777777" w:rsidR="00416BB4" w:rsidRDefault="00416BB4">
      <w:r>
        <w:separator/>
      </w:r>
    </w:p>
  </w:endnote>
  <w:endnote w:type="continuationSeparator" w:id="0">
    <w:p w14:paraId="6D4BA92D" w14:textId="77777777" w:rsidR="00416BB4" w:rsidRDefault="00416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154F4" w14:textId="77777777" w:rsidR="00416BB4" w:rsidRDefault="00416BB4">
      <w:r>
        <w:separator/>
      </w:r>
    </w:p>
  </w:footnote>
  <w:footnote w:type="continuationSeparator" w:id="0">
    <w:p w14:paraId="26826889" w14:textId="77777777" w:rsidR="00416BB4" w:rsidRDefault="00416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C4F69" w14:textId="77777777" w:rsidR="001C4C0F" w:rsidRDefault="001C4C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45686"/>
    <w:rsid w:val="00066BBD"/>
    <w:rsid w:val="00066C74"/>
    <w:rsid w:val="00071F91"/>
    <w:rsid w:val="00072009"/>
    <w:rsid w:val="000809B8"/>
    <w:rsid w:val="00083988"/>
    <w:rsid w:val="000A6394"/>
    <w:rsid w:val="000A6579"/>
    <w:rsid w:val="000B5C81"/>
    <w:rsid w:val="000B6E8F"/>
    <w:rsid w:val="000B7FED"/>
    <w:rsid w:val="000C038A"/>
    <w:rsid w:val="000C6598"/>
    <w:rsid w:val="000D07D8"/>
    <w:rsid w:val="000D44B3"/>
    <w:rsid w:val="000D631C"/>
    <w:rsid w:val="000D7B46"/>
    <w:rsid w:val="000E391A"/>
    <w:rsid w:val="000E5F1C"/>
    <w:rsid w:val="000F6462"/>
    <w:rsid w:val="000F67E1"/>
    <w:rsid w:val="0012240F"/>
    <w:rsid w:val="00131AAA"/>
    <w:rsid w:val="00134C03"/>
    <w:rsid w:val="001419EC"/>
    <w:rsid w:val="00145D43"/>
    <w:rsid w:val="00151B1F"/>
    <w:rsid w:val="00155464"/>
    <w:rsid w:val="00157983"/>
    <w:rsid w:val="00174EE7"/>
    <w:rsid w:val="001878DB"/>
    <w:rsid w:val="001916EE"/>
    <w:rsid w:val="00192C46"/>
    <w:rsid w:val="001A08B3"/>
    <w:rsid w:val="001A6E00"/>
    <w:rsid w:val="001A7B60"/>
    <w:rsid w:val="001B2561"/>
    <w:rsid w:val="001B4D26"/>
    <w:rsid w:val="001B52F0"/>
    <w:rsid w:val="001B7A65"/>
    <w:rsid w:val="001C4C0F"/>
    <w:rsid w:val="001C61B6"/>
    <w:rsid w:val="001C68AF"/>
    <w:rsid w:val="001E41F3"/>
    <w:rsid w:val="001E7FAE"/>
    <w:rsid w:val="002052C5"/>
    <w:rsid w:val="00206C73"/>
    <w:rsid w:val="00216160"/>
    <w:rsid w:val="00230C33"/>
    <w:rsid w:val="00237EBF"/>
    <w:rsid w:val="00244DED"/>
    <w:rsid w:val="002525E5"/>
    <w:rsid w:val="0026004D"/>
    <w:rsid w:val="002640DD"/>
    <w:rsid w:val="00275D12"/>
    <w:rsid w:val="00284FEB"/>
    <w:rsid w:val="002860C4"/>
    <w:rsid w:val="00295D60"/>
    <w:rsid w:val="002B311F"/>
    <w:rsid w:val="002B5741"/>
    <w:rsid w:val="002C37EC"/>
    <w:rsid w:val="002E472E"/>
    <w:rsid w:val="00303F36"/>
    <w:rsid w:val="00305409"/>
    <w:rsid w:val="00306B46"/>
    <w:rsid w:val="0031341E"/>
    <w:rsid w:val="003174ED"/>
    <w:rsid w:val="003211BA"/>
    <w:rsid w:val="003313C6"/>
    <w:rsid w:val="003341A6"/>
    <w:rsid w:val="003360E3"/>
    <w:rsid w:val="00344CD2"/>
    <w:rsid w:val="003455D6"/>
    <w:rsid w:val="00355CF9"/>
    <w:rsid w:val="003564F9"/>
    <w:rsid w:val="00357FD8"/>
    <w:rsid w:val="003609EF"/>
    <w:rsid w:val="0036231A"/>
    <w:rsid w:val="00362D38"/>
    <w:rsid w:val="00364CCD"/>
    <w:rsid w:val="00372576"/>
    <w:rsid w:val="00374DD4"/>
    <w:rsid w:val="00396677"/>
    <w:rsid w:val="003A21FF"/>
    <w:rsid w:val="003A7B9A"/>
    <w:rsid w:val="003C61AD"/>
    <w:rsid w:val="003D3804"/>
    <w:rsid w:val="003D4193"/>
    <w:rsid w:val="003E1A36"/>
    <w:rsid w:val="003F3BE9"/>
    <w:rsid w:val="00410371"/>
    <w:rsid w:val="00412727"/>
    <w:rsid w:val="00416BB4"/>
    <w:rsid w:val="004242F1"/>
    <w:rsid w:val="00426A4F"/>
    <w:rsid w:val="00431E99"/>
    <w:rsid w:val="00436C06"/>
    <w:rsid w:val="00444012"/>
    <w:rsid w:val="004619F4"/>
    <w:rsid w:val="0046539D"/>
    <w:rsid w:val="00472A71"/>
    <w:rsid w:val="0047376E"/>
    <w:rsid w:val="0047564E"/>
    <w:rsid w:val="004764E1"/>
    <w:rsid w:val="0049480A"/>
    <w:rsid w:val="004A0C6D"/>
    <w:rsid w:val="004B5C23"/>
    <w:rsid w:val="004B75B7"/>
    <w:rsid w:val="004C4BA5"/>
    <w:rsid w:val="004E36AC"/>
    <w:rsid w:val="004F6448"/>
    <w:rsid w:val="004F6DB8"/>
    <w:rsid w:val="00505A08"/>
    <w:rsid w:val="0051580D"/>
    <w:rsid w:val="0053493C"/>
    <w:rsid w:val="0054508A"/>
    <w:rsid w:val="00547111"/>
    <w:rsid w:val="00547CBF"/>
    <w:rsid w:val="00576960"/>
    <w:rsid w:val="00584B60"/>
    <w:rsid w:val="00592D74"/>
    <w:rsid w:val="005A5C2A"/>
    <w:rsid w:val="005C3F1D"/>
    <w:rsid w:val="005C6A12"/>
    <w:rsid w:val="005D0D5C"/>
    <w:rsid w:val="005D7EE3"/>
    <w:rsid w:val="005E2C44"/>
    <w:rsid w:val="005F31F3"/>
    <w:rsid w:val="00621188"/>
    <w:rsid w:val="006257ED"/>
    <w:rsid w:val="00632C6F"/>
    <w:rsid w:val="00654038"/>
    <w:rsid w:val="00654D71"/>
    <w:rsid w:val="00665C47"/>
    <w:rsid w:val="006741E4"/>
    <w:rsid w:val="00675468"/>
    <w:rsid w:val="00681627"/>
    <w:rsid w:val="006818FA"/>
    <w:rsid w:val="00683A20"/>
    <w:rsid w:val="0069546E"/>
    <w:rsid w:val="00695808"/>
    <w:rsid w:val="006972FF"/>
    <w:rsid w:val="006A0843"/>
    <w:rsid w:val="006B3478"/>
    <w:rsid w:val="006B46FB"/>
    <w:rsid w:val="006B4A5B"/>
    <w:rsid w:val="006D21CA"/>
    <w:rsid w:val="006E21FB"/>
    <w:rsid w:val="006F1C7A"/>
    <w:rsid w:val="006F5460"/>
    <w:rsid w:val="00702410"/>
    <w:rsid w:val="007176FF"/>
    <w:rsid w:val="00725226"/>
    <w:rsid w:val="0073117F"/>
    <w:rsid w:val="00733DF9"/>
    <w:rsid w:val="0074190F"/>
    <w:rsid w:val="00751565"/>
    <w:rsid w:val="00762619"/>
    <w:rsid w:val="007818B3"/>
    <w:rsid w:val="00792342"/>
    <w:rsid w:val="007977A8"/>
    <w:rsid w:val="007A68F9"/>
    <w:rsid w:val="007A7748"/>
    <w:rsid w:val="007B215E"/>
    <w:rsid w:val="007B3998"/>
    <w:rsid w:val="007B512A"/>
    <w:rsid w:val="007B6A1F"/>
    <w:rsid w:val="007C2097"/>
    <w:rsid w:val="007C44D5"/>
    <w:rsid w:val="007D0363"/>
    <w:rsid w:val="007D36C5"/>
    <w:rsid w:val="007D6A07"/>
    <w:rsid w:val="007E0365"/>
    <w:rsid w:val="007E05EF"/>
    <w:rsid w:val="007E2B84"/>
    <w:rsid w:val="007F2D44"/>
    <w:rsid w:val="007F57AA"/>
    <w:rsid w:val="007F702E"/>
    <w:rsid w:val="007F7259"/>
    <w:rsid w:val="00801F38"/>
    <w:rsid w:val="008040A8"/>
    <w:rsid w:val="00804FBC"/>
    <w:rsid w:val="00820604"/>
    <w:rsid w:val="00826A2D"/>
    <w:rsid w:val="008279FA"/>
    <w:rsid w:val="008359A9"/>
    <w:rsid w:val="0084218D"/>
    <w:rsid w:val="00847367"/>
    <w:rsid w:val="0085057E"/>
    <w:rsid w:val="008626E7"/>
    <w:rsid w:val="008659AB"/>
    <w:rsid w:val="00870D56"/>
    <w:rsid w:val="00870EE7"/>
    <w:rsid w:val="0087352E"/>
    <w:rsid w:val="00876840"/>
    <w:rsid w:val="00884ECA"/>
    <w:rsid w:val="008863B9"/>
    <w:rsid w:val="00895D34"/>
    <w:rsid w:val="008A45A6"/>
    <w:rsid w:val="008B01B3"/>
    <w:rsid w:val="008D5B8B"/>
    <w:rsid w:val="008D6DD3"/>
    <w:rsid w:val="008E6FC5"/>
    <w:rsid w:val="008F0EF0"/>
    <w:rsid w:val="008F3789"/>
    <w:rsid w:val="008F5D29"/>
    <w:rsid w:val="008F686C"/>
    <w:rsid w:val="009148DE"/>
    <w:rsid w:val="0091515D"/>
    <w:rsid w:val="009158CE"/>
    <w:rsid w:val="009242BA"/>
    <w:rsid w:val="00925913"/>
    <w:rsid w:val="00936CB1"/>
    <w:rsid w:val="00941E30"/>
    <w:rsid w:val="0095776C"/>
    <w:rsid w:val="009777D9"/>
    <w:rsid w:val="00991B88"/>
    <w:rsid w:val="00997EA8"/>
    <w:rsid w:val="009A5753"/>
    <w:rsid w:val="009A579D"/>
    <w:rsid w:val="009A79AD"/>
    <w:rsid w:val="009C573E"/>
    <w:rsid w:val="009D4EB8"/>
    <w:rsid w:val="009D7754"/>
    <w:rsid w:val="009E3297"/>
    <w:rsid w:val="009E7FD4"/>
    <w:rsid w:val="009F734F"/>
    <w:rsid w:val="00A052EC"/>
    <w:rsid w:val="00A06F7C"/>
    <w:rsid w:val="00A246B6"/>
    <w:rsid w:val="00A34080"/>
    <w:rsid w:val="00A34930"/>
    <w:rsid w:val="00A411A1"/>
    <w:rsid w:val="00A47E70"/>
    <w:rsid w:val="00A50CF0"/>
    <w:rsid w:val="00A64994"/>
    <w:rsid w:val="00A7671C"/>
    <w:rsid w:val="00A806AA"/>
    <w:rsid w:val="00A90EB3"/>
    <w:rsid w:val="00AA2CBC"/>
    <w:rsid w:val="00AB070A"/>
    <w:rsid w:val="00AC1765"/>
    <w:rsid w:val="00AC4DE1"/>
    <w:rsid w:val="00AC5820"/>
    <w:rsid w:val="00AC5A02"/>
    <w:rsid w:val="00AD1CD8"/>
    <w:rsid w:val="00AD7AFD"/>
    <w:rsid w:val="00AE7795"/>
    <w:rsid w:val="00B00D72"/>
    <w:rsid w:val="00B06703"/>
    <w:rsid w:val="00B1241C"/>
    <w:rsid w:val="00B16CF2"/>
    <w:rsid w:val="00B17008"/>
    <w:rsid w:val="00B258BB"/>
    <w:rsid w:val="00B374E3"/>
    <w:rsid w:val="00B52D76"/>
    <w:rsid w:val="00B60A03"/>
    <w:rsid w:val="00B60D2F"/>
    <w:rsid w:val="00B62115"/>
    <w:rsid w:val="00B66E15"/>
    <w:rsid w:val="00B67B97"/>
    <w:rsid w:val="00B70E99"/>
    <w:rsid w:val="00B77CF6"/>
    <w:rsid w:val="00B86CD4"/>
    <w:rsid w:val="00B87F9D"/>
    <w:rsid w:val="00B968C8"/>
    <w:rsid w:val="00B97397"/>
    <w:rsid w:val="00BA3EC5"/>
    <w:rsid w:val="00BA51D9"/>
    <w:rsid w:val="00BA5B61"/>
    <w:rsid w:val="00BB5DFC"/>
    <w:rsid w:val="00BD279D"/>
    <w:rsid w:val="00BD3D3D"/>
    <w:rsid w:val="00BD6BB8"/>
    <w:rsid w:val="00BE475A"/>
    <w:rsid w:val="00BF3CF8"/>
    <w:rsid w:val="00BF4A2D"/>
    <w:rsid w:val="00C01B0A"/>
    <w:rsid w:val="00C01FC8"/>
    <w:rsid w:val="00C07FBA"/>
    <w:rsid w:val="00C15361"/>
    <w:rsid w:val="00C20291"/>
    <w:rsid w:val="00C22DCC"/>
    <w:rsid w:val="00C24092"/>
    <w:rsid w:val="00C26585"/>
    <w:rsid w:val="00C320DD"/>
    <w:rsid w:val="00C37589"/>
    <w:rsid w:val="00C37E31"/>
    <w:rsid w:val="00C5331B"/>
    <w:rsid w:val="00C55E49"/>
    <w:rsid w:val="00C66BA2"/>
    <w:rsid w:val="00C808A4"/>
    <w:rsid w:val="00C873C1"/>
    <w:rsid w:val="00C90E22"/>
    <w:rsid w:val="00C95985"/>
    <w:rsid w:val="00CA5E5B"/>
    <w:rsid w:val="00CC2560"/>
    <w:rsid w:val="00CC5026"/>
    <w:rsid w:val="00CC68D0"/>
    <w:rsid w:val="00CC72DD"/>
    <w:rsid w:val="00CC7A93"/>
    <w:rsid w:val="00CD5664"/>
    <w:rsid w:val="00CE455B"/>
    <w:rsid w:val="00CF390F"/>
    <w:rsid w:val="00D02139"/>
    <w:rsid w:val="00D03F9A"/>
    <w:rsid w:val="00D053E7"/>
    <w:rsid w:val="00D06D51"/>
    <w:rsid w:val="00D24991"/>
    <w:rsid w:val="00D43C19"/>
    <w:rsid w:val="00D45DAF"/>
    <w:rsid w:val="00D46D29"/>
    <w:rsid w:val="00D50255"/>
    <w:rsid w:val="00D51081"/>
    <w:rsid w:val="00D5324C"/>
    <w:rsid w:val="00D552B4"/>
    <w:rsid w:val="00D5581C"/>
    <w:rsid w:val="00D62A99"/>
    <w:rsid w:val="00D66520"/>
    <w:rsid w:val="00D75B7A"/>
    <w:rsid w:val="00D81388"/>
    <w:rsid w:val="00D84C9B"/>
    <w:rsid w:val="00D84F5F"/>
    <w:rsid w:val="00D86819"/>
    <w:rsid w:val="00DA5FB4"/>
    <w:rsid w:val="00DB0B57"/>
    <w:rsid w:val="00DB3684"/>
    <w:rsid w:val="00DB725E"/>
    <w:rsid w:val="00DD1024"/>
    <w:rsid w:val="00DD3888"/>
    <w:rsid w:val="00DE0D00"/>
    <w:rsid w:val="00DE34CF"/>
    <w:rsid w:val="00DF1526"/>
    <w:rsid w:val="00DF6CBC"/>
    <w:rsid w:val="00E05700"/>
    <w:rsid w:val="00E13183"/>
    <w:rsid w:val="00E13F3D"/>
    <w:rsid w:val="00E34898"/>
    <w:rsid w:val="00E50530"/>
    <w:rsid w:val="00E51751"/>
    <w:rsid w:val="00E65454"/>
    <w:rsid w:val="00E7661A"/>
    <w:rsid w:val="00E9073D"/>
    <w:rsid w:val="00E953F6"/>
    <w:rsid w:val="00E95415"/>
    <w:rsid w:val="00EA21F8"/>
    <w:rsid w:val="00EA6C28"/>
    <w:rsid w:val="00EB09B7"/>
    <w:rsid w:val="00EB6EEF"/>
    <w:rsid w:val="00EC41B3"/>
    <w:rsid w:val="00EE2692"/>
    <w:rsid w:val="00EE2A6D"/>
    <w:rsid w:val="00EE4E24"/>
    <w:rsid w:val="00EE7D7C"/>
    <w:rsid w:val="00F0140E"/>
    <w:rsid w:val="00F25D98"/>
    <w:rsid w:val="00F261AF"/>
    <w:rsid w:val="00F300FB"/>
    <w:rsid w:val="00F71362"/>
    <w:rsid w:val="00F8580D"/>
    <w:rsid w:val="00FB0C1A"/>
    <w:rsid w:val="00FB2F97"/>
    <w:rsid w:val="00FB6386"/>
    <w:rsid w:val="00FB7287"/>
    <w:rsid w:val="00FC4CDA"/>
    <w:rsid w:val="00FE30EA"/>
    <w:rsid w:val="00FF2A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qFormat/>
    <w:rsid w:val="003360E3"/>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qFormat/>
    <w:rsid w:val="003360E3"/>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0">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1">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2">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3">
    <w:name w:val="修订1"/>
    <w:hidden/>
    <w:semiHidden/>
    <w:qFormat/>
    <w:rsid w:val="003360E3"/>
    <w:rPr>
      <w:rFonts w:ascii="Times New Roman" w:eastAsia="Batang" w:hAnsi="Times New Roman"/>
      <w:lang w:val="en-GB" w:eastAsia="en-US"/>
    </w:rPr>
  </w:style>
  <w:style w:type="paragraph" w:customStyle="1" w:styleId="31">
    <w:name w:val="吹き出し3"/>
    <w:basedOn w:val="Normal"/>
    <w:semiHidden/>
    <w:qFormat/>
    <w:rsid w:val="003360E3"/>
    <w:rPr>
      <w:rFonts w:ascii="Tahoma" w:eastAsia="MS Mincho" w:hAnsi="Tahoma" w:cs="Tahoma"/>
      <w:sz w:val="16"/>
      <w:szCs w:val="16"/>
    </w:rPr>
  </w:style>
  <w:style w:type="paragraph" w:customStyle="1" w:styleId="5">
    <w:name w:val="吹き出し5"/>
    <w:basedOn w:val="Normal"/>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360E3"/>
    <w:rPr>
      <w:rFonts w:ascii="Times New Roman" w:eastAsia="Yu Mincho" w:hAnsi="Times New Roman"/>
      <w:lang w:val="en-GB" w:eastAsia="en-US"/>
    </w:rPr>
  </w:style>
  <w:style w:type="paragraph" w:customStyle="1" w:styleId="MotorolaResponse1">
    <w:name w:val="Motorola Response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qFormat/>
    <w:rsid w:val="003360E3"/>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3360E3"/>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360E3"/>
    <w:pPr>
      <w:spacing w:after="240"/>
      <w:jc w:val="both"/>
    </w:pPr>
    <w:rPr>
      <w:rFonts w:ascii="Helvetica" w:eastAsia="SimSun" w:hAnsi="Helvetica"/>
    </w:rPr>
  </w:style>
  <w:style w:type="paragraph" w:customStyle="1" w:styleId="List1">
    <w:name w:val="List1"/>
    <w:basedOn w:val="Normal"/>
    <w:qFormat/>
    <w:rsid w:val="003360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360E3"/>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3360E3"/>
    <w:pPr>
      <w:spacing w:before="120" w:after="0"/>
      <w:jc w:val="both"/>
    </w:pPr>
    <w:rPr>
      <w:rFonts w:eastAsia="SimSun"/>
      <w:lang w:val="en-US"/>
    </w:rPr>
  </w:style>
  <w:style w:type="paragraph" w:customStyle="1" w:styleId="centered">
    <w:name w:val="centered"/>
    <w:basedOn w:val="Normal"/>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360E3"/>
    <w:rPr>
      <w:rFonts w:ascii="Times New Roman" w:eastAsia="Batang" w:hAnsi="Times New Roman"/>
      <w:lang w:val="en-GB" w:eastAsia="en-US"/>
    </w:rPr>
  </w:style>
  <w:style w:type="numbering" w:customStyle="1" w:styleId="14">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360E3"/>
    <w:rPr>
      <w:rFonts w:ascii="Times New Roman" w:eastAsia="Batang" w:hAnsi="Times New Roman"/>
      <w:lang w:val="en-GB" w:eastAsia="en-US"/>
    </w:rPr>
  </w:style>
  <w:style w:type="paragraph" w:customStyle="1" w:styleId="TOC92">
    <w:name w:val="TOC 92"/>
    <w:basedOn w:val="TOC8"/>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
    <w:semiHidden/>
    <w:rsid w:val="003360E3"/>
    <w:rPr>
      <w:rFonts w:ascii="Times New Roman" w:hAnsi="Times New Roman"/>
      <w:lang w:val="en-GB"/>
    </w:rPr>
  </w:style>
  <w:style w:type="paragraph" w:customStyle="1" w:styleId="CharChar5">
    <w:name w:val="Char Char5"/>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rsid w:val="003360E3"/>
    <w:rPr>
      <w:rFonts w:ascii="Courier New" w:eastAsia="SimSun" w:hAnsi="Courier New" w:cs="Courier New"/>
      <w:color w:val="0000FF"/>
      <w:kern w:val="2"/>
      <w:lang w:val="en-US" w:eastAsia="zh-CN" w:bidi="ar-SA"/>
    </w:rPr>
  </w:style>
  <w:style w:type="character" w:styleId="LineNumber">
    <w:name w:val="line number"/>
    <w:rsid w:val="003360E3"/>
    <w:rPr>
      <w:rFonts w:ascii="Arial" w:eastAsia="SimSun" w:hAnsi="Arial" w:cs="Arial"/>
      <w:color w:val="0000FF"/>
      <w:kern w:val="2"/>
      <w:lang w:val="en-US" w:eastAsia="zh-CN" w:bidi="ar-SA"/>
    </w:rPr>
  </w:style>
  <w:style w:type="paragraph" w:styleId="BlockText">
    <w:name w:val="Block Text"/>
    <w:basedOn w:val="Normal"/>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9">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a">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360E3"/>
  </w:style>
  <w:style w:type="paragraph" w:customStyle="1" w:styleId="Figuretitle0">
    <w:name w:val="Figure_title"/>
    <w:basedOn w:val="Normal"/>
    <w:next w:val="Normal"/>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3360E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3360E3"/>
    <w:pPr>
      <w:suppressAutoHyphens/>
      <w:autoSpaceDN w:val="0"/>
      <w:spacing w:after="0"/>
      <w:jc w:val="both"/>
    </w:pPr>
    <w:rPr>
      <w:rFonts w:eastAsia="Batang"/>
    </w:rPr>
  </w:style>
  <w:style w:type="numbering" w:customStyle="1" w:styleId="LFO19">
    <w:name w:val="LFO19"/>
    <w:basedOn w:val="NoList"/>
    <w:rsid w:val="003360E3"/>
    <w:pPr>
      <w:numPr>
        <w:numId w:val="33"/>
      </w:numPr>
    </w:pPr>
  </w:style>
  <w:style w:type="paragraph" w:customStyle="1" w:styleId="enumlev3">
    <w:name w:val="enumlev3"/>
    <w:basedOn w:val="enumlev2"/>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3360E3"/>
  </w:style>
  <w:style w:type="paragraph" w:customStyle="1" w:styleId="Heading">
    <w:name w:val="Heading"/>
    <w:next w:val="Normal"/>
    <w:link w:val="HeadingChar"/>
    <w:rsid w:val="003360E3"/>
    <w:pPr>
      <w:spacing w:before="360"/>
      <w:ind w:left="2552"/>
    </w:pPr>
    <w:rPr>
      <w:rFonts w:ascii="Arial" w:eastAsia="SimSun" w:hAnsi="Arial"/>
      <w:b/>
      <w:sz w:val="22"/>
    </w:rPr>
  </w:style>
  <w:style w:type="paragraph" w:customStyle="1" w:styleId="tah0">
    <w:name w:val="tah"/>
    <w:basedOn w:val="Normal"/>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3360E3"/>
  </w:style>
  <w:style w:type="paragraph" w:customStyle="1" w:styleId="TdocHeader2">
    <w:name w:val="Tdoc_Header_2"/>
    <w:basedOn w:val="Normal"/>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c">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1814</Words>
  <Characters>10345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5</cp:revision>
  <cp:lastPrinted>1900-01-01T08:00:00Z</cp:lastPrinted>
  <dcterms:created xsi:type="dcterms:W3CDTF">2022-04-25T22:56:00Z</dcterms:created>
  <dcterms:modified xsi:type="dcterms:W3CDTF">2022-05-13T22:37:00Z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