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8A96" w14:textId="67BC7C58" w:rsidR="005D5EB9" w:rsidRDefault="005D5EB9"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D26799">
        <w:rPr>
          <w:b/>
          <w:i/>
          <w:noProof/>
          <w:sz w:val="28"/>
        </w:rPr>
        <w:t>0199</w:t>
      </w:r>
    </w:p>
    <w:p w14:paraId="6DAB853D" w14:textId="77777777" w:rsidR="005D5EB9" w:rsidRPr="000B6E8F" w:rsidRDefault="005D5EB9" w:rsidP="005D5EB9">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87D" w14:paraId="32245C5A" w14:textId="77777777" w:rsidTr="00CE1EF2">
        <w:tc>
          <w:tcPr>
            <w:tcW w:w="9641" w:type="dxa"/>
            <w:gridSpan w:val="9"/>
            <w:tcBorders>
              <w:top w:val="single" w:sz="4" w:space="0" w:color="auto"/>
              <w:left w:val="single" w:sz="4" w:space="0" w:color="auto"/>
              <w:right w:val="single" w:sz="4" w:space="0" w:color="auto"/>
            </w:tcBorders>
          </w:tcPr>
          <w:p w14:paraId="192EC410" w14:textId="77777777" w:rsidR="006D187D" w:rsidRDefault="006D187D" w:rsidP="00CE1EF2">
            <w:pPr>
              <w:pStyle w:val="CRCoverPage"/>
              <w:spacing w:after="0"/>
              <w:jc w:val="right"/>
              <w:rPr>
                <w:i/>
                <w:noProof/>
              </w:rPr>
            </w:pPr>
            <w:r>
              <w:rPr>
                <w:i/>
                <w:noProof/>
                <w:sz w:val="14"/>
              </w:rPr>
              <w:t>CR-Form-v12.2</w:t>
            </w:r>
          </w:p>
        </w:tc>
      </w:tr>
      <w:tr w:rsidR="006D187D" w14:paraId="32E40200" w14:textId="77777777" w:rsidTr="00CE1EF2">
        <w:tc>
          <w:tcPr>
            <w:tcW w:w="9641" w:type="dxa"/>
            <w:gridSpan w:val="9"/>
            <w:tcBorders>
              <w:left w:val="single" w:sz="4" w:space="0" w:color="auto"/>
              <w:right w:val="single" w:sz="4" w:space="0" w:color="auto"/>
            </w:tcBorders>
          </w:tcPr>
          <w:p w14:paraId="37F7A790" w14:textId="77777777" w:rsidR="006D187D" w:rsidRDefault="006D187D" w:rsidP="00CE1EF2">
            <w:pPr>
              <w:pStyle w:val="CRCoverPage"/>
              <w:spacing w:after="0"/>
              <w:jc w:val="center"/>
              <w:rPr>
                <w:noProof/>
              </w:rPr>
            </w:pPr>
            <w:r>
              <w:rPr>
                <w:b/>
                <w:noProof/>
                <w:sz w:val="32"/>
              </w:rPr>
              <w:t>CHANGE REQUEST</w:t>
            </w:r>
          </w:p>
        </w:tc>
      </w:tr>
      <w:tr w:rsidR="006D187D" w14:paraId="1D994748" w14:textId="77777777" w:rsidTr="00CE1EF2">
        <w:tc>
          <w:tcPr>
            <w:tcW w:w="9641" w:type="dxa"/>
            <w:gridSpan w:val="9"/>
            <w:tcBorders>
              <w:left w:val="single" w:sz="4" w:space="0" w:color="auto"/>
              <w:right w:val="single" w:sz="4" w:space="0" w:color="auto"/>
            </w:tcBorders>
          </w:tcPr>
          <w:p w14:paraId="702D86CD" w14:textId="77777777" w:rsidR="006D187D" w:rsidRDefault="006D187D" w:rsidP="00CE1EF2">
            <w:pPr>
              <w:pStyle w:val="CRCoverPage"/>
              <w:spacing w:after="0"/>
              <w:rPr>
                <w:noProof/>
                <w:sz w:val="8"/>
                <w:szCs w:val="8"/>
              </w:rPr>
            </w:pPr>
          </w:p>
        </w:tc>
      </w:tr>
      <w:tr w:rsidR="005D5EB9" w14:paraId="03F85B1D" w14:textId="77777777" w:rsidTr="00CE1EF2">
        <w:tc>
          <w:tcPr>
            <w:tcW w:w="142" w:type="dxa"/>
            <w:tcBorders>
              <w:left w:val="single" w:sz="4" w:space="0" w:color="auto"/>
            </w:tcBorders>
          </w:tcPr>
          <w:p w14:paraId="1C5062B6" w14:textId="77777777" w:rsidR="005D5EB9" w:rsidRDefault="005D5EB9" w:rsidP="005D5EB9">
            <w:pPr>
              <w:pStyle w:val="CRCoverPage"/>
              <w:spacing w:after="0"/>
              <w:jc w:val="right"/>
              <w:rPr>
                <w:noProof/>
              </w:rPr>
            </w:pPr>
          </w:p>
        </w:tc>
        <w:tc>
          <w:tcPr>
            <w:tcW w:w="1559" w:type="dxa"/>
            <w:shd w:val="pct30" w:color="FFFF00" w:fill="auto"/>
          </w:tcPr>
          <w:p w14:paraId="52E79384" w14:textId="497B9B62" w:rsidR="005D5EB9" w:rsidRPr="00410371" w:rsidRDefault="005D5EB9" w:rsidP="005D5EB9">
            <w:pPr>
              <w:pStyle w:val="CRCoverPage"/>
              <w:spacing w:after="0"/>
              <w:jc w:val="right"/>
              <w:rPr>
                <w:b/>
                <w:noProof/>
                <w:sz w:val="28"/>
              </w:rPr>
            </w:pPr>
            <w:r>
              <w:rPr>
                <w:b/>
                <w:bCs/>
                <w:noProof/>
                <w:sz w:val="28"/>
                <w:szCs w:val="28"/>
              </w:rPr>
              <w:t>38.101-3</w:t>
            </w:r>
          </w:p>
        </w:tc>
        <w:tc>
          <w:tcPr>
            <w:tcW w:w="709" w:type="dxa"/>
          </w:tcPr>
          <w:p w14:paraId="19132006" w14:textId="254EBD70" w:rsidR="005D5EB9" w:rsidRDefault="005D5EB9" w:rsidP="005D5EB9">
            <w:pPr>
              <w:pStyle w:val="CRCoverPage"/>
              <w:spacing w:after="0"/>
              <w:jc w:val="center"/>
              <w:rPr>
                <w:noProof/>
              </w:rPr>
            </w:pPr>
            <w:r>
              <w:rPr>
                <w:b/>
                <w:noProof/>
                <w:sz w:val="28"/>
              </w:rPr>
              <w:t>CR</w:t>
            </w:r>
          </w:p>
        </w:tc>
        <w:tc>
          <w:tcPr>
            <w:tcW w:w="1276" w:type="dxa"/>
            <w:shd w:val="pct30" w:color="FFFF00" w:fill="auto"/>
          </w:tcPr>
          <w:p w14:paraId="0DC03D55" w14:textId="58E894C0" w:rsidR="005D5EB9" w:rsidRPr="00087513" w:rsidRDefault="00087513" w:rsidP="005D5EB9">
            <w:pPr>
              <w:pStyle w:val="CRCoverPage"/>
              <w:spacing w:after="0"/>
              <w:rPr>
                <w:b/>
                <w:bCs/>
                <w:noProof/>
                <w:sz w:val="28"/>
                <w:szCs w:val="28"/>
              </w:rPr>
            </w:pPr>
            <w:r w:rsidRPr="00087513">
              <w:rPr>
                <w:b/>
                <w:bCs/>
                <w:noProof/>
                <w:sz w:val="28"/>
                <w:szCs w:val="28"/>
              </w:rPr>
              <w:t>0730</w:t>
            </w:r>
          </w:p>
        </w:tc>
        <w:tc>
          <w:tcPr>
            <w:tcW w:w="709" w:type="dxa"/>
          </w:tcPr>
          <w:p w14:paraId="22FD8D5E" w14:textId="728FFCCF" w:rsidR="005D5EB9" w:rsidRDefault="005D5EB9" w:rsidP="005D5EB9">
            <w:pPr>
              <w:pStyle w:val="CRCoverPage"/>
              <w:tabs>
                <w:tab w:val="right" w:pos="625"/>
              </w:tabs>
              <w:spacing w:after="0"/>
              <w:jc w:val="center"/>
              <w:rPr>
                <w:noProof/>
              </w:rPr>
            </w:pPr>
            <w:r>
              <w:rPr>
                <w:b/>
                <w:bCs/>
                <w:noProof/>
                <w:sz w:val="28"/>
              </w:rPr>
              <w:t>rev</w:t>
            </w:r>
          </w:p>
        </w:tc>
        <w:tc>
          <w:tcPr>
            <w:tcW w:w="992" w:type="dxa"/>
            <w:shd w:val="pct30" w:color="FFFF00" w:fill="auto"/>
          </w:tcPr>
          <w:p w14:paraId="74251E6B" w14:textId="18E276E1" w:rsidR="005D5EB9" w:rsidRPr="00410371" w:rsidRDefault="005D5EB9" w:rsidP="005D5EB9">
            <w:pPr>
              <w:pStyle w:val="CRCoverPage"/>
              <w:spacing w:after="0"/>
              <w:jc w:val="center"/>
              <w:rPr>
                <w:b/>
                <w:noProof/>
              </w:rPr>
            </w:pPr>
          </w:p>
        </w:tc>
        <w:tc>
          <w:tcPr>
            <w:tcW w:w="2410" w:type="dxa"/>
          </w:tcPr>
          <w:p w14:paraId="4F0CF5D1" w14:textId="268F3453" w:rsidR="005D5EB9" w:rsidRDefault="005D5EB9" w:rsidP="005D5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F3203" w14:textId="7B0FF45D" w:rsidR="005D5EB9" w:rsidRPr="00410371" w:rsidRDefault="005D5EB9" w:rsidP="005D5EB9">
            <w:pPr>
              <w:pStyle w:val="CRCoverPage"/>
              <w:spacing w:after="0"/>
              <w:jc w:val="center"/>
              <w:rPr>
                <w:noProof/>
                <w:sz w:val="28"/>
              </w:rPr>
            </w:pPr>
            <w:r>
              <w:rPr>
                <w:b/>
                <w:bCs/>
                <w:noProof/>
                <w:sz w:val="28"/>
                <w:szCs w:val="28"/>
              </w:rPr>
              <w:t>17.5.0</w:t>
            </w:r>
          </w:p>
        </w:tc>
        <w:tc>
          <w:tcPr>
            <w:tcW w:w="143" w:type="dxa"/>
            <w:tcBorders>
              <w:right w:val="single" w:sz="4" w:space="0" w:color="auto"/>
            </w:tcBorders>
          </w:tcPr>
          <w:p w14:paraId="766E63D2" w14:textId="77777777" w:rsidR="005D5EB9" w:rsidRDefault="005D5EB9" w:rsidP="005D5EB9">
            <w:pPr>
              <w:pStyle w:val="CRCoverPage"/>
              <w:spacing w:after="0"/>
              <w:rPr>
                <w:noProof/>
              </w:rPr>
            </w:pPr>
          </w:p>
        </w:tc>
      </w:tr>
      <w:tr w:rsidR="006D187D" w14:paraId="58687A6A" w14:textId="77777777" w:rsidTr="00CE1EF2">
        <w:tc>
          <w:tcPr>
            <w:tcW w:w="9641" w:type="dxa"/>
            <w:gridSpan w:val="9"/>
            <w:tcBorders>
              <w:left w:val="single" w:sz="4" w:space="0" w:color="auto"/>
              <w:right w:val="single" w:sz="4" w:space="0" w:color="auto"/>
            </w:tcBorders>
          </w:tcPr>
          <w:p w14:paraId="69CC29B2" w14:textId="77777777" w:rsidR="006D187D" w:rsidRDefault="006D187D" w:rsidP="00CE1EF2">
            <w:pPr>
              <w:pStyle w:val="CRCoverPage"/>
              <w:spacing w:after="0"/>
              <w:rPr>
                <w:noProof/>
              </w:rPr>
            </w:pPr>
          </w:p>
        </w:tc>
      </w:tr>
      <w:tr w:rsidR="006D187D" w14:paraId="4A2A8267" w14:textId="77777777" w:rsidTr="00CE1EF2">
        <w:tc>
          <w:tcPr>
            <w:tcW w:w="9641" w:type="dxa"/>
            <w:gridSpan w:val="9"/>
            <w:tcBorders>
              <w:top w:val="single" w:sz="4" w:space="0" w:color="auto"/>
            </w:tcBorders>
          </w:tcPr>
          <w:p w14:paraId="3B2D0BCD" w14:textId="77777777" w:rsidR="006D187D" w:rsidRPr="00F25D98" w:rsidRDefault="006D187D"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87D" w14:paraId="407C6472" w14:textId="77777777" w:rsidTr="00CE1EF2">
        <w:tc>
          <w:tcPr>
            <w:tcW w:w="9641" w:type="dxa"/>
            <w:gridSpan w:val="9"/>
          </w:tcPr>
          <w:p w14:paraId="5BD97578" w14:textId="77777777" w:rsidR="006D187D" w:rsidRDefault="006D187D" w:rsidP="00CE1EF2">
            <w:pPr>
              <w:pStyle w:val="CRCoverPage"/>
              <w:spacing w:after="0"/>
              <w:rPr>
                <w:noProof/>
                <w:sz w:val="8"/>
                <w:szCs w:val="8"/>
              </w:rPr>
            </w:pPr>
          </w:p>
        </w:tc>
      </w:tr>
    </w:tbl>
    <w:p w14:paraId="7F2639CF" w14:textId="77777777" w:rsidR="006D187D" w:rsidRDefault="006D187D" w:rsidP="006D1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87D" w14:paraId="3A8D71A6" w14:textId="77777777" w:rsidTr="00CE1EF2">
        <w:tc>
          <w:tcPr>
            <w:tcW w:w="2835" w:type="dxa"/>
          </w:tcPr>
          <w:p w14:paraId="7884B694" w14:textId="77777777" w:rsidR="006D187D" w:rsidRDefault="006D187D" w:rsidP="00CE1EF2">
            <w:pPr>
              <w:pStyle w:val="CRCoverPage"/>
              <w:tabs>
                <w:tab w:val="right" w:pos="2751"/>
              </w:tabs>
              <w:spacing w:after="0"/>
              <w:rPr>
                <w:b/>
                <w:i/>
                <w:noProof/>
              </w:rPr>
            </w:pPr>
            <w:r>
              <w:rPr>
                <w:b/>
                <w:i/>
                <w:noProof/>
              </w:rPr>
              <w:t>Proposed change affects:</w:t>
            </w:r>
          </w:p>
        </w:tc>
        <w:tc>
          <w:tcPr>
            <w:tcW w:w="1418" w:type="dxa"/>
          </w:tcPr>
          <w:p w14:paraId="165D39B0" w14:textId="77777777" w:rsidR="006D187D" w:rsidRDefault="006D187D"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ADA66" w14:textId="77777777" w:rsidR="006D187D" w:rsidRDefault="006D187D" w:rsidP="00CE1EF2">
            <w:pPr>
              <w:pStyle w:val="CRCoverPage"/>
              <w:spacing w:after="0"/>
              <w:jc w:val="center"/>
              <w:rPr>
                <w:b/>
                <w:caps/>
                <w:noProof/>
              </w:rPr>
            </w:pPr>
          </w:p>
        </w:tc>
        <w:tc>
          <w:tcPr>
            <w:tcW w:w="709" w:type="dxa"/>
            <w:tcBorders>
              <w:left w:val="single" w:sz="4" w:space="0" w:color="auto"/>
            </w:tcBorders>
          </w:tcPr>
          <w:p w14:paraId="31193D25" w14:textId="77777777" w:rsidR="006D187D" w:rsidRDefault="006D187D"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B6FDC" w14:textId="4D989A7A" w:rsidR="006D187D" w:rsidRDefault="005D5EB9" w:rsidP="00CE1EF2">
            <w:pPr>
              <w:pStyle w:val="CRCoverPage"/>
              <w:spacing w:after="0"/>
              <w:jc w:val="center"/>
              <w:rPr>
                <w:b/>
                <w:caps/>
                <w:noProof/>
              </w:rPr>
            </w:pPr>
            <w:r>
              <w:rPr>
                <w:b/>
                <w:caps/>
                <w:noProof/>
              </w:rPr>
              <w:t>x</w:t>
            </w:r>
          </w:p>
        </w:tc>
        <w:tc>
          <w:tcPr>
            <w:tcW w:w="2126" w:type="dxa"/>
          </w:tcPr>
          <w:p w14:paraId="590F2655" w14:textId="77777777" w:rsidR="006D187D" w:rsidRDefault="006D187D"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E7BCC" w14:textId="77777777" w:rsidR="006D187D" w:rsidRDefault="006D187D" w:rsidP="00CE1EF2">
            <w:pPr>
              <w:pStyle w:val="CRCoverPage"/>
              <w:spacing w:after="0"/>
              <w:jc w:val="center"/>
              <w:rPr>
                <w:b/>
                <w:caps/>
                <w:noProof/>
              </w:rPr>
            </w:pPr>
          </w:p>
        </w:tc>
        <w:tc>
          <w:tcPr>
            <w:tcW w:w="1418" w:type="dxa"/>
            <w:tcBorders>
              <w:left w:val="nil"/>
            </w:tcBorders>
          </w:tcPr>
          <w:p w14:paraId="392010AF" w14:textId="77777777" w:rsidR="006D187D" w:rsidRDefault="006D187D"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CDFAB" w14:textId="77777777" w:rsidR="006D187D" w:rsidRDefault="006D187D" w:rsidP="00CE1EF2">
            <w:pPr>
              <w:pStyle w:val="CRCoverPage"/>
              <w:spacing w:after="0"/>
              <w:jc w:val="center"/>
              <w:rPr>
                <w:b/>
                <w:bCs/>
                <w:caps/>
                <w:noProof/>
              </w:rPr>
            </w:pPr>
          </w:p>
        </w:tc>
      </w:tr>
    </w:tbl>
    <w:p w14:paraId="5F4DAE91" w14:textId="77777777" w:rsidR="006D187D" w:rsidRDefault="006D187D" w:rsidP="006D1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87D" w14:paraId="194F8DCA" w14:textId="77777777" w:rsidTr="00CE1EF2">
        <w:tc>
          <w:tcPr>
            <w:tcW w:w="9640" w:type="dxa"/>
            <w:gridSpan w:val="11"/>
          </w:tcPr>
          <w:p w14:paraId="422ED288" w14:textId="77777777" w:rsidR="006D187D" w:rsidRDefault="006D187D" w:rsidP="00CE1EF2">
            <w:pPr>
              <w:pStyle w:val="CRCoverPage"/>
              <w:spacing w:after="0"/>
              <w:rPr>
                <w:noProof/>
                <w:sz w:val="8"/>
                <w:szCs w:val="8"/>
              </w:rPr>
            </w:pPr>
          </w:p>
        </w:tc>
      </w:tr>
      <w:tr w:rsidR="005D5EB9" w14:paraId="33BCC4F2" w14:textId="77777777" w:rsidTr="00CE1EF2">
        <w:tc>
          <w:tcPr>
            <w:tcW w:w="1843" w:type="dxa"/>
            <w:tcBorders>
              <w:top w:val="single" w:sz="4" w:space="0" w:color="auto"/>
              <w:left w:val="single" w:sz="4" w:space="0" w:color="auto"/>
            </w:tcBorders>
          </w:tcPr>
          <w:p w14:paraId="1BFF44D1" w14:textId="77777777" w:rsidR="005D5EB9" w:rsidRDefault="005D5EB9" w:rsidP="005D5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FD5E0" w14:textId="614F7255" w:rsidR="005D5EB9" w:rsidRDefault="005D5EB9" w:rsidP="005D5EB9">
            <w:pPr>
              <w:pStyle w:val="CRCoverPage"/>
              <w:spacing w:after="0"/>
              <w:ind w:left="100"/>
              <w:rPr>
                <w:noProof/>
              </w:rPr>
            </w:pPr>
            <w:r>
              <w:t>Increasing the maximum power limit for inter-band UL DC</w:t>
            </w:r>
          </w:p>
        </w:tc>
      </w:tr>
      <w:tr w:rsidR="005D5EB9" w14:paraId="7DD2CD01" w14:textId="77777777" w:rsidTr="00CE1EF2">
        <w:tc>
          <w:tcPr>
            <w:tcW w:w="1843" w:type="dxa"/>
            <w:tcBorders>
              <w:left w:val="single" w:sz="4" w:space="0" w:color="auto"/>
            </w:tcBorders>
          </w:tcPr>
          <w:p w14:paraId="6BDC5832" w14:textId="77777777" w:rsidR="005D5EB9" w:rsidRDefault="005D5EB9" w:rsidP="005D5EB9">
            <w:pPr>
              <w:pStyle w:val="CRCoverPage"/>
              <w:spacing w:after="0"/>
              <w:rPr>
                <w:b/>
                <w:i/>
                <w:noProof/>
                <w:sz w:val="8"/>
                <w:szCs w:val="8"/>
              </w:rPr>
            </w:pPr>
          </w:p>
        </w:tc>
        <w:tc>
          <w:tcPr>
            <w:tcW w:w="7797" w:type="dxa"/>
            <w:gridSpan w:val="10"/>
            <w:tcBorders>
              <w:right w:val="single" w:sz="4" w:space="0" w:color="auto"/>
            </w:tcBorders>
          </w:tcPr>
          <w:p w14:paraId="7F305FA9" w14:textId="77777777" w:rsidR="005D5EB9" w:rsidRDefault="005D5EB9" w:rsidP="005D5EB9">
            <w:pPr>
              <w:pStyle w:val="CRCoverPage"/>
              <w:spacing w:after="0"/>
              <w:rPr>
                <w:noProof/>
                <w:sz w:val="8"/>
                <w:szCs w:val="8"/>
              </w:rPr>
            </w:pPr>
          </w:p>
        </w:tc>
      </w:tr>
      <w:tr w:rsidR="005D5EB9" w14:paraId="572F2465" w14:textId="77777777" w:rsidTr="00CE1EF2">
        <w:tc>
          <w:tcPr>
            <w:tcW w:w="1843" w:type="dxa"/>
            <w:tcBorders>
              <w:left w:val="single" w:sz="4" w:space="0" w:color="auto"/>
            </w:tcBorders>
          </w:tcPr>
          <w:p w14:paraId="1B0F8DE3" w14:textId="77777777" w:rsidR="005D5EB9" w:rsidRDefault="005D5EB9" w:rsidP="005D5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2EDF2" w14:textId="2034D923" w:rsidR="005D5EB9" w:rsidRDefault="003E103E" w:rsidP="005D5EB9">
            <w:pPr>
              <w:pStyle w:val="CRCoverPage"/>
              <w:spacing w:after="0"/>
              <w:ind w:left="100"/>
              <w:rPr>
                <w:noProof/>
              </w:rPr>
            </w:pPr>
            <w:fldSimple w:instr=" DOCPROPERTY  SourceIfWg  \* MERGEFORMAT ">
              <w:r>
                <w:rPr>
                  <w:noProof/>
                </w:rPr>
                <w:t xml:space="preserve">Qualcomm Incorporated, Verizon, Vodafone, Deutsche Telekom, US Cellular, T-Mobile USA, AT&amp;T, China Unicom, NTT DOCOMO, INC., China Telecom, Nokia, Nokia Shanghai Bell, CableLabs </w:t>
              </w:r>
            </w:fldSimple>
          </w:p>
        </w:tc>
      </w:tr>
      <w:tr w:rsidR="005D5EB9" w14:paraId="71EA53B0" w14:textId="77777777" w:rsidTr="00CE1EF2">
        <w:tc>
          <w:tcPr>
            <w:tcW w:w="1843" w:type="dxa"/>
            <w:tcBorders>
              <w:left w:val="single" w:sz="4" w:space="0" w:color="auto"/>
            </w:tcBorders>
          </w:tcPr>
          <w:p w14:paraId="46941B78" w14:textId="77777777" w:rsidR="005D5EB9" w:rsidRDefault="005D5EB9" w:rsidP="005D5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EEB032" w14:textId="28DEC34A" w:rsidR="005D5EB9" w:rsidRDefault="005D5EB9" w:rsidP="005D5EB9">
            <w:pPr>
              <w:pStyle w:val="CRCoverPage"/>
              <w:spacing w:after="0"/>
              <w:ind w:left="100"/>
              <w:rPr>
                <w:noProof/>
              </w:rPr>
            </w:pPr>
            <w:r>
              <w:t>R4</w:t>
            </w:r>
          </w:p>
        </w:tc>
      </w:tr>
      <w:tr w:rsidR="005D5EB9" w14:paraId="7F5B0AFD" w14:textId="77777777" w:rsidTr="00CE1EF2">
        <w:tc>
          <w:tcPr>
            <w:tcW w:w="1843" w:type="dxa"/>
            <w:tcBorders>
              <w:left w:val="single" w:sz="4" w:space="0" w:color="auto"/>
            </w:tcBorders>
          </w:tcPr>
          <w:p w14:paraId="45998BDC" w14:textId="77777777" w:rsidR="005D5EB9" w:rsidRDefault="005D5EB9" w:rsidP="005D5EB9">
            <w:pPr>
              <w:pStyle w:val="CRCoverPage"/>
              <w:spacing w:after="0"/>
              <w:rPr>
                <w:b/>
                <w:i/>
                <w:noProof/>
                <w:sz w:val="8"/>
                <w:szCs w:val="8"/>
              </w:rPr>
            </w:pPr>
          </w:p>
        </w:tc>
        <w:tc>
          <w:tcPr>
            <w:tcW w:w="7797" w:type="dxa"/>
            <w:gridSpan w:val="10"/>
            <w:tcBorders>
              <w:right w:val="single" w:sz="4" w:space="0" w:color="auto"/>
            </w:tcBorders>
          </w:tcPr>
          <w:p w14:paraId="2E9759C1" w14:textId="77777777" w:rsidR="005D5EB9" w:rsidRDefault="005D5EB9" w:rsidP="005D5EB9">
            <w:pPr>
              <w:pStyle w:val="CRCoverPage"/>
              <w:spacing w:after="0"/>
              <w:rPr>
                <w:noProof/>
                <w:sz w:val="8"/>
                <w:szCs w:val="8"/>
              </w:rPr>
            </w:pPr>
          </w:p>
        </w:tc>
      </w:tr>
      <w:tr w:rsidR="005D5EB9" w14:paraId="30BFE08B" w14:textId="77777777" w:rsidTr="00CE1EF2">
        <w:tc>
          <w:tcPr>
            <w:tcW w:w="1843" w:type="dxa"/>
            <w:tcBorders>
              <w:left w:val="single" w:sz="4" w:space="0" w:color="auto"/>
            </w:tcBorders>
          </w:tcPr>
          <w:p w14:paraId="62C18FDB" w14:textId="77777777" w:rsidR="005D5EB9" w:rsidRDefault="005D5EB9" w:rsidP="005D5EB9">
            <w:pPr>
              <w:pStyle w:val="CRCoverPage"/>
              <w:tabs>
                <w:tab w:val="right" w:pos="1759"/>
              </w:tabs>
              <w:spacing w:after="0"/>
              <w:rPr>
                <w:b/>
                <w:i/>
                <w:noProof/>
              </w:rPr>
            </w:pPr>
            <w:r>
              <w:rPr>
                <w:b/>
                <w:i/>
                <w:noProof/>
              </w:rPr>
              <w:t>Work item code:</w:t>
            </w:r>
          </w:p>
        </w:tc>
        <w:tc>
          <w:tcPr>
            <w:tcW w:w="3686" w:type="dxa"/>
            <w:gridSpan w:val="5"/>
            <w:shd w:val="pct30" w:color="FFFF00" w:fill="auto"/>
          </w:tcPr>
          <w:p w14:paraId="36B8BFD1" w14:textId="064844B3" w:rsidR="005D5EB9" w:rsidRDefault="005D5EB9" w:rsidP="005D5EB9">
            <w:pPr>
              <w:pStyle w:val="CRCoverPage"/>
              <w:spacing w:after="0"/>
              <w:ind w:left="100"/>
              <w:rPr>
                <w:noProof/>
              </w:rPr>
            </w:pPr>
            <w:proofErr w:type="spellStart"/>
            <w:r>
              <w:rPr>
                <w:rFonts w:cs="Arial"/>
                <w:color w:val="000000"/>
              </w:rPr>
              <w:t>Power_Limit_CA_DC</w:t>
            </w:r>
            <w:proofErr w:type="spellEnd"/>
          </w:p>
        </w:tc>
        <w:tc>
          <w:tcPr>
            <w:tcW w:w="567" w:type="dxa"/>
            <w:tcBorders>
              <w:left w:val="nil"/>
            </w:tcBorders>
          </w:tcPr>
          <w:p w14:paraId="68A3870C" w14:textId="77777777" w:rsidR="005D5EB9" w:rsidRDefault="005D5EB9" w:rsidP="005D5EB9">
            <w:pPr>
              <w:pStyle w:val="CRCoverPage"/>
              <w:spacing w:after="0"/>
              <w:ind w:right="100"/>
              <w:rPr>
                <w:noProof/>
              </w:rPr>
            </w:pPr>
          </w:p>
        </w:tc>
        <w:tc>
          <w:tcPr>
            <w:tcW w:w="1417" w:type="dxa"/>
            <w:gridSpan w:val="3"/>
            <w:tcBorders>
              <w:left w:val="nil"/>
            </w:tcBorders>
          </w:tcPr>
          <w:p w14:paraId="6480B432" w14:textId="77777777" w:rsidR="005D5EB9" w:rsidRDefault="005D5EB9" w:rsidP="005D5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DBE07" w14:textId="34F0C104" w:rsidR="005D5EB9" w:rsidRDefault="005D5EB9" w:rsidP="005D5EB9">
            <w:pPr>
              <w:pStyle w:val="CRCoverPage"/>
              <w:spacing w:after="0"/>
              <w:ind w:left="100"/>
              <w:rPr>
                <w:noProof/>
              </w:rPr>
            </w:pPr>
            <w:r>
              <w:t>2022-04-12</w:t>
            </w:r>
          </w:p>
        </w:tc>
      </w:tr>
      <w:tr w:rsidR="005D5EB9" w14:paraId="4EBC2569" w14:textId="77777777" w:rsidTr="00CE1EF2">
        <w:tc>
          <w:tcPr>
            <w:tcW w:w="1843" w:type="dxa"/>
            <w:tcBorders>
              <w:left w:val="single" w:sz="4" w:space="0" w:color="auto"/>
            </w:tcBorders>
          </w:tcPr>
          <w:p w14:paraId="4C1611B5" w14:textId="77777777" w:rsidR="005D5EB9" w:rsidRDefault="005D5EB9" w:rsidP="005D5EB9">
            <w:pPr>
              <w:pStyle w:val="CRCoverPage"/>
              <w:spacing w:after="0"/>
              <w:rPr>
                <w:b/>
                <w:i/>
                <w:noProof/>
                <w:sz w:val="8"/>
                <w:szCs w:val="8"/>
              </w:rPr>
            </w:pPr>
          </w:p>
        </w:tc>
        <w:tc>
          <w:tcPr>
            <w:tcW w:w="1986" w:type="dxa"/>
            <w:gridSpan w:val="4"/>
          </w:tcPr>
          <w:p w14:paraId="05B22519" w14:textId="77777777" w:rsidR="005D5EB9" w:rsidRDefault="005D5EB9" w:rsidP="005D5EB9">
            <w:pPr>
              <w:pStyle w:val="CRCoverPage"/>
              <w:spacing w:after="0"/>
              <w:rPr>
                <w:noProof/>
                <w:sz w:val="8"/>
                <w:szCs w:val="8"/>
              </w:rPr>
            </w:pPr>
          </w:p>
        </w:tc>
        <w:tc>
          <w:tcPr>
            <w:tcW w:w="2267" w:type="dxa"/>
            <w:gridSpan w:val="2"/>
          </w:tcPr>
          <w:p w14:paraId="1E45E97B" w14:textId="77777777" w:rsidR="005D5EB9" w:rsidRDefault="005D5EB9" w:rsidP="005D5EB9">
            <w:pPr>
              <w:pStyle w:val="CRCoverPage"/>
              <w:spacing w:after="0"/>
              <w:rPr>
                <w:noProof/>
                <w:sz w:val="8"/>
                <w:szCs w:val="8"/>
              </w:rPr>
            </w:pPr>
          </w:p>
        </w:tc>
        <w:tc>
          <w:tcPr>
            <w:tcW w:w="1417" w:type="dxa"/>
            <w:gridSpan w:val="3"/>
          </w:tcPr>
          <w:p w14:paraId="7B1ACC67" w14:textId="77777777" w:rsidR="005D5EB9" w:rsidRDefault="005D5EB9" w:rsidP="005D5EB9">
            <w:pPr>
              <w:pStyle w:val="CRCoverPage"/>
              <w:spacing w:after="0"/>
              <w:rPr>
                <w:noProof/>
                <w:sz w:val="8"/>
                <w:szCs w:val="8"/>
              </w:rPr>
            </w:pPr>
          </w:p>
        </w:tc>
        <w:tc>
          <w:tcPr>
            <w:tcW w:w="2127" w:type="dxa"/>
            <w:tcBorders>
              <w:right w:val="single" w:sz="4" w:space="0" w:color="auto"/>
            </w:tcBorders>
          </w:tcPr>
          <w:p w14:paraId="4E207883" w14:textId="77777777" w:rsidR="005D5EB9" w:rsidRDefault="005D5EB9" w:rsidP="005D5EB9">
            <w:pPr>
              <w:pStyle w:val="CRCoverPage"/>
              <w:spacing w:after="0"/>
              <w:rPr>
                <w:noProof/>
                <w:sz w:val="8"/>
                <w:szCs w:val="8"/>
              </w:rPr>
            </w:pPr>
          </w:p>
        </w:tc>
      </w:tr>
      <w:tr w:rsidR="005D5EB9" w14:paraId="4F94730F" w14:textId="77777777" w:rsidTr="00CE1EF2">
        <w:trPr>
          <w:cantSplit/>
        </w:trPr>
        <w:tc>
          <w:tcPr>
            <w:tcW w:w="1843" w:type="dxa"/>
            <w:tcBorders>
              <w:left w:val="single" w:sz="4" w:space="0" w:color="auto"/>
            </w:tcBorders>
          </w:tcPr>
          <w:p w14:paraId="22F41599" w14:textId="77777777" w:rsidR="005D5EB9" w:rsidRDefault="005D5EB9" w:rsidP="005D5EB9">
            <w:pPr>
              <w:pStyle w:val="CRCoverPage"/>
              <w:tabs>
                <w:tab w:val="right" w:pos="1759"/>
              </w:tabs>
              <w:spacing w:after="0"/>
              <w:rPr>
                <w:b/>
                <w:i/>
                <w:noProof/>
              </w:rPr>
            </w:pPr>
            <w:r>
              <w:rPr>
                <w:b/>
                <w:i/>
                <w:noProof/>
              </w:rPr>
              <w:t>Category:</w:t>
            </w:r>
          </w:p>
        </w:tc>
        <w:tc>
          <w:tcPr>
            <w:tcW w:w="851" w:type="dxa"/>
            <w:shd w:val="pct30" w:color="FFFF00" w:fill="auto"/>
          </w:tcPr>
          <w:p w14:paraId="08ED4A01" w14:textId="5A9940D0" w:rsidR="005D5EB9" w:rsidRDefault="005D5EB9" w:rsidP="005D5EB9">
            <w:pPr>
              <w:pStyle w:val="CRCoverPage"/>
              <w:spacing w:after="0"/>
              <w:ind w:left="100" w:right="-609"/>
              <w:rPr>
                <w:b/>
                <w:noProof/>
              </w:rPr>
            </w:pPr>
            <w:r>
              <w:rPr>
                <w:b/>
                <w:bCs/>
                <w:noProof/>
              </w:rPr>
              <w:t>B</w:t>
            </w:r>
          </w:p>
        </w:tc>
        <w:tc>
          <w:tcPr>
            <w:tcW w:w="3402" w:type="dxa"/>
            <w:gridSpan w:val="5"/>
            <w:tcBorders>
              <w:left w:val="nil"/>
            </w:tcBorders>
          </w:tcPr>
          <w:p w14:paraId="123CBD6A" w14:textId="77777777" w:rsidR="005D5EB9" w:rsidRDefault="005D5EB9" w:rsidP="005D5EB9">
            <w:pPr>
              <w:pStyle w:val="CRCoverPage"/>
              <w:spacing w:after="0"/>
              <w:rPr>
                <w:noProof/>
              </w:rPr>
            </w:pPr>
          </w:p>
        </w:tc>
        <w:tc>
          <w:tcPr>
            <w:tcW w:w="1417" w:type="dxa"/>
            <w:gridSpan w:val="3"/>
            <w:tcBorders>
              <w:left w:val="nil"/>
            </w:tcBorders>
          </w:tcPr>
          <w:p w14:paraId="3F3B5610" w14:textId="77777777" w:rsidR="005D5EB9" w:rsidRDefault="005D5EB9" w:rsidP="005D5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17362" w14:textId="3994C152" w:rsidR="005D5EB9" w:rsidRDefault="005D5EB9" w:rsidP="005D5EB9">
            <w:pPr>
              <w:pStyle w:val="CRCoverPage"/>
              <w:spacing w:after="0"/>
              <w:ind w:left="100"/>
              <w:rPr>
                <w:noProof/>
              </w:rPr>
            </w:pPr>
            <w:r>
              <w:rPr>
                <w:noProof/>
              </w:rPr>
              <w:t>Rel-17</w:t>
            </w:r>
          </w:p>
        </w:tc>
      </w:tr>
      <w:tr w:rsidR="006D187D" w14:paraId="7B182864" w14:textId="77777777" w:rsidTr="00CE1EF2">
        <w:tc>
          <w:tcPr>
            <w:tcW w:w="1843" w:type="dxa"/>
            <w:tcBorders>
              <w:left w:val="single" w:sz="4" w:space="0" w:color="auto"/>
              <w:bottom w:val="single" w:sz="4" w:space="0" w:color="auto"/>
            </w:tcBorders>
          </w:tcPr>
          <w:p w14:paraId="0D0ED4FA" w14:textId="77777777" w:rsidR="006D187D" w:rsidRDefault="006D187D" w:rsidP="00CE1EF2">
            <w:pPr>
              <w:pStyle w:val="CRCoverPage"/>
              <w:spacing w:after="0"/>
              <w:rPr>
                <w:b/>
                <w:i/>
                <w:noProof/>
              </w:rPr>
            </w:pPr>
          </w:p>
        </w:tc>
        <w:tc>
          <w:tcPr>
            <w:tcW w:w="4677" w:type="dxa"/>
            <w:gridSpan w:val="8"/>
            <w:tcBorders>
              <w:bottom w:val="single" w:sz="4" w:space="0" w:color="auto"/>
            </w:tcBorders>
          </w:tcPr>
          <w:p w14:paraId="0D0D3C16" w14:textId="77777777" w:rsidR="006D187D" w:rsidRDefault="006D187D"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6D37C" w14:textId="77777777" w:rsidR="006D187D" w:rsidRDefault="006D187D"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C1E6E" w14:textId="77777777" w:rsidR="006D187D" w:rsidRPr="007C2097" w:rsidRDefault="006D187D"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187D" w14:paraId="3C2349F5" w14:textId="77777777" w:rsidTr="00CE1EF2">
        <w:tc>
          <w:tcPr>
            <w:tcW w:w="1843" w:type="dxa"/>
          </w:tcPr>
          <w:p w14:paraId="68D27AA3" w14:textId="77777777" w:rsidR="006D187D" w:rsidRDefault="006D187D" w:rsidP="00CE1EF2">
            <w:pPr>
              <w:pStyle w:val="CRCoverPage"/>
              <w:spacing w:after="0"/>
              <w:rPr>
                <w:b/>
                <w:i/>
                <w:noProof/>
                <w:sz w:val="8"/>
                <w:szCs w:val="8"/>
              </w:rPr>
            </w:pPr>
          </w:p>
        </w:tc>
        <w:tc>
          <w:tcPr>
            <w:tcW w:w="7797" w:type="dxa"/>
            <w:gridSpan w:val="10"/>
          </w:tcPr>
          <w:p w14:paraId="6DB7B839" w14:textId="77777777" w:rsidR="006D187D" w:rsidRDefault="006D187D" w:rsidP="00CE1EF2">
            <w:pPr>
              <w:pStyle w:val="CRCoverPage"/>
              <w:spacing w:after="0"/>
              <w:rPr>
                <w:noProof/>
                <w:sz w:val="8"/>
                <w:szCs w:val="8"/>
              </w:rPr>
            </w:pPr>
          </w:p>
        </w:tc>
      </w:tr>
      <w:tr w:rsidR="005D5EB9" w14:paraId="2C77B26A" w14:textId="77777777" w:rsidTr="00CE1EF2">
        <w:tc>
          <w:tcPr>
            <w:tcW w:w="2694" w:type="dxa"/>
            <w:gridSpan w:val="2"/>
            <w:tcBorders>
              <w:top w:val="single" w:sz="4" w:space="0" w:color="auto"/>
              <w:left w:val="single" w:sz="4" w:space="0" w:color="auto"/>
            </w:tcBorders>
          </w:tcPr>
          <w:p w14:paraId="30D92188" w14:textId="77777777" w:rsidR="005D5EB9" w:rsidRDefault="005D5EB9" w:rsidP="005D5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3CF8" w14:textId="3294318D" w:rsidR="005D5EB9" w:rsidRDefault="005D5EB9" w:rsidP="005D5EB9">
            <w:pPr>
              <w:pStyle w:val="CRCoverPage"/>
              <w:spacing w:after="0"/>
              <w:ind w:left="100"/>
              <w:rPr>
                <w:noProof/>
              </w:rPr>
            </w:pPr>
            <w:r>
              <w:rPr>
                <w:noProof/>
              </w:rPr>
              <w:t>The maximum output power for DC is limited by P</w:t>
            </w:r>
            <w:r w:rsidRPr="00DD3888">
              <w:rPr>
                <w:noProof/>
                <w:vertAlign w:val="subscript"/>
              </w:rPr>
              <w:t>CMAX_H</w:t>
            </w:r>
            <w:r w:rsidRPr="00DD3888">
              <w:rPr>
                <w:noProof/>
              </w:rPr>
              <w:t xml:space="preserve"> </w:t>
            </w:r>
            <w:r>
              <w:rPr>
                <w:noProof/>
              </w:rPr>
              <w:t>which prevents a UE from transmitting at a higher power according to the sum of the maximum power in each CC.</w:t>
            </w:r>
          </w:p>
        </w:tc>
      </w:tr>
      <w:tr w:rsidR="005D5EB9" w14:paraId="51809361" w14:textId="77777777" w:rsidTr="00CE1EF2">
        <w:tc>
          <w:tcPr>
            <w:tcW w:w="2694" w:type="dxa"/>
            <w:gridSpan w:val="2"/>
            <w:tcBorders>
              <w:left w:val="single" w:sz="4" w:space="0" w:color="auto"/>
            </w:tcBorders>
          </w:tcPr>
          <w:p w14:paraId="07044874" w14:textId="77777777" w:rsidR="005D5EB9" w:rsidRDefault="005D5EB9" w:rsidP="005D5EB9">
            <w:pPr>
              <w:pStyle w:val="CRCoverPage"/>
              <w:spacing w:after="0"/>
              <w:rPr>
                <w:b/>
                <w:i/>
                <w:noProof/>
                <w:sz w:val="8"/>
                <w:szCs w:val="8"/>
              </w:rPr>
            </w:pPr>
          </w:p>
        </w:tc>
        <w:tc>
          <w:tcPr>
            <w:tcW w:w="6946" w:type="dxa"/>
            <w:gridSpan w:val="9"/>
            <w:tcBorders>
              <w:right w:val="single" w:sz="4" w:space="0" w:color="auto"/>
            </w:tcBorders>
          </w:tcPr>
          <w:p w14:paraId="4A5C499B" w14:textId="77777777" w:rsidR="005D5EB9" w:rsidRDefault="005D5EB9" w:rsidP="005D5EB9">
            <w:pPr>
              <w:pStyle w:val="CRCoverPage"/>
              <w:spacing w:after="0"/>
              <w:rPr>
                <w:noProof/>
                <w:sz w:val="8"/>
                <w:szCs w:val="8"/>
              </w:rPr>
            </w:pPr>
          </w:p>
        </w:tc>
      </w:tr>
      <w:tr w:rsidR="005D5EB9" w14:paraId="69B3C9BA" w14:textId="77777777" w:rsidTr="00CE1EF2">
        <w:tc>
          <w:tcPr>
            <w:tcW w:w="2694" w:type="dxa"/>
            <w:gridSpan w:val="2"/>
            <w:tcBorders>
              <w:left w:val="single" w:sz="4" w:space="0" w:color="auto"/>
            </w:tcBorders>
          </w:tcPr>
          <w:p w14:paraId="4CA2C26F" w14:textId="77777777" w:rsidR="005D5EB9" w:rsidRDefault="005D5EB9" w:rsidP="005D5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A0022" w14:textId="7A3DC6EF" w:rsidR="005D5EB9" w:rsidRDefault="005D5EB9" w:rsidP="005D5EB9">
            <w:pPr>
              <w:pStyle w:val="CRCoverPage"/>
              <w:spacing w:after="0"/>
              <w:ind w:left="100"/>
              <w:rPr>
                <w:noProof/>
              </w:rPr>
            </w:pPr>
            <w:r>
              <w:rPr>
                <w:noProof/>
              </w:rPr>
              <w:t>The upper and lower limits of P</w:t>
            </w:r>
            <w:r w:rsidRPr="00DD3888">
              <w:rPr>
                <w:noProof/>
                <w:vertAlign w:val="subscript"/>
              </w:rPr>
              <w:t>CMAX</w:t>
            </w:r>
            <w:r w:rsidRPr="00DD3888">
              <w:rPr>
                <w:noProof/>
              </w:rPr>
              <w:t xml:space="preserve"> </w:t>
            </w:r>
            <w:r>
              <w:rPr>
                <w:noProof/>
              </w:rPr>
              <w:t>are raised to enable higher maximum output power for CA for PC3+PC2 power configurations when [HigherPowerLimitCADC] is signaled.</w:t>
            </w:r>
          </w:p>
        </w:tc>
      </w:tr>
      <w:tr w:rsidR="005D5EB9" w14:paraId="71511110" w14:textId="77777777" w:rsidTr="00CE1EF2">
        <w:tc>
          <w:tcPr>
            <w:tcW w:w="2694" w:type="dxa"/>
            <w:gridSpan w:val="2"/>
            <w:tcBorders>
              <w:left w:val="single" w:sz="4" w:space="0" w:color="auto"/>
            </w:tcBorders>
          </w:tcPr>
          <w:p w14:paraId="314ED94F" w14:textId="77777777" w:rsidR="005D5EB9" w:rsidRDefault="005D5EB9" w:rsidP="005D5EB9">
            <w:pPr>
              <w:pStyle w:val="CRCoverPage"/>
              <w:spacing w:after="0"/>
              <w:rPr>
                <w:b/>
                <w:i/>
                <w:noProof/>
                <w:sz w:val="8"/>
                <w:szCs w:val="8"/>
              </w:rPr>
            </w:pPr>
          </w:p>
        </w:tc>
        <w:tc>
          <w:tcPr>
            <w:tcW w:w="6946" w:type="dxa"/>
            <w:gridSpan w:val="9"/>
            <w:tcBorders>
              <w:right w:val="single" w:sz="4" w:space="0" w:color="auto"/>
            </w:tcBorders>
          </w:tcPr>
          <w:p w14:paraId="38F38564" w14:textId="77777777" w:rsidR="005D5EB9" w:rsidRDefault="005D5EB9" w:rsidP="005D5EB9">
            <w:pPr>
              <w:pStyle w:val="CRCoverPage"/>
              <w:spacing w:after="0"/>
              <w:rPr>
                <w:noProof/>
                <w:sz w:val="8"/>
                <w:szCs w:val="8"/>
              </w:rPr>
            </w:pPr>
          </w:p>
        </w:tc>
      </w:tr>
      <w:tr w:rsidR="005D5EB9" w14:paraId="72E00B7E" w14:textId="77777777" w:rsidTr="00CE1EF2">
        <w:tc>
          <w:tcPr>
            <w:tcW w:w="2694" w:type="dxa"/>
            <w:gridSpan w:val="2"/>
            <w:tcBorders>
              <w:left w:val="single" w:sz="4" w:space="0" w:color="auto"/>
              <w:bottom w:val="single" w:sz="4" w:space="0" w:color="auto"/>
            </w:tcBorders>
          </w:tcPr>
          <w:p w14:paraId="4E087472" w14:textId="77777777" w:rsidR="005D5EB9" w:rsidRDefault="005D5EB9" w:rsidP="005D5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806F7" w14:textId="2F05C16D" w:rsidR="005D5EB9" w:rsidRDefault="005D5EB9" w:rsidP="005D5EB9">
            <w:pPr>
              <w:pStyle w:val="CRCoverPage"/>
              <w:spacing w:after="0"/>
              <w:ind w:left="100"/>
              <w:rPr>
                <w:noProof/>
              </w:rPr>
            </w:pPr>
            <w:r>
              <w:rPr>
                <w:noProof/>
              </w:rPr>
              <w:t>The maximum output power potential of the UE cannot be reached for some UE’s.</w:t>
            </w:r>
          </w:p>
        </w:tc>
      </w:tr>
      <w:tr w:rsidR="005D5EB9" w14:paraId="7BA4151E" w14:textId="77777777" w:rsidTr="00CE1EF2">
        <w:tc>
          <w:tcPr>
            <w:tcW w:w="2694" w:type="dxa"/>
            <w:gridSpan w:val="2"/>
          </w:tcPr>
          <w:p w14:paraId="1825D1D8" w14:textId="77777777" w:rsidR="005D5EB9" w:rsidRDefault="005D5EB9" w:rsidP="005D5EB9">
            <w:pPr>
              <w:pStyle w:val="CRCoverPage"/>
              <w:spacing w:after="0"/>
              <w:rPr>
                <w:b/>
                <w:i/>
                <w:noProof/>
                <w:sz w:val="8"/>
                <w:szCs w:val="8"/>
              </w:rPr>
            </w:pPr>
          </w:p>
        </w:tc>
        <w:tc>
          <w:tcPr>
            <w:tcW w:w="6946" w:type="dxa"/>
            <w:gridSpan w:val="9"/>
          </w:tcPr>
          <w:p w14:paraId="7DF002B0" w14:textId="77777777" w:rsidR="005D5EB9" w:rsidRDefault="005D5EB9" w:rsidP="005D5EB9">
            <w:pPr>
              <w:pStyle w:val="CRCoverPage"/>
              <w:spacing w:after="0"/>
              <w:rPr>
                <w:noProof/>
                <w:sz w:val="8"/>
                <w:szCs w:val="8"/>
              </w:rPr>
            </w:pPr>
          </w:p>
        </w:tc>
      </w:tr>
      <w:tr w:rsidR="005D5EB9" w14:paraId="5383C096" w14:textId="77777777" w:rsidTr="00CE1EF2">
        <w:tc>
          <w:tcPr>
            <w:tcW w:w="2694" w:type="dxa"/>
            <w:gridSpan w:val="2"/>
            <w:tcBorders>
              <w:top w:val="single" w:sz="4" w:space="0" w:color="auto"/>
              <w:left w:val="single" w:sz="4" w:space="0" w:color="auto"/>
            </w:tcBorders>
          </w:tcPr>
          <w:p w14:paraId="60CB116A" w14:textId="77777777" w:rsidR="005D5EB9" w:rsidRDefault="005D5EB9" w:rsidP="005D5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7F08A" w14:textId="4011E360" w:rsidR="005D5EB9" w:rsidRDefault="005D5EB9" w:rsidP="005D5EB9">
            <w:pPr>
              <w:pStyle w:val="CRCoverPage"/>
              <w:spacing w:after="0"/>
              <w:ind w:left="100"/>
              <w:rPr>
                <w:noProof/>
              </w:rPr>
            </w:pPr>
            <w:r>
              <w:rPr>
                <w:noProof/>
              </w:rPr>
              <w:t xml:space="preserve">6.2B.1.3, </w:t>
            </w:r>
            <w:r w:rsidRPr="00BF3CF8">
              <w:rPr>
                <w:noProof/>
              </w:rPr>
              <w:t>6.2</w:t>
            </w:r>
            <w:r>
              <w:rPr>
                <w:noProof/>
              </w:rPr>
              <w:t>B</w:t>
            </w:r>
            <w:r w:rsidRPr="00BF3CF8">
              <w:rPr>
                <w:noProof/>
              </w:rPr>
              <w:t>.4.1.3</w:t>
            </w:r>
          </w:p>
        </w:tc>
      </w:tr>
      <w:tr w:rsidR="005D5EB9" w14:paraId="28FD62C9" w14:textId="77777777" w:rsidTr="00CE1EF2">
        <w:tc>
          <w:tcPr>
            <w:tcW w:w="2694" w:type="dxa"/>
            <w:gridSpan w:val="2"/>
            <w:tcBorders>
              <w:left w:val="single" w:sz="4" w:space="0" w:color="auto"/>
            </w:tcBorders>
          </w:tcPr>
          <w:p w14:paraId="00802E43" w14:textId="77777777" w:rsidR="005D5EB9" w:rsidRDefault="005D5EB9" w:rsidP="005D5EB9">
            <w:pPr>
              <w:pStyle w:val="CRCoverPage"/>
              <w:spacing w:after="0"/>
              <w:rPr>
                <w:b/>
                <w:i/>
                <w:noProof/>
                <w:sz w:val="8"/>
                <w:szCs w:val="8"/>
              </w:rPr>
            </w:pPr>
          </w:p>
        </w:tc>
        <w:tc>
          <w:tcPr>
            <w:tcW w:w="6946" w:type="dxa"/>
            <w:gridSpan w:val="9"/>
            <w:tcBorders>
              <w:right w:val="single" w:sz="4" w:space="0" w:color="auto"/>
            </w:tcBorders>
          </w:tcPr>
          <w:p w14:paraId="507B65CE" w14:textId="77777777" w:rsidR="005D5EB9" w:rsidRDefault="005D5EB9" w:rsidP="005D5EB9">
            <w:pPr>
              <w:pStyle w:val="CRCoverPage"/>
              <w:spacing w:after="0"/>
              <w:rPr>
                <w:noProof/>
                <w:sz w:val="8"/>
                <w:szCs w:val="8"/>
              </w:rPr>
            </w:pPr>
          </w:p>
        </w:tc>
      </w:tr>
      <w:tr w:rsidR="005D5EB9" w14:paraId="5EF8D89D" w14:textId="77777777" w:rsidTr="00CE1EF2">
        <w:tc>
          <w:tcPr>
            <w:tcW w:w="2694" w:type="dxa"/>
            <w:gridSpan w:val="2"/>
            <w:tcBorders>
              <w:left w:val="single" w:sz="4" w:space="0" w:color="auto"/>
            </w:tcBorders>
          </w:tcPr>
          <w:p w14:paraId="1BC37AE2" w14:textId="77777777" w:rsidR="005D5EB9" w:rsidRDefault="005D5EB9" w:rsidP="005D5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DFCFB" w14:textId="77777777" w:rsidR="005D5EB9" w:rsidRDefault="005D5EB9" w:rsidP="005D5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EEA99" w14:textId="77777777" w:rsidR="005D5EB9" w:rsidRDefault="005D5EB9" w:rsidP="005D5EB9">
            <w:pPr>
              <w:pStyle w:val="CRCoverPage"/>
              <w:spacing w:after="0"/>
              <w:jc w:val="center"/>
              <w:rPr>
                <w:b/>
                <w:caps/>
                <w:noProof/>
              </w:rPr>
            </w:pPr>
            <w:r>
              <w:rPr>
                <w:b/>
                <w:caps/>
                <w:noProof/>
              </w:rPr>
              <w:t>N</w:t>
            </w:r>
          </w:p>
        </w:tc>
        <w:tc>
          <w:tcPr>
            <w:tcW w:w="2977" w:type="dxa"/>
            <w:gridSpan w:val="4"/>
          </w:tcPr>
          <w:p w14:paraId="67AAB902" w14:textId="77777777" w:rsidR="005D5EB9" w:rsidRDefault="005D5EB9" w:rsidP="005D5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8823B" w14:textId="77777777" w:rsidR="005D5EB9" w:rsidRDefault="005D5EB9" w:rsidP="005D5EB9">
            <w:pPr>
              <w:pStyle w:val="CRCoverPage"/>
              <w:spacing w:after="0"/>
              <w:ind w:left="99"/>
              <w:rPr>
                <w:noProof/>
              </w:rPr>
            </w:pPr>
          </w:p>
        </w:tc>
      </w:tr>
      <w:tr w:rsidR="005D5EB9" w14:paraId="7D79FBB1" w14:textId="77777777" w:rsidTr="00CE1EF2">
        <w:tc>
          <w:tcPr>
            <w:tcW w:w="2694" w:type="dxa"/>
            <w:gridSpan w:val="2"/>
            <w:tcBorders>
              <w:left w:val="single" w:sz="4" w:space="0" w:color="auto"/>
            </w:tcBorders>
          </w:tcPr>
          <w:p w14:paraId="0B9AEE4F" w14:textId="77777777" w:rsidR="005D5EB9" w:rsidRDefault="005D5EB9" w:rsidP="005D5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4F60F" w14:textId="77777777" w:rsidR="005D5EB9" w:rsidRDefault="005D5EB9" w:rsidP="005D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0817B" w14:textId="094CB238" w:rsidR="005D5EB9" w:rsidRDefault="005D5EB9" w:rsidP="005D5EB9">
            <w:pPr>
              <w:pStyle w:val="CRCoverPage"/>
              <w:spacing w:after="0"/>
              <w:jc w:val="center"/>
              <w:rPr>
                <w:b/>
                <w:caps/>
                <w:noProof/>
              </w:rPr>
            </w:pPr>
            <w:r>
              <w:rPr>
                <w:b/>
                <w:caps/>
                <w:noProof/>
              </w:rPr>
              <w:t>X</w:t>
            </w:r>
          </w:p>
        </w:tc>
        <w:tc>
          <w:tcPr>
            <w:tcW w:w="2977" w:type="dxa"/>
            <w:gridSpan w:val="4"/>
          </w:tcPr>
          <w:p w14:paraId="798411F7" w14:textId="77777777" w:rsidR="005D5EB9" w:rsidRDefault="005D5EB9" w:rsidP="005D5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2191B" w14:textId="77777777" w:rsidR="005D5EB9" w:rsidRDefault="005D5EB9" w:rsidP="005D5EB9">
            <w:pPr>
              <w:pStyle w:val="CRCoverPage"/>
              <w:spacing w:after="0"/>
              <w:ind w:left="99"/>
              <w:rPr>
                <w:noProof/>
              </w:rPr>
            </w:pPr>
            <w:r>
              <w:rPr>
                <w:noProof/>
              </w:rPr>
              <w:t xml:space="preserve">TS/TR ... CR ... </w:t>
            </w:r>
          </w:p>
        </w:tc>
      </w:tr>
      <w:tr w:rsidR="005D5EB9" w14:paraId="43C3E49E" w14:textId="77777777" w:rsidTr="00CE1EF2">
        <w:tc>
          <w:tcPr>
            <w:tcW w:w="2694" w:type="dxa"/>
            <w:gridSpan w:val="2"/>
            <w:tcBorders>
              <w:left w:val="single" w:sz="4" w:space="0" w:color="auto"/>
            </w:tcBorders>
          </w:tcPr>
          <w:p w14:paraId="4BB9C22A" w14:textId="77777777" w:rsidR="005D5EB9" w:rsidRDefault="005D5EB9" w:rsidP="005D5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AB1AE" w14:textId="77777777" w:rsidR="005D5EB9" w:rsidRDefault="005D5EB9" w:rsidP="005D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3AF" w14:textId="5E5DC7BD" w:rsidR="005D5EB9" w:rsidRDefault="005D5EB9" w:rsidP="005D5EB9">
            <w:pPr>
              <w:pStyle w:val="CRCoverPage"/>
              <w:spacing w:after="0"/>
              <w:jc w:val="center"/>
              <w:rPr>
                <w:b/>
                <w:caps/>
                <w:noProof/>
              </w:rPr>
            </w:pPr>
            <w:r>
              <w:rPr>
                <w:b/>
                <w:caps/>
                <w:noProof/>
              </w:rPr>
              <w:t>X</w:t>
            </w:r>
          </w:p>
        </w:tc>
        <w:tc>
          <w:tcPr>
            <w:tcW w:w="2977" w:type="dxa"/>
            <w:gridSpan w:val="4"/>
          </w:tcPr>
          <w:p w14:paraId="394E8163" w14:textId="77777777" w:rsidR="005D5EB9" w:rsidRDefault="005D5EB9" w:rsidP="005D5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69161" w14:textId="77777777" w:rsidR="005D5EB9" w:rsidRDefault="005D5EB9" w:rsidP="005D5EB9">
            <w:pPr>
              <w:pStyle w:val="CRCoverPage"/>
              <w:spacing w:after="0"/>
              <w:ind w:left="99"/>
              <w:rPr>
                <w:noProof/>
              </w:rPr>
            </w:pPr>
            <w:r>
              <w:rPr>
                <w:noProof/>
              </w:rPr>
              <w:t xml:space="preserve">TS/TR ... CR ... </w:t>
            </w:r>
          </w:p>
        </w:tc>
      </w:tr>
      <w:tr w:rsidR="005D5EB9" w14:paraId="0669809E" w14:textId="77777777" w:rsidTr="00CE1EF2">
        <w:tc>
          <w:tcPr>
            <w:tcW w:w="2694" w:type="dxa"/>
            <w:gridSpan w:val="2"/>
            <w:tcBorders>
              <w:left w:val="single" w:sz="4" w:space="0" w:color="auto"/>
            </w:tcBorders>
          </w:tcPr>
          <w:p w14:paraId="4D266BF2" w14:textId="77777777" w:rsidR="005D5EB9" w:rsidRDefault="005D5EB9" w:rsidP="005D5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07FE" w14:textId="77777777" w:rsidR="005D5EB9" w:rsidRDefault="005D5EB9" w:rsidP="005D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7664" w14:textId="4EC47CBE" w:rsidR="005D5EB9" w:rsidRDefault="005D5EB9" w:rsidP="005D5EB9">
            <w:pPr>
              <w:pStyle w:val="CRCoverPage"/>
              <w:spacing w:after="0"/>
              <w:jc w:val="center"/>
              <w:rPr>
                <w:b/>
                <w:caps/>
                <w:noProof/>
              </w:rPr>
            </w:pPr>
            <w:r>
              <w:rPr>
                <w:b/>
                <w:caps/>
                <w:noProof/>
              </w:rPr>
              <w:t>X</w:t>
            </w:r>
          </w:p>
        </w:tc>
        <w:tc>
          <w:tcPr>
            <w:tcW w:w="2977" w:type="dxa"/>
            <w:gridSpan w:val="4"/>
          </w:tcPr>
          <w:p w14:paraId="3DF58902" w14:textId="77777777" w:rsidR="005D5EB9" w:rsidRDefault="005D5EB9" w:rsidP="005D5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5F1CA" w14:textId="77777777" w:rsidR="005D5EB9" w:rsidRDefault="005D5EB9" w:rsidP="005D5EB9">
            <w:pPr>
              <w:pStyle w:val="CRCoverPage"/>
              <w:spacing w:after="0"/>
              <w:ind w:left="99"/>
              <w:rPr>
                <w:noProof/>
              </w:rPr>
            </w:pPr>
            <w:r>
              <w:rPr>
                <w:noProof/>
              </w:rPr>
              <w:t xml:space="preserve">TS/TR ... CR ... </w:t>
            </w:r>
          </w:p>
        </w:tc>
      </w:tr>
      <w:tr w:rsidR="005D5EB9" w14:paraId="2446CAB5" w14:textId="77777777" w:rsidTr="00CE1EF2">
        <w:tc>
          <w:tcPr>
            <w:tcW w:w="2694" w:type="dxa"/>
            <w:gridSpan w:val="2"/>
            <w:tcBorders>
              <w:left w:val="single" w:sz="4" w:space="0" w:color="auto"/>
            </w:tcBorders>
          </w:tcPr>
          <w:p w14:paraId="1877E3A6" w14:textId="77777777" w:rsidR="005D5EB9" w:rsidRDefault="005D5EB9" w:rsidP="005D5EB9">
            <w:pPr>
              <w:pStyle w:val="CRCoverPage"/>
              <w:spacing w:after="0"/>
              <w:rPr>
                <w:b/>
                <w:i/>
                <w:noProof/>
              </w:rPr>
            </w:pPr>
          </w:p>
        </w:tc>
        <w:tc>
          <w:tcPr>
            <w:tcW w:w="6946" w:type="dxa"/>
            <w:gridSpan w:val="9"/>
            <w:tcBorders>
              <w:right w:val="single" w:sz="4" w:space="0" w:color="auto"/>
            </w:tcBorders>
          </w:tcPr>
          <w:p w14:paraId="4A651E43" w14:textId="77777777" w:rsidR="005D5EB9" w:rsidRDefault="005D5EB9" w:rsidP="005D5EB9">
            <w:pPr>
              <w:pStyle w:val="CRCoverPage"/>
              <w:spacing w:after="0"/>
              <w:rPr>
                <w:noProof/>
              </w:rPr>
            </w:pPr>
          </w:p>
        </w:tc>
      </w:tr>
      <w:tr w:rsidR="005D5EB9" w14:paraId="3C834FEB" w14:textId="77777777" w:rsidTr="00CE1EF2">
        <w:tc>
          <w:tcPr>
            <w:tcW w:w="2694" w:type="dxa"/>
            <w:gridSpan w:val="2"/>
            <w:tcBorders>
              <w:left w:val="single" w:sz="4" w:space="0" w:color="auto"/>
              <w:bottom w:val="single" w:sz="4" w:space="0" w:color="auto"/>
            </w:tcBorders>
          </w:tcPr>
          <w:p w14:paraId="4ADB377A" w14:textId="77777777" w:rsidR="005D5EB9" w:rsidRDefault="005D5EB9" w:rsidP="005D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C2639" w14:textId="77777777" w:rsidR="005D5EB9" w:rsidRDefault="005D5EB9" w:rsidP="005D5EB9">
            <w:pPr>
              <w:pStyle w:val="CRCoverPage"/>
              <w:spacing w:after="0"/>
              <w:ind w:left="100"/>
              <w:rPr>
                <w:noProof/>
              </w:rPr>
            </w:pPr>
          </w:p>
        </w:tc>
      </w:tr>
      <w:tr w:rsidR="005D5EB9" w:rsidRPr="008863B9" w14:paraId="4A7967D2" w14:textId="77777777" w:rsidTr="00CE1EF2">
        <w:tc>
          <w:tcPr>
            <w:tcW w:w="2694" w:type="dxa"/>
            <w:gridSpan w:val="2"/>
            <w:tcBorders>
              <w:top w:val="single" w:sz="4" w:space="0" w:color="auto"/>
              <w:bottom w:val="single" w:sz="4" w:space="0" w:color="auto"/>
            </w:tcBorders>
          </w:tcPr>
          <w:p w14:paraId="149DC3D7" w14:textId="77777777" w:rsidR="005D5EB9" w:rsidRPr="008863B9" w:rsidRDefault="005D5EB9" w:rsidP="005D5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EBDF1" w14:textId="77777777" w:rsidR="005D5EB9" w:rsidRPr="008863B9" w:rsidRDefault="005D5EB9" w:rsidP="005D5EB9">
            <w:pPr>
              <w:pStyle w:val="CRCoverPage"/>
              <w:spacing w:after="0"/>
              <w:ind w:left="100"/>
              <w:rPr>
                <w:noProof/>
                <w:sz w:val="8"/>
                <w:szCs w:val="8"/>
              </w:rPr>
            </w:pPr>
          </w:p>
        </w:tc>
      </w:tr>
      <w:tr w:rsidR="005D5EB9" w14:paraId="7836F476" w14:textId="77777777" w:rsidTr="00CE1EF2">
        <w:tc>
          <w:tcPr>
            <w:tcW w:w="2694" w:type="dxa"/>
            <w:gridSpan w:val="2"/>
            <w:tcBorders>
              <w:top w:val="single" w:sz="4" w:space="0" w:color="auto"/>
              <w:left w:val="single" w:sz="4" w:space="0" w:color="auto"/>
              <w:bottom w:val="single" w:sz="4" w:space="0" w:color="auto"/>
            </w:tcBorders>
          </w:tcPr>
          <w:p w14:paraId="2E90AFA4" w14:textId="77777777" w:rsidR="005D5EB9" w:rsidRDefault="005D5EB9" w:rsidP="005D5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F03EF" w14:textId="77777777" w:rsidR="005D5EB9" w:rsidRDefault="005D5EB9" w:rsidP="005D5EB9">
            <w:pPr>
              <w:pStyle w:val="CRCoverPage"/>
              <w:spacing w:after="0"/>
              <w:ind w:left="100"/>
              <w:rPr>
                <w:noProof/>
              </w:rPr>
            </w:pPr>
          </w:p>
        </w:tc>
      </w:tr>
    </w:tbl>
    <w:p w14:paraId="6F4D50D2" w14:textId="77777777" w:rsidR="006D187D" w:rsidRDefault="006D187D" w:rsidP="006D187D">
      <w:pPr>
        <w:pStyle w:val="CRCoverPage"/>
        <w:spacing w:after="0"/>
        <w:rPr>
          <w:noProof/>
          <w:sz w:val="8"/>
          <w:szCs w:val="8"/>
        </w:rPr>
      </w:pPr>
    </w:p>
    <w:p w14:paraId="04226F2B" w14:textId="77777777" w:rsidR="006D187D" w:rsidRDefault="006D187D" w:rsidP="006D187D">
      <w:pPr>
        <w:rPr>
          <w:noProof/>
        </w:rPr>
        <w:sectPr w:rsidR="006D187D">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C8F982C" w14:textId="77777777" w:rsidR="004A4D1F" w:rsidRPr="00EF5447" w:rsidRDefault="004A4D1F" w:rsidP="004A4D1F">
      <w:pPr>
        <w:pStyle w:val="Heading4"/>
      </w:pPr>
      <w:bookmarkStart w:id="15" w:name="_Toc45890562"/>
      <w:bookmarkStart w:id="16" w:name="_Toc45891786"/>
      <w:bookmarkStart w:id="17" w:name="_Toc45892196"/>
      <w:bookmarkStart w:id="18" w:name="_Toc45892606"/>
      <w:bookmarkStart w:id="19" w:name="_Toc52353019"/>
      <w:bookmarkStart w:id="20" w:name="_Toc53174842"/>
      <w:bookmarkStart w:id="21" w:name="_Toc61378156"/>
      <w:bookmarkStart w:id="22" w:name="_Toc61378631"/>
      <w:bookmarkStart w:id="23" w:name="_Toc67953821"/>
      <w:bookmarkStart w:id="24" w:name="_Toc68733488"/>
      <w:bookmarkStart w:id="25" w:name="_Toc68784804"/>
      <w:bookmarkStart w:id="26" w:name="_Toc76736760"/>
      <w:bookmarkStart w:id="27" w:name="_Toc77241172"/>
      <w:bookmarkStart w:id="28" w:name="_Toc77241677"/>
      <w:bookmarkStart w:id="29" w:name="_Toc83743053"/>
      <w:bookmarkStart w:id="30" w:name="_Toc83909574"/>
      <w:bookmarkStart w:id="31" w:name="_Toc91071541"/>
      <w:bookmarkStart w:id="32" w:name="_Toc61367346"/>
      <w:bookmarkStart w:id="33" w:name="_Toc61372729"/>
      <w:bookmarkStart w:id="34" w:name="_Toc68230670"/>
      <w:bookmarkStart w:id="35" w:name="_Toc69084083"/>
      <w:bookmarkStart w:id="36" w:name="_Toc75467092"/>
      <w:bookmarkStart w:id="37" w:name="_Toc76509114"/>
      <w:bookmarkStart w:id="38" w:name="_Toc76718104"/>
      <w:bookmarkStart w:id="39" w:name="_Toc83580414"/>
      <w:bookmarkStart w:id="40" w:name="_Toc84404923"/>
      <w:bookmarkStart w:id="41" w:name="_Toc84413532"/>
      <w:r w:rsidRPr="00EF5447">
        <w:t>6.2B.1.3</w:t>
      </w:r>
      <w:r w:rsidRPr="00EF5447">
        <w:tab/>
        <w:t>Inter-band EN-DC within FR1</w:t>
      </w:r>
    </w:p>
    <w:p w14:paraId="5BCDB00B" w14:textId="77777777" w:rsidR="004A4D1F" w:rsidRPr="00EF5447" w:rsidRDefault="004A4D1F" w:rsidP="004A4D1F">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CE76ABD" w14:textId="77777777" w:rsidR="004A4D1F" w:rsidRPr="00EF5447" w:rsidRDefault="004A4D1F" w:rsidP="004A4D1F">
      <w:pPr>
        <w:pStyle w:val="TH"/>
      </w:pPr>
      <w:r w:rsidRPr="00EF5447">
        <w:lastRenderedPageBreak/>
        <w:t>Table 6.2B.1.3-1: Maximum output power for inter-band EN-DC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A4D1F" w:rsidRPr="00EF5447" w14:paraId="3744B5B2" w14:textId="77777777" w:rsidTr="00CE1EF2">
        <w:trPr>
          <w:trHeight w:val="187"/>
          <w:tblHeader/>
          <w:jc w:val="center"/>
        </w:trPr>
        <w:tc>
          <w:tcPr>
            <w:tcW w:w="3440" w:type="dxa"/>
          </w:tcPr>
          <w:p w14:paraId="54F6BF35" w14:textId="77777777" w:rsidR="004A4D1F" w:rsidRPr="00EF5447" w:rsidRDefault="004A4D1F" w:rsidP="00CE1EF2">
            <w:pPr>
              <w:pStyle w:val="TAH"/>
            </w:pPr>
            <w:r w:rsidRPr="00EF5447">
              <w:lastRenderedPageBreak/>
              <w:t>EN-DC configuration</w:t>
            </w:r>
          </w:p>
        </w:tc>
        <w:tc>
          <w:tcPr>
            <w:tcW w:w="1578" w:type="dxa"/>
          </w:tcPr>
          <w:p w14:paraId="1912397C" w14:textId="77777777" w:rsidR="004A4D1F" w:rsidRPr="00EF5447" w:rsidRDefault="004A4D1F" w:rsidP="00CE1EF2">
            <w:pPr>
              <w:pStyle w:val="TAH"/>
            </w:pPr>
            <w:r w:rsidRPr="00EF5447">
              <w:t xml:space="preserve">Power class </w:t>
            </w:r>
            <w:r w:rsidRPr="00EF5447">
              <w:rPr>
                <w:lang w:eastAsia="zh-CN"/>
              </w:rPr>
              <w:t>2</w:t>
            </w:r>
          </w:p>
          <w:p w14:paraId="6B340CBB" w14:textId="77777777" w:rsidR="004A4D1F" w:rsidRPr="00EF5447" w:rsidRDefault="004A4D1F" w:rsidP="00CE1EF2">
            <w:pPr>
              <w:pStyle w:val="TAH"/>
            </w:pPr>
            <w:r w:rsidRPr="00EF5447">
              <w:t>(dBm)</w:t>
            </w:r>
          </w:p>
        </w:tc>
        <w:tc>
          <w:tcPr>
            <w:tcW w:w="1481" w:type="dxa"/>
          </w:tcPr>
          <w:p w14:paraId="46D95519" w14:textId="77777777" w:rsidR="004A4D1F" w:rsidRPr="00EF5447" w:rsidRDefault="004A4D1F" w:rsidP="00CE1EF2">
            <w:pPr>
              <w:pStyle w:val="TAH"/>
            </w:pPr>
            <w:r w:rsidRPr="00EF5447">
              <w:t>Tolerance</w:t>
            </w:r>
          </w:p>
          <w:p w14:paraId="1AA280F8" w14:textId="77777777" w:rsidR="004A4D1F" w:rsidRPr="00EF5447" w:rsidRDefault="004A4D1F" w:rsidP="00CE1EF2">
            <w:pPr>
              <w:pStyle w:val="TAH"/>
            </w:pPr>
            <w:r w:rsidRPr="00EF5447">
              <w:t>(dB)</w:t>
            </w:r>
          </w:p>
        </w:tc>
        <w:tc>
          <w:tcPr>
            <w:tcW w:w="1688" w:type="dxa"/>
          </w:tcPr>
          <w:p w14:paraId="673A583F" w14:textId="77777777" w:rsidR="004A4D1F" w:rsidRPr="00EF5447" w:rsidRDefault="004A4D1F" w:rsidP="00CE1EF2">
            <w:pPr>
              <w:pStyle w:val="TAH"/>
            </w:pPr>
            <w:r w:rsidRPr="00EF5447">
              <w:t>Power class 3</w:t>
            </w:r>
          </w:p>
          <w:p w14:paraId="445864E5" w14:textId="77777777" w:rsidR="004A4D1F" w:rsidRPr="00EF5447" w:rsidRDefault="004A4D1F" w:rsidP="00CE1EF2">
            <w:pPr>
              <w:pStyle w:val="TAH"/>
            </w:pPr>
            <w:r w:rsidRPr="00EF5447">
              <w:t>(dBm)</w:t>
            </w:r>
          </w:p>
        </w:tc>
        <w:tc>
          <w:tcPr>
            <w:tcW w:w="1852" w:type="dxa"/>
          </w:tcPr>
          <w:p w14:paraId="0E237046" w14:textId="77777777" w:rsidR="004A4D1F" w:rsidRPr="00EF5447" w:rsidRDefault="004A4D1F" w:rsidP="00CE1EF2">
            <w:pPr>
              <w:pStyle w:val="TAH"/>
            </w:pPr>
            <w:r w:rsidRPr="00EF5447">
              <w:t>Tolerance</w:t>
            </w:r>
          </w:p>
          <w:p w14:paraId="0096E10F" w14:textId="77777777" w:rsidR="004A4D1F" w:rsidRPr="00EF5447" w:rsidRDefault="004A4D1F" w:rsidP="00CE1EF2">
            <w:pPr>
              <w:pStyle w:val="TAH"/>
            </w:pPr>
            <w:r w:rsidRPr="00EF5447">
              <w:t>(dB)</w:t>
            </w:r>
          </w:p>
        </w:tc>
      </w:tr>
      <w:tr w:rsidR="004A4D1F" w:rsidRPr="00EF5447" w14:paraId="7A851DAB" w14:textId="77777777" w:rsidTr="00CE1EF2">
        <w:trPr>
          <w:trHeight w:val="187"/>
          <w:jc w:val="center"/>
        </w:trPr>
        <w:tc>
          <w:tcPr>
            <w:tcW w:w="3440" w:type="dxa"/>
          </w:tcPr>
          <w:p w14:paraId="61FB3ED0" w14:textId="77777777" w:rsidR="004A4D1F" w:rsidRPr="00EF5447" w:rsidRDefault="004A4D1F" w:rsidP="00CE1EF2">
            <w:pPr>
              <w:pStyle w:val="TAC"/>
            </w:pPr>
            <w:r w:rsidRPr="00EF5447">
              <w:rPr>
                <w:lang w:eastAsia="fi-FI"/>
              </w:rPr>
              <w:t>DC_</w:t>
            </w:r>
            <w:r w:rsidRPr="00EF5447">
              <w:rPr>
                <w:lang w:eastAsia="zh-CN"/>
              </w:rPr>
              <w:t>1A_n3A</w:t>
            </w:r>
          </w:p>
        </w:tc>
        <w:tc>
          <w:tcPr>
            <w:tcW w:w="1578" w:type="dxa"/>
          </w:tcPr>
          <w:p w14:paraId="7EA58BFF" w14:textId="77777777" w:rsidR="004A4D1F" w:rsidRPr="00EF5447" w:rsidRDefault="004A4D1F" w:rsidP="00CE1EF2">
            <w:pPr>
              <w:pStyle w:val="TAC"/>
            </w:pPr>
          </w:p>
        </w:tc>
        <w:tc>
          <w:tcPr>
            <w:tcW w:w="1481" w:type="dxa"/>
          </w:tcPr>
          <w:p w14:paraId="2FF8BF0E" w14:textId="77777777" w:rsidR="004A4D1F" w:rsidRPr="00EF5447" w:rsidRDefault="004A4D1F" w:rsidP="00CE1EF2">
            <w:pPr>
              <w:pStyle w:val="TAC"/>
            </w:pPr>
          </w:p>
        </w:tc>
        <w:tc>
          <w:tcPr>
            <w:tcW w:w="1688" w:type="dxa"/>
          </w:tcPr>
          <w:p w14:paraId="74C65B04" w14:textId="77777777" w:rsidR="004A4D1F" w:rsidRPr="00EF5447" w:rsidRDefault="004A4D1F" w:rsidP="00CE1EF2">
            <w:pPr>
              <w:pStyle w:val="TAC"/>
            </w:pPr>
            <w:r w:rsidRPr="00EF5447">
              <w:t>23</w:t>
            </w:r>
          </w:p>
        </w:tc>
        <w:tc>
          <w:tcPr>
            <w:tcW w:w="1852" w:type="dxa"/>
          </w:tcPr>
          <w:p w14:paraId="789EADF9" w14:textId="77777777" w:rsidR="004A4D1F" w:rsidRPr="00EF5447" w:rsidRDefault="004A4D1F" w:rsidP="00CE1EF2">
            <w:pPr>
              <w:pStyle w:val="TAC"/>
            </w:pPr>
            <w:r w:rsidRPr="00EF5447">
              <w:t>+2/-3</w:t>
            </w:r>
          </w:p>
        </w:tc>
      </w:tr>
      <w:tr w:rsidR="004A4D1F" w:rsidRPr="00EF5447" w14:paraId="07896B51" w14:textId="77777777" w:rsidTr="00CE1EF2">
        <w:trPr>
          <w:trHeight w:val="187"/>
          <w:jc w:val="center"/>
        </w:trPr>
        <w:tc>
          <w:tcPr>
            <w:tcW w:w="3440" w:type="dxa"/>
          </w:tcPr>
          <w:p w14:paraId="5FD01ED5" w14:textId="77777777" w:rsidR="004A4D1F" w:rsidRPr="00EF5447" w:rsidRDefault="004A4D1F" w:rsidP="00CE1EF2">
            <w:pPr>
              <w:pStyle w:val="TAC"/>
              <w:rPr>
                <w:lang w:eastAsia="fi-FI"/>
              </w:rPr>
            </w:pPr>
            <w:r w:rsidRPr="00EF5447">
              <w:rPr>
                <w:lang w:eastAsia="fi-FI"/>
              </w:rPr>
              <w:t>DC_</w:t>
            </w:r>
            <w:r w:rsidRPr="00EF5447">
              <w:rPr>
                <w:lang w:eastAsia="zh-CN"/>
              </w:rPr>
              <w:t>1A_n5A</w:t>
            </w:r>
          </w:p>
        </w:tc>
        <w:tc>
          <w:tcPr>
            <w:tcW w:w="1578" w:type="dxa"/>
          </w:tcPr>
          <w:p w14:paraId="4E3BB901" w14:textId="77777777" w:rsidR="004A4D1F" w:rsidRPr="00EF5447" w:rsidRDefault="004A4D1F" w:rsidP="00CE1EF2">
            <w:pPr>
              <w:pStyle w:val="TAC"/>
            </w:pPr>
          </w:p>
        </w:tc>
        <w:tc>
          <w:tcPr>
            <w:tcW w:w="1481" w:type="dxa"/>
          </w:tcPr>
          <w:p w14:paraId="64353D38" w14:textId="77777777" w:rsidR="004A4D1F" w:rsidRPr="00EF5447" w:rsidRDefault="004A4D1F" w:rsidP="00CE1EF2">
            <w:pPr>
              <w:pStyle w:val="TAC"/>
            </w:pPr>
          </w:p>
        </w:tc>
        <w:tc>
          <w:tcPr>
            <w:tcW w:w="1688" w:type="dxa"/>
          </w:tcPr>
          <w:p w14:paraId="697A6FB9" w14:textId="77777777" w:rsidR="004A4D1F" w:rsidRPr="00EF5447" w:rsidRDefault="004A4D1F" w:rsidP="00CE1EF2">
            <w:pPr>
              <w:pStyle w:val="TAC"/>
            </w:pPr>
            <w:r w:rsidRPr="00EF5447">
              <w:t>23</w:t>
            </w:r>
          </w:p>
        </w:tc>
        <w:tc>
          <w:tcPr>
            <w:tcW w:w="1852" w:type="dxa"/>
          </w:tcPr>
          <w:p w14:paraId="191CF901" w14:textId="77777777" w:rsidR="004A4D1F" w:rsidRPr="00EF5447" w:rsidRDefault="004A4D1F" w:rsidP="00CE1EF2">
            <w:pPr>
              <w:pStyle w:val="TAC"/>
            </w:pPr>
            <w:r w:rsidRPr="00EF5447">
              <w:t>+2/-3</w:t>
            </w:r>
          </w:p>
        </w:tc>
      </w:tr>
      <w:tr w:rsidR="004A4D1F" w:rsidRPr="00EF5447" w14:paraId="74CAA5EF" w14:textId="77777777" w:rsidTr="00CE1EF2">
        <w:trPr>
          <w:trHeight w:val="187"/>
          <w:jc w:val="center"/>
        </w:trPr>
        <w:tc>
          <w:tcPr>
            <w:tcW w:w="3440" w:type="dxa"/>
          </w:tcPr>
          <w:p w14:paraId="3DE6AEA2" w14:textId="77777777" w:rsidR="004A4D1F" w:rsidRPr="00EF5447" w:rsidRDefault="004A4D1F" w:rsidP="00CE1EF2">
            <w:pPr>
              <w:pStyle w:val="TAC"/>
              <w:rPr>
                <w:lang w:eastAsia="fi-FI"/>
              </w:rPr>
            </w:pPr>
            <w:r w:rsidRPr="00EF5447">
              <w:rPr>
                <w:lang w:eastAsia="fi-FI"/>
              </w:rPr>
              <w:t>DC_1A_n7A</w:t>
            </w:r>
          </w:p>
        </w:tc>
        <w:tc>
          <w:tcPr>
            <w:tcW w:w="1578" w:type="dxa"/>
          </w:tcPr>
          <w:p w14:paraId="55C65D22" w14:textId="77777777" w:rsidR="004A4D1F" w:rsidRPr="00EF5447" w:rsidRDefault="004A4D1F" w:rsidP="00CE1EF2">
            <w:pPr>
              <w:pStyle w:val="TAC"/>
            </w:pPr>
          </w:p>
        </w:tc>
        <w:tc>
          <w:tcPr>
            <w:tcW w:w="1481" w:type="dxa"/>
          </w:tcPr>
          <w:p w14:paraId="35EFCADA" w14:textId="77777777" w:rsidR="004A4D1F" w:rsidRPr="00EF5447" w:rsidRDefault="004A4D1F" w:rsidP="00CE1EF2">
            <w:pPr>
              <w:pStyle w:val="TAC"/>
            </w:pPr>
          </w:p>
        </w:tc>
        <w:tc>
          <w:tcPr>
            <w:tcW w:w="1688" w:type="dxa"/>
          </w:tcPr>
          <w:p w14:paraId="4B45DD71" w14:textId="77777777" w:rsidR="004A4D1F" w:rsidRPr="00EF5447" w:rsidRDefault="004A4D1F" w:rsidP="00CE1EF2">
            <w:pPr>
              <w:pStyle w:val="TAC"/>
            </w:pPr>
            <w:r w:rsidRPr="00EF5447">
              <w:t>23</w:t>
            </w:r>
          </w:p>
        </w:tc>
        <w:tc>
          <w:tcPr>
            <w:tcW w:w="1852" w:type="dxa"/>
          </w:tcPr>
          <w:p w14:paraId="524D267F" w14:textId="77777777" w:rsidR="004A4D1F" w:rsidRPr="00EF5447" w:rsidRDefault="004A4D1F" w:rsidP="00CE1EF2">
            <w:pPr>
              <w:pStyle w:val="TAC"/>
            </w:pPr>
            <w:r w:rsidRPr="00EF5447">
              <w:t>+2/-3</w:t>
            </w:r>
          </w:p>
        </w:tc>
      </w:tr>
      <w:tr w:rsidR="004A4D1F" w:rsidRPr="00EF5447" w14:paraId="7A9ECE80" w14:textId="77777777" w:rsidTr="00CE1EF2">
        <w:trPr>
          <w:trHeight w:val="187"/>
          <w:jc w:val="center"/>
        </w:trPr>
        <w:tc>
          <w:tcPr>
            <w:tcW w:w="3440" w:type="dxa"/>
          </w:tcPr>
          <w:p w14:paraId="1D4CACD3" w14:textId="77777777" w:rsidR="004A4D1F" w:rsidRPr="00EF5447" w:rsidRDefault="004A4D1F" w:rsidP="00CE1EF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218EDCD1" w14:textId="77777777" w:rsidR="004A4D1F" w:rsidRPr="00EF5447" w:rsidRDefault="004A4D1F" w:rsidP="00CE1EF2">
            <w:pPr>
              <w:pStyle w:val="TAC"/>
            </w:pPr>
          </w:p>
        </w:tc>
        <w:tc>
          <w:tcPr>
            <w:tcW w:w="1481" w:type="dxa"/>
          </w:tcPr>
          <w:p w14:paraId="00BA0051" w14:textId="77777777" w:rsidR="004A4D1F" w:rsidRPr="00EF5447" w:rsidRDefault="004A4D1F" w:rsidP="00CE1EF2">
            <w:pPr>
              <w:pStyle w:val="TAC"/>
            </w:pPr>
          </w:p>
        </w:tc>
        <w:tc>
          <w:tcPr>
            <w:tcW w:w="1688" w:type="dxa"/>
          </w:tcPr>
          <w:p w14:paraId="7AAAD45A" w14:textId="77777777" w:rsidR="004A4D1F" w:rsidRPr="00EF5447" w:rsidRDefault="004A4D1F" w:rsidP="00CE1EF2">
            <w:pPr>
              <w:pStyle w:val="TAC"/>
            </w:pPr>
            <w:r w:rsidRPr="00EF5447">
              <w:t>23</w:t>
            </w:r>
          </w:p>
        </w:tc>
        <w:tc>
          <w:tcPr>
            <w:tcW w:w="1852" w:type="dxa"/>
          </w:tcPr>
          <w:p w14:paraId="06A171FE" w14:textId="77777777" w:rsidR="004A4D1F" w:rsidRPr="00EF5447" w:rsidRDefault="004A4D1F" w:rsidP="00CE1EF2">
            <w:pPr>
              <w:pStyle w:val="TAC"/>
            </w:pPr>
            <w:r w:rsidRPr="00EF5447">
              <w:t>+2/-3</w:t>
            </w:r>
          </w:p>
        </w:tc>
      </w:tr>
      <w:tr w:rsidR="004A4D1F" w:rsidRPr="00EF5447" w14:paraId="12D29A04" w14:textId="77777777" w:rsidTr="00CE1EF2">
        <w:trPr>
          <w:trHeight w:val="187"/>
          <w:jc w:val="center"/>
        </w:trPr>
        <w:tc>
          <w:tcPr>
            <w:tcW w:w="3440" w:type="dxa"/>
          </w:tcPr>
          <w:p w14:paraId="3964EB4D" w14:textId="77777777" w:rsidR="004A4D1F" w:rsidRPr="00EF5447" w:rsidRDefault="004A4D1F" w:rsidP="00CE1EF2">
            <w:pPr>
              <w:pStyle w:val="TAC"/>
              <w:rPr>
                <w:lang w:eastAsia="fi-FI"/>
              </w:rPr>
            </w:pPr>
            <w:r w:rsidRPr="00EF5447">
              <w:rPr>
                <w:lang w:eastAsia="fi-FI"/>
              </w:rPr>
              <w:t>DC_1A_n20A</w:t>
            </w:r>
          </w:p>
        </w:tc>
        <w:tc>
          <w:tcPr>
            <w:tcW w:w="1578" w:type="dxa"/>
          </w:tcPr>
          <w:p w14:paraId="6FA3CAE7" w14:textId="77777777" w:rsidR="004A4D1F" w:rsidRPr="00EF5447" w:rsidRDefault="004A4D1F" w:rsidP="00CE1EF2">
            <w:pPr>
              <w:pStyle w:val="TAC"/>
            </w:pPr>
          </w:p>
        </w:tc>
        <w:tc>
          <w:tcPr>
            <w:tcW w:w="1481" w:type="dxa"/>
          </w:tcPr>
          <w:p w14:paraId="79ABE944" w14:textId="77777777" w:rsidR="004A4D1F" w:rsidRPr="00EF5447" w:rsidRDefault="004A4D1F" w:rsidP="00CE1EF2">
            <w:pPr>
              <w:pStyle w:val="TAC"/>
            </w:pPr>
          </w:p>
        </w:tc>
        <w:tc>
          <w:tcPr>
            <w:tcW w:w="1688" w:type="dxa"/>
          </w:tcPr>
          <w:p w14:paraId="5320BE87" w14:textId="77777777" w:rsidR="004A4D1F" w:rsidRPr="00EF5447" w:rsidRDefault="004A4D1F" w:rsidP="00CE1EF2">
            <w:pPr>
              <w:pStyle w:val="TAC"/>
            </w:pPr>
            <w:r w:rsidRPr="00EF5447">
              <w:t>23</w:t>
            </w:r>
          </w:p>
        </w:tc>
        <w:tc>
          <w:tcPr>
            <w:tcW w:w="1852" w:type="dxa"/>
          </w:tcPr>
          <w:p w14:paraId="2A3A1F61" w14:textId="77777777" w:rsidR="004A4D1F" w:rsidRPr="00EF5447" w:rsidRDefault="004A4D1F" w:rsidP="00CE1EF2">
            <w:pPr>
              <w:pStyle w:val="TAC"/>
            </w:pPr>
            <w:r w:rsidRPr="00EF5447">
              <w:t>+2/-3</w:t>
            </w:r>
          </w:p>
        </w:tc>
      </w:tr>
      <w:tr w:rsidR="004A4D1F" w:rsidRPr="00EF5447" w14:paraId="79ACA754" w14:textId="77777777" w:rsidTr="00CE1EF2">
        <w:trPr>
          <w:trHeight w:val="187"/>
          <w:jc w:val="center"/>
        </w:trPr>
        <w:tc>
          <w:tcPr>
            <w:tcW w:w="3440" w:type="dxa"/>
          </w:tcPr>
          <w:p w14:paraId="346B53C3" w14:textId="77777777" w:rsidR="004A4D1F" w:rsidRPr="00EF5447" w:rsidRDefault="004A4D1F" w:rsidP="00CE1EF2">
            <w:pPr>
              <w:pStyle w:val="TAC"/>
            </w:pPr>
            <w:r w:rsidRPr="00EF5447">
              <w:rPr>
                <w:lang w:eastAsia="fi-FI"/>
              </w:rPr>
              <w:t>DC_1A_n28A</w:t>
            </w:r>
          </w:p>
        </w:tc>
        <w:tc>
          <w:tcPr>
            <w:tcW w:w="1578" w:type="dxa"/>
          </w:tcPr>
          <w:p w14:paraId="14791E2F" w14:textId="77777777" w:rsidR="004A4D1F" w:rsidRPr="00EF5447" w:rsidRDefault="004A4D1F" w:rsidP="00CE1EF2">
            <w:pPr>
              <w:pStyle w:val="TAC"/>
            </w:pPr>
          </w:p>
        </w:tc>
        <w:tc>
          <w:tcPr>
            <w:tcW w:w="1481" w:type="dxa"/>
          </w:tcPr>
          <w:p w14:paraId="0587A959" w14:textId="77777777" w:rsidR="004A4D1F" w:rsidRPr="00EF5447" w:rsidRDefault="004A4D1F" w:rsidP="00CE1EF2">
            <w:pPr>
              <w:pStyle w:val="TAC"/>
            </w:pPr>
          </w:p>
        </w:tc>
        <w:tc>
          <w:tcPr>
            <w:tcW w:w="1688" w:type="dxa"/>
          </w:tcPr>
          <w:p w14:paraId="40787E9E" w14:textId="77777777" w:rsidR="004A4D1F" w:rsidRPr="00EF5447" w:rsidRDefault="004A4D1F" w:rsidP="00CE1EF2">
            <w:pPr>
              <w:pStyle w:val="TAC"/>
            </w:pPr>
            <w:r w:rsidRPr="00EF5447">
              <w:t>23</w:t>
            </w:r>
          </w:p>
        </w:tc>
        <w:tc>
          <w:tcPr>
            <w:tcW w:w="1852" w:type="dxa"/>
          </w:tcPr>
          <w:p w14:paraId="699E5195" w14:textId="77777777" w:rsidR="004A4D1F" w:rsidRPr="00EF5447" w:rsidRDefault="004A4D1F" w:rsidP="00CE1EF2">
            <w:pPr>
              <w:pStyle w:val="TAC"/>
            </w:pPr>
            <w:r w:rsidRPr="00EF5447">
              <w:t>+2/-3</w:t>
            </w:r>
          </w:p>
        </w:tc>
      </w:tr>
      <w:tr w:rsidR="004A4D1F" w:rsidRPr="00EF5447" w14:paraId="4CBCAB85" w14:textId="77777777" w:rsidTr="00CE1EF2">
        <w:trPr>
          <w:trHeight w:val="187"/>
          <w:jc w:val="center"/>
        </w:trPr>
        <w:tc>
          <w:tcPr>
            <w:tcW w:w="3440" w:type="dxa"/>
          </w:tcPr>
          <w:p w14:paraId="6F9C386D" w14:textId="77777777" w:rsidR="004A4D1F" w:rsidRPr="00EF5447" w:rsidRDefault="004A4D1F" w:rsidP="00CE1EF2">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572D91A0" w14:textId="77777777" w:rsidR="004A4D1F" w:rsidRPr="00EF5447" w:rsidRDefault="004A4D1F" w:rsidP="00CE1EF2">
            <w:pPr>
              <w:pStyle w:val="TAC"/>
            </w:pPr>
          </w:p>
        </w:tc>
        <w:tc>
          <w:tcPr>
            <w:tcW w:w="1481" w:type="dxa"/>
          </w:tcPr>
          <w:p w14:paraId="0A3893D9" w14:textId="77777777" w:rsidR="004A4D1F" w:rsidRPr="00EF5447" w:rsidRDefault="004A4D1F" w:rsidP="00CE1EF2">
            <w:pPr>
              <w:pStyle w:val="TAC"/>
            </w:pPr>
          </w:p>
        </w:tc>
        <w:tc>
          <w:tcPr>
            <w:tcW w:w="1688" w:type="dxa"/>
          </w:tcPr>
          <w:p w14:paraId="378CB4D0" w14:textId="77777777" w:rsidR="004A4D1F" w:rsidRPr="00EF5447" w:rsidRDefault="004A4D1F" w:rsidP="00CE1EF2">
            <w:pPr>
              <w:pStyle w:val="TAC"/>
            </w:pPr>
            <w:r w:rsidRPr="00EF5447">
              <w:t>23</w:t>
            </w:r>
          </w:p>
        </w:tc>
        <w:tc>
          <w:tcPr>
            <w:tcW w:w="1852" w:type="dxa"/>
          </w:tcPr>
          <w:p w14:paraId="2C016642" w14:textId="77777777" w:rsidR="004A4D1F" w:rsidRPr="00EF5447" w:rsidRDefault="004A4D1F" w:rsidP="00CE1EF2">
            <w:pPr>
              <w:pStyle w:val="TAC"/>
            </w:pPr>
            <w:r w:rsidRPr="00EF5447">
              <w:t>+2/-3</w:t>
            </w:r>
          </w:p>
        </w:tc>
      </w:tr>
      <w:tr w:rsidR="004A4D1F" w:rsidRPr="00EF5447" w14:paraId="3C614762" w14:textId="77777777" w:rsidTr="00CE1EF2">
        <w:trPr>
          <w:trHeight w:val="187"/>
          <w:jc w:val="center"/>
        </w:trPr>
        <w:tc>
          <w:tcPr>
            <w:tcW w:w="3440" w:type="dxa"/>
          </w:tcPr>
          <w:p w14:paraId="7D0CFA55" w14:textId="77777777" w:rsidR="004A4D1F" w:rsidRPr="00EF5447" w:rsidRDefault="004A4D1F" w:rsidP="00CE1EF2">
            <w:pPr>
              <w:pStyle w:val="TAC"/>
              <w:rPr>
                <w:lang w:eastAsia="fi-FI"/>
              </w:rPr>
            </w:pPr>
            <w:r w:rsidRPr="00EF5447">
              <w:rPr>
                <w:lang w:eastAsia="fi-FI"/>
              </w:rPr>
              <w:t>DC_1A_n40A</w:t>
            </w:r>
          </w:p>
        </w:tc>
        <w:tc>
          <w:tcPr>
            <w:tcW w:w="1578" w:type="dxa"/>
          </w:tcPr>
          <w:p w14:paraId="75EC9A18" w14:textId="77777777" w:rsidR="004A4D1F" w:rsidRPr="00EF5447" w:rsidRDefault="004A4D1F" w:rsidP="00CE1EF2">
            <w:pPr>
              <w:pStyle w:val="TAC"/>
            </w:pPr>
          </w:p>
        </w:tc>
        <w:tc>
          <w:tcPr>
            <w:tcW w:w="1481" w:type="dxa"/>
          </w:tcPr>
          <w:p w14:paraId="10E07771" w14:textId="77777777" w:rsidR="004A4D1F" w:rsidRPr="00EF5447" w:rsidRDefault="004A4D1F" w:rsidP="00CE1EF2">
            <w:pPr>
              <w:pStyle w:val="TAC"/>
            </w:pPr>
          </w:p>
        </w:tc>
        <w:tc>
          <w:tcPr>
            <w:tcW w:w="1688" w:type="dxa"/>
          </w:tcPr>
          <w:p w14:paraId="0E52F31C" w14:textId="77777777" w:rsidR="004A4D1F" w:rsidRPr="00EF5447" w:rsidRDefault="004A4D1F" w:rsidP="00CE1EF2">
            <w:pPr>
              <w:pStyle w:val="TAC"/>
            </w:pPr>
            <w:r w:rsidRPr="00EF5447">
              <w:t>23</w:t>
            </w:r>
          </w:p>
        </w:tc>
        <w:tc>
          <w:tcPr>
            <w:tcW w:w="1852" w:type="dxa"/>
          </w:tcPr>
          <w:p w14:paraId="1F453079" w14:textId="77777777" w:rsidR="004A4D1F" w:rsidRPr="00EF5447" w:rsidRDefault="004A4D1F" w:rsidP="00CE1EF2">
            <w:pPr>
              <w:pStyle w:val="TAC"/>
            </w:pPr>
            <w:r w:rsidRPr="00EF5447">
              <w:t>+2/-3</w:t>
            </w:r>
          </w:p>
        </w:tc>
      </w:tr>
      <w:tr w:rsidR="004A4D1F" w:rsidRPr="00EF5447" w14:paraId="23CFD44E" w14:textId="77777777" w:rsidTr="00CE1EF2">
        <w:trPr>
          <w:trHeight w:val="187"/>
          <w:jc w:val="center"/>
        </w:trPr>
        <w:tc>
          <w:tcPr>
            <w:tcW w:w="3440" w:type="dxa"/>
          </w:tcPr>
          <w:p w14:paraId="7AFC41A1" w14:textId="77777777" w:rsidR="004A4D1F" w:rsidRPr="00EF5447" w:rsidRDefault="004A4D1F" w:rsidP="00CE1EF2">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3A6EC52F" w14:textId="77777777" w:rsidR="004A4D1F" w:rsidRPr="00EF5447" w:rsidRDefault="004A4D1F" w:rsidP="00CE1EF2">
            <w:pPr>
              <w:pStyle w:val="TAC"/>
            </w:pPr>
          </w:p>
        </w:tc>
        <w:tc>
          <w:tcPr>
            <w:tcW w:w="1481" w:type="dxa"/>
          </w:tcPr>
          <w:p w14:paraId="468F741D" w14:textId="77777777" w:rsidR="004A4D1F" w:rsidRPr="00EF5447" w:rsidRDefault="004A4D1F" w:rsidP="00CE1EF2">
            <w:pPr>
              <w:pStyle w:val="TAC"/>
            </w:pPr>
          </w:p>
        </w:tc>
        <w:tc>
          <w:tcPr>
            <w:tcW w:w="1688" w:type="dxa"/>
          </w:tcPr>
          <w:p w14:paraId="086666CA" w14:textId="77777777" w:rsidR="004A4D1F" w:rsidRPr="00EF5447" w:rsidRDefault="004A4D1F" w:rsidP="00CE1EF2">
            <w:pPr>
              <w:pStyle w:val="TAC"/>
            </w:pPr>
            <w:r w:rsidRPr="00EF5447">
              <w:t>23</w:t>
            </w:r>
          </w:p>
        </w:tc>
        <w:tc>
          <w:tcPr>
            <w:tcW w:w="1852" w:type="dxa"/>
          </w:tcPr>
          <w:p w14:paraId="5B81F639" w14:textId="77777777" w:rsidR="004A4D1F" w:rsidRPr="00EF5447" w:rsidRDefault="004A4D1F" w:rsidP="00CE1EF2">
            <w:pPr>
              <w:pStyle w:val="TAC"/>
            </w:pPr>
            <w:r w:rsidRPr="00EF5447">
              <w:t>+2/-3</w:t>
            </w:r>
          </w:p>
        </w:tc>
      </w:tr>
      <w:tr w:rsidR="004A4D1F" w:rsidRPr="00EF5447" w14:paraId="14B94CEF" w14:textId="77777777" w:rsidTr="00CE1EF2">
        <w:trPr>
          <w:trHeight w:val="187"/>
          <w:jc w:val="center"/>
        </w:trPr>
        <w:tc>
          <w:tcPr>
            <w:tcW w:w="3440" w:type="dxa"/>
          </w:tcPr>
          <w:p w14:paraId="771087E1" w14:textId="77777777" w:rsidR="004A4D1F" w:rsidRPr="00EF5447" w:rsidRDefault="004A4D1F" w:rsidP="00CE1EF2">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039B0E2" w14:textId="77777777" w:rsidR="004A4D1F" w:rsidRPr="00EF5447" w:rsidRDefault="004A4D1F" w:rsidP="00CE1EF2">
            <w:pPr>
              <w:pStyle w:val="TAC"/>
            </w:pPr>
          </w:p>
        </w:tc>
        <w:tc>
          <w:tcPr>
            <w:tcW w:w="1481" w:type="dxa"/>
          </w:tcPr>
          <w:p w14:paraId="5043A88A" w14:textId="77777777" w:rsidR="004A4D1F" w:rsidRPr="00EF5447" w:rsidRDefault="004A4D1F" w:rsidP="00CE1EF2">
            <w:pPr>
              <w:pStyle w:val="TAC"/>
            </w:pPr>
          </w:p>
        </w:tc>
        <w:tc>
          <w:tcPr>
            <w:tcW w:w="1688" w:type="dxa"/>
          </w:tcPr>
          <w:p w14:paraId="4EA59930" w14:textId="77777777" w:rsidR="004A4D1F" w:rsidRPr="00EF5447" w:rsidRDefault="004A4D1F" w:rsidP="00CE1EF2">
            <w:pPr>
              <w:pStyle w:val="TAC"/>
            </w:pPr>
            <w:r w:rsidRPr="00EF5447">
              <w:t>23</w:t>
            </w:r>
          </w:p>
        </w:tc>
        <w:tc>
          <w:tcPr>
            <w:tcW w:w="1852" w:type="dxa"/>
          </w:tcPr>
          <w:p w14:paraId="41F2A539" w14:textId="77777777" w:rsidR="004A4D1F" w:rsidRPr="00EF5447" w:rsidRDefault="004A4D1F" w:rsidP="00CE1EF2">
            <w:pPr>
              <w:pStyle w:val="TAC"/>
            </w:pPr>
            <w:r w:rsidRPr="00EF5447">
              <w:t>+2/-3</w:t>
            </w:r>
          </w:p>
        </w:tc>
      </w:tr>
      <w:tr w:rsidR="004A4D1F" w:rsidRPr="00EF5447" w14:paraId="6D1E3B0B" w14:textId="77777777" w:rsidTr="00CE1EF2">
        <w:trPr>
          <w:trHeight w:val="187"/>
          <w:jc w:val="center"/>
        </w:trPr>
        <w:tc>
          <w:tcPr>
            <w:tcW w:w="3440" w:type="dxa"/>
          </w:tcPr>
          <w:p w14:paraId="23C91C68" w14:textId="77777777" w:rsidR="004A4D1F" w:rsidRPr="00EF5447" w:rsidRDefault="004A4D1F" w:rsidP="00CE1EF2">
            <w:pPr>
              <w:pStyle w:val="TAC"/>
              <w:rPr>
                <w:lang w:eastAsia="fi-FI"/>
              </w:rPr>
            </w:pPr>
            <w:r w:rsidRPr="00EF5447">
              <w:rPr>
                <w:lang w:eastAsia="fi-FI"/>
              </w:rPr>
              <w:t>DC_1A_n51A</w:t>
            </w:r>
          </w:p>
        </w:tc>
        <w:tc>
          <w:tcPr>
            <w:tcW w:w="1578" w:type="dxa"/>
          </w:tcPr>
          <w:p w14:paraId="7553825E" w14:textId="77777777" w:rsidR="004A4D1F" w:rsidRPr="00EF5447" w:rsidRDefault="004A4D1F" w:rsidP="00CE1EF2">
            <w:pPr>
              <w:pStyle w:val="TAC"/>
            </w:pPr>
          </w:p>
        </w:tc>
        <w:tc>
          <w:tcPr>
            <w:tcW w:w="1481" w:type="dxa"/>
          </w:tcPr>
          <w:p w14:paraId="1FBD4005" w14:textId="77777777" w:rsidR="004A4D1F" w:rsidRPr="00EF5447" w:rsidRDefault="004A4D1F" w:rsidP="00CE1EF2">
            <w:pPr>
              <w:pStyle w:val="TAC"/>
            </w:pPr>
          </w:p>
        </w:tc>
        <w:tc>
          <w:tcPr>
            <w:tcW w:w="1688" w:type="dxa"/>
          </w:tcPr>
          <w:p w14:paraId="3A4DBAA3" w14:textId="77777777" w:rsidR="004A4D1F" w:rsidRPr="00EF5447" w:rsidRDefault="004A4D1F" w:rsidP="00CE1EF2">
            <w:pPr>
              <w:pStyle w:val="TAC"/>
            </w:pPr>
            <w:r w:rsidRPr="00EF5447">
              <w:t>23</w:t>
            </w:r>
          </w:p>
        </w:tc>
        <w:tc>
          <w:tcPr>
            <w:tcW w:w="1852" w:type="dxa"/>
          </w:tcPr>
          <w:p w14:paraId="52FDC93E" w14:textId="77777777" w:rsidR="004A4D1F" w:rsidRPr="00EF5447" w:rsidRDefault="004A4D1F" w:rsidP="00CE1EF2">
            <w:pPr>
              <w:pStyle w:val="TAC"/>
            </w:pPr>
            <w:r w:rsidRPr="00EF5447">
              <w:t>+2/-3</w:t>
            </w:r>
          </w:p>
        </w:tc>
      </w:tr>
      <w:tr w:rsidR="004A4D1F" w:rsidRPr="00EF5447" w14:paraId="73147584" w14:textId="77777777" w:rsidTr="00CE1EF2">
        <w:trPr>
          <w:trHeight w:val="187"/>
          <w:jc w:val="center"/>
        </w:trPr>
        <w:tc>
          <w:tcPr>
            <w:tcW w:w="3440" w:type="dxa"/>
          </w:tcPr>
          <w:p w14:paraId="3BCC07F0" w14:textId="77777777" w:rsidR="004A4D1F" w:rsidRPr="00EF5447" w:rsidRDefault="004A4D1F" w:rsidP="00CE1EF2">
            <w:pPr>
              <w:pStyle w:val="TAC"/>
              <w:rPr>
                <w:lang w:eastAsia="fi-FI"/>
              </w:rPr>
            </w:pPr>
            <w:r w:rsidRPr="00EF5447">
              <w:rPr>
                <w:lang w:eastAsia="fi-FI"/>
              </w:rPr>
              <w:t>DC_1A_n71A</w:t>
            </w:r>
          </w:p>
        </w:tc>
        <w:tc>
          <w:tcPr>
            <w:tcW w:w="1578" w:type="dxa"/>
          </w:tcPr>
          <w:p w14:paraId="1D594E3E" w14:textId="77777777" w:rsidR="004A4D1F" w:rsidRPr="00EF5447" w:rsidRDefault="004A4D1F" w:rsidP="00CE1EF2">
            <w:pPr>
              <w:pStyle w:val="TAC"/>
            </w:pPr>
          </w:p>
        </w:tc>
        <w:tc>
          <w:tcPr>
            <w:tcW w:w="1481" w:type="dxa"/>
          </w:tcPr>
          <w:p w14:paraId="061B6204" w14:textId="77777777" w:rsidR="004A4D1F" w:rsidRPr="00EF5447" w:rsidRDefault="004A4D1F" w:rsidP="00CE1EF2">
            <w:pPr>
              <w:pStyle w:val="TAC"/>
            </w:pPr>
          </w:p>
        </w:tc>
        <w:tc>
          <w:tcPr>
            <w:tcW w:w="1688" w:type="dxa"/>
          </w:tcPr>
          <w:p w14:paraId="638BDD7C" w14:textId="77777777" w:rsidR="004A4D1F" w:rsidRPr="00EF5447" w:rsidRDefault="004A4D1F" w:rsidP="00CE1EF2">
            <w:pPr>
              <w:pStyle w:val="TAC"/>
            </w:pPr>
            <w:r w:rsidRPr="00EF5447">
              <w:t>23</w:t>
            </w:r>
          </w:p>
        </w:tc>
        <w:tc>
          <w:tcPr>
            <w:tcW w:w="1852" w:type="dxa"/>
          </w:tcPr>
          <w:p w14:paraId="07BCDA6E" w14:textId="77777777" w:rsidR="004A4D1F" w:rsidRPr="00EF5447" w:rsidRDefault="004A4D1F" w:rsidP="00CE1EF2">
            <w:pPr>
              <w:pStyle w:val="TAC"/>
            </w:pPr>
            <w:r w:rsidRPr="00EF5447">
              <w:t>+2/-3</w:t>
            </w:r>
          </w:p>
        </w:tc>
      </w:tr>
      <w:tr w:rsidR="004A4D1F" w:rsidRPr="00EF5447" w14:paraId="68870009" w14:textId="77777777" w:rsidTr="00CE1EF2">
        <w:trPr>
          <w:trHeight w:val="187"/>
          <w:jc w:val="center"/>
        </w:trPr>
        <w:tc>
          <w:tcPr>
            <w:tcW w:w="3440" w:type="dxa"/>
          </w:tcPr>
          <w:p w14:paraId="72ED34B2" w14:textId="77777777" w:rsidR="004A4D1F" w:rsidRPr="00EF5447" w:rsidRDefault="004A4D1F" w:rsidP="00CE1EF2">
            <w:pPr>
              <w:pStyle w:val="TAC"/>
              <w:rPr>
                <w:lang w:eastAsia="fi-FI"/>
              </w:rPr>
            </w:pPr>
            <w:r w:rsidRPr="00EF5447">
              <w:rPr>
                <w:lang w:eastAsia="fi-FI"/>
              </w:rPr>
              <w:t>DC_1A_n77A</w:t>
            </w:r>
          </w:p>
          <w:p w14:paraId="110B98A9" w14:textId="77777777" w:rsidR="004A4D1F" w:rsidRPr="00EF5447" w:rsidRDefault="004A4D1F" w:rsidP="00CE1EF2">
            <w:pPr>
              <w:pStyle w:val="TAC"/>
            </w:pPr>
            <w:r w:rsidRPr="00EF5447">
              <w:t>DC_1A_n84A_ULSUP-TDM_n77A</w:t>
            </w:r>
          </w:p>
        </w:tc>
        <w:tc>
          <w:tcPr>
            <w:tcW w:w="1578" w:type="dxa"/>
          </w:tcPr>
          <w:p w14:paraId="04EC58F3" w14:textId="77777777" w:rsidR="004A4D1F" w:rsidRPr="00EF5447" w:rsidRDefault="004A4D1F" w:rsidP="00CE1EF2">
            <w:pPr>
              <w:pStyle w:val="TAC"/>
            </w:pPr>
          </w:p>
        </w:tc>
        <w:tc>
          <w:tcPr>
            <w:tcW w:w="1481" w:type="dxa"/>
          </w:tcPr>
          <w:p w14:paraId="7A1D15AD" w14:textId="77777777" w:rsidR="004A4D1F" w:rsidRPr="00EF5447" w:rsidRDefault="004A4D1F" w:rsidP="00CE1EF2">
            <w:pPr>
              <w:pStyle w:val="TAC"/>
            </w:pPr>
          </w:p>
        </w:tc>
        <w:tc>
          <w:tcPr>
            <w:tcW w:w="1688" w:type="dxa"/>
          </w:tcPr>
          <w:p w14:paraId="48D57EEA" w14:textId="77777777" w:rsidR="004A4D1F" w:rsidRPr="00EF5447" w:rsidRDefault="004A4D1F" w:rsidP="00CE1EF2">
            <w:pPr>
              <w:pStyle w:val="TAC"/>
            </w:pPr>
            <w:r w:rsidRPr="00EF5447">
              <w:t>23</w:t>
            </w:r>
          </w:p>
        </w:tc>
        <w:tc>
          <w:tcPr>
            <w:tcW w:w="1852" w:type="dxa"/>
          </w:tcPr>
          <w:p w14:paraId="4172B498" w14:textId="77777777" w:rsidR="004A4D1F" w:rsidRPr="00EF5447" w:rsidRDefault="004A4D1F" w:rsidP="00CE1EF2">
            <w:pPr>
              <w:pStyle w:val="TAC"/>
            </w:pPr>
            <w:r w:rsidRPr="00EF5447">
              <w:t>+2/-3</w:t>
            </w:r>
          </w:p>
        </w:tc>
      </w:tr>
      <w:tr w:rsidR="004A4D1F" w:rsidRPr="00EF5447" w14:paraId="60F8F6C9" w14:textId="77777777" w:rsidTr="00CE1EF2">
        <w:trPr>
          <w:trHeight w:val="187"/>
          <w:jc w:val="center"/>
        </w:trPr>
        <w:tc>
          <w:tcPr>
            <w:tcW w:w="3440" w:type="dxa"/>
          </w:tcPr>
          <w:p w14:paraId="1E194ACA" w14:textId="77777777" w:rsidR="004A4D1F" w:rsidRPr="00EF5447" w:rsidRDefault="004A4D1F" w:rsidP="00CE1EF2">
            <w:pPr>
              <w:pStyle w:val="TAC"/>
              <w:rPr>
                <w:lang w:eastAsia="fi-FI"/>
              </w:rPr>
            </w:pPr>
            <w:r w:rsidRPr="00EF5447">
              <w:rPr>
                <w:lang w:eastAsia="fi-FI"/>
              </w:rPr>
              <w:t>DC_1A_n78A</w:t>
            </w:r>
          </w:p>
          <w:p w14:paraId="4B56E1FA" w14:textId="77777777" w:rsidR="004A4D1F" w:rsidRPr="00EF5447" w:rsidRDefault="004A4D1F" w:rsidP="00CE1EF2">
            <w:pPr>
              <w:pStyle w:val="TAC"/>
              <w:rPr>
                <w:rFonts w:cs="Arial"/>
                <w:lang w:eastAsia="ja-JP"/>
              </w:rPr>
            </w:pPr>
            <w:r w:rsidRPr="00EF5447">
              <w:rPr>
                <w:rFonts w:cs="Arial"/>
                <w:lang w:eastAsia="ja-JP"/>
              </w:rPr>
              <w:t>DC_1A_n84A_ULSUP-TDM_n78A</w:t>
            </w:r>
          </w:p>
        </w:tc>
        <w:tc>
          <w:tcPr>
            <w:tcW w:w="1578" w:type="dxa"/>
          </w:tcPr>
          <w:p w14:paraId="5F280F4E" w14:textId="274CE64B"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2" w:author="Gene Fong" w:date="2022-04-12T11:06:00Z">
              <w:r w:rsidR="008370DE">
                <w:rPr>
                  <w:rFonts w:eastAsia="DengXian"/>
                  <w:vertAlign w:val="superscript"/>
                  <w:lang w:eastAsia="zh-CN"/>
                </w:rPr>
                <w:t>,8</w:t>
              </w:r>
            </w:ins>
          </w:p>
        </w:tc>
        <w:tc>
          <w:tcPr>
            <w:tcW w:w="1481" w:type="dxa"/>
          </w:tcPr>
          <w:p w14:paraId="1EE01B39" w14:textId="77777777" w:rsidR="004A4D1F" w:rsidRPr="00EF5447" w:rsidRDefault="004A4D1F" w:rsidP="00CE1EF2">
            <w:pPr>
              <w:pStyle w:val="TAC"/>
            </w:pPr>
            <w:r w:rsidRPr="00EF5447">
              <w:rPr>
                <w:rFonts w:eastAsia="MS Mincho"/>
              </w:rPr>
              <w:t>+2/-3</w:t>
            </w:r>
          </w:p>
        </w:tc>
        <w:tc>
          <w:tcPr>
            <w:tcW w:w="1688" w:type="dxa"/>
          </w:tcPr>
          <w:p w14:paraId="1681252A" w14:textId="77777777" w:rsidR="004A4D1F" w:rsidRPr="00EF5447" w:rsidRDefault="004A4D1F" w:rsidP="00CE1EF2">
            <w:pPr>
              <w:pStyle w:val="TAC"/>
            </w:pPr>
            <w:r w:rsidRPr="00EF5447">
              <w:t>23</w:t>
            </w:r>
          </w:p>
        </w:tc>
        <w:tc>
          <w:tcPr>
            <w:tcW w:w="1852" w:type="dxa"/>
          </w:tcPr>
          <w:p w14:paraId="737B6C5C" w14:textId="77777777" w:rsidR="004A4D1F" w:rsidRPr="00EF5447" w:rsidRDefault="004A4D1F" w:rsidP="00CE1EF2">
            <w:pPr>
              <w:pStyle w:val="TAC"/>
            </w:pPr>
            <w:r w:rsidRPr="00EF5447">
              <w:t>+2/-3</w:t>
            </w:r>
          </w:p>
        </w:tc>
      </w:tr>
      <w:tr w:rsidR="004A4D1F" w:rsidRPr="00EF5447" w14:paraId="040F04EA" w14:textId="77777777" w:rsidTr="00CE1EF2">
        <w:trPr>
          <w:trHeight w:val="187"/>
          <w:jc w:val="center"/>
        </w:trPr>
        <w:tc>
          <w:tcPr>
            <w:tcW w:w="3440" w:type="dxa"/>
          </w:tcPr>
          <w:p w14:paraId="4A20767A" w14:textId="77777777" w:rsidR="004A4D1F" w:rsidRPr="00EF5447" w:rsidRDefault="004A4D1F" w:rsidP="00CE1EF2">
            <w:pPr>
              <w:pStyle w:val="TAC"/>
            </w:pPr>
            <w:r w:rsidRPr="00EF5447">
              <w:rPr>
                <w:lang w:eastAsia="fi-FI"/>
              </w:rPr>
              <w:t>DC_1A_n79A</w:t>
            </w:r>
          </w:p>
          <w:p w14:paraId="5A6E1104" w14:textId="77777777" w:rsidR="004A4D1F" w:rsidRPr="00EF5447" w:rsidRDefault="004A4D1F" w:rsidP="00CE1EF2">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4B8FB978" w14:textId="77777777" w:rsidR="004A4D1F" w:rsidRPr="00EF5447" w:rsidRDefault="004A4D1F" w:rsidP="00CE1EF2">
            <w:pPr>
              <w:pStyle w:val="TAC"/>
            </w:pPr>
          </w:p>
        </w:tc>
        <w:tc>
          <w:tcPr>
            <w:tcW w:w="1481" w:type="dxa"/>
          </w:tcPr>
          <w:p w14:paraId="63CB0376" w14:textId="77777777" w:rsidR="004A4D1F" w:rsidRPr="00EF5447" w:rsidRDefault="004A4D1F" w:rsidP="00CE1EF2">
            <w:pPr>
              <w:pStyle w:val="TAC"/>
            </w:pPr>
          </w:p>
        </w:tc>
        <w:tc>
          <w:tcPr>
            <w:tcW w:w="1688" w:type="dxa"/>
          </w:tcPr>
          <w:p w14:paraId="7E50C205" w14:textId="77777777" w:rsidR="004A4D1F" w:rsidRPr="00EF5447" w:rsidRDefault="004A4D1F" w:rsidP="00CE1EF2">
            <w:pPr>
              <w:pStyle w:val="TAC"/>
            </w:pPr>
            <w:r w:rsidRPr="00EF5447">
              <w:t>23</w:t>
            </w:r>
          </w:p>
        </w:tc>
        <w:tc>
          <w:tcPr>
            <w:tcW w:w="1852" w:type="dxa"/>
          </w:tcPr>
          <w:p w14:paraId="7B303931" w14:textId="77777777" w:rsidR="004A4D1F" w:rsidRPr="00EF5447" w:rsidRDefault="004A4D1F" w:rsidP="00CE1EF2">
            <w:pPr>
              <w:pStyle w:val="TAC"/>
            </w:pPr>
            <w:r w:rsidRPr="00EF5447">
              <w:t>+2/-3</w:t>
            </w:r>
          </w:p>
        </w:tc>
      </w:tr>
      <w:tr w:rsidR="004A4D1F" w:rsidRPr="00EF5447" w14:paraId="35064FA5" w14:textId="77777777" w:rsidTr="00CE1EF2">
        <w:trPr>
          <w:trHeight w:val="187"/>
          <w:jc w:val="center"/>
        </w:trPr>
        <w:tc>
          <w:tcPr>
            <w:tcW w:w="3440" w:type="dxa"/>
          </w:tcPr>
          <w:p w14:paraId="4F3C3F14" w14:textId="77777777" w:rsidR="004A4D1F" w:rsidRPr="00EF5447" w:rsidRDefault="004A4D1F" w:rsidP="00CE1EF2">
            <w:pPr>
              <w:pStyle w:val="TAC"/>
              <w:rPr>
                <w:lang w:eastAsia="fi-FI"/>
              </w:rPr>
            </w:pPr>
            <w:r w:rsidRPr="00EF5447">
              <w:t>DC_1A_n80A</w:t>
            </w:r>
          </w:p>
        </w:tc>
        <w:tc>
          <w:tcPr>
            <w:tcW w:w="1578" w:type="dxa"/>
          </w:tcPr>
          <w:p w14:paraId="554CB356" w14:textId="77777777" w:rsidR="004A4D1F" w:rsidRPr="00EF5447" w:rsidRDefault="004A4D1F" w:rsidP="00CE1EF2">
            <w:pPr>
              <w:pStyle w:val="TAC"/>
            </w:pPr>
          </w:p>
        </w:tc>
        <w:tc>
          <w:tcPr>
            <w:tcW w:w="1481" w:type="dxa"/>
          </w:tcPr>
          <w:p w14:paraId="7A88D89C" w14:textId="77777777" w:rsidR="004A4D1F" w:rsidRPr="00EF5447" w:rsidRDefault="004A4D1F" w:rsidP="00CE1EF2">
            <w:pPr>
              <w:pStyle w:val="TAC"/>
            </w:pPr>
          </w:p>
        </w:tc>
        <w:tc>
          <w:tcPr>
            <w:tcW w:w="1688" w:type="dxa"/>
          </w:tcPr>
          <w:p w14:paraId="6EEAC7DD" w14:textId="77777777" w:rsidR="004A4D1F" w:rsidRPr="00EF5447" w:rsidRDefault="004A4D1F" w:rsidP="00CE1EF2">
            <w:pPr>
              <w:pStyle w:val="TAC"/>
            </w:pPr>
            <w:r w:rsidRPr="00EF5447">
              <w:t>23</w:t>
            </w:r>
          </w:p>
        </w:tc>
        <w:tc>
          <w:tcPr>
            <w:tcW w:w="1852" w:type="dxa"/>
          </w:tcPr>
          <w:p w14:paraId="40025867" w14:textId="77777777" w:rsidR="004A4D1F" w:rsidRPr="00EF5447" w:rsidRDefault="004A4D1F" w:rsidP="00CE1EF2">
            <w:pPr>
              <w:pStyle w:val="TAC"/>
            </w:pPr>
            <w:r w:rsidRPr="00EF5447">
              <w:t>+2/-3</w:t>
            </w:r>
          </w:p>
        </w:tc>
      </w:tr>
      <w:tr w:rsidR="004A4D1F" w:rsidRPr="00EF5447" w14:paraId="3D4F2559" w14:textId="77777777" w:rsidTr="00CE1EF2">
        <w:trPr>
          <w:trHeight w:val="187"/>
          <w:jc w:val="center"/>
        </w:trPr>
        <w:tc>
          <w:tcPr>
            <w:tcW w:w="3440" w:type="dxa"/>
          </w:tcPr>
          <w:p w14:paraId="4E2A39D1" w14:textId="77777777" w:rsidR="004A4D1F" w:rsidRPr="00EF5447" w:rsidRDefault="004A4D1F" w:rsidP="00CE1EF2">
            <w:pPr>
              <w:pStyle w:val="TAC"/>
              <w:rPr>
                <w:lang w:eastAsia="fi-FI"/>
              </w:rPr>
            </w:pPr>
            <w:r w:rsidRPr="00EF5447">
              <w:rPr>
                <w:lang w:eastAsia="fi-FI"/>
              </w:rPr>
              <w:t>DC_2A_n5A</w:t>
            </w:r>
          </w:p>
        </w:tc>
        <w:tc>
          <w:tcPr>
            <w:tcW w:w="1578" w:type="dxa"/>
          </w:tcPr>
          <w:p w14:paraId="44F8EEB4" w14:textId="77777777" w:rsidR="004A4D1F" w:rsidRPr="00EF5447" w:rsidRDefault="004A4D1F" w:rsidP="00CE1EF2">
            <w:pPr>
              <w:pStyle w:val="TAC"/>
            </w:pPr>
          </w:p>
        </w:tc>
        <w:tc>
          <w:tcPr>
            <w:tcW w:w="1481" w:type="dxa"/>
          </w:tcPr>
          <w:p w14:paraId="1CEA38D3" w14:textId="77777777" w:rsidR="004A4D1F" w:rsidRPr="00EF5447" w:rsidRDefault="004A4D1F" w:rsidP="00CE1EF2">
            <w:pPr>
              <w:pStyle w:val="TAC"/>
            </w:pPr>
          </w:p>
        </w:tc>
        <w:tc>
          <w:tcPr>
            <w:tcW w:w="1688" w:type="dxa"/>
          </w:tcPr>
          <w:p w14:paraId="6092AA6D" w14:textId="77777777" w:rsidR="004A4D1F" w:rsidRPr="00EF5447" w:rsidRDefault="004A4D1F" w:rsidP="00CE1EF2">
            <w:pPr>
              <w:pStyle w:val="TAC"/>
            </w:pPr>
            <w:r w:rsidRPr="00EF5447">
              <w:t>23</w:t>
            </w:r>
          </w:p>
        </w:tc>
        <w:tc>
          <w:tcPr>
            <w:tcW w:w="1852" w:type="dxa"/>
          </w:tcPr>
          <w:p w14:paraId="75A10524" w14:textId="77777777" w:rsidR="004A4D1F" w:rsidRPr="00EF5447" w:rsidRDefault="004A4D1F" w:rsidP="00CE1EF2">
            <w:pPr>
              <w:pStyle w:val="TAC"/>
            </w:pPr>
            <w:r w:rsidRPr="00EF5447">
              <w:t>+2/-3</w:t>
            </w:r>
          </w:p>
        </w:tc>
      </w:tr>
      <w:tr w:rsidR="004A4D1F" w:rsidRPr="00EF5447" w14:paraId="3B98ED93" w14:textId="77777777" w:rsidTr="00CE1EF2">
        <w:trPr>
          <w:trHeight w:val="187"/>
          <w:jc w:val="center"/>
        </w:trPr>
        <w:tc>
          <w:tcPr>
            <w:tcW w:w="3440" w:type="dxa"/>
          </w:tcPr>
          <w:p w14:paraId="20589722" w14:textId="77777777" w:rsidR="004A4D1F" w:rsidRPr="00EF5447" w:rsidRDefault="004A4D1F" w:rsidP="00CE1EF2">
            <w:pPr>
              <w:pStyle w:val="TAC"/>
              <w:rPr>
                <w:lang w:eastAsia="fi-FI"/>
              </w:rPr>
            </w:pPr>
            <w:r w:rsidRPr="00EF5447">
              <w:rPr>
                <w:bCs/>
                <w:lang w:eastAsia="zh-CN"/>
              </w:rPr>
              <w:t>DC_2A_n7A</w:t>
            </w:r>
          </w:p>
        </w:tc>
        <w:tc>
          <w:tcPr>
            <w:tcW w:w="1578" w:type="dxa"/>
          </w:tcPr>
          <w:p w14:paraId="01AAB7FD" w14:textId="77777777" w:rsidR="004A4D1F" w:rsidRPr="00EF5447" w:rsidRDefault="004A4D1F" w:rsidP="00CE1EF2">
            <w:pPr>
              <w:pStyle w:val="TAC"/>
              <w:rPr>
                <w:bCs/>
              </w:rPr>
            </w:pPr>
          </w:p>
        </w:tc>
        <w:tc>
          <w:tcPr>
            <w:tcW w:w="1481" w:type="dxa"/>
          </w:tcPr>
          <w:p w14:paraId="0D612713" w14:textId="77777777" w:rsidR="004A4D1F" w:rsidRPr="00EF5447" w:rsidRDefault="004A4D1F" w:rsidP="00CE1EF2">
            <w:pPr>
              <w:pStyle w:val="TAC"/>
              <w:rPr>
                <w:bCs/>
              </w:rPr>
            </w:pPr>
          </w:p>
        </w:tc>
        <w:tc>
          <w:tcPr>
            <w:tcW w:w="1688" w:type="dxa"/>
          </w:tcPr>
          <w:p w14:paraId="6324C64A" w14:textId="77777777" w:rsidR="004A4D1F" w:rsidRPr="00EF5447" w:rsidRDefault="004A4D1F" w:rsidP="00CE1EF2">
            <w:pPr>
              <w:pStyle w:val="TAC"/>
            </w:pPr>
            <w:r w:rsidRPr="00EF5447">
              <w:rPr>
                <w:bCs/>
              </w:rPr>
              <w:t>23</w:t>
            </w:r>
          </w:p>
        </w:tc>
        <w:tc>
          <w:tcPr>
            <w:tcW w:w="1852" w:type="dxa"/>
          </w:tcPr>
          <w:p w14:paraId="14D7F32E" w14:textId="77777777" w:rsidR="004A4D1F" w:rsidRPr="00EF5447" w:rsidRDefault="004A4D1F" w:rsidP="00CE1EF2">
            <w:pPr>
              <w:pStyle w:val="TAC"/>
            </w:pPr>
            <w:r w:rsidRPr="00EF5447">
              <w:rPr>
                <w:bCs/>
              </w:rPr>
              <w:t>+2/-3</w:t>
            </w:r>
          </w:p>
        </w:tc>
      </w:tr>
      <w:tr w:rsidR="004A4D1F" w:rsidRPr="00EF5447" w14:paraId="39E441CB" w14:textId="77777777" w:rsidTr="00CE1EF2">
        <w:trPr>
          <w:trHeight w:val="187"/>
          <w:jc w:val="center"/>
        </w:trPr>
        <w:tc>
          <w:tcPr>
            <w:tcW w:w="3440" w:type="dxa"/>
          </w:tcPr>
          <w:p w14:paraId="74DEED47" w14:textId="77777777" w:rsidR="004A4D1F" w:rsidRPr="00EF5447" w:rsidRDefault="004A4D1F" w:rsidP="00CE1EF2">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741A492" w14:textId="77777777" w:rsidR="004A4D1F" w:rsidRPr="00EF5447" w:rsidRDefault="004A4D1F" w:rsidP="00CE1EF2">
            <w:pPr>
              <w:pStyle w:val="TAC"/>
              <w:rPr>
                <w:bCs/>
              </w:rPr>
            </w:pPr>
          </w:p>
        </w:tc>
        <w:tc>
          <w:tcPr>
            <w:tcW w:w="1481" w:type="dxa"/>
          </w:tcPr>
          <w:p w14:paraId="1C533E8C" w14:textId="77777777" w:rsidR="004A4D1F" w:rsidRPr="00EF5447" w:rsidRDefault="004A4D1F" w:rsidP="00CE1EF2">
            <w:pPr>
              <w:pStyle w:val="TAC"/>
              <w:rPr>
                <w:bCs/>
              </w:rPr>
            </w:pPr>
          </w:p>
        </w:tc>
        <w:tc>
          <w:tcPr>
            <w:tcW w:w="1688" w:type="dxa"/>
          </w:tcPr>
          <w:p w14:paraId="40933B9A" w14:textId="77777777" w:rsidR="004A4D1F" w:rsidRPr="00EF5447" w:rsidRDefault="004A4D1F" w:rsidP="00CE1EF2">
            <w:pPr>
              <w:pStyle w:val="TAC"/>
              <w:rPr>
                <w:bCs/>
              </w:rPr>
            </w:pPr>
            <w:r w:rsidRPr="00EF5447">
              <w:rPr>
                <w:bCs/>
              </w:rPr>
              <w:t>23</w:t>
            </w:r>
          </w:p>
        </w:tc>
        <w:tc>
          <w:tcPr>
            <w:tcW w:w="1852" w:type="dxa"/>
          </w:tcPr>
          <w:p w14:paraId="6B626C5E" w14:textId="77777777" w:rsidR="004A4D1F" w:rsidRPr="00EF5447" w:rsidRDefault="004A4D1F" w:rsidP="00CE1EF2">
            <w:pPr>
              <w:pStyle w:val="TAC"/>
              <w:rPr>
                <w:bCs/>
              </w:rPr>
            </w:pPr>
            <w:r w:rsidRPr="00EF5447">
              <w:rPr>
                <w:bCs/>
              </w:rPr>
              <w:t>+2/-3</w:t>
            </w:r>
          </w:p>
        </w:tc>
      </w:tr>
      <w:tr w:rsidR="004A4D1F" w:rsidRPr="00EF5447" w14:paraId="26ACD6CA" w14:textId="77777777" w:rsidTr="00CE1EF2">
        <w:trPr>
          <w:trHeight w:val="187"/>
          <w:jc w:val="center"/>
        </w:trPr>
        <w:tc>
          <w:tcPr>
            <w:tcW w:w="3440" w:type="dxa"/>
          </w:tcPr>
          <w:p w14:paraId="04BCD51A" w14:textId="77777777" w:rsidR="004A4D1F" w:rsidRPr="00EF5447" w:rsidRDefault="004A4D1F" w:rsidP="00CE1EF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r>
              <w:rPr>
                <w:rFonts w:eastAsia="PMingLiU" w:hint="eastAsia"/>
                <w:vertAlign w:val="superscript"/>
                <w:lang w:eastAsia="zh-TW"/>
              </w:rPr>
              <w:t>7</w:t>
            </w:r>
          </w:p>
        </w:tc>
        <w:tc>
          <w:tcPr>
            <w:tcW w:w="1578" w:type="dxa"/>
          </w:tcPr>
          <w:p w14:paraId="5B47FD71" w14:textId="77777777" w:rsidR="004A4D1F" w:rsidRPr="00EF5447" w:rsidRDefault="004A4D1F" w:rsidP="00CE1EF2">
            <w:pPr>
              <w:pStyle w:val="TAC"/>
              <w:rPr>
                <w:bCs/>
              </w:rPr>
            </w:pPr>
          </w:p>
        </w:tc>
        <w:tc>
          <w:tcPr>
            <w:tcW w:w="1481" w:type="dxa"/>
          </w:tcPr>
          <w:p w14:paraId="73D2BE53" w14:textId="77777777" w:rsidR="004A4D1F" w:rsidRPr="00EF5447" w:rsidRDefault="004A4D1F" w:rsidP="00CE1EF2">
            <w:pPr>
              <w:pStyle w:val="TAC"/>
              <w:rPr>
                <w:bCs/>
              </w:rPr>
            </w:pPr>
          </w:p>
        </w:tc>
        <w:tc>
          <w:tcPr>
            <w:tcW w:w="1688" w:type="dxa"/>
          </w:tcPr>
          <w:p w14:paraId="76DC7407" w14:textId="77777777" w:rsidR="004A4D1F" w:rsidRPr="00EF5447" w:rsidRDefault="004A4D1F" w:rsidP="00CE1EF2">
            <w:pPr>
              <w:pStyle w:val="TAC"/>
              <w:rPr>
                <w:rFonts w:eastAsia="MS Mincho"/>
                <w:bCs/>
              </w:rPr>
            </w:pPr>
            <w:r w:rsidRPr="00EF5447">
              <w:rPr>
                <w:bCs/>
              </w:rPr>
              <w:t>23</w:t>
            </w:r>
          </w:p>
        </w:tc>
        <w:tc>
          <w:tcPr>
            <w:tcW w:w="1852" w:type="dxa"/>
          </w:tcPr>
          <w:p w14:paraId="025C36BE" w14:textId="77777777" w:rsidR="004A4D1F" w:rsidRPr="00EF5447" w:rsidRDefault="004A4D1F" w:rsidP="00CE1EF2">
            <w:pPr>
              <w:pStyle w:val="TAC"/>
              <w:rPr>
                <w:rFonts w:eastAsia="MS Mincho"/>
                <w:bCs/>
              </w:rPr>
            </w:pPr>
            <w:r w:rsidRPr="00EF5447">
              <w:rPr>
                <w:bCs/>
              </w:rPr>
              <w:t>+2/-3</w:t>
            </w:r>
          </w:p>
        </w:tc>
      </w:tr>
      <w:tr w:rsidR="004A4D1F" w:rsidRPr="00EF5447" w14:paraId="462E9840" w14:textId="77777777" w:rsidTr="00CE1EF2">
        <w:trPr>
          <w:trHeight w:val="187"/>
          <w:jc w:val="center"/>
        </w:trPr>
        <w:tc>
          <w:tcPr>
            <w:tcW w:w="3440" w:type="dxa"/>
          </w:tcPr>
          <w:p w14:paraId="4FB8CCF7" w14:textId="77777777" w:rsidR="004A4D1F" w:rsidRPr="00EF5447" w:rsidRDefault="004A4D1F" w:rsidP="00CE1EF2">
            <w:pPr>
              <w:pStyle w:val="TAC"/>
              <w:rPr>
                <w:lang w:eastAsia="fi-FI"/>
              </w:rPr>
            </w:pPr>
            <w:r w:rsidRPr="00EF5447">
              <w:rPr>
                <w:lang w:eastAsia="zh-TW"/>
              </w:rPr>
              <w:t>DC_2A_n28A</w:t>
            </w:r>
          </w:p>
        </w:tc>
        <w:tc>
          <w:tcPr>
            <w:tcW w:w="1578" w:type="dxa"/>
          </w:tcPr>
          <w:p w14:paraId="7F9BF871" w14:textId="77777777" w:rsidR="004A4D1F" w:rsidRPr="00EF5447" w:rsidRDefault="004A4D1F" w:rsidP="00CE1EF2">
            <w:pPr>
              <w:pStyle w:val="TAC"/>
              <w:rPr>
                <w:bCs/>
              </w:rPr>
            </w:pPr>
          </w:p>
        </w:tc>
        <w:tc>
          <w:tcPr>
            <w:tcW w:w="1481" w:type="dxa"/>
          </w:tcPr>
          <w:p w14:paraId="1D9709A7" w14:textId="77777777" w:rsidR="004A4D1F" w:rsidRPr="00EF5447" w:rsidRDefault="004A4D1F" w:rsidP="00CE1EF2">
            <w:pPr>
              <w:pStyle w:val="TAC"/>
              <w:rPr>
                <w:bCs/>
              </w:rPr>
            </w:pPr>
          </w:p>
        </w:tc>
        <w:tc>
          <w:tcPr>
            <w:tcW w:w="1688" w:type="dxa"/>
          </w:tcPr>
          <w:p w14:paraId="465A1639" w14:textId="77777777" w:rsidR="004A4D1F" w:rsidRPr="00EF5447" w:rsidRDefault="004A4D1F" w:rsidP="00CE1EF2">
            <w:pPr>
              <w:pStyle w:val="TAC"/>
              <w:rPr>
                <w:bCs/>
              </w:rPr>
            </w:pPr>
            <w:r w:rsidRPr="00EF5447">
              <w:rPr>
                <w:rFonts w:eastAsia="MS Mincho"/>
                <w:bCs/>
              </w:rPr>
              <w:t>23</w:t>
            </w:r>
          </w:p>
        </w:tc>
        <w:tc>
          <w:tcPr>
            <w:tcW w:w="1852" w:type="dxa"/>
          </w:tcPr>
          <w:p w14:paraId="09135849" w14:textId="77777777" w:rsidR="004A4D1F" w:rsidRPr="00EF5447" w:rsidRDefault="004A4D1F" w:rsidP="00CE1EF2">
            <w:pPr>
              <w:pStyle w:val="TAC"/>
              <w:rPr>
                <w:bCs/>
              </w:rPr>
            </w:pPr>
            <w:r w:rsidRPr="00EF5447">
              <w:rPr>
                <w:rFonts w:eastAsia="MS Mincho"/>
                <w:bCs/>
              </w:rPr>
              <w:t>+2/-3</w:t>
            </w:r>
          </w:p>
        </w:tc>
      </w:tr>
      <w:tr w:rsidR="004A4D1F" w:rsidRPr="00EF5447" w14:paraId="1A8CF7E4" w14:textId="77777777" w:rsidTr="00CE1EF2">
        <w:trPr>
          <w:trHeight w:val="187"/>
          <w:jc w:val="center"/>
        </w:trPr>
        <w:tc>
          <w:tcPr>
            <w:tcW w:w="3440" w:type="dxa"/>
          </w:tcPr>
          <w:p w14:paraId="04939DC7" w14:textId="77777777" w:rsidR="004A4D1F" w:rsidRPr="00EF5447" w:rsidRDefault="004A4D1F" w:rsidP="00CE1EF2">
            <w:pPr>
              <w:pStyle w:val="TAC"/>
              <w:rPr>
                <w:lang w:eastAsia="fi-FI"/>
              </w:rPr>
            </w:pPr>
            <w:r>
              <w:rPr>
                <w:lang w:val="fi-FI" w:eastAsia="fi-FI"/>
              </w:rPr>
              <w:t>DC_2A_n30A</w:t>
            </w:r>
          </w:p>
        </w:tc>
        <w:tc>
          <w:tcPr>
            <w:tcW w:w="1578" w:type="dxa"/>
          </w:tcPr>
          <w:p w14:paraId="2E189C8F" w14:textId="77777777" w:rsidR="004A4D1F" w:rsidRPr="00EF5447" w:rsidRDefault="004A4D1F" w:rsidP="00CE1EF2">
            <w:pPr>
              <w:pStyle w:val="TAC"/>
            </w:pPr>
          </w:p>
        </w:tc>
        <w:tc>
          <w:tcPr>
            <w:tcW w:w="1481" w:type="dxa"/>
          </w:tcPr>
          <w:p w14:paraId="013AD572" w14:textId="77777777" w:rsidR="004A4D1F" w:rsidRPr="00EF5447" w:rsidRDefault="004A4D1F" w:rsidP="00CE1EF2">
            <w:pPr>
              <w:pStyle w:val="TAC"/>
            </w:pPr>
          </w:p>
        </w:tc>
        <w:tc>
          <w:tcPr>
            <w:tcW w:w="1688" w:type="dxa"/>
          </w:tcPr>
          <w:p w14:paraId="491B326E" w14:textId="77777777" w:rsidR="004A4D1F" w:rsidRPr="00EF5447" w:rsidRDefault="004A4D1F" w:rsidP="00CE1EF2">
            <w:pPr>
              <w:pStyle w:val="TAC"/>
            </w:pPr>
            <w:r>
              <w:rPr>
                <w:rFonts w:hint="eastAsia"/>
                <w:bCs/>
                <w:lang w:eastAsia="zh-TW"/>
              </w:rPr>
              <w:t>23</w:t>
            </w:r>
          </w:p>
        </w:tc>
        <w:tc>
          <w:tcPr>
            <w:tcW w:w="1852" w:type="dxa"/>
          </w:tcPr>
          <w:p w14:paraId="336A92C2" w14:textId="77777777" w:rsidR="004A4D1F" w:rsidRPr="00EF5447" w:rsidRDefault="004A4D1F" w:rsidP="00CE1EF2">
            <w:pPr>
              <w:pStyle w:val="TAC"/>
            </w:pPr>
            <w:r w:rsidRPr="00EF5447">
              <w:rPr>
                <w:rFonts w:eastAsia="MS Mincho"/>
                <w:bCs/>
              </w:rPr>
              <w:t>+2/-3</w:t>
            </w:r>
          </w:p>
        </w:tc>
      </w:tr>
      <w:tr w:rsidR="004A4D1F" w:rsidRPr="00EF5447" w14:paraId="6881A966" w14:textId="77777777" w:rsidTr="00CE1EF2">
        <w:trPr>
          <w:trHeight w:val="187"/>
          <w:jc w:val="center"/>
        </w:trPr>
        <w:tc>
          <w:tcPr>
            <w:tcW w:w="3440" w:type="dxa"/>
          </w:tcPr>
          <w:p w14:paraId="2D0EB062" w14:textId="77777777" w:rsidR="004A4D1F" w:rsidRPr="00EF5447" w:rsidRDefault="004A4D1F" w:rsidP="00CE1EF2">
            <w:pPr>
              <w:pStyle w:val="TAC"/>
              <w:rPr>
                <w:lang w:eastAsia="fi-FI"/>
              </w:rPr>
            </w:pPr>
            <w:r w:rsidRPr="00EF5447">
              <w:rPr>
                <w:lang w:eastAsia="fi-FI"/>
              </w:rPr>
              <w:t>DC_2A_n38A</w:t>
            </w:r>
          </w:p>
        </w:tc>
        <w:tc>
          <w:tcPr>
            <w:tcW w:w="1578" w:type="dxa"/>
          </w:tcPr>
          <w:p w14:paraId="27916F2D" w14:textId="77777777" w:rsidR="004A4D1F" w:rsidRPr="00EF5447" w:rsidRDefault="004A4D1F" w:rsidP="00CE1EF2">
            <w:pPr>
              <w:pStyle w:val="TAC"/>
            </w:pPr>
          </w:p>
        </w:tc>
        <w:tc>
          <w:tcPr>
            <w:tcW w:w="1481" w:type="dxa"/>
          </w:tcPr>
          <w:p w14:paraId="1162E772" w14:textId="77777777" w:rsidR="004A4D1F" w:rsidRPr="00EF5447" w:rsidRDefault="004A4D1F" w:rsidP="00CE1EF2">
            <w:pPr>
              <w:pStyle w:val="TAC"/>
            </w:pPr>
          </w:p>
        </w:tc>
        <w:tc>
          <w:tcPr>
            <w:tcW w:w="1688" w:type="dxa"/>
          </w:tcPr>
          <w:p w14:paraId="1A55A894" w14:textId="77777777" w:rsidR="004A4D1F" w:rsidRPr="00EF5447" w:rsidRDefault="004A4D1F" w:rsidP="00CE1EF2">
            <w:pPr>
              <w:pStyle w:val="TAC"/>
            </w:pPr>
            <w:r w:rsidRPr="00EF5447">
              <w:t>23</w:t>
            </w:r>
          </w:p>
        </w:tc>
        <w:tc>
          <w:tcPr>
            <w:tcW w:w="1852" w:type="dxa"/>
          </w:tcPr>
          <w:p w14:paraId="6330F707" w14:textId="77777777" w:rsidR="004A4D1F" w:rsidRPr="00EF5447" w:rsidRDefault="004A4D1F" w:rsidP="00CE1EF2">
            <w:pPr>
              <w:pStyle w:val="TAC"/>
            </w:pPr>
            <w:r w:rsidRPr="00EF5447">
              <w:t>+2/-3</w:t>
            </w:r>
          </w:p>
        </w:tc>
      </w:tr>
      <w:tr w:rsidR="004A4D1F" w:rsidRPr="00EF5447" w14:paraId="16EAF79B" w14:textId="77777777" w:rsidTr="00CE1EF2">
        <w:trPr>
          <w:trHeight w:val="187"/>
          <w:jc w:val="center"/>
        </w:trPr>
        <w:tc>
          <w:tcPr>
            <w:tcW w:w="3440" w:type="dxa"/>
          </w:tcPr>
          <w:p w14:paraId="514C906F" w14:textId="77777777" w:rsidR="004A4D1F" w:rsidRPr="00EF5447" w:rsidRDefault="004A4D1F" w:rsidP="00CE1EF2">
            <w:pPr>
              <w:pStyle w:val="TAC"/>
              <w:rPr>
                <w:lang w:eastAsia="fi-FI"/>
              </w:rPr>
            </w:pPr>
            <w:r w:rsidRPr="00EF5447">
              <w:rPr>
                <w:lang w:eastAsia="fi-FI"/>
              </w:rPr>
              <w:t>DC_2A_n41A</w:t>
            </w:r>
          </w:p>
        </w:tc>
        <w:tc>
          <w:tcPr>
            <w:tcW w:w="1578" w:type="dxa"/>
          </w:tcPr>
          <w:p w14:paraId="014DDF20" w14:textId="5F13201D"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3" w:author="Gene Fong" w:date="2022-04-12T11:06:00Z">
              <w:r w:rsidR="008370DE">
                <w:rPr>
                  <w:rFonts w:eastAsia="DengXian"/>
                  <w:vertAlign w:val="superscript"/>
                  <w:lang w:eastAsia="zh-CN"/>
                </w:rPr>
                <w:t>,8</w:t>
              </w:r>
            </w:ins>
          </w:p>
        </w:tc>
        <w:tc>
          <w:tcPr>
            <w:tcW w:w="1481" w:type="dxa"/>
          </w:tcPr>
          <w:p w14:paraId="23757836" w14:textId="77777777" w:rsidR="004A4D1F" w:rsidRPr="00EF5447" w:rsidRDefault="004A4D1F" w:rsidP="00CE1EF2">
            <w:pPr>
              <w:pStyle w:val="TAC"/>
            </w:pPr>
            <w:r w:rsidRPr="00EF5447">
              <w:rPr>
                <w:rFonts w:eastAsia="MS Mincho"/>
              </w:rPr>
              <w:t>+2/-3</w:t>
            </w:r>
          </w:p>
        </w:tc>
        <w:tc>
          <w:tcPr>
            <w:tcW w:w="1688" w:type="dxa"/>
          </w:tcPr>
          <w:p w14:paraId="6C918230" w14:textId="77777777" w:rsidR="004A4D1F" w:rsidRPr="00EF5447" w:rsidRDefault="004A4D1F" w:rsidP="00CE1EF2">
            <w:pPr>
              <w:pStyle w:val="TAC"/>
            </w:pPr>
            <w:r w:rsidRPr="00EF5447">
              <w:t>23</w:t>
            </w:r>
          </w:p>
        </w:tc>
        <w:tc>
          <w:tcPr>
            <w:tcW w:w="1852" w:type="dxa"/>
          </w:tcPr>
          <w:p w14:paraId="253C5739" w14:textId="77777777" w:rsidR="004A4D1F" w:rsidRPr="00EF5447" w:rsidRDefault="004A4D1F" w:rsidP="00CE1EF2">
            <w:pPr>
              <w:pStyle w:val="TAC"/>
            </w:pPr>
            <w:r w:rsidRPr="00EF5447">
              <w:t>+2/-3</w:t>
            </w:r>
          </w:p>
        </w:tc>
      </w:tr>
      <w:tr w:rsidR="004A4D1F" w:rsidRPr="00EF5447" w14:paraId="358C2C8C" w14:textId="77777777" w:rsidTr="00CE1EF2">
        <w:trPr>
          <w:trHeight w:val="187"/>
          <w:jc w:val="center"/>
        </w:trPr>
        <w:tc>
          <w:tcPr>
            <w:tcW w:w="3440" w:type="dxa"/>
          </w:tcPr>
          <w:p w14:paraId="4F29BD3D" w14:textId="77777777" w:rsidR="004A4D1F" w:rsidRPr="00EF5447" w:rsidRDefault="004A4D1F" w:rsidP="00CE1EF2">
            <w:pPr>
              <w:pStyle w:val="TAC"/>
              <w:rPr>
                <w:lang w:eastAsia="fi-FI"/>
              </w:rPr>
            </w:pPr>
            <w:r w:rsidRPr="00EF5447">
              <w:rPr>
                <w:lang w:eastAsia="fi-FI"/>
              </w:rPr>
              <w:t>DC_2A_n46A</w:t>
            </w:r>
          </w:p>
        </w:tc>
        <w:tc>
          <w:tcPr>
            <w:tcW w:w="1578" w:type="dxa"/>
          </w:tcPr>
          <w:p w14:paraId="0F4DB564" w14:textId="77777777" w:rsidR="004A4D1F" w:rsidRPr="00EF5447" w:rsidRDefault="004A4D1F" w:rsidP="00CE1EF2">
            <w:pPr>
              <w:pStyle w:val="TAC"/>
            </w:pPr>
          </w:p>
        </w:tc>
        <w:tc>
          <w:tcPr>
            <w:tcW w:w="1481" w:type="dxa"/>
          </w:tcPr>
          <w:p w14:paraId="333463D8" w14:textId="77777777" w:rsidR="004A4D1F" w:rsidRPr="00EF5447" w:rsidRDefault="004A4D1F" w:rsidP="00CE1EF2">
            <w:pPr>
              <w:pStyle w:val="TAC"/>
            </w:pPr>
          </w:p>
        </w:tc>
        <w:tc>
          <w:tcPr>
            <w:tcW w:w="1688" w:type="dxa"/>
          </w:tcPr>
          <w:p w14:paraId="7BE716E1" w14:textId="77777777" w:rsidR="004A4D1F" w:rsidRPr="00EF5447" w:rsidRDefault="004A4D1F" w:rsidP="00CE1EF2">
            <w:pPr>
              <w:pStyle w:val="TAC"/>
            </w:pPr>
            <w:r w:rsidRPr="00EF5447">
              <w:rPr>
                <w:rFonts w:eastAsia="MS Mincho"/>
              </w:rPr>
              <w:t>23</w:t>
            </w:r>
          </w:p>
        </w:tc>
        <w:tc>
          <w:tcPr>
            <w:tcW w:w="1852" w:type="dxa"/>
          </w:tcPr>
          <w:p w14:paraId="6B65A587" w14:textId="77777777" w:rsidR="004A4D1F" w:rsidRPr="00EF5447" w:rsidRDefault="004A4D1F" w:rsidP="00CE1EF2">
            <w:pPr>
              <w:pStyle w:val="TAC"/>
            </w:pPr>
            <w:r w:rsidRPr="00EF5447">
              <w:rPr>
                <w:rFonts w:eastAsia="MS Mincho"/>
              </w:rPr>
              <w:t>+2/-3</w:t>
            </w:r>
          </w:p>
        </w:tc>
      </w:tr>
      <w:tr w:rsidR="004A4D1F" w:rsidRPr="00EF5447" w14:paraId="2FEACDEC" w14:textId="77777777" w:rsidTr="00CE1EF2">
        <w:trPr>
          <w:trHeight w:val="187"/>
          <w:jc w:val="center"/>
        </w:trPr>
        <w:tc>
          <w:tcPr>
            <w:tcW w:w="3440" w:type="dxa"/>
          </w:tcPr>
          <w:p w14:paraId="5D95BE1D" w14:textId="77777777" w:rsidR="004A4D1F" w:rsidRPr="00EF5447" w:rsidRDefault="004A4D1F" w:rsidP="00CE1EF2">
            <w:pPr>
              <w:pStyle w:val="TAC"/>
              <w:rPr>
                <w:lang w:eastAsia="fi-FI"/>
              </w:rPr>
            </w:pPr>
            <w:r w:rsidRPr="00EF5447">
              <w:rPr>
                <w:szCs w:val="18"/>
                <w:lang w:eastAsia="fi-FI"/>
              </w:rPr>
              <w:t>DC_2A_n48A</w:t>
            </w:r>
          </w:p>
        </w:tc>
        <w:tc>
          <w:tcPr>
            <w:tcW w:w="1578" w:type="dxa"/>
          </w:tcPr>
          <w:p w14:paraId="54AB54C5" w14:textId="77777777" w:rsidR="004A4D1F" w:rsidRPr="00EF5447" w:rsidRDefault="004A4D1F" w:rsidP="00CE1EF2">
            <w:pPr>
              <w:pStyle w:val="TAC"/>
            </w:pPr>
          </w:p>
        </w:tc>
        <w:tc>
          <w:tcPr>
            <w:tcW w:w="1481" w:type="dxa"/>
          </w:tcPr>
          <w:p w14:paraId="4BDFFB88" w14:textId="77777777" w:rsidR="004A4D1F" w:rsidRPr="00EF5447" w:rsidRDefault="004A4D1F" w:rsidP="00CE1EF2">
            <w:pPr>
              <w:pStyle w:val="TAC"/>
            </w:pPr>
          </w:p>
        </w:tc>
        <w:tc>
          <w:tcPr>
            <w:tcW w:w="1688" w:type="dxa"/>
          </w:tcPr>
          <w:p w14:paraId="6AC174CF" w14:textId="77777777" w:rsidR="004A4D1F" w:rsidRPr="00EF5447" w:rsidRDefault="004A4D1F" w:rsidP="00CE1EF2">
            <w:pPr>
              <w:pStyle w:val="TAC"/>
            </w:pPr>
            <w:r w:rsidRPr="00EF5447">
              <w:t>23</w:t>
            </w:r>
          </w:p>
        </w:tc>
        <w:tc>
          <w:tcPr>
            <w:tcW w:w="1852" w:type="dxa"/>
          </w:tcPr>
          <w:p w14:paraId="1AAB1254" w14:textId="77777777" w:rsidR="004A4D1F" w:rsidRPr="00EF5447" w:rsidRDefault="004A4D1F" w:rsidP="00CE1EF2">
            <w:pPr>
              <w:pStyle w:val="TAC"/>
            </w:pPr>
            <w:r w:rsidRPr="00EF5447">
              <w:t>+2/-3</w:t>
            </w:r>
          </w:p>
        </w:tc>
      </w:tr>
      <w:tr w:rsidR="004A4D1F" w:rsidRPr="00EF5447" w14:paraId="3F654F9D" w14:textId="77777777" w:rsidTr="00CE1EF2">
        <w:trPr>
          <w:trHeight w:val="187"/>
          <w:jc w:val="center"/>
        </w:trPr>
        <w:tc>
          <w:tcPr>
            <w:tcW w:w="3440" w:type="dxa"/>
          </w:tcPr>
          <w:p w14:paraId="5DEAB36B" w14:textId="77777777" w:rsidR="004A4D1F" w:rsidRPr="00EF5447" w:rsidRDefault="004A4D1F" w:rsidP="00CE1EF2">
            <w:pPr>
              <w:pStyle w:val="TAC"/>
              <w:rPr>
                <w:lang w:eastAsia="fi-FI"/>
              </w:rPr>
            </w:pPr>
            <w:r w:rsidRPr="00EF5447">
              <w:rPr>
                <w:lang w:eastAsia="fi-FI"/>
              </w:rPr>
              <w:t>DC_2A_n66A</w:t>
            </w:r>
          </w:p>
        </w:tc>
        <w:tc>
          <w:tcPr>
            <w:tcW w:w="1578" w:type="dxa"/>
          </w:tcPr>
          <w:p w14:paraId="0FF2042A" w14:textId="77777777" w:rsidR="004A4D1F" w:rsidRPr="00EF5447" w:rsidRDefault="004A4D1F" w:rsidP="00CE1EF2">
            <w:pPr>
              <w:pStyle w:val="TAC"/>
            </w:pPr>
          </w:p>
        </w:tc>
        <w:tc>
          <w:tcPr>
            <w:tcW w:w="1481" w:type="dxa"/>
          </w:tcPr>
          <w:p w14:paraId="52966F23" w14:textId="77777777" w:rsidR="004A4D1F" w:rsidRPr="00EF5447" w:rsidRDefault="004A4D1F" w:rsidP="00CE1EF2">
            <w:pPr>
              <w:pStyle w:val="TAC"/>
            </w:pPr>
          </w:p>
        </w:tc>
        <w:tc>
          <w:tcPr>
            <w:tcW w:w="1688" w:type="dxa"/>
          </w:tcPr>
          <w:p w14:paraId="70326E2C" w14:textId="77777777" w:rsidR="004A4D1F" w:rsidRPr="00EF5447" w:rsidRDefault="004A4D1F" w:rsidP="00CE1EF2">
            <w:pPr>
              <w:pStyle w:val="TAC"/>
            </w:pPr>
            <w:r w:rsidRPr="00EF5447">
              <w:t>23</w:t>
            </w:r>
          </w:p>
        </w:tc>
        <w:tc>
          <w:tcPr>
            <w:tcW w:w="1852" w:type="dxa"/>
          </w:tcPr>
          <w:p w14:paraId="59B993BB" w14:textId="77777777" w:rsidR="004A4D1F" w:rsidRPr="00EF5447" w:rsidRDefault="004A4D1F" w:rsidP="00CE1EF2">
            <w:pPr>
              <w:pStyle w:val="TAC"/>
            </w:pPr>
            <w:r w:rsidRPr="00EF5447">
              <w:t>+2/-3</w:t>
            </w:r>
          </w:p>
        </w:tc>
      </w:tr>
      <w:tr w:rsidR="004A4D1F" w:rsidRPr="00EF5447" w14:paraId="6EA663CE" w14:textId="77777777" w:rsidTr="00CE1EF2">
        <w:trPr>
          <w:trHeight w:val="187"/>
          <w:jc w:val="center"/>
        </w:trPr>
        <w:tc>
          <w:tcPr>
            <w:tcW w:w="3440" w:type="dxa"/>
          </w:tcPr>
          <w:p w14:paraId="2CAC1C58" w14:textId="77777777" w:rsidR="004A4D1F" w:rsidRPr="00EF5447" w:rsidRDefault="004A4D1F" w:rsidP="00CE1EF2">
            <w:pPr>
              <w:pStyle w:val="TAC"/>
              <w:rPr>
                <w:lang w:eastAsia="fi-FI"/>
              </w:rPr>
            </w:pPr>
            <w:r w:rsidRPr="00EF5447">
              <w:rPr>
                <w:lang w:eastAsia="fi-FI"/>
              </w:rPr>
              <w:t>DC_2A_n71A</w:t>
            </w:r>
          </w:p>
        </w:tc>
        <w:tc>
          <w:tcPr>
            <w:tcW w:w="1578" w:type="dxa"/>
          </w:tcPr>
          <w:p w14:paraId="61C81B6E" w14:textId="77777777" w:rsidR="004A4D1F" w:rsidRPr="00EF5447" w:rsidRDefault="004A4D1F" w:rsidP="00CE1EF2">
            <w:pPr>
              <w:pStyle w:val="TAC"/>
            </w:pPr>
          </w:p>
        </w:tc>
        <w:tc>
          <w:tcPr>
            <w:tcW w:w="1481" w:type="dxa"/>
          </w:tcPr>
          <w:p w14:paraId="54D14565" w14:textId="77777777" w:rsidR="004A4D1F" w:rsidRPr="00EF5447" w:rsidRDefault="004A4D1F" w:rsidP="00CE1EF2">
            <w:pPr>
              <w:pStyle w:val="TAC"/>
            </w:pPr>
          </w:p>
        </w:tc>
        <w:tc>
          <w:tcPr>
            <w:tcW w:w="1688" w:type="dxa"/>
          </w:tcPr>
          <w:p w14:paraId="7B6005E2" w14:textId="77777777" w:rsidR="004A4D1F" w:rsidRPr="00EF5447" w:rsidRDefault="004A4D1F" w:rsidP="00CE1EF2">
            <w:pPr>
              <w:pStyle w:val="TAC"/>
            </w:pPr>
            <w:r w:rsidRPr="00EF5447">
              <w:t>23</w:t>
            </w:r>
          </w:p>
        </w:tc>
        <w:tc>
          <w:tcPr>
            <w:tcW w:w="1852" w:type="dxa"/>
          </w:tcPr>
          <w:p w14:paraId="2DCEB945" w14:textId="77777777" w:rsidR="004A4D1F" w:rsidRPr="00EF5447" w:rsidRDefault="004A4D1F" w:rsidP="00CE1EF2">
            <w:pPr>
              <w:pStyle w:val="TAC"/>
            </w:pPr>
            <w:r w:rsidRPr="00EF5447">
              <w:t>+2/-3</w:t>
            </w:r>
          </w:p>
        </w:tc>
      </w:tr>
      <w:tr w:rsidR="004A4D1F" w:rsidRPr="00EF5447" w14:paraId="2EA20269" w14:textId="77777777" w:rsidTr="00CE1EF2">
        <w:trPr>
          <w:trHeight w:val="187"/>
          <w:jc w:val="center"/>
        </w:trPr>
        <w:tc>
          <w:tcPr>
            <w:tcW w:w="3440" w:type="dxa"/>
          </w:tcPr>
          <w:p w14:paraId="004FCA94" w14:textId="77777777" w:rsidR="004A4D1F" w:rsidRPr="00EF5447" w:rsidRDefault="004A4D1F" w:rsidP="00CE1EF2">
            <w:pPr>
              <w:pStyle w:val="TAC"/>
              <w:rPr>
                <w:lang w:eastAsia="fi-FI"/>
              </w:rPr>
            </w:pPr>
            <w:r w:rsidRPr="00EF5447">
              <w:rPr>
                <w:lang w:eastAsia="fi-FI"/>
              </w:rPr>
              <w:t>DC_2A_n77A</w:t>
            </w:r>
          </w:p>
        </w:tc>
        <w:tc>
          <w:tcPr>
            <w:tcW w:w="1578" w:type="dxa"/>
          </w:tcPr>
          <w:p w14:paraId="101B433F" w14:textId="7FC7E964"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4" w:author="Gene Fong" w:date="2022-04-12T11:06:00Z">
              <w:r w:rsidR="008370DE">
                <w:rPr>
                  <w:rFonts w:eastAsia="DengXian"/>
                  <w:vertAlign w:val="superscript"/>
                  <w:lang w:eastAsia="zh-CN"/>
                </w:rPr>
                <w:t>,8</w:t>
              </w:r>
            </w:ins>
          </w:p>
        </w:tc>
        <w:tc>
          <w:tcPr>
            <w:tcW w:w="1481" w:type="dxa"/>
          </w:tcPr>
          <w:p w14:paraId="00EF7333" w14:textId="77777777" w:rsidR="004A4D1F" w:rsidRPr="00EF5447" w:rsidRDefault="004A4D1F" w:rsidP="00CE1EF2">
            <w:pPr>
              <w:pStyle w:val="TAC"/>
            </w:pPr>
            <w:r w:rsidRPr="00EF5447">
              <w:rPr>
                <w:rFonts w:eastAsia="MS Mincho"/>
              </w:rPr>
              <w:t>+2/-3</w:t>
            </w:r>
          </w:p>
        </w:tc>
        <w:tc>
          <w:tcPr>
            <w:tcW w:w="1688" w:type="dxa"/>
          </w:tcPr>
          <w:p w14:paraId="7D232CEB" w14:textId="77777777" w:rsidR="004A4D1F" w:rsidRPr="00EF5447" w:rsidRDefault="004A4D1F" w:rsidP="00CE1EF2">
            <w:pPr>
              <w:pStyle w:val="TAC"/>
            </w:pPr>
            <w:r w:rsidRPr="00EF5447">
              <w:rPr>
                <w:rFonts w:eastAsia="MS Mincho"/>
              </w:rPr>
              <w:t>23</w:t>
            </w:r>
          </w:p>
        </w:tc>
        <w:tc>
          <w:tcPr>
            <w:tcW w:w="1852" w:type="dxa"/>
          </w:tcPr>
          <w:p w14:paraId="497F2B04" w14:textId="77777777" w:rsidR="004A4D1F" w:rsidRPr="00EF5447" w:rsidRDefault="004A4D1F" w:rsidP="00CE1EF2">
            <w:pPr>
              <w:pStyle w:val="TAC"/>
            </w:pPr>
            <w:r w:rsidRPr="00EF5447">
              <w:rPr>
                <w:rFonts w:eastAsia="MS Mincho"/>
              </w:rPr>
              <w:t>+2/-3</w:t>
            </w:r>
          </w:p>
        </w:tc>
      </w:tr>
      <w:tr w:rsidR="004A4D1F" w:rsidRPr="00EF5447" w14:paraId="404BA0D3" w14:textId="77777777" w:rsidTr="00CE1EF2">
        <w:trPr>
          <w:trHeight w:val="187"/>
          <w:jc w:val="center"/>
        </w:trPr>
        <w:tc>
          <w:tcPr>
            <w:tcW w:w="3440" w:type="dxa"/>
          </w:tcPr>
          <w:p w14:paraId="18433456" w14:textId="77777777" w:rsidR="004A4D1F" w:rsidRPr="00EF5447" w:rsidRDefault="004A4D1F" w:rsidP="00CE1EF2">
            <w:pPr>
              <w:pStyle w:val="TAC"/>
              <w:rPr>
                <w:lang w:eastAsia="fi-FI"/>
              </w:rPr>
            </w:pPr>
            <w:r w:rsidRPr="00EF5447">
              <w:rPr>
                <w:lang w:eastAsia="fi-FI"/>
              </w:rPr>
              <w:t>DC_2A_n78A</w:t>
            </w:r>
          </w:p>
        </w:tc>
        <w:tc>
          <w:tcPr>
            <w:tcW w:w="1578" w:type="dxa"/>
          </w:tcPr>
          <w:p w14:paraId="653B97F0" w14:textId="77777777" w:rsidR="004A4D1F" w:rsidRPr="00EF5447" w:rsidRDefault="004A4D1F" w:rsidP="00CE1EF2">
            <w:pPr>
              <w:pStyle w:val="TAC"/>
            </w:pPr>
          </w:p>
        </w:tc>
        <w:tc>
          <w:tcPr>
            <w:tcW w:w="1481" w:type="dxa"/>
          </w:tcPr>
          <w:p w14:paraId="3A40C414" w14:textId="77777777" w:rsidR="004A4D1F" w:rsidRPr="00EF5447" w:rsidRDefault="004A4D1F" w:rsidP="00CE1EF2">
            <w:pPr>
              <w:pStyle w:val="TAC"/>
            </w:pPr>
          </w:p>
        </w:tc>
        <w:tc>
          <w:tcPr>
            <w:tcW w:w="1688" w:type="dxa"/>
          </w:tcPr>
          <w:p w14:paraId="61AF10B3" w14:textId="77777777" w:rsidR="004A4D1F" w:rsidRPr="00EF5447" w:rsidRDefault="004A4D1F" w:rsidP="00CE1EF2">
            <w:pPr>
              <w:pStyle w:val="TAC"/>
            </w:pPr>
            <w:r w:rsidRPr="00EF5447">
              <w:t>23</w:t>
            </w:r>
          </w:p>
        </w:tc>
        <w:tc>
          <w:tcPr>
            <w:tcW w:w="1852" w:type="dxa"/>
          </w:tcPr>
          <w:p w14:paraId="14209047" w14:textId="77777777" w:rsidR="004A4D1F" w:rsidRPr="00EF5447" w:rsidRDefault="004A4D1F" w:rsidP="00CE1EF2">
            <w:pPr>
              <w:pStyle w:val="TAC"/>
            </w:pPr>
            <w:r w:rsidRPr="00EF5447">
              <w:t>+2/-3</w:t>
            </w:r>
          </w:p>
        </w:tc>
      </w:tr>
      <w:tr w:rsidR="004A4D1F" w:rsidRPr="00EF5447" w14:paraId="70FF19AD"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0659EDD" w14:textId="77777777" w:rsidR="004A4D1F" w:rsidRDefault="004A4D1F" w:rsidP="00CE1EF2">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458C4074" w14:textId="77777777" w:rsidR="004A4D1F" w:rsidRPr="00EF5447" w:rsidRDefault="004A4D1F" w:rsidP="00CE1EF2">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917683"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577C474C"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55C801EE"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4FEE0B3" w14:textId="77777777" w:rsidR="004A4D1F" w:rsidRPr="00EF5447" w:rsidRDefault="004A4D1F" w:rsidP="00CE1EF2">
            <w:pPr>
              <w:pStyle w:val="TAC"/>
            </w:pPr>
            <w:r>
              <w:t>+2/-3</w:t>
            </w:r>
          </w:p>
        </w:tc>
      </w:tr>
      <w:tr w:rsidR="004A4D1F" w:rsidRPr="00EF5447" w14:paraId="3975A317"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588FC5C" w14:textId="77777777" w:rsidR="004A4D1F" w:rsidRDefault="004A4D1F" w:rsidP="00CE1EF2">
            <w:pPr>
              <w:pStyle w:val="TAC"/>
              <w:rPr>
                <w:lang w:eastAsia="zh-CN"/>
              </w:rPr>
            </w:pPr>
            <w:r>
              <w:rPr>
                <w:lang w:eastAsia="fi-FI"/>
              </w:rPr>
              <w:t>DC_</w:t>
            </w:r>
            <w:r>
              <w:rPr>
                <w:lang w:eastAsia="zh-CN"/>
              </w:rPr>
              <w:t>3A_n5A</w:t>
            </w:r>
          </w:p>
          <w:p w14:paraId="7346084C" w14:textId="77777777" w:rsidR="004A4D1F" w:rsidRPr="00EF5447" w:rsidRDefault="004A4D1F" w:rsidP="00CE1EF2">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60B93242"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3BCA087C"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50B45636"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15C354D" w14:textId="77777777" w:rsidR="004A4D1F" w:rsidRPr="00EF5447" w:rsidRDefault="004A4D1F" w:rsidP="00CE1EF2">
            <w:pPr>
              <w:pStyle w:val="TAC"/>
            </w:pPr>
            <w:r>
              <w:t>+2/-3</w:t>
            </w:r>
          </w:p>
        </w:tc>
      </w:tr>
      <w:tr w:rsidR="004A4D1F" w:rsidRPr="00EF5447" w14:paraId="377BA312"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0FE7435" w14:textId="77777777" w:rsidR="004A4D1F" w:rsidRDefault="004A4D1F" w:rsidP="00CE1EF2">
            <w:pPr>
              <w:pStyle w:val="TAC"/>
              <w:rPr>
                <w:lang w:eastAsia="fi-FI"/>
              </w:rPr>
            </w:pPr>
            <w:r>
              <w:rPr>
                <w:lang w:eastAsia="fi-FI"/>
              </w:rPr>
              <w:t>DC_3A_n7A</w:t>
            </w:r>
          </w:p>
          <w:p w14:paraId="6CBD00B3" w14:textId="77777777" w:rsidR="004A4D1F" w:rsidRDefault="004A4D1F" w:rsidP="00CE1EF2">
            <w:pPr>
              <w:pStyle w:val="TAC"/>
              <w:rPr>
                <w:lang w:eastAsia="fi-FI"/>
              </w:rPr>
            </w:pPr>
            <w:r>
              <w:rPr>
                <w:lang w:eastAsia="fi-FI"/>
              </w:rPr>
              <w:t>DC_3A_n7B</w:t>
            </w:r>
          </w:p>
          <w:p w14:paraId="29D0BF27" w14:textId="77777777" w:rsidR="004A4D1F" w:rsidRPr="00EF5447" w:rsidRDefault="004A4D1F" w:rsidP="00CE1EF2">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841F2D7"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250DFA5F"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244AE74E"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898582D" w14:textId="77777777" w:rsidR="004A4D1F" w:rsidRPr="00EF5447" w:rsidRDefault="004A4D1F" w:rsidP="00CE1EF2">
            <w:pPr>
              <w:pStyle w:val="TAC"/>
            </w:pPr>
            <w:r>
              <w:t>+2/-3</w:t>
            </w:r>
          </w:p>
        </w:tc>
      </w:tr>
      <w:tr w:rsidR="004A4D1F" w:rsidRPr="00EF5447" w14:paraId="4D6843DB"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2BB286" w14:textId="77777777" w:rsidR="004A4D1F" w:rsidRPr="00EF5447" w:rsidRDefault="004A4D1F" w:rsidP="00CE1EF2">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306C6F02"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4AEB7FA2"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478C56DF"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DED8DDD" w14:textId="77777777" w:rsidR="004A4D1F" w:rsidRPr="00EF5447" w:rsidRDefault="004A4D1F" w:rsidP="00CE1EF2">
            <w:pPr>
              <w:pStyle w:val="TAC"/>
            </w:pPr>
            <w:r>
              <w:t>+2/-3</w:t>
            </w:r>
          </w:p>
        </w:tc>
      </w:tr>
      <w:tr w:rsidR="004A4D1F" w:rsidRPr="00EF5447" w14:paraId="64EB8A41"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4000A0B" w14:textId="77777777" w:rsidR="004A4D1F" w:rsidRPr="00EF5447" w:rsidRDefault="004A4D1F" w:rsidP="00CE1EF2">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08E078A"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63C3EDCE"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6E86EC46"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9232913" w14:textId="77777777" w:rsidR="004A4D1F" w:rsidRPr="00EF5447" w:rsidRDefault="004A4D1F" w:rsidP="00CE1EF2">
            <w:pPr>
              <w:pStyle w:val="TAC"/>
            </w:pPr>
            <w:r>
              <w:t>+2/-3</w:t>
            </w:r>
          </w:p>
        </w:tc>
      </w:tr>
      <w:tr w:rsidR="004A4D1F" w:rsidRPr="00EF5447" w14:paraId="5B11ABD5" w14:textId="77777777" w:rsidTr="00CE1EF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B23BCF9" w14:textId="77777777" w:rsidR="004A4D1F" w:rsidRDefault="004A4D1F" w:rsidP="00CE1EF2">
            <w:pPr>
              <w:pStyle w:val="TAC"/>
              <w:rPr>
                <w:lang w:eastAsia="fi-FI"/>
              </w:rPr>
            </w:pPr>
            <w:r>
              <w:rPr>
                <w:lang w:eastAsia="fi-FI"/>
              </w:rPr>
              <w:t>DC_3A_n28A</w:t>
            </w:r>
          </w:p>
          <w:p w14:paraId="651582BB" w14:textId="77777777" w:rsidR="004A4D1F" w:rsidRPr="00EF5447" w:rsidRDefault="004A4D1F" w:rsidP="00CE1EF2">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5453DD1" w14:textId="77777777" w:rsidR="004A4D1F" w:rsidRPr="00EF5447" w:rsidRDefault="004A4D1F" w:rsidP="00CE1EF2">
            <w:pPr>
              <w:pStyle w:val="TAC"/>
            </w:pPr>
          </w:p>
        </w:tc>
        <w:tc>
          <w:tcPr>
            <w:tcW w:w="1481" w:type="dxa"/>
            <w:tcBorders>
              <w:top w:val="single" w:sz="4" w:space="0" w:color="auto"/>
              <w:left w:val="single" w:sz="4" w:space="0" w:color="auto"/>
              <w:bottom w:val="single" w:sz="4" w:space="0" w:color="auto"/>
              <w:right w:val="single" w:sz="4" w:space="0" w:color="auto"/>
            </w:tcBorders>
          </w:tcPr>
          <w:p w14:paraId="4C613465" w14:textId="77777777" w:rsidR="004A4D1F" w:rsidRPr="00EF5447" w:rsidRDefault="004A4D1F" w:rsidP="00CE1EF2">
            <w:pPr>
              <w:pStyle w:val="TAC"/>
            </w:pPr>
          </w:p>
        </w:tc>
        <w:tc>
          <w:tcPr>
            <w:tcW w:w="1688" w:type="dxa"/>
            <w:tcBorders>
              <w:top w:val="single" w:sz="4" w:space="0" w:color="auto"/>
              <w:left w:val="single" w:sz="4" w:space="0" w:color="auto"/>
              <w:bottom w:val="single" w:sz="4" w:space="0" w:color="auto"/>
              <w:right w:val="single" w:sz="4" w:space="0" w:color="auto"/>
            </w:tcBorders>
          </w:tcPr>
          <w:p w14:paraId="4823ECBE" w14:textId="77777777" w:rsidR="004A4D1F" w:rsidRPr="00EF5447" w:rsidRDefault="004A4D1F" w:rsidP="00CE1EF2">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53E1E00" w14:textId="77777777" w:rsidR="004A4D1F" w:rsidRPr="00EF5447" w:rsidRDefault="004A4D1F" w:rsidP="00CE1EF2">
            <w:pPr>
              <w:pStyle w:val="TAC"/>
            </w:pPr>
            <w:r>
              <w:t>+2/-3</w:t>
            </w:r>
          </w:p>
        </w:tc>
      </w:tr>
      <w:tr w:rsidR="004A4D1F" w:rsidRPr="00EF5447" w14:paraId="1C7C0B01" w14:textId="77777777" w:rsidTr="00CE1EF2">
        <w:trPr>
          <w:trHeight w:val="187"/>
          <w:jc w:val="center"/>
        </w:trPr>
        <w:tc>
          <w:tcPr>
            <w:tcW w:w="3440" w:type="dxa"/>
          </w:tcPr>
          <w:p w14:paraId="4FF9EF4F" w14:textId="77777777" w:rsidR="004A4D1F" w:rsidRPr="00EF5447" w:rsidRDefault="004A4D1F" w:rsidP="00CE1EF2">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425E76E0" w14:textId="77777777" w:rsidR="004A4D1F" w:rsidRPr="00EF5447" w:rsidRDefault="004A4D1F" w:rsidP="00CE1EF2">
            <w:pPr>
              <w:pStyle w:val="TAC"/>
            </w:pPr>
          </w:p>
        </w:tc>
        <w:tc>
          <w:tcPr>
            <w:tcW w:w="1481" w:type="dxa"/>
          </w:tcPr>
          <w:p w14:paraId="3D034CA9" w14:textId="77777777" w:rsidR="004A4D1F" w:rsidRPr="00EF5447" w:rsidRDefault="004A4D1F" w:rsidP="00CE1EF2">
            <w:pPr>
              <w:pStyle w:val="TAC"/>
            </w:pPr>
          </w:p>
        </w:tc>
        <w:tc>
          <w:tcPr>
            <w:tcW w:w="1688" w:type="dxa"/>
          </w:tcPr>
          <w:p w14:paraId="42A0CEB4" w14:textId="77777777" w:rsidR="004A4D1F" w:rsidRPr="00EF5447" w:rsidRDefault="004A4D1F" w:rsidP="00CE1EF2">
            <w:pPr>
              <w:pStyle w:val="TAC"/>
            </w:pPr>
            <w:r w:rsidRPr="00EF5447">
              <w:t>23</w:t>
            </w:r>
          </w:p>
        </w:tc>
        <w:tc>
          <w:tcPr>
            <w:tcW w:w="1852" w:type="dxa"/>
          </w:tcPr>
          <w:p w14:paraId="2E26AB08" w14:textId="77777777" w:rsidR="004A4D1F" w:rsidRPr="00EF5447" w:rsidRDefault="004A4D1F" w:rsidP="00CE1EF2">
            <w:pPr>
              <w:pStyle w:val="TAC"/>
            </w:pPr>
            <w:r w:rsidRPr="00EF5447">
              <w:t>+2/-3</w:t>
            </w:r>
          </w:p>
        </w:tc>
      </w:tr>
      <w:tr w:rsidR="004A4D1F" w:rsidRPr="00EF5447" w14:paraId="1993E44B" w14:textId="77777777" w:rsidTr="00CE1EF2">
        <w:trPr>
          <w:trHeight w:val="187"/>
          <w:jc w:val="center"/>
        </w:trPr>
        <w:tc>
          <w:tcPr>
            <w:tcW w:w="3440" w:type="dxa"/>
          </w:tcPr>
          <w:p w14:paraId="5DBEE893" w14:textId="77777777" w:rsidR="004A4D1F" w:rsidRPr="00EF5447" w:rsidRDefault="004A4D1F" w:rsidP="00CE1EF2">
            <w:pPr>
              <w:pStyle w:val="TAC"/>
              <w:rPr>
                <w:lang w:eastAsia="fi-FI"/>
              </w:rPr>
            </w:pPr>
            <w:r w:rsidRPr="00EF5447">
              <w:rPr>
                <w:lang w:eastAsia="fi-FI"/>
              </w:rPr>
              <w:t>DC_3A_n40A</w:t>
            </w:r>
          </w:p>
        </w:tc>
        <w:tc>
          <w:tcPr>
            <w:tcW w:w="1578" w:type="dxa"/>
          </w:tcPr>
          <w:p w14:paraId="7FED269E" w14:textId="77777777" w:rsidR="004A4D1F" w:rsidRPr="00EF5447" w:rsidRDefault="004A4D1F" w:rsidP="00CE1EF2">
            <w:pPr>
              <w:pStyle w:val="TAC"/>
            </w:pPr>
          </w:p>
        </w:tc>
        <w:tc>
          <w:tcPr>
            <w:tcW w:w="1481" w:type="dxa"/>
          </w:tcPr>
          <w:p w14:paraId="47EF65B9" w14:textId="77777777" w:rsidR="004A4D1F" w:rsidRPr="00EF5447" w:rsidRDefault="004A4D1F" w:rsidP="00CE1EF2">
            <w:pPr>
              <w:pStyle w:val="TAC"/>
            </w:pPr>
          </w:p>
        </w:tc>
        <w:tc>
          <w:tcPr>
            <w:tcW w:w="1688" w:type="dxa"/>
          </w:tcPr>
          <w:p w14:paraId="461E3A75" w14:textId="77777777" w:rsidR="004A4D1F" w:rsidRPr="00EF5447" w:rsidRDefault="004A4D1F" w:rsidP="00CE1EF2">
            <w:pPr>
              <w:pStyle w:val="TAC"/>
            </w:pPr>
            <w:r w:rsidRPr="00EF5447">
              <w:t>23</w:t>
            </w:r>
          </w:p>
        </w:tc>
        <w:tc>
          <w:tcPr>
            <w:tcW w:w="1852" w:type="dxa"/>
          </w:tcPr>
          <w:p w14:paraId="10B56297" w14:textId="77777777" w:rsidR="004A4D1F" w:rsidRPr="00EF5447" w:rsidRDefault="004A4D1F" w:rsidP="00CE1EF2">
            <w:pPr>
              <w:pStyle w:val="TAC"/>
            </w:pPr>
            <w:r w:rsidRPr="00EF5447">
              <w:t>+2/-3</w:t>
            </w:r>
          </w:p>
        </w:tc>
      </w:tr>
      <w:tr w:rsidR="004A4D1F" w:rsidRPr="00EF5447" w14:paraId="3B18171F" w14:textId="77777777" w:rsidTr="00CE1EF2">
        <w:trPr>
          <w:trHeight w:val="187"/>
          <w:jc w:val="center"/>
        </w:trPr>
        <w:tc>
          <w:tcPr>
            <w:tcW w:w="3440" w:type="dxa"/>
          </w:tcPr>
          <w:p w14:paraId="59A9D5E1" w14:textId="77777777" w:rsidR="004A4D1F" w:rsidRPr="00EF5447" w:rsidRDefault="004A4D1F" w:rsidP="00CE1EF2">
            <w:pPr>
              <w:pStyle w:val="TAC"/>
            </w:pPr>
            <w:r w:rsidRPr="00EF5447">
              <w:t>DC_3A_n41A,</w:t>
            </w:r>
          </w:p>
          <w:p w14:paraId="637F0143" w14:textId="77777777" w:rsidR="004A4D1F" w:rsidRPr="00EF5447" w:rsidRDefault="004A4D1F" w:rsidP="00CE1EF2">
            <w:pPr>
              <w:pStyle w:val="TAC"/>
            </w:pPr>
            <w:r w:rsidRPr="00EF5447">
              <w:rPr>
                <w:lang w:eastAsia="zh-CN"/>
              </w:rPr>
              <w:t>DC_3C_n41A,</w:t>
            </w:r>
          </w:p>
          <w:p w14:paraId="1A605018" w14:textId="77777777" w:rsidR="004A4D1F" w:rsidRPr="00EF5447" w:rsidRDefault="004A4D1F" w:rsidP="00CE1EF2">
            <w:pPr>
              <w:pStyle w:val="TAC"/>
              <w:rPr>
                <w:lang w:eastAsia="fi-FI"/>
              </w:rPr>
            </w:pPr>
            <w:r w:rsidRPr="00EF5447">
              <w:t>DC_3C_n41A,</w:t>
            </w:r>
          </w:p>
        </w:tc>
        <w:tc>
          <w:tcPr>
            <w:tcW w:w="1578" w:type="dxa"/>
          </w:tcPr>
          <w:p w14:paraId="7BED59A5" w14:textId="0A5282BA" w:rsidR="004A4D1F" w:rsidRPr="00EF5447" w:rsidRDefault="004A4D1F" w:rsidP="00CE1EF2">
            <w:pPr>
              <w:pStyle w:val="TAC"/>
            </w:pPr>
            <w:r w:rsidRPr="00EF5447">
              <w:rPr>
                <w:lang w:eastAsia="zh-CN"/>
              </w:rPr>
              <w:t>26</w:t>
            </w:r>
            <w:r w:rsidRPr="00EF5447">
              <w:rPr>
                <w:vertAlign w:val="superscript"/>
                <w:lang w:eastAsia="zh-CN"/>
              </w:rPr>
              <w:t>6</w:t>
            </w:r>
            <w:ins w:id="45" w:author="Gene Fong" w:date="2022-04-12T11:06:00Z">
              <w:r w:rsidR="008370DE">
                <w:rPr>
                  <w:vertAlign w:val="superscript"/>
                  <w:lang w:eastAsia="zh-CN"/>
                </w:rPr>
                <w:t>,8</w:t>
              </w:r>
            </w:ins>
          </w:p>
        </w:tc>
        <w:tc>
          <w:tcPr>
            <w:tcW w:w="1481" w:type="dxa"/>
          </w:tcPr>
          <w:p w14:paraId="5B95003B" w14:textId="77777777" w:rsidR="004A4D1F" w:rsidRPr="00EF5447" w:rsidRDefault="004A4D1F" w:rsidP="00CE1EF2">
            <w:pPr>
              <w:pStyle w:val="TAC"/>
            </w:pPr>
            <w:r w:rsidRPr="00EF5447">
              <w:t>+2/-3</w:t>
            </w:r>
          </w:p>
        </w:tc>
        <w:tc>
          <w:tcPr>
            <w:tcW w:w="1688" w:type="dxa"/>
          </w:tcPr>
          <w:p w14:paraId="7E36C9D8" w14:textId="77777777" w:rsidR="004A4D1F" w:rsidRPr="00EF5447" w:rsidRDefault="004A4D1F" w:rsidP="00CE1EF2">
            <w:pPr>
              <w:pStyle w:val="TAC"/>
            </w:pPr>
            <w:r w:rsidRPr="00EF5447">
              <w:t>23</w:t>
            </w:r>
          </w:p>
        </w:tc>
        <w:tc>
          <w:tcPr>
            <w:tcW w:w="1852" w:type="dxa"/>
          </w:tcPr>
          <w:p w14:paraId="16EA71AF" w14:textId="77777777" w:rsidR="004A4D1F" w:rsidRPr="00EF5447" w:rsidRDefault="004A4D1F" w:rsidP="00CE1EF2">
            <w:pPr>
              <w:pStyle w:val="TAC"/>
            </w:pPr>
            <w:r w:rsidRPr="00EF5447">
              <w:t>+2/-3</w:t>
            </w:r>
          </w:p>
        </w:tc>
      </w:tr>
      <w:tr w:rsidR="004A4D1F" w:rsidRPr="00EF5447" w14:paraId="3C8C1F51" w14:textId="77777777" w:rsidTr="00CE1EF2">
        <w:trPr>
          <w:trHeight w:val="187"/>
          <w:jc w:val="center"/>
        </w:trPr>
        <w:tc>
          <w:tcPr>
            <w:tcW w:w="3440" w:type="dxa"/>
          </w:tcPr>
          <w:p w14:paraId="263BE438" w14:textId="77777777" w:rsidR="004A4D1F" w:rsidRPr="00EF5447" w:rsidRDefault="004A4D1F" w:rsidP="00CE1EF2">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62AEF7A8" w14:textId="77777777" w:rsidR="004A4D1F" w:rsidRPr="00EF5447" w:rsidRDefault="004A4D1F" w:rsidP="00CE1EF2">
            <w:pPr>
              <w:pStyle w:val="TAC"/>
            </w:pPr>
          </w:p>
        </w:tc>
        <w:tc>
          <w:tcPr>
            <w:tcW w:w="1481" w:type="dxa"/>
          </w:tcPr>
          <w:p w14:paraId="6D5FD486" w14:textId="77777777" w:rsidR="004A4D1F" w:rsidRPr="00EF5447" w:rsidRDefault="004A4D1F" w:rsidP="00CE1EF2">
            <w:pPr>
              <w:pStyle w:val="TAC"/>
            </w:pPr>
          </w:p>
        </w:tc>
        <w:tc>
          <w:tcPr>
            <w:tcW w:w="1688" w:type="dxa"/>
          </w:tcPr>
          <w:p w14:paraId="1069197C" w14:textId="77777777" w:rsidR="004A4D1F" w:rsidRPr="00EF5447" w:rsidRDefault="004A4D1F" w:rsidP="00CE1EF2">
            <w:pPr>
              <w:pStyle w:val="TAC"/>
            </w:pPr>
            <w:r w:rsidRPr="00EF5447">
              <w:t>23</w:t>
            </w:r>
          </w:p>
        </w:tc>
        <w:tc>
          <w:tcPr>
            <w:tcW w:w="1852" w:type="dxa"/>
          </w:tcPr>
          <w:p w14:paraId="2B0366D1" w14:textId="77777777" w:rsidR="004A4D1F" w:rsidRPr="00EF5447" w:rsidRDefault="004A4D1F" w:rsidP="00CE1EF2">
            <w:pPr>
              <w:pStyle w:val="TAC"/>
            </w:pPr>
            <w:r w:rsidRPr="00EF5447">
              <w:t>+2/-3</w:t>
            </w:r>
          </w:p>
        </w:tc>
      </w:tr>
      <w:tr w:rsidR="004A4D1F" w:rsidRPr="00EF5447" w14:paraId="7FAAF5DC" w14:textId="77777777" w:rsidTr="00CE1EF2">
        <w:trPr>
          <w:trHeight w:val="187"/>
          <w:jc w:val="center"/>
        </w:trPr>
        <w:tc>
          <w:tcPr>
            <w:tcW w:w="3440" w:type="dxa"/>
          </w:tcPr>
          <w:p w14:paraId="669A3386" w14:textId="77777777" w:rsidR="004A4D1F" w:rsidRPr="00EF5447" w:rsidRDefault="004A4D1F" w:rsidP="00CE1EF2">
            <w:pPr>
              <w:pStyle w:val="TAC"/>
              <w:rPr>
                <w:lang w:eastAsia="fi-FI"/>
              </w:rPr>
            </w:pPr>
            <w:r w:rsidRPr="00EF5447">
              <w:rPr>
                <w:lang w:eastAsia="fi-FI"/>
              </w:rPr>
              <w:t>DC_3A_n51A</w:t>
            </w:r>
          </w:p>
        </w:tc>
        <w:tc>
          <w:tcPr>
            <w:tcW w:w="1578" w:type="dxa"/>
          </w:tcPr>
          <w:p w14:paraId="44B7985C" w14:textId="77777777" w:rsidR="004A4D1F" w:rsidRPr="00EF5447" w:rsidRDefault="004A4D1F" w:rsidP="00CE1EF2">
            <w:pPr>
              <w:pStyle w:val="TAC"/>
            </w:pPr>
          </w:p>
        </w:tc>
        <w:tc>
          <w:tcPr>
            <w:tcW w:w="1481" w:type="dxa"/>
          </w:tcPr>
          <w:p w14:paraId="525CE4DA" w14:textId="77777777" w:rsidR="004A4D1F" w:rsidRPr="00EF5447" w:rsidRDefault="004A4D1F" w:rsidP="00CE1EF2">
            <w:pPr>
              <w:pStyle w:val="TAC"/>
            </w:pPr>
          </w:p>
        </w:tc>
        <w:tc>
          <w:tcPr>
            <w:tcW w:w="1688" w:type="dxa"/>
          </w:tcPr>
          <w:p w14:paraId="50C45A75" w14:textId="77777777" w:rsidR="004A4D1F" w:rsidRPr="00EF5447" w:rsidRDefault="004A4D1F" w:rsidP="00CE1EF2">
            <w:pPr>
              <w:pStyle w:val="TAC"/>
            </w:pPr>
            <w:r w:rsidRPr="00EF5447">
              <w:t>23</w:t>
            </w:r>
          </w:p>
        </w:tc>
        <w:tc>
          <w:tcPr>
            <w:tcW w:w="1852" w:type="dxa"/>
          </w:tcPr>
          <w:p w14:paraId="17CF1D7D" w14:textId="77777777" w:rsidR="004A4D1F" w:rsidRPr="00EF5447" w:rsidRDefault="004A4D1F" w:rsidP="00CE1EF2">
            <w:pPr>
              <w:pStyle w:val="TAC"/>
            </w:pPr>
            <w:r w:rsidRPr="00EF5447">
              <w:t>+2/-3</w:t>
            </w:r>
          </w:p>
        </w:tc>
      </w:tr>
      <w:tr w:rsidR="004A4D1F" w:rsidRPr="00EF5447" w14:paraId="454D4C1D" w14:textId="77777777" w:rsidTr="00CE1EF2">
        <w:trPr>
          <w:trHeight w:val="187"/>
          <w:jc w:val="center"/>
        </w:trPr>
        <w:tc>
          <w:tcPr>
            <w:tcW w:w="3440" w:type="dxa"/>
          </w:tcPr>
          <w:p w14:paraId="5CA6F4A1" w14:textId="77777777" w:rsidR="004A4D1F" w:rsidRPr="00EF5447" w:rsidRDefault="004A4D1F" w:rsidP="00CE1EF2">
            <w:pPr>
              <w:pStyle w:val="TAC"/>
              <w:rPr>
                <w:lang w:eastAsia="fi-FI"/>
              </w:rPr>
            </w:pPr>
            <w:r w:rsidRPr="00EF5447">
              <w:rPr>
                <w:lang w:eastAsia="fi-FI"/>
              </w:rPr>
              <w:t>DC_3A_n71A</w:t>
            </w:r>
          </w:p>
        </w:tc>
        <w:tc>
          <w:tcPr>
            <w:tcW w:w="1578" w:type="dxa"/>
          </w:tcPr>
          <w:p w14:paraId="0C039A23" w14:textId="77777777" w:rsidR="004A4D1F" w:rsidRPr="00EF5447" w:rsidRDefault="004A4D1F" w:rsidP="00CE1EF2">
            <w:pPr>
              <w:pStyle w:val="TAC"/>
            </w:pPr>
          </w:p>
        </w:tc>
        <w:tc>
          <w:tcPr>
            <w:tcW w:w="1481" w:type="dxa"/>
          </w:tcPr>
          <w:p w14:paraId="013CD56F" w14:textId="77777777" w:rsidR="004A4D1F" w:rsidRPr="00EF5447" w:rsidRDefault="004A4D1F" w:rsidP="00CE1EF2">
            <w:pPr>
              <w:pStyle w:val="TAC"/>
            </w:pPr>
          </w:p>
        </w:tc>
        <w:tc>
          <w:tcPr>
            <w:tcW w:w="1688" w:type="dxa"/>
          </w:tcPr>
          <w:p w14:paraId="15D4B6F4" w14:textId="77777777" w:rsidR="004A4D1F" w:rsidRPr="00EF5447" w:rsidRDefault="004A4D1F" w:rsidP="00CE1EF2">
            <w:pPr>
              <w:pStyle w:val="TAC"/>
            </w:pPr>
            <w:r w:rsidRPr="00EF5447">
              <w:t>23</w:t>
            </w:r>
          </w:p>
        </w:tc>
        <w:tc>
          <w:tcPr>
            <w:tcW w:w="1852" w:type="dxa"/>
          </w:tcPr>
          <w:p w14:paraId="1C7B67E4" w14:textId="77777777" w:rsidR="004A4D1F" w:rsidRPr="00EF5447" w:rsidRDefault="004A4D1F" w:rsidP="00CE1EF2">
            <w:pPr>
              <w:pStyle w:val="TAC"/>
            </w:pPr>
            <w:r w:rsidRPr="00EF5447">
              <w:t>+2/-3</w:t>
            </w:r>
          </w:p>
        </w:tc>
      </w:tr>
      <w:tr w:rsidR="004A4D1F" w:rsidRPr="00EF5447" w14:paraId="227EF5F8" w14:textId="77777777" w:rsidTr="00CE1EF2">
        <w:trPr>
          <w:trHeight w:val="187"/>
          <w:jc w:val="center"/>
        </w:trPr>
        <w:tc>
          <w:tcPr>
            <w:tcW w:w="3440" w:type="dxa"/>
          </w:tcPr>
          <w:p w14:paraId="416DD229" w14:textId="77777777" w:rsidR="004A4D1F" w:rsidRPr="00EF5447" w:rsidRDefault="004A4D1F" w:rsidP="00CE1EF2">
            <w:pPr>
              <w:pStyle w:val="TAC"/>
              <w:rPr>
                <w:lang w:eastAsia="zh-TW"/>
              </w:rPr>
            </w:pPr>
            <w:r w:rsidRPr="00EF5447">
              <w:rPr>
                <w:lang w:eastAsia="fi-FI"/>
              </w:rPr>
              <w:t>DC_3A_n77A</w:t>
            </w:r>
          </w:p>
          <w:p w14:paraId="2D2433FB" w14:textId="77777777" w:rsidR="004A4D1F" w:rsidRPr="00EF5447" w:rsidRDefault="004A4D1F" w:rsidP="00CE1EF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0EAE9CA" w14:textId="77777777" w:rsidR="004A4D1F" w:rsidRPr="00EF5447" w:rsidRDefault="004A4D1F" w:rsidP="00CE1EF2">
            <w:pPr>
              <w:pStyle w:val="TAC"/>
            </w:pPr>
          </w:p>
        </w:tc>
        <w:tc>
          <w:tcPr>
            <w:tcW w:w="1481" w:type="dxa"/>
          </w:tcPr>
          <w:p w14:paraId="2F17E0C5" w14:textId="77777777" w:rsidR="004A4D1F" w:rsidRPr="00EF5447" w:rsidRDefault="004A4D1F" w:rsidP="00CE1EF2">
            <w:pPr>
              <w:pStyle w:val="TAC"/>
            </w:pPr>
          </w:p>
        </w:tc>
        <w:tc>
          <w:tcPr>
            <w:tcW w:w="1688" w:type="dxa"/>
          </w:tcPr>
          <w:p w14:paraId="4216BF1B" w14:textId="77777777" w:rsidR="004A4D1F" w:rsidRPr="00EF5447" w:rsidRDefault="004A4D1F" w:rsidP="00CE1EF2">
            <w:pPr>
              <w:pStyle w:val="TAC"/>
            </w:pPr>
            <w:r w:rsidRPr="00EF5447">
              <w:t>23</w:t>
            </w:r>
          </w:p>
        </w:tc>
        <w:tc>
          <w:tcPr>
            <w:tcW w:w="1852" w:type="dxa"/>
          </w:tcPr>
          <w:p w14:paraId="7DAE4AF8" w14:textId="77777777" w:rsidR="004A4D1F" w:rsidRPr="00EF5447" w:rsidRDefault="004A4D1F" w:rsidP="00CE1EF2">
            <w:pPr>
              <w:pStyle w:val="TAC"/>
            </w:pPr>
            <w:r w:rsidRPr="00EF5447">
              <w:t>+2/-3</w:t>
            </w:r>
          </w:p>
        </w:tc>
      </w:tr>
      <w:tr w:rsidR="004A4D1F" w:rsidRPr="00EF5447" w14:paraId="0E6E1526" w14:textId="77777777" w:rsidTr="00CE1EF2">
        <w:trPr>
          <w:trHeight w:val="187"/>
          <w:jc w:val="center"/>
        </w:trPr>
        <w:tc>
          <w:tcPr>
            <w:tcW w:w="3440" w:type="dxa"/>
          </w:tcPr>
          <w:p w14:paraId="7BAEF7E4" w14:textId="77777777" w:rsidR="004A4D1F" w:rsidRPr="00EF5447" w:rsidRDefault="004A4D1F" w:rsidP="00CE1EF2">
            <w:pPr>
              <w:pStyle w:val="TAC"/>
              <w:rPr>
                <w:lang w:eastAsia="zh-TW"/>
              </w:rPr>
            </w:pPr>
            <w:r w:rsidRPr="00EF5447">
              <w:rPr>
                <w:lang w:eastAsia="fi-FI"/>
              </w:rPr>
              <w:t>DC_3A_n78A</w:t>
            </w:r>
          </w:p>
          <w:p w14:paraId="0268ED01" w14:textId="77777777" w:rsidR="004A4D1F" w:rsidRPr="00EF5447" w:rsidRDefault="004A4D1F" w:rsidP="00CE1EF2">
            <w:pPr>
              <w:pStyle w:val="TAC"/>
              <w:rPr>
                <w:lang w:eastAsia="fi-FI"/>
              </w:rPr>
            </w:pPr>
            <w:r w:rsidRPr="00EF5447">
              <w:rPr>
                <w:lang w:eastAsia="fi-FI"/>
              </w:rPr>
              <w:t>DC_3C_n78A</w:t>
            </w:r>
          </w:p>
        </w:tc>
        <w:tc>
          <w:tcPr>
            <w:tcW w:w="1578" w:type="dxa"/>
          </w:tcPr>
          <w:p w14:paraId="0E58E68E" w14:textId="52456E92"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6" w:author="Gene Fong" w:date="2022-04-12T11:06:00Z">
              <w:r w:rsidR="008370DE">
                <w:rPr>
                  <w:rFonts w:eastAsia="DengXian"/>
                  <w:vertAlign w:val="superscript"/>
                  <w:lang w:eastAsia="zh-CN"/>
                </w:rPr>
                <w:t>,8</w:t>
              </w:r>
            </w:ins>
          </w:p>
        </w:tc>
        <w:tc>
          <w:tcPr>
            <w:tcW w:w="1481" w:type="dxa"/>
          </w:tcPr>
          <w:p w14:paraId="039188FE" w14:textId="77777777" w:rsidR="004A4D1F" w:rsidRPr="00EF5447" w:rsidRDefault="004A4D1F" w:rsidP="00CE1EF2">
            <w:pPr>
              <w:pStyle w:val="TAC"/>
            </w:pPr>
            <w:r w:rsidRPr="00EF5447">
              <w:t>+2/-3</w:t>
            </w:r>
          </w:p>
        </w:tc>
        <w:tc>
          <w:tcPr>
            <w:tcW w:w="1688" w:type="dxa"/>
          </w:tcPr>
          <w:p w14:paraId="0141339F" w14:textId="77777777" w:rsidR="004A4D1F" w:rsidRPr="00EF5447" w:rsidRDefault="004A4D1F" w:rsidP="00CE1EF2">
            <w:pPr>
              <w:pStyle w:val="TAC"/>
            </w:pPr>
            <w:r w:rsidRPr="00EF5447">
              <w:t>23</w:t>
            </w:r>
          </w:p>
        </w:tc>
        <w:tc>
          <w:tcPr>
            <w:tcW w:w="1852" w:type="dxa"/>
          </w:tcPr>
          <w:p w14:paraId="3D6608D8" w14:textId="77777777" w:rsidR="004A4D1F" w:rsidRPr="00EF5447" w:rsidRDefault="004A4D1F" w:rsidP="00CE1EF2">
            <w:pPr>
              <w:pStyle w:val="TAC"/>
            </w:pPr>
            <w:r w:rsidRPr="00EF5447">
              <w:t>+2/-3</w:t>
            </w:r>
          </w:p>
        </w:tc>
      </w:tr>
      <w:tr w:rsidR="004A4D1F" w:rsidRPr="00EF5447" w14:paraId="2101B0D0" w14:textId="77777777" w:rsidTr="00CE1EF2">
        <w:trPr>
          <w:trHeight w:val="187"/>
          <w:jc w:val="center"/>
        </w:trPr>
        <w:tc>
          <w:tcPr>
            <w:tcW w:w="3440" w:type="dxa"/>
          </w:tcPr>
          <w:p w14:paraId="302E071B" w14:textId="77777777" w:rsidR="004A4D1F" w:rsidRPr="00EF5447" w:rsidRDefault="004A4D1F" w:rsidP="00CE1EF2">
            <w:pPr>
              <w:pStyle w:val="TAC"/>
              <w:rPr>
                <w:lang w:eastAsia="fi-FI"/>
              </w:rPr>
            </w:pPr>
            <w:r w:rsidRPr="00EF5447">
              <w:rPr>
                <w:lang w:eastAsia="fi-FI"/>
              </w:rPr>
              <w:t>DC_3A_n79A</w:t>
            </w:r>
          </w:p>
          <w:p w14:paraId="70D36867" w14:textId="77777777" w:rsidR="004A4D1F" w:rsidRPr="00EF5447" w:rsidRDefault="004A4D1F" w:rsidP="00CE1EF2">
            <w:pPr>
              <w:pStyle w:val="TAC"/>
              <w:rPr>
                <w:lang w:eastAsia="fi-FI"/>
              </w:rPr>
            </w:pPr>
            <w:r w:rsidRPr="00EF5447">
              <w:rPr>
                <w:lang w:eastAsia="zh-CN"/>
              </w:rPr>
              <w:t>DC_3C_n79A</w:t>
            </w:r>
          </w:p>
        </w:tc>
        <w:tc>
          <w:tcPr>
            <w:tcW w:w="1578" w:type="dxa"/>
          </w:tcPr>
          <w:p w14:paraId="79593033" w14:textId="77777777" w:rsidR="004A4D1F" w:rsidRPr="00EF5447" w:rsidRDefault="004A4D1F" w:rsidP="00CE1EF2">
            <w:pPr>
              <w:pStyle w:val="TAC"/>
            </w:pPr>
          </w:p>
        </w:tc>
        <w:tc>
          <w:tcPr>
            <w:tcW w:w="1481" w:type="dxa"/>
          </w:tcPr>
          <w:p w14:paraId="6D9B0D3C" w14:textId="77777777" w:rsidR="004A4D1F" w:rsidRPr="00EF5447" w:rsidRDefault="004A4D1F" w:rsidP="00CE1EF2">
            <w:pPr>
              <w:pStyle w:val="TAC"/>
            </w:pPr>
          </w:p>
        </w:tc>
        <w:tc>
          <w:tcPr>
            <w:tcW w:w="1688" w:type="dxa"/>
          </w:tcPr>
          <w:p w14:paraId="7057A89C" w14:textId="77777777" w:rsidR="004A4D1F" w:rsidRPr="00EF5447" w:rsidRDefault="004A4D1F" w:rsidP="00CE1EF2">
            <w:pPr>
              <w:pStyle w:val="TAC"/>
            </w:pPr>
            <w:r w:rsidRPr="00EF5447">
              <w:t>23</w:t>
            </w:r>
          </w:p>
        </w:tc>
        <w:tc>
          <w:tcPr>
            <w:tcW w:w="1852" w:type="dxa"/>
          </w:tcPr>
          <w:p w14:paraId="6DEC6593" w14:textId="77777777" w:rsidR="004A4D1F" w:rsidRPr="00EF5447" w:rsidRDefault="004A4D1F" w:rsidP="00CE1EF2">
            <w:pPr>
              <w:pStyle w:val="TAC"/>
            </w:pPr>
            <w:r w:rsidRPr="00EF5447">
              <w:t>+2/-3</w:t>
            </w:r>
          </w:p>
        </w:tc>
      </w:tr>
      <w:tr w:rsidR="004A4D1F" w:rsidRPr="00EF5447" w14:paraId="378EF77A" w14:textId="77777777" w:rsidTr="00CE1EF2">
        <w:trPr>
          <w:trHeight w:val="187"/>
          <w:jc w:val="center"/>
        </w:trPr>
        <w:tc>
          <w:tcPr>
            <w:tcW w:w="3440" w:type="dxa"/>
          </w:tcPr>
          <w:p w14:paraId="58E8F181" w14:textId="77777777" w:rsidR="004A4D1F" w:rsidRPr="00EF5447" w:rsidRDefault="004A4D1F" w:rsidP="00CE1EF2">
            <w:pPr>
              <w:pStyle w:val="TAC"/>
            </w:pPr>
            <w:r w:rsidRPr="00EF5447">
              <w:t>DC_</w:t>
            </w:r>
            <w:r w:rsidRPr="00EF5447">
              <w:rPr>
                <w:lang w:eastAsia="zh-CN"/>
              </w:rPr>
              <w:t>3A</w:t>
            </w:r>
            <w:r w:rsidRPr="00EF5447">
              <w:t>_n80A_ULSUP-TDM_n41</w:t>
            </w:r>
          </w:p>
          <w:p w14:paraId="7B85C8D0" w14:textId="77777777" w:rsidR="004A4D1F" w:rsidRPr="00EF5447" w:rsidRDefault="004A4D1F" w:rsidP="00CE1EF2">
            <w:pPr>
              <w:pStyle w:val="TAC"/>
              <w:rPr>
                <w:lang w:eastAsia="fi-FI"/>
              </w:rPr>
            </w:pPr>
            <w:r w:rsidRPr="00EF5447">
              <w:t>DC_</w:t>
            </w:r>
            <w:r w:rsidRPr="00EF5447">
              <w:rPr>
                <w:lang w:eastAsia="zh-CN"/>
              </w:rPr>
              <w:t>3C</w:t>
            </w:r>
            <w:r w:rsidRPr="00EF5447">
              <w:t>_n80A_ULSUP-TDM_n41</w:t>
            </w:r>
          </w:p>
        </w:tc>
        <w:tc>
          <w:tcPr>
            <w:tcW w:w="1578" w:type="dxa"/>
          </w:tcPr>
          <w:p w14:paraId="5675C36E" w14:textId="77777777" w:rsidR="004A4D1F" w:rsidRPr="00EF5447" w:rsidRDefault="004A4D1F" w:rsidP="00CE1EF2">
            <w:pPr>
              <w:pStyle w:val="TAC"/>
            </w:pPr>
          </w:p>
        </w:tc>
        <w:tc>
          <w:tcPr>
            <w:tcW w:w="1481" w:type="dxa"/>
          </w:tcPr>
          <w:p w14:paraId="7ED73424" w14:textId="77777777" w:rsidR="004A4D1F" w:rsidRPr="00EF5447" w:rsidRDefault="004A4D1F" w:rsidP="00CE1EF2">
            <w:pPr>
              <w:pStyle w:val="TAC"/>
            </w:pPr>
          </w:p>
        </w:tc>
        <w:tc>
          <w:tcPr>
            <w:tcW w:w="1688" w:type="dxa"/>
          </w:tcPr>
          <w:p w14:paraId="20F83979" w14:textId="77777777" w:rsidR="004A4D1F" w:rsidRPr="00EF5447" w:rsidRDefault="004A4D1F" w:rsidP="00CE1EF2">
            <w:pPr>
              <w:pStyle w:val="TAC"/>
            </w:pPr>
            <w:r w:rsidRPr="00EF5447">
              <w:t>23</w:t>
            </w:r>
          </w:p>
        </w:tc>
        <w:tc>
          <w:tcPr>
            <w:tcW w:w="1852" w:type="dxa"/>
          </w:tcPr>
          <w:p w14:paraId="6DC19C1D" w14:textId="77777777" w:rsidR="004A4D1F" w:rsidRPr="00EF5447" w:rsidRDefault="004A4D1F" w:rsidP="00CE1EF2">
            <w:pPr>
              <w:pStyle w:val="TAC"/>
            </w:pPr>
            <w:r w:rsidRPr="00EF5447">
              <w:t>+2/-3</w:t>
            </w:r>
          </w:p>
        </w:tc>
      </w:tr>
      <w:tr w:rsidR="004A4D1F" w:rsidRPr="00EF5447" w14:paraId="06F0F6BC" w14:textId="77777777" w:rsidTr="00CE1EF2">
        <w:trPr>
          <w:trHeight w:val="187"/>
          <w:jc w:val="center"/>
        </w:trPr>
        <w:tc>
          <w:tcPr>
            <w:tcW w:w="3440" w:type="dxa"/>
          </w:tcPr>
          <w:p w14:paraId="02B8CF60" w14:textId="77777777" w:rsidR="004A4D1F" w:rsidRPr="00EF5447" w:rsidRDefault="004A4D1F" w:rsidP="00CE1EF2">
            <w:pPr>
              <w:pStyle w:val="TAC"/>
              <w:rPr>
                <w:lang w:eastAsia="fi-FI"/>
              </w:rPr>
            </w:pPr>
            <w:r w:rsidRPr="00EF5447">
              <w:t>DC_3A_n80A_ULSUP-TDM_n77A</w:t>
            </w:r>
          </w:p>
        </w:tc>
        <w:tc>
          <w:tcPr>
            <w:tcW w:w="1578" w:type="dxa"/>
          </w:tcPr>
          <w:p w14:paraId="06F8575E" w14:textId="77777777" w:rsidR="004A4D1F" w:rsidRPr="00EF5447" w:rsidRDefault="004A4D1F" w:rsidP="00CE1EF2">
            <w:pPr>
              <w:pStyle w:val="TAC"/>
            </w:pPr>
          </w:p>
        </w:tc>
        <w:tc>
          <w:tcPr>
            <w:tcW w:w="1481" w:type="dxa"/>
          </w:tcPr>
          <w:p w14:paraId="003C5B31" w14:textId="77777777" w:rsidR="004A4D1F" w:rsidRPr="00EF5447" w:rsidRDefault="004A4D1F" w:rsidP="00CE1EF2">
            <w:pPr>
              <w:pStyle w:val="TAC"/>
            </w:pPr>
          </w:p>
        </w:tc>
        <w:tc>
          <w:tcPr>
            <w:tcW w:w="1688" w:type="dxa"/>
          </w:tcPr>
          <w:p w14:paraId="26830716" w14:textId="77777777" w:rsidR="004A4D1F" w:rsidRPr="00EF5447" w:rsidRDefault="004A4D1F" w:rsidP="00CE1EF2">
            <w:pPr>
              <w:pStyle w:val="TAC"/>
            </w:pPr>
            <w:r w:rsidRPr="00EF5447">
              <w:t>23</w:t>
            </w:r>
          </w:p>
        </w:tc>
        <w:tc>
          <w:tcPr>
            <w:tcW w:w="1852" w:type="dxa"/>
          </w:tcPr>
          <w:p w14:paraId="0BB3AC98" w14:textId="77777777" w:rsidR="004A4D1F" w:rsidRPr="00EF5447" w:rsidRDefault="004A4D1F" w:rsidP="00CE1EF2">
            <w:pPr>
              <w:pStyle w:val="TAC"/>
            </w:pPr>
            <w:r w:rsidRPr="00EF5447">
              <w:t>+2/-3</w:t>
            </w:r>
          </w:p>
        </w:tc>
      </w:tr>
      <w:tr w:rsidR="004A4D1F" w:rsidRPr="00EF5447" w14:paraId="7CB6CB62" w14:textId="77777777" w:rsidTr="00CE1EF2">
        <w:trPr>
          <w:trHeight w:val="187"/>
          <w:jc w:val="center"/>
        </w:trPr>
        <w:tc>
          <w:tcPr>
            <w:tcW w:w="3440" w:type="dxa"/>
          </w:tcPr>
          <w:p w14:paraId="65364C45" w14:textId="77777777" w:rsidR="004A4D1F" w:rsidRPr="00EF5447" w:rsidRDefault="004A4D1F" w:rsidP="00CE1EF2">
            <w:pPr>
              <w:pStyle w:val="TAC"/>
              <w:rPr>
                <w:lang w:eastAsia="fi-FI"/>
              </w:rPr>
            </w:pPr>
            <w:r w:rsidRPr="00EF5447">
              <w:rPr>
                <w:lang w:eastAsia="fi-FI"/>
              </w:rPr>
              <w:t>DC_3A_n80A_ULSUP-TDM_n78A</w:t>
            </w:r>
          </w:p>
        </w:tc>
        <w:tc>
          <w:tcPr>
            <w:tcW w:w="1578" w:type="dxa"/>
          </w:tcPr>
          <w:p w14:paraId="6F18DD93" w14:textId="77777777" w:rsidR="004A4D1F" w:rsidRPr="00EF5447" w:rsidRDefault="004A4D1F" w:rsidP="00CE1EF2">
            <w:pPr>
              <w:pStyle w:val="TAC"/>
            </w:pPr>
          </w:p>
        </w:tc>
        <w:tc>
          <w:tcPr>
            <w:tcW w:w="1481" w:type="dxa"/>
          </w:tcPr>
          <w:p w14:paraId="27F94524" w14:textId="77777777" w:rsidR="004A4D1F" w:rsidRPr="00EF5447" w:rsidRDefault="004A4D1F" w:rsidP="00CE1EF2">
            <w:pPr>
              <w:pStyle w:val="TAC"/>
            </w:pPr>
          </w:p>
        </w:tc>
        <w:tc>
          <w:tcPr>
            <w:tcW w:w="1688" w:type="dxa"/>
          </w:tcPr>
          <w:p w14:paraId="20DE4FEB" w14:textId="77777777" w:rsidR="004A4D1F" w:rsidRPr="00EF5447" w:rsidRDefault="004A4D1F" w:rsidP="00CE1EF2">
            <w:pPr>
              <w:pStyle w:val="TAC"/>
            </w:pPr>
            <w:r w:rsidRPr="00EF5447">
              <w:t>23</w:t>
            </w:r>
          </w:p>
        </w:tc>
        <w:tc>
          <w:tcPr>
            <w:tcW w:w="1852" w:type="dxa"/>
          </w:tcPr>
          <w:p w14:paraId="0BACBC0C" w14:textId="77777777" w:rsidR="004A4D1F" w:rsidRPr="00EF5447" w:rsidRDefault="004A4D1F" w:rsidP="00CE1EF2">
            <w:pPr>
              <w:pStyle w:val="TAC"/>
            </w:pPr>
            <w:r w:rsidRPr="00EF5447">
              <w:t>+2/-3</w:t>
            </w:r>
          </w:p>
        </w:tc>
      </w:tr>
      <w:tr w:rsidR="004A4D1F" w:rsidRPr="00EF5447" w14:paraId="6AFC4F37" w14:textId="77777777" w:rsidTr="00CE1EF2">
        <w:trPr>
          <w:trHeight w:val="187"/>
          <w:jc w:val="center"/>
        </w:trPr>
        <w:tc>
          <w:tcPr>
            <w:tcW w:w="3440" w:type="dxa"/>
          </w:tcPr>
          <w:p w14:paraId="0BA56332" w14:textId="77777777" w:rsidR="004A4D1F" w:rsidRPr="00EF5447" w:rsidRDefault="004A4D1F" w:rsidP="00CE1EF2">
            <w:pPr>
              <w:pStyle w:val="TAC"/>
              <w:rPr>
                <w:lang w:eastAsia="fi-FI"/>
              </w:rPr>
            </w:pPr>
            <w:r w:rsidRPr="00EF5447">
              <w:rPr>
                <w:lang w:eastAsia="fi-FI"/>
              </w:rPr>
              <w:t>DC_3A_n80A_ULSUP-TDM_n79A</w:t>
            </w:r>
          </w:p>
        </w:tc>
        <w:tc>
          <w:tcPr>
            <w:tcW w:w="1578" w:type="dxa"/>
          </w:tcPr>
          <w:p w14:paraId="62DB1A8D" w14:textId="77777777" w:rsidR="004A4D1F" w:rsidRPr="00EF5447" w:rsidRDefault="004A4D1F" w:rsidP="00CE1EF2">
            <w:pPr>
              <w:pStyle w:val="TAC"/>
            </w:pPr>
          </w:p>
        </w:tc>
        <w:tc>
          <w:tcPr>
            <w:tcW w:w="1481" w:type="dxa"/>
          </w:tcPr>
          <w:p w14:paraId="0A968591" w14:textId="77777777" w:rsidR="004A4D1F" w:rsidRPr="00EF5447" w:rsidRDefault="004A4D1F" w:rsidP="00CE1EF2">
            <w:pPr>
              <w:pStyle w:val="TAC"/>
            </w:pPr>
          </w:p>
        </w:tc>
        <w:tc>
          <w:tcPr>
            <w:tcW w:w="1688" w:type="dxa"/>
          </w:tcPr>
          <w:p w14:paraId="4B8EC632" w14:textId="77777777" w:rsidR="004A4D1F" w:rsidRPr="00EF5447" w:rsidRDefault="004A4D1F" w:rsidP="00CE1EF2">
            <w:pPr>
              <w:pStyle w:val="TAC"/>
            </w:pPr>
            <w:r w:rsidRPr="00EF5447">
              <w:t>23</w:t>
            </w:r>
          </w:p>
        </w:tc>
        <w:tc>
          <w:tcPr>
            <w:tcW w:w="1852" w:type="dxa"/>
          </w:tcPr>
          <w:p w14:paraId="3F5640AF" w14:textId="77777777" w:rsidR="004A4D1F" w:rsidRPr="00EF5447" w:rsidRDefault="004A4D1F" w:rsidP="00CE1EF2">
            <w:pPr>
              <w:pStyle w:val="TAC"/>
            </w:pPr>
            <w:r w:rsidRPr="00EF5447">
              <w:t>+2/-3</w:t>
            </w:r>
          </w:p>
        </w:tc>
      </w:tr>
      <w:tr w:rsidR="004A4D1F" w:rsidRPr="00EF5447" w14:paraId="145343F7" w14:textId="77777777" w:rsidTr="00CE1EF2">
        <w:trPr>
          <w:trHeight w:val="187"/>
          <w:jc w:val="center"/>
        </w:trPr>
        <w:tc>
          <w:tcPr>
            <w:tcW w:w="3440" w:type="dxa"/>
          </w:tcPr>
          <w:p w14:paraId="6C77E26B" w14:textId="77777777" w:rsidR="004A4D1F" w:rsidRPr="00EF5447" w:rsidRDefault="004A4D1F" w:rsidP="00CE1EF2">
            <w:pPr>
              <w:pStyle w:val="TAC"/>
              <w:rPr>
                <w:lang w:eastAsia="fi-FI"/>
              </w:rPr>
            </w:pPr>
            <w:r w:rsidRPr="00EF5447">
              <w:t>DC_3A_n82A</w:t>
            </w:r>
          </w:p>
        </w:tc>
        <w:tc>
          <w:tcPr>
            <w:tcW w:w="1578" w:type="dxa"/>
          </w:tcPr>
          <w:p w14:paraId="4E36235F" w14:textId="77777777" w:rsidR="004A4D1F" w:rsidRPr="00EF5447" w:rsidRDefault="004A4D1F" w:rsidP="00CE1EF2">
            <w:pPr>
              <w:pStyle w:val="TAC"/>
            </w:pPr>
          </w:p>
        </w:tc>
        <w:tc>
          <w:tcPr>
            <w:tcW w:w="1481" w:type="dxa"/>
          </w:tcPr>
          <w:p w14:paraId="0DF7E123" w14:textId="77777777" w:rsidR="004A4D1F" w:rsidRPr="00EF5447" w:rsidRDefault="004A4D1F" w:rsidP="00CE1EF2">
            <w:pPr>
              <w:pStyle w:val="TAC"/>
            </w:pPr>
          </w:p>
        </w:tc>
        <w:tc>
          <w:tcPr>
            <w:tcW w:w="1688" w:type="dxa"/>
          </w:tcPr>
          <w:p w14:paraId="7984A539" w14:textId="77777777" w:rsidR="004A4D1F" w:rsidRPr="00EF5447" w:rsidRDefault="004A4D1F" w:rsidP="00CE1EF2">
            <w:pPr>
              <w:pStyle w:val="TAC"/>
            </w:pPr>
            <w:r w:rsidRPr="00EF5447">
              <w:t>23</w:t>
            </w:r>
          </w:p>
        </w:tc>
        <w:tc>
          <w:tcPr>
            <w:tcW w:w="1852" w:type="dxa"/>
          </w:tcPr>
          <w:p w14:paraId="70C36DAC" w14:textId="77777777" w:rsidR="004A4D1F" w:rsidRPr="00EF5447" w:rsidRDefault="004A4D1F" w:rsidP="00CE1EF2">
            <w:pPr>
              <w:pStyle w:val="TAC"/>
            </w:pPr>
            <w:r w:rsidRPr="00EF5447">
              <w:t>+2/-3</w:t>
            </w:r>
          </w:p>
        </w:tc>
      </w:tr>
      <w:tr w:rsidR="004A4D1F" w:rsidRPr="00EF5447" w14:paraId="408EEA31" w14:textId="77777777" w:rsidTr="00CE1EF2">
        <w:trPr>
          <w:trHeight w:val="187"/>
          <w:jc w:val="center"/>
        </w:trPr>
        <w:tc>
          <w:tcPr>
            <w:tcW w:w="3440" w:type="dxa"/>
          </w:tcPr>
          <w:p w14:paraId="59632489" w14:textId="77777777" w:rsidR="004A4D1F" w:rsidRPr="00EF5447" w:rsidRDefault="004A4D1F" w:rsidP="00CE1EF2">
            <w:pPr>
              <w:pStyle w:val="TAC"/>
            </w:pPr>
            <w:r w:rsidRPr="00EF5447">
              <w:rPr>
                <w:lang w:eastAsia="fi-FI"/>
              </w:rPr>
              <w:lastRenderedPageBreak/>
              <w:t>DC_3A_n84A</w:t>
            </w:r>
          </w:p>
        </w:tc>
        <w:tc>
          <w:tcPr>
            <w:tcW w:w="1578" w:type="dxa"/>
          </w:tcPr>
          <w:p w14:paraId="4B7D7263" w14:textId="77777777" w:rsidR="004A4D1F" w:rsidRPr="00EF5447" w:rsidRDefault="004A4D1F" w:rsidP="00CE1EF2">
            <w:pPr>
              <w:pStyle w:val="TAC"/>
            </w:pPr>
          </w:p>
        </w:tc>
        <w:tc>
          <w:tcPr>
            <w:tcW w:w="1481" w:type="dxa"/>
          </w:tcPr>
          <w:p w14:paraId="269A18E8" w14:textId="77777777" w:rsidR="004A4D1F" w:rsidRPr="00EF5447" w:rsidRDefault="004A4D1F" w:rsidP="00CE1EF2">
            <w:pPr>
              <w:pStyle w:val="TAC"/>
            </w:pPr>
          </w:p>
        </w:tc>
        <w:tc>
          <w:tcPr>
            <w:tcW w:w="1688" w:type="dxa"/>
          </w:tcPr>
          <w:p w14:paraId="00BA4710" w14:textId="77777777" w:rsidR="004A4D1F" w:rsidRPr="00EF5447" w:rsidRDefault="004A4D1F" w:rsidP="00CE1EF2">
            <w:pPr>
              <w:pStyle w:val="TAC"/>
            </w:pPr>
            <w:r w:rsidRPr="00EF5447">
              <w:t>23</w:t>
            </w:r>
          </w:p>
        </w:tc>
        <w:tc>
          <w:tcPr>
            <w:tcW w:w="1852" w:type="dxa"/>
          </w:tcPr>
          <w:p w14:paraId="0544EEEF" w14:textId="77777777" w:rsidR="004A4D1F" w:rsidRPr="00EF5447" w:rsidRDefault="004A4D1F" w:rsidP="00CE1EF2">
            <w:pPr>
              <w:pStyle w:val="TAC"/>
            </w:pPr>
            <w:r w:rsidRPr="00EF5447">
              <w:t>+2/-3</w:t>
            </w:r>
          </w:p>
        </w:tc>
      </w:tr>
      <w:tr w:rsidR="004A4D1F" w:rsidRPr="00EF5447" w14:paraId="3398A5D1" w14:textId="77777777" w:rsidTr="00CE1EF2">
        <w:trPr>
          <w:trHeight w:val="187"/>
          <w:jc w:val="center"/>
        </w:trPr>
        <w:tc>
          <w:tcPr>
            <w:tcW w:w="3440" w:type="dxa"/>
          </w:tcPr>
          <w:p w14:paraId="45BB34F2" w14:textId="77777777" w:rsidR="004A4D1F" w:rsidRPr="00EF5447" w:rsidRDefault="004A4D1F" w:rsidP="00CE1EF2">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9EB0C05" w14:textId="77777777" w:rsidR="004A4D1F" w:rsidRPr="00EF5447" w:rsidRDefault="004A4D1F" w:rsidP="00CE1EF2">
            <w:pPr>
              <w:pStyle w:val="TAC"/>
            </w:pPr>
          </w:p>
        </w:tc>
        <w:tc>
          <w:tcPr>
            <w:tcW w:w="1481" w:type="dxa"/>
          </w:tcPr>
          <w:p w14:paraId="0938E912" w14:textId="77777777" w:rsidR="004A4D1F" w:rsidRPr="00EF5447" w:rsidRDefault="004A4D1F" w:rsidP="00CE1EF2">
            <w:pPr>
              <w:pStyle w:val="TAC"/>
            </w:pPr>
          </w:p>
        </w:tc>
        <w:tc>
          <w:tcPr>
            <w:tcW w:w="1688" w:type="dxa"/>
          </w:tcPr>
          <w:p w14:paraId="6752156E" w14:textId="77777777" w:rsidR="004A4D1F" w:rsidRPr="00EF5447" w:rsidRDefault="004A4D1F" w:rsidP="00CE1EF2">
            <w:pPr>
              <w:pStyle w:val="TAC"/>
            </w:pPr>
            <w:r w:rsidRPr="00EF5447">
              <w:rPr>
                <w:rFonts w:eastAsia="MS Mincho"/>
              </w:rPr>
              <w:t>23</w:t>
            </w:r>
          </w:p>
        </w:tc>
        <w:tc>
          <w:tcPr>
            <w:tcW w:w="1852" w:type="dxa"/>
          </w:tcPr>
          <w:p w14:paraId="530CF826" w14:textId="77777777" w:rsidR="004A4D1F" w:rsidRPr="00EF5447" w:rsidRDefault="004A4D1F" w:rsidP="00CE1EF2">
            <w:pPr>
              <w:pStyle w:val="TAC"/>
            </w:pPr>
            <w:r w:rsidRPr="00EF5447">
              <w:rPr>
                <w:rFonts w:eastAsia="MS Mincho"/>
              </w:rPr>
              <w:t>+2/-3</w:t>
            </w:r>
          </w:p>
        </w:tc>
      </w:tr>
      <w:tr w:rsidR="004A4D1F" w:rsidRPr="00EF5447" w14:paraId="6B34D445" w14:textId="77777777" w:rsidTr="00CE1EF2">
        <w:trPr>
          <w:trHeight w:val="187"/>
          <w:jc w:val="center"/>
        </w:trPr>
        <w:tc>
          <w:tcPr>
            <w:tcW w:w="3440" w:type="dxa"/>
          </w:tcPr>
          <w:p w14:paraId="021E1EDE" w14:textId="77777777" w:rsidR="004A4D1F" w:rsidRPr="00EF5447" w:rsidRDefault="004A4D1F" w:rsidP="00CE1EF2">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892D941" w14:textId="77777777" w:rsidR="004A4D1F" w:rsidRPr="00EF5447" w:rsidRDefault="004A4D1F" w:rsidP="00CE1EF2">
            <w:pPr>
              <w:pStyle w:val="TAC"/>
            </w:pPr>
          </w:p>
        </w:tc>
        <w:tc>
          <w:tcPr>
            <w:tcW w:w="1481" w:type="dxa"/>
          </w:tcPr>
          <w:p w14:paraId="14A56BB5" w14:textId="77777777" w:rsidR="004A4D1F" w:rsidRPr="00EF5447" w:rsidRDefault="004A4D1F" w:rsidP="00CE1EF2">
            <w:pPr>
              <w:pStyle w:val="TAC"/>
            </w:pPr>
          </w:p>
        </w:tc>
        <w:tc>
          <w:tcPr>
            <w:tcW w:w="1688" w:type="dxa"/>
          </w:tcPr>
          <w:p w14:paraId="2921C81C" w14:textId="77777777" w:rsidR="004A4D1F" w:rsidRPr="00EF5447" w:rsidRDefault="004A4D1F" w:rsidP="00CE1EF2">
            <w:pPr>
              <w:pStyle w:val="TAC"/>
            </w:pPr>
            <w:r w:rsidRPr="00EF5447">
              <w:rPr>
                <w:rFonts w:eastAsia="MS Mincho"/>
              </w:rPr>
              <w:t>23</w:t>
            </w:r>
          </w:p>
        </w:tc>
        <w:tc>
          <w:tcPr>
            <w:tcW w:w="1852" w:type="dxa"/>
          </w:tcPr>
          <w:p w14:paraId="1006AD58" w14:textId="77777777" w:rsidR="004A4D1F" w:rsidRPr="00EF5447" w:rsidRDefault="004A4D1F" w:rsidP="00CE1EF2">
            <w:pPr>
              <w:pStyle w:val="TAC"/>
            </w:pPr>
            <w:r w:rsidRPr="00EF5447">
              <w:rPr>
                <w:rFonts w:eastAsia="MS Mincho"/>
              </w:rPr>
              <w:t>+2/-3</w:t>
            </w:r>
          </w:p>
        </w:tc>
      </w:tr>
      <w:tr w:rsidR="004A4D1F" w:rsidRPr="00EF5447" w14:paraId="2016C07F" w14:textId="77777777" w:rsidTr="00CE1EF2">
        <w:trPr>
          <w:trHeight w:val="187"/>
          <w:jc w:val="center"/>
        </w:trPr>
        <w:tc>
          <w:tcPr>
            <w:tcW w:w="3440" w:type="dxa"/>
          </w:tcPr>
          <w:p w14:paraId="64C049F5" w14:textId="77777777" w:rsidR="004A4D1F" w:rsidRPr="00EF5447" w:rsidRDefault="004A4D1F" w:rsidP="00CE1EF2">
            <w:pPr>
              <w:pStyle w:val="TAC"/>
              <w:rPr>
                <w:lang w:eastAsia="fi-FI"/>
              </w:rPr>
            </w:pPr>
            <w:r w:rsidRPr="00EF5447">
              <w:rPr>
                <w:lang w:eastAsia="fi-FI"/>
              </w:rPr>
              <w:t>DC_4</w:t>
            </w:r>
            <w:r w:rsidRPr="00EF5447">
              <w:rPr>
                <w:lang w:eastAsia="zh-CN"/>
              </w:rPr>
              <w:t>A_n7A</w:t>
            </w:r>
          </w:p>
        </w:tc>
        <w:tc>
          <w:tcPr>
            <w:tcW w:w="1578" w:type="dxa"/>
          </w:tcPr>
          <w:p w14:paraId="3FE2359D" w14:textId="77777777" w:rsidR="004A4D1F" w:rsidRPr="00EF5447" w:rsidRDefault="004A4D1F" w:rsidP="00CE1EF2">
            <w:pPr>
              <w:pStyle w:val="TAC"/>
            </w:pPr>
          </w:p>
        </w:tc>
        <w:tc>
          <w:tcPr>
            <w:tcW w:w="1481" w:type="dxa"/>
          </w:tcPr>
          <w:p w14:paraId="642F9A4E" w14:textId="77777777" w:rsidR="004A4D1F" w:rsidRPr="00EF5447" w:rsidRDefault="004A4D1F" w:rsidP="00CE1EF2">
            <w:pPr>
              <w:pStyle w:val="TAC"/>
            </w:pPr>
          </w:p>
        </w:tc>
        <w:tc>
          <w:tcPr>
            <w:tcW w:w="1688" w:type="dxa"/>
          </w:tcPr>
          <w:p w14:paraId="113F8D1D" w14:textId="77777777" w:rsidR="004A4D1F" w:rsidRPr="00EF5447" w:rsidRDefault="004A4D1F" w:rsidP="00CE1EF2">
            <w:pPr>
              <w:pStyle w:val="TAC"/>
            </w:pPr>
            <w:r w:rsidRPr="00EF5447">
              <w:rPr>
                <w:rFonts w:eastAsia="MS Mincho"/>
              </w:rPr>
              <w:t>23</w:t>
            </w:r>
          </w:p>
        </w:tc>
        <w:tc>
          <w:tcPr>
            <w:tcW w:w="1852" w:type="dxa"/>
          </w:tcPr>
          <w:p w14:paraId="4E153ECB" w14:textId="77777777" w:rsidR="004A4D1F" w:rsidRPr="00EF5447" w:rsidRDefault="004A4D1F" w:rsidP="00CE1EF2">
            <w:pPr>
              <w:pStyle w:val="TAC"/>
            </w:pPr>
            <w:r w:rsidRPr="00EF5447">
              <w:rPr>
                <w:rFonts w:eastAsia="MS Mincho"/>
              </w:rPr>
              <w:t>+2/-3</w:t>
            </w:r>
          </w:p>
        </w:tc>
      </w:tr>
      <w:tr w:rsidR="004A4D1F" w:rsidRPr="00EF5447" w14:paraId="7865B32E" w14:textId="77777777" w:rsidTr="00CE1EF2">
        <w:trPr>
          <w:trHeight w:val="187"/>
          <w:jc w:val="center"/>
        </w:trPr>
        <w:tc>
          <w:tcPr>
            <w:tcW w:w="3440" w:type="dxa"/>
          </w:tcPr>
          <w:p w14:paraId="23E39E4E" w14:textId="77777777" w:rsidR="004A4D1F" w:rsidRPr="00EF5447" w:rsidRDefault="004A4D1F" w:rsidP="00CE1EF2">
            <w:pPr>
              <w:pStyle w:val="TAC"/>
              <w:rPr>
                <w:lang w:eastAsia="fi-FI"/>
              </w:rPr>
            </w:pPr>
            <w:r w:rsidRPr="00EF5447">
              <w:rPr>
                <w:lang w:eastAsia="fi-FI"/>
              </w:rPr>
              <w:t>DC_4A_n28A</w:t>
            </w:r>
          </w:p>
        </w:tc>
        <w:tc>
          <w:tcPr>
            <w:tcW w:w="1578" w:type="dxa"/>
          </w:tcPr>
          <w:p w14:paraId="6E3CEBD4" w14:textId="77777777" w:rsidR="004A4D1F" w:rsidRPr="00EF5447" w:rsidRDefault="004A4D1F" w:rsidP="00CE1EF2">
            <w:pPr>
              <w:pStyle w:val="TAC"/>
            </w:pPr>
          </w:p>
        </w:tc>
        <w:tc>
          <w:tcPr>
            <w:tcW w:w="1481" w:type="dxa"/>
          </w:tcPr>
          <w:p w14:paraId="32300786" w14:textId="77777777" w:rsidR="004A4D1F" w:rsidRPr="00EF5447" w:rsidRDefault="004A4D1F" w:rsidP="00CE1EF2">
            <w:pPr>
              <w:pStyle w:val="TAC"/>
            </w:pPr>
          </w:p>
        </w:tc>
        <w:tc>
          <w:tcPr>
            <w:tcW w:w="1688" w:type="dxa"/>
          </w:tcPr>
          <w:p w14:paraId="779D5B8B" w14:textId="77777777" w:rsidR="004A4D1F" w:rsidRPr="00EF5447" w:rsidRDefault="004A4D1F" w:rsidP="00CE1EF2">
            <w:pPr>
              <w:pStyle w:val="TAC"/>
            </w:pPr>
            <w:r w:rsidRPr="00EF5447">
              <w:rPr>
                <w:rFonts w:eastAsia="MS Mincho"/>
              </w:rPr>
              <w:t>23</w:t>
            </w:r>
          </w:p>
        </w:tc>
        <w:tc>
          <w:tcPr>
            <w:tcW w:w="1852" w:type="dxa"/>
          </w:tcPr>
          <w:p w14:paraId="6ACDE8B7" w14:textId="77777777" w:rsidR="004A4D1F" w:rsidRPr="00EF5447" w:rsidRDefault="004A4D1F" w:rsidP="00CE1EF2">
            <w:pPr>
              <w:pStyle w:val="TAC"/>
            </w:pPr>
            <w:r w:rsidRPr="00EF5447">
              <w:rPr>
                <w:rFonts w:eastAsia="MS Mincho"/>
              </w:rPr>
              <w:t>+2/-3</w:t>
            </w:r>
          </w:p>
        </w:tc>
      </w:tr>
      <w:tr w:rsidR="004A4D1F" w:rsidRPr="00EF5447" w14:paraId="18350478" w14:textId="77777777" w:rsidTr="00CE1EF2">
        <w:trPr>
          <w:trHeight w:val="187"/>
          <w:jc w:val="center"/>
        </w:trPr>
        <w:tc>
          <w:tcPr>
            <w:tcW w:w="3440" w:type="dxa"/>
          </w:tcPr>
          <w:p w14:paraId="7097F1E8" w14:textId="77777777" w:rsidR="004A4D1F" w:rsidRPr="00EF5447" w:rsidRDefault="004A4D1F" w:rsidP="00CE1EF2">
            <w:pPr>
              <w:pStyle w:val="TAC"/>
              <w:rPr>
                <w:lang w:eastAsia="fi-FI"/>
              </w:rPr>
            </w:pPr>
            <w:r w:rsidRPr="00EF5447">
              <w:rPr>
                <w:lang w:eastAsia="fi-FI"/>
              </w:rPr>
              <w:t>DC_4A_n38A</w:t>
            </w:r>
          </w:p>
        </w:tc>
        <w:tc>
          <w:tcPr>
            <w:tcW w:w="1578" w:type="dxa"/>
          </w:tcPr>
          <w:p w14:paraId="10283769" w14:textId="77777777" w:rsidR="004A4D1F" w:rsidRPr="00EF5447" w:rsidRDefault="004A4D1F" w:rsidP="00CE1EF2">
            <w:pPr>
              <w:pStyle w:val="TAC"/>
            </w:pPr>
          </w:p>
        </w:tc>
        <w:tc>
          <w:tcPr>
            <w:tcW w:w="1481" w:type="dxa"/>
          </w:tcPr>
          <w:p w14:paraId="71E280CC" w14:textId="77777777" w:rsidR="004A4D1F" w:rsidRPr="00EF5447" w:rsidRDefault="004A4D1F" w:rsidP="00CE1EF2">
            <w:pPr>
              <w:pStyle w:val="TAC"/>
            </w:pPr>
          </w:p>
        </w:tc>
        <w:tc>
          <w:tcPr>
            <w:tcW w:w="1688" w:type="dxa"/>
          </w:tcPr>
          <w:p w14:paraId="19740128" w14:textId="77777777" w:rsidR="004A4D1F" w:rsidRPr="00EF5447" w:rsidRDefault="004A4D1F" w:rsidP="00CE1EF2">
            <w:pPr>
              <w:pStyle w:val="TAC"/>
            </w:pPr>
            <w:r w:rsidRPr="00EF5447">
              <w:t>23</w:t>
            </w:r>
          </w:p>
        </w:tc>
        <w:tc>
          <w:tcPr>
            <w:tcW w:w="1852" w:type="dxa"/>
          </w:tcPr>
          <w:p w14:paraId="125D1681" w14:textId="77777777" w:rsidR="004A4D1F" w:rsidRPr="00EF5447" w:rsidRDefault="004A4D1F" w:rsidP="00CE1EF2">
            <w:pPr>
              <w:pStyle w:val="TAC"/>
            </w:pPr>
            <w:r w:rsidRPr="00EF5447">
              <w:t>+2/-3</w:t>
            </w:r>
          </w:p>
        </w:tc>
      </w:tr>
      <w:tr w:rsidR="004A4D1F" w:rsidRPr="00EF5447" w14:paraId="385392E2" w14:textId="77777777" w:rsidTr="00CE1EF2">
        <w:trPr>
          <w:trHeight w:val="187"/>
          <w:jc w:val="center"/>
        </w:trPr>
        <w:tc>
          <w:tcPr>
            <w:tcW w:w="3440" w:type="dxa"/>
          </w:tcPr>
          <w:p w14:paraId="44F92C83" w14:textId="77777777" w:rsidR="004A4D1F" w:rsidRPr="00EF5447" w:rsidRDefault="004A4D1F" w:rsidP="00CE1EF2">
            <w:pPr>
              <w:pStyle w:val="TAC"/>
              <w:rPr>
                <w:lang w:eastAsia="fi-FI"/>
              </w:rPr>
            </w:pPr>
            <w:r w:rsidRPr="00EF5447">
              <w:rPr>
                <w:lang w:eastAsia="fi-FI"/>
              </w:rPr>
              <w:t>DC_4A_n41A</w:t>
            </w:r>
          </w:p>
        </w:tc>
        <w:tc>
          <w:tcPr>
            <w:tcW w:w="1578" w:type="dxa"/>
          </w:tcPr>
          <w:p w14:paraId="262D6AEB" w14:textId="77777777" w:rsidR="004A4D1F" w:rsidRPr="00EF5447" w:rsidRDefault="004A4D1F" w:rsidP="00CE1EF2">
            <w:pPr>
              <w:pStyle w:val="TAC"/>
            </w:pPr>
          </w:p>
        </w:tc>
        <w:tc>
          <w:tcPr>
            <w:tcW w:w="1481" w:type="dxa"/>
          </w:tcPr>
          <w:p w14:paraId="376B7E3B" w14:textId="77777777" w:rsidR="004A4D1F" w:rsidRPr="00EF5447" w:rsidRDefault="004A4D1F" w:rsidP="00CE1EF2">
            <w:pPr>
              <w:pStyle w:val="TAC"/>
            </w:pPr>
          </w:p>
        </w:tc>
        <w:tc>
          <w:tcPr>
            <w:tcW w:w="1688" w:type="dxa"/>
          </w:tcPr>
          <w:p w14:paraId="31D67480" w14:textId="77777777" w:rsidR="004A4D1F" w:rsidRPr="00EF5447" w:rsidRDefault="004A4D1F" w:rsidP="00CE1EF2">
            <w:pPr>
              <w:pStyle w:val="TAC"/>
            </w:pPr>
            <w:r w:rsidRPr="00EF5447">
              <w:t>23</w:t>
            </w:r>
          </w:p>
        </w:tc>
        <w:tc>
          <w:tcPr>
            <w:tcW w:w="1852" w:type="dxa"/>
          </w:tcPr>
          <w:p w14:paraId="0B402EE4" w14:textId="77777777" w:rsidR="004A4D1F" w:rsidRPr="00EF5447" w:rsidRDefault="004A4D1F" w:rsidP="00CE1EF2">
            <w:pPr>
              <w:pStyle w:val="TAC"/>
            </w:pPr>
            <w:r w:rsidRPr="00EF5447">
              <w:t>+2/-3</w:t>
            </w:r>
          </w:p>
        </w:tc>
      </w:tr>
      <w:tr w:rsidR="004A4D1F" w:rsidRPr="00EF5447" w14:paraId="2D104156" w14:textId="77777777" w:rsidTr="00CE1EF2">
        <w:trPr>
          <w:trHeight w:val="187"/>
          <w:jc w:val="center"/>
        </w:trPr>
        <w:tc>
          <w:tcPr>
            <w:tcW w:w="3440" w:type="dxa"/>
          </w:tcPr>
          <w:p w14:paraId="7936A876" w14:textId="77777777" w:rsidR="004A4D1F" w:rsidRPr="00EF5447" w:rsidRDefault="004A4D1F" w:rsidP="00CE1EF2">
            <w:pPr>
              <w:pStyle w:val="TAC"/>
              <w:rPr>
                <w:lang w:eastAsia="fi-FI"/>
              </w:rPr>
            </w:pPr>
            <w:r w:rsidRPr="00EF5447">
              <w:rPr>
                <w:lang w:eastAsia="fi-FI"/>
              </w:rPr>
              <w:t>DC_4A_n78A</w:t>
            </w:r>
          </w:p>
        </w:tc>
        <w:tc>
          <w:tcPr>
            <w:tcW w:w="1578" w:type="dxa"/>
          </w:tcPr>
          <w:p w14:paraId="40E9B832" w14:textId="77777777" w:rsidR="004A4D1F" w:rsidRPr="00EF5447" w:rsidRDefault="004A4D1F" w:rsidP="00CE1EF2">
            <w:pPr>
              <w:pStyle w:val="TAC"/>
            </w:pPr>
          </w:p>
        </w:tc>
        <w:tc>
          <w:tcPr>
            <w:tcW w:w="1481" w:type="dxa"/>
          </w:tcPr>
          <w:p w14:paraId="614C1D6B" w14:textId="77777777" w:rsidR="004A4D1F" w:rsidRPr="00EF5447" w:rsidRDefault="004A4D1F" w:rsidP="00CE1EF2">
            <w:pPr>
              <w:pStyle w:val="TAC"/>
            </w:pPr>
          </w:p>
        </w:tc>
        <w:tc>
          <w:tcPr>
            <w:tcW w:w="1688" w:type="dxa"/>
          </w:tcPr>
          <w:p w14:paraId="4011881C" w14:textId="77777777" w:rsidR="004A4D1F" w:rsidRPr="00EF5447" w:rsidRDefault="004A4D1F" w:rsidP="00CE1EF2">
            <w:pPr>
              <w:pStyle w:val="TAC"/>
            </w:pPr>
            <w:r w:rsidRPr="00EF5447">
              <w:t>23</w:t>
            </w:r>
          </w:p>
        </w:tc>
        <w:tc>
          <w:tcPr>
            <w:tcW w:w="1852" w:type="dxa"/>
          </w:tcPr>
          <w:p w14:paraId="7B9F65C5" w14:textId="77777777" w:rsidR="004A4D1F" w:rsidRPr="00EF5447" w:rsidRDefault="004A4D1F" w:rsidP="00CE1EF2">
            <w:pPr>
              <w:pStyle w:val="TAC"/>
            </w:pPr>
            <w:r w:rsidRPr="00EF5447">
              <w:t>+2/-3</w:t>
            </w:r>
          </w:p>
        </w:tc>
      </w:tr>
      <w:tr w:rsidR="004A4D1F" w:rsidRPr="00EF5447" w14:paraId="79AF4742" w14:textId="77777777" w:rsidTr="00CE1EF2">
        <w:trPr>
          <w:trHeight w:val="187"/>
          <w:jc w:val="center"/>
        </w:trPr>
        <w:tc>
          <w:tcPr>
            <w:tcW w:w="3440" w:type="dxa"/>
          </w:tcPr>
          <w:p w14:paraId="63A74300" w14:textId="77777777" w:rsidR="004A4D1F" w:rsidRPr="00EF5447" w:rsidRDefault="004A4D1F" w:rsidP="00CE1EF2">
            <w:pPr>
              <w:pStyle w:val="TAC"/>
            </w:pPr>
            <w:r w:rsidRPr="00EF5447">
              <w:rPr>
                <w:lang w:eastAsia="fi-FI"/>
              </w:rPr>
              <w:t>DC_</w:t>
            </w:r>
            <w:r w:rsidRPr="00EF5447">
              <w:rPr>
                <w:lang w:eastAsia="zh-CN"/>
              </w:rPr>
              <w:t>5A_n2A</w:t>
            </w:r>
          </w:p>
        </w:tc>
        <w:tc>
          <w:tcPr>
            <w:tcW w:w="1578" w:type="dxa"/>
          </w:tcPr>
          <w:p w14:paraId="22C25123" w14:textId="77777777" w:rsidR="004A4D1F" w:rsidRPr="00EF5447" w:rsidRDefault="004A4D1F" w:rsidP="00CE1EF2">
            <w:pPr>
              <w:pStyle w:val="TAC"/>
            </w:pPr>
          </w:p>
        </w:tc>
        <w:tc>
          <w:tcPr>
            <w:tcW w:w="1481" w:type="dxa"/>
          </w:tcPr>
          <w:p w14:paraId="13AF620A" w14:textId="77777777" w:rsidR="004A4D1F" w:rsidRPr="00EF5447" w:rsidRDefault="004A4D1F" w:rsidP="00CE1EF2">
            <w:pPr>
              <w:pStyle w:val="TAC"/>
            </w:pPr>
          </w:p>
        </w:tc>
        <w:tc>
          <w:tcPr>
            <w:tcW w:w="1688" w:type="dxa"/>
          </w:tcPr>
          <w:p w14:paraId="4A50E78F" w14:textId="77777777" w:rsidR="004A4D1F" w:rsidRPr="00EF5447" w:rsidRDefault="004A4D1F" w:rsidP="00CE1EF2">
            <w:pPr>
              <w:pStyle w:val="TAC"/>
            </w:pPr>
            <w:r w:rsidRPr="00EF5447">
              <w:t>23</w:t>
            </w:r>
          </w:p>
        </w:tc>
        <w:tc>
          <w:tcPr>
            <w:tcW w:w="1852" w:type="dxa"/>
          </w:tcPr>
          <w:p w14:paraId="1CD02F32" w14:textId="77777777" w:rsidR="004A4D1F" w:rsidRPr="00EF5447" w:rsidRDefault="004A4D1F" w:rsidP="00CE1EF2">
            <w:pPr>
              <w:pStyle w:val="TAC"/>
            </w:pPr>
            <w:r w:rsidRPr="00EF5447">
              <w:t>+2/-3</w:t>
            </w:r>
          </w:p>
        </w:tc>
      </w:tr>
      <w:tr w:rsidR="004A4D1F" w:rsidRPr="00EF5447" w14:paraId="2961190A" w14:textId="77777777" w:rsidTr="00CE1EF2">
        <w:trPr>
          <w:trHeight w:val="187"/>
          <w:jc w:val="center"/>
        </w:trPr>
        <w:tc>
          <w:tcPr>
            <w:tcW w:w="3440" w:type="dxa"/>
          </w:tcPr>
          <w:p w14:paraId="544DB4B9" w14:textId="77777777" w:rsidR="004A4D1F" w:rsidRPr="00EF5447" w:rsidRDefault="004A4D1F" w:rsidP="00CE1EF2">
            <w:pPr>
              <w:pStyle w:val="TAC"/>
              <w:rPr>
                <w:lang w:eastAsia="fi-FI"/>
              </w:rPr>
            </w:pPr>
            <w:r w:rsidRPr="00EF5447">
              <w:rPr>
                <w:bCs/>
                <w:lang w:eastAsia="zh-CN"/>
              </w:rPr>
              <w:t>DC_5A_n7A</w:t>
            </w:r>
          </w:p>
        </w:tc>
        <w:tc>
          <w:tcPr>
            <w:tcW w:w="1578" w:type="dxa"/>
          </w:tcPr>
          <w:p w14:paraId="441AFFE3" w14:textId="77777777" w:rsidR="004A4D1F" w:rsidRPr="00EF5447" w:rsidRDefault="004A4D1F" w:rsidP="00CE1EF2">
            <w:pPr>
              <w:pStyle w:val="TAC"/>
              <w:rPr>
                <w:bCs/>
              </w:rPr>
            </w:pPr>
          </w:p>
        </w:tc>
        <w:tc>
          <w:tcPr>
            <w:tcW w:w="1481" w:type="dxa"/>
          </w:tcPr>
          <w:p w14:paraId="5AD789C5" w14:textId="77777777" w:rsidR="004A4D1F" w:rsidRPr="00EF5447" w:rsidRDefault="004A4D1F" w:rsidP="00CE1EF2">
            <w:pPr>
              <w:pStyle w:val="TAC"/>
              <w:rPr>
                <w:bCs/>
              </w:rPr>
            </w:pPr>
          </w:p>
        </w:tc>
        <w:tc>
          <w:tcPr>
            <w:tcW w:w="1688" w:type="dxa"/>
          </w:tcPr>
          <w:p w14:paraId="19CD3066" w14:textId="77777777" w:rsidR="004A4D1F" w:rsidRPr="00EF5447" w:rsidRDefault="004A4D1F" w:rsidP="00CE1EF2">
            <w:pPr>
              <w:pStyle w:val="TAC"/>
            </w:pPr>
            <w:r w:rsidRPr="00EF5447">
              <w:rPr>
                <w:bCs/>
              </w:rPr>
              <w:t>23</w:t>
            </w:r>
          </w:p>
        </w:tc>
        <w:tc>
          <w:tcPr>
            <w:tcW w:w="1852" w:type="dxa"/>
          </w:tcPr>
          <w:p w14:paraId="6FC666C2" w14:textId="77777777" w:rsidR="004A4D1F" w:rsidRPr="00EF5447" w:rsidRDefault="004A4D1F" w:rsidP="00CE1EF2">
            <w:pPr>
              <w:pStyle w:val="TAC"/>
            </w:pPr>
            <w:r w:rsidRPr="00EF5447">
              <w:rPr>
                <w:bCs/>
              </w:rPr>
              <w:t>+2/-3</w:t>
            </w:r>
          </w:p>
        </w:tc>
      </w:tr>
      <w:tr w:rsidR="004A4D1F" w:rsidRPr="00EF5447" w14:paraId="01644C65" w14:textId="77777777" w:rsidTr="00CE1EF2">
        <w:trPr>
          <w:trHeight w:val="187"/>
          <w:jc w:val="center"/>
        </w:trPr>
        <w:tc>
          <w:tcPr>
            <w:tcW w:w="3440" w:type="dxa"/>
          </w:tcPr>
          <w:p w14:paraId="0D0A5227" w14:textId="77777777" w:rsidR="004A4D1F" w:rsidRPr="00EF5447" w:rsidRDefault="004A4D1F" w:rsidP="00CE1EF2">
            <w:pPr>
              <w:pStyle w:val="TAC"/>
              <w:rPr>
                <w:bCs/>
                <w:lang w:eastAsia="zh-CN"/>
              </w:rPr>
            </w:pPr>
            <w:r w:rsidRPr="00EF5447">
              <w:rPr>
                <w:bCs/>
                <w:lang w:eastAsia="zh-TW"/>
              </w:rPr>
              <w:t>DC_5A_n12A</w:t>
            </w:r>
          </w:p>
        </w:tc>
        <w:tc>
          <w:tcPr>
            <w:tcW w:w="1578" w:type="dxa"/>
          </w:tcPr>
          <w:p w14:paraId="5FFE5A83" w14:textId="77777777" w:rsidR="004A4D1F" w:rsidRPr="00EF5447" w:rsidRDefault="004A4D1F" w:rsidP="00CE1EF2">
            <w:pPr>
              <w:pStyle w:val="TAC"/>
              <w:rPr>
                <w:bCs/>
              </w:rPr>
            </w:pPr>
          </w:p>
        </w:tc>
        <w:tc>
          <w:tcPr>
            <w:tcW w:w="1481" w:type="dxa"/>
          </w:tcPr>
          <w:p w14:paraId="3BE34435" w14:textId="77777777" w:rsidR="004A4D1F" w:rsidRPr="00EF5447" w:rsidRDefault="004A4D1F" w:rsidP="00CE1EF2">
            <w:pPr>
              <w:pStyle w:val="TAC"/>
              <w:rPr>
                <w:bCs/>
              </w:rPr>
            </w:pPr>
          </w:p>
        </w:tc>
        <w:tc>
          <w:tcPr>
            <w:tcW w:w="1688" w:type="dxa"/>
          </w:tcPr>
          <w:p w14:paraId="18BC7F52" w14:textId="77777777" w:rsidR="004A4D1F" w:rsidRPr="00EF5447" w:rsidRDefault="004A4D1F" w:rsidP="00CE1EF2">
            <w:pPr>
              <w:pStyle w:val="TAC"/>
              <w:rPr>
                <w:bCs/>
              </w:rPr>
            </w:pPr>
            <w:r w:rsidRPr="00EF5447">
              <w:t>23</w:t>
            </w:r>
          </w:p>
        </w:tc>
        <w:tc>
          <w:tcPr>
            <w:tcW w:w="1852" w:type="dxa"/>
          </w:tcPr>
          <w:p w14:paraId="126D2D01" w14:textId="77777777" w:rsidR="004A4D1F" w:rsidRPr="00EF5447" w:rsidRDefault="004A4D1F" w:rsidP="00CE1EF2">
            <w:pPr>
              <w:pStyle w:val="TAC"/>
              <w:rPr>
                <w:bCs/>
              </w:rPr>
            </w:pPr>
            <w:r w:rsidRPr="00EF5447">
              <w:t>+2/-3</w:t>
            </w:r>
          </w:p>
        </w:tc>
      </w:tr>
      <w:tr w:rsidR="004A4D1F" w:rsidRPr="00EF5447" w14:paraId="52704D07" w14:textId="77777777" w:rsidTr="00CE1EF2">
        <w:trPr>
          <w:trHeight w:val="187"/>
          <w:jc w:val="center"/>
        </w:trPr>
        <w:tc>
          <w:tcPr>
            <w:tcW w:w="3440" w:type="dxa"/>
          </w:tcPr>
          <w:p w14:paraId="7FD367AC" w14:textId="77777777" w:rsidR="004A4D1F" w:rsidRPr="00EF5447" w:rsidRDefault="004A4D1F" w:rsidP="00CE1EF2">
            <w:pPr>
              <w:pStyle w:val="TAC"/>
              <w:rPr>
                <w:bCs/>
                <w:lang w:eastAsia="zh-CN"/>
              </w:rPr>
            </w:pPr>
            <w:r>
              <w:rPr>
                <w:rFonts w:hint="eastAsia"/>
                <w:bCs/>
                <w:lang w:eastAsia="zh-TW"/>
              </w:rPr>
              <w:t>DC_5A_n30A</w:t>
            </w:r>
          </w:p>
        </w:tc>
        <w:tc>
          <w:tcPr>
            <w:tcW w:w="1578" w:type="dxa"/>
          </w:tcPr>
          <w:p w14:paraId="6C3D3F66" w14:textId="77777777" w:rsidR="004A4D1F" w:rsidRPr="00EF5447" w:rsidRDefault="004A4D1F" w:rsidP="00CE1EF2">
            <w:pPr>
              <w:pStyle w:val="TAC"/>
              <w:rPr>
                <w:bCs/>
              </w:rPr>
            </w:pPr>
          </w:p>
        </w:tc>
        <w:tc>
          <w:tcPr>
            <w:tcW w:w="1481" w:type="dxa"/>
          </w:tcPr>
          <w:p w14:paraId="04B6127C" w14:textId="77777777" w:rsidR="004A4D1F" w:rsidRPr="00EF5447" w:rsidRDefault="004A4D1F" w:rsidP="00CE1EF2">
            <w:pPr>
              <w:pStyle w:val="TAC"/>
              <w:rPr>
                <w:bCs/>
              </w:rPr>
            </w:pPr>
          </w:p>
        </w:tc>
        <w:tc>
          <w:tcPr>
            <w:tcW w:w="1688" w:type="dxa"/>
          </w:tcPr>
          <w:p w14:paraId="57EFDE36" w14:textId="77777777" w:rsidR="004A4D1F" w:rsidRPr="00EF5447" w:rsidRDefault="004A4D1F" w:rsidP="00CE1EF2">
            <w:pPr>
              <w:pStyle w:val="TAC"/>
              <w:rPr>
                <w:bCs/>
              </w:rPr>
            </w:pPr>
            <w:r>
              <w:rPr>
                <w:rFonts w:hint="eastAsia"/>
                <w:lang w:eastAsia="zh-TW"/>
              </w:rPr>
              <w:t>23</w:t>
            </w:r>
          </w:p>
        </w:tc>
        <w:tc>
          <w:tcPr>
            <w:tcW w:w="1852" w:type="dxa"/>
          </w:tcPr>
          <w:p w14:paraId="282C9C2E" w14:textId="77777777" w:rsidR="004A4D1F" w:rsidRPr="00EF5447" w:rsidRDefault="004A4D1F" w:rsidP="00CE1EF2">
            <w:pPr>
              <w:pStyle w:val="TAC"/>
              <w:rPr>
                <w:bCs/>
              </w:rPr>
            </w:pPr>
            <w:r w:rsidRPr="00EF5447">
              <w:t>+2/-3</w:t>
            </w:r>
          </w:p>
        </w:tc>
      </w:tr>
      <w:tr w:rsidR="004A4D1F" w:rsidRPr="00EF5447" w14:paraId="58B14328" w14:textId="77777777" w:rsidTr="00CE1EF2">
        <w:trPr>
          <w:trHeight w:val="187"/>
          <w:jc w:val="center"/>
        </w:trPr>
        <w:tc>
          <w:tcPr>
            <w:tcW w:w="3440" w:type="dxa"/>
          </w:tcPr>
          <w:p w14:paraId="3947E7DA" w14:textId="77777777" w:rsidR="004A4D1F" w:rsidRPr="00EF5447" w:rsidRDefault="004A4D1F" w:rsidP="00CE1EF2">
            <w:pPr>
              <w:pStyle w:val="TAC"/>
              <w:rPr>
                <w:bCs/>
                <w:lang w:eastAsia="zh-CN"/>
              </w:rPr>
            </w:pPr>
            <w:r w:rsidRPr="00EF5447">
              <w:rPr>
                <w:bCs/>
                <w:lang w:eastAsia="zh-CN"/>
              </w:rPr>
              <w:t>DC_5A_n38A</w:t>
            </w:r>
          </w:p>
        </w:tc>
        <w:tc>
          <w:tcPr>
            <w:tcW w:w="1578" w:type="dxa"/>
          </w:tcPr>
          <w:p w14:paraId="169655AA" w14:textId="77777777" w:rsidR="004A4D1F" w:rsidRPr="00EF5447" w:rsidRDefault="004A4D1F" w:rsidP="00CE1EF2">
            <w:pPr>
              <w:pStyle w:val="TAC"/>
              <w:rPr>
                <w:bCs/>
              </w:rPr>
            </w:pPr>
          </w:p>
        </w:tc>
        <w:tc>
          <w:tcPr>
            <w:tcW w:w="1481" w:type="dxa"/>
          </w:tcPr>
          <w:p w14:paraId="20610877" w14:textId="77777777" w:rsidR="004A4D1F" w:rsidRPr="00EF5447" w:rsidRDefault="004A4D1F" w:rsidP="00CE1EF2">
            <w:pPr>
              <w:pStyle w:val="TAC"/>
              <w:rPr>
                <w:bCs/>
              </w:rPr>
            </w:pPr>
          </w:p>
        </w:tc>
        <w:tc>
          <w:tcPr>
            <w:tcW w:w="1688" w:type="dxa"/>
          </w:tcPr>
          <w:p w14:paraId="458E8F6D" w14:textId="77777777" w:rsidR="004A4D1F" w:rsidRPr="00EF5447" w:rsidRDefault="004A4D1F" w:rsidP="00CE1EF2">
            <w:pPr>
              <w:pStyle w:val="TAC"/>
              <w:rPr>
                <w:bCs/>
              </w:rPr>
            </w:pPr>
            <w:r w:rsidRPr="00EF5447">
              <w:rPr>
                <w:bCs/>
              </w:rPr>
              <w:t>23</w:t>
            </w:r>
          </w:p>
        </w:tc>
        <w:tc>
          <w:tcPr>
            <w:tcW w:w="1852" w:type="dxa"/>
          </w:tcPr>
          <w:p w14:paraId="09212C68" w14:textId="77777777" w:rsidR="004A4D1F" w:rsidRPr="00EF5447" w:rsidRDefault="004A4D1F" w:rsidP="00CE1EF2">
            <w:pPr>
              <w:pStyle w:val="TAC"/>
              <w:rPr>
                <w:bCs/>
              </w:rPr>
            </w:pPr>
            <w:r w:rsidRPr="00EF5447">
              <w:rPr>
                <w:bCs/>
              </w:rPr>
              <w:t>+2/-3</w:t>
            </w:r>
          </w:p>
        </w:tc>
      </w:tr>
      <w:tr w:rsidR="004A4D1F" w:rsidRPr="00EF5447" w14:paraId="7A6D675D" w14:textId="77777777" w:rsidTr="00CE1EF2">
        <w:trPr>
          <w:trHeight w:val="187"/>
          <w:jc w:val="center"/>
        </w:trPr>
        <w:tc>
          <w:tcPr>
            <w:tcW w:w="3440" w:type="dxa"/>
          </w:tcPr>
          <w:p w14:paraId="236A4A46" w14:textId="77777777" w:rsidR="004A4D1F" w:rsidRPr="00EF5447" w:rsidRDefault="004A4D1F" w:rsidP="00CE1EF2">
            <w:pPr>
              <w:pStyle w:val="TAC"/>
              <w:rPr>
                <w:lang w:eastAsia="fi-FI"/>
              </w:rPr>
            </w:pPr>
            <w:r w:rsidRPr="00EF5447">
              <w:rPr>
                <w:lang w:eastAsia="fi-FI"/>
              </w:rPr>
              <w:t>DC_5A_n40A</w:t>
            </w:r>
          </w:p>
        </w:tc>
        <w:tc>
          <w:tcPr>
            <w:tcW w:w="1578" w:type="dxa"/>
          </w:tcPr>
          <w:p w14:paraId="3FB012C2" w14:textId="77777777" w:rsidR="004A4D1F" w:rsidRPr="00EF5447" w:rsidRDefault="004A4D1F" w:rsidP="00CE1EF2">
            <w:pPr>
              <w:pStyle w:val="TAC"/>
            </w:pPr>
          </w:p>
        </w:tc>
        <w:tc>
          <w:tcPr>
            <w:tcW w:w="1481" w:type="dxa"/>
          </w:tcPr>
          <w:p w14:paraId="60CC6036" w14:textId="77777777" w:rsidR="004A4D1F" w:rsidRPr="00EF5447" w:rsidRDefault="004A4D1F" w:rsidP="00CE1EF2">
            <w:pPr>
              <w:pStyle w:val="TAC"/>
            </w:pPr>
          </w:p>
        </w:tc>
        <w:tc>
          <w:tcPr>
            <w:tcW w:w="1688" w:type="dxa"/>
          </w:tcPr>
          <w:p w14:paraId="1B93D940" w14:textId="77777777" w:rsidR="004A4D1F" w:rsidRPr="00EF5447" w:rsidRDefault="004A4D1F" w:rsidP="00CE1EF2">
            <w:pPr>
              <w:pStyle w:val="TAC"/>
            </w:pPr>
            <w:r w:rsidRPr="00EF5447">
              <w:t>23</w:t>
            </w:r>
          </w:p>
        </w:tc>
        <w:tc>
          <w:tcPr>
            <w:tcW w:w="1852" w:type="dxa"/>
          </w:tcPr>
          <w:p w14:paraId="120239BB" w14:textId="77777777" w:rsidR="004A4D1F" w:rsidRPr="00EF5447" w:rsidRDefault="004A4D1F" w:rsidP="00CE1EF2">
            <w:pPr>
              <w:pStyle w:val="TAC"/>
            </w:pPr>
            <w:r w:rsidRPr="00EF5447">
              <w:t>+2/-3</w:t>
            </w:r>
          </w:p>
        </w:tc>
      </w:tr>
      <w:tr w:rsidR="004A4D1F" w:rsidRPr="00EF5447" w14:paraId="612971D9" w14:textId="77777777" w:rsidTr="00CE1EF2">
        <w:trPr>
          <w:trHeight w:val="187"/>
          <w:jc w:val="center"/>
        </w:trPr>
        <w:tc>
          <w:tcPr>
            <w:tcW w:w="3440" w:type="dxa"/>
          </w:tcPr>
          <w:p w14:paraId="52234FF9" w14:textId="77777777" w:rsidR="004A4D1F" w:rsidRPr="00EF5447" w:rsidRDefault="004A4D1F" w:rsidP="00CE1EF2">
            <w:pPr>
              <w:pStyle w:val="TAC"/>
              <w:rPr>
                <w:lang w:eastAsia="fi-FI"/>
              </w:rPr>
            </w:pPr>
            <w:r w:rsidRPr="00EF5447">
              <w:rPr>
                <w:lang w:eastAsia="fi-FI"/>
              </w:rPr>
              <w:t>DC_5A_n48A</w:t>
            </w:r>
          </w:p>
        </w:tc>
        <w:tc>
          <w:tcPr>
            <w:tcW w:w="1578" w:type="dxa"/>
          </w:tcPr>
          <w:p w14:paraId="2FBFE098" w14:textId="77777777" w:rsidR="004A4D1F" w:rsidRPr="00EF5447" w:rsidRDefault="004A4D1F" w:rsidP="00CE1EF2">
            <w:pPr>
              <w:pStyle w:val="TAC"/>
            </w:pPr>
          </w:p>
        </w:tc>
        <w:tc>
          <w:tcPr>
            <w:tcW w:w="1481" w:type="dxa"/>
          </w:tcPr>
          <w:p w14:paraId="6F17F897" w14:textId="77777777" w:rsidR="004A4D1F" w:rsidRPr="00EF5447" w:rsidRDefault="004A4D1F" w:rsidP="00CE1EF2">
            <w:pPr>
              <w:pStyle w:val="TAC"/>
            </w:pPr>
          </w:p>
        </w:tc>
        <w:tc>
          <w:tcPr>
            <w:tcW w:w="1688" w:type="dxa"/>
          </w:tcPr>
          <w:p w14:paraId="05A89CBD" w14:textId="77777777" w:rsidR="004A4D1F" w:rsidRPr="00EF5447" w:rsidRDefault="004A4D1F" w:rsidP="00CE1EF2">
            <w:pPr>
              <w:pStyle w:val="TAC"/>
            </w:pPr>
            <w:r w:rsidRPr="00EF5447">
              <w:rPr>
                <w:lang w:eastAsia="zh-TW"/>
              </w:rPr>
              <w:t>23</w:t>
            </w:r>
          </w:p>
        </w:tc>
        <w:tc>
          <w:tcPr>
            <w:tcW w:w="1852" w:type="dxa"/>
          </w:tcPr>
          <w:p w14:paraId="3091B715" w14:textId="77777777" w:rsidR="004A4D1F" w:rsidRPr="00EF5447" w:rsidRDefault="004A4D1F" w:rsidP="00CE1EF2">
            <w:pPr>
              <w:pStyle w:val="TAC"/>
            </w:pPr>
            <w:r w:rsidRPr="00EF5447">
              <w:t>+2/-3</w:t>
            </w:r>
          </w:p>
        </w:tc>
      </w:tr>
      <w:tr w:rsidR="004A4D1F" w:rsidRPr="00EF5447" w14:paraId="40AD9618" w14:textId="77777777" w:rsidTr="00CE1EF2">
        <w:trPr>
          <w:trHeight w:val="187"/>
          <w:jc w:val="center"/>
        </w:trPr>
        <w:tc>
          <w:tcPr>
            <w:tcW w:w="3440" w:type="dxa"/>
          </w:tcPr>
          <w:p w14:paraId="0E018E24" w14:textId="77777777" w:rsidR="004A4D1F" w:rsidRPr="00EF5447" w:rsidRDefault="004A4D1F" w:rsidP="00CE1EF2">
            <w:pPr>
              <w:pStyle w:val="TAC"/>
              <w:rPr>
                <w:lang w:eastAsia="fi-FI"/>
              </w:rPr>
            </w:pPr>
            <w:r w:rsidRPr="00EF5447">
              <w:rPr>
                <w:lang w:eastAsia="fi-FI"/>
              </w:rPr>
              <w:t>DC_5A_n66A</w:t>
            </w:r>
          </w:p>
        </w:tc>
        <w:tc>
          <w:tcPr>
            <w:tcW w:w="1578" w:type="dxa"/>
          </w:tcPr>
          <w:p w14:paraId="6CB6BBAA" w14:textId="77777777" w:rsidR="004A4D1F" w:rsidRPr="00EF5447" w:rsidRDefault="004A4D1F" w:rsidP="00CE1EF2">
            <w:pPr>
              <w:pStyle w:val="TAC"/>
            </w:pPr>
          </w:p>
        </w:tc>
        <w:tc>
          <w:tcPr>
            <w:tcW w:w="1481" w:type="dxa"/>
          </w:tcPr>
          <w:p w14:paraId="394A58A0" w14:textId="77777777" w:rsidR="004A4D1F" w:rsidRPr="00EF5447" w:rsidRDefault="004A4D1F" w:rsidP="00CE1EF2">
            <w:pPr>
              <w:pStyle w:val="TAC"/>
            </w:pPr>
          </w:p>
        </w:tc>
        <w:tc>
          <w:tcPr>
            <w:tcW w:w="1688" w:type="dxa"/>
          </w:tcPr>
          <w:p w14:paraId="7436D34E" w14:textId="77777777" w:rsidR="004A4D1F" w:rsidRPr="00EF5447" w:rsidRDefault="004A4D1F" w:rsidP="00CE1EF2">
            <w:pPr>
              <w:pStyle w:val="TAC"/>
            </w:pPr>
            <w:r w:rsidRPr="00EF5447">
              <w:t>23</w:t>
            </w:r>
          </w:p>
        </w:tc>
        <w:tc>
          <w:tcPr>
            <w:tcW w:w="1852" w:type="dxa"/>
          </w:tcPr>
          <w:p w14:paraId="765547BA" w14:textId="77777777" w:rsidR="004A4D1F" w:rsidRPr="00EF5447" w:rsidRDefault="004A4D1F" w:rsidP="00CE1EF2">
            <w:pPr>
              <w:pStyle w:val="TAC"/>
            </w:pPr>
            <w:r w:rsidRPr="00EF5447">
              <w:t>+2/-3</w:t>
            </w:r>
          </w:p>
        </w:tc>
      </w:tr>
      <w:tr w:rsidR="004A4D1F" w:rsidRPr="00EF5447" w14:paraId="2E6EADEF" w14:textId="77777777" w:rsidTr="00CE1EF2">
        <w:trPr>
          <w:trHeight w:val="187"/>
          <w:jc w:val="center"/>
        </w:trPr>
        <w:tc>
          <w:tcPr>
            <w:tcW w:w="3440" w:type="dxa"/>
          </w:tcPr>
          <w:p w14:paraId="5E63E35E" w14:textId="77777777" w:rsidR="004A4D1F" w:rsidRPr="00EF5447" w:rsidRDefault="004A4D1F" w:rsidP="00CE1EF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39168662" w14:textId="77777777" w:rsidR="004A4D1F" w:rsidRPr="00EF5447" w:rsidRDefault="004A4D1F" w:rsidP="00CE1EF2">
            <w:pPr>
              <w:pStyle w:val="TAC"/>
            </w:pPr>
          </w:p>
        </w:tc>
        <w:tc>
          <w:tcPr>
            <w:tcW w:w="1481" w:type="dxa"/>
          </w:tcPr>
          <w:p w14:paraId="302E3365" w14:textId="77777777" w:rsidR="004A4D1F" w:rsidRPr="00EF5447" w:rsidRDefault="004A4D1F" w:rsidP="00CE1EF2">
            <w:pPr>
              <w:pStyle w:val="TAC"/>
            </w:pPr>
          </w:p>
        </w:tc>
        <w:tc>
          <w:tcPr>
            <w:tcW w:w="1688" w:type="dxa"/>
          </w:tcPr>
          <w:p w14:paraId="777682B4" w14:textId="77777777" w:rsidR="004A4D1F" w:rsidRPr="00EF5447" w:rsidRDefault="004A4D1F" w:rsidP="00CE1EF2">
            <w:pPr>
              <w:pStyle w:val="TAC"/>
            </w:pPr>
            <w:r w:rsidRPr="00EF5447">
              <w:t>23</w:t>
            </w:r>
          </w:p>
        </w:tc>
        <w:tc>
          <w:tcPr>
            <w:tcW w:w="1852" w:type="dxa"/>
          </w:tcPr>
          <w:p w14:paraId="18812B81" w14:textId="77777777" w:rsidR="004A4D1F" w:rsidRPr="00EF5447" w:rsidRDefault="004A4D1F" w:rsidP="00CE1EF2">
            <w:pPr>
              <w:pStyle w:val="TAC"/>
            </w:pPr>
            <w:r w:rsidRPr="00EF5447">
              <w:t>+2/-3</w:t>
            </w:r>
          </w:p>
        </w:tc>
      </w:tr>
      <w:tr w:rsidR="004A4D1F" w:rsidRPr="00EF5447" w14:paraId="2FED1D56" w14:textId="77777777" w:rsidTr="00CE1EF2">
        <w:trPr>
          <w:trHeight w:val="187"/>
          <w:jc w:val="center"/>
        </w:trPr>
        <w:tc>
          <w:tcPr>
            <w:tcW w:w="3440" w:type="dxa"/>
          </w:tcPr>
          <w:p w14:paraId="67137AE5" w14:textId="77777777" w:rsidR="004A4D1F" w:rsidRPr="00EF5447" w:rsidRDefault="004A4D1F" w:rsidP="00CE1EF2">
            <w:pPr>
              <w:pStyle w:val="TAC"/>
              <w:rPr>
                <w:lang w:eastAsia="fi-FI"/>
              </w:rPr>
            </w:pPr>
            <w:r w:rsidRPr="00EF5447">
              <w:rPr>
                <w:lang w:eastAsia="fi-FI"/>
              </w:rPr>
              <w:t>DC_5A_n77A</w:t>
            </w:r>
          </w:p>
        </w:tc>
        <w:tc>
          <w:tcPr>
            <w:tcW w:w="1578" w:type="dxa"/>
          </w:tcPr>
          <w:p w14:paraId="715E918F" w14:textId="7B621500"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7" w:author="Gene Fong" w:date="2022-04-12T11:06:00Z">
              <w:r w:rsidR="008370DE">
                <w:rPr>
                  <w:rFonts w:eastAsia="DengXian"/>
                  <w:vertAlign w:val="superscript"/>
                  <w:lang w:eastAsia="zh-CN"/>
                </w:rPr>
                <w:t>,8</w:t>
              </w:r>
            </w:ins>
          </w:p>
        </w:tc>
        <w:tc>
          <w:tcPr>
            <w:tcW w:w="1481" w:type="dxa"/>
          </w:tcPr>
          <w:p w14:paraId="54030A24" w14:textId="77777777" w:rsidR="004A4D1F" w:rsidRPr="00EF5447" w:rsidRDefault="004A4D1F" w:rsidP="00CE1EF2">
            <w:pPr>
              <w:pStyle w:val="TAC"/>
            </w:pPr>
            <w:r w:rsidRPr="00EF5447">
              <w:rPr>
                <w:rFonts w:eastAsia="MS Mincho"/>
              </w:rPr>
              <w:t>+2/-3</w:t>
            </w:r>
          </w:p>
        </w:tc>
        <w:tc>
          <w:tcPr>
            <w:tcW w:w="1688" w:type="dxa"/>
          </w:tcPr>
          <w:p w14:paraId="13A8F633" w14:textId="77777777" w:rsidR="004A4D1F" w:rsidRPr="00EF5447" w:rsidRDefault="004A4D1F" w:rsidP="00CE1EF2">
            <w:pPr>
              <w:pStyle w:val="TAC"/>
            </w:pPr>
            <w:r w:rsidRPr="00EF5447">
              <w:rPr>
                <w:rFonts w:eastAsia="MS Mincho"/>
              </w:rPr>
              <w:t>23</w:t>
            </w:r>
          </w:p>
        </w:tc>
        <w:tc>
          <w:tcPr>
            <w:tcW w:w="1852" w:type="dxa"/>
          </w:tcPr>
          <w:p w14:paraId="53F9C450" w14:textId="77777777" w:rsidR="004A4D1F" w:rsidRPr="00EF5447" w:rsidRDefault="004A4D1F" w:rsidP="00CE1EF2">
            <w:pPr>
              <w:pStyle w:val="TAC"/>
            </w:pPr>
            <w:r w:rsidRPr="00EF5447">
              <w:rPr>
                <w:rFonts w:eastAsia="MS Mincho"/>
              </w:rPr>
              <w:t>+2/-3</w:t>
            </w:r>
          </w:p>
        </w:tc>
      </w:tr>
      <w:tr w:rsidR="004A4D1F" w:rsidRPr="00EF5447" w14:paraId="76CB4EBE" w14:textId="77777777" w:rsidTr="00CE1EF2">
        <w:trPr>
          <w:trHeight w:val="187"/>
          <w:jc w:val="center"/>
        </w:trPr>
        <w:tc>
          <w:tcPr>
            <w:tcW w:w="3440" w:type="dxa"/>
          </w:tcPr>
          <w:p w14:paraId="368B31C7" w14:textId="77777777" w:rsidR="004A4D1F" w:rsidRPr="00EF5447" w:rsidRDefault="004A4D1F" w:rsidP="00CE1EF2">
            <w:pPr>
              <w:pStyle w:val="TAC"/>
              <w:rPr>
                <w:lang w:eastAsia="fi-FI"/>
              </w:rPr>
            </w:pPr>
            <w:r w:rsidRPr="00EF5447">
              <w:rPr>
                <w:lang w:eastAsia="fi-FI"/>
              </w:rPr>
              <w:t>DC_5A_n78A</w:t>
            </w:r>
          </w:p>
        </w:tc>
        <w:tc>
          <w:tcPr>
            <w:tcW w:w="1578" w:type="dxa"/>
          </w:tcPr>
          <w:p w14:paraId="1501685A" w14:textId="6DE87182"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8" w:author="Gene Fong" w:date="2022-04-12T11:06:00Z">
              <w:r w:rsidR="008370DE">
                <w:rPr>
                  <w:rFonts w:eastAsia="DengXian"/>
                  <w:vertAlign w:val="superscript"/>
                  <w:lang w:eastAsia="zh-CN"/>
                </w:rPr>
                <w:t>,8</w:t>
              </w:r>
            </w:ins>
          </w:p>
        </w:tc>
        <w:tc>
          <w:tcPr>
            <w:tcW w:w="1481" w:type="dxa"/>
          </w:tcPr>
          <w:p w14:paraId="720CFBFD" w14:textId="77777777" w:rsidR="004A4D1F" w:rsidRPr="00EF5447" w:rsidRDefault="004A4D1F" w:rsidP="00CE1EF2">
            <w:pPr>
              <w:pStyle w:val="TAC"/>
            </w:pPr>
            <w:r w:rsidRPr="00EF5447">
              <w:rPr>
                <w:rFonts w:eastAsia="MS Mincho"/>
              </w:rPr>
              <w:t>+2/-3</w:t>
            </w:r>
          </w:p>
        </w:tc>
        <w:tc>
          <w:tcPr>
            <w:tcW w:w="1688" w:type="dxa"/>
          </w:tcPr>
          <w:p w14:paraId="772C1B0F" w14:textId="77777777" w:rsidR="004A4D1F" w:rsidRPr="00EF5447" w:rsidRDefault="004A4D1F" w:rsidP="00CE1EF2">
            <w:pPr>
              <w:pStyle w:val="TAC"/>
            </w:pPr>
            <w:r w:rsidRPr="00EF5447">
              <w:t>23</w:t>
            </w:r>
          </w:p>
        </w:tc>
        <w:tc>
          <w:tcPr>
            <w:tcW w:w="1852" w:type="dxa"/>
          </w:tcPr>
          <w:p w14:paraId="7216FBEB" w14:textId="77777777" w:rsidR="004A4D1F" w:rsidRPr="00EF5447" w:rsidRDefault="004A4D1F" w:rsidP="00CE1EF2">
            <w:pPr>
              <w:pStyle w:val="TAC"/>
            </w:pPr>
            <w:r w:rsidRPr="00EF5447">
              <w:t>+2/-3</w:t>
            </w:r>
          </w:p>
        </w:tc>
      </w:tr>
      <w:tr w:rsidR="004A4D1F" w:rsidRPr="00EF5447" w14:paraId="65F335F6" w14:textId="77777777" w:rsidTr="00CE1EF2">
        <w:trPr>
          <w:trHeight w:val="187"/>
          <w:jc w:val="center"/>
        </w:trPr>
        <w:tc>
          <w:tcPr>
            <w:tcW w:w="3440" w:type="dxa"/>
          </w:tcPr>
          <w:p w14:paraId="7098D046" w14:textId="77777777" w:rsidR="004A4D1F" w:rsidRPr="00EF5447" w:rsidRDefault="004A4D1F" w:rsidP="00CE1EF2">
            <w:pPr>
              <w:pStyle w:val="TAC"/>
              <w:rPr>
                <w:lang w:eastAsia="fi-FI"/>
              </w:rPr>
            </w:pPr>
            <w:r w:rsidRPr="00EF5447">
              <w:t>DC_5A_n79A</w:t>
            </w:r>
          </w:p>
        </w:tc>
        <w:tc>
          <w:tcPr>
            <w:tcW w:w="1578" w:type="dxa"/>
          </w:tcPr>
          <w:p w14:paraId="317AF402" w14:textId="77777777" w:rsidR="004A4D1F" w:rsidRPr="00EF5447" w:rsidRDefault="004A4D1F" w:rsidP="00CE1EF2">
            <w:pPr>
              <w:pStyle w:val="TAC"/>
            </w:pPr>
          </w:p>
        </w:tc>
        <w:tc>
          <w:tcPr>
            <w:tcW w:w="1481" w:type="dxa"/>
          </w:tcPr>
          <w:p w14:paraId="54EFBDD4" w14:textId="77777777" w:rsidR="004A4D1F" w:rsidRPr="00EF5447" w:rsidRDefault="004A4D1F" w:rsidP="00CE1EF2">
            <w:pPr>
              <w:pStyle w:val="TAC"/>
            </w:pPr>
          </w:p>
        </w:tc>
        <w:tc>
          <w:tcPr>
            <w:tcW w:w="1688" w:type="dxa"/>
          </w:tcPr>
          <w:p w14:paraId="0C524456" w14:textId="77777777" w:rsidR="004A4D1F" w:rsidRPr="00EF5447" w:rsidRDefault="004A4D1F" w:rsidP="00CE1EF2">
            <w:pPr>
              <w:pStyle w:val="TAC"/>
            </w:pPr>
            <w:r w:rsidRPr="00EF5447">
              <w:t>23</w:t>
            </w:r>
          </w:p>
        </w:tc>
        <w:tc>
          <w:tcPr>
            <w:tcW w:w="1852" w:type="dxa"/>
          </w:tcPr>
          <w:p w14:paraId="4B14544F" w14:textId="77777777" w:rsidR="004A4D1F" w:rsidRPr="00EF5447" w:rsidRDefault="004A4D1F" w:rsidP="00CE1EF2">
            <w:pPr>
              <w:pStyle w:val="TAC"/>
            </w:pPr>
            <w:r w:rsidRPr="00EF5447">
              <w:t>+2/-3</w:t>
            </w:r>
          </w:p>
        </w:tc>
      </w:tr>
      <w:tr w:rsidR="004A4D1F" w:rsidRPr="00EF5447" w14:paraId="217F8CBC" w14:textId="77777777" w:rsidTr="00CE1EF2">
        <w:trPr>
          <w:trHeight w:val="187"/>
          <w:jc w:val="center"/>
        </w:trPr>
        <w:tc>
          <w:tcPr>
            <w:tcW w:w="3440" w:type="dxa"/>
          </w:tcPr>
          <w:p w14:paraId="3E6A0159" w14:textId="77777777" w:rsidR="004A4D1F" w:rsidRPr="00EF5447" w:rsidRDefault="004A4D1F" w:rsidP="00CE1EF2">
            <w:pPr>
              <w:pStyle w:val="TAC"/>
            </w:pPr>
            <w:r w:rsidRPr="00EF5447">
              <w:t>DC_7A_n1A</w:t>
            </w:r>
          </w:p>
        </w:tc>
        <w:tc>
          <w:tcPr>
            <w:tcW w:w="1578" w:type="dxa"/>
          </w:tcPr>
          <w:p w14:paraId="03C28B27" w14:textId="77777777" w:rsidR="004A4D1F" w:rsidRPr="00EF5447" w:rsidRDefault="004A4D1F" w:rsidP="00CE1EF2">
            <w:pPr>
              <w:pStyle w:val="TAC"/>
            </w:pPr>
          </w:p>
        </w:tc>
        <w:tc>
          <w:tcPr>
            <w:tcW w:w="1481" w:type="dxa"/>
          </w:tcPr>
          <w:p w14:paraId="59610626" w14:textId="77777777" w:rsidR="004A4D1F" w:rsidRPr="00EF5447" w:rsidRDefault="004A4D1F" w:rsidP="00CE1EF2">
            <w:pPr>
              <w:pStyle w:val="TAC"/>
            </w:pPr>
          </w:p>
        </w:tc>
        <w:tc>
          <w:tcPr>
            <w:tcW w:w="1688" w:type="dxa"/>
          </w:tcPr>
          <w:p w14:paraId="7A35B55F" w14:textId="77777777" w:rsidR="004A4D1F" w:rsidRPr="00EF5447" w:rsidRDefault="004A4D1F" w:rsidP="00CE1EF2">
            <w:pPr>
              <w:pStyle w:val="TAC"/>
            </w:pPr>
            <w:r w:rsidRPr="00EF5447">
              <w:t>23</w:t>
            </w:r>
          </w:p>
        </w:tc>
        <w:tc>
          <w:tcPr>
            <w:tcW w:w="1852" w:type="dxa"/>
          </w:tcPr>
          <w:p w14:paraId="797BE7FB" w14:textId="77777777" w:rsidR="004A4D1F" w:rsidRPr="00EF5447" w:rsidRDefault="004A4D1F" w:rsidP="00CE1EF2">
            <w:pPr>
              <w:pStyle w:val="TAC"/>
            </w:pPr>
            <w:r w:rsidRPr="00EF5447">
              <w:t>+2/-3</w:t>
            </w:r>
          </w:p>
        </w:tc>
      </w:tr>
      <w:tr w:rsidR="004A4D1F" w:rsidRPr="00EF5447" w14:paraId="68E6FFAB" w14:textId="77777777" w:rsidTr="00CE1EF2">
        <w:trPr>
          <w:trHeight w:val="187"/>
          <w:jc w:val="center"/>
        </w:trPr>
        <w:tc>
          <w:tcPr>
            <w:tcW w:w="3440" w:type="dxa"/>
          </w:tcPr>
          <w:p w14:paraId="3546C836" w14:textId="77777777" w:rsidR="004A4D1F" w:rsidRPr="00EF5447" w:rsidRDefault="004A4D1F" w:rsidP="00CE1EF2">
            <w:pPr>
              <w:pStyle w:val="TAC"/>
            </w:pPr>
            <w:r w:rsidRPr="00EF5447">
              <w:rPr>
                <w:lang w:eastAsia="fi-FI"/>
              </w:rPr>
              <w:t>DC_7A_n2A</w:t>
            </w:r>
          </w:p>
        </w:tc>
        <w:tc>
          <w:tcPr>
            <w:tcW w:w="1578" w:type="dxa"/>
          </w:tcPr>
          <w:p w14:paraId="777B9721" w14:textId="77777777" w:rsidR="004A4D1F" w:rsidRPr="00EF5447" w:rsidRDefault="004A4D1F" w:rsidP="00CE1EF2">
            <w:pPr>
              <w:pStyle w:val="TAC"/>
            </w:pPr>
          </w:p>
        </w:tc>
        <w:tc>
          <w:tcPr>
            <w:tcW w:w="1481" w:type="dxa"/>
          </w:tcPr>
          <w:p w14:paraId="5B61D32F" w14:textId="77777777" w:rsidR="004A4D1F" w:rsidRPr="00EF5447" w:rsidRDefault="004A4D1F" w:rsidP="00CE1EF2">
            <w:pPr>
              <w:pStyle w:val="TAC"/>
            </w:pPr>
          </w:p>
        </w:tc>
        <w:tc>
          <w:tcPr>
            <w:tcW w:w="1688" w:type="dxa"/>
          </w:tcPr>
          <w:p w14:paraId="52EF9833" w14:textId="77777777" w:rsidR="004A4D1F" w:rsidRPr="00EF5447" w:rsidRDefault="004A4D1F" w:rsidP="00CE1EF2">
            <w:pPr>
              <w:pStyle w:val="TAC"/>
            </w:pPr>
            <w:r w:rsidRPr="00EF5447">
              <w:t>23</w:t>
            </w:r>
          </w:p>
        </w:tc>
        <w:tc>
          <w:tcPr>
            <w:tcW w:w="1852" w:type="dxa"/>
          </w:tcPr>
          <w:p w14:paraId="4CAECC78" w14:textId="77777777" w:rsidR="004A4D1F" w:rsidRPr="00EF5447" w:rsidRDefault="004A4D1F" w:rsidP="00CE1EF2">
            <w:pPr>
              <w:pStyle w:val="TAC"/>
            </w:pPr>
            <w:r w:rsidRPr="00EF5447">
              <w:t>+2/-3</w:t>
            </w:r>
          </w:p>
        </w:tc>
      </w:tr>
      <w:tr w:rsidR="004A4D1F" w:rsidRPr="00EF5447" w14:paraId="32B77272" w14:textId="77777777" w:rsidTr="00CE1EF2">
        <w:trPr>
          <w:trHeight w:val="187"/>
          <w:jc w:val="center"/>
        </w:trPr>
        <w:tc>
          <w:tcPr>
            <w:tcW w:w="3440" w:type="dxa"/>
          </w:tcPr>
          <w:p w14:paraId="00EB286E" w14:textId="77777777" w:rsidR="004A4D1F" w:rsidRPr="00EF5447" w:rsidRDefault="004A4D1F" w:rsidP="00CE1EF2">
            <w:pPr>
              <w:pStyle w:val="TAC"/>
            </w:pPr>
            <w:r w:rsidRPr="00EF5447">
              <w:rPr>
                <w:lang w:eastAsia="fi-FI"/>
              </w:rPr>
              <w:t>DC_</w:t>
            </w:r>
            <w:r w:rsidRPr="00EF5447">
              <w:rPr>
                <w:lang w:eastAsia="zh-CN"/>
              </w:rPr>
              <w:t>7A_n3A</w:t>
            </w:r>
          </w:p>
        </w:tc>
        <w:tc>
          <w:tcPr>
            <w:tcW w:w="1578" w:type="dxa"/>
          </w:tcPr>
          <w:p w14:paraId="587AA740" w14:textId="77777777" w:rsidR="004A4D1F" w:rsidRPr="00EF5447" w:rsidRDefault="004A4D1F" w:rsidP="00CE1EF2">
            <w:pPr>
              <w:pStyle w:val="TAC"/>
            </w:pPr>
          </w:p>
        </w:tc>
        <w:tc>
          <w:tcPr>
            <w:tcW w:w="1481" w:type="dxa"/>
          </w:tcPr>
          <w:p w14:paraId="746F314B" w14:textId="77777777" w:rsidR="004A4D1F" w:rsidRPr="00EF5447" w:rsidRDefault="004A4D1F" w:rsidP="00CE1EF2">
            <w:pPr>
              <w:pStyle w:val="TAC"/>
            </w:pPr>
          </w:p>
        </w:tc>
        <w:tc>
          <w:tcPr>
            <w:tcW w:w="1688" w:type="dxa"/>
          </w:tcPr>
          <w:p w14:paraId="68C2F6E4" w14:textId="77777777" w:rsidR="004A4D1F" w:rsidRPr="00EF5447" w:rsidRDefault="004A4D1F" w:rsidP="00CE1EF2">
            <w:pPr>
              <w:pStyle w:val="TAC"/>
            </w:pPr>
            <w:r w:rsidRPr="00EF5447">
              <w:t>23</w:t>
            </w:r>
          </w:p>
        </w:tc>
        <w:tc>
          <w:tcPr>
            <w:tcW w:w="1852" w:type="dxa"/>
          </w:tcPr>
          <w:p w14:paraId="1A86715B" w14:textId="77777777" w:rsidR="004A4D1F" w:rsidRPr="00EF5447" w:rsidRDefault="004A4D1F" w:rsidP="00CE1EF2">
            <w:pPr>
              <w:pStyle w:val="TAC"/>
            </w:pPr>
            <w:r w:rsidRPr="00EF5447">
              <w:t>+2/-3</w:t>
            </w:r>
          </w:p>
        </w:tc>
      </w:tr>
      <w:tr w:rsidR="004A4D1F" w:rsidRPr="00EF5447" w14:paraId="29620A58" w14:textId="77777777" w:rsidTr="00CE1EF2">
        <w:trPr>
          <w:trHeight w:val="187"/>
          <w:jc w:val="center"/>
        </w:trPr>
        <w:tc>
          <w:tcPr>
            <w:tcW w:w="3440" w:type="dxa"/>
          </w:tcPr>
          <w:p w14:paraId="42AE56B5" w14:textId="77777777" w:rsidR="004A4D1F" w:rsidRPr="00EF5447" w:rsidRDefault="004A4D1F" w:rsidP="00CE1EF2">
            <w:pPr>
              <w:pStyle w:val="TAC"/>
              <w:rPr>
                <w:lang w:eastAsia="zh-CN"/>
              </w:rPr>
            </w:pPr>
            <w:r w:rsidRPr="00EF5447">
              <w:rPr>
                <w:lang w:eastAsia="fi-FI"/>
              </w:rPr>
              <w:t>DC_</w:t>
            </w:r>
            <w:r w:rsidRPr="00EF5447">
              <w:rPr>
                <w:lang w:eastAsia="zh-CN"/>
              </w:rPr>
              <w:t>7A_n5A</w:t>
            </w:r>
          </w:p>
          <w:p w14:paraId="354128AF" w14:textId="77777777" w:rsidR="004A4D1F" w:rsidRPr="00EF5447" w:rsidRDefault="004A4D1F" w:rsidP="00CE1EF2">
            <w:pPr>
              <w:pStyle w:val="TAC"/>
            </w:pPr>
            <w:r w:rsidRPr="00EF5447">
              <w:rPr>
                <w:lang w:eastAsia="fi-FI"/>
              </w:rPr>
              <w:t>DC_</w:t>
            </w:r>
            <w:r w:rsidRPr="00EF5447">
              <w:rPr>
                <w:lang w:eastAsia="zh-CN"/>
              </w:rPr>
              <w:t>7C_n5A</w:t>
            </w:r>
          </w:p>
        </w:tc>
        <w:tc>
          <w:tcPr>
            <w:tcW w:w="1578" w:type="dxa"/>
          </w:tcPr>
          <w:p w14:paraId="1FC28DA1" w14:textId="77777777" w:rsidR="004A4D1F" w:rsidRPr="00EF5447" w:rsidRDefault="004A4D1F" w:rsidP="00CE1EF2">
            <w:pPr>
              <w:pStyle w:val="TAC"/>
            </w:pPr>
          </w:p>
        </w:tc>
        <w:tc>
          <w:tcPr>
            <w:tcW w:w="1481" w:type="dxa"/>
          </w:tcPr>
          <w:p w14:paraId="05C01AFB" w14:textId="77777777" w:rsidR="004A4D1F" w:rsidRPr="00EF5447" w:rsidRDefault="004A4D1F" w:rsidP="00CE1EF2">
            <w:pPr>
              <w:pStyle w:val="TAC"/>
            </w:pPr>
          </w:p>
        </w:tc>
        <w:tc>
          <w:tcPr>
            <w:tcW w:w="1688" w:type="dxa"/>
          </w:tcPr>
          <w:p w14:paraId="35D7B938" w14:textId="77777777" w:rsidR="004A4D1F" w:rsidRPr="00EF5447" w:rsidRDefault="004A4D1F" w:rsidP="00CE1EF2">
            <w:pPr>
              <w:pStyle w:val="TAC"/>
            </w:pPr>
            <w:r w:rsidRPr="00EF5447">
              <w:t>23</w:t>
            </w:r>
          </w:p>
        </w:tc>
        <w:tc>
          <w:tcPr>
            <w:tcW w:w="1852" w:type="dxa"/>
          </w:tcPr>
          <w:p w14:paraId="2FE96F5D" w14:textId="77777777" w:rsidR="004A4D1F" w:rsidRPr="00EF5447" w:rsidRDefault="004A4D1F" w:rsidP="00CE1EF2">
            <w:pPr>
              <w:pStyle w:val="TAC"/>
            </w:pPr>
            <w:r w:rsidRPr="00EF5447">
              <w:t>+2/-3</w:t>
            </w:r>
          </w:p>
        </w:tc>
      </w:tr>
      <w:tr w:rsidR="004A4D1F" w:rsidRPr="00EF5447" w14:paraId="7D02AE54" w14:textId="77777777" w:rsidTr="00CE1EF2">
        <w:trPr>
          <w:trHeight w:val="187"/>
          <w:jc w:val="center"/>
        </w:trPr>
        <w:tc>
          <w:tcPr>
            <w:tcW w:w="3440" w:type="dxa"/>
          </w:tcPr>
          <w:p w14:paraId="3133975B" w14:textId="77777777" w:rsidR="004A4D1F" w:rsidRPr="00EF5447" w:rsidRDefault="004A4D1F" w:rsidP="00CE1EF2">
            <w:pPr>
              <w:pStyle w:val="TAC"/>
              <w:rPr>
                <w:lang w:eastAsia="fi-FI"/>
              </w:rPr>
            </w:pPr>
            <w:r w:rsidRPr="00EF5447">
              <w:rPr>
                <w:lang w:eastAsia="fi-FI"/>
              </w:rPr>
              <w:t>DC_7A_n8A</w:t>
            </w:r>
          </w:p>
        </w:tc>
        <w:tc>
          <w:tcPr>
            <w:tcW w:w="1578" w:type="dxa"/>
          </w:tcPr>
          <w:p w14:paraId="2342392E" w14:textId="77777777" w:rsidR="004A4D1F" w:rsidRPr="00EF5447" w:rsidRDefault="004A4D1F" w:rsidP="00CE1EF2">
            <w:pPr>
              <w:pStyle w:val="TAC"/>
            </w:pPr>
          </w:p>
        </w:tc>
        <w:tc>
          <w:tcPr>
            <w:tcW w:w="1481" w:type="dxa"/>
          </w:tcPr>
          <w:p w14:paraId="3E985940" w14:textId="77777777" w:rsidR="004A4D1F" w:rsidRPr="00EF5447" w:rsidRDefault="004A4D1F" w:rsidP="00CE1EF2">
            <w:pPr>
              <w:pStyle w:val="TAC"/>
            </w:pPr>
          </w:p>
        </w:tc>
        <w:tc>
          <w:tcPr>
            <w:tcW w:w="1688" w:type="dxa"/>
          </w:tcPr>
          <w:p w14:paraId="75A4C749" w14:textId="77777777" w:rsidR="004A4D1F" w:rsidRPr="00EF5447" w:rsidRDefault="004A4D1F" w:rsidP="00CE1EF2">
            <w:pPr>
              <w:pStyle w:val="TAC"/>
            </w:pPr>
            <w:r w:rsidRPr="00EF5447">
              <w:t>23</w:t>
            </w:r>
          </w:p>
        </w:tc>
        <w:tc>
          <w:tcPr>
            <w:tcW w:w="1852" w:type="dxa"/>
          </w:tcPr>
          <w:p w14:paraId="4D7E2FF5" w14:textId="77777777" w:rsidR="004A4D1F" w:rsidRPr="00EF5447" w:rsidRDefault="004A4D1F" w:rsidP="00CE1EF2">
            <w:pPr>
              <w:pStyle w:val="TAC"/>
            </w:pPr>
            <w:r w:rsidRPr="00EF5447">
              <w:t>+2/-3</w:t>
            </w:r>
          </w:p>
        </w:tc>
      </w:tr>
      <w:tr w:rsidR="004A4D1F" w:rsidRPr="00EF5447" w14:paraId="25539CE8" w14:textId="77777777" w:rsidTr="00CE1EF2">
        <w:trPr>
          <w:trHeight w:val="187"/>
          <w:jc w:val="center"/>
        </w:trPr>
        <w:tc>
          <w:tcPr>
            <w:tcW w:w="3440" w:type="dxa"/>
          </w:tcPr>
          <w:p w14:paraId="6AE6D508" w14:textId="77777777" w:rsidR="004A4D1F" w:rsidRPr="00EF5447" w:rsidRDefault="004A4D1F" w:rsidP="00CE1EF2">
            <w:pPr>
              <w:pStyle w:val="TAC"/>
              <w:rPr>
                <w:lang w:eastAsia="fi-FI"/>
              </w:rPr>
            </w:pPr>
            <w:r w:rsidRPr="00EF5447">
              <w:rPr>
                <w:lang w:eastAsia="fi-FI"/>
              </w:rPr>
              <w:t>DC_7A_n20A</w:t>
            </w:r>
          </w:p>
        </w:tc>
        <w:tc>
          <w:tcPr>
            <w:tcW w:w="1578" w:type="dxa"/>
          </w:tcPr>
          <w:p w14:paraId="34879250" w14:textId="77777777" w:rsidR="004A4D1F" w:rsidRPr="00EF5447" w:rsidRDefault="004A4D1F" w:rsidP="00CE1EF2">
            <w:pPr>
              <w:pStyle w:val="TAC"/>
            </w:pPr>
          </w:p>
        </w:tc>
        <w:tc>
          <w:tcPr>
            <w:tcW w:w="1481" w:type="dxa"/>
          </w:tcPr>
          <w:p w14:paraId="5004CB06" w14:textId="77777777" w:rsidR="004A4D1F" w:rsidRPr="00EF5447" w:rsidRDefault="004A4D1F" w:rsidP="00CE1EF2">
            <w:pPr>
              <w:pStyle w:val="TAC"/>
            </w:pPr>
          </w:p>
        </w:tc>
        <w:tc>
          <w:tcPr>
            <w:tcW w:w="1688" w:type="dxa"/>
          </w:tcPr>
          <w:p w14:paraId="62ED755A" w14:textId="77777777" w:rsidR="004A4D1F" w:rsidRPr="00EF5447" w:rsidRDefault="004A4D1F" w:rsidP="00CE1EF2">
            <w:pPr>
              <w:pStyle w:val="TAC"/>
            </w:pPr>
            <w:r w:rsidRPr="00EF5447">
              <w:t>23</w:t>
            </w:r>
          </w:p>
        </w:tc>
        <w:tc>
          <w:tcPr>
            <w:tcW w:w="1852" w:type="dxa"/>
          </w:tcPr>
          <w:p w14:paraId="4ABBE52C" w14:textId="77777777" w:rsidR="004A4D1F" w:rsidRPr="00EF5447" w:rsidRDefault="004A4D1F" w:rsidP="00CE1EF2">
            <w:pPr>
              <w:pStyle w:val="TAC"/>
            </w:pPr>
            <w:r w:rsidRPr="00EF5447">
              <w:t>+2/-3</w:t>
            </w:r>
          </w:p>
        </w:tc>
      </w:tr>
      <w:tr w:rsidR="004A4D1F" w:rsidRPr="00EF5447" w14:paraId="73CA5C68" w14:textId="77777777" w:rsidTr="00CE1EF2">
        <w:trPr>
          <w:trHeight w:val="187"/>
          <w:jc w:val="center"/>
        </w:trPr>
        <w:tc>
          <w:tcPr>
            <w:tcW w:w="3440" w:type="dxa"/>
          </w:tcPr>
          <w:p w14:paraId="13B7348B" w14:textId="77777777" w:rsidR="004A4D1F" w:rsidRPr="00EF5447" w:rsidRDefault="004A4D1F" w:rsidP="00CE1EF2">
            <w:pPr>
              <w:pStyle w:val="TAC"/>
              <w:rPr>
                <w:lang w:eastAsia="fi-FI"/>
              </w:rPr>
            </w:pPr>
            <w:r>
              <w:rPr>
                <w:lang w:val="fi-FI" w:eastAsia="fi-FI"/>
              </w:rPr>
              <w:t>DC_7A_n25A</w:t>
            </w:r>
          </w:p>
        </w:tc>
        <w:tc>
          <w:tcPr>
            <w:tcW w:w="1578" w:type="dxa"/>
          </w:tcPr>
          <w:p w14:paraId="76677E2D" w14:textId="77777777" w:rsidR="004A4D1F" w:rsidRPr="00EF5447" w:rsidRDefault="004A4D1F" w:rsidP="00CE1EF2">
            <w:pPr>
              <w:pStyle w:val="TAC"/>
            </w:pPr>
          </w:p>
        </w:tc>
        <w:tc>
          <w:tcPr>
            <w:tcW w:w="1481" w:type="dxa"/>
          </w:tcPr>
          <w:p w14:paraId="7B6081B3" w14:textId="77777777" w:rsidR="004A4D1F" w:rsidRPr="00EF5447" w:rsidRDefault="004A4D1F" w:rsidP="00CE1EF2">
            <w:pPr>
              <w:pStyle w:val="TAC"/>
            </w:pPr>
          </w:p>
        </w:tc>
        <w:tc>
          <w:tcPr>
            <w:tcW w:w="1688" w:type="dxa"/>
          </w:tcPr>
          <w:p w14:paraId="405CABE2" w14:textId="77777777" w:rsidR="004A4D1F" w:rsidRPr="00EF5447" w:rsidRDefault="004A4D1F" w:rsidP="00CE1EF2">
            <w:pPr>
              <w:pStyle w:val="TAC"/>
            </w:pPr>
            <w:r w:rsidRPr="00EF5447">
              <w:t>23</w:t>
            </w:r>
          </w:p>
        </w:tc>
        <w:tc>
          <w:tcPr>
            <w:tcW w:w="1852" w:type="dxa"/>
          </w:tcPr>
          <w:p w14:paraId="3E3AE0AF" w14:textId="77777777" w:rsidR="004A4D1F" w:rsidRPr="00EF5447" w:rsidRDefault="004A4D1F" w:rsidP="00CE1EF2">
            <w:pPr>
              <w:pStyle w:val="TAC"/>
            </w:pPr>
            <w:r w:rsidRPr="00EF5447">
              <w:t>+2/-3</w:t>
            </w:r>
          </w:p>
        </w:tc>
      </w:tr>
      <w:tr w:rsidR="004A4D1F" w:rsidRPr="00EF5447" w14:paraId="532ED58C" w14:textId="77777777" w:rsidTr="00CE1EF2">
        <w:trPr>
          <w:trHeight w:val="187"/>
          <w:jc w:val="center"/>
        </w:trPr>
        <w:tc>
          <w:tcPr>
            <w:tcW w:w="3440" w:type="dxa"/>
          </w:tcPr>
          <w:p w14:paraId="354802E2" w14:textId="77777777" w:rsidR="004A4D1F" w:rsidRPr="00EF5447" w:rsidRDefault="004A4D1F" w:rsidP="00CE1EF2">
            <w:pPr>
              <w:pStyle w:val="TAC"/>
              <w:rPr>
                <w:lang w:eastAsia="fi-FI"/>
              </w:rPr>
            </w:pPr>
            <w:r w:rsidRPr="00EF5447">
              <w:rPr>
                <w:lang w:eastAsia="fi-FI"/>
              </w:rPr>
              <w:t>DC_7A_n28A</w:t>
            </w:r>
          </w:p>
        </w:tc>
        <w:tc>
          <w:tcPr>
            <w:tcW w:w="1578" w:type="dxa"/>
          </w:tcPr>
          <w:p w14:paraId="26A370BE" w14:textId="77777777" w:rsidR="004A4D1F" w:rsidRPr="00EF5447" w:rsidRDefault="004A4D1F" w:rsidP="00CE1EF2">
            <w:pPr>
              <w:pStyle w:val="TAC"/>
            </w:pPr>
          </w:p>
        </w:tc>
        <w:tc>
          <w:tcPr>
            <w:tcW w:w="1481" w:type="dxa"/>
          </w:tcPr>
          <w:p w14:paraId="6728FE4A" w14:textId="77777777" w:rsidR="004A4D1F" w:rsidRPr="00EF5447" w:rsidRDefault="004A4D1F" w:rsidP="00CE1EF2">
            <w:pPr>
              <w:pStyle w:val="TAC"/>
            </w:pPr>
          </w:p>
        </w:tc>
        <w:tc>
          <w:tcPr>
            <w:tcW w:w="1688" w:type="dxa"/>
          </w:tcPr>
          <w:p w14:paraId="2AB051D9" w14:textId="77777777" w:rsidR="004A4D1F" w:rsidRPr="00EF5447" w:rsidRDefault="004A4D1F" w:rsidP="00CE1EF2">
            <w:pPr>
              <w:pStyle w:val="TAC"/>
            </w:pPr>
            <w:r w:rsidRPr="00EF5447">
              <w:t>23</w:t>
            </w:r>
          </w:p>
        </w:tc>
        <w:tc>
          <w:tcPr>
            <w:tcW w:w="1852" w:type="dxa"/>
          </w:tcPr>
          <w:p w14:paraId="4940BA10" w14:textId="77777777" w:rsidR="004A4D1F" w:rsidRPr="00EF5447" w:rsidRDefault="004A4D1F" w:rsidP="00CE1EF2">
            <w:pPr>
              <w:pStyle w:val="TAC"/>
            </w:pPr>
            <w:r w:rsidRPr="00EF5447">
              <w:t>+2/-3</w:t>
            </w:r>
          </w:p>
        </w:tc>
      </w:tr>
      <w:tr w:rsidR="004A4D1F" w:rsidRPr="00EF5447" w14:paraId="55B73996" w14:textId="77777777" w:rsidTr="00CE1EF2">
        <w:trPr>
          <w:trHeight w:val="187"/>
          <w:jc w:val="center"/>
        </w:trPr>
        <w:tc>
          <w:tcPr>
            <w:tcW w:w="3440" w:type="dxa"/>
          </w:tcPr>
          <w:p w14:paraId="46C33E9D" w14:textId="77777777" w:rsidR="004A4D1F" w:rsidRPr="00EF5447" w:rsidRDefault="004A4D1F" w:rsidP="00CE1EF2">
            <w:pPr>
              <w:pStyle w:val="TAC"/>
              <w:rPr>
                <w:lang w:eastAsia="fi-FI"/>
              </w:rPr>
            </w:pPr>
            <w:r w:rsidRPr="00EF5447">
              <w:rPr>
                <w:lang w:eastAsia="fi-FI"/>
              </w:rPr>
              <w:t>DC_7A_n40A</w:t>
            </w:r>
          </w:p>
        </w:tc>
        <w:tc>
          <w:tcPr>
            <w:tcW w:w="1578" w:type="dxa"/>
          </w:tcPr>
          <w:p w14:paraId="4B45F64F" w14:textId="77777777" w:rsidR="004A4D1F" w:rsidRPr="00EF5447" w:rsidRDefault="004A4D1F" w:rsidP="00CE1EF2">
            <w:pPr>
              <w:pStyle w:val="TAC"/>
            </w:pPr>
          </w:p>
        </w:tc>
        <w:tc>
          <w:tcPr>
            <w:tcW w:w="1481" w:type="dxa"/>
          </w:tcPr>
          <w:p w14:paraId="56071668" w14:textId="77777777" w:rsidR="004A4D1F" w:rsidRPr="00EF5447" w:rsidRDefault="004A4D1F" w:rsidP="00CE1EF2">
            <w:pPr>
              <w:pStyle w:val="TAC"/>
            </w:pPr>
          </w:p>
        </w:tc>
        <w:tc>
          <w:tcPr>
            <w:tcW w:w="1688" w:type="dxa"/>
          </w:tcPr>
          <w:p w14:paraId="68F36839" w14:textId="77777777" w:rsidR="004A4D1F" w:rsidRPr="00EF5447" w:rsidRDefault="004A4D1F" w:rsidP="00CE1EF2">
            <w:pPr>
              <w:pStyle w:val="TAC"/>
            </w:pPr>
            <w:r w:rsidRPr="00EF5447">
              <w:t>23</w:t>
            </w:r>
          </w:p>
        </w:tc>
        <w:tc>
          <w:tcPr>
            <w:tcW w:w="1852" w:type="dxa"/>
          </w:tcPr>
          <w:p w14:paraId="5CF247BE" w14:textId="77777777" w:rsidR="004A4D1F" w:rsidRPr="00EF5447" w:rsidRDefault="004A4D1F" w:rsidP="00CE1EF2">
            <w:pPr>
              <w:pStyle w:val="TAC"/>
            </w:pPr>
            <w:r w:rsidRPr="00EF5447">
              <w:t>+2/-3</w:t>
            </w:r>
          </w:p>
        </w:tc>
      </w:tr>
      <w:tr w:rsidR="004A4D1F" w:rsidRPr="00EF5447" w14:paraId="5A138C2E" w14:textId="77777777" w:rsidTr="00CE1EF2">
        <w:trPr>
          <w:trHeight w:val="187"/>
          <w:jc w:val="center"/>
        </w:trPr>
        <w:tc>
          <w:tcPr>
            <w:tcW w:w="3440" w:type="dxa"/>
          </w:tcPr>
          <w:p w14:paraId="7129091B" w14:textId="77777777" w:rsidR="004A4D1F" w:rsidRPr="00EF5447" w:rsidRDefault="004A4D1F" w:rsidP="00CE1EF2">
            <w:pPr>
              <w:pStyle w:val="TAC"/>
              <w:rPr>
                <w:lang w:eastAsia="fi-FI"/>
              </w:rPr>
            </w:pPr>
            <w:r w:rsidRPr="00EF5447">
              <w:rPr>
                <w:lang w:eastAsia="fi-FI"/>
              </w:rPr>
              <w:t>DC_7A_n51A</w:t>
            </w:r>
          </w:p>
        </w:tc>
        <w:tc>
          <w:tcPr>
            <w:tcW w:w="1578" w:type="dxa"/>
          </w:tcPr>
          <w:p w14:paraId="4E4F33F0" w14:textId="77777777" w:rsidR="004A4D1F" w:rsidRPr="00EF5447" w:rsidRDefault="004A4D1F" w:rsidP="00CE1EF2">
            <w:pPr>
              <w:pStyle w:val="TAC"/>
            </w:pPr>
          </w:p>
        </w:tc>
        <w:tc>
          <w:tcPr>
            <w:tcW w:w="1481" w:type="dxa"/>
          </w:tcPr>
          <w:p w14:paraId="4F886404" w14:textId="77777777" w:rsidR="004A4D1F" w:rsidRPr="00EF5447" w:rsidRDefault="004A4D1F" w:rsidP="00CE1EF2">
            <w:pPr>
              <w:pStyle w:val="TAC"/>
            </w:pPr>
          </w:p>
        </w:tc>
        <w:tc>
          <w:tcPr>
            <w:tcW w:w="1688" w:type="dxa"/>
          </w:tcPr>
          <w:p w14:paraId="3E71C186" w14:textId="77777777" w:rsidR="004A4D1F" w:rsidRPr="00EF5447" w:rsidRDefault="004A4D1F" w:rsidP="00CE1EF2">
            <w:pPr>
              <w:pStyle w:val="TAC"/>
            </w:pPr>
            <w:r w:rsidRPr="00EF5447">
              <w:t>23</w:t>
            </w:r>
          </w:p>
        </w:tc>
        <w:tc>
          <w:tcPr>
            <w:tcW w:w="1852" w:type="dxa"/>
          </w:tcPr>
          <w:p w14:paraId="2D1A03E1" w14:textId="77777777" w:rsidR="004A4D1F" w:rsidRPr="00EF5447" w:rsidRDefault="004A4D1F" w:rsidP="00CE1EF2">
            <w:pPr>
              <w:pStyle w:val="TAC"/>
            </w:pPr>
            <w:r w:rsidRPr="00EF5447">
              <w:t>+2/-3</w:t>
            </w:r>
          </w:p>
        </w:tc>
      </w:tr>
      <w:tr w:rsidR="004A4D1F" w:rsidRPr="00EF5447" w14:paraId="2C2B8DFF" w14:textId="77777777" w:rsidTr="00CE1EF2">
        <w:trPr>
          <w:trHeight w:val="187"/>
          <w:jc w:val="center"/>
        </w:trPr>
        <w:tc>
          <w:tcPr>
            <w:tcW w:w="3440" w:type="dxa"/>
          </w:tcPr>
          <w:p w14:paraId="3AF59874" w14:textId="77777777" w:rsidR="004A4D1F" w:rsidRPr="00EF5447" w:rsidRDefault="004A4D1F" w:rsidP="00CE1EF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AE66883" w14:textId="77777777" w:rsidR="004A4D1F" w:rsidRPr="00EF5447" w:rsidRDefault="004A4D1F" w:rsidP="00CE1EF2">
            <w:pPr>
              <w:pStyle w:val="TAC"/>
            </w:pPr>
          </w:p>
        </w:tc>
        <w:tc>
          <w:tcPr>
            <w:tcW w:w="1481" w:type="dxa"/>
          </w:tcPr>
          <w:p w14:paraId="744469A4" w14:textId="77777777" w:rsidR="004A4D1F" w:rsidRPr="00EF5447" w:rsidRDefault="004A4D1F" w:rsidP="00CE1EF2">
            <w:pPr>
              <w:pStyle w:val="TAC"/>
            </w:pPr>
          </w:p>
        </w:tc>
        <w:tc>
          <w:tcPr>
            <w:tcW w:w="1688" w:type="dxa"/>
          </w:tcPr>
          <w:p w14:paraId="7F95A2BF" w14:textId="77777777" w:rsidR="004A4D1F" w:rsidRPr="00EF5447" w:rsidRDefault="004A4D1F" w:rsidP="00CE1EF2">
            <w:pPr>
              <w:pStyle w:val="TAC"/>
            </w:pPr>
            <w:r w:rsidRPr="00EF5447">
              <w:t>23</w:t>
            </w:r>
          </w:p>
        </w:tc>
        <w:tc>
          <w:tcPr>
            <w:tcW w:w="1852" w:type="dxa"/>
          </w:tcPr>
          <w:p w14:paraId="2A91886D" w14:textId="77777777" w:rsidR="004A4D1F" w:rsidRPr="00EF5447" w:rsidRDefault="004A4D1F" w:rsidP="00CE1EF2">
            <w:pPr>
              <w:pStyle w:val="TAC"/>
            </w:pPr>
            <w:r w:rsidRPr="00EF5447">
              <w:t>+2/-3</w:t>
            </w:r>
          </w:p>
        </w:tc>
      </w:tr>
      <w:tr w:rsidR="004A4D1F" w:rsidRPr="00EF5447" w14:paraId="40193EB9" w14:textId="77777777" w:rsidTr="00CE1EF2">
        <w:trPr>
          <w:trHeight w:val="187"/>
          <w:jc w:val="center"/>
        </w:trPr>
        <w:tc>
          <w:tcPr>
            <w:tcW w:w="3440" w:type="dxa"/>
          </w:tcPr>
          <w:p w14:paraId="1DF345A8" w14:textId="77777777" w:rsidR="004A4D1F" w:rsidRPr="00EF5447" w:rsidRDefault="004A4D1F" w:rsidP="00CE1EF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18C40597" w14:textId="77777777" w:rsidR="004A4D1F" w:rsidRPr="00EF5447" w:rsidRDefault="004A4D1F" w:rsidP="00CE1EF2">
            <w:pPr>
              <w:pStyle w:val="TAC"/>
            </w:pPr>
          </w:p>
        </w:tc>
        <w:tc>
          <w:tcPr>
            <w:tcW w:w="1481" w:type="dxa"/>
          </w:tcPr>
          <w:p w14:paraId="3317373D" w14:textId="77777777" w:rsidR="004A4D1F" w:rsidRPr="00EF5447" w:rsidRDefault="004A4D1F" w:rsidP="00CE1EF2">
            <w:pPr>
              <w:pStyle w:val="TAC"/>
            </w:pPr>
          </w:p>
        </w:tc>
        <w:tc>
          <w:tcPr>
            <w:tcW w:w="1688" w:type="dxa"/>
          </w:tcPr>
          <w:p w14:paraId="1CAF00A5" w14:textId="77777777" w:rsidR="004A4D1F" w:rsidRPr="00EF5447" w:rsidRDefault="004A4D1F" w:rsidP="00CE1EF2">
            <w:pPr>
              <w:pStyle w:val="TAC"/>
            </w:pPr>
            <w:r w:rsidRPr="00EF5447">
              <w:t>23</w:t>
            </w:r>
          </w:p>
        </w:tc>
        <w:tc>
          <w:tcPr>
            <w:tcW w:w="1852" w:type="dxa"/>
          </w:tcPr>
          <w:p w14:paraId="00B8797C" w14:textId="77777777" w:rsidR="004A4D1F" w:rsidRPr="00EF5447" w:rsidRDefault="004A4D1F" w:rsidP="00CE1EF2">
            <w:pPr>
              <w:pStyle w:val="TAC"/>
            </w:pPr>
            <w:r w:rsidRPr="00EF5447">
              <w:t>+2/-3</w:t>
            </w:r>
          </w:p>
        </w:tc>
      </w:tr>
      <w:tr w:rsidR="004A4D1F" w:rsidRPr="00EF5447" w14:paraId="5651BB43" w14:textId="77777777" w:rsidTr="00CE1EF2">
        <w:trPr>
          <w:trHeight w:val="187"/>
          <w:jc w:val="center"/>
        </w:trPr>
        <w:tc>
          <w:tcPr>
            <w:tcW w:w="3440" w:type="dxa"/>
          </w:tcPr>
          <w:p w14:paraId="23880D49" w14:textId="77777777" w:rsidR="004A4D1F" w:rsidRPr="00EF5447" w:rsidRDefault="004A4D1F" w:rsidP="00CE1EF2">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357272CD" w14:textId="77777777" w:rsidR="004A4D1F" w:rsidRPr="00EF5447" w:rsidRDefault="004A4D1F" w:rsidP="00CE1EF2">
            <w:pPr>
              <w:pStyle w:val="TAC"/>
            </w:pPr>
          </w:p>
        </w:tc>
        <w:tc>
          <w:tcPr>
            <w:tcW w:w="1481" w:type="dxa"/>
          </w:tcPr>
          <w:p w14:paraId="02AAEEAE" w14:textId="77777777" w:rsidR="004A4D1F" w:rsidRPr="00EF5447" w:rsidRDefault="004A4D1F" w:rsidP="00CE1EF2">
            <w:pPr>
              <w:pStyle w:val="TAC"/>
            </w:pPr>
          </w:p>
        </w:tc>
        <w:tc>
          <w:tcPr>
            <w:tcW w:w="1688" w:type="dxa"/>
          </w:tcPr>
          <w:p w14:paraId="72933245" w14:textId="77777777" w:rsidR="004A4D1F" w:rsidRPr="00EF5447" w:rsidRDefault="004A4D1F" w:rsidP="00CE1EF2">
            <w:pPr>
              <w:pStyle w:val="TAC"/>
            </w:pPr>
            <w:r w:rsidRPr="00EF5447">
              <w:t>23</w:t>
            </w:r>
          </w:p>
        </w:tc>
        <w:tc>
          <w:tcPr>
            <w:tcW w:w="1852" w:type="dxa"/>
          </w:tcPr>
          <w:p w14:paraId="13FC6F97" w14:textId="77777777" w:rsidR="004A4D1F" w:rsidRPr="00EF5447" w:rsidRDefault="004A4D1F" w:rsidP="00CE1EF2">
            <w:pPr>
              <w:pStyle w:val="TAC"/>
            </w:pPr>
            <w:r w:rsidRPr="00EF5447">
              <w:t>+2/-3</w:t>
            </w:r>
          </w:p>
        </w:tc>
      </w:tr>
      <w:tr w:rsidR="004A4D1F" w:rsidRPr="00EF5447" w14:paraId="6DA87054" w14:textId="77777777" w:rsidTr="00CE1EF2">
        <w:trPr>
          <w:trHeight w:val="187"/>
          <w:jc w:val="center"/>
        </w:trPr>
        <w:tc>
          <w:tcPr>
            <w:tcW w:w="3440" w:type="dxa"/>
          </w:tcPr>
          <w:p w14:paraId="1889D727" w14:textId="77777777" w:rsidR="004A4D1F" w:rsidRPr="00EF5447" w:rsidRDefault="004A4D1F" w:rsidP="00CE1EF2">
            <w:pPr>
              <w:pStyle w:val="TAC"/>
              <w:rPr>
                <w:lang w:eastAsia="fi-FI"/>
              </w:rPr>
            </w:pPr>
            <w:r w:rsidRPr="00EF5447">
              <w:rPr>
                <w:lang w:eastAsia="fi-FI"/>
              </w:rPr>
              <w:t>DC_7A_n78A</w:t>
            </w:r>
          </w:p>
          <w:p w14:paraId="7B0FB686" w14:textId="77777777" w:rsidR="004A4D1F" w:rsidRPr="00EF5447" w:rsidRDefault="004A4D1F" w:rsidP="00CE1EF2">
            <w:pPr>
              <w:pStyle w:val="TAC"/>
              <w:rPr>
                <w:lang w:eastAsia="fi-FI"/>
              </w:rPr>
            </w:pPr>
            <w:r w:rsidRPr="00EF5447">
              <w:rPr>
                <w:lang w:eastAsia="fi-FI"/>
              </w:rPr>
              <w:t>DC_7C_n78A</w:t>
            </w:r>
          </w:p>
        </w:tc>
        <w:tc>
          <w:tcPr>
            <w:tcW w:w="1578" w:type="dxa"/>
          </w:tcPr>
          <w:p w14:paraId="24DA3E33" w14:textId="5BE641DC"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49" w:author="Gene Fong" w:date="2022-04-12T11:06:00Z">
              <w:r w:rsidR="008370DE">
                <w:rPr>
                  <w:rFonts w:eastAsia="DengXian"/>
                  <w:vertAlign w:val="superscript"/>
                  <w:lang w:eastAsia="zh-CN"/>
                </w:rPr>
                <w:t>,8</w:t>
              </w:r>
            </w:ins>
          </w:p>
        </w:tc>
        <w:tc>
          <w:tcPr>
            <w:tcW w:w="1481" w:type="dxa"/>
          </w:tcPr>
          <w:p w14:paraId="6390E665" w14:textId="77777777" w:rsidR="004A4D1F" w:rsidRPr="00EF5447" w:rsidRDefault="004A4D1F" w:rsidP="00CE1EF2">
            <w:pPr>
              <w:pStyle w:val="TAC"/>
            </w:pPr>
            <w:r w:rsidRPr="00EF5447">
              <w:rPr>
                <w:rFonts w:eastAsia="MS Mincho"/>
              </w:rPr>
              <w:t>+2/-3</w:t>
            </w:r>
          </w:p>
        </w:tc>
        <w:tc>
          <w:tcPr>
            <w:tcW w:w="1688" w:type="dxa"/>
          </w:tcPr>
          <w:p w14:paraId="48E38F8D" w14:textId="77777777" w:rsidR="004A4D1F" w:rsidRPr="00EF5447" w:rsidRDefault="004A4D1F" w:rsidP="00CE1EF2">
            <w:pPr>
              <w:pStyle w:val="TAC"/>
            </w:pPr>
            <w:r w:rsidRPr="00EF5447">
              <w:t>23</w:t>
            </w:r>
          </w:p>
        </w:tc>
        <w:tc>
          <w:tcPr>
            <w:tcW w:w="1852" w:type="dxa"/>
          </w:tcPr>
          <w:p w14:paraId="5D06EC69" w14:textId="77777777" w:rsidR="004A4D1F" w:rsidRPr="00EF5447" w:rsidRDefault="004A4D1F" w:rsidP="00CE1EF2">
            <w:pPr>
              <w:pStyle w:val="TAC"/>
            </w:pPr>
            <w:r w:rsidRPr="00EF5447">
              <w:t>+2/-3</w:t>
            </w:r>
          </w:p>
        </w:tc>
      </w:tr>
      <w:tr w:rsidR="004A4D1F" w:rsidRPr="00EF5447" w14:paraId="4D8CEFFB" w14:textId="77777777" w:rsidTr="00CE1EF2">
        <w:trPr>
          <w:trHeight w:val="187"/>
          <w:jc w:val="center"/>
        </w:trPr>
        <w:tc>
          <w:tcPr>
            <w:tcW w:w="3440" w:type="dxa"/>
          </w:tcPr>
          <w:p w14:paraId="71EA2DD7" w14:textId="77777777" w:rsidR="004A4D1F" w:rsidRPr="00EF5447" w:rsidRDefault="004A4D1F" w:rsidP="00CE1EF2">
            <w:pPr>
              <w:pStyle w:val="TAC"/>
            </w:pPr>
            <w:r w:rsidRPr="00F166C5">
              <w:rPr>
                <w:lang w:val="fi-FI" w:eastAsia="fi-FI"/>
              </w:rPr>
              <w:t>DC_7A_n79A</w:t>
            </w:r>
          </w:p>
        </w:tc>
        <w:tc>
          <w:tcPr>
            <w:tcW w:w="1578" w:type="dxa"/>
          </w:tcPr>
          <w:p w14:paraId="3FED7D87" w14:textId="77777777" w:rsidR="004A4D1F" w:rsidRPr="00EF5447" w:rsidRDefault="004A4D1F" w:rsidP="00CE1EF2">
            <w:pPr>
              <w:pStyle w:val="TAC"/>
            </w:pPr>
          </w:p>
        </w:tc>
        <w:tc>
          <w:tcPr>
            <w:tcW w:w="1481" w:type="dxa"/>
          </w:tcPr>
          <w:p w14:paraId="14F57797" w14:textId="77777777" w:rsidR="004A4D1F" w:rsidRPr="00EF5447" w:rsidRDefault="004A4D1F" w:rsidP="00CE1EF2">
            <w:pPr>
              <w:pStyle w:val="TAC"/>
            </w:pPr>
          </w:p>
        </w:tc>
        <w:tc>
          <w:tcPr>
            <w:tcW w:w="1688" w:type="dxa"/>
          </w:tcPr>
          <w:p w14:paraId="27F9A3A3" w14:textId="77777777" w:rsidR="004A4D1F" w:rsidRPr="00EF5447" w:rsidRDefault="004A4D1F" w:rsidP="00CE1EF2">
            <w:pPr>
              <w:pStyle w:val="TAC"/>
            </w:pPr>
            <w:r w:rsidRPr="00EF5447">
              <w:t>23</w:t>
            </w:r>
          </w:p>
        </w:tc>
        <w:tc>
          <w:tcPr>
            <w:tcW w:w="1852" w:type="dxa"/>
          </w:tcPr>
          <w:p w14:paraId="2F077E81" w14:textId="77777777" w:rsidR="004A4D1F" w:rsidRPr="00EF5447" w:rsidRDefault="004A4D1F" w:rsidP="00CE1EF2">
            <w:pPr>
              <w:pStyle w:val="TAC"/>
            </w:pPr>
            <w:r w:rsidRPr="00EF5447">
              <w:t>+2/-3</w:t>
            </w:r>
          </w:p>
        </w:tc>
      </w:tr>
      <w:tr w:rsidR="004A4D1F" w:rsidRPr="00EF5447" w14:paraId="0CD1E419" w14:textId="77777777" w:rsidTr="00CE1EF2">
        <w:trPr>
          <w:trHeight w:val="187"/>
          <w:jc w:val="center"/>
        </w:trPr>
        <w:tc>
          <w:tcPr>
            <w:tcW w:w="3440" w:type="dxa"/>
          </w:tcPr>
          <w:p w14:paraId="32DF5736" w14:textId="77777777" w:rsidR="004A4D1F" w:rsidRPr="00EF5447" w:rsidRDefault="004A4D1F" w:rsidP="00CE1EF2">
            <w:pPr>
              <w:pStyle w:val="TAC"/>
              <w:rPr>
                <w:lang w:eastAsia="fi-FI"/>
              </w:rPr>
            </w:pPr>
            <w:r w:rsidRPr="00EF5447">
              <w:t>DC_7A_n80A</w:t>
            </w:r>
          </w:p>
        </w:tc>
        <w:tc>
          <w:tcPr>
            <w:tcW w:w="1578" w:type="dxa"/>
          </w:tcPr>
          <w:p w14:paraId="3D218317" w14:textId="77777777" w:rsidR="004A4D1F" w:rsidRPr="00EF5447" w:rsidRDefault="004A4D1F" w:rsidP="00CE1EF2">
            <w:pPr>
              <w:pStyle w:val="TAC"/>
            </w:pPr>
          </w:p>
        </w:tc>
        <w:tc>
          <w:tcPr>
            <w:tcW w:w="1481" w:type="dxa"/>
          </w:tcPr>
          <w:p w14:paraId="49AEE657" w14:textId="77777777" w:rsidR="004A4D1F" w:rsidRPr="00EF5447" w:rsidRDefault="004A4D1F" w:rsidP="00CE1EF2">
            <w:pPr>
              <w:pStyle w:val="TAC"/>
            </w:pPr>
          </w:p>
        </w:tc>
        <w:tc>
          <w:tcPr>
            <w:tcW w:w="1688" w:type="dxa"/>
          </w:tcPr>
          <w:p w14:paraId="55C78167" w14:textId="77777777" w:rsidR="004A4D1F" w:rsidRPr="00EF5447" w:rsidRDefault="004A4D1F" w:rsidP="00CE1EF2">
            <w:pPr>
              <w:pStyle w:val="TAC"/>
            </w:pPr>
            <w:r w:rsidRPr="00EF5447">
              <w:t>23</w:t>
            </w:r>
          </w:p>
        </w:tc>
        <w:tc>
          <w:tcPr>
            <w:tcW w:w="1852" w:type="dxa"/>
          </w:tcPr>
          <w:p w14:paraId="61BC388A" w14:textId="77777777" w:rsidR="004A4D1F" w:rsidRPr="00EF5447" w:rsidRDefault="004A4D1F" w:rsidP="00CE1EF2">
            <w:pPr>
              <w:pStyle w:val="TAC"/>
            </w:pPr>
            <w:r w:rsidRPr="00EF5447">
              <w:t>+2/-3</w:t>
            </w:r>
          </w:p>
        </w:tc>
      </w:tr>
      <w:tr w:rsidR="004A4D1F" w:rsidRPr="00EF5447" w14:paraId="2F909C58" w14:textId="77777777" w:rsidTr="00CE1EF2">
        <w:trPr>
          <w:trHeight w:val="187"/>
          <w:jc w:val="center"/>
        </w:trPr>
        <w:tc>
          <w:tcPr>
            <w:tcW w:w="3440" w:type="dxa"/>
          </w:tcPr>
          <w:p w14:paraId="6B283E03" w14:textId="77777777" w:rsidR="004A4D1F" w:rsidRPr="00EF5447" w:rsidRDefault="004A4D1F" w:rsidP="00CE1EF2">
            <w:pPr>
              <w:pStyle w:val="TAC"/>
              <w:rPr>
                <w:lang w:eastAsia="fi-FI"/>
              </w:rPr>
            </w:pPr>
            <w:r w:rsidRPr="00EF5447">
              <w:rPr>
                <w:lang w:eastAsia="fi-FI"/>
              </w:rPr>
              <w:t>DC_8A_n1A</w:t>
            </w:r>
          </w:p>
        </w:tc>
        <w:tc>
          <w:tcPr>
            <w:tcW w:w="1578" w:type="dxa"/>
          </w:tcPr>
          <w:p w14:paraId="01DFFC5E" w14:textId="77777777" w:rsidR="004A4D1F" w:rsidRPr="00EF5447" w:rsidRDefault="004A4D1F" w:rsidP="00CE1EF2">
            <w:pPr>
              <w:pStyle w:val="TAC"/>
            </w:pPr>
          </w:p>
        </w:tc>
        <w:tc>
          <w:tcPr>
            <w:tcW w:w="1481" w:type="dxa"/>
          </w:tcPr>
          <w:p w14:paraId="08E15E9F" w14:textId="77777777" w:rsidR="004A4D1F" w:rsidRPr="00EF5447" w:rsidRDefault="004A4D1F" w:rsidP="00CE1EF2">
            <w:pPr>
              <w:pStyle w:val="TAC"/>
            </w:pPr>
          </w:p>
        </w:tc>
        <w:tc>
          <w:tcPr>
            <w:tcW w:w="1688" w:type="dxa"/>
          </w:tcPr>
          <w:p w14:paraId="48F79D48" w14:textId="77777777" w:rsidR="004A4D1F" w:rsidRPr="00EF5447" w:rsidRDefault="004A4D1F" w:rsidP="00CE1EF2">
            <w:pPr>
              <w:pStyle w:val="TAC"/>
            </w:pPr>
            <w:r w:rsidRPr="00EF5447">
              <w:t>23</w:t>
            </w:r>
          </w:p>
        </w:tc>
        <w:tc>
          <w:tcPr>
            <w:tcW w:w="1852" w:type="dxa"/>
          </w:tcPr>
          <w:p w14:paraId="5E59A15F" w14:textId="77777777" w:rsidR="004A4D1F" w:rsidRPr="00EF5447" w:rsidRDefault="004A4D1F" w:rsidP="00CE1EF2">
            <w:pPr>
              <w:pStyle w:val="TAC"/>
            </w:pPr>
            <w:r w:rsidRPr="00EF5447">
              <w:t>+2/-3</w:t>
            </w:r>
          </w:p>
        </w:tc>
      </w:tr>
      <w:tr w:rsidR="004A4D1F" w:rsidRPr="00EF5447" w14:paraId="40297E71" w14:textId="77777777" w:rsidTr="00CE1EF2">
        <w:trPr>
          <w:trHeight w:val="187"/>
          <w:jc w:val="center"/>
        </w:trPr>
        <w:tc>
          <w:tcPr>
            <w:tcW w:w="3440" w:type="dxa"/>
          </w:tcPr>
          <w:p w14:paraId="59CAA5D9" w14:textId="77777777" w:rsidR="004A4D1F" w:rsidRPr="00EF5447" w:rsidRDefault="004A4D1F" w:rsidP="00CE1EF2">
            <w:pPr>
              <w:pStyle w:val="TAC"/>
              <w:rPr>
                <w:lang w:eastAsia="fi-FI"/>
              </w:rPr>
            </w:pPr>
            <w:r w:rsidRPr="00EF5447">
              <w:rPr>
                <w:lang w:eastAsia="fi-FI"/>
              </w:rPr>
              <w:t>DC_8A_n2A</w:t>
            </w:r>
          </w:p>
        </w:tc>
        <w:tc>
          <w:tcPr>
            <w:tcW w:w="1578" w:type="dxa"/>
          </w:tcPr>
          <w:p w14:paraId="4E49536B" w14:textId="77777777" w:rsidR="004A4D1F" w:rsidRPr="00EF5447" w:rsidRDefault="004A4D1F" w:rsidP="00CE1EF2">
            <w:pPr>
              <w:pStyle w:val="TAC"/>
            </w:pPr>
          </w:p>
        </w:tc>
        <w:tc>
          <w:tcPr>
            <w:tcW w:w="1481" w:type="dxa"/>
          </w:tcPr>
          <w:p w14:paraId="6E1204B0" w14:textId="77777777" w:rsidR="004A4D1F" w:rsidRPr="00EF5447" w:rsidRDefault="004A4D1F" w:rsidP="00CE1EF2">
            <w:pPr>
              <w:pStyle w:val="TAC"/>
            </w:pPr>
          </w:p>
        </w:tc>
        <w:tc>
          <w:tcPr>
            <w:tcW w:w="1688" w:type="dxa"/>
          </w:tcPr>
          <w:p w14:paraId="444AC574" w14:textId="77777777" w:rsidR="004A4D1F" w:rsidRPr="00EF5447" w:rsidRDefault="004A4D1F" w:rsidP="00CE1EF2">
            <w:pPr>
              <w:pStyle w:val="TAC"/>
            </w:pPr>
            <w:r w:rsidRPr="00EF5447">
              <w:t>23</w:t>
            </w:r>
          </w:p>
        </w:tc>
        <w:tc>
          <w:tcPr>
            <w:tcW w:w="1852" w:type="dxa"/>
          </w:tcPr>
          <w:p w14:paraId="0385D42D" w14:textId="77777777" w:rsidR="004A4D1F" w:rsidRPr="00EF5447" w:rsidRDefault="004A4D1F" w:rsidP="00CE1EF2">
            <w:pPr>
              <w:pStyle w:val="TAC"/>
            </w:pPr>
            <w:r w:rsidRPr="00EF5447">
              <w:t>+2/-3</w:t>
            </w:r>
          </w:p>
        </w:tc>
      </w:tr>
      <w:tr w:rsidR="004A4D1F" w:rsidRPr="00EF5447" w14:paraId="44920B5B" w14:textId="77777777" w:rsidTr="00CE1EF2">
        <w:trPr>
          <w:trHeight w:val="187"/>
          <w:jc w:val="center"/>
        </w:trPr>
        <w:tc>
          <w:tcPr>
            <w:tcW w:w="3440" w:type="dxa"/>
          </w:tcPr>
          <w:p w14:paraId="12E48274" w14:textId="77777777" w:rsidR="004A4D1F" w:rsidRPr="00EF5447" w:rsidRDefault="004A4D1F" w:rsidP="00CE1EF2">
            <w:pPr>
              <w:pStyle w:val="TAC"/>
              <w:rPr>
                <w:lang w:eastAsia="fi-FI"/>
              </w:rPr>
            </w:pPr>
            <w:r w:rsidRPr="00EF5447">
              <w:rPr>
                <w:lang w:eastAsia="fi-FI"/>
              </w:rPr>
              <w:t>DC_8A_n3A</w:t>
            </w:r>
          </w:p>
        </w:tc>
        <w:tc>
          <w:tcPr>
            <w:tcW w:w="1578" w:type="dxa"/>
          </w:tcPr>
          <w:p w14:paraId="636D67F7" w14:textId="77777777" w:rsidR="004A4D1F" w:rsidRPr="00EF5447" w:rsidRDefault="004A4D1F" w:rsidP="00CE1EF2">
            <w:pPr>
              <w:pStyle w:val="TAC"/>
            </w:pPr>
          </w:p>
        </w:tc>
        <w:tc>
          <w:tcPr>
            <w:tcW w:w="1481" w:type="dxa"/>
          </w:tcPr>
          <w:p w14:paraId="773A6809" w14:textId="77777777" w:rsidR="004A4D1F" w:rsidRPr="00EF5447" w:rsidRDefault="004A4D1F" w:rsidP="00CE1EF2">
            <w:pPr>
              <w:pStyle w:val="TAC"/>
            </w:pPr>
          </w:p>
        </w:tc>
        <w:tc>
          <w:tcPr>
            <w:tcW w:w="1688" w:type="dxa"/>
          </w:tcPr>
          <w:p w14:paraId="16B62466" w14:textId="77777777" w:rsidR="004A4D1F" w:rsidRPr="00EF5447" w:rsidRDefault="004A4D1F" w:rsidP="00CE1EF2">
            <w:pPr>
              <w:pStyle w:val="TAC"/>
            </w:pPr>
            <w:r w:rsidRPr="00EF5447">
              <w:t>23</w:t>
            </w:r>
          </w:p>
        </w:tc>
        <w:tc>
          <w:tcPr>
            <w:tcW w:w="1852" w:type="dxa"/>
          </w:tcPr>
          <w:p w14:paraId="649F0BBC" w14:textId="77777777" w:rsidR="004A4D1F" w:rsidRPr="00EF5447" w:rsidRDefault="004A4D1F" w:rsidP="00CE1EF2">
            <w:pPr>
              <w:pStyle w:val="TAC"/>
            </w:pPr>
            <w:r w:rsidRPr="00EF5447">
              <w:t>+2/-3</w:t>
            </w:r>
          </w:p>
        </w:tc>
      </w:tr>
      <w:tr w:rsidR="004A4D1F" w:rsidRPr="00EF5447" w14:paraId="792B458E" w14:textId="77777777" w:rsidTr="00CE1EF2">
        <w:trPr>
          <w:trHeight w:val="187"/>
          <w:jc w:val="center"/>
        </w:trPr>
        <w:tc>
          <w:tcPr>
            <w:tcW w:w="3440" w:type="dxa"/>
          </w:tcPr>
          <w:p w14:paraId="31CA76A7" w14:textId="77777777" w:rsidR="004A4D1F" w:rsidRPr="00EF5447" w:rsidRDefault="004A4D1F" w:rsidP="00CE1EF2">
            <w:pPr>
              <w:pStyle w:val="TAC"/>
              <w:rPr>
                <w:lang w:eastAsia="fi-FI"/>
              </w:rPr>
            </w:pPr>
            <w:r w:rsidRPr="00EF5447">
              <w:rPr>
                <w:lang w:eastAsia="fi-FI"/>
              </w:rPr>
              <w:t>DC_8A_n7A</w:t>
            </w:r>
          </w:p>
        </w:tc>
        <w:tc>
          <w:tcPr>
            <w:tcW w:w="1578" w:type="dxa"/>
          </w:tcPr>
          <w:p w14:paraId="3F36C148" w14:textId="77777777" w:rsidR="004A4D1F" w:rsidRPr="00EF5447" w:rsidRDefault="004A4D1F" w:rsidP="00CE1EF2">
            <w:pPr>
              <w:pStyle w:val="TAC"/>
            </w:pPr>
          </w:p>
        </w:tc>
        <w:tc>
          <w:tcPr>
            <w:tcW w:w="1481" w:type="dxa"/>
          </w:tcPr>
          <w:p w14:paraId="32A1AE1D" w14:textId="77777777" w:rsidR="004A4D1F" w:rsidRPr="00EF5447" w:rsidRDefault="004A4D1F" w:rsidP="00CE1EF2">
            <w:pPr>
              <w:pStyle w:val="TAC"/>
            </w:pPr>
          </w:p>
        </w:tc>
        <w:tc>
          <w:tcPr>
            <w:tcW w:w="1688" w:type="dxa"/>
          </w:tcPr>
          <w:p w14:paraId="7FA168E5" w14:textId="77777777" w:rsidR="004A4D1F" w:rsidRPr="00EF5447" w:rsidRDefault="004A4D1F" w:rsidP="00CE1EF2">
            <w:pPr>
              <w:pStyle w:val="TAC"/>
            </w:pPr>
            <w:r w:rsidRPr="00EF5447">
              <w:t>23</w:t>
            </w:r>
          </w:p>
        </w:tc>
        <w:tc>
          <w:tcPr>
            <w:tcW w:w="1852" w:type="dxa"/>
          </w:tcPr>
          <w:p w14:paraId="6E421BA4" w14:textId="77777777" w:rsidR="004A4D1F" w:rsidRPr="00EF5447" w:rsidRDefault="004A4D1F" w:rsidP="00CE1EF2">
            <w:pPr>
              <w:pStyle w:val="TAC"/>
            </w:pPr>
            <w:r w:rsidRPr="00EF5447">
              <w:t>+2/-3</w:t>
            </w:r>
          </w:p>
        </w:tc>
      </w:tr>
      <w:tr w:rsidR="004A4D1F" w:rsidRPr="00EF5447" w14:paraId="40A48BD0" w14:textId="77777777" w:rsidTr="00CE1EF2">
        <w:trPr>
          <w:trHeight w:val="187"/>
          <w:jc w:val="center"/>
        </w:trPr>
        <w:tc>
          <w:tcPr>
            <w:tcW w:w="3440" w:type="dxa"/>
          </w:tcPr>
          <w:p w14:paraId="0C1856D8" w14:textId="77777777" w:rsidR="004A4D1F" w:rsidRPr="00EF5447" w:rsidRDefault="004A4D1F" w:rsidP="00CE1EF2">
            <w:pPr>
              <w:pStyle w:val="TAC"/>
              <w:rPr>
                <w:lang w:eastAsia="fi-FI"/>
              </w:rPr>
            </w:pPr>
            <w:r w:rsidRPr="00EF5447">
              <w:rPr>
                <w:lang w:eastAsia="fi-FI"/>
              </w:rPr>
              <w:t>DC_8A_n20A</w:t>
            </w:r>
          </w:p>
        </w:tc>
        <w:tc>
          <w:tcPr>
            <w:tcW w:w="1578" w:type="dxa"/>
          </w:tcPr>
          <w:p w14:paraId="1CC8527F" w14:textId="77777777" w:rsidR="004A4D1F" w:rsidRPr="00EF5447" w:rsidRDefault="004A4D1F" w:rsidP="00CE1EF2">
            <w:pPr>
              <w:pStyle w:val="TAC"/>
            </w:pPr>
          </w:p>
        </w:tc>
        <w:tc>
          <w:tcPr>
            <w:tcW w:w="1481" w:type="dxa"/>
          </w:tcPr>
          <w:p w14:paraId="4C118430" w14:textId="77777777" w:rsidR="004A4D1F" w:rsidRPr="00EF5447" w:rsidRDefault="004A4D1F" w:rsidP="00CE1EF2">
            <w:pPr>
              <w:pStyle w:val="TAC"/>
            </w:pPr>
          </w:p>
        </w:tc>
        <w:tc>
          <w:tcPr>
            <w:tcW w:w="1688" w:type="dxa"/>
          </w:tcPr>
          <w:p w14:paraId="57090C2A" w14:textId="77777777" w:rsidR="004A4D1F" w:rsidRPr="00EF5447" w:rsidRDefault="004A4D1F" w:rsidP="00CE1EF2">
            <w:pPr>
              <w:pStyle w:val="TAC"/>
            </w:pPr>
            <w:r w:rsidRPr="00EF5447">
              <w:t>23</w:t>
            </w:r>
          </w:p>
        </w:tc>
        <w:tc>
          <w:tcPr>
            <w:tcW w:w="1852" w:type="dxa"/>
          </w:tcPr>
          <w:p w14:paraId="11248239" w14:textId="77777777" w:rsidR="004A4D1F" w:rsidRPr="00EF5447" w:rsidRDefault="004A4D1F" w:rsidP="00CE1EF2">
            <w:pPr>
              <w:pStyle w:val="TAC"/>
            </w:pPr>
            <w:r w:rsidRPr="00EF5447">
              <w:t>+2/-3</w:t>
            </w:r>
          </w:p>
        </w:tc>
      </w:tr>
      <w:tr w:rsidR="004A4D1F" w:rsidRPr="00EF5447" w14:paraId="55BD7115" w14:textId="77777777" w:rsidTr="00CE1EF2">
        <w:trPr>
          <w:trHeight w:val="187"/>
          <w:jc w:val="center"/>
        </w:trPr>
        <w:tc>
          <w:tcPr>
            <w:tcW w:w="3440" w:type="dxa"/>
          </w:tcPr>
          <w:p w14:paraId="039492DE" w14:textId="77777777" w:rsidR="004A4D1F" w:rsidRPr="00EF5447" w:rsidRDefault="004A4D1F" w:rsidP="00CE1EF2">
            <w:pPr>
              <w:pStyle w:val="TAC"/>
              <w:rPr>
                <w:lang w:eastAsia="fi-FI"/>
              </w:rPr>
            </w:pPr>
            <w:r w:rsidRPr="00EF5447">
              <w:rPr>
                <w:lang w:eastAsia="fi-FI"/>
              </w:rPr>
              <w:t>DC_8</w:t>
            </w:r>
            <w:r w:rsidRPr="00EF5447">
              <w:rPr>
                <w:lang w:eastAsia="zh-CN"/>
              </w:rPr>
              <w:t>A_n28A</w:t>
            </w:r>
          </w:p>
        </w:tc>
        <w:tc>
          <w:tcPr>
            <w:tcW w:w="1578" w:type="dxa"/>
          </w:tcPr>
          <w:p w14:paraId="75D2FC21" w14:textId="77777777" w:rsidR="004A4D1F" w:rsidRPr="00EF5447" w:rsidRDefault="004A4D1F" w:rsidP="00CE1EF2">
            <w:pPr>
              <w:pStyle w:val="TAC"/>
            </w:pPr>
          </w:p>
        </w:tc>
        <w:tc>
          <w:tcPr>
            <w:tcW w:w="1481" w:type="dxa"/>
          </w:tcPr>
          <w:p w14:paraId="3A1F61A5" w14:textId="77777777" w:rsidR="004A4D1F" w:rsidRPr="00EF5447" w:rsidRDefault="004A4D1F" w:rsidP="00CE1EF2">
            <w:pPr>
              <w:pStyle w:val="TAC"/>
            </w:pPr>
          </w:p>
        </w:tc>
        <w:tc>
          <w:tcPr>
            <w:tcW w:w="1688" w:type="dxa"/>
          </w:tcPr>
          <w:p w14:paraId="60F1C0E5" w14:textId="77777777" w:rsidR="004A4D1F" w:rsidRPr="00EF5447" w:rsidRDefault="004A4D1F" w:rsidP="00CE1EF2">
            <w:pPr>
              <w:pStyle w:val="TAC"/>
            </w:pPr>
            <w:r w:rsidRPr="00EF5447">
              <w:t>23</w:t>
            </w:r>
          </w:p>
        </w:tc>
        <w:tc>
          <w:tcPr>
            <w:tcW w:w="1852" w:type="dxa"/>
          </w:tcPr>
          <w:p w14:paraId="3581F5BF" w14:textId="77777777" w:rsidR="004A4D1F" w:rsidRPr="00EF5447" w:rsidRDefault="004A4D1F" w:rsidP="00CE1EF2">
            <w:pPr>
              <w:pStyle w:val="TAC"/>
            </w:pPr>
            <w:r w:rsidRPr="00EF5447">
              <w:t>+2/-3</w:t>
            </w:r>
          </w:p>
        </w:tc>
      </w:tr>
      <w:tr w:rsidR="004A4D1F" w:rsidRPr="00EF5447" w14:paraId="0EE464F1" w14:textId="77777777" w:rsidTr="00CE1EF2">
        <w:trPr>
          <w:trHeight w:val="187"/>
          <w:jc w:val="center"/>
        </w:trPr>
        <w:tc>
          <w:tcPr>
            <w:tcW w:w="3440" w:type="dxa"/>
          </w:tcPr>
          <w:p w14:paraId="5FA82485" w14:textId="77777777" w:rsidR="004A4D1F" w:rsidRPr="00EF5447" w:rsidRDefault="004A4D1F" w:rsidP="00CE1EF2">
            <w:pPr>
              <w:pStyle w:val="TAC"/>
              <w:rPr>
                <w:lang w:eastAsia="fi-FI"/>
              </w:rPr>
            </w:pPr>
            <w:r w:rsidRPr="00EF5447">
              <w:rPr>
                <w:lang w:eastAsia="zh-CN"/>
              </w:rPr>
              <w:t>DC_8A_n34A</w:t>
            </w:r>
          </w:p>
        </w:tc>
        <w:tc>
          <w:tcPr>
            <w:tcW w:w="1578" w:type="dxa"/>
          </w:tcPr>
          <w:p w14:paraId="508DDFC0" w14:textId="77777777" w:rsidR="004A4D1F" w:rsidRPr="00EF5447" w:rsidRDefault="004A4D1F" w:rsidP="00CE1EF2">
            <w:pPr>
              <w:pStyle w:val="TAC"/>
            </w:pPr>
          </w:p>
        </w:tc>
        <w:tc>
          <w:tcPr>
            <w:tcW w:w="1481" w:type="dxa"/>
          </w:tcPr>
          <w:p w14:paraId="6DCDB5FE" w14:textId="77777777" w:rsidR="004A4D1F" w:rsidRPr="00EF5447" w:rsidRDefault="004A4D1F" w:rsidP="00CE1EF2">
            <w:pPr>
              <w:pStyle w:val="TAC"/>
            </w:pPr>
          </w:p>
        </w:tc>
        <w:tc>
          <w:tcPr>
            <w:tcW w:w="1688" w:type="dxa"/>
          </w:tcPr>
          <w:p w14:paraId="07CBCB09" w14:textId="77777777" w:rsidR="004A4D1F" w:rsidRPr="00EF5447" w:rsidRDefault="004A4D1F" w:rsidP="00CE1EF2">
            <w:pPr>
              <w:pStyle w:val="TAC"/>
            </w:pPr>
            <w:r w:rsidRPr="00EF5447">
              <w:t>23</w:t>
            </w:r>
          </w:p>
        </w:tc>
        <w:tc>
          <w:tcPr>
            <w:tcW w:w="1852" w:type="dxa"/>
          </w:tcPr>
          <w:p w14:paraId="3038D231" w14:textId="77777777" w:rsidR="004A4D1F" w:rsidRPr="00EF5447" w:rsidRDefault="004A4D1F" w:rsidP="00CE1EF2">
            <w:pPr>
              <w:pStyle w:val="TAC"/>
            </w:pPr>
            <w:r w:rsidRPr="00EF5447">
              <w:t>+2/-3</w:t>
            </w:r>
          </w:p>
        </w:tc>
      </w:tr>
      <w:tr w:rsidR="004A4D1F" w:rsidRPr="00EF5447" w14:paraId="09D58CDF" w14:textId="77777777" w:rsidTr="00CE1EF2">
        <w:trPr>
          <w:trHeight w:val="187"/>
          <w:jc w:val="center"/>
        </w:trPr>
        <w:tc>
          <w:tcPr>
            <w:tcW w:w="3440" w:type="dxa"/>
          </w:tcPr>
          <w:p w14:paraId="6B011B6F" w14:textId="77777777" w:rsidR="004A4D1F" w:rsidRPr="00EF5447" w:rsidRDefault="004A4D1F" w:rsidP="00CE1E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4865FC5" w14:textId="77777777" w:rsidR="004A4D1F" w:rsidRPr="00EF5447" w:rsidRDefault="004A4D1F" w:rsidP="00CE1EF2">
            <w:pPr>
              <w:pStyle w:val="TAC"/>
            </w:pPr>
          </w:p>
        </w:tc>
        <w:tc>
          <w:tcPr>
            <w:tcW w:w="1481" w:type="dxa"/>
          </w:tcPr>
          <w:p w14:paraId="5214D884" w14:textId="77777777" w:rsidR="004A4D1F" w:rsidRPr="00EF5447" w:rsidRDefault="004A4D1F" w:rsidP="00CE1EF2">
            <w:pPr>
              <w:pStyle w:val="TAC"/>
            </w:pPr>
          </w:p>
        </w:tc>
        <w:tc>
          <w:tcPr>
            <w:tcW w:w="1688" w:type="dxa"/>
          </w:tcPr>
          <w:p w14:paraId="04C31287" w14:textId="77777777" w:rsidR="004A4D1F" w:rsidRPr="00EF5447" w:rsidRDefault="004A4D1F" w:rsidP="00CE1EF2">
            <w:pPr>
              <w:pStyle w:val="TAC"/>
            </w:pPr>
            <w:r w:rsidRPr="00EF5447">
              <w:t>23</w:t>
            </w:r>
          </w:p>
        </w:tc>
        <w:tc>
          <w:tcPr>
            <w:tcW w:w="1852" w:type="dxa"/>
          </w:tcPr>
          <w:p w14:paraId="4AAA7EF6" w14:textId="77777777" w:rsidR="004A4D1F" w:rsidRPr="00EF5447" w:rsidRDefault="004A4D1F" w:rsidP="00CE1EF2">
            <w:pPr>
              <w:pStyle w:val="TAC"/>
            </w:pPr>
            <w:r w:rsidRPr="00EF5447">
              <w:t>+2/-3</w:t>
            </w:r>
          </w:p>
        </w:tc>
      </w:tr>
      <w:tr w:rsidR="004A4D1F" w:rsidRPr="00EF5447" w14:paraId="5BE132B4" w14:textId="77777777" w:rsidTr="00CE1EF2">
        <w:trPr>
          <w:trHeight w:val="187"/>
          <w:jc w:val="center"/>
        </w:trPr>
        <w:tc>
          <w:tcPr>
            <w:tcW w:w="3440" w:type="dxa"/>
          </w:tcPr>
          <w:p w14:paraId="6089F0E5" w14:textId="77777777" w:rsidR="004A4D1F" w:rsidRPr="00EF5447" w:rsidRDefault="004A4D1F" w:rsidP="00CE1EF2">
            <w:pPr>
              <w:pStyle w:val="TAC"/>
              <w:rPr>
                <w:lang w:eastAsia="fi-FI"/>
              </w:rPr>
            </w:pPr>
            <w:r w:rsidRPr="00EF5447">
              <w:rPr>
                <w:lang w:eastAsia="fi-FI"/>
              </w:rPr>
              <w:t>DC_8A_n40A</w:t>
            </w:r>
          </w:p>
        </w:tc>
        <w:tc>
          <w:tcPr>
            <w:tcW w:w="1578" w:type="dxa"/>
          </w:tcPr>
          <w:p w14:paraId="26EB6FA3" w14:textId="77777777" w:rsidR="004A4D1F" w:rsidRPr="00EF5447" w:rsidRDefault="004A4D1F" w:rsidP="00CE1EF2">
            <w:pPr>
              <w:pStyle w:val="TAC"/>
            </w:pPr>
          </w:p>
        </w:tc>
        <w:tc>
          <w:tcPr>
            <w:tcW w:w="1481" w:type="dxa"/>
          </w:tcPr>
          <w:p w14:paraId="31269004" w14:textId="77777777" w:rsidR="004A4D1F" w:rsidRPr="00EF5447" w:rsidRDefault="004A4D1F" w:rsidP="00CE1EF2">
            <w:pPr>
              <w:pStyle w:val="TAC"/>
            </w:pPr>
          </w:p>
        </w:tc>
        <w:tc>
          <w:tcPr>
            <w:tcW w:w="1688" w:type="dxa"/>
          </w:tcPr>
          <w:p w14:paraId="2F6FAE17" w14:textId="77777777" w:rsidR="004A4D1F" w:rsidRPr="00EF5447" w:rsidRDefault="004A4D1F" w:rsidP="00CE1EF2">
            <w:pPr>
              <w:pStyle w:val="TAC"/>
            </w:pPr>
            <w:r w:rsidRPr="00EF5447">
              <w:t>23</w:t>
            </w:r>
          </w:p>
        </w:tc>
        <w:tc>
          <w:tcPr>
            <w:tcW w:w="1852" w:type="dxa"/>
          </w:tcPr>
          <w:p w14:paraId="6A766A84" w14:textId="77777777" w:rsidR="004A4D1F" w:rsidRPr="00EF5447" w:rsidRDefault="004A4D1F" w:rsidP="00CE1EF2">
            <w:pPr>
              <w:pStyle w:val="TAC"/>
            </w:pPr>
            <w:r w:rsidRPr="00EF5447">
              <w:t>+2/-3</w:t>
            </w:r>
          </w:p>
        </w:tc>
      </w:tr>
      <w:tr w:rsidR="004A4D1F" w:rsidRPr="00EF5447" w14:paraId="1B7CD5CF" w14:textId="77777777" w:rsidTr="00CE1EF2">
        <w:trPr>
          <w:trHeight w:val="187"/>
          <w:jc w:val="center"/>
        </w:trPr>
        <w:tc>
          <w:tcPr>
            <w:tcW w:w="3440" w:type="dxa"/>
          </w:tcPr>
          <w:p w14:paraId="6962FAAE" w14:textId="77777777" w:rsidR="004A4D1F" w:rsidRPr="00EF5447" w:rsidRDefault="004A4D1F" w:rsidP="00CE1EF2">
            <w:pPr>
              <w:pStyle w:val="TAC"/>
              <w:rPr>
                <w:lang w:eastAsia="fi-FI"/>
              </w:rPr>
            </w:pPr>
            <w:r w:rsidRPr="00EF5447">
              <w:t>DC_8A_n41A,</w:t>
            </w:r>
          </w:p>
        </w:tc>
        <w:tc>
          <w:tcPr>
            <w:tcW w:w="1578" w:type="dxa"/>
          </w:tcPr>
          <w:p w14:paraId="1537D681" w14:textId="77777777" w:rsidR="004A4D1F" w:rsidRPr="00EF5447" w:rsidRDefault="004A4D1F" w:rsidP="00CE1EF2">
            <w:pPr>
              <w:pStyle w:val="TAC"/>
            </w:pPr>
          </w:p>
        </w:tc>
        <w:tc>
          <w:tcPr>
            <w:tcW w:w="1481" w:type="dxa"/>
          </w:tcPr>
          <w:p w14:paraId="1A2CDEEB" w14:textId="77777777" w:rsidR="004A4D1F" w:rsidRPr="00EF5447" w:rsidRDefault="004A4D1F" w:rsidP="00CE1EF2">
            <w:pPr>
              <w:pStyle w:val="TAC"/>
            </w:pPr>
          </w:p>
        </w:tc>
        <w:tc>
          <w:tcPr>
            <w:tcW w:w="1688" w:type="dxa"/>
          </w:tcPr>
          <w:p w14:paraId="46709EDC" w14:textId="77777777" w:rsidR="004A4D1F" w:rsidRPr="00EF5447" w:rsidRDefault="004A4D1F" w:rsidP="00CE1EF2">
            <w:pPr>
              <w:pStyle w:val="TAC"/>
            </w:pPr>
            <w:r w:rsidRPr="00EF5447">
              <w:t>23</w:t>
            </w:r>
          </w:p>
        </w:tc>
        <w:tc>
          <w:tcPr>
            <w:tcW w:w="1852" w:type="dxa"/>
          </w:tcPr>
          <w:p w14:paraId="698B2E51" w14:textId="77777777" w:rsidR="004A4D1F" w:rsidRPr="00EF5447" w:rsidRDefault="004A4D1F" w:rsidP="00CE1EF2">
            <w:pPr>
              <w:pStyle w:val="TAC"/>
            </w:pPr>
            <w:r w:rsidRPr="00EF5447">
              <w:t>+2/-3</w:t>
            </w:r>
          </w:p>
        </w:tc>
      </w:tr>
      <w:tr w:rsidR="004A4D1F" w:rsidRPr="00EF5447" w14:paraId="2359D118" w14:textId="77777777" w:rsidTr="00CE1EF2">
        <w:trPr>
          <w:trHeight w:val="187"/>
          <w:jc w:val="center"/>
        </w:trPr>
        <w:tc>
          <w:tcPr>
            <w:tcW w:w="3440" w:type="dxa"/>
          </w:tcPr>
          <w:p w14:paraId="1F232DC2" w14:textId="77777777" w:rsidR="004A4D1F" w:rsidRPr="00EF5447" w:rsidRDefault="004A4D1F" w:rsidP="00CE1EF2">
            <w:pPr>
              <w:pStyle w:val="TAC"/>
              <w:rPr>
                <w:lang w:eastAsia="fi-FI"/>
              </w:rPr>
            </w:pPr>
            <w:r w:rsidRPr="00EF5447">
              <w:rPr>
                <w:lang w:eastAsia="fi-FI"/>
              </w:rPr>
              <w:t>DC_8A_n77A</w:t>
            </w:r>
          </w:p>
        </w:tc>
        <w:tc>
          <w:tcPr>
            <w:tcW w:w="1578" w:type="dxa"/>
          </w:tcPr>
          <w:p w14:paraId="239F30DD" w14:textId="77777777" w:rsidR="004A4D1F" w:rsidRPr="00EF5447" w:rsidRDefault="004A4D1F" w:rsidP="00CE1EF2">
            <w:pPr>
              <w:pStyle w:val="TAC"/>
            </w:pPr>
          </w:p>
        </w:tc>
        <w:tc>
          <w:tcPr>
            <w:tcW w:w="1481" w:type="dxa"/>
          </w:tcPr>
          <w:p w14:paraId="2D224968" w14:textId="77777777" w:rsidR="004A4D1F" w:rsidRPr="00EF5447" w:rsidRDefault="004A4D1F" w:rsidP="00CE1EF2">
            <w:pPr>
              <w:pStyle w:val="TAC"/>
            </w:pPr>
          </w:p>
        </w:tc>
        <w:tc>
          <w:tcPr>
            <w:tcW w:w="1688" w:type="dxa"/>
          </w:tcPr>
          <w:p w14:paraId="1766DA53" w14:textId="77777777" w:rsidR="004A4D1F" w:rsidRPr="00EF5447" w:rsidRDefault="004A4D1F" w:rsidP="00CE1EF2">
            <w:pPr>
              <w:pStyle w:val="TAC"/>
            </w:pPr>
            <w:r w:rsidRPr="00EF5447">
              <w:t>23</w:t>
            </w:r>
          </w:p>
        </w:tc>
        <w:tc>
          <w:tcPr>
            <w:tcW w:w="1852" w:type="dxa"/>
          </w:tcPr>
          <w:p w14:paraId="5FD256D3" w14:textId="77777777" w:rsidR="004A4D1F" w:rsidRPr="00EF5447" w:rsidRDefault="004A4D1F" w:rsidP="00CE1EF2">
            <w:pPr>
              <w:pStyle w:val="TAC"/>
            </w:pPr>
            <w:r w:rsidRPr="00EF5447">
              <w:t>+2/-3</w:t>
            </w:r>
          </w:p>
        </w:tc>
      </w:tr>
      <w:tr w:rsidR="004A4D1F" w:rsidRPr="00EF5447" w14:paraId="6918C862" w14:textId="77777777" w:rsidTr="00CE1EF2">
        <w:trPr>
          <w:trHeight w:val="187"/>
          <w:jc w:val="center"/>
        </w:trPr>
        <w:tc>
          <w:tcPr>
            <w:tcW w:w="3440" w:type="dxa"/>
          </w:tcPr>
          <w:p w14:paraId="47B74389" w14:textId="77777777" w:rsidR="004A4D1F" w:rsidRPr="00EF5447" w:rsidRDefault="004A4D1F" w:rsidP="00CE1EF2">
            <w:pPr>
              <w:pStyle w:val="TAC"/>
              <w:rPr>
                <w:lang w:eastAsia="fi-FI"/>
              </w:rPr>
            </w:pPr>
            <w:r w:rsidRPr="00EF5447">
              <w:rPr>
                <w:lang w:eastAsia="fi-FI"/>
              </w:rPr>
              <w:t>DC_8A_n78A</w:t>
            </w:r>
          </w:p>
        </w:tc>
        <w:tc>
          <w:tcPr>
            <w:tcW w:w="1578" w:type="dxa"/>
          </w:tcPr>
          <w:p w14:paraId="5CA6B2FD" w14:textId="48319B46" w:rsidR="004A4D1F" w:rsidRPr="00EF5447" w:rsidRDefault="004A4D1F" w:rsidP="00CE1EF2">
            <w:pPr>
              <w:pStyle w:val="TAC"/>
            </w:pPr>
            <w:r w:rsidRPr="00EF5447">
              <w:rPr>
                <w:lang w:eastAsia="zh-CN"/>
              </w:rPr>
              <w:t>26</w:t>
            </w:r>
            <w:r w:rsidRPr="00EF5447">
              <w:rPr>
                <w:vertAlign w:val="superscript"/>
                <w:lang w:eastAsia="zh-CN"/>
              </w:rPr>
              <w:t>6</w:t>
            </w:r>
            <w:ins w:id="50" w:author="Gene Fong" w:date="2022-04-12T11:05:00Z">
              <w:r w:rsidR="008370DE">
                <w:rPr>
                  <w:vertAlign w:val="superscript"/>
                  <w:lang w:eastAsia="zh-CN"/>
                </w:rPr>
                <w:t>,8</w:t>
              </w:r>
            </w:ins>
          </w:p>
        </w:tc>
        <w:tc>
          <w:tcPr>
            <w:tcW w:w="1481" w:type="dxa"/>
          </w:tcPr>
          <w:p w14:paraId="022D740C" w14:textId="77777777" w:rsidR="004A4D1F" w:rsidRPr="00EF5447" w:rsidRDefault="004A4D1F" w:rsidP="00CE1EF2">
            <w:pPr>
              <w:pStyle w:val="TAC"/>
            </w:pPr>
            <w:r w:rsidRPr="00EF5447">
              <w:rPr>
                <w:rFonts w:eastAsia="MS Mincho"/>
              </w:rPr>
              <w:t>+2/-3</w:t>
            </w:r>
          </w:p>
        </w:tc>
        <w:tc>
          <w:tcPr>
            <w:tcW w:w="1688" w:type="dxa"/>
          </w:tcPr>
          <w:p w14:paraId="24C9A58F" w14:textId="77777777" w:rsidR="004A4D1F" w:rsidRPr="00EF5447" w:rsidRDefault="004A4D1F" w:rsidP="00CE1EF2">
            <w:pPr>
              <w:pStyle w:val="TAC"/>
            </w:pPr>
            <w:r w:rsidRPr="00EF5447">
              <w:t>23</w:t>
            </w:r>
          </w:p>
        </w:tc>
        <w:tc>
          <w:tcPr>
            <w:tcW w:w="1852" w:type="dxa"/>
          </w:tcPr>
          <w:p w14:paraId="66E13771" w14:textId="77777777" w:rsidR="004A4D1F" w:rsidRPr="00EF5447" w:rsidRDefault="004A4D1F" w:rsidP="00CE1EF2">
            <w:pPr>
              <w:pStyle w:val="TAC"/>
            </w:pPr>
            <w:r w:rsidRPr="00EF5447">
              <w:t>+2/-3</w:t>
            </w:r>
          </w:p>
        </w:tc>
      </w:tr>
      <w:tr w:rsidR="004A4D1F" w:rsidRPr="00EF5447" w14:paraId="31B8F9DE" w14:textId="77777777" w:rsidTr="00CE1EF2">
        <w:trPr>
          <w:trHeight w:val="187"/>
          <w:jc w:val="center"/>
        </w:trPr>
        <w:tc>
          <w:tcPr>
            <w:tcW w:w="3440" w:type="dxa"/>
          </w:tcPr>
          <w:p w14:paraId="76CC4BBD" w14:textId="77777777" w:rsidR="004A4D1F" w:rsidRPr="00EF5447" w:rsidRDefault="004A4D1F" w:rsidP="00CE1EF2">
            <w:pPr>
              <w:pStyle w:val="TAC"/>
              <w:rPr>
                <w:lang w:eastAsia="fi-FI"/>
              </w:rPr>
            </w:pPr>
            <w:r w:rsidRPr="00EF5447">
              <w:rPr>
                <w:lang w:eastAsia="fi-FI"/>
              </w:rPr>
              <w:t>DC_8A_n79A</w:t>
            </w:r>
          </w:p>
          <w:p w14:paraId="16828055" w14:textId="77777777" w:rsidR="004A4D1F" w:rsidRPr="00EF5447" w:rsidRDefault="004A4D1F" w:rsidP="00CE1EF2">
            <w:pPr>
              <w:pStyle w:val="TAC"/>
              <w:rPr>
                <w:lang w:eastAsia="fi-FI"/>
              </w:rPr>
            </w:pPr>
            <w:r w:rsidRPr="00EF5447">
              <w:rPr>
                <w:lang w:eastAsia="zh-CN"/>
              </w:rPr>
              <w:t>DC_8A_n79C</w:t>
            </w:r>
          </w:p>
        </w:tc>
        <w:tc>
          <w:tcPr>
            <w:tcW w:w="1578" w:type="dxa"/>
          </w:tcPr>
          <w:p w14:paraId="2781FB4C" w14:textId="77777777" w:rsidR="004A4D1F" w:rsidRPr="00EF5447" w:rsidRDefault="004A4D1F" w:rsidP="00CE1EF2">
            <w:pPr>
              <w:pStyle w:val="TAC"/>
            </w:pPr>
          </w:p>
        </w:tc>
        <w:tc>
          <w:tcPr>
            <w:tcW w:w="1481" w:type="dxa"/>
          </w:tcPr>
          <w:p w14:paraId="409251D9" w14:textId="77777777" w:rsidR="004A4D1F" w:rsidRPr="00EF5447" w:rsidRDefault="004A4D1F" w:rsidP="00CE1EF2">
            <w:pPr>
              <w:pStyle w:val="TAC"/>
            </w:pPr>
          </w:p>
        </w:tc>
        <w:tc>
          <w:tcPr>
            <w:tcW w:w="1688" w:type="dxa"/>
          </w:tcPr>
          <w:p w14:paraId="485AD75C" w14:textId="77777777" w:rsidR="004A4D1F" w:rsidRPr="00EF5447" w:rsidRDefault="004A4D1F" w:rsidP="00CE1EF2">
            <w:pPr>
              <w:pStyle w:val="TAC"/>
            </w:pPr>
            <w:r w:rsidRPr="00EF5447">
              <w:t>23</w:t>
            </w:r>
          </w:p>
        </w:tc>
        <w:tc>
          <w:tcPr>
            <w:tcW w:w="1852" w:type="dxa"/>
          </w:tcPr>
          <w:p w14:paraId="6004C2FB" w14:textId="77777777" w:rsidR="004A4D1F" w:rsidRPr="00EF5447" w:rsidRDefault="004A4D1F" w:rsidP="00CE1EF2">
            <w:pPr>
              <w:pStyle w:val="TAC"/>
            </w:pPr>
            <w:r w:rsidRPr="00EF5447">
              <w:t>+2/-3</w:t>
            </w:r>
          </w:p>
        </w:tc>
      </w:tr>
      <w:tr w:rsidR="004A4D1F" w:rsidRPr="00EF5447" w14:paraId="06660410" w14:textId="77777777" w:rsidTr="00CE1EF2">
        <w:trPr>
          <w:trHeight w:val="187"/>
          <w:jc w:val="center"/>
        </w:trPr>
        <w:tc>
          <w:tcPr>
            <w:tcW w:w="3440" w:type="dxa"/>
          </w:tcPr>
          <w:p w14:paraId="20567598" w14:textId="77777777" w:rsidR="004A4D1F" w:rsidRPr="00EF5447" w:rsidRDefault="004A4D1F" w:rsidP="00CE1EF2">
            <w:pPr>
              <w:pStyle w:val="TAC"/>
              <w:rPr>
                <w:lang w:eastAsia="fi-FI"/>
              </w:rPr>
            </w:pPr>
            <w:r w:rsidRPr="00EF5447">
              <w:t>DC_8A_n80A</w:t>
            </w:r>
          </w:p>
        </w:tc>
        <w:tc>
          <w:tcPr>
            <w:tcW w:w="1578" w:type="dxa"/>
          </w:tcPr>
          <w:p w14:paraId="2FEA07AF" w14:textId="77777777" w:rsidR="004A4D1F" w:rsidRPr="00EF5447" w:rsidRDefault="004A4D1F" w:rsidP="00CE1EF2">
            <w:pPr>
              <w:pStyle w:val="TAC"/>
            </w:pPr>
          </w:p>
        </w:tc>
        <w:tc>
          <w:tcPr>
            <w:tcW w:w="1481" w:type="dxa"/>
          </w:tcPr>
          <w:p w14:paraId="403598A5" w14:textId="77777777" w:rsidR="004A4D1F" w:rsidRPr="00EF5447" w:rsidRDefault="004A4D1F" w:rsidP="00CE1EF2">
            <w:pPr>
              <w:pStyle w:val="TAC"/>
            </w:pPr>
          </w:p>
        </w:tc>
        <w:tc>
          <w:tcPr>
            <w:tcW w:w="1688" w:type="dxa"/>
          </w:tcPr>
          <w:p w14:paraId="632DC423" w14:textId="77777777" w:rsidR="004A4D1F" w:rsidRPr="00EF5447" w:rsidRDefault="004A4D1F" w:rsidP="00CE1EF2">
            <w:pPr>
              <w:pStyle w:val="TAC"/>
            </w:pPr>
            <w:r w:rsidRPr="00EF5447">
              <w:t>23</w:t>
            </w:r>
          </w:p>
        </w:tc>
        <w:tc>
          <w:tcPr>
            <w:tcW w:w="1852" w:type="dxa"/>
          </w:tcPr>
          <w:p w14:paraId="6DCA5684" w14:textId="77777777" w:rsidR="004A4D1F" w:rsidRPr="00EF5447" w:rsidRDefault="004A4D1F" w:rsidP="00CE1EF2">
            <w:pPr>
              <w:pStyle w:val="TAC"/>
            </w:pPr>
            <w:r w:rsidRPr="00EF5447">
              <w:t>+2/-3</w:t>
            </w:r>
          </w:p>
        </w:tc>
      </w:tr>
      <w:tr w:rsidR="004A4D1F" w:rsidRPr="00EF5447" w14:paraId="03F9CAA1" w14:textId="77777777" w:rsidTr="00CE1EF2">
        <w:trPr>
          <w:trHeight w:val="187"/>
          <w:jc w:val="center"/>
        </w:trPr>
        <w:tc>
          <w:tcPr>
            <w:tcW w:w="3440" w:type="dxa"/>
          </w:tcPr>
          <w:p w14:paraId="12B681E7" w14:textId="77777777" w:rsidR="004A4D1F" w:rsidRPr="00EF5447" w:rsidRDefault="004A4D1F" w:rsidP="00CE1EF2">
            <w:pPr>
              <w:pStyle w:val="TAC"/>
            </w:pPr>
            <w:r w:rsidRPr="00EF5447">
              <w:t>DC_</w:t>
            </w:r>
            <w:r w:rsidRPr="00EF5447">
              <w:rPr>
                <w:lang w:eastAsia="zh-CN"/>
              </w:rPr>
              <w:t>8A</w:t>
            </w:r>
            <w:r w:rsidRPr="00EF5447">
              <w:t>_n81A_ULSUP-TDM_n41</w:t>
            </w:r>
          </w:p>
        </w:tc>
        <w:tc>
          <w:tcPr>
            <w:tcW w:w="1578" w:type="dxa"/>
          </w:tcPr>
          <w:p w14:paraId="7EA23535" w14:textId="77777777" w:rsidR="004A4D1F" w:rsidRPr="00EF5447" w:rsidRDefault="004A4D1F" w:rsidP="00CE1EF2">
            <w:pPr>
              <w:pStyle w:val="TAC"/>
            </w:pPr>
          </w:p>
        </w:tc>
        <w:tc>
          <w:tcPr>
            <w:tcW w:w="1481" w:type="dxa"/>
          </w:tcPr>
          <w:p w14:paraId="2FE03E99" w14:textId="77777777" w:rsidR="004A4D1F" w:rsidRPr="00EF5447" w:rsidRDefault="004A4D1F" w:rsidP="00CE1EF2">
            <w:pPr>
              <w:pStyle w:val="TAC"/>
            </w:pPr>
          </w:p>
        </w:tc>
        <w:tc>
          <w:tcPr>
            <w:tcW w:w="1688" w:type="dxa"/>
          </w:tcPr>
          <w:p w14:paraId="48CE2F4D" w14:textId="77777777" w:rsidR="004A4D1F" w:rsidRPr="00EF5447" w:rsidRDefault="004A4D1F" w:rsidP="00CE1EF2">
            <w:pPr>
              <w:pStyle w:val="TAC"/>
            </w:pPr>
            <w:r w:rsidRPr="00EF5447">
              <w:t>23</w:t>
            </w:r>
          </w:p>
        </w:tc>
        <w:tc>
          <w:tcPr>
            <w:tcW w:w="1852" w:type="dxa"/>
          </w:tcPr>
          <w:p w14:paraId="28F96DE6" w14:textId="77777777" w:rsidR="004A4D1F" w:rsidRPr="00EF5447" w:rsidRDefault="004A4D1F" w:rsidP="00CE1EF2">
            <w:pPr>
              <w:pStyle w:val="TAC"/>
            </w:pPr>
            <w:r w:rsidRPr="00EF5447">
              <w:t>+2/-3</w:t>
            </w:r>
          </w:p>
        </w:tc>
      </w:tr>
      <w:tr w:rsidR="004A4D1F" w:rsidRPr="00EF5447" w14:paraId="05C7BA9F" w14:textId="77777777" w:rsidTr="00CE1EF2">
        <w:trPr>
          <w:trHeight w:val="187"/>
          <w:jc w:val="center"/>
        </w:trPr>
        <w:tc>
          <w:tcPr>
            <w:tcW w:w="3440" w:type="dxa"/>
          </w:tcPr>
          <w:p w14:paraId="20DF2D33" w14:textId="77777777" w:rsidR="004A4D1F" w:rsidRPr="00EF5447" w:rsidRDefault="004A4D1F" w:rsidP="00CE1EF2">
            <w:pPr>
              <w:pStyle w:val="TAC"/>
            </w:pPr>
            <w:r w:rsidRPr="00EF5447">
              <w:rPr>
                <w:lang w:eastAsia="fi-FI"/>
              </w:rPr>
              <w:t>DC_8A_n81A_ULSUP-TDM_n78A</w:t>
            </w:r>
          </w:p>
        </w:tc>
        <w:tc>
          <w:tcPr>
            <w:tcW w:w="1578" w:type="dxa"/>
          </w:tcPr>
          <w:p w14:paraId="2CD5C589" w14:textId="77777777" w:rsidR="004A4D1F" w:rsidRPr="00EF5447" w:rsidRDefault="004A4D1F" w:rsidP="00CE1EF2">
            <w:pPr>
              <w:pStyle w:val="TAC"/>
            </w:pPr>
          </w:p>
        </w:tc>
        <w:tc>
          <w:tcPr>
            <w:tcW w:w="1481" w:type="dxa"/>
          </w:tcPr>
          <w:p w14:paraId="2007E19A" w14:textId="77777777" w:rsidR="004A4D1F" w:rsidRPr="00EF5447" w:rsidRDefault="004A4D1F" w:rsidP="00CE1EF2">
            <w:pPr>
              <w:pStyle w:val="TAC"/>
            </w:pPr>
          </w:p>
        </w:tc>
        <w:tc>
          <w:tcPr>
            <w:tcW w:w="1688" w:type="dxa"/>
          </w:tcPr>
          <w:p w14:paraId="696699B3" w14:textId="77777777" w:rsidR="004A4D1F" w:rsidRPr="00EF5447" w:rsidRDefault="004A4D1F" w:rsidP="00CE1EF2">
            <w:pPr>
              <w:pStyle w:val="TAC"/>
            </w:pPr>
            <w:r w:rsidRPr="00EF5447">
              <w:t>23</w:t>
            </w:r>
          </w:p>
        </w:tc>
        <w:tc>
          <w:tcPr>
            <w:tcW w:w="1852" w:type="dxa"/>
          </w:tcPr>
          <w:p w14:paraId="2023502E" w14:textId="77777777" w:rsidR="004A4D1F" w:rsidRPr="00EF5447" w:rsidRDefault="004A4D1F" w:rsidP="00CE1EF2">
            <w:pPr>
              <w:pStyle w:val="TAC"/>
            </w:pPr>
            <w:r w:rsidRPr="00EF5447">
              <w:t>+2/-3</w:t>
            </w:r>
          </w:p>
        </w:tc>
      </w:tr>
      <w:tr w:rsidR="004A4D1F" w:rsidRPr="00EF5447" w14:paraId="5BDCFACC" w14:textId="77777777" w:rsidTr="00CE1EF2">
        <w:trPr>
          <w:trHeight w:val="187"/>
          <w:jc w:val="center"/>
        </w:trPr>
        <w:tc>
          <w:tcPr>
            <w:tcW w:w="3440" w:type="dxa"/>
          </w:tcPr>
          <w:p w14:paraId="5A4F2B4B" w14:textId="77777777" w:rsidR="004A4D1F" w:rsidRPr="00EF5447" w:rsidRDefault="004A4D1F" w:rsidP="00CE1EF2">
            <w:pPr>
              <w:pStyle w:val="TAC"/>
            </w:pPr>
            <w:r w:rsidRPr="00EF5447">
              <w:rPr>
                <w:lang w:eastAsia="fi-FI"/>
              </w:rPr>
              <w:t>DC_8A_n81A_ULSUP-TDM_n79A</w:t>
            </w:r>
          </w:p>
        </w:tc>
        <w:tc>
          <w:tcPr>
            <w:tcW w:w="1578" w:type="dxa"/>
          </w:tcPr>
          <w:p w14:paraId="2A3CCBAB" w14:textId="77777777" w:rsidR="004A4D1F" w:rsidRPr="00EF5447" w:rsidRDefault="004A4D1F" w:rsidP="00CE1EF2">
            <w:pPr>
              <w:pStyle w:val="TAC"/>
            </w:pPr>
          </w:p>
        </w:tc>
        <w:tc>
          <w:tcPr>
            <w:tcW w:w="1481" w:type="dxa"/>
          </w:tcPr>
          <w:p w14:paraId="795E166A" w14:textId="77777777" w:rsidR="004A4D1F" w:rsidRPr="00EF5447" w:rsidRDefault="004A4D1F" w:rsidP="00CE1EF2">
            <w:pPr>
              <w:pStyle w:val="TAC"/>
            </w:pPr>
          </w:p>
        </w:tc>
        <w:tc>
          <w:tcPr>
            <w:tcW w:w="1688" w:type="dxa"/>
          </w:tcPr>
          <w:p w14:paraId="298EE2A9" w14:textId="77777777" w:rsidR="004A4D1F" w:rsidRPr="00EF5447" w:rsidRDefault="004A4D1F" w:rsidP="00CE1EF2">
            <w:pPr>
              <w:pStyle w:val="TAC"/>
            </w:pPr>
            <w:r w:rsidRPr="00EF5447">
              <w:t>23</w:t>
            </w:r>
          </w:p>
        </w:tc>
        <w:tc>
          <w:tcPr>
            <w:tcW w:w="1852" w:type="dxa"/>
          </w:tcPr>
          <w:p w14:paraId="699A3480" w14:textId="77777777" w:rsidR="004A4D1F" w:rsidRPr="00EF5447" w:rsidRDefault="004A4D1F" w:rsidP="00CE1EF2">
            <w:pPr>
              <w:pStyle w:val="TAC"/>
            </w:pPr>
            <w:r w:rsidRPr="00EF5447">
              <w:t>+2/-3</w:t>
            </w:r>
          </w:p>
        </w:tc>
      </w:tr>
      <w:tr w:rsidR="004A4D1F" w:rsidRPr="00EF5447" w14:paraId="0C44AA8E" w14:textId="77777777" w:rsidTr="00CE1EF2">
        <w:trPr>
          <w:trHeight w:val="187"/>
          <w:jc w:val="center"/>
        </w:trPr>
        <w:tc>
          <w:tcPr>
            <w:tcW w:w="3440" w:type="dxa"/>
          </w:tcPr>
          <w:p w14:paraId="478E5E51" w14:textId="77777777" w:rsidR="004A4D1F" w:rsidRPr="00EF5447" w:rsidRDefault="004A4D1F" w:rsidP="00CE1EF2">
            <w:pPr>
              <w:pStyle w:val="TAC"/>
              <w:rPr>
                <w:lang w:eastAsia="zh-TW"/>
              </w:rPr>
            </w:pPr>
            <w:r w:rsidRPr="00A058B7">
              <w:rPr>
                <w:lang w:eastAsia="fi-FI"/>
              </w:rPr>
              <w:t>DC_11A_n1A</w:t>
            </w:r>
          </w:p>
        </w:tc>
        <w:tc>
          <w:tcPr>
            <w:tcW w:w="1578" w:type="dxa"/>
          </w:tcPr>
          <w:p w14:paraId="3BC52D15" w14:textId="77777777" w:rsidR="004A4D1F" w:rsidRPr="00EF5447" w:rsidRDefault="004A4D1F" w:rsidP="00CE1EF2">
            <w:pPr>
              <w:pStyle w:val="TAC"/>
            </w:pPr>
          </w:p>
        </w:tc>
        <w:tc>
          <w:tcPr>
            <w:tcW w:w="1481" w:type="dxa"/>
          </w:tcPr>
          <w:p w14:paraId="165F4870" w14:textId="77777777" w:rsidR="004A4D1F" w:rsidRPr="00EF5447" w:rsidRDefault="004A4D1F" w:rsidP="00CE1EF2">
            <w:pPr>
              <w:pStyle w:val="TAC"/>
            </w:pPr>
          </w:p>
        </w:tc>
        <w:tc>
          <w:tcPr>
            <w:tcW w:w="1688" w:type="dxa"/>
          </w:tcPr>
          <w:p w14:paraId="606AA0F1" w14:textId="77777777" w:rsidR="004A4D1F" w:rsidRPr="00EF5447" w:rsidRDefault="004A4D1F" w:rsidP="00CE1EF2">
            <w:pPr>
              <w:pStyle w:val="TAC"/>
            </w:pPr>
            <w:r>
              <w:rPr>
                <w:rFonts w:hint="eastAsia"/>
                <w:lang w:eastAsia="zh-TW"/>
              </w:rPr>
              <w:t>23</w:t>
            </w:r>
          </w:p>
        </w:tc>
        <w:tc>
          <w:tcPr>
            <w:tcW w:w="1852" w:type="dxa"/>
          </w:tcPr>
          <w:p w14:paraId="75AD167D" w14:textId="77777777" w:rsidR="004A4D1F" w:rsidRPr="00EF5447" w:rsidRDefault="004A4D1F" w:rsidP="00CE1EF2">
            <w:pPr>
              <w:pStyle w:val="TAC"/>
            </w:pPr>
            <w:r>
              <w:rPr>
                <w:rFonts w:hint="eastAsia"/>
                <w:lang w:eastAsia="zh-TW"/>
              </w:rPr>
              <w:t>+2/-3</w:t>
            </w:r>
          </w:p>
        </w:tc>
      </w:tr>
      <w:tr w:rsidR="004A4D1F" w:rsidRPr="00EF5447" w14:paraId="2D6B5F59" w14:textId="77777777" w:rsidTr="00CE1EF2">
        <w:trPr>
          <w:trHeight w:val="187"/>
          <w:jc w:val="center"/>
        </w:trPr>
        <w:tc>
          <w:tcPr>
            <w:tcW w:w="3440" w:type="dxa"/>
          </w:tcPr>
          <w:p w14:paraId="414FC7DA" w14:textId="77777777" w:rsidR="004A4D1F" w:rsidRPr="00EF5447" w:rsidRDefault="004A4D1F" w:rsidP="00CE1EF2">
            <w:pPr>
              <w:pStyle w:val="TAC"/>
              <w:rPr>
                <w:lang w:eastAsia="fi-FI"/>
              </w:rPr>
            </w:pPr>
            <w:r w:rsidRPr="00EF5447">
              <w:rPr>
                <w:lang w:eastAsia="zh-TW"/>
              </w:rPr>
              <w:t>DC_11A_n3A</w:t>
            </w:r>
          </w:p>
        </w:tc>
        <w:tc>
          <w:tcPr>
            <w:tcW w:w="1578" w:type="dxa"/>
          </w:tcPr>
          <w:p w14:paraId="2CB2CDDD" w14:textId="77777777" w:rsidR="004A4D1F" w:rsidRPr="00EF5447" w:rsidRDefault="004A4D1F" w:rsidP="00CE1EF2">
            <w:pPr>
              <w:pStyle w:val="TAC"/>
            </w:pPr>
          </w:p>
        </w:tc>
        <w:tc>
          <w:tcPr>
            <w:tcW w:w="1481" w:type="dxa"/>
          </w:tcPr>
          <w:p w14:paraId="62905EB1" w14:textId="77777777" w:rsidR="004A4D1F" w:rsidRPr="00EF5447" w:rsidRDefault="004A4D1F" w:rsidP="00CE1EF2">
            <w:pPr>
              <w:pStyle w:val="TAC"/>
            </w:pPr>
          </w:p>
        </w:tc>
        <w:tc>
          <w:tcPr>
            <w:tcW w:w="1688" w:type="dxa"/>
          </w:tcPr>
          <w:p w14:paraId="578D8A1C" w14:textId="77777777" w:rsidR="004A4D1F" w:rsidRPr="00EF5447" w:rsidRDefault="004A4D1F" w:rsidP="00CE1EF2">
            <w:pPr>
              <w:pStyle w:val="TAC"/>
            </w:pPr>
            <w:r w:rsidRPr="00EF5447">
              <w:t>23</w:t>
            </w:r>
          </w:p>
        </w:tc>
        <w:tc>
          <w:tcPr>
            <w:tcW w:w="1852" w:type="dxa"/>
          </w:tcPr>
          <w:p w14:paraId="6BF83DE5" w14:textId="77777777" w:rsidR="004A4D1F" w:rsidRPr="00EF5447" w:rsidRDefault="004A4D1F" w:rsidP="00CE1EF2">
            <w:pPr>
              <w:pStyle w:val="TAC"/>
            </w:pPr>
            <w:r w:rsidRPr="00EF5447">
              <w:t>+2/-3</w:t>
            </w:r>
          </w:p>
        </w:tc>
      </w:tr>
      <w:tr w:rsidR="004A4D1F" w:rsidRPr="00EF5447" w14:paraId="01C69A2B" w14:textId="77777777" w:rsidTr="00CE1EF2">
        <w:trPr>
          <w:trHeight w:val="187"/>
          <w:jc w:val="center"/>
        </w:trPr>
        <w:tc>
          <w:tcPr>
            <w:tcW w:w="3440" w:type="dxa"/>
          </w:tcPr>
          <w:p w14:paraId="0B359534" w14:textId="77777777" w:rsidR="004A4D1F" w:rsidRPr="00EF5447" w:rsidRDefault="004A4D1F" w:rsidP="00CE1EF2">
            <w:pPr>
              <w:pStyle w:val="TAC"/>
              <w:rPr>
                <w:lang w:eastAsia="zh-TW"/>
              </w:rPr>
            </w:pPr>
            <w:r w:rsidRPr="00EF5447">
              <w:rPr>
                <w:szCs w:val="18"/>
                <w:lang w:eastAsia="fi-FI"/>
              </w:rPr>
              <w:t>DC_11</w:t>
            </w:r>
            <w:r w:rsidRPr="00EF5447">
              <w:rPr>
                <w:szCs w:val="18"/>
                <w:lang w:eastAsia="zh-CN"/>
              </w:rPr>
              <w:t>A_n28A</w:t>
            </w:r>
          </w:p>
        </w:tc>
        <w:tc>
          <w:tcPr>
            <w:tcW w:w="1578" w:type="dxa"/>
          </w:tcPr>
          <w:p w14:paraId="21A9A464" w14:textId="77777777" w:rsidR="004A4D1F" w:rsidRPr="00EF5447" w:rsidRDefault="004A4D1F" w:rsidP="00CE1EF2">
            <w:pPr>
              <w:pStyle w:val="TAC"/>
            </w:pPr>
          </w:p>
        </w:tc>
        <w:tc>
          <w:tcPr>
            <w:tcW w:w="1481" w:type="dxa"/>
          </w:tcPr>
          <w:p w14:paraId="04144229" w14:textId="77777777" w:rsidR="004A4D1F" w:rsidRPr="00EF5447" w:rsidRDefault="004A4D1F" w:rsidP="00CE1EF2">
            <w:pPr>
              <w:pStyle w:val="TAC"/>
            </w:pPr>
          </w:p>
        </w:tc>
        <w:tc>
          <w:tcPr>
            <w:tcW w:w="1688" w:type="dxa"/>
          </w:tcPr>
          <w:p w14:paraId="183ACA5B" w14:textId="77777777" w:rsidR="004A4D1F" w:rsidRPr="00EF5447" w:rsidRDefault="004A4D1F" w:rsidP="00CE1EF2">
            <w:pPr>
              <w:pStyle w:val="TAC"/>
            </w:pPr>
            <w:r w:rsidRPr="00EF5447">
              <w:t>23</w:t>
            </w:r>
          </w:p>
        </w:tc>
        <w:tc>
          <w:tcPr>
            <w:tcW w:w="1852" w:type="dxa"/>
          </w:tcPr>
          <w:p w14:paraId="2271C606" w14:textId="77777777" w:rsidR="004A4D1F" w:rsidRPr="00EF5447" w:rsidRDefault="004A4D1F" w:rsidP="00CE1EF2">
            <w:pPr>
              <w:pStyle w:val="TAC"/>
            </w:pPr>
            <w:r w:rsidRPr="00EF5447">
              <w:t>+2/-3</w:t>
            </w:r>
          </w:p>
        </w:tc>
      </w:tr>
      <w:tr w:rsidR="004A4D1F" w:rsidRPr="00EF5447" w14:paraId="36405C0E" w14:textId="77777777" w:rsidTr="00CE1EF2">
        <w:trPr>
          <w:trHeight w:val="187"/>
          <w:jc w:val="center"/>
        </w:trPr>
        <w:tc>
          <w:tcPr>
            <w:tcW w:w="3440" w:type="dxa"/>
          </w:tcPr>
          <w:p w14:paraId="3B1509C3" w14:textId="77777777" w:rsidR="004A4D1F" w:rsidRPr="00EF5447" w:rsidRDefault="004A4D1F" w:rsidP="00CE1EF2">
            <w:pPr>
              <w:pStyle w:val="TAC"/>
              <w:rPr>
                <w:lang w:eastAsia="fi-FI"/>
              </w:rPr>
            </w:pPr>
            <w:r>
              <w:rPr>
                <w:szCs w:val="18"/>
                <w:lang w:val="fi-FI" w:eastAsia="fi-FI"/>
              </w:rPr>
              <w:t>DC_11A_n41A</w:t>
            </w:r>
          </w:p>
        </w:tc>
        <w:tc>
          <w:tcPr>
            <w:tcW w:w="1578" w:type="dxa"/>
          </w:tcPr>
          <w:p w14:paraId="312442C7" w14:textId="77777777" w:rsidR="004A4D1F" w:rsidRPr="00EF5447" w:rsidRDefault="004A4D1F" w:rsidP="00CE1EF2">
            <w:pPr>
              <w:pStyle w:val="TAC"/>
            </w:pPr>
          </w:p>
        </w:tc>
        <w:tc>
          <w:tcPr>
            <w:tcW w:w="1481" w:type="dxa"/>
          </w:tcPr>
          <w:p w14:paraId="57229AF7" w14:textId="77777777" w:rsidR="004A4D1F" w:rsidRPr="00EF5447" w:rsidRDefault="004A4D1F" w:rsidP="00CE1EF2">
            <w:pPr>
              <w:pStyle w:val="TAC"/>
            </w:pPr>
          </w:p>
        </w:tc>
        <w:tc>
          <w:tcPr>
            <w:tcW w:w="1688" w:type="dxa"/>
          </w:tcPr>
          <w:p w14:paraId="659FEB4A" w14:textId="77777777" w:rsidR="004A4D1F" w:rsidRPr="00EF5447" w:rsidRDefault="004A4D1F" w:rsidP="00CE1EF2">
            <w:pPr>
              <w:pStyle w:val="TAC"/>
            </w:pPr>
            <w:r w:rsidRPr="00EF5447">
              <w:t>23</w:t>
            </w:r>
          </w:p>
        </w:tc>
        <w:tc>
          <w:tcPr>
            <w:tcW w:w="1852" w:type="dxa"/>
          </w:tcPr>
          <w:p w14:paraId="431275DC" w14:textId="77777777" w:rsidR="004A4D1F" w:rsidRPr="00EF5447" w:rsidRDefault="004A4D1F" w:rsidP="00CE1EF2">
            <w:pPr>
              <w:pStyle w:val="TAC"/>
            </w:pPr>
            <w:r w:rsidRPr="00EF5447">
              <w:t>+2/-3</w:t>
            </w:r>
          </w:p>
        </w:tc>
      </w:tr>
      <w:tr w:rsidR="004A4D1F" w:rsidRPr="00EF5447" w14:paraId="3CB5A071" w14:textId="77777777" w:rsidTr="00CE1EF2">
        <w:trPr>
          <w:trHeight w:val="187"/>
          <w:jc w:val="center"/>
        </w:trPr>
        <w:tc>
          <w:tcPr>
            <w:tcW w:w="3440" w:type="dxa"/>
          </w:tcPr>
          <w:p w14:paraId="5E184479" w14:textId="77777777" w:rsidR="004A4D1F" w:rsidRPr="00EF5447" w:rsidRDefault="004A4D1F" w:rsidP="00CE1EF2">
            <w:pPr>
              <w:pStyle w:val="TAC"/>
              <w:rPr>
                <w:lang w:eastAsia="fi-FI"/>
              </w:rPr>
            </w:pPr>
            <w:r w:rsidRPr="00EF5447">
              <w:rPr>
                <w:lang w:eastAsia="fi-FI"/>
              </w:rPr>
              <w:t>DC_11A_n77A</w:t>
            </w:r>
          </w:p>
        </w:tc>
        <w:tc>
          <w:tcPr>
            <w:tcW w:w="1578" w:type="dxa"/>
            <w:vAlign w:val="center"/>
          </w:tcPr>
          <w:p w14:paraId="6407C96B" w14:textId="77777777" w:rsidR="004A4D1F" w:rsidRPr="00EF5447" w:rsidRDefault="004A4D1F" w:rsidP="00CE1EF2">
            <w:pPr>
              <w:pStyle w:val="TAC"/>
            </w:pPr>
          </w:p>
        </w:tc>
        <w:tc>
          <w:tcPr>
            <w:tcW w:w="1481" w:type="dxa"/>
          </w:tcPr>
          <w:p w14:paraId="19C70A8E" w14:textId="77777777" w:rsidR="004A4D1F" w:rsidRPr="00EF5447" w:rsidRDefault="004A4D1F" w:rsidP="00CE1EF2">
            <w:pPr>
              <w:pStyle w:val="TAC"/>
            </w:pPr>
          </w:p>
        </w:tc>
        <w:tc>
          <w:tcPr>
            <w:tcW w:w="1688" w:type="dxa"/>
          </w:tcPr>
          <w:p w14:paraId="03ECA6A8" w14:textId="77777777" w:rsidR="004A4D1F" w:rsidRPr="00EF5447" w:rsidRDefault="004A4D1F" w:rsidP="00CE1EF2">
            <w:pPr>
              <w:pStyle w:val="TAC"/>
            </w:pPr>
            <w:r w:rsidRPr="00EF5447">
              <w:t>23</w:t>
            </w:r>
          </w:p>
        </w:tc>
        <w:tc>
          <w:tcPr>
            <w:tcW w:w="1852" w:type="dxa"/>
          </w:tcPr>
          <w:p w14:paraId="28C22FEF" w14:textId="77777777" w:rsidR="004A4D1F" w:rsidRPr="00EF5447" w:rsidRDefault="004A4D1F" w:rsidP="00CE1EF2">
            <w:pPr>
              <w:pStyle w:val="TAC"/>
            </w:pPr>
            <w:r w:rsidRPr="00EF5447">
              <w:t>+2/-3</w:t>
            </w:r>
          </w:p>
        </w:tc>
      </w:tr>
      <w:tr w:rsidR="004A4D1F" w:rsidRPr="00EF5447" w14:paraId="46D469E8" w14:textId="77777777" w:rsidTr="00CE1EF2">
        <w:trPr>
          <w:trHeight w:val="187"/>
          <w:jc w:val="center"/>
        </w:trPr>
        <w:tc>
          <w:tcPr>
            <w:tcW w:w="3440" w:type="dxa"/>
          </w:tcPr>
          <w:p w14:paraId="1ED8E6DE" w14:textId="77777777" w:rsidR="004A4D1F" w:rsidRPr="00EF5447" w:rsidRDefault="004A4D1F" w:rsidP="00CE1EF2">
            <w:pPr>
              <w:pStyle w:val="TAC"/>
              <w:rPr>
                <w:lang w:eastAsia="fi-FI"/>
              </w:rPr>
            </w:pPr>
            <w:r w:rsidRPr="00EF5447">
              <w:rPr>
                <w:lang w:eastAsia="fi-FI"/>
              </w:rPr>
              <w:t>DC_11A_n78A</w:t>
            </w:r>
          </w:p>
        </w:tc>
        <w:tc>
          <w:tcPr>
            <w:tcW w:w="1578" w:type="dxa"/>
          </w:tcPr>
          <w:p w14:paraId="021DA7FF" w14:textId="77777777" w:rsidR="004A4D1F" w:rsidRPr="00EF5447" w:rsidRDefault="004A4D1F" w:rsidP="00CE1EF2">
            <w:pPr>
              <w:pStyle w:val="TAC"/>
            </w:pPr>
          </w:p>
        </w:tc>
        <w:tc>
          <w:tcPr>
            <w:tcW w:w="1481" w:type="dxa"/>
          </w:tcPr>
          <w:p w14:paraId="46C290D7" w14:textId="77777777" w:rsidR="004A4D1F" w:rsidRPr="00EF5447" w:rsidRDefault="004A4D1F" w:rsidP="00CE1EF2">
            <w:pPr>
              <w:pStyle w:val="TAC"/>
            </w:pPr>
          </w:p>
        </w:tc>
        <w:tc>
          <w:tcPr>
            <w:tcW w:w="1688" w:type="dxa"/>
          </w:tcPr>
          <w:p w14:paraId="313B7295" w14:textId="77777777" w:rsidR="004A4D1F" w:rsidRPr="00EF5447" w:rsidRDefault="004A4D1F" w:rsidP="00CE1EF2">
            <w:pPr>
              <w:pStyle w:val="TAC"/>
            </w:pPr>
            <w:r w:rsidRPr="00EF5447">
              <w:t>23</w:t>
            </w:r>
          </w:p>
        </w:tc>
        <w:tc>
          <w:tcPr>
            <w:tcW w:w="1852" w:type="dxa"/>
          </w:tcPr>
          <w:p w14:paraId="50A78CE1" w14:textId="77777777" w:rsidR="004A4D1F" w:rsidRPr="00EF5447" w:rsidRDefault="004A4D1F" w:rsidP="00CE1EF2">
            <w:pPr>
              <w:pStyle w:val="TAC"/>
            </w:pPr>
            <w:r w:rsidRPr="00EF5447">
              <w:t>+2/-3</w:t>
            </w:r>
          </w:p>
        </w:tc>
      </w:tr>
      <w:tr w:rsidR="004A4D1F" w:rsidRPr="00EF5447" w14:paraId="7E853420" w14:textId="77777777" w:rsidTr="00CE1EF2">
        <w:trPr>
          <w:trHeight w:val="187"/>
          <w:jc w:val="center"/>
        </w:trPr>
        <w:tc>
          <w:tcPr>
            <w:tcW w:w="3440" w:type="dxa"/>
          </w:tcPr>
          <w:p w14:paraId="5DEFBEC6" w14:textId="77777777" w:rsidR="004A4D1F" w:rsidRPr="00EF5447" w:rsidRDefault="004A4D1F" w:rsidP="00CE1EF2">
            <w:pPr>
              <w:pStyle w:val="TAC"/>
              <w:rPr>
                <w:lang w:eastAsia="fi-FI"/>
              </w:rPr>
            </w:pPr>
            <w:r w:rsidRPr="00EF5447">
              <w:rPr>
                <w:lang w:eastAsia="fi-FI"/>
              </w:rPr>
              <w:t>DC_11A_n79A</w:t>
            </w:r>
          </w:p>
        </w:tc>
        <w:tc>
          <w:tcPr>
            <w:tcW w:w="1578" w:type="dxa"/>
          </w:tcPr>
          <w:p w14:paraId="5176956F" w14:textId="77777777" w:rsidR="004A4D1F" w:rsidRPr="00EF5447" w:rsidRDefault="004A4D1F" w:rsidP="00CE1EF2">
            <w:pPr>
              <w:pStyle w:val="TAC"/>
            </w:pPr>
          </w:p>
        </w:tc>
        <w:tc>
          <w:tcPr>
            <w:tcW w:w="1481" w:type="dxa"/>
          </w:tcPr>
          <w:p w14:paraId="4D4FA58E" w14:textId="77777777" w:rsidR="004A4D1F" w:rsidRPr="00EF5447" w:rsidRDefault="004A4D1F" w:rsidP="00CE1EF2">
            <w:pPr>
              <w:pStyle w:val="TAC"/>
            </w:pPr>
          </w:p>
        </w:tc>
        <w:tc>
          <w:tcPr>
            <w:tcW w:w="1688" w:type="dxa"/>
          </w:tcPr>
          <w:p w14:paraId="038F1773" w14:textId="77777777" w:rsidR="004A4D1F" w:rsidRPr="00EF5447" w:rsidRDefault="004A4D1F" w:rsidP="00CE1EF2">
            <w:pPr>
              <w:pStyle w:val="TAC"/>
            </w:pPr>
            <w:r w:rsidRPr="00EF5447">
              <w:t>23</w:t>
            </w:r>
          </w:p>
        </w:tc>
        <w:tc>
          <w:tcPr>
            <w:tcW w:w="1852" w:type="dxa"/>
          </w:tcPr>
          <w:p w14:paraId="2383489B" w14:textId="77777777" w:rsidR="004A4D1F" w:rsidRPr="00EF5447" w:rsidRDefault="004A4D1F" w:rsidP="00CE1EF2">
            <w:pPr>
              <w:pStyle w:val="TAC"/>
            </w:pPr>
            <w:r w:rsidRPr="00EF5447">
              <w:t>+2/-3</w:t>
            </w:r>
          </w:p>
        </w:tc>
      </w:tr>
      <w:tr w:rsidR="004A4D1F" w:rsidRPr="00EF5447" w14:paraId="64674ECC" w14:textId="77777777" w:rsidTr="00CE1EF2">
        <w:trPr>
          <w:trHeight w:val="187"/>
          <w:jc w:val="center"/>
        </w:trPr>
        <w:tc>
          <w:tcPr>
            <w:tcW w:w="3440" w:type="dxa"/>
          </w:tcPr>
          <w:p w14:paraId="572DBD50" w14:textId="77777777" w:rsidR="004A4D1F" w:rsidRPr="00EF5447" w:rsidRDefault="004A4D1F" w:rsidP="00CE1EF2">
            <w:pPr>
              <w:pStyle w:val="TAC"/>
              <w:rPr>
                <w:lang w:eastAsia="fi-FI"/>
              </w:rPr>
            </w:pPr>
            <w:r w:rsidRPr="00EF5447">
              <w:rPr>
                <w:lang w:eastAsia="fi-FI"/>
              </w:rPr>
              <w:lastRenderedPageBreak/>
              <w:t>DC_</w:t>
            </w:r>
            <w:r w:rsidRPr="00EF5447">
              <w:rPr>
                <w:lang w:eastAsia="zh-CN"/>
              </w:rPr>
              <w:t>12A_n2A</w:t>
            </w:r>
          </w:p>
        </w:tc>
        <w:tc>
          <w:tcPr>
            <w:tcW w:w="1578" w:type="dxa"/>
          </w:tcPr>
          <w:p w14:paraId="10C4927D" w14:textId="77777777" w:rsidR="004A4D1F" w:rsidRPr="00EF5447" w:rsidRDefault="004A4D1F" w:rsidP="00CE1EF2">
            <w:pPr>
              <w:pStyle w:val="TAC"/>
            </w:pPr>
          </w:p>
        </w:tc>
        <w:tc>
          <w:tcPr>
            <w:tcW w:w="1481" w:type="dxa"/>
          </w:tcPr>
          <w:p w14:paraId="60347284" w14:textId="77777777" w:rsidR="004A4D1F" w:rsidRPr="00EF5447" w:rsidRDefault="004A4D1F" w:rsidP="00CE1EF2">
            <w:pPr>
              <w:pStyle w:val="TAC"/>
            </w:pPr>
          </w:p>
        </w:tc>
        <w:tc>
          <w:tcPr>
            <w:tcW w:w="1688" w:type="dxa"/>
          </w:tcPr>
          <w:p w14:paraId="571A1921" w14:textId="77777777" w:rsidR="004A4D1F" w:rsidRPr="00EF5447" w:rsidRDefault="004A4D1F" w:rsidP="00CE1EF2">
            <w:pPr>
              <w:pStyle w:val="TAC"/>
            </w:pPr>
            <w:r w:rsidRPr="00EF5447">
              <w:t>23</w:t>
            </w:r>
          </w:p>
        </w:tc>
        <w:tc>
          <w:tcPr>
            <w:tcW w:w="1852" w:type="dxa"/>
          </w:tcPr>
          <w:p w14:paraId="1F42E566" w14:textId="77777777" w:rsidR="004A4D1F" w:rsidRPr="00EF5447" w:rsidRDefault="004A4D1F" w:rsidP="00CE1EF2">
            <w:pPr>
              <w:pStyle w:val="TAC"/>
            </w:pPr>
            <w:r w:rsidRPr="00EF5447">
              <w:t>+2/-3</w:t>
            </w:r>
          </w:p>
        </w:tc>
      </w:tr>
      <w:tr w:rsidR="004A4D1F" w:rsidRPr="00EF5447" w14:paraId="4E8A3F1B" w14:textId="77777777" w:rsidTr="00CE1EF2">
        <w:trPr>
          <w:trHeight w:val="187"/>
          <w:jc w:val="center"/>
        </w:trPr>
        <w:tc>
          <w:tcPr>
            <w:tcW w:w="3440" w:type="dxa"/>
          </w:tcPr>
          <w:p w14:paraId="6A46D2A8" w14:textId="77777777" w:rsidR="004A4D1F" w:rsidRPr="00EF5447" w:rsidRDefault="004A4D1F" w:rsidP="00CE1EF2">
            <w:pPr>
              <w:pStyle w:val="TAC"/>
              <w:rPr>
                <w:lang w:eastAsia="fi-FI"/>
              </w:rPr>
            </w:pPr>
            <w:r w:rsidRPr="00EF5447">
              <w:rPr>
                <w:lang w:eastAsia="fi-FI"/>
              </w:rPr>
              <w:t>DC_12A_n5A</w:t>
            </w:r>
          </w:p>
        </w:tc>
        <w:tc>
          <w:tcPr>
            <w:tcW w:w="1578" w:type="dxa"/>
          </w:tcPr>
          <w:p w14:paraId="3A0C5C1C" w14:textId="77777777" w:rsidR="004A4D1F" w:rsidRPr="00EF5447" w:rsidRDefault="004A4D1F" w:rsidP="00CE1EF2">
            <w:pPr>
              <w:pStyle w:val="TAC"/>
            </w:pPr>
          </w:p>
        </w:tc>
        <w:tc>
          <w:tcPr>
            <w:tcW w:w="1481" w:type="dxa"/>
          </w:tcPr>
          <w:p w14:paraId="0736794A" w14:textId="77777777" w:rsidR="004A4D1F" w:rsidRPr="00EF5447" w:rsidRDefault="004A4D1F" w:rsidP="00CE1EF2">
            <w:pPr>
              <w:pStyle w:val="TAC"/>
            </w:pPr>
          </w:p>
        </w:tc>
        <w:tc>
          <w:tcPr>
            <w:tcW w:w="1688" w:type="dxa"/>
          </w:tcPr>
          <w:p w14:paraId="4FD7BA90" w14:textId="77777777" w:rsidR="004A4D1F" w:rsidRPr="00EF5447" w:rsidRDefault="004A4D1F" w:rsidP="00CE1EF2">
            <w:pPr>
              <w:pStyle w:val="TAC"/>
            </w:pPr>
            <w:r w:rsidRPr="00EF5447">
              <w:t>23</w:t>
            </w:r>
          </w:p>
        </w:tc>
        <w:tc>
          <w:tcPr>
            <w:tcW w:w="1852" w:type="dxa"/>
          </w:tcPr>
          <w:p w14:paraId="221D065F" w14:textId="77777777" w:rsidR="004A4D1F" w:rsidRPr="00EF5447" w:rsidRDefault="004A4D1F" w:rsidP="00CE1EF2">
            <w:pPr>
              <w:pStyle w:val="TAC"/>
            </w:pPr>
            <w:r w:rsidRPr="00EF5447">
              <w:t>+2/-3</w:t>
            </w:r>
          </w:p>
        </w:tc>
      </w:tr>
      <w:tr w:rsidR="004A4D1F" w:rsidRPr="00EF5447" w14:paraId="41F24A39" w14:textId="77777777" w:rsidTr="00CE1EF2">
        <w:trPr>
          <w:trHeight w:val="187"/>
          <w:jc w:val="center"/>
        </w:trPr>
        <w:tc>
          <w:tcPr>
            <w:tcW w:w="3440" w:type="dxa"/>
          </w:tcPr>
          <w:p w14:paraId="28A3CB6C" w14:textId="77777777" w:rsidR="004A4D1F" w:rsidRPr="00EF5447" w:rsidRDefault="004A4D1F" w:rsidP="00CE1EF2">
            <w:pPr>
              <w:pStyle w:val="TAC"/>
              <w:rPr>
                <w:lang w:eastAsia="fi-FI"/>
              </w:rPr>
            </w:pPr>
            <w:r w:rsidRPr="00EF5447">
              <w:rPr>
                <w:rFonts w:cs="Arial"/>
                <w:lang w:eastAsia="zh-CN"/>
              </w:rPr>
              <w:t>DC_12A_n7A</w:t>
            </w:r>
          </w:p>
        </w:tc>
        <w:tc>
          <w:tcPr>
            <w:tcW w:w="1578" w:type="dxa"/>
          </w:tcPr>
          <w:p w14:paraId="2EBFB531" w14:textId="77777777" w:rsidR="004A4D1F" w:rsidRPr="00EF5447" w:rsidRDefault="004A4D1F" w:rsidP="00CE1EF2">
            <w:pPr>
              <w:pStyle w:val="TAC"/>
            </w:pPr>
          </w:p>
        </w:tc>
        <w:tc>
          <w:tcPr>
            <w:tcW w:w="1481" w:type="dxa"/>
          </w:tcPr>
          <w:p w14:paraId="0B96F32B" w14:textId="77777777" w:rsidR="004A4D1F" w:rsidRPr="00EF5447" w:rsidRDefault="004A4D1F" w:rsidP="00CE1EF2">
            <w:pPr>
              <w:pStyle w:val="TAC"/>
            </w:pPr>
          </w:p>
        </w:tc>
        <w:tc>
          <w:tcPr>
            <w:tcW w:w="1688" w:type="dxa"/>
          </w:tcPr>
          <w:p w14:paraId="38FB6E58" w14:textId="77777777" w:rsidR="004A4D1F" w:rsidRPr="00EF5447" w:rsidRDefault="004A4D1F" w:rsidP="00CE1EF2">
            <w:pPr>
              <w:pStyle w:val="TAC"/>
              <w:rPr>
                <w:rFonts w:eastAsiaTheme="minorEastAsia"/>
                <w:lang w:eastAsia="zh-TW"/>
              </w:rPr>
            </w:pPr>
            <w:r w:rsidRPr="00EF5447">
              <w:rPr>
                <w:lang w:eastAsia="zh-TW"/>
              </w:rPr>
              <w:t>23</w:t>
            </w:r>
          </w:p>
        </w:tc>
        <w:tc>
          <w:tcPr>
            <w:tcW w:w="1852" w:type="dxa"/>
          </w:tcPr>
          <w:p w14:paraId="20C508E0" w14:textId="77777777" w:rsidR="004A4D1F" w:rsidRPr="00EF5447" w:rsidRDefault="004A4D1F" w:rsidP="00CE1EF2">
            <w:pPr>
              <w:pStyle w:val="TAC"/>
            </w:pPr>
            <w:r w:rsidRPr="00EF5447">
              <w:rPr>
                <w:rFonts w:eastAsia="Symbol" w:cs="Arial"/>
              </w:rPr>
              <w:t>+2/-3</w:t>
            </w:r>
          </w:p>
        </w:tc>
      </w:tr>
      <w:tr w:rsidR="004A4D1F" w:rsidRPr="00EF5447" w14:paraId="5DF2C615" w14:textId="77777777" w:rsidTr="00CE1EF2">
        <w:trPr>
          <w:trHeight w:val="187"/>
          <w:jc w:val="center"/>
        </w:trPr>
        <w:tc>
          <w:tcPr>
            <w:tcW w:w="3440" w:type="dxa"/>
          </w:tcPr>
          <w:p w14:paraId="0716462D" w14:textId="77777777" w:rsidR="004A4D1F" w:rsidRPr="00EF5447" w:rsidRDefault="004A4D1F" w:rsidP="00CE1EF2">
            <w:pPr>
              <w:pStyle w:val="TAC"/>
              <w:rPr>
                <w:lang w:eastAsia="fi-FI"/>
              </w:rPr>
            </w:pPr>
            <w:r w:rsidRPr="00EF5447">
              <w:rPr>
                <w:lang w:eastAsia="fi-FI"/>
              </w:rPr>
              <w:t>DC_12A_n25A</w:t>
            </w:r>
          </w:p>
        </w:tc>
        <w:tc>
          <w:tcPr>
            <w:tcW w:w="1578" w:type="dxa"/>
          </w:tcPr>
          <w:p w14:paraId="7C8EDB2D" w14:textId="77777777" w:rsidR="004A4D1F" w:rsidRPr="00EF5447" w:rsidRDefault="004A4D1F" w:rsidP="00CE1EF2">
            <w:pPr>
              <w:pStyle w:val="TAC"/>
            </w:pPr>
          </w:p>
        </w:tc>
        <w:tc>
          <w:tcPr>
            <w:tcW w:w="1481" w:type="dxa"/>
          </w:tcPr>
          <w:p w14:paraId="0F7B3B58" w14:textId="77777777" w:rsidR="004A4D1F" w:rsidRPr="00EF5447" w:rsidRDefault="004A4D1F" w:rsidP="00CE1EF2">
            <w:pPr>
              <w:pStyle w:val="TAC"/>
            </w:pPr>
          </w:p>
        </w:tc>
        <w:tc>
          <w:tcPr>
            <w:tcW w:w="1688" w:type="dxa"/>
          </w:tcPr>
          <w:p w14:paraId="05A06B53" w14:textId="77777777" w:rsidR="004A4D1F" w:rsidRPr="00EF5447" w:rsidRDefault="004A4D1F" w:rsidP="00CE1EF2">
            <w:pPr>
              <w:pStyle w:val="TAC"/>
            </w:pPr>
            <w:r w:rsidRPr="00EF5447">
              <w:t>23</w:t>
            </w:r>
          </w:p>
        </w:tc>
        <w:tc>
          <w:tcPr>
            <w:tcW w:w="1852" w:type="dxa"/>
          </w:tcPr>
          <w:p w14:paraId="76420626" w14:textId="77777777" w:rsidR="004A4D1F" w:rsidRPr="00EF5447" w:rsidRDefault="004A4D1F" w:rsidP="00CE1EF2">
            <w:pPr>
              <w:pStyle w:val="TAC"/>
            </w:pPr>
            <w:r w:rsidRPr="00EF5447">
              <w:t>+2/-3</w:t>
            </w:r>
          </w:p>
        </w:tc>
      </w:tr>
      <w:tr w:rsidR="004A4D1F" w:rsidRPr="00EF5447" w14:paraId="15F115E8" w14:textId="77777777" w:rsidTr="00CE1EF2">
        <w:trPr>
          <w:trHeight w:val="187"/>
          <w:jc w:val="center"/>
        </w:trPr>
        <w:tc>
          <w:tcPr>
            <w:tcW w:w="3440" w:type="dxa"/>
          </w:tcPr>
          <w:p w14:paraId="45A5EB38" w14:textId="77777777" w:rsidR="004A4D1F" w:rsidRPr="00EF5447" w:rsidRDefault="004A4D1F" w:rsidP="00CE1EF2">
            <w:pPr>
              <w:pStyle w:val="TAC"/>
              <w:rPr>
                <w:szCs w:val="18"/>
                <w:lang w:eastAsia="fi-FI"/>
              </w:rPr>
            </w:pPr>
            <w:r>
              <w:rPr>
                <w:lang w:val="fi-FI" w:eastAsia="fi-FI"/>
              </w:rPr>
              <w:t>DC_12A_n30A</w:t>
            </w:r>
          </w:p>
        </w:tc>
        <w:tc>
          <w:tcPr>
            <w:tcW w:w="1578" w:type="dxa"/>
          </w:tcPr>
          <w:p w14:paraId="093DAA26" w14:textId="77777777" w:rsidR="004A4D1F" w:rsidRPr="00EF5447" w:rsidRDefault="004A4D1F" w:rsidP="00CE1EF2">
            <w:pPr>
              <w:pStyle w:val="TAC"/>
            </w:pPr>
          </w:p>
        </w:tc>
        <w:tc>
          <w:tcPr>
            <w:tcW w:w="1481" w:type="dxa"/>
          </w:tcPr>
          <w:p w14:paraId="1DB52F60" w14:textId="77777777" w:rsidR="004A4D1F" w:rsidRPr="00EF5447" w:rsidRDefault="004A4D1F" w:rsidP="00CE1EF2">
            <w:pPr>
              <w:pStyle w:val="TAC"/>
            </w:pPr>
          </w:p>
        </w:tc>
        <w:tc>
          <w:tcPr>
            <w:tcW w:w="1688" w:type="dxa"/>
          </w:tcPr>
          <w:p w14:paraId="4AE738DC" w14:textId="77777777" w:rsidR="004A4D1F" w:rsidRPr="00EF5447" w:rsidRDefault="004A4D1F" w:rsidP="00CE1EF2">
            <w:pPr>
              <w:pStyle w:val="TAC"/>
            </w:pPr>
            <w:r w:rsidRPr="00EF5447">
              <w:t>23</w:t>
            </w:r>
          </w:p>
        </w:tc>
        <w:tc>
          <w:tcPr>
            <w:tcW w:w="1852" w:type="dxa"/>
          </w:tcPr>
          <w:p w14:paraId="237D3899" w14:textId="77777777" w:rsidR="004A4D1F" w:rsidRPr="00EF5447" w:rsidRDefault="004A4D1F" w:rsidP="00CE1EF2">
            <w:pPr>
              <w:pStyle w:val="TAC"/>
            </w:pPr>
            <w:r w:rsidRPr="00EF5447">
              <w:t>+2/-3</w:t>
            </w:r>
          </w:p>
        </w:tc>
      </w:tr>
      <w:tr w:rsidR="004A4D1F" w:rsidRPr="00EF5447" w14:paraId="7C00CFEF" w14:textId="77777777" w:rsidTr="00CE1EF2">
        <w:trPr>
          <w:trHeight w:val="187"/>
          <w:jc w:val="center"/>
        </w:trPr>
        <w:tc>
          <w:tcPr>
            <w:tcW w:w="3440" w:type="dxa"/>
          </w:tcPr>
          <w:p w14:paraId="5CE23454"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6CFE6C8E" w14:textId="77777777" w:rsidR="004A4D1F" w:rsidRPr="00EF5447" w:rsidRDefault="004A4D1F" w:rsidP="00CE1EF2">
            <w:pPr>
              <w:pStyle w:val="TAC"/>
            </w:pPr>
          </w:p>
        </w:tc>
        <w:tc>
          <w:tcPr>
            <w:tcW w:w="1481" w:type="dxa"/>
          </w:tcPr>
          <w:p w14:paraId="77976EF5" w14:textId="77777777" w:rsidR="004A4D1F" w:rsidRPr="00EF5447" w:rsidRDefault="004A4D1F" w:rsidP="00CE1EF2">
            <w:pPr>
              <w:pStyle w:val="TAC"/>
            </w:pPr>
          </w:p>
        </w:tc>
        <w:tc>
          <w:tcPr>
            <w:tcW w:w="1688" w:type="dxa"/>
          </w:tcPr>
          <w:p w14:paraId="07889216" w14:textId="77777777" w:rsidR="004A4D1F" w:rsidRPr="00EF5447" w:rsidRDefault="004A4D1F" w:rsidP="00CE1EF2">
            <w:pPr>
              <w:pStyle w:val="TAC"/>
            </w:pPr>
            <w:r w:rsidRPr="00EF5447">
              <w:t>23</w:t>
            </w:r>
          </w:p>
        </w:tc>
        <w:tc>
          <w:tcPr>
            <w:tcW w:w="1852" w:type="dxa"/>
          </w:tcPr>
          <w:p w14:paraId="1D590AD2" w14:textId="77777777" w:rsidR="004A4D1F" w:rsidRPr="00EF5447" w:rsidRDefault="004A4D1F" w:rsidP="00CE1EF2">
            <w:pPr>
              <w:pStyle w:val="TAC"/>
            </w:pPr>
            <w:r w:rsidRPr="00EF5447">
              <w:t>+2/-3</w:t>
            </w:r>
          </w:p>
        </w:tc>
      </w:tr>
      <w:tr w:rsidR="004A4D1F" w:rsidRPr="00EF5447" w14:paraId="7DE4FC3B" w14:textId="77777777" w:rsidTr="00CE1EF2">
        <w:trPr>
          <w:trHeight w:val="187"/>
          <w:jc w:val="center"/>
        </w:trPr>
        <w:tc>
          <w:tcPr>
            <w:tcW w:w="3440" w:type="dxa"/>
          </w:tcPr>
          <w:p w14:paraId="46360620" w14:textId="77777777" w:rsidR="004A4D1F" w:rsidRPr="00EF5447" w:rsidRDefault="004A4D1F" w:rsidP="00CE1EF2">
            <w:pPr>
              <w:pStyle w:val="TAC"/>
              <w:rPr>
                <w:szCs w:val="18"/>
                <w:lang w:eastAsia="fi-FI"/>
              </w:rPr>
            </w:pPr>
            <w:r w:rsidRPr="00EF5447">
              <w:rPr>
                <w:szCs w:val="18"/>
                <w:lang w:eastAsia="fi-FI"/>
              </w:rPr>
              <w:t>DC_12A_n41A</w:t>
            </w:r>
          </w:p>
        </w:tc>
        <w:tc>
          <w:tcPr>
            <w:tcW w:w="1578" w:type="dxa"/>
          </w:tcPr>
          <w:p w14:paraId="2195CEAC" w14:textId="77777777" w:rsidR="004A4D1F" w:rsidRPr="00EF5447" w:rsidRDefault="004A4D1F" w:rsidP="00CE1EF2">
            <w:pPr>
              <w:pStyle w:val="TAC"/>
            </w:pPr>
          </w:p>
        </w:tc>
        <w:tc>
          <w:tcPr>
            <w:tcW w:w="1481" w:type="dxa"/>
          </w:tcPr>
          <w:p w14:paraId="0B26562F" w14:textId="77777777" w:rsidR="004A4D1F" w:rsidRPr="00EF5447" w:rsidRDefault="004A4D1F" w:rsidP="00CE1EF2">
            <w:pPr>
              <w:pStyle w:val="TAC"/>
            </w:pPr>
          </w:p>
        </w:tc>
        <w:tc>
          <w:tcPr>
            <w:tcW w:w="1688" w:type="dxa"/>
          </w:tcPr>
          <w:p w14:paraId="58C4F74E" w14:textId="77777777" w:rsidR="004A4D1F" w:rsidRPr="00EF5447" w:rsidRDefault="004A4D1F" w:rsidP="00CE1EF2">
            <w:pPr>
              <w:pStyle w:val="TAC"/>
            </w:pPr>
            <w:r w:rsidRPr="00EF5447">
              <w:t>23</w:t>
            </w:r>
          </w:p>
        </w:tc>
        <w:tc>
          <w:tcPr>
            <w:tcW w:w="1852" w:type="dxa"/>
          </w:tcPr>
          <w:p w14:paraId="175047F3" w14:textId="77777777" w:rsidR="004A4D1F" w:rsidRPr="00EF5447" w:rsidRDefault="004A4D1F" w:rsidP="00CE1EF2">
            <w:pPr>
              <w:pStyle w:val="TAC"/>
            </w:pPr>
            <w:r w:rsidRPr="00EF5447">
              <w:t>+2/-3</w:t>
            </w:r>
          </w:p>
        </w:tc>
      </w:tr>
      <w:tr w:rsidR="004A4D1F" w:rsidRPr="00EF5447" w14:paraId="3AE469FE" w14:textId="77777777" w:rsidTr="00CE1EF2">
        <w:trPr>
          <w:trHeight w:val="187"/>
          <w:jc w:val="center"/>
        </w:trPr>
        <w:tc>
          <w:tcPr>
            <w:tcW w:w="3440" w:type="dxa"/>
          </w:tcPr>
          <w:p w14:paraId="54AD6429" w14:textId="77777777" w:rsidR="004A4D1F" w:rsidRPr="00EF5447" w:rsidRDefault="004A4D1F" w:rsidP="00CE1EF2">
            <w:pPr>
              <w:pStyle w:val="TAC"/>
              <w:rPr>
                <w:lang w:eastAsia="fi-FI"/>
              </w:rPr>
            </w:pPr>
            <w:r w:rsidRPr="00EF5447">
              <w:rPr>
                <w:lang w:eastAsia="fi-FI"/>
              </w:rPr>
              <w:t>DC_12A_n66A</w:t>
            </w:r>
          </w:p>
        </w:tc>
        <w:tc>
          <w:tcPr>
            <w:tcW w:w="1578" w:type="dxa"/>
          </w:tcPr>
          <w:p w14:paraId="1AE85522" w14:textId="77777777" w:rsidR="004A4D1F" w:rsidRPr="00EF5447" w:rsidRDefault="004A4D1F" w:rsidP="00CE1EF2">
            <w:pPr>
              <w:pStyle w:val="TAC"/>
            </w:pPr>
          </w:p>
        </w:tc>
        <w:tc>
          <w:tcPr>
            <w:tcW w:w="1481" w:type="dxa"/>
          </w:tcPr>
          <w:p w14:paraId="5E16C3D4" w14:textId="77777777" w:rsidR="004A4D1F" w:rsidRPr="00EF5447" w:rsidRDefault="004A4D1F" w:rsidP="00CE1EF2">
            <w:pPr>
              <w:pStyle w:val="TAC"/>
            </w:pPr>
          </w:p>
        </w:tc>
        <w:tc>
          <w:tcPr>
            <w:tcW w:w="1688" w:type="dxa"/>
          </w:tcPr>
          <w:p w14:paraId="2A638AFC" w14:textId="77777777" w:rsidR="004A4D1F" w:rsidRPr="00EF5447" w:rsidRDefault="004A4D1F" w:rsidP="00CE1EF2">
            <w:pPr>
              <w:pStyle w:val="TAC"/>
            </w:pPr>
            <w:r w:rsidRPr="00EF5447">
              <w:t>23</w:t>
            </w:r>
          </w:p>
        </w:tc>
        <w:tc>
          <w:tcPr>
            <w:tcW w:w="1852" w:type="dxa"/>
          </w:tcPr>
          <w:p w14:paraId="47D7BFC3" w14:textId="77777777" w:rsidR="004A4D1F" w:rsidRPr="00EF5447" w:rsidRDefault="004A4D1F" w:rsidP="00CE1EF2">
            <w:pPr>
              <w:pStyle w:val="TAC"/>
            </w:pPr>
            <w:r w:rsidRPr="00EF5447">
              <w:t>+2/-3</w:t>
            </w:r>
          </w:p>
        </w:tc>
      </w:tr>
      <w:tr w:rsidR="004A4D1F" w:rsidRPr="00EF5447" w14:paraId="5680CE4B" w14:textId="77777777" w:rsidTr="00CE1EF2">
        <w:trPr>
          <w:trHeight w:val="187"/>
          <w:jc w:val="center"/>
        </w:trPr>
        <w:tc>
          <w:tcPr>
            <w:tcW w:w="3440" w:type="dxa"/>
          </w:tcPr>
          <w:p w14:paraId="67C2FA0E" w14:textId="77777777" w:rsidR="004A4D1F" w:rsidRPr="00EF5447" w:rsidRDefault="004A4D1F" w:rsidP="00CE1EF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3DFFE18C" w14:textId="77777777" w:rsidR="004A4D1F" w:rsidRPr="00EF5447" w:rsidRDefault="004A4D1F" w:rsidP="00CE1EF2">
            <w:pPr>
              <w:pStyle w:val="TAC"/>
            </w:pPr>
          </w:p>
        </w:tc>
        <w:tc>
          <w:tcPr>
            <w:tcW w:w="1481" w:type="dxa"/>
          </w:tcPr>
          <w:p w14:paraId="1C7C985F" w14:textId="77777777" w:rsidR="004A4D1F" w:rsidRPr="00EF5447" w:rsidRDefault="004A4D1F" w:rsidP="00CE1EF2">
            <w:pPr>
              <w:pStyle w:val="TAC"/>
            </w:pPr>
          </w:p>
        </w:tc>
        <w:tc>
          <w:tcPr>
            <w:tcW w:w="1688" w:type="dxa"/>
          </w:tcPr>
          <w:p w14:paraId="72EE2630" w14:textId="77777777" w:rsidR="004A4D1F" w:rsidRPr="00EF5447" w:rsidRDefault="004A4D1F" w:rsidP="00CE1EF2">
            <w:pPr>
              <w:pStyle w:val="TAC"/>
              <w:rPr>
                <w:lang w:eastAsia="zh-TW"/>
              </w:rPr>
            </w:pPr>
            <w:r w:rsidRPr="00EF5447">
              <w:t>23</w:t>
            </w:r>
          </w:p>
        </w:tc>
        <w:tc>
          <w:tcPr>
            <w:tcW w:w="1852" w:type="dxa"/>
          </w:tcPr>
          <w:p w14:paraId="353BE9B0" w14:textId="77777777" w:rsidR="004A4D1F" w:rsidRPr="00EF5447" w:rsidRDefault="004A4D1F" w:rsidP="00CE1EF2">
            <w:pPr>
              <w:pStyle w:val="TAC"/>
            </w:pPr>
            <w:r w:rsidRPr="00EF5447">
              <w:t>+2/-3</w:t>
            </w:r>
          </w:p>
        </w:tc>
      </w:tr>
      <w:tr w:rsidR="004A4D1F" w:rsidRPr="00EF5447" w14:paraId="5EF857B2" w14:textId="77777777" w:rsidTr="00CE1EF2">
        <w:trPr>
          <w:trHeight w:val="187"/>
          <w:jc w:val="center"/>
        </w:trPr>
        <w:tc>
          <w:tcPr>
            <w:tcW w:w="3440" w:type="dxa"/>
          </w:tcPr>
          <w:p w14:paraId="2676E66B" w14:textId="77777777" w:rsidR="004A4D1F" w:rsidRPr="00EF5447" w:rsidRDefault="004A4D1F" w:rsidP="00CE1EF2">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A72622D" w14:textId="2A72F715" w:rsidR="004A4D1F" w:rsidRPr="00EF5447" w:rsidRDefault="004A4D1F" w:rsidP="00CE1EF2">
            <w:pPr>
              <w:pStyle w:val="TAC"/>
            </w:pPr>
            <w:r>
              <w:rPr>
                <w:lang w:eastAsia="zh-CN"/>
              </w:rPr>
              <w:t>26</w:t>
            </w:r>
            <w:r>
              <w:rPr>
                <w:vertAlign w:val="superscript"/>
                <w:lang w:eastAsia="zh-CN"/>
              </w:rPr>
              <w:t>6</w:t>
            </w:r>
            <w:ins w:id="51" w:author="Gene Fong" w:date="2022-04-12T11:05:00Z">
              <w:r w:rsidR="008370DE">
                <w:rPr>
                  <w:vertAlign w:val="superscript"/>
                  <w:lang w:eastAsia="zh-CN"/>
                </w:rPr>
                <w:t>,8</w:t>
              </w:r>
            </w:ins>
          </w:p>
        </w:tc>
        <w:tc>
          <w:tcPr>
            <w:tcW w:w="1481" w:type="dxa"/>
          </w:tcPr>
          <w:p w14:paraId="512D20E1" w14:textId="77777777" w:rsidR="004A4D1F" w:rsidRPr="00EF5447" w:rsidRDefault="004A4D1F" w:rsidP="00CE1EF2">
            <w:pPr>
              <w:pStyle w:val="TAC"/>
            </w:pPr>
            <w:r>
              <w:rPr>
                <w:lang w:eastAsia="zh-CN"/>
              </w:rPr>
              <w:t>+2/-3</w:t>
            </w:r>
          </w:p>
        </w:tc>
        <w:tc>
          <w:tcPr>
            <w:tcW w:w="1688" w:type="dxa"/>
          </w:tcPr>
          <w:p w14:paraId="4B532AFC" w14:textId="77777777" w:rsidR="004A4D1F" w:rsidRPr="00EF5447" w:rsidRDefault="004A4D1F" w:rsidP="00CE1EF2">
            <w:pPr>
              <w:pStyle w:val="TAC"/>
              <w:rPr>
                <w:lang w:eastAsia="zh-TW"/>
              </w:rPr>
            </w:pPr>
            <w:r w:rsidRPr="00EF5447">
              <w:t>23</w:t>
            </w:r>
          </w:p>
        </w:tc>
        <w:tc>
          <w:tcPr>
            <w:tcW w:w="1852" w:type="dxa"/>
          </w:tcPr>
          <w:p w14:paraId="50A4D7D1" w14:textId="77777777" w:rsidR="004A4D1F" w:rsidRPr="00EF5447" w:rsidRDefault="004A4D1F" w:rsidP="00CE1EF2">
            <w:pPr>
              <w:pStyle w:val="TAC"/>
            </w:pPr>
            <w:r w:rsidRPr="00EF5447">
              <w:t>+2/-3</w:t>
            </w:r>
          </w:p>
        </w:tc>
      </w:tr>
      <w:tr w:rsidR="004A4D1F" w:rsidRPr="00EF5447" w14:paraId="4B032480" w14:textId="77777777" w:rsidTr="00CE1EF2">
        <w:trPr>
          <w:trHeight w:val="187"/>
          <w:jc w:val="center"/>
        </w:trPr>
        <w:tc>
          <w:tcPr>
            <w:tcW w:w="3440" w:type="dxa"/>
          </w:tcPr>
          <w:p w14:paraId="784941A5" w14:textId="77777777" w:rsidR="004A4D1F" w:rsidRPr="00EF5447" w:rsidRDefault="004A4D1F" w:rsidP="00CE1EF2">
            <w:pPr>
              <w:pStyle w:val="TAC"/>
              <w:rPr>
                <w:lang w:eastAsia="fi-FI"/>
              </w:rPr>
            </w:pPr>
            <w:r w:rsidRPr="00EF5447">
              <w:rPr>
                <w:lang w:eastAsia="zh-CN"/>
              </w:rPr>
              <w:t>DC_12A_n78A</w:t>
            </w:r>
          </w:p>
        </w:tc>
        <w:tc>
          <w:tcPr>
            <w:tcW w:w="1578" w:type="dxa"/>
          </w:tcPr>
          <w:p w14:paraId="2D684C0E" w14:textId="77777777" w:rsidR="004A4D1F" w:rsidRPr="00EF5447" w:rsidRDefault="004A4D1F" w:rsidP="00CE1EF2">
            <w:pPr>
              <w:pStyle w:val="TAC"/>
            </w:pPr>
          </w:p>
        </w:tc>
        <w:tc>
          <w:tcPr>
            <w:tcW w:w="1481" w:type="dxa"/>
          </w:tcPr>
          <w:p w14:paraId="153A8B55" w14:textId="77777777" w:rsidR="004A4D1F" w:rsidRPr="00EF5447" w:rsidRDefault="004A4D1F" w:rsidP="00CE1EF2">
            <w:pPr>
              <w:pStyle w:val="TAC"/>
            </w:pPr>
          </w:p>
        </w:tc>
        <w:tc>
          <w:tcPr>
            <w:tcW w:w="1688" w:type="dxa"/>
          </w:tcPr>
          <w:p w14:paraId="01FFF1FB" w14:textId="77777777" w:rsidR="004A4D1F" w:rsidRPr="00EF5447" w:rsidRDefault="004A4D1F" w:rsidP="00CE1EF2">
            <w:pPr>
              <w:pStyle w:val="TAC"/>
              <w:rPr>
                <w:lang w:eastAsia="zh-TW"/>
              </w:rPr>
            </w:pPr>
            <w:r w:rsidRPr="00EF5447">
              <w:rPr>
                <w:lang w:eastAsia="zh-TW"/>
              </w:rPr>
              <w:t>23</w:t>
            </w:r>
          </w:p>
        </w:tc>
        <w:tc>
          <w:tcPr>
            <w:tcW w:w="1852" w:type="dxa"/>
          </w:tcPr>
          <w:p w14:paraId="52F2E334" w14:textId="77777777" w:rsidR="004A4D1F" w:rsidRPr="00EF5447" w:rsidRDefault="004A4D1F" w:rsidP="00CE1EF2">
            <w:pPr>
              <w:pStyle w:val="TAC"/>
            </w:pPr>
            <w:r w:rsidRPr="00EF5447">
              <w:t>+2/-3</w:t>
            </w:r>
          </w:p>
        </w:tc>
      </w:tr>
      <w:tr w:rsidR="004A4D1F" w:rsidRPr="00EF5447" w14:paraId="04EDBC03" w14:textId="77777777" w:rsidTr="00CE1EF2">
        <w:trPr>
          <w:trHeight w:val="187"/>
          <w:jc w:val="center"/>
        </w:trPr>
        <w:tc>
          <w:tcPr>
            <w:tcW w:w="3440" w:type="dxa"/>
          </w:tcPr>
          <w:p w14:paraId="529C0E7A" w14:textId="77777777" w:rsidR="004A4D1F" w:rsidRPr="00EF5447" w:rsidRDefault="004A4D1F" w:rsidP="00CE1EF2">
            <w:pPr>
              <w:pStyle w:val="TAC"/>
              <w:rPr>
                <w:lang w:eastAsia="zh-CN"/>
              </w:rPr>
            </w:pPr>
            <w:r w:rsidRPr="00EF5447">
              <w:rPr>
                <w:lang w:eastAsia="fi-FI"/>
              </w:rPr>
              <w:t>DC_13A_n2A</w:t>
            </w:r>
          </w:p>
        </w:tc>
        <w:tc>
          <w:tcPr>
            <w:tcW w:w="1578" w:type="dxa"/>
          </w:tcPr>
          <w:p w14:paraId="47E43F34" w14:textId="77777777" w:rsidR="004A4D1F" w:rsidRPr="00EF5447" w:rsidRDefault="004A4D1F" w:rsidP="00CE1EF2">
            <w:pPr>
              <w:pStyle w:val="TAC"/>
            </w:pPr>
          </w:p>
        </w:tc>
        <w:tc>
          <w:tcPr>
            <w:tcW w:w="1481" w:type="dxa"/>
          </w:tcPr>
          <w:p w14:paraId="1A59826A" w14:textId="77777777" w:rsidR="004A4D1F" w:rsidRPr="00EF5447" w:rsidRDefault="004A4D1F" w:rsidP="00CE1EF2">
            <w:pPr>
              <w:pStyle w:val="TAC"/>
            </w:pPr>
          </w:p>
        </w:tc>
        <w:tc>
          <w:tcPr>
            <w:tcW w:w="1688" w:type="dxa"/>
          </w:tcPr>
          <w:p w14:paraId="76ECCBC9" w14:textId="77777777" w:rsidR="004A4D1F" w:rsidRPr="00EF5447" w:rsidRDefault="004A4D1F" w:rsidP="00CE1EF2">
            <w:pPr>
              <w:pStyle w:val="TAC"/>
            </w:pPr>
            <w:r w:rsidRPr="00EF5447">
              <w:t>23</w:t>
            </w:r>
          </w:p>
        </w:tc>
        <w:tc>
          <w:tcPr>
            <w:tcW w:w="1852" w:type="dxa"/>
          </w:tcPr>
          <w:p w14:paraId="7552CF75" w14:textId="77777777" w:rsidR="004A4D1F" w:rsidRPr="00EF5447" w:rsidRDefault="004A4D1F" w:rsidP="00CE1EF2">
            <w:pPr>
              <w:pStyle w:val="TAC"/>
            </w:pPr>
            <w:r w:rsidRPr="00EF5447">
              <w:t>+2/-3</w:t>
            </w:r>
          </w:p>
        </w:tc>
      </w:tr>
      <w:tr w:rsidR="004A4D1F" w:rsidRPr="00EF5447" w14:paraId="454FB072" w14:textId="77777777" w:rsidTr="00CE1EF2">
        <w:trPr>
          <w:trHeight w:val="187"/>
          <w:jc w:val="center"/>
        </w:trPr>
        <w:tc>
          <w:tcPr>
            <w:tcW w:w="3440" w:type="dxa"/>
          </w:tcPr>
          <w:p w14:paraId="2F525FFC"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13A_n5A</w:t>
            </w:r>
          </w:p>
        </w:tc>
        <w:tc>
          <w:tcPr>
            <w:tcW w:w="1578" w:type="dxa"/>
          </w:tcPr>
          <w:p w14:paraId="0639166D" w14:textId="77777777" w:rsidR="004A4D1F" w:rsidRPr="00EF5447" w:rsidRDefault="004A4D1F" w:rsidP="00CE1EF2">
            <w:pPr>
              <w:pStyle w:val="TAC"/>
            </w:pPr>
          </w:p>
        </w:tc>
        <w:tc>
          <w:tcPr>
            <w:tcW w:w="1481" w:type="dxa"/>
          </w:tcPr>
          <w:p w14:paraId="571DF8D6" w14:textId="77777777" w:rsidR="004A4D1F" w:rsidRPr="00EF5447" w:rsidRDefault="004A4D1F" w:rsidP="00CE1EF2">
            <w:pPr>
              <w:pStyle w:val="TAC"/>
            </w:pPr>
          </w:p>
        </w:tc>
        <w:tc>
          <w:tcPr>
            <w:tcW w:w="1688" w:type="dxa"/>
          </w:tcPr>
          <w:p w14:paraId="33E00E26" w14:textId="77777777" w:rsidR="004A4D1F" w:rsidRPr="00EF5447" w:rsidRDefault="004A4D1F" w:rsidP="00CE1EF2">
            <w:pPr>
              <w:pStyle w:val="TAC"/>
            </w:pPr>
            <w:r w:rsidRPr="00EF5447">
              <w:t>23</w:t>
            </w:r>
          </w:p>
        </w:tc>
        <w:tc>
          <w:tcPr>
            <w:tcW w:w="1852" w:type="dxa"/>
          </w:tcPr>
          <w:p w14:paraId="358B8A91" w14:textId="77777777" w:rsidR="004A4D1F" w:rsidRPr="00EF5447" w:rsidRDefault="004A4D1F" w:rsidP="00CE1EF2">
            <w:pPr>
              <w:pStyle w:val="TAC"/>
            </w:pPr>
            <w:r w:rsidRPr="00EF5447">
              <w:t>+2/-3</w:t>
            </w:r>
          </w:p>
        </w:tc>
      </w:tr>
      <w:tr w:rsidR="004A4D1F" w:rsidRPr="00EF5447" w14:paraId="3430B884" w14:textId="77777777" w:rsidTr="00CE1EF2">
        <w:trPr>
          <w:trHeight w:val="187"/>
          <w:jc w:val="center"/>
        </w:trPr>
        <w:tc>
          <w:tcPr>
            <w:tcW w:w="3440" w:type="dxa"/>
          </w:tcPr>
          <w:p w14:paraId="1D30E21A" w14:textId="77777777" w:rsidR="004A4D1F" w:rsidRPr="00EF5447" w:rsidRDefault="004A4D1F" w:rsidP="00CE1EF2">
            <w:pPr>
              <w:pStyle w:val="TAC"/>
              <w:rPr>
                <w:szCs w:val="18"/>
                <w:lang w:eastAsia="fi-FI"/>
              </w:rPr>
            </w:pPr>
            <w:r w:rsidRPr="00EF5447">
              <w:rPr>
                <w:szCs w:val="18"/>
                <w:lang w:eastAsia="fi-FI"/>
              </w:rPr>
              <w:t>DC_13A_n7A</w:t>
            </w:r>
          </w:p>
        </w:tc>
        <w:tc>
          <w:tcPr>
            <w:tcW w:w="1578" w:type="dxa"/>
          </w:tcPr>
          <w:p w14:paraId="775ECD5E" w14:textId="77777777" w:rsidR="004A4D1F" w:rsidRPr="00EF5447" w:rsidRDefault="004A4D1F" w:rsidP="00CE1EF2">
            <w:pPr>
              <w:pStyle w:val="TAC"/>
            </w:pPr>
          </w:p>
        </w:tc>
        <w:tc>
          <w:tcPr>
            <w:tcW w:w="1481" w:type="dxa"/>
          </w:tcPr>
          <w:p w14:paraId="0AF98BC2" w14:textId="77777777" w:rsidR="004A4D1F" w:rsidRPr="00EF5447" w:rsidRDefault="004A4D1F" w:rsidP="00CE1EF2">
            <w:pPr>
              <w:pStyle w:val="TAC"/>
            </w:pPr>
          </w:p>
        </w:tc>
        <w:tc>
          <w:tcPr>
            <w:tcW w:w="1688" w:type="dxa"/>
          </w:tcPr>
          <w:p w14:paraId="227347A7" w14:textId="77777777" w:rsidR="004A4D1F" w:rsidRPr="00EF5447" w:rsidRDefault="004A4D1F" w:rsidP="00CE1EF2">
            <w:pPr>
              <w:pStyle w:val="TAC"/>
            </w:pPr>
            <w:r w:rsidRPr="00EF5447">
              <w:t>23</w:t>
            </w:r>
          </w:p>
        </w:tc>
        <w:tc>
          <w:tcPr>
            <w:tcW w:w="1852" w:type="dxa"/>
          </w:tcPr>
          <w:p w14:paraId="3B9091A8" w14:textId="77777777" w:rsidR="004A4D1F" w:rsidRPr="00EF5447" w:rsidRDefault="004A4D1F" w:rsidP="00CE1EF2">
            <w:pPr>
              <w:pStyle w:val="TAC"/>
            </w:pPr>
            <w:r w:rsidRPr="00EF5447">
              <w:t>+2/-3</w:t>
            </w:r>
          </w:p>
        </w:tc>
      </w:tr>
      <w:tr w:rsidR="004A4D1F" w:rsidRPr="00EF5447" w14:paraId="4C9B5299" w14:textId="77777777" w:rsidTr="00CE1EF2">
        <w:trPr>
          <w:trHeight w:val="187"/>
          <w:jc w:val="center"/>
        </w:trPr>
        <w:tc>
          <w:tcPr>
            <w:tcW w:w="3440" w:type="dxa"/>
          </w:tcPr>
          <w:p w14:paraId="4C237BAA" w14:textId="77777777" w:rsidR="004A4D1F" w:rsidRPr="00EF5447" w:rsidRDefault="004A4D1F" w:rsidP="00CE1EF2">
            <w:pPr>
              <w:pStyle w:val="TAC"/>
              <w:rPr>
                <w:szCs w:val="18"/>
                <w:lang w:eastAsia="fi-FI"/>
              </w:rPr>
            </w:pPr>
            <w:r>
              <w:rPr>
                <w:szCs w:val="18"/>
                <w:lang w:val="fi-FI" w:eastAsia="fi-FI"/>
              </w:rPr>
              <w:t>DC_13A_n25A</w:t>
            </w:r>
          </w:p>
        </w:tc>
        <w:tc>
          <w:tcPr>
            <w:tcW w:w="1578" w:type="dxa"/>
          </w:tcPr>
          <w:p w14:paraId="084C0F30" w14:textId="77777777" w:rsidR="004A4D1F" w:rsidRPr="00EF5447" w:rsidRDefault="004A4D1F" w:rsidP="00CE1EF2">
            <w:pPr>
              <w:pStyle w:val="TAC"/>
            </w:pPr>
          </w:p>
        </w:tc>
        <w:tc>
          <w:tcPr>
            <w:tcW w:w="1481" w:type="dxa"/>
          </w:tcPr>
          <w:p w14:paraId="68EF6386" w14:textId="77777777" w:rsidR="004A4D1F" w:rsidRPr="00EF5447" w:rsidRDefault="004A4D1F" w:rsidP="00CE1EF2">
            <w:pPr>
              <w:pStyle w:val="TAC"/>
            </w:pPr>
          </w:p>
        </w:tc>
        <w:tc>
          <w:tcPr>
            <w:tcW w:w="1688" w:type="dxa"/>
          </w:tcPr>
          <w:p w14:paraId="42CA09A2" w14:textId="77777777" w:rsidR="004A4D1F" w:rsidRPr="00EF5447" w:rsidRDefault="004A4D1F" w:rsidP="00CE1EF2">
            <w:pPr>
              <w:pStyle w:val="TAC"/>
              <w:rPr>
                <w:lang w:eastAsia="zh-TW"/>
              </w:rPr>
            </w:pPr>
            <w:r w:rsidRPr="00EF5447">
              <w:t>23</w:t>
            </w:r>
          </w:p>
        </w:tc>
        <w:tc>
          <w:tcPr>
            <w:tcW w:w="1852" w:type="dxa"/>
          </w:tcPr>
          <w:p w14:paraId="5BE072A7" w14:textId="77777777" w:rsidR="004A4D1F" w:rsidRPr="00EF5447" w:rsidRDefault="004A4D1F" w:rsidP="00CE1EF2">
            <w:pPr>
              <w:pStyle w:val="TAC"/>
            </w:pPr>
            <w:r w:rsidRPr="00EF5447">
              <w:t>+2/-3</w:t>
            </w:r>
          </w:p>
        </w:tc>
      </w:tr>
      <w:tr w:rsidR="004A4D1F" w:rsidRPr="00EF5447" w14:paraId="111E4FD4" w14:textId="77777777" w:rsidTr="00CE1EF2">
        <w:trPr>
          <w:trHeight w:val="187"/>
          <w:jc w:val="center"/>
        </w:trPr>
        <w:tc>
          <w:tcPr>
            <w:tcW w:w="3440" w:type="dxa"/>
          </w:tcPr>
          <w:p w14:paraId="7DBCA0EE" w14:textId="77777777" w:rsidR="004A4D1F" w:rsidRPr="00EF5447" w:rsidRDefault="004A4D1F" w:rsidP="00CE1EF2">
            <w:pPr>
              <w:pStyle w:val="TAC"/>
              <w:rPr>
                <w:lang w:eastAsia="fi-FI"/>
              </w:rPr>
            </w:pPr>
            <w:r w:rsidRPr="00EF5447">
              <w:rPr>
                <w:szCs w:val="18"/>
                <w:lang w:eastAsia="fi-FI"/>
              </w:rPr>
              <w:t>DC_13A_n48A</w:t>
            </w:r>
          </w:p>
        </w:tc>
        <w:tc>
          <w:tcPr>
            <w:tcW w:w="1578" w:type="dxa"/>
          </w:tcPr>
          <w:p w14:paraId="4876B323" w14:textId="77777777" w:rsidR="004A4D1F" w:rsidRPr="00EF5447" w:rsidRDefault="004A4D1F" w:rsidP="00CE1EF2">
            <w:pPr>
              <w:pStyle w:val="TAC"/>
            </w:pPr>
          </w:p>
        </w:tc>
        <w:tc>
          <w:tcPr>
            <w:tcW w:w="1481" w:type="dxa"/>
          </w:tcPr>
          <w:p w14:paraId="0CC3161E" w14:textId="77777777" w:rsidR="004A4D1F" w:rsidRPr="00EF5447" w:rsidRDefault="004A4D1F" w:rsidP="00CE1EF2">
            <w:pPr>
              <w:pStyle w:val="TAC"/>
            </w:pPr>
          </w:p>
        </w:tc>
        <w:tc>
          <w:tcPr>
            <w:tcW w:w="1688" w:type="dxa"/>
          </w:tcPr>
          <w:p w14:paraId="33342C8E" w14:textId="77777777" w:rsidR="004A4D1F" w:rsidRPr="00EF5447" w:rsidRDefault="004A4D1F" w:rsidP="00CE1EF2">
            <w:pPr>
              <w:pStyle w:val="TAC"/>
              <w:rPr>
                <w:lang w:eastAsia="zh-TW"/>
              </w:rPr>
            </w:pPr>
            <w:r w:rsidRPr="00EF5447">
              <w:rPr>
                <w:lang w:eastAsia="zh-TW"/>
              </w:rPr>
              <w:t>23</w:t>
            </w:r>
          </w:p>
        </w:tc>
        <w:tc>
          <w:tcPr>
            <w:tcW w:w="1852" w:type="dxa"/>
          </w:tcPr>
          <w:p w14:paraId="739E0B24" w14:textId="77777777" w:rsidR="004A4D1F" w:rsidRPr="00EF5447" w:rsidRDefault="004A4D1F" w:rsidP="00CE1EF2">
            <w:pPr>
              <w:pStyle w:val="TAC"/>
            </w:pPr>
            <w:r w:rsidRPr="00EF5447">
              <w:t>+2/-3</w:t>
            </w:r>
          </w:p>
        </w:tc>
      </w:tr>
      <w:tr w:rsidR="004A4D1F" w:rsidRPr="00EF5447" w14:paraId="5258EEEC" w14:textId="77777777" w:rsidTr="00CE1EF2">
        <w:trPr>
          <w:trHeight w:val="187"/>
          <w:jc w:val="center"/>
        </w:trPr>
        <w:tc>
          <w:tcPr>
            <w:tcW w:w="3440" w:type="dxa"/>
          </w:tcPr>
          <w:p w14:paraId="52E93348" w14:textId="77777777" w:rsidR="004A4D1F" w:rsidRPr="00EF5447" w:rsidRDefault="004A4D1F" w:rsidP="00CE1EF2">
            <w:pPr>
              <w:pStyle w:val="TAC"/>
              <w:rPr>
                <w:lang w:eastAsia="fi-FI"/>
              </w:rPr>
            </w:pPr>
            <w:r w:rsidRPr="00EF5447">
              <w:rPr>
                <w:lang w:eastAsia="fi-FI"/>
              </w:rPr>
              <w:t>DC_13A_n66A</w:t>
            </w:r>
          </w:p>
        </w:tc>
        <w:tc>
          <w:tcPr>
            <w:tcW w:w="1578" w:type="dxa"/>
          </w:tcPr>
          <w:p w14:paraId="576144FF" w14:textId="77777777" w:rsidR="004A4D1F" w:rsidRPr="00EF5447" w:rsidRDefault="004A4D1F" w:rsidP="00CE1EF2">
            <w:pPr>
              <w:pStyle w:val="TAC"/>
            </w:pPr>
          </w:p>
        </w:tc>
        <w:tc>
          <w:tcPr>
            <w:tcW w:w="1481" w:type="dxa"/>
          </w:tcPr>
          <w:p w14:paraId="49A0BD6F" w14:textId="77777777" w:rsidR="004A4D1F" w:rsidRPr="00EF5447" w:rsidRDefault="004A4D1F" w:rsidP="00CE1EF2">
            <w:pPr>
              <w:pStyle w:val="TAC"/>
            </w:pPr>
          </w:p>
        </w:tc>
        <w:tc>
          <w:tcPr>
            <w:tcW w:w="1688" w:type="dxa"/>
          </w:tcPr>
          <w:p w14:paraId="36901A26" w14:textId="77777777" w:rsidR="004A4D1F" w:rsidRPr="00EF5447" w:rsidRDefault="004A4D1F" w:rsidP="00CE1EF2">
            <w:pPr>
              <w:pStyle w:val="TAC"/>
            </w:pPr>
            <w:r w:rsidRPr="00EF5447">
              <w:t>23</w:t>
            </w:r>
          </w:p>
        </w:tc>
        <w:tc>
          <w:tcPr>
            <w:tcW w:w="1852" w:type="dxa"/>
          </w:tcPr>
          <w:p w14:paraId="514800F1" w14:textId="77777777" w:rsidR="004A4D1F" w:rsidRPr="00EF5447" w:rsidRDefault="004A4D1F" w:rsidP="00CE1EF2">
            <w:pPr>
              <w:pStyle w:val="TAC"/>
            </w:pPr>
            <w:r w:rsidRPr="00EF5447">
              <w:t>+2/-3</w:t>
            </w:r>
          </w:p>
        </w:tc>
      </w:tr>
      <w:tr w:rsidR="004A4D1F" w:rsidRPr="00EF5447" w14:paraId="624F9F8E" w14:textId="77777777" w:rsidTr="00CE1EF2">
        <w:trPr>
          <w:trHeight w:val="187"/>
          <w:jc w:val="center"/>
        </w:trPr>
        <w:tc>
          <w:tcPr>
            <w:tcW w:w="3440" w:type="dxa"/>
          </w:tcPr>
          <w:p w14:paraId="38D2B79D"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6DAE0C0" w14:textId="77777777" w:rsidR="004A4D1F" w:rsidRPr="00EF5447" w:rsidRDefault="004A4D1F" w:rsidP="00CE1EF2">
            <w:pPr>
              <w:pStyle w:val="TAC"/>
            </w:pPr>
          </w:p>
        </w:tc>
        <w:tc>
          <w:tcPr>
            <w:tcW w:w="1481" w:type="dxa"/>
          </w:tcPr>
          <w:p w14:paraId="15ECC9A5" w14:textId="77777777" w:rsidR="004A4D1F" w:rsidRPr="00EF5447" w:rsidRDefault="004A4D1F" w:rsidP="00CE1EF2">
            <w:pPr>
              <w:pStyle w:val="TAC"/>
            </w:pPr>
          </w:p>
        </w:tc>
        <w:tc>
          <w:tcPr>
            <w:tcW w:w="1688" w:type="dxa"/>
          </w:tcPr>
          <w:p w14:paraId="380072A5" w14:textId="77777777" w:rsidR="004A4D1F" w:rsidRPr="00EF5447" w:rsidRDefault="004A4D1F" w:rsidP="00CE1EF2">
            <w:pPr>
              <w:pStyle w:val="TAC"/>
              <w:rPr>
                <w:lang w:eastAsia="zh-TW"/>
              </w:rPr>
            </w:pPr>
            <w:r w:rsidRPr="00EF5447">
              <w:rPr>
                <w:lang w:eastAsia="zh-TW"/>
              </w:rPr>
              <w:t>23</w:t>
            </w:r>
          </w:p>
        </w:tc>
        <w:tc>
          <w:tcPr>
            <w:tcW w:w="1852" w:type="dxa"/>
          </w:tcPr>
          <w:p w14:paraId="043AE429" w14:textId="77777777" w:rsidR="004A4D1F" w:rsidRPr="00EF5447" w:rsidRDefault="004A4D1F" w:rsidP="00CE1EF2">
            <w:pPr>
              <w:pStyle w:val="TAC"/>
            </w:pPr>
            <w:r w:rsidRPr="00EF5447">
              <w:t>+2/-3</w:t>
            </w:r>
          </w:p>
        </w:tc>
      </w:tr>
      <w:tr w:rsidR="004A4D1F" w:rsidRPr="00EF5447" w14:paraId="0C26B31D" w14:textId="77777777" w:rsidTr="00CE1EF2">
        <w:trPr>
          <w:trHeight w:val="187"/>
          <w:jc w:val="center"/>
        </w:trPr>
        <w:tc>
          <w:tcPr>
            <w:tcW w:w="3440" w:type="dxa"/>
          </w:tcPr>
          <w:p w14:paraId="23A9004D" w14:textId="77777777" w:rsidR="004A4D1F" w:rsidRPr="00EF5447" w:rsidRDefault="004A4D1F" w:rsidP="00CE1EF2">
            <w:pPr>
              <w:pStyle w:val="TAC"/>
              <w:rPr>
                <w:szCs w:val="18"/>
                <w:lang w:eastAsia="fi-FI"/>
              </w:rPr>
            </w:pPr>
            <w:r w:rsidRPr="00EF5447">
              <w:rPr>
                <w:lang w:eastAsia="fi-FI"/>
              </w:rPr>
              <w:t>DC_13A_n77A</w:t>
            </w:r>
          </w:p>
        </w:tc>
        <w:tc>
          <w:tcPr>
            <w:tcW w:w="1578" w:type="dxa"/>
          </w:tcPr>
          <w:p w14:paraId="257D4B2A" w14:textId="15014F57"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52" w:author="Gene Fong" w:date="2022-04-12T11:05:00Z">
              <w:r w:rsidR="008370DE">
                <w:rPr>
                  <w:rFonts w:eastAsia="DengXian"/>
                  <w:vertAlign w:val="superscript"/>
                  <w:lang w:eastAsia="zh-CN"/>
                </w:rPr>
                <w:t>,8</w:t>
              </w:r>
            </w:ins>
          </w:p>
        </w:tc>
        <w:tc>
          <w:tcPr>
            <w:tcW w:w="1481" w:type="dxa"/>
          </w:tcPr>
          <w:p w14:paraId="52B93EC8" w14:textId="77777777" w:rsidR="004A4D1F" w:rsidRPr="00EF5447" w:rsidRDefault="004A4D1F" w:rsidP="00CE1EF2">
            <w:pPr>
              <w:pStyle w:val="TAC"/>
            </w:pPr>
            <w:r w:rsidRPr="00EF5447">
              <w:rPr>
                <w:rFonts w:eastAsia="MS Mincho"/>
              </w:rPr>
              <w:t>+2/-3</w:t>
            </w:r>
          </w:p>
        </w:tc>
        <w:tc>
          <w:tcPr>
            <w:tcW w:w="1688" w:type="dxa"/>
          </w:tcPr>
          <w:p w14:paraId="27AA6529" w14:textId="77777777" w:rsidR="004A4D1F" w:rsidRPr="00EF5447" w:rsidRDefault="004A4D1F" w:rsidP="00CE1EF2">
            <w:pPr>
              <w:pStyle w:val="TAC"/>
              <w:rPr>
                <w:lang w:eastAsia="zh-TW"/>
              </w:rPr>
            </w:pPr>
            <w:r w:rsidRPr="00EF5447">
              <w:rPr>
                <w:lang w:eastAsia="zh-TW"/>
              </w:rPr>
              <w:t>23</w:t>
            </w:r>
          </w:p>
        </w:tc>
        <w:tc>
          <w:tcPr>
            <w:tcW w:w="1852" w:type="dxa"/>
          </w:tcPr>
          <w:p w14:paraId="4EF79BF4" w14:textId="77777777" w:rsidR="004A4D1F" w:rsidRPr="00EF5447" w:rsidRDefault="004A4D1F" w:rsidP="00CE1EF2">
            <w:pPr>
              <w:pStyle w:val="TAC"/>
            </w:pPr>
            <w:r w:rsidRPr="00EF5447">
              <w:rPr>
                <w:rFonts w:eastAsia="MS Mincho"/>
              </w:rPr>
              <w:t>+2/-3</w:t>
            </w:r>
          </w:p>
        </w:tc>
      </w:tr>
      <w:tr w:rsidR="004A4D1F" w:rsidRPr="00EF5447" w14:paraId="55524821" w14:textId="77777777" w:rsidTr="00CE1EF2">
        <w:trPr>
          <w:trHeight w:val="187"/>
          <w:jc w:val="center"/>
        </w:trPr>
        <w:tc>
          <w:tcPr>
            <w:tcW w:w="3440" w:type="dxa"/>
          </w:tcPr>
          <w:p w14:paraId="43B22059" w14:textId="77777777" w:rsidR="004A4D1F" w:rsidRPr="00EF5447" w:rsidRDefault="004A4D1F" w:rsidP="00CE1EF2">
            <w:pPr>
              <w:pStyle w:val="TAC"/>
              <w:rPr>
                <w:szCs w:val="18"/>
                <w:lang w:eastAsia="fi-FI"/>
              </w:rPr>
            </w:pPr>
            <w:r w:rsidRPr="00EF5447">
              <w:rPr>
                <w:szCs w:val="18"/>
                <w:lang w:eastAsia="fi-FI"/>
              </w:rPr>
              <w:t>DC_13A_n78A</w:t>
            </w:r>
          </w:p>
        </w:tc>
        <w:tc>
          <w:tcPr>
            <w:tcW w:w="1578" w:type="dxa"/>
          </w:tcPr>
          <w:p w14:paraId="238FD4BE" w14:textId="77777777" w:rsidR="004A4D1F" w:rsidRPr="00EF5447" w:rsidRDefault="004A4D1F" w:rsidP="00CE1EF2">
            <w:pPr>
              <w:pStyle w:val="TAC"/>
            </w:pPr>
          </w:p>
        </w:tc>
        <w:tc>
          <w:tcPr>
            <w:tcW w:w="1481" w:type="dxa"/>
          </w:tcPr>
          <w:p w14:paraId="5FE151C4" w14:textId="77777777" w:rsidR="004A4D1F" w:rsidRPr="00EF5447" w:rsidRDefault="004A4D1F" w:rsidP="00CE1EF2">
            <w:pPr>
              <w:pStyle w:val="TAC"/>
            </w:pPr>
          </w:p>
        </w:tc>
        <w:tc>
          <w:tcPr>
            <w:tcW w:w="1688" w:type="dxa"/>
          </w:tcPr>
          <w:p w14:paraId="620AB6C0" w14:textId="77777777" w:rsidR="004A4D1F" w:rsidRPr="00EF5447" w:rsidRDefault="004A4D1F" w:rsidP="00CE1EF2">
            <w:pPr>
              <w:pStyle w:val="TAC"/>
            </w:pPr>
            <w:r w:rsidRPr="00EF5447">
              <w:t>23</w:t>
            </w:r>
          </w:p>
        </w:tc>
        <w:tc>
          <w:tcPr>
            <w:tcW w:w="1852" w:type="dxa"/>
          </w:tcPr>
          <w:p w14:paraId="5011C8D4" w14:textId="77777777" w:rsidR="004A4D1F" w:rsidRPr="00EF5447" w:rsidRDefault="004A4D1F" w:rsidP="00CE1EF2">
            <w:pPr>
              <w:pStyle w:val="TAC"/>
            </w:pPr>
            <w:r w:rsidRPr="00EF5447">
              <w:t>+2/-3</w:t>
            </w:r>
          </w:p>
        </w:tc>
      </w:tr>
      <w:tr w:rsidR="004A4D1F" w:rsidRPr="00EF5447" w14:paraId="5A95A642" w14:textId="77777777" w:rsidTr="00CE1EF2">
        <w:trPr>
          <w:trHeight w:val="187"/>
          <w:jc w:val="center"/>
        </w:trPr>
        <w:tc>
          <w:tcPr>
            <w:tcW w:w="3440" w:type="dxa"/>
          </w:tcPr>
          <w:p w14:paraId="50A5EF08" w14:textId="77777777" w:rsidR="004A4D1F" w:rsidRPr="00EF5447" w:rsidRDefault="004A4D1F" w:rsidP="00CE1EF2">
            <w:pPr>
              <w:pStyle w:val="TAC"/>
              <w:rPr>
                <w:szCs w:val="18"/>
                <w:lang w:eastAsia="zh-TW"/>
              </w:rPr>
            </w:pPr>
            <w:r w:rsidRPr="00EF5447">
              <w:rPr>
                <w:szCs w:val="18"/>
                <w:lang w:eastAsia="zh-TW"/>
              </w:rPr>
              <w:t>DC_14A_n2A</w:t>
            </w:r>
          </w:p>
        </w:tc>
        <w:tc>
          <w:tcPr>
            <w:tcW w:w="1578" w:type="dxa"/>
          </w:tcPr>
          <w:p w14:paraId="08CFE5F8" w14:textId="77777777" w:rsidR="004A4D1F" w:rsidRPr="00EF5447" w:rsidRDefault="004A4D1F" w:rsidP="00CE1EF2">
            <w:pPr>
              <w:pStyle w:val="TAC"/>
            </w:pPr>
          </w:p>
        </w:tc>
        <w:tc>
          <w:tcPr>
            <w:tcW w:w="1481" w:type="dxa"/>
          </w:tcPr>
          <w:p w14:paraId="2AB60953" w14:textId="77777777" w:rsidR="004A4D1F" w:rsidRPr="00EF5447" w:rsidRDefault="004A4D1F" w:rsidP="00CE1EF2">
            <w:pPr>
              <w:pStyle w:val="TAC"/>
            </w:pPr>
          </w:p>
        </w:tc>
        <w:tc>
          <w:tcPr>
            <w:tcW w:w="1688" w:type="dxa"/>
          </w:tcPr>
          <w:p w14:paraId="249091C4" w14:textId="77777777" w:rsidR="004A4D1F" w:rsidRPr="00EF5447" w:rsidRDefault="004A4D1F" w:rsidP="00CE1EF2">
            <w:pPr>
              <w:pStyle w:val="TAC"/>
            </w:pPr>
            <w:r w:rsidRPr="00EF5447">
              <w:t>23</w:t>
            </w:r>
          </w:p>
        </w:tc>
        <w:tc>
          <w:tcPr>
            <w:tcW w:w="1852" w:type="dxa"/>
          </w:tcPr>
          <w:p w14:paraId="5934D329" w14:textId="77777777" w:rsidR="004A4D1F" w:rsidRPr="00EF5447" w:rsidRDefault="004A4D1F" w:rsidP="00CE1EF2">
            <w:pPr>
              <w:pStyle w:val="TAC"/>
            </w:pPr>
            <w:r w:rsidRPr="00EF5447">
              <w:t>+2/-3</w:t>
            </w:r>
          </w:p>
        </w:tc>
      </w:tr>
      <w:tr w:rsidR="004A4D1F" w:rsidRPr="00EF5447" w14:paraId="635638AF" w14:textId="77777777" w:rsidTr="00CE1EF2">
        <w:trPr>
          <w:trHeight w:val="187"/>
          <w:jc w:val="center"/>
        </w:trPr>
        <w:tc>
          <w:tcPr>
            <w:tcW w:w="3440" w:type="dxa"/>
          </w:tcPr>
          <w:p w14:paraId="3A180E10" w14:textId="77777777" w:rsidR="004A4D1F" w:rsidRDefault="004A4D1F" w:rsidP="00CE1EF2">
            <w:pPr>
              <w:pStyle w:val="TAC"/>
              <w:rPr>
                <w:szCs w:val="18"/>
                <w:lang w:val="fi-FI" w:eastAsia="fi-FI"/>
              </w:rPr>
            </w:pPr>
            <w:r w:rsidRPr="003328F6">
              <w:rPr>
                <w:lang w:val="fi-FI" w:eastAsia="fi-FI"/>
              </w:rPr>
              <w:t>DC_14A_n5A</w:t>
            </w:r>
          </w:p>
        </w:tc>
        <w:tc>
          <w:tcPr>
            <w:tcW w:w="1578" w:type="dxa"/>
          </w:tcPr>
          <w:p w14:paraId="47E05EB8" w14:textId="77777777" w:rsidR="004A4D1F" w:rsidRPr="00EF5447" w:rsidRDefault="004A4D1F" w:rsidP="00CE1EF2">
            <w:pPr>
              <w:pStyle w:val="TAC"/>
            </w:pPr>
          </w:p>
        </w:tc>
        <w:tc>
          <w:tcPr>
            <w:tcW w:w="1481" w:type="dxa"/>
          </w:tcPr>
          <w:p w14:paraId="059E89B2" w14:textId="77777777" w:rsidR="004A4D1F" w:rsidRPr="00EF5447" w:rsidRDefault="004A4D1F" w:rsidP="00CE1EF2">
            <w:pPr>
              <w:pStyle w:val="TAC"/>
            </w:pPr>
          </w:p>
        </w:tc>
        <w:tc>
          <w:tcPr>
            <w:tcW w:w="1688" w:type="dxa"/>
          </w:tcPr>
          <w:p w14:paraId="2E1524C4" w14:textId="77777777" w:rsidR="004A4D1F" w:rsidRPr="00EF5447" w:rsidRDefault="004A4D1F" w:rsidP="00CE1EF2">
            <w:pPr>
              <w:pStyle w:val="TAC"/>
            </w:pPr>
            <w:r w:rsidRPr="00EF5447">
              <w:t>23</w:t>
            </w:r>
          </w:p>
        </w:tc>
        <w:tc>
          <w:tcPr>
            <w:tcW w:w="1852" w:type="dxa"/>
          </w:tcPr>
          <w:p w14:paraId="7C304865" w14:textId="77777777" w:rsidR="004A4D1F" w:rsidRPr="00EF5447" w:rsidRDefault="004A4D1F" w:rsidP="00CE1EF2">
            <w:pPr>
              <w:pStyle w:val="TAC"/>
            </w:pPr>
            <w:r w:rsidRPr="00EF5447">
              <w:t>+2/-3</w:t>
            </w:r>
          </w:p>
        </w:tc>
      </w:tr>
      <w:tr w:rsidR="004A4D1F" w:rsidRPr="00EF5447" w14:paraId="12F9A38F" w14:textId="77777777" w:rsidTr="00CE1EF2">
        <w:trPr>
          <w:trHeight w:val="187"/>
          <w:jc w:val="center"/>
        </w:trPr>
        <w:tc>
          <w:tcPr>
            <w:tcW w:w="3440" w:type="dxa"/>
          </w:tcPr>
          <w:p w14:paraId="7DC98449" w14:textId="77777777" w:rsidR="004A4D1F" w:rsidRPr="00EF5447" w:rsidRDefault="004A4D1F" w:rsidP="00CE1EF2">
            <w:pPr>
              <w:pStyle w:val="TAC"/>
              <w:rPr>
                <w:szCs w:val="18"/>
                <w:lang w:eastAsia="zh-TW"/>
              </w:rPr>
            </w:pPr>
            <w:r>
              <w:rPr>
                <w:szCs w:val="18"/>
                <w:lang w:val="fi-FI" w:eastAsia="fi-FI"/>
              </w:rPr>
              <w:t>DC_14A_n30A</w:t>
            </w:r>
          </w:p>
        </w:tc>
        <w:tc>
          <w:tcPr>
            <w:tcW w:w="1578" w:type="dxa"/>
          </w:tcPr>
          <w:p w14:paraId="36E4E83F" w14:textId="77777777" w:rsidR="004A4D1F" w:rsidRPr="00EF5447" w:rsidRDefault="004A4D1F" w:rsidP="00CE1EF2">
            <w:pPr>
              <w:pStyle w:val="TAC"/>
            </w:pPr>
          </w:p>
        </w:tc>
        <w:tc>
          <w:tcPr>
            <w:tcW w:w="1481" w:type="dxa"/>
          </w:tcPr>
          <w:p w14:paraId="06AE78F4" w14:textId="77777777" w:rsidR="004A4D1F" w:rsidRPr="00EF5447" w:rsidRDefault="004A4D1F" w:rsidP="00CE1EF2">
            <w:pPr>
              <w:pStyle w:val="TAC"/>
            </w:pPr>
          </w:p>
        </w:tc>
        <w:tc>
          <w:tcPr>
            <w:tcW w:w="1688" w:type="dxa"/>
          </w:tcPr>
          <w:p w14:paraId="6E62E7BA" w14:textId="77777777" w:rsidR="004A4D1F" w:rsidRPr="00EF5447" w:rsidRDefault="004A4D1F" w:rsidP="00CE1EF2">
            <w:pPr>
              <w:pStyle w:val="TAC"/>
            </w:pPr>
            <w:r w:rsidRPr="00EF5447">
              <w:t>23</w:t>
            </w:r>
          </w:p>
        </w:tc>
        <w:tc>
          <w:tcPr>
            <w:tcW w:w="1852" w:type="dxa"/>
          </w:tcPr>
          <w:p w14:paraId="6360C886" w14:textId="77777777" w:rsidR="004A4D1F" w:rsidRPr="00EF5447" w:rsidRDefault="004A4D1F" w:rsidP="00CE1EF2">
            <w:pPr>
              <w:pStyle w:val="TAC"/>
            </w:pPr>
            <w:r w:rsidRPr="00EF5447">
              <w:t>+2/-3</w:t>
            </w:r>
          </w:p>
        </w:tc>
      </w:tr>
      <w:tr w:rsidR="004A4D1F" w:rsidRPr="00EF5447" w14:paraId="27B2661C" w14:textId="77777777" w:rsidTr="00CE1EF2">
        <w:trPr>
          <w:trHeight w:val="187"/>
          <w:jc w:val="center"/>
        </w:trPr>
        <w:tc>
          <w:tcPr>
            <w:tcW w:w="3440" w:type="dxa"/>
          </w:tcPr>
          <w:p w14:paraId="0E04677D" w14:textId="77777777" w:rsidR="004A4D1F" w:rsidRPr="00EF5447" w:rsidRDefault="004A4D1F" w:rsidP="00CE1EF2">
            <w:pPr>
              <w:pStyle w:val="TAC"/>
              <w:rPr>
                <w:szCs w:val="18"/>
                <w:lang w:eastAsia="zh-TW"/>
              </w:rPr>
            </w:pPr>
            <w:r w:rsidRPr="00EF5447">
              <w:rPr>
                <w:szCs w:val="18"/>
                <w:lang w:eastAsia="zh-TW"/>
              </w:rPr>
              <w:t>DC_14A_n66A</w:t>
            </w:r>
          </w:p>
        </w:tc>
        <w:tc>
          <w:tcPr>
            <w:tcW w:w="1578" w:type="dxa"/>
          </w:tcPr>
          <w:p w14:paraId="5A02E546" w14:textId="77777777" w:rsidR="004A4D1F" w:rsidRPr="00EF5447" w:rsidRDefault="004A4D1F" w:rsidP="00CE1EF2">
            <w:pPr>
              <w:pStyle w:val="TAC"/>
            </w:pPr>
          </w:p>
        </w:tc>
        <w:tc>
          <w:tcPr>
            <w:tcW w:w="1481" w:type="dxa"/>
          </w:tcPr>
          <w:p w14:paraId="3C22977B" w14:textId="77777777" w:rsidR="004A4D1F" w:rsidRPr="00EF5447" w:rsidRDefault="004A4D1F" w:rsidP="00CE1EF2">
            <w:pPr>
              <w:pStyle w:val="TAC"/>
            </w:pPr>
          </w:p>
        </w:tc>
        <w:tc>
          <w:tcPr>
            <w:tcW w:w="1688" w:type="dxa"/>
          </w:tcPr>
          <w:p w14:paraId="161A167D" w14:textId="77777777" w:rsidR="004A4D1F" w:rsidRPr="00EF5447" w:rsidRDefault="004A4D1F" w:rsidP="00CE1EF2">
            <w:pPr>
              <w:pStyle w:val="TAC"/>
            </w:pPr>
            <w:r w:rsidRPr="00EF5447">
              <w:t>23</w:t>
            </w:r>
          </w:p>
        </w:tc>
        <w:tc>
          <w:tcPr>
            <w:tcW w:w="1852" w:type="dxa"/>
          </w:tcPr>
          <w:p w14:paraId="01DD73DC" w14:textId="77777777" w:rsidR="004A4D1F" w:rsidRPr="00EF5447" w:rsidRDefault="004A4D1F" w:rsidP="00CE1EF2">
            <w:pPr>
              <w:pStyle w:val="TAC"/>
            </w:pPr>
            <w:r w:rsidRPr="00EF5447">
              <w:t>+2/-3</w:t>
            </w:r>
          </w:p>
        </w:tc>
      </w:tr>
      <w:tr w:rsidR="004A4D1F" w:rsidRPr="00EF5447" w14:paraId="183C1D77" w14:textId="77777777" w:rsidTr="00CE1EF2">
        <w:trPr>
          <w:trHeight w:val="187"/>
          <w:jc w:val="center"/>
        </w:trPr>
        <w:tc>
          <w:tcPr>
            <w:tcW w:w="3440" w:type="dxa"/>
          </w:tcPr>
          <w:p w14:paraId="020419F1" w14:textId="77777777" w:rsidR="004A4D1F" w:rsidRPr="00EF5447" w:rsidRDefault="004A4D1F" w:rsidP="00CE1EF2">
            <w:pPr>
              <w:pStyle w:val="TAC"/>
              <w:rPr>
                <w:szCs w:val="18"/>
                <w:lang w:eastAsia="fi-FI"/>
              </w:rPr>
            </w:pPr>
            <w:r>
              <w:rPr>
                <w:szCs w:val="18"/>
                <w:lang w:val="fi-FI" w:eastAsia="fi-FI"/>
              </w:rPr>
              <w:t>DC_14A_n77A</w:t>
            </w:r>
          </w:p>
        </w:tc>
        <w:tc>
          <w:tcPr>
            <w:tcW w:w="1578" w:type="dxa"/>
            <w:vAlign w:val="center"/>
          </w:tcPr>
          <w:p w14:paraId="7263EDE4" w14:textId="3E3DEE04" w:rsidR="004A4D1F" w:rsidRPr="00EF5447" w:rsidRDefault="004A4D1F" w:rsidP="00CE1EF2">
            <w:pPr>
              <w:pStyle w:val="TAC"/>
            </w:pPr>
            <w:r>
              <w:rPr>
                <w:lang w:eastAsia="zh-CN"/>
              </w:rPr>
              <w:t>26</w:t>
            </w:r>
            <w:r>
              <w:rPr>
                <w:vertAlign w:val="superscript"/>
                <w:lang w:eastAsia="zh-CN"/>
              </w:rPr>
              <w:t>6</w:t>
            </w:r>
            <w:ins w:id="53" w:author="Gene Fong" w:date="2022-04-12T11:05:00Z">
              <w:r w:rsidR="008370DE">
                <w:rPr>
                  <w:vertAlign w:val="superscript"/>
                  <w:lang w:eastAsia="zh-CN"/>
                </w:rPr>
                <w:t>,8</w:t>
              </w:r>
            </w:ins>
          </w:p>
        </w:tc>
        <w:tc>
          <w:tcPr>
            <w:tcW w:w="1481" w:type="dxa"/>
          </w:tcPr>
          <w:p w14:paraId="7EAA3EA2" w14:textId="77777777" w:rsidR="004A4D1F" w:rsidRPr="00EF5447" w:rsidRDefault="004A4D1F" w:rsidP="00CE1EF2">
            <w:pPr>
              <w:pStyle w:val="TAC"/>
            </w:pPr>
            <w:r>
              <w:rPr>
                <w:lang w:eastAsia="zh-CN"/>
              </w:rPr>
              <w:t>+2/-3</w:t>
            </w:r>
          </w:p>
        </w:tc>
        <w:tc>
          <w:tcPr>
            <w:tcW w:w="1688" w:type="dxa"/>
          </w:tcPr>
          <w:p w14:paraId="6431D8E4" w14:textId="77777777" w:rsidR="004A4D1F" w:rsidRPr="00EF5447" w:rsidRDefault="004A4D1F" w:rsidP="00CE1EF2">
            <w:pPr>
              <w:pStyle w:val="TAC"/>
              <w:rPr>
                <w:lang w:eastAsia="zh-TW"/>
              </w:rPr>
            </w:pPr>
            <w:r w:rsidRPr="00EF5447">
              <w:t>23</w:t>
            </w:r>
          </w:p>
        </w:tc>
        <w:tc>
          <w:tcPr>
            <w:tcW w:w="1852" w:type="dxa"/>
          </w:tcPr>
          <w:p w14:paraId="675A8F66" w14:textId="77777777" w:rsidR="004A4D1F" w:rsidRPr="00EF5447" w:rsidRDefault="004A4D1F" w:rsidP="00CE1EF2">
            <w:pPr>
              <w:pStyle w:val="TAC"/>
            </w:pPr>
            <w:r w:rsidRPr="00EF5447">
              <w:t>+2/-3</w:t>
            </w:r>
          </w:p>
        </w:tc>
      </w:tr>
      <w:tr w:rsidR="004A4D1F" w:rsidRPr="00EF5447" w14:paraId="46A40B35" w14:textId="77777777" w:rsidTr="00CE1EF2">
        <w:trPr>
          <w:trHeight w:val="187"/>
          <w:jc w:val="center"/>
        </w:trPr>
        <w:tc>
          <w:tcPr>
            <w:tcW w:w="3440" w:type="dxa"/>
          </w:tcPr>
          <w:p w14:paraId="554316CD" w14:textId="77777777" w:rsidR="004A4D1F" w:rsidRPr="00EF5447" w:rsidRDefault="004A4D1F" w:rsidP="00CE1EF2">
            <w:pPr>
              <w:pStyle w:val="TAC"/>
              <w:rPr>
                <w:lang w:eastAsia="fi-FI"/>
              </w:rPr>
            </w:pPr>
            <w:r w:rsidRPr="00EF5447">
              <w:rPr>
                <w:szCs w:val="18"/>
                <w:lang w:eastAsia="fi-FI"/>
              </w:rPr>
              <w:t>DC_18A_n3A</w:t>
            </w:r>
          </w:p>
        </w:tc>
        <w:tc>
          <w:tcPr>
            <w:tcW w:w="1578" w:type="dxa"/>
          </w:tcPr>
          <w:p w14:paraId="09CE95A3" w14:textId="77777777" w:rsidR="004A4D1F" w:rsidRPr="00EF5447" w:rsidRDefault="004A4D1F" w:rsidP="00CE1EF2">
            <w:pPr>
              <w:pStyle w:val="TAC"/>
            </w:pPr>
          </w:p>
        </w:tc>
        <w:tc>
          <w:tcPr>
            <w:tcW w:w="1481" w:type="dxa"/>
          </w:tcPr>
          <w:p w14:paraId="554F358D" w14:textId="77777777" w:rsidR="004A4D1F" w:rsidRPr="00EF5447" w:rsidRDefault="004A4D1F" w:rsidP="00CE1EF2">
            <w:pPr>
              <w:pStyle w:val="TAC"/>
            </w:pPr>
          </w:p>
        </w:tc>
        <w:tc>
          <w:tcPr>
            <w:tcW w:w="1688" w:type="dxa"/>
          </w:tcPr>
          <w:p w14:paraId="5AC649EC" w14:textId="77777777" w:rsidR="004A4D1F" w:rsidRPr="00EF5447" w:rsidRDefault="004A4D1F" w:rsidP="00CE1EF2">
            <w:pPr>
              <w:pStyle w:val="TAC"/>
              <w:rPr>
                <w:lang w:eastAsia="zh-TW"/>
              </w:rPr>
            </w:pPr>
            <w:r w:rsidRPr="00EF5447">
              <w:rPr>
                <w:lang w:eastAsia="zh-TW"/>
              </w:rPr>
              <w:t>23</w:t>
            </w:r>
          </w:p>
        </w:tc>
        <w:tc>
          <w:tcPr>
            <w:tcW w:w="1852" w:type="dxa"/>
          </w:tcPr>
          <w:p w14:paraId="040ECB90" w14:textId="77777777" w:rsidR="004A4D1F" w:rsidRPr="00EF5447" w:rsidRDefault="004A4D1F" w:rsidP="00CE1EF2">
            <w:pPr>
              <w:pStyle w:val="TAC"/>
            </w:pPr>
            <w:r w:rsidRPr="00EF5447">
              <w:t>+2/-3</w:t>
            </w:r>
          </w:p>
        </w:tc>
      </w:tr>
      <w:tr w:rsidR="004A4D1F" w:rsidRPr="00EF5447" w14:paraId="34161B16" w14:textId="77777777" w:rsidTr="00CE1EF2">
        <w:trPr>
          <w:trHeight w:val="187"/>
          <w:jc w:val="center"/>
        </w:trPr>
        <w:tc>
          <w:tcPr>
            <w:tcW w:w="3440" w:type="dxa"/>
          </w:tcPr>
          <w:p w14:paraId="1E4EDD6D" w14:textId="77777777" w:rsidR="004A4D1F" w:rsidRPr="00EF5447" w:rsidRDefault="004A4D1F" w:rsidP="00CE1EF2">
            <w:pPr>
              <w:pStyle w:val="TAC"/>
              <w:rPr>
                <w:lang w:eastAsia="fi-FI"/>
              </w:rPr>
            </w:pPr>
            <w:r w:rsidRPr="00EF5447">
              <w:rPr>
                <w:lang w:eastAsia="fi-FI"/>
              </w:rPr>
              <w:t>DC_18A_n28A</w:t>
            </w:r>
          </w:p>
        </w:tc>
        <w:tc>
          <w:tcPr>
            <w:tcW w:w="1578" w:type="dxa"/>
          </w:tcPr>
          <w:p w14:paraId="52916B06" w14:textId="77777777" w:rsidR="004A4D1F" w:rsidRPr="00EF5447" w:rsidRDefault="004A4D1F" w:rsidP="00CE1EF2">
            <w:pPr>
              <w:pStyle w:val="TAC"/>
            </w:pPr>
          </w:p>
        </w:tc>
        <w:tc>
          <w:tcPr>
            <w:tcW w:w="1481" w:type="dxa"/>
          </w:tcPr>
          <w:p w14:paraId="2FC3A983" w14:textId="77777777" w:rsidR="004A4D1F" w:rsidRPr="00EF5447" w:rsidRDefault="004A4D1F" w:rsidP="00CE1EF2">
            <w:pPr>
              <w:pStyle w:val="TAC"/>
            </w:pPr>
          </w:p>
        </w:tc>
        <w:tc>
          <w:tcPr>
            <w:tcW w:w="1688" w:type="dxa"/>
          </w:tcPr>
          <w:p w14:paraId="004AC263" w14:textId="77777777" w:rsidR="004A4D1F" w:rsidRPr="00EF5447" w:rsidRDefault="004A4D1F" w:rsidP="00CE1EF2">
            <w:pPr>
              <w:pStyle w:val="TAC"/>
              <w:rPr>
                <w:lang w:eastAsia="zh-TW"/>
              </w:rPr>
            </w:pPr>
            <w:r w:rsidRPr="00EF5447">
              <w:rPr>
                <w:lang w:eastAsia="zh-TW"/>
              </w:rPr>
              <w:t>23</w:t>
            </w:r>
          </w:p>
        </w:tc>
        <w:tc>
          <w:tcPr>
            <w:tcW w:w="1852" w:type="dxa"/>
          </w:tcPr>
          <w:p w14:paraId="4F10017E" w14:textId="77777777" w:rsidR="004A4D1F" w:rsidRPr="00EF5447" w:rsidRDefault="004A4D1F" w:rsidP="00CE1EF2">
            <w:pPr>
              <w:pStyle w:val="TAC"/>
            </w:pPr>
            <w:r w:rsidRPr="00EF5447">
              <w:t>+2/-3</w:t>
            </w:r>
          </w:p>
        </w:tc>
      </w:tr>
      <w:tr w:rsidR="004A4D1F" w:rsidRPr="00EF5447" w14:paraId="45EAF2C9" w14:textId="77777777" w:rsidTr="00CE1EF2">
        <w:trPr>
          <w:trHeight w:val="187"/>
          <w:jc w:val="center"/>
        </w:trPr>
        <w:tc>
          <w:tcPr>
            <w:tcW w:w="3440" w:type="dxa"/>
          </w:tcPr>
          <w:p w14:paraId="4F19FAD3" w14:textId="77777777" w:rsidR="004A4D1F" w:rsidRPr="00EF5447" w:rsidRDefault="004A4D1F" w:rsidP="00CE1EF2">
            <w:pPr>
              <w:pStyle w:val="TAC"/>
              <w:rPr>
                <w:lang w:eastAsia="fi-FI"/>
              </w:rPr>
            </w:pPr>
            <w:r w:rsidRPr="00EF5447">
              <w:rPr>
                <w:lang w:eastAsia="fi-FI"/>
              </w:rPr>
              <w:t>DC_18A_n41A</w:t>
            </w:r>
          </w:p>
        </w:tc>
        <w:tc>
          <w:tcPr>
            <w:tcW w:w="1578" w:type="dxa"/>
          </w:tcPr>
          <w:p w14:paraId="32B856B5" w14:textId="77777777" w:rsidR="004A4D1F" w:rsidRPr="00EF5447" w:rsidRDefault="004A4D1F" w:rsidP="00CE1EF2">
            <w:pPr>
              <w:pStyle w:val="TAC"/>
            </w:pPr>
          </w:p>
        </w:tc>
        <w:tc>
          <w:tcPr>
            <w:tcW w:w="1481" w:type="dxa"/>
          </w:tcPr>
          <w:p w14:paraId="64E3205D" w14:textId="77777777" w:rsidR="004A4D1F" w:rsidRPr="00EF5447" w:rsidRDefault="004A4D1F" w:rsidP="00CE1EF2">
            <w:pPr>
              <w:pStyle w:val="TAC"/>
            </w:pPr>
          </w:p>
        </w:tc>
        <w:tc>
          <w:tcPr>
            <w:tcW w:w="1688" w:type="dxa"/>
          </w:tcPr>
          <w:p w14:paraId="785D7BFA" w14:textId="77777777" w:rsidR="004A4D1F" w:rsidRPr="00EF5447" w:rsidRDefault="004A4D1F" w:rsidP="00CE1EF2">
            <w:pPr>
              <w:pStyle w:val="TAC"/>
              <w:rPr>
                <w:lang w:eastAsia="zh-TW"/>
              </w:rPr>
            </w:pPr>
            <w:r w:rsidRPr="00EF5447">
              <w:rPr>
                <w:lang w:eastAsia="zh-TW"/>
              </w:rPr>
              <w:t>23</w:t>
            </w:r>
          </w:p>
        </w:tc>
        <w:tc>
          <w:tcPr>
            <w:tcW w:w="1852" w:type="dxa"/>
          </w:tcPr>
          <w:p w14:paraId="356A311D" w14:textId="77777777" w:rsidR="004A4D1F" w:rsidRPr="00EF5447" w:rsidRDefault="004A4D1F" w:rsidP="00CE1EF2">
            <w:pPr>
              <w:pStyle w:val="TAC"/>
            </w:pPr>
            <w:r w:rsidRPr="00EF5447">
              <w:t>+2/-3</w:t>
            </w:r>
          </w:p>
        </w:tc>
      </w:tr>
      <w:tr w:rsidR="004A4D1F" w:rsidRPr="00EF5447" w14:paraId="5685DEAC" w14:textId="77777777" w:rsidTr="00CE1EF2">
        <w:trPr>
          <w:trHeight w:val="187"/>
          <w:jc w:val="center"/>
        </w:trPr>
        <w:tc>
          <w:tcPr>
            <w:tcW w:w="3440" w:type="dxa"/>
          </w:tcPr>
          <w:p w14:paraId="6170ED46" w14:textId="77777777" w:rsidR="004A4D1F" w:rsidRPr="00EF5447" w:rsidRDefault="004A4D1F" w:rsidP="00CE1EF2">
            <w:pPr>
              <w:pStyle w:val="TAC"/>
              <w:rPr>
                <w:lang w:eastAsia="fi-FI"/>
              </w:rPr>
            </w:pPr>
            <w:r w:rsidRPr="00EF5447">
              <w:rPr>
                <w:lang w:eastAsia="fi-FI"/>
              </w:rPr>
              <w:t>DC_18A_n77A</w:t>
            </w:r>
          </w:p>
        </w:tc>
        <w:tc>
          <w:tcPr>
            <w:tcW w:w="1578" w:type="dxa"/>
          </w:tcPr>
          <w:p w14:paraId="444B719E" w14:textId="77777777" w:rsidR="004A4D1F" w:rsidRPr="00EF5447" w:rsidRDefault="004A4D1F" w:rsidP="00CE1EF2">
            <w:pPr>
              <w:pStyle w:val="TAC"/>
            </w:pPr>
          </w:p>
        </w:tc>
        <w:tc>
          <w:tcPr>
            <w:tcW w:w="1481" w:type="dxa"/>
          </w:tcPr>
          <w:p w14:paraId="1D52966A" w14:textId="77777777" w:rsidR="004A4D1F" w:rsidRPr="00EF5447" w:rsidRDefault="004A4D1F" w:rsidP="00CE1EF2">
            <w:pPr>
              <w:pStyle w:val="TAC"/>
            </w:pPr>
          </w:p>
        </w:tc>
        <w:tc>
          <w:tcPr>
            <w:tcW w:w="1688" w:type="dxa"/>
          </w:tcPr>
          <w:p w14:paraId="04611616" w14:textId="77777777" w:rsidR="004A4D1F" w:rsidRPr="00EF5447" w:rsidRDefault="004A4D1F" w:rsidP="00CE1EF2">
            <w:pPr>
              <w:pStyle w:val="TAC"/>
            </w:pPr>
            <w:r w:rsidRPr="00EF5447">
              <w:t>23</w:t>
            </w:r>
          </w:p>
        </w:tc>
        <w:tc>
          <w:tcPr>
            <w:tcW w:w="1852" w:type="dxa"/>
          </w:tcPr>
          <w:p w14:paraId="1B98F89A" w14:textId="77777777" w:rsidR="004A4D1F" w:rsidRPr="00EF5447" w:rsidRDefault="004A4D1F" w:rsidP="00CE1EF2">
            <w:pPr>
              <w:pStyle w:val="TAC"/>
            </w:pPr>
            <w:r w:rsidRPr="00EF5447">
              <w:t>+2/-3</w:t>
            </w:r>
          </w:p>
        </w:tc>
      </w:tr>
      <w:tr w:rsidR="004A4D1F" w:rsidRPr="00EF5447" w14:paraId="38BA1840" w14:textId="77777777" w:rsidTr="00CE1EF2">
        <w:trPr>
          <w:trHeight w:val="187"/>
          <w:jc w:val="center"/>
        </w:trPr>
        <w:tc>
          <w:tcPr>
            <w:tcW w:w="3440" w:type="dxa"/>
          </w:tcPr>
          <w:p w14:paraId="68BC4533" w14:textId="77777777" w:rsidR="004A4D1F" w:rsidRPr="00EF5447" w:rsidRDefault="004A4D1F" w:rsidP="00CE1EF2">
            <w:pPr>
              <w:pStyle w:val="TAC"/>
              <w:rPr>
                <w:lang w:eastAsia="fi-FI"/>
              </w:rPr>
            </w:pPr>
            <w:r w:rsidRPr="00EF5447">
              <w:rPr>
                <w:lang w:eastAsia="fi-FI"/>
              </w:rPr>
              <w:t>DC_18A_n78A</w:t>
            </w:r>
          </w:p>
        </w:tc>
        <w:tc>
          <w:tcPr>
            <w:tcW w:w="1578" w:type="dxa"/>
          </w:tcPr>
          <w:p w14:paraId="19B791C4" w14:textId="77777777" w:rsidR="004A4D1F" w:rsidRPr="00EF5447" w:rsidRDefault="004A4D1F" w:rsidP="00CE1EF2">
            <w:pPr>
              <w:pStyle w:val="TAC"/>
            </w:pPr>
          </w:p>
        </w:tc>
        <w:tc>
          <w:tcPr>
            <w:tcW w:w="1481" w:type="dxa"/>
          </w:tcPr>
          <w:p w14:paraId="325FD6AF" w14:textId="77777777" w:rsidR="004A4D1F" w:rsidRPr="00EF5447" w:rsidRDefault="004A4D1F" w:rsidP="00CE1EF2">
            <w:pPr>
              <w:pStyle w:val="TAC"/>
            </w:pPr>
          </w:p>
        </w:tc>
        <w:tc>
          <w:tcPr>
            <w:tcW w:w="1688" w:type="dxa"/>
          </w:tcPr>
          <w:p w14:paraId="21BBC02F" w14:textId="77777777" w:rsidR="004A4D1F" w:rsidRPr="00EF5447" w:rsidRDefault="004A4D1F" w:rsidP="00CE1EF2">
            <w:pPr>
              <w:pStyle w:val="TAC"/>
            </w:pPr>
            <w:r w:rsidRPr="00EF5447">
              <w:t>23</w:t>
            </w:r>
          </w:p>
        </w:tc>
        <w:tc>
          <w:tcPr>
            <w:tcW w:w="1852" w:type="dxa"/>
          </w:tcPr>
          <w:p w14:paraId="3AC87EED" w14:textId="77777777" w:rsidR="004A4D1F" w:rsidRPr="00EF5447" w:rsidRDefault="004A4D1F" w:rsidP="00CE1EF2">
            <w:pPr>
              <w:pStyle w:val="TAC"/>
            </w:pPr>
            <w:r w:rsidRPr="00EF5447">
              <w:t>+2/-3</w:t>
            </w:r>
          </w:p>
        </w:tc>
      </w:tr>
      <w:tr w:rsidR="004A4D1F" w:rsidRPr="00EF5447" w14:paraId="5E3E7296" w14:textId="77777777" w:rsidTr="00CE1EF2">
        <w:trPr>
          <w:trHeight w:val="187"/>
          <w:jc w:val="center"/>
        </w:trPr>
        <w:tc>
          <w:tcPr>
            <w:tcW w:w="3440" w:type="dxa"/>
          </w:tcPr>
          <w:p w14:paraId="56411408" w14:textId="77777777" w:rsidR="004A4D1F" w:rsidRPr="00EF5447" w:rsidRDefault="004A4D1F" w:rsidP="00CE1EF2">
            <w:pPr>
              <w:pStyle w:val="TAC"/>
              <w:rPr>
                <w:lang w:eastAsia="fi-FI"/>
              </w:rPr>
            </w:pPr>
            <w:r w:rsidRPr="00EF5447">
              <w:rPr>
                <w:lang w:eastAsia="fi-FI"/>
              </w:rPr>
              <w:t>DC_18A_n79A</w:t>
            </w:r>
          </w:p>
        </w:tc>
        <w:tc>
          <w:tcPr>
            <w:tcW w:w="1578" w:type="dxa"/>
          </w:tcPr>
          <w:p w14:paraId="19AA6D5F" w14:textId="77777777" w:rsidR="004A4D1F" w:rsidRPr="00EF5447" w:rsidRDefault="004A4D1F" w:rsidP="00CE1EF2">
            <w:pPr>
              <w:pStyle w:val="TAC"/>
            </w:pPr>
          </w:p>
        </w:tc>
        <w:tc>
          <w:tcPr>
            <w:tcW w:w="1481" w:type="dxa"/>
          </w:tcPr>
          <w:p w14:paraId="3A328FA8" w14:textId="77777777" w:rsidR="004A4D1F" w:rsidRPr="00EF5447" w:rsidRDefault="004A4D1F" w:rsidP="00CE1EF2">
            <w:pPr>
              <w:pStyle w:val="TAC"/>
            </w:pPr>
          </w:p>
        </w:tc>
        <w:tc>
          <w:tcPr>
            <w:tcW w:w="1688" w:type="dxa"/>
          </w:tcPr>
          <w:p w14:paraId="40BDF813" w14:textId="77777777" w:rsidR="004A4D1F" w:rsidRPr="00EF5447" w:rsidRDefault="004A4D1F" w:rsidP="00CE1EF2">
            <w:pPr>
              <w:pStyle w:val="TAC"/>
            </w:pPr>
            <w:r w:rsidRPr="00EF5447">
              <w:t>23</w:t>
            </w:r>
          </w:p>
        </w:tc>
        <w:tc>
          <w:tcPr>
            <w:tcW w:w="1852" w:type="dxa"/>
          </w:tcPr>
          <w:p w14:paraId="52E2B4C9" w14:textId="77777777" w:rsidR="004A4D1F" w:rsidRPr="00EF5447" w:rsidRDefault="004A4D1F" w:rsidP="00CE1EF2">
            <w:pPr>
              <w:pStyle w:val="TAC"/>
            </w:pPr>
            <w:r w:rsidRPr="00EF5447">
              <w:t>+2/-3</w:t>
            </w:r>
          </w:p>
        </w:tc>
      </w:tr>
      <w:tr w:rsidR="004A4D1F" w:rsidRPr="00EF5447" w14:paraId="072D6666" w14:textId="77777777" w:rsidTr="00CE1EF2">
        <w:trPr>
          <w:trHeight w:val="187"/>
          <w:jc w:val="center"/>
        </w:trPr>
        <w:tc>
          <w:tcPr>
            <w:tcW w:w="3440" w:type="dxa"/>
          </w:tcPr>
          <w:p w14:paraId="1CBED017" w14:textId="77777777" w:rsidR="004A4D1F" w:rsidRPr="00EF5447" w:rsidRDefault="004A4D1F" w:rsidP="00CE1EF2">
            <w:pPr>
              <w:pStyle w:val="TAC"/>
              <w:rPr>
                <w:lang w:eastAsia="fi-FI"/>
              </w:rPr>
            </w:pPr>
            <w:r w:rsidRPr="00EF5447">
              <w:rPr>
                <w:lang w:eastAsia="fi-FI"/>
              </w:rPr>
              <w:t>DC_19A_n1A</w:t>
            </w:r>
          </w:p>
        </w:tc>
        <w:tc>
          <w:tcPr>
            <w:tcW w:w="1578" w:type="dxa"/>
          </w:tcPr>
          <w:p w14:paraId="5F41D5E6" w14:textId="77777777" w:rsidR="004A4D1F" w:rsidRPr="00EF5447" w:rsidRDefault="004A4D1F" w:rsidP="00CE1EF2">
            <w:pPr>
              <w:pStyle w:val="TAC"/>
            </w:pPr>
          </w:p>
        </w:tc>
        <w:tc>
          <w:tcPr>
            <w:tcW w:w="1481" w:type="dxa"/>
          </w:tcPr>
          <w:p w14:paraId="7BB7C6B2" w14:textId="77777777" w:rsidR="004A4D1F" w:rsidRPr="00EF5447" w:rsidRDefault="004A4D1F" w:rsidP="00CE1EF2">
            <w:pPr>
              <w:pStyle w:val="TAC"/>
            </w:pPr>
          </w:p>
        </w:tc>
        <w:tc>
          <w:tcPr>
            <w:tcW w:w="1688" w:type="dxa"/>
          </w:tcPr>
          <w:p w14:paraId="544E9B51" w14:textId="77777777" w:rsidR="004A4D1F" w:rsidRPr="00EF5447" w:rsidRDefault="004A4D1F" w:rsidP="00CE1EF2">
            <w:pPr>
              <w:pStyle w:val="TAC"/>
            </w:pPr>
            <w:r w:rsidRPr="00EF5447">
              <w:rPr>
                <w:rFonts w:eastAsia="MS Mincho"/>
              </w:rPr>
              <w:t>23</w:t>
            </w:r>
          </w:p>
        </w:tc>
        <w:tc>
          <w:tcPr>
            <w:tcW w:w="1852" w:type="dxa"/>
          </w:tcPr>
          <w:p w14:paraId="66A9479E" w14:textId="77777777" w:rsidR="004A4D1F" w:rsidRPr="00EF5447" w:rsidRDefault="004A4D1F" w:rsidP="00CE1EF2">
            <w:pPr>
              <w:pStyle w:val="TAC"/>
            </w:pPr>
            <w:r w:rsidRPr="00EF5447">
              <w:rPr>
                <w:rFonts w:eastAsia="MS Mincho"/>
              </w:rPr>
              <w:t>+2/-3</w:t>
            </w:r>
          </w:p>
        </w:tc>
      </w:tr>
      <w:tr w:rsidR="004A4D1F" w:rsidRPr="00EF5447" w14:paraId="632EE9E6" w14:textId="77777777" w:rsidTr="00CE1EF2">
        <w:trPr>
          <w:trHeight w:val="187"/>
          <w:jc w:val="center"/>
        </w:trPr>
        <w:tc>
          <w:tcPr>
            <w:tcW w:w="3440" w:type="dxa"/>
          </w:tcPr>
          <w:p w14:paraId="73BDFD0A" w14:textId="77777777" w:rsidR="004A4D1F" w:rsidRPr="00EF5447" w:rsidRDefault="004A4D1F" w:rsidP="00CE1EF2">
            <w:pPr>
              <w:pStyle w:val="TAC"/>
              <w:rPr>
                <w:lang w:eastAsia="fi-FI"/>
              </w:rPr>
            </w:pPr>
            <w:r w:rsidRPr="00EF5447">
              <w:rPr>
                <w:lang w:eastAsia="fi-FI"/>
              </w:rPr>
              <w:t>DC_19A_n77A</w:t>
            </w:r>
          </w:p>
        </w:tc>
        <w:tc>
          <w:tcPr>
            <w:tcW w:w="1578" w:type="dxa"/>
          </w:tcPr>
          <w:p w14:paraId="5AA16C5B" w14:textId="77777777" w:rsidR="004A4D1F" w:rsidRPr="00EF5447" w:rsidRDefault="004A4D1F" w:rsidP="00CE1EF2">
            <w:pPr>
              <w:pStyle w:val="TAC"/>
            </w:pPr>
          </w:p>
        </w:tc>
        <w:tc>
          <w:tcPr>
            <w:tcW w:w="1481" w:type="dxa"/>
          </w:tcPr>
          <w:p w14:paraId="7DC6C57B" w14:textId="77777777" w:rsidR="004A4D1F" w:rsidRPr="00EF5447" w:rsidRDefault="004A4D1F" w:rsidP="00CE1EF2">
            <w:pPr>
              <w:pStyle w:val="TAC"/>
            </w:pPr>
          </w:p>
        </w:tc>
        <w:tc>
          <w:tcPr>
            <w:tcW w:w="1688" w:type="dxa"/>
          </w:tcPr>
          <w:p w14:paraId="4D930B80" w14:textId="77777777" w:rsidR="004A4D1F" w:rsidRPr="00EF5447" w:rsidRDefault="004A4D1F" w:rsidP="00CE1EF2">
            <w:pPr>
              <w:pStyle w:val="TAC"/>
            </w:pPr>
            <w:r w:rsidRPr="00EF5447">
              <w:t>23</w:t>
            </w:r>
          </w:p>
        </w:tc>
        <w:tc>
          <w:tcPr>
            <w:tcW w:w="1852" w:type="dxa"/>
          </w:tcPr>
          <w:p w14:paraId="1D2D053E" w14:textId="77777777" w:rsidR="004A4D1F" w:rsidRPr="00EF5447" w:rsidRDefault="004A4D1F" w:rsidP="00CE1EF2">
            <w:pPr>
              <w:pStyle w:val="TAC"/>
            </w:pPr>
            <w:r w:rsidRPr="00EF5447">
              <w:t>+2/-3</w:t>
            </w:r>
          </w:p>
        </w:tc>
      </w:tr>
      <w:tr w:rsidR="004A4D1F" w:rsidRPr="00EF5447" w14:paraId="08AEB6B3" w14:textId="77777777" w:rsidTr="00CE1EF2">
        <w:trPr>
          <w:trHeight w:val="187"/>
          <w:jc w:val="center"/>
        </w:trPr>
        <w:tc>
          <w:tcPr>
            <w:tcW w:w="3440" w:type="dxa"/>
          </w:tcPr>
          <w:p w14:paraId="19CFF63F" w14:textId="77777777" w:rsidR="004A4D1F" w:rsidRPr="00EF5447" w:rsidRDefault="004A4D1F" w:rsidP="00CE1EF2">
            <w:pPr>
              <w:pStyle w:val="TAC"/>
              <w:rPr>
                <w:lang w:eastAsia="fi-FI"/>
              </w:rPr>
            </w:pPr>
            <w:r w:rsidRPr="00EF5447">
              <w:rPr>
                <w:lang w:eastAsia="fi-FI"/>
              </w:rPr>
              <w:t>DC_19A_n78A</w:t>
            </w:r>
          </w:p>
        </w:tc>
        <w:tc>
          <w:tcPr>
            <w:tcW w:w="1578" w:type="dxa"/>
          </w:tcPr>
          <w:p w14:paraId="5A26929F" w14:textId="77777777" w:rsidR="004A4D1F" w:rsidRPr="00EF5447" w:rsidRDefault="004A4D1F" w:rsidP="00CE1EF2">
            <w:pPr>
              <w:pStyle w:val="TAC"/>
            </w:pPr>
          </w:p>
        </w:tc>
        <w:tc>
          <w:tcPr>
            <w:tcW w:w="1481" w:type="dxa"/>
          </w:tcPr>
          <w:p w14:paraId="14D3BF65" w14:textId="77777777" w:rsidR="004A4D1F" w:rsidRPr="00EF5447" w:rsidRDefault="004A4D1F" w:rsidP="00CE1EF2">
            <w:pPr>
              <w:pStyle w:val="TAC"/>
            </w:pPr>
          </w:p>
        </w:tc>
        <w:tc>
          <w:tcPr>
            <w:tcW w:w="1688" w:type="dxa"/>
          </w:tcPr>
          <w:p w14:paraId="1A62532B" w14:textId="77777777" w:rsidR="004A4D1F" w:rsidRPr="00EF5447" w:rsidRDefault="004A4D1F" w:rsidP="00CE1EF2">
            <w:pPr>
              <w:pStyle w:val="TAC"/>
            </w:pPr>
            <w:r w:rsidRPr="00EF5447">
              <w:t>23</w:t>
            </w:r>
          </w:p>
        </w:tc>
        <w:tc>
          <w:tcPr>
            <w:tcW w:w="1852" w:type="dxa"/>
          </w:tcPr>
          <w:p w14:paraId="491D6B6B" w14:textId="77777777" w:rsidR="004A4D1F" w:rsidRPr="00EF5447" w:rsidRDefault="004A4D1F" w:rsidP="00CE1EF2">
            <w:pPr>
              <w:pStyle w:val="TAC"/>
            </w:pPr>
            <w:r w:rsidRPr="00EF5447">
              <w:t>+2/-3</w:t>
            </w:r>
          </w:p>
        </w:tc>
      </w:tr>
      <w:tr w:rsidR="004A4D1F" w:rsidRPr="00EF5447" w14:paraId="6F31E634" w14:textId="77777777" w:rsidTr="00CE1EF2">
        <w:trPr>
          <w:trHeight w:val="187"/>
          <w:jc w:val="center"/>
        </w:trPr>
        <w:tc>
          <w:tcPr>
            <w:tcW w:w="3440" w:type="dxa"/>
          </w:tcPr>
          <w:p w14:paraId="31A3A7CD" w14:textId="77777777" w:rsidR="004A4D1F" w:rsidRPr="00EF5447" w:rsidRDefault="004A4D1F" w:rsidP="00CE1EF2">
            <w:pPr>
              <w:pStyle w:val="TAC"/>
              <w:rPr>
                <w:lang w:eastAsia="fi-FI"/>
              </w:rPr>
            </w:pPr>
            <w:r w:rsidRPr="00EF5447">
              <w:rPr>
                <w:lang w:eastAsia="fi-FI"/>
              </w:rPr>
              <w:t>DC_19A_n79A</w:t>
            </w:r>
          </w:p>
        </w:tc>
        <w:tc>
          <w:tcPr>
            <w:tcW w:w="1578" w:type="dxa"/>
          </w:tcPr>
          <w:p w14:paraId="6E6934D8" w14:textId="77777777" w:rsidR="004A4D1F" w:rsidRPr="00EF5447" w:rsidRDefault="004A4D1F" w:rsidP="00CE1EF2">
            <w:pPr>
              <w:pStyle w:val="TAC"/>
            </w:pPr>
          </w:p>
        </w:tc>
        <w:tc>
          <w:tcPr>
            <w:tcW w:w="1481" w:type="dxa"/>
          </w:tcPr>
          <w:p w14:paraId="551D2659" w14:textId="77777777" w:rsidR="004A4D1F" w:rsidRPr="00EF5447" w:rsidRDefault="004A4D1F" w:rsidP="00CE1EF2">
            <w:pPr>
              <w:pStyle w:val="TAC"/>
            </w:pPr>
          </w:p>
        </w:tc>
        <w:tc>
          <w:tcPr>
            <w:tcW w:w="1688" w:type="dxa"/>
          </w:tcPr>
          <w:p w14:paraId="5A55031D" w14:textId="77777777" w:rsidR="004A4D1F" w:rsidRPr="00EF5447" w:rsidRDefault="004A4D1F" w:rsidP="00CE1EF2">
            <w:pPr>
              <w:pStyle w:val="TAC"/>
            </w:pPr>
            <w:r w:rsidRPr="00EF5447">
              <w:t>23</w:t>
            </w:r>
          </w:p>
        </w:tc>
        <w:tc>
          <w:tcPr>
            <w:tcW w:w="1852" w:type="dxa"/>
          </w:tcPr>
          <w:p w14:paraId="0A656720" w14:textId="77777777" w:rsidR="004A4D1F" w:rsidRPr="00EF5447" w:rsidRDefault="004A4D1F" w:rsidP="00CE1EF2">
            <w:pPr>
              <w:pStyle w:val="TAC"/>
            </w:pPr>
            <w:r w:rsidRPr="00EF5447">
              <w:t>+2/-3</w:t>
            </w:r>
          </w:p>
        </w:tc>
      </w:tr>
      <w:tr w:rsidR="004A4D1F" w:rsidRPr="00EF5447" w14:paraId="7A74B6F4" w14:textId="77777777" w:rsidTr="00CE1EF2">
        <w:trPr>
          <w:trHeight w:val="187"/>
          <w:jc w:val="center"/>
        </w:trPr>
        <w:tc>
          <w:tcPr>
            <w:tcW w:w="3440" w:type="dxa"/>
          </w:tcPr>
          <w:p w14:paraId="68593FD7" w14:textId="77777777" w:rsidR="004A4D1F" w:rsidRPr="00EF5447" w:rsidRDefault="004A4D1F" w:rsidP="00CE1EF2">
            <w:pPr>
              <w:pStyle w:val="TAC"/>
              <w:rPr>
                <w:lang w:eastAsia="fi-FI"/>
              </w:rPr>
            </w:pPr>
            <w:r w:rsidRPr="00EF5447">
              <w:rPr>
                <w:lang w:eastAsia="fi-FI"/>
              </w:rPr>
              <w:t>DC_20A_n1A</w:t>
            </w:r>
          </w:p>
        </w:tc>
        <w:tc>
          <w:tcPr>
            <w:tcW w:w="1578" w:type="dxa"/>
          </w:tcPr>
          <w:p w14:paraId="42F30B20" w14:textId="77777777" w:rsidR="004A4D1F" w:rsidRPr="00EF5447" w:rsidRDefault="004A4D1F" w:rsidP="00CE1EF2">
            <w:pPr>
              <w:pStyle w:val="TAC"/>
            </w:pPr>
          </w:p>
        </w:tc>
        <w:tc>
          <w:tcPr>
            <w:tcW w:w="1481" w:type="dxa"/>
          </w:tcPr>
          <w:p w14:paraId="00FE934F" w14:textId="77777777" w:rsidR="004A4D1F" w:rsidRPr="00EF5447" w:rsidRDefault="004A4D1F" w:rsidP="00CE1EF2">
            <w:pPr>
              <w:pStyle w:val="TAC"/>
            </w:pPr>
          </w:p>
        </w:tc>
        <w:tc>
          <w:tcPr>
            <w:tcW w:w="1688" w:type="dxa"/>
          </w:tcPr>
          <w:p w14:paraId="4165F885" w14:textId="77777777" w:rsidR="004A4D1F" w:rsidRPr="00EF5447" w:rsidRDefault="004A4D1F" w:rsidP="00CE1EF2">
            <w:pPr>
              <w:pStyle w:val="TAC"/>
            </w:pPr>
            <w:r w:rsidRPr="00EF5447">
              <w:t>23</w:t>
            </w:r>
          </w:p>
        </w:tc>
        <w:tc>
          <w:tcPr>
            <w:tcW w:w="1852" w:type="dxa"/>
          </w:tcPr>
          <w:p w14:paraId="7FFBD058" w14:textId="77777777" w:rsidR="004A4D1F" w:rsidRPr="00EF5447" w:rsidRDefault="004A4D1F" w:rsidP="00CE1EF2">
            <w:pPr>
              <w:pStyle w:val="TAC"/>
            </w:pPr>
            <w:r w:rsidRPr="00EF5447">
              <w:t>+2/-3</w:t>
            </w:r>
          </w:p>
        </w:tc>
      </w:tr>
      <w:tr w:rsidR="004A4D1F" w:rsidRPr="00EF5447" w14:paraId="246EE4B2" w14:textId="77777777" w:rsidTr="00CE1EF2">
        <w:trPr>
          <w:trHeight w:val="187"/>
          <w:jc w:val="center"/>
        </w:trPr>
        <w:tc>
          <w:tcPr>
            <w:tcW w:w="3440" w:type="dxa"/>
          </w:tcPr>
          <w:p w14:paraId="6A9B9990" w14:textId="77777777" w:rsidR="004A4D1F" w:rsidRPr="00EF5447" w:rsidRDefault="004A4D1F" w:rsidP="00CE1EF2">
            <w:pPr>
              <w:pStyle w:val="TAC"/>
              <w:rPr>
                <w:lang w:eastAsia="fi-FI"/>
              </w:rPr>
            </w:pPr>
            <w:r w:rsidRPr="00EF5447">
              <w:rPr>
                <w:lang w:eastAsia="fi-FI"/>
              </w:rPr>
              <w:t>DC_20A_n3A</w:t>
            </w:r>
          </w:p>
        </w:tc>
        <w:tc>
          <w:tcPr>
            <w:tcW w:w="1578" w:type="dxa"/>
          </w:tcPr>
          <w:p w14:paraId="6E5F0AF1" w14:textId="77777777" w:rsidR="004A4D1F" w:rsidRPr="00EF5447" w:rsidRDefault="004A4D1F" w:rsidP="00CE1EF2">
            <w:pPr>
              <w:pStyle w:val="TAC"/>
            </w:pPr>
          </w:p>
        </w:tc>
        <w:tc>
          <w:tcPr>
            <w:tcW w:w="1481" w:type="dxa"/>
          </w:tcPr>
          <w:p w14:paraId="4F33B364" w14:textId="77777777" w:rsidR="004A4D1F" w:rsidRPr="00EF5447" w:rsidRDefault="004A4D1F" w:rsidP="00CE1EF2">
            <w:pPr>
              <w:pStyle w:val="TAC"/>
            </w:pPr>
          </w:p>
        </w:tc>
        <w:tc>
          <w:tcPr>
            <w:tcW w:w="1688" w:type="dxa"/>
          </w:tcPr>
          <w:p w14:paraId="0D75D647" w14:textId="77777777" w:rsidR="004A4D1F" w:rsidRPr="00EF5447" w:rsidRDefault="004A4D1F" w:rsidP="00CE1EF2">
            <w:pPr>
              <w:pStyle w:val="TAC"/>
            </w:pPr>
            <w:r w:rsidRPr="00EF5447">
              <w:t>23</w:t>
            </w:r>
          </w:p>
        </w:tc>
        <w:tc>
          <w:tcPr>
            <w:tcW w:w="1852" w:type="dxa"/>
          </w:tcPr>
          <w:p w14:paraId="7CAA1830" w14:textId="77777777" w:rsidR="004A4D1F" w:rsidRPr="00EF5447" w:rsidRDefault="004A4D1F" w:rsidP="00CE1EF2">
            <w:pPr>
              <w:pStyle w:val="TAC"/>
            </w:pPr>
            <w:r w:rsidRPr="00EF5447">
              <w:t>+2/-3</w:t>
            </w:r>
          </w:p>
        </w:tc>
      </w:tr>
      <w:tr w:rsidR="004A4D1F" w:rsidRPr="00EF5447" w14:paraId="77BDD1F8" w14:textId="77777777" w:rsidTr="00CE1EF2">
        <w:trPr>
          <w:trHeight w:val="187"/>
          <w:jc w:val="center"/>
        </w:trPr>
        <w:tc>
          <w:tcPr>
            <w:tcW w:w="3440" w:type="dxa"/>
          </w:tcPr>
          <w:p w14:paraId="4D4852DC"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20A_n7A</w:t>
            </w:r>
          </w:p>
        </w:tc>
        <w:tc>
          <w:tcPr>
            <w:tcW w:w="1578" w:type="dxa"/>
          </w:tcPr>
          <w:p w14:paraId="6A9FA5B9" w14:textId="77777777" w:rsidR="004A4D1F" w:rsidRPr="00EF5447" w:rsidRDefault="004A4D1F" w:rsidP="00CE1EF2">
            <w:pPr>
              <w:pStyle w:val="TAC"/>
            </w:pPr>
          </w:p>
        </w:tc>
        <w:tc>
          <w:tcPr>
            <w:tcW w:w="1481" w:type="dxa"/>
          </w:tcPr>
          <w:p w14:paraId="09A5A851" w14:textId="77777777" w:rsidR="004A4D1F" w:rsidRPr="00EF5447" w:rsidRDefault="004A4D1F" w:rsidP="00CE1EF2">
            <w:pPr>
              <w:pStyle w:val="TAC"/>
            </w:pPr>
          </w:p>
        </w:tc>
        <w:tc>
          <w:tcPr>
            <w:tcW w:w="1688" w:type="dxa"/>
          </w:tcPr>
          <w:p w14:paraId="3336D370" w14:textId="77777777" w:rsidR="004A4D1F" w:rsidRPr="00EF5447" w:rsidRDefault="004A4D1F" w:rsidP="00CE1EF2">
            <w:pPr>
              <w:pStyle w:val="TAC"/>
            </w:pPr>
            <w:r w:rsidRPr="00EF5447">
              <w:t>23</w:t>
            </w:r>
          </w:p>
        </w:tc>
        <w:tc>
          <w:tcPr>
            <w:tcW w:w="1852" w:type="dxa"/>
          </w:tcPr>
          <w:p w14:paraId="595A4960" w14:textId="77777777" w:rsidR="004A4D1F" w:rsidRPr="00EF5447" w:rsidRDefault="004A4D1F" w:rsidP="00CE1EF2">
            <w:pPr>
              <w:pStyle w:val="TAC"/>
            </w:pPr>
            <w:r w:rsidRPr="00EF5447">
              <w:t>+2/-3</w:t>
            </w:r>
          </w:p>
        </w:tc>
      </w:tr>
      <w:tr w:rsidR="004A4D1F" w:rsidRPr="00EF5447" w14:paraId="5E0D3BE0" w14:textId="77777777" w:rsidTr="00CE1EF2">
        <w:trPr>
          <w:trHeight w:val="187"/>
          <w:jc w:val="center"/>
        </w:trPr>
        <w:tc>
          <w:tcPr>
            <w:tcW w:w="3440" w:type="dxa"/>
          </w:tcPr>
          <w:p w14:paraId="482D1F17" w14:textId="77777777" w:rsidR="004A4D1F" w:rsidRPr="00EF5447" w:rsidRDefault="004A4D1F" w:rsidP="00CE1EF2">
            <w:pPr>
              <w:pStyle w:val="TAC"/>
              <w:rPr>
                <w:noProof/>
                <w:lang w:eastAsia="ja-JP"/>
              </w:rPr>
            </w:pPr>
            <w:r w:rsidRPr="00EF5447">
              <w:rPr>
                <w:noProof/>
                <w:lang w:eastAsia="ja-JP"/>
              </w:rPr>
              <w:t>DC_20A_n8A</w:t>
            </w:r>
          </w:p>
        </w:tc>
        <w:tc>
          <w:tcPr>
            <w:tcW w:w="1578" w:type="dxa"/>
          </w:tcPr>
          <w:p w14:paraId="060E82E9" w14:textId="77777777" w:rsidR="004A4D1F" w:rsidRPr="00EF5447" w:rsidRDefault="004A4D1F" w:rsidP="00CE1EF2">
            <w:pPr>
              <w:pStyle w:val="TAC"/>
              <w:rPr>
                <w:lang w:eastAsia="ja-JP"/>
              </w:rPr>
            </w:pPr>
          </w:p>
        </w:tc>
        <w:tc>
          <w:tcPr>
            <w:tcW w:w="1481" w:type="dxa"/>
          </w:tcPr>
          <w:p w14:paraId="75C0D80B" w14:textId="77777777" w:rsidR="004A4D1F" w:rsidRPr="00EF5447" w:rsidRDefault="004A4D1F" w:rsidP="00CE1EF2">
            <w:pPr>
              <w:pStyle w:val="TAC"/>
              <w:rPr>
                <w:lang w:eastAsia="ja-JP"/>
              </w:rPr>
            </w:pPr>
          </w:p>
        </w:tc>
        <w:tc>
          <w:tcPr>
            <w:tcW w:w="1688" w:type="dxa"/>
          </w:tcPr>
          <w:p w14:paraId="022D0F11" w14:textId="77777777" w:rsidR="004A4D1F" w:rsidRPr="00EF5447" w:rsidRDefault="004A4D1F" w:rsidP="00CE1EF2">
            <w:pPr>
              <w:pStyle w:val="TAC"/>
              <w:rPr>
                <w:lang w:eastAsia="ja-JP"/>
              </w:rPr>
            </w:pPr>
            <w:r w:rsidRPr="00EF5447">
              <w:rPr>
                <w:lang w:eastAsia="ja-JP"/>
              </w:rPr>
              <w:t>23</w:t>
            </w:r>
          </w:p>
        </w:tc>
        <w:tc>
          <w:tcPr>
            <w:tcW w:w="1852" w:type="dxa"/>
          </w:tcPr>
          <w:p w14:paraId="15A7B667" w14:textId="77777777" w:rsidR="004A4D1F" w:rsidRPr="00EF5447" w:rsidRDefault="004A4D1F" w:rsidP="00CE1EF2">
            <w:pPr>
              <w:pStyle w:val="TAC"/>
              <w:rPr>
                <w:lang w:eastAsia="ja-JP"/>
              </w:rPr>
            </w:pPr>
            <w:r w:rsidRPr="00EF5447">
              <w:rPr>
                <w:lang w:eastAsia="ja-JP"/>
              </w:rPr>
              <w:t>+2/-3</w:t>
            </w:r>
          </w:p>
        </w:tc>
      </w:tr>
      <w:tr w:rsidR="004A4D1F" w:rsidRPr="00EF5447" w14:paraId="7277D8E8" w14:textId="77777777" w:rsidTr="00CE1EF2">
        <w:trPr>
          <w:trHeight w:val="187"/>
          <w:jc w:val="center"/>
        </w:trPr>
        <w:tc>
          <w:tcPr>
            <w:tcW w:w="3440" w:type="dxa"/>
          </w:tcPr>
          <w:p w14:paraId="3CBEE288" w14:textId="77777777" w:rsidR="004A4D1F" w:rsidRPr="00EF5447" w:rsidRDefault="004A4D1F" w:rsidP="00CE1EF2">
            <w:pPr>
              <w:pStyle w:val="TAC"/>
              <w:rPr>
                <w:noProof/>
                <w:lang w:eastAsia="ja-JP"/>
              </w:rPr>
            </w:pPr>
            <w:r w:rsidRPr="00EF5447">
              <w:rPr>
                <w:szCs w:val="18"/>
                <w:lang w:eastAsia="fi-FI"/>
              </w:rPr>
              <w:t>DC_</w:t>
            </w:r>
            <w:r w:rsidRPr="00EF5447">
              <w:rPr>
                <w:szCs w:val="18"/>
                <w:lang w:eastAsia="zh-CN"/>
              </w:rPr>
              <w:t>20A_n38A</w:t>
            </w:r>
          </w:p>
        </w:tc>
        <w:tc>
          <w:tcPr>
            <w:tcW w:w="1578" w:type="dxa"/>
          </w:tcPr>
          <w:p w14:paraId="0205534D" w14:textId="77777777" w:rsidR="004A4D1F" w:rsidRPr="00EF5447" w:rsidRDefault="004A4D1F" w:rsidP="00CE1EF2">
            <w:pPr>
              <w:pStyle w:val="TAC"/>
              <w:rPr>
                <w:lang w:eastAsia="ja-JP"/>
              </w:rPr>
            </w:pPr>
          </w:p>
        </w:tc>
        <w:tc>
          <w:tcPr>
            <w:tcW w:w="1481" w:type="dxa"/>
          </w:tcPr>
          <w:p w14:paraId="215966EC" w14:textId="77777777" w:rsidR="004A4D1F" w:rsidRPr="00EF5447" w:rsidRDefault="004A4D1F" w:rsidP="00CE1EF2">
            <w:pPr>
              <w:pStyle w:val="TAC"/>
              <w:rPr>
                <w:lang w:eastAsia="ja-JP"/>
              </w:rPr>
            </w:pPr>
          </w:p>
        </w:tc>
        <w:tc>
          <w:tcPr>
            <w:tcW w:w="1688" w:type="dxa"/>
          </w:tcPr>
          <w:p w14:paraId="7DCE3D2E" w14:textId="77777777" w:rsidR="004A4D1F" w:rsidRPr="00EF5447" w:rsidRDefault="004A4D1F" w:rsidP="00CE1EF2">
            <w:pPr>
              <w:pStyle w:val="TAC"/>
              <w:rPr>
                <w:lang w:eastAsia="ja-JP"/>
              </w:rPr>
            </w:pPr>
            <w:r w:rsidRPr="00EF5447">
              <w:t>23</w:t>
            </w:r>
          </w:p>
        </w:tc>
        <w:tc>
          <w:tcPr>
            <w:tcW w:w="1852" w:type="dxa"/>
          </w:tcPr>
          <w:p w14:paraId="6C0E0F8F" w14:textId="77777777" w:rsidR="004A4D1F" w:rsidRPr="00EF5447" w:rsidRDefault="004A4D1F" w:rsidP="00CE1EF2">
            <w:pPr>
              <w:pStyle w:val="TAC"/>
              <w:rPr>
                <w:lang w:eastAsia="ja-JP"/>
              </w:rPr>
            </w:pPr>
            <w:r w:rsidRPr="00EF5447">
              <w:t>+2/-3</w:t>
            </w:r>
          </w:p>
        </w:tc>
      </w:tr>
      <w:tr w:rsidR="004A4D1F" w:rsidRPr="00EF5447" w14:paraId="3D238E8B" w14:textId="77777777" w:rsidTr="00CE1EF2">
        <w:trPr>
          <w:trHeight w:val="187"/>
          <w:jc w:val="center"/>
        </w:trPr>
        <w:tc>
          <w:tcPr>
            <w:tcW w:w="3440" w:type="dxa"/>
          </w:tcPr>
          <w:p w14:paraId="7AC93523" w14:textId="77777777" w:rsidR="004A4D1F" w:rsidRPr="00EF5447" w:rsidRDefault="004A4D1F" w:rsidP="00CE1EF2">
            <w:pPr>
              <w:pStyle w:val="TAC"/>
              <w:rPr>
                <w:lang w:eastAsia="fi-FI"/>
              </w:rPr>
            </w:pPr>
            <w:r w:rsidRPr="00EF5447">
              <w:rPr>
                <w:noProof/>
                <w:lang w:eastAsia="ja-JP"/>
              </w:rPr>
              <w:t>DC_20A_n28A</w:t>
            </w:r>
          </w:p>
        </w:tc>
        <w:tc>
          <w:tcPr>
            <w:tcW w:w="1578" w:type="dxa"/>
          </w:tcPr>
          <w:p w14:paraId="14087F78" w14:textId="77777777" w:rsidR="004A4D1F" w:rsidRPr="00EF5447" w:rsidRDefault="004A4D1F" w:rsidP="00CE1EF2">
            <w:pPr>
              <w:pStyle w:val="TAC"/>
              <w:rPr>
                <w:lang w:eastAsia="ja-JP"/>
              </w:rPr>
            </w:pPr>
          </w:p>
        </w:tc>
        <w:tc>
          <w:tcPr>
            <w:tcW w:w="1481" w:type="dxa"/>
          </w:tcPr>
          <w:p w14:paraId="250EECE5" w14:textId="77777777" w:rsidR="004A4D1F" w:rsidRPr="00EF5447" w:rsidRDefault="004A4D1F" w:rsidP="00CE1EF2">
            <w:pPr>
              <w:pStyle w:val="TAC"/>
              <w:rPr>
                <w:lang w:eastAsia="ja-JP"/>
              </w:rPr>
            </w:pPr>
          </w:p>
        </w:tc>
        <w:tc>
          <w:tcPr>
            <w:tcW w:w="1688" w:type="dxa"/>
          </w:tcPr>
          <w:p w14:paraId="48A2DFE9" w14:textId="77777777" w:rsidR="004A4D1F" w:rsidRPr="00EF5447" w:rsidRDefault="004A4D1F" w:rsidP="00CE1EF2">
            <w:pPr>
              <w:pStyle w:val="TAC"/>
              <w:rPr>
                <w:lang w:eastAsia="ja-JP"/>
              </w:rPr>
            </w:pPr>
            <w:r w:rsidRPr="00EF5447">
              <w:rPr>
                <w:lang w:eastAsia="ja-JP"/>
              </w:rPr>
              <w:t>23</w:t>
            </w:r>
          </w:p>
        </w:tc>
        <w:tc>
          <w:tcPr>
            <w:tcW w:w="1852" w:type="dxa"/>
          </w:tcPr>
          <w:p w14:paraId="2B74DBDE" w14:textId="77777777" w:rsidR="004A4D1F" w:rsidRPr="00EF5447" w:rsidRDefault="004A4D1F" w:rsidP="00CE1EF2">
            <w:pPr>
              <w:pStyle w:val="TAC"/>
              <w:rPr>
                <w:lang w:eastAsia="ja-JP"/>
              </w:rPr>
            </w:pPr>
            <w:r w:rsidRPr="00EF5447">
              <w:rPr>
                <w:lang w:eastAsia="ja-JP"/>
              </w:rPr>
              <w:t>+2/-3</w:t>
            </w:r>
          </w:p>
        </w:tc>
      </w:tr>
      <w:tr w:rsidR="004A4D1F" w:rsidRPr="00EF5447" w14:paraId="4EC14967" w14:textId="77777777" w:rsidTr="00CE1EF2">
        <w:trPr>
          <w:trHeight w:val="187"/>
          <w:jc w:val="center"/>
        </w:trPr>
        <w:tc>
          <w:tcPr>
            <w:tcW w:w="3440" w:type="dxa"/>
          </w:tcPr>
          <w:p w14:paraId="18203B7F" w14:textId="77777777" w:rsidR="004A4D1F" w:rsidRPr="00EF5447" w:rsidRDefault="004A4D1F" w:rsidP="00CE1EF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2797382D" w14:textId="77777777" w:rsidR="004A4D1F" w:rsidRPr="00EF5447" w:rsidRDefault="004A4D1F" w:rsidP="00CE1EF2">
            <w:pPr>
              <w:pStyle w:val="TAC"/>
              <w:rPr>
                <w:lang w:eastAsia="ja-JP"/>
              </w:rPr>
            </w:pPr>
          </w:p>
        </w:tc>
        <w:tc>
          <w:tcPr>
            <w:tcW w:w="1481" w:type="dxa"/>
          </w:tcPr>
          <w:p w14:paraId="6F52E34C" w14:textId="77777777" w:rsidR="004A4D1F" w:rsidRPr="00EF5447" w:rsidRDefault="004A4D1F" w:rsidP="00CE1EF2">
            <w:pPr>
              <w:pStyle w:val="TAC"/>
              <w:rPr>
                <w:lang w:eastAsia="ja-JP"/>
              </w:rPr>
            </w:pPr>
          </w:p>
        </w:tc>
        <w:tc>
          <w:tcPr>
            <w:tcW w:w="1688" w:type="dxa"/>
          </w:tcPr>
          <w:p w14:paraId="59E6C95A" w14:textId="77777777" w:rsidR="004A4D1F" w:rsidRPr="00EF5447" w:rsidRDefault="004A4D1F" w:rsidP="00CE1EF2">
            <w:pPr>
              <w:pStyle w:val="TAC"/>
              <w:rPr>
                <w:lang w:eastAsia="ja-JP"/>
              </w:rPr>
            </w:pPr>
            <w:r w:rsidRPr="00EF5447">
              <w:rPr>
                <w:lang w:eastAsia="ja-JP"/>
              </w:rPr>
              <w:t>23</w:t>
            </w:r>
          </w:p>
        </w:tc>
        <w:tc>
          <w:tcPr>
            <w:tcW w:w="1852" w:type="dxa"/>
          </w:tcPr>
          <w:p w14:paraId="05C76D85" w14:textId="77777777" w:rsidR="004A4D1F" w:rsidRPr="00EF5447" w:rsidRDefault="004A4D1F" w:rsidP="00CE1EF2">
            <w:pPr>
              <w:pStyle w:val="TAC"/>
              <w:rPr>
                <w:lang w:eastAsia="ja-JP"/>
              </w:rPr>
            </w:pPr>
            <w:r w:rsidRPr="00EF5447">
              <w:rPr>
                <w:lang w:eastAsia="ja-JP"/>
              </w:rPr>
              <w:t>+2/-3</w:t>
            </w:r>
          </w:p>
        </w:tc>
      </w:tr>
      <w:tr w:rsidR="004A4D1F" w:rsidRPr="00EF5447" w14:paraId="6CBC1443" w14:textId="77777777" w:rsidTr="00CE1EF2">
        <w:trPr>
          <w:trHeight w:val="187"/>
          <w:jc w:val="center"/>
        </w:trPr>
        <w:tc>
          <w:tcPr>
            <w:tcW w:w="3440" w:type="dxa"/>
          </w:tcPr>
          <w:p w14:paraId="6829D632" w14:textId="77777777" w:rsidR="004A4D1F" w:rsidRPr="00EF5447" w:rsidRDefault="004A4D1F" w:rsidP="00CE1EF2">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80B3DF1" w14:textId="77777777" w:rsidR="004A4D1F" w:rsidRPr="00EF5447" w:rsidRDefault="004A4D1F" w:rsidP="00CE1EF2">
            <w:pPr>
              <w:pStyle w:val="TAC"/>
            </w:pPr>
          </w:p>
        </w:tc>
        <w:tc>
          <w:tcPr>
            <w:tcW w:w="1481" w:type="dxa"/>
          </w:tcPr>
          <w:p w14:paraId="5254111B" w14:textId="77777777" w:rsidR="004A4D1F" w:rsidRPr="00EF5447" w:rsidRDefault="004A4D1F" w:rsidP="00CE1EF2">
            <w:pPr>
              <w:pStyle w:val="TAC"/>
            </w:pPr>
          </w:p>
        </w:tc>
        <w:tc>
          <w:tcPr>
            <w:tcW w:w="1688" w:type="dxa"/>
          </w:tcPr>
          <w:p w14:paraId="7E210861" w14:textId="77777777" w:rsidR="004A4D1F" w:rsidRPr="00EF5447" w:rsidRDefault="004A4D1F" w:rsidP="00CE1EF2">
            <w:pPr>
              <w:pStyle w:val="TAC"/>
            </w:pPr>
            <w:r w:rsidRPr="00EF5447">
              <w:t>23</w:t>
            </w:r>
          </w:p>
        </w:tc>
        <w:tc>
          <w:tcPr>
            <w:tcW w:w="1852" w:type="dxa"/>
          </w:tcPr>
          <w:p w14:paraId="544B6DB1" w14:textId="77777777" w:rsidR="004A4D1F" w:rsidRPr="00EF5447" w:rsidRDefault="004A4D1F" w:rsidP="00CE1EF2">
            <w:pPr>
              <w:pStyle w:val="TAC"/>
            </w:pPr>
            <w:r w:rsidRPr="00EF5447">
              <w:t>+2/-3</w:t>
            </w:r>
          </w:p>
        </w:tc>
      </w:tr>
      <w:tr w:rsidR="004A4D1F" w:rsidRPr="00EF5447" w14:paraId="33199F0B" w14:textId="77777777" w:rsidTr="00CE1EF2">
        <w:trPr>
          <w:trHeight w:val="187"/>
          <w:jc w:val="center"/>
        </w:trPr>
        <w:tc>
          <w:tcPr>
            <w:tcW w:w="3440" w:type="dxa"/>
          </w:tcPr>
          <w:p w14:paraId="06623CF0" w14:textId="77777777" w:rsidR="004A4D1F" w:rsidRPr="00EF5447" w:rsidRDefault="004A4D1F" w:rsidP="00CE1EF2">
            <w:pPr>
              <w:pStyle w:val="TAC"/>
              <w:rPr>
                <w:noProof/>
                <w:lang w:eastAsia="ja-JP"/>
              </w:rPr>
            </w:pPr>
            <w:r w:rsidRPr="00EF5447">
              <w:rPr>
                <w:lang w:eastAsia="fi-FI"/>
              </w:rPr>
              <w:t>DC_20A_n51A</w:t>
            </w:r>
          </w:p>
        </w:tc>
        <w:tc>
          <w:tcPr>
            <w:tcW w:w="1578" w:type="dxa"/>
          </w:tcPr>
          <w:p w14:paraId="01C87A90" w14:textId="77777777" w:rsidR="004A4D1F" w:rsidRPr="00EF5447" w:rsidRDefault="004A4D1F" w:rsidP="00CE1EF2">
            <w:pPr>
              <w:pStyle w:val="TAC"/>
            </w:pPr>
          </w:p>
        </w:tc>
        <w:tc>
          <w:tcPr>
            <w:tcW w:w="1481" w:type="dxa"/>
          </w:tcPr>
          <w:p w14:paraId="0312A2B5" w14:textId="77777777" w:rsidR="004A4D1F" w:rsidRPr="00EF5447" w:rsidRDefault="004A4D1F" w:rsidP="00CE1EF2">
            <w:pPr>
              <w:pStyle w:val="TAC"/>
            </w:pPr>
          </w:p>
        </w:tc>
        <w:tc>
          <w:tcPr>
            <w:tcW w:w="1688" w:type="dxa"/>
          </w:tcPr>
          <w:p w14:paraId="7CF8BCAA" w14:textId="77777777" w:rsidR="004A4D1F" w:rsidRPr="00EF5447" w:rsidRDefault="004A4D1F" w:rsidP="00CE1EF2">
            <w:pPr>
              <w:pStyle w:val="TAC"/>
              <w:rPr>
                <w:lang w:eastAsia="ja-JP"/>
              </w:rPr>
            </w:pPr>
            <w:r w:rsidRPr="00EF5447">
              <w:t>23</w:t>
            </w:r>
          </w:p>
        </w:tc>
        <w:tc>
          <w:tcPr>
            <w:tcW w:w="1852" w:type="dxa"/>
          </w:tcPr>
          <w:p w14:paraId="6D6ABE76" w14:textId="77777777" w:rsidR="004A4D1F" w:rsidRPr="00EF5447" w:rsidRDefault="004A4D1F" w:rsidP="00CE1EF2">
            <w:pPr>
              <w:pStyle w:val="TAC"/>
              <w:rPr>
                <w:lang w:eastAsia="ja-JP"/>
              </w:rPr>
            </w:pPr>
            <w:r w:rsidRPr="00EF5447">
              <w:t>+2/-3</w:t>
            </w:r>
          </w:p>
        </w:tc>
      </w:tr>
      <w:tr w:rsidR="004A4D1F" w:rsidRPr="00EF5447" w14:paraId="655FEC93" w14:textId="77777777" w:rsidTr="00CE1EF2">
        <w:trPr>
          <w:trHeight w:val="187"/>
          <w:jc w:val="center"/>
        </w:trPr>
        <w:tc>
          <w:tcPr>
            <w:tcW w:w="3440" w:type="dxa"/>
          </w:tcPr>
          <w:p w14:paraId="78F72B4E" w14:textId="77777777" w:rsidR="004A4D1F" w:rsidRPr="00EF5447" w:rsidRDefault="004A4D1F" w:rsidP="00CE1EF2">
            <w:pPr>
              <w:pStyle w:val="TAC"/>
              <w:rPr>
                <w:noProof/>
                <w:lang w:eastAsia="ja-JP"/>
              </w:rPr>
            </w:pPr>
            <w:r w:rsidRPr="00EF5447">
              <w:rPr>
                <w:lang w:eastAsia="fi-FI"/>
              </w:rPr>
              <w:t>DC_20A_n77A</w:t>
            </w:r>
          </w:p>
        </w:tc>
        <w:tc>
          <w:tcPr>
            <w:tcW w:w="1578" w:type="dxa"/>
          </w:tcPr>
          <w:p w14:paraId="3D454606" w14:textId="77777777" w:rsidR="004A4D1F" w:rsidRPr="00EF5447" w:rsidRDefault="004A4D1F" w:rsidP="00CE1EF2">
            <w:pPr>
              <w:pStyle w:val="TAC"/>
            </w:pPr>
          </w:p>
        </w:tc>
        <w:tc>
          <w:tcPr>
            <w:tcW w:w="1481" w:type="dxa"/>
          </w:tcPr>
          <w:p w14:paraId="259C233B" w14:textId="77777777" w:rsidR="004A4D1F" w:rsidRPr="00EF5447" w:rsidRDefault="004A4D1F" w:rsidP="00CE1EF2">
            <w:pPr>
              <w:pStyle w:val="TAC"/>
            </w:pPr>
          </w:p>
        </w:tc>
        <w:tc>
          <w:tcPr>
            <w:tcW w:w="1688" w:type="dxa"/>
          </w:tcPr>
          <w:p w14:paraId="72005A1C" w14:textId="77777777" w:rsidR="004A4D1F" w:rsidRPr="00EF5447" w:rsidRDefault="004A4D1F" w:rsidP="00CE1EF2">
            <w:pPr>
              <w:pStyle w:val="TAC"/>
              <w:rPr>
                <w:lang w:eastAsia="ja-JP"/>
              </w:rPr>
            </w:pPr>
            <w:r w:rsidRPr="00EF5447">
              <w:t>23</w:t>
            </w:r>
          </w:p>
        </w:tc>
        <w:tc>
          <w:tcPr>
            <w:tcW w:w="1852" w:type="dxa"/>
          </w:tcPr>
          <w:p w14:paraId="128DCF8C" w14:textId="77777777" w:rsidR="004A4D1F" w:rsidRPr="00EF5447" w:rsidRDefault="004A4D1F" w:rsidP="00CE1EF2">
            <w:pPr>
              <w:pStyle w:val="TAC"/>
              <w:rPr>
                <w:lang w:eastAsia="ja-JP"/>
              </w:rPr>
            </w:pPr>
            <w:r w:rsidRPr="00EF5447">
              <w:t>+2/-3</w:t>
            </w:r>
          </w:p>
        </w:tc>
      </w:tr>
      <w:tr w:rsidR="004A4D1F" w:rsidRPr="00EF5447" w14:paraId="311C80D0" w14:textId="77777777" w:rsidTr="00CE1EF2">
        <w:trPr>
          <w:trHeight w:val="187"/>
          <w:jc w:val="center"/>
        </w:trPr>
        <w:tc>
          <w:tcPr>
            <w:tcW w:w="3440" w:type="dxa"/>
          </w:tcPr>
          <w:p w14:paraId="2C039E84" w14:textId="77777777" w:rsidR="004A4D1F" w:rsidRPr="00EF5447" w:rsidRDefault="004A4D1F" w:rsidP="00CE1EF2">
            <w:pPr>
              <w:pStyle w:val="TAC"/>
              <w:rPr>
                <w:lang w:eastAsia="fi-FI"/>
              </w:rPr>
            </w:pPr>
            <w:r w:rsidRPr="00EF5447">
              <w:t>DC_20A_n80A</w:t>
            </w:r>
          </w:p>
        </w:tc>
        <w:tc>
          <w:tcPr>
            <w:tcW w:w="1578" w:type="dxa"/>
          </w:tcPr>
          <w:p w14:paraId="21E50300" w14:textId="77777777" w:rsidR="004A4D1F" w:rsidRPr="00EF5447" w:rsidRDefault="004A4D1F" w:rsidP="00CE1EF2">
            <w:pPr>
              <w:pStyle w:val="TAC"/>
            </w:pPr>
          </w:p>
        </w:tc>
        <w:tc>
          <w:tcPr>
            <w:tcW w:w="1481" w:type="dxa"/>
          </w:tcPr>
          <w:p w14:paraId="69B0D0B1" w14:textId="77777777" w:rsidR="004A4D1F" w:rsidRPr="00EF5447" w:rsidRDefault="004A4D1F" w:rsidP="00CE1EF2">
            <w:pPr>
              <w:pStyle w:val="TAC"/>
            </w:pPr>
          </w:p>
        </w:tc>
        <w:tc>
          <w:tcPr>
            <w:tcW w:w="1688" w:type="dxa"/>
          </w:tcPr>
          <w:p w14:paraId="3F431142" w14:textId="77777777" w:rsidR="004A4D1F" w:rsidRPr="00EF5447" w:rsidRDefault="004A4D1F" w:rsidP="00CE1EF2">
            <w:pPr>
              <w:pStyle w:val="TAC"/>
            </w:pPr>
            <w:r w:rsidRPr="00EF5447">
              <w:t>23</w:t>
            </w:r>
          </w:p>
        </w:tc>
        <w:tc>
          <w:tcPr>
            <w:tcW w:w="1852" w:type="dxa"/>
          </w:tcPr>
          <w:p w14:paraId="0AF9ED97" w14:textId="77777777" w:rsidR="004A4D1F" w:rsidRPr="00EF5447" w:rsidRDefault="004A4D1F" w:rsidP="00CE1EF2">
            <w:pPr>
              <w:pStyle w:val="TAC"/>
            </w:pPr>
            <w:r w:rsidRPr="00EF5447">
              <w:t>+2/-3</w:t>
            </w:r>
          </w:p>
        </w:tc>
      </w:tr>
      <w:tr w:rsidR="004A4D1F" w:rsidRPr="00EF5447" w14:paraId="1AADCD94" w14:textId="77777777" w:rsidTr="00CE1EF2">
        <w:trPr>
          <w:trHeight w:val="187"/>
          <w:jc w:val="center"/>
        </w:trPr>
        <w:tc>
          <w:tcPr>
            <w:tcW w:w="3440" w:type="dxa"/>
          </w:tcPr>
          <w:p w14:paraId="2D8685ED" w14:textId="77777777" w:rsidR="004A4D1F" w:rsidRPr="00EF5447" w:rsidRDefault="004A4D1F" w:rsidP="00CE1EF2">
            <w:pPr>
              <w:pStyle w:val="TAC"/>
              <w:rPr>
                <w:lang w:eastAsia="fi-FI"/>
              </w:rPr>
            </w:pPr>
            <w:r w:rsidRPr="00EF5447">
              <w:rPr>
                <w:lang w:eastAsia="fi-FI"/>
              </w:rPr>
              <w:t>DC_20A_n78A</w:t>
            </w:r>
          </w:p>
        </w:tc>
        <w:tc>
          <w:tcPr>
            <w:tcW w:w="1578" w:type="dxa"/>
          </w:tcPr>
          <w:p w14:paraId="1CCCB130" w14:textId="77777777" w:rsidR="004A4D1F" w:rsidRPr="00EF5447" w:rsidRDefault="004A4D1F" w:rsidP="00CE1EF2">
            <w:pPr>
              <w:pStyle w:val="TAC"/>
            </w:pPr>
          </w:p>
        </w:tc>
        <w:tc>
          <w:tcPr>
            <w:tcW w:w="1481" w:type="dxa"/>
          </w:tcPr>
          <w:p w14:paraId="73B63AFA" w14:textId="77777777" w:rsidR="004A4D1F" w:rsidRPr="00EF5447" w:rsidRDefault="004A4D1F" w:rsidP="00CE1EF2">
            <w:pPr>
              <w:pStyle w:val="TAC"/>
            </w:pPr>
          </w:p>
        </w:tc>
        <w:tc>
          <w:tcPr>
            <w:tcW w:w="1688" w:type="dxa"/>
          </w:tcPr>
          <w:p w14:paraId="31018008" w14:textId="77777777" w:rsidR="004A4D1F" w:rsidRPr="00EF5447" w:rsidRDefault="004A4D1F" w:rsidP="00CE1EF2">
            <w:pPr>
              <w:pStyle w:val="TAC"/>
            </w:pPr>
            <w:r w:rsidRPr="00EF5447">
              <w:t>23</w:t>
            </w:r>
          </w:p>
        </w:tc>
        <w:tc>
          <w:tcPr>
            <w:tcW w:w="1852" w:type="dxa"/>
          </w:tcPr>
          <w:p w14:paraId="21998C73" w14:textId="77777777" w:rsidR="004A4D1F" w:rsidRPr="00EF5447" w:rsidRDefault="004A4D1F" w:rsidP="00CE1EF2">
            <w:pPr>
              <w:pStyle w:val="TAC"/>
            </w:pPr>
            <w:r w:rsidRPr="00EF5447">
              <w:t>+2/-3</w:t>
            </w:r>
          </w:p>
        </w:tc>
      </w:tr>
      <w:tr w:rsidR="004A4D1F" w:rsidRPr="00EF5447" w14:paraId="4838F662" w14:textId="77777777" w:rsidTr="00CE1EF2">
        <w:trPr>
          <w:trHeight w:val="187"/>
          <w:jc w:val="center"/>
        </w:trPr>
        <w:tc>
          <w:tcPr>
            <w:tcW w:w="3440" w:type="dxa"/>
          </w:tcPr>
          <w:p w14:paraId="18B46A47" w14:textId="77777777" w:rsidR="004A4D1F" w:rsidRPr="00EF5447" w:rsidRDefault="004A4D1F" w:rsidP="00CE1EF2">
            <w:pPr>
              <w:pStyle w:val="TAC"/>
              <w:rPr>
                <w:lang w:eastAsia="fi-FI"/>
              </w:rPr>
            </w:pPr>
            <w:r w:rsidRPr="00EF5447">
              <w:rPr>
                <w:lang w:eastAsia="fi-FI"/>
              </w:rPr>
              <w:t>DC_20A_n82A_ULSUP-TDM_n78A</w:t>
            </w:r>
          </w:p>
        </w:tc>
        <w:tc>
          <w:tcPr>
            <w:tcW w:w="1578" w:type="dxa"/>
          </w:tcPr>
          <w:p w14:paraId="5C5DF285" w14:textId="77777777" w:rsidR="004A4D1F" w:rsidRPr="00EF5447" w:rsidRDefault="004A4D1F" w:rsidP="00CE1EF2">
            <w:pPr>
              <w:pStyle w:val="TAC"/>
            </w:pPr>
          </w:p>
        </w:tc>
        <w:tc>
          <w:tcPr>
            <w:tcW w:w="1481" w:type="dxa"/>
          </w:tcPr>
          <w:p w14:paraId="1B2DB228" w14:textId="77777777" w:rsidR="004A4D1F" w:rsidRPr="00EF5447" w:rsidRDefault="004A4D1F" w:rsidP="00CE1EF2">
            <w:pPr>
              <w:pStyle w:val="TAC"/>
            </w:pPr>
          </w:p>
        </w:tc>
        <w:tc>
          <w:tcPr>
            <w:tcW w:w="1688" w:type="dxa"/>
          </w:tcPr>
          <w:p w14:paraId="43187A34" w14:textId="77777777" w:rsidR="004A4D1F" w:rsidRPr="00EF5447" w:rsidRDefault="004A4D1F" w:rsidP="00CE1EF2">
            <w:pPr>
              <w:pStyle w:val="TAC"/>
            </w:pPr>
            <w:r w:rsidRPr="00EF5447">
              <w:t>23</w:t>
            </w:r>
          </w:p>
        </w:tc>
        <w:tc>
          <w:tcPr>
            <w:tcW w:w="1852" w:type="dxa"/>
          </w:tcPr>
          <w:p w14:paraId="1D14F648" w14:textId="77777777" w:rsidR="004A4D1F" w:rsidRPr="00EF5447" w:rsidRDefault="004A4D1F" w:rsidP="00CE1EF2">
            <w:pPr>
              <w:pStyle w:val="TAC"/>
            </w:pPr>
            <w:r w:rsidRPr="00EF5447">
              <w:t>+2/-3</w:t>
            </w:r>
          </w:p>
        </w:tc>
      </w:tr>
      <w:tr w:rsidR="004A4D1F" w:rsidRPr="00EF5447" w14:paraId="42EE1235" w14:textId="77777777" w:rsidTr="00CE1EF2">
        <w:trPr>
          <w:trHeight w:val="187"/>
          <w:jc w:val="center"/>
        </w:trPr>
        <w:tc>
          <w:tcPr>
            <w:tcW w:w="3440" w:type="dxa"/>
          </w:tcPr>
          <w:p w14:paraId="4C50D95B" w14:textId="77777777" w:rsidR="004A4D1F" w:rsidRPr="00EF5447" w:rsidRDefault="004A4D1F" w:rsidP="00CE1EF2">
            <w:pPr>
              <w:pStyle w:val="TAC"/>
              <w:rPr>
                <w:lang w:eastAsia="fi-FI"/>
              </w:rPr>
            </w:pPr>
            <w:r w:rsidRPr="00EF5447">
              <w:rPr>
                <w:lang w:eastAsia="fi-FI"/>
              </w:rPr>
              <w:t>DC_20A_n83A</w:t>
            </w:r>
          </w:p>
        </w:tc>
        <w:tc>
          <w:tcPr>
            <w:tcW w:w="1578" w:type="dxa"/>
          </w:tcPr>
          <w:p w14:paraId="54AF4409" w14:textId="77777777" w:rsidR="004A4D1F" w:rsidRPr="00EF5447" w:rsidRDefault="004A4D1F" w:rsidP="00CE1EF2">
            <w:pPr>
              <w:pStyle w:val="TAC"/>
            </w:pPr>
          </w:p>
        </w:tc>
        <w:tc>
          <w:tcPr>
            <w:tcW w:w="1481" w:type="dxa"/>
          </w:tcPr>
          <w:p w14:paraId="62D1EE26" w14:textId="77777777" w:rsidR="004A4D1F" w:rsidRPr="00EF5447" w:rsidRDefault="004A4D1F" w:rsidP="00CE1EF2">
            <w:pPr>
              <w:pStyle w:val="TAC"/>
            </w:pPr>
          </w:p>
        </w:tc>
        <w:tc>
          <w:tcPr>
            <w:tcW w:w="1688" w:type="dxa"/>
          </w:tcPr>
          <w:p w14:paraId="2AAA22B0" w14:textId="77777777" w:rsidR="004A4D1F" w:rsidRPr="00EF5447" w:rsidRDefault="004A4D1F" w:rsidP="00CE1EF2">
            <w:pPr>
              <w:pStyle w:val="TAC"/>
            </w:pPr>
            <w:r w:rsidRPr="00EF5447">
              <w:rPr>
                <w:lang w:eastAsia="ja-JP"/>
              </w:rPr>
              <w:t>23</w:t>
            </w:r>
          </w:p>
        </w:tc>
        <w:tc>
          <w:tcPr>
            <w:tcW w:w="1852" w:type="dxa"/>
          </w:tcPr>
          <w:p w14:paraId="5C018F94" w14:textId="77777777" w:rsidR="004A4D1F" w:rsidRPr="00EF5447" w:rsidRDefault="004A4D1F" w:rsidP="00CE1EF2">
            <w:pPr>
              <w:pStyle w:val="TAC"/>
            </w:pPr>
            <w:r w:rsidRPr="00EF5447">
              <w:rPr>
                <w:lang w:eastAsia="ja-JP"/>
              </w:rPr>
              <w:t>+2/-3</w:t>
            </w:r>
          </w:p>
        </w:tc>
      </w:tr>
      <w:tr w:rsidR="004A4D1F" w:rsidRPr="00EF5447" w14:paraId="39C3A1C7" w14:textId="77777777" w:rsidTr="00CE1EF2">
        <w:trPr>
          <w:trHeight w:val="187"/>
          <w:jc w:val="center"/>
        </w:trPr>
        <w:tc>
          <w:tcPr>
            <w:tcW w:w="3440" w:type="dxa"/>
          </w:tcPr>
          <w:p w14:paraId="423D553E" w14:textId="77777777" w:rsidR="004A4D1F" w:rsidRPr="00EF5447" w:rsidRDefault="004A4D1F" w:rsidP="00CE1EF2">
            <w:pPr>
              <w:pStyle w:val="TAC"/>
              <w:rPr>
                <w:lang w:eastAsia="fi-FI"/>
              </w:rPr>
            </w:pPr>
            <w:r w:rsidRPr="00EF5447">
              <w:rPr>
                <w:lang w:eastAsia="fi-FI"/>
              </w:rPr>
              <w:t>DC_21A_n1A</w:t>
            </w:r>
          </w:p>
        </w:tc>
        <w:tc>
          <w:tcPr>
            <w:tcW w:w="1578" w:type="dxa"/>
          </w:tcPr>
          <w:p w14:paraId="45FC0B22" w14:textId="77777777" w:rsidR="004A4D1F" w:rsidRPr="00EF5447" w:rsidRDefault="004A4D1F" w:rsidP="00CE1EF2">
            <w:pPr>
              <w:pStyle w:val="TAC"/>
            </w:pPr>
          </w:p>
        </w:tc>
        <w:tc>
          <w:tcPr>
            <w:tcW w:w="1481" w:type="dxa"/>
          </w:tcPr>
          <w:p w14:paraId="7143E87F" w14:textId="77777777" w:rsidR="004A4D1F" w:rsidRPr="00EF5447" w:rsidRDefault="004A4D1F" w:rsidP="00CE1EF2">
            <w:pPr>
              <w:pStyle w:val="TAC"/>
            </w:pPr>
          </w:p>
        </w:tc>
        <w:tc>
          <w:tcPr>
            <w:tcW w:w="1688" w:type="dxa"/>
          </w:tcPr>
          <w:p w14:paraId="553B4579" w14:textId="77777777" w:rsidR="004A4D1F" w:rsidRPr="00EF5447" w:rsidRDefault="004A4D1F" w:rsidP="00CE1EF2">
            <w:pPr>
              <w:pStyle w:val="TAC"/>
              <w:rPr>
                <w:lang w:eastAsia="ja-JP"/>
              </w:rPr>
            </w:pPr>
            <w:r w:rsidRPr="00EF5447">
              <w:rPr>
                <w:rFonts w:eastAsia="MS Mincho"/>
                <w:lang w:eastAsia="ja-JP"/>
              </w:rPr>
              <w:t>23</w:t>
            </w:r>
          </w:p>
        </w:tc>
        <w:tc>
          <w:tcPr>
            <w:tcW w:w="1852" w:type="dxa"/>
          </w:tcPr>
          <w:p w14:paraId="5DE51E2E" w14:textId="77777777" w:rsidR="004A4D1F" w:rsidRPr="00EF5447" w:rsidRDefault="004A4D1F" w:rsidP="00CE1EF2">
            <w:pPr>
              <w:pStyle w:val="TAC"/>
              <w:rPr>
                <w:lang w:eastAsia="ja-JP"/>
              </w:rPr>
            </w:pPr>
            <w:r w:rsidRPr="00EF5447">
              <w:rPr>
                <w:rFonts w:eastAsia="MS Mincho"/>
                <w:lang w:eastAsia="ja-JP"/>
              </w:rPr>
              <w:t>+2/-3</w:t>
            </w:r>
          </w:p>
        </w:tc>
      </w:tr>
      <w:tr w:rsidR="004A4D1F" w:rsidRPr="00EF5447" w14:paraId="54E1E44D" w14:textId="77777777" w:rsidTr="00CE1EF2">
        <w:trPr>
          <w:trHeight w:val="187"/>
          <w:jc w:val="center"/>
        </w:trPr>
        <w:tc>
          <w:tcPr>
            <w:tcW w:w="3440" w:type="dxa"/>
          </w:tcPr>
          <w:p w14:paraId="21222BAF" w14:textId="77777777" w:rsidR="004A4D1F" w:rsidRPr="00EF5447" w:rsidRDefault="004A4D1F" w:rsidP="00CE1EF2">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6F28AA1" w14:textId="77777777" w:rsidR="004A4D1F" w:rsidRPr="00EF5447" w:rsidRDefault="004A4D1F" w:rsidP="00CE1EF2">
            <w:pPr>
              <w:pStyle w:val="TAC"/>
            </w:pPr>
          </w:p>
        </w:tc>
        <w:tc>
          <w:tcPr>
            <w:tcW w:w="1481" w:type="dxa"/>
          </w:tcPr>
          <w:p w14:paraId="11BD02DB" w14:textId="77777777" w:rsidR="004A4D1F" w:rsidRPr="00EF5447" w:rsidRDefault="004A4D1F" w:rsidP="00CE1EF2">
            <w:pPr>
              <w:pStyle w:val="TAC"/>
            </w:pPr>
          </w:p>
        </w:tc>
        <w:tc>
          <w:tcPr>
            <w:tcW w:w="1688" w:type="dxa"/>
            <w:vAlign w:val="center"/>
          </w:tcPr>
          <w:p w14:paraId="1B234029" w14:textId="77777777" w:rsidR="004A4D1F" w:rsidRPr="00EF5447" w:rsidRDefault="004A4D1F" w:rsidP="00CE1EF2">
            <w:pPr>
              <w:pStyle w:val="TAC"/>
            </w:pPr>
            <w:r w:rsidRPr="007426DC">
              <w:rPr>
                <w:rFonts w:eastAsia="MS Mincho"/>
              </w:rPr>
              <w:t>23</w:t>
            </w:r>
          </w:p>
        </w:tc>
        <w:tc>
          <w:tcPr>
            <w:tcW w:w="1852" w:type="dxa"/>
            <w:vAlign w:val="center"/>
          </w:tcPr>
          <w:p w14:paraId="32612C01" w14:textId="77777777" w:rsidR="004A4D1F" w:rsidRPr="00EF5447" w:rsidRDefault="004A4D1F" w:rsidP="00CE1EF2">
            <w:pPr>
              <w:pStyle w:val="TAC"/>
            </w:pPr>
            <w:r w:rsidRPr="007426DC">
              <w:rPr>
                <w:rFonts w:eastAsia="MS Mincho"/>
              </w:rPr>
              <w:t>+2/-3</w:t>
            </w:r>
          </w:p>
        </w:tc>
      </w:tr>
      <w:tr w:rsidR="004A4D1F" w:rsidRPr="00EF5447" w14:paraId="31901875" w14:textId="77777777" w:rsidTr="00CE1EF2">
        <w:trPr>
          <w:trHeight w:val="187"/>
          <w:jc w:val="center"/>
        </w:trPr>
        <w:tc>
          <w:tcPr>
            <w:tcW w:w="3440" w:type="dxa"/>
          </w:tcPr>
          <w:p w14:paraId="790031D0" w14:textId="77777777" w:rsidR="004A4D1F" w:rsidRPr="00EF5447" w:rsidRDefault="004A4D1F" w:rsidP="00CE1EF2">
            <w:pPr>
              <w:pStyle w:val="TAC"/>
              <w:rPr>
                <w:lang w:eastAsia="fi-FI"/>
              </w:rPr>
            </w:pPr>
            <w:r w:rsidRPr="00EF5447">
              <w:rPr>
                <w:lang w:eastAsia="fi-FI"/>
              </w:rPr>
              <w:t>DC_21A_n77A</w:t>
            </w:r>
          </w:p>
        </w:tc>
        <w:tc>
          <w:tcPr>
            <w:tcW w:w="1578" w:type="dxa"/>
          </w:tcPr>
          <w:p w14:paraId="17840295" w14:textId="77777777" w:rsidR="004A4D1F" w:rsidRPr="00EF5447" w:rsidRDefault="004A4D1F" w:rsidP="00CE1EF2">
            <w:pPr>
              <w:pStyle w:val="TAC"/>
            </w:pPr>
          </w:p>
        </w:tc>
        <w:tc>
          <w:tcPr>
            <w:tcW w:w="1481" w:type="dxa"/>
          </w:tcPr>
          <w:p w14:paraId="3E63D815" w14:textId="77777777" w:rsidR="004A4D1F" w:rsidRPr="00EF5447" w:rsidRDefault="004A4D1F" w:rsidP="00CE1EF2">
            <w:pPr>
              <w:pStyle w:val="TAC"/>
            </w:pPr>
          </w:p>
        </w:tc>
        <w:tc>
          <w:tcPr>
            <w:tcW w:w="1688" w:type="dxa"/>
          </w:tcPr>
          <w:p w14:paraId="1765822F" w14:textId="77777777" w:rsidR="004A4D1F" w:rsidRPr="00EF5447" w:rsidRDefault="004A4D1F" w:rsidP="00CE1EF2">
            <w:pPr>
              <w:pStyle w:val="TAC"/>
            </w:pPr>
            <w:r w:rsidRPr="00EF5447">
              <w:t>23</w:t>
            </w:r>
          </w:p>
        </w:tc>
        <w:tc>
          <w:tcPr>
            <w:tcW w:w="1852" w:type="dxa"/>
          </w:tcPr>
          <w:p w14:paraId="2C4015C6" w14:textId="77777777" w:rsidR="004A4D1F" w:rsidRPr="00EF5447" w:rsidRDefault="004A4D1F" w:rsidP="00CE1EF2">
            <w:pPr>
              <w:pStyle w:val="TAC"/>
            </w:pPr>
            <w:r w:rsidRPr="00EF5447">
              <w:t>+2/-3</w:t>
            </w:r>
          </w:p>
        </w:tc>
      </w:tr>
      <w:tr w:rsidR="004A4D1F" w:rsidRPr="00EF5447" w14:paraId="5453CC15" w14:textId="77777777" w:rsidTr="00CE1EF2">
        <w:trPr>
          <w:trHeight w:val="187"/>
          <w:jc w:val="center"/>
        </w:trPr>
        <w:tc>
          <w:tcPr>
            <w:tcW w:w="3440" w:type="dxa"/>
          </w:tcPr>
          <w:p w14:paraId="00071DF2" w14:textId="77777777" w:rsidR="004A4D1F" w:rsidRPr="00EF5447" w:rsidRDefault="004A4D1F" w:rsidP="00CE1EF2">
            <w:pPr>
              <w:pStyle w:val="TAC"/>
              <w:rPr>
                <w:lang w:eastAsia="fi-FI"/>
              </w:rPr>
            </w:pPr>
            <w:r w:rsidRPr="00EF5447">
              <w:rPr>
                <w:lang w:eastAsia="fi-FI"/>
              </w:rPr>
              <w:t>DC_21A_n78A</w:t>
            </w:r>
          </w:p>
        </w:tc>
        <w:tc>
          <w:tcPr>
            <w:tcW w:w="1578" w:type="dxa"/>
          </w:tcPr>
          <w:p w14:paraId="2C146D6F" w14:textId="77777777" w:rsidR="004A4D1F" w:rsidRPr="00EF5447" w:rsidRDefault="004A4D1F" w:rsidP="00CE1EF2">
            <w:pPr>
              <w:pStyle w:val="TAC"/>
            </w:pPr>
          </w:p>
        </w:tc>
        <w:tc>
          <w:tcPr>
            <w:tcW w:w="1481" w:type="dxa"/>
          </w:tcPr>
          <w:p w14:paraId="26B70EB9" w14:textId="77777777" w:rsidR="004A4D1F" w:rsidRPr="00EF5447" w:rsidRDefault="004A4D1F" w:rsidP="00CE1EF2">
            <w:pPr>
              <w:pStyle w:val="TAC"/>
            </w:pPr>
          </w:p>
        </w:tc>
        <w:tc>
          <w:tcPr>
            <w:tcW w:w="1688" w:type="dxa"/>
          </w:tcPr>
          <w:p w14:paraId="57BC96B0" w14:textId="77777777" w:rsidR="004A4D1F" w:rsidRPr="00EF5447" w:rsidRDefault="004A4D1F" w:rsidP="00CE1EF2">
            <w:pPr>
              <w:pStyle w:val="TAC"/>
            </w:pPr>
            <w:r w:rsidRPr="00EF5447">
              <w:t>23</w:t>
            </w:r>
          </w:p>
        </w:tc>
        <w:tc>
          <w:tcPr>
            <w:tcW w:w="1852" w:type="dxa"/>
          </w:tcPr>
          <w:p w14:paraId="78EDC2B7" w14:textId="77777777" w:rsidR="004A4D1F" w:rsidRPr="00EF5447" w:rsidRDefault="004A4D1F" w:rsidP="00CE1EF2">
            <w:pPr>
              <w:pStyle w:val="TAC"/>
            </w:pPr>
            <w:r w:rsidRPr="00EF5447">
              <w:t>+2/-3</w:t>
            </w:r>
          </w:p>
        </w:tc>
      </w:tr>
      <w:tr w:rsidR="004A4D1F" w:rsidRPr="00EF5447" w14:paraId="32974881" w14:textId="77777777" w:rsidTr="00CE1EF2">
        <w:trPr>
          <w:trHeight w:val="187"/>
          <w:jc w:val="center"/>
        </w:trPr>
        <w:tc>
          <w:tcPr>
            <w:tcW w:w="3440" w:type="dxa"/>
          </w:tcPr>
          <w:p w14:paraId="2DC92728" w14:textId="77777777" w:rsidR="004A4D1F" w:rsidRPr="00EF5447" w:rsidRDefault="004A4D1F" w:rsidP="00CE1EF2">
            <w:pPr>
              <w:pStyle w:val="TAC"/>
              <w:rPr>
                <w:lang w:eastAsia="fi-FI"/>
              </w:rPr>
            </w:pPr>
            <w:r w:rsidRPr="00EF5447">
              <w:rPr>
                <w:lang w:eastAsia="fi-FI"/>
              </w:rPr>
              <w:t>DC_21A_n79A</w:t>
            </w:r>
          </w:p>
        </w:tc>
        <w:tc>
          <w:tcPr>
            <w:tcW w:w="1578" w:type="dxa"/>
          </w:tcPr>
          <w:p w14:paraId="18F00818" w14:textId="77777777" w:rsidR="004A4D1F" w:rsidRPr="00EF5447" w:rsidRDefault="004A4D1F" w:rsidP="00CE1EF2">
            <w:pPr>
              <w:pStyle w:val="TAC"/>
            </w:pPr>
          </w:p>
        </w:tc>
        <w:tc>
          <w:tcPr>
            <w:tcW w:w="1481" w:type="dxa"/>
          </w:tcPr>
          <w:p w14:paraId="4B733D09" w14:textId="77777777" w:rsidR="004A4D1F" w:rsidRPr="00EF5447" w:rsidRDefault="004A4D1F" w:rsidP="00CE1EF2">
            <w:pPr>
              <w:pStyle w:val="TAC"/>
            </w:pPr>
          </w:p>
        </w:tc>
        <w:tc>
          <w:tcPr>
            <w:tcW w:w="1688" w:type="dxa"/>
          </w:tcPr>
          <w:p w14:paraId="1EF96494" w14:textId="77777777" w:rsidR="004A4D1F" w:rsidRPr="00EF5447" w:rsidRDefault="004A4D1F" w:rsidP="00CE1EF2">
            <w:pPr>
              <w:pStyle w:val="TAC"/>
            </w:pPr>
            <w:r w:rsidRPr="00EF5447">
              <w:t>23</w:t>
            </w:r>
          </w:p>
        </w:tc>
        <w:tc>
          <w:tcPr>
            <w:tcW w:w="1852" w:type="dxa"/>
          </w:tcPr>
          <w:p w14:paraId="6094413A" w14:textId="77777777" w:rsidR="004A4D1F" w:rsidRPr="00EF5447" w:rsidRDefault="004A4D1F" w:rsidP="00CE1EF2">
            <w:pPr>
              <w:pStyle w:val="TAC"/>
            </w:pPr>
            <w:r w:rsidRPr="00EF5447">
              <w:t>+2/-3</w:t>
            </w:r>
          </w:p>
        </w:tc>
      </w:tr>
      <w:tr w:rsidR="004A4D1F" w:rsidRPr="00EF5447" w14:paraId="7952C12F" w14:textId="77777777" w:rsidTr="00CE1EF2">
        <w:trPr>
          <w:trHeight w:val="187"/>
          <w:jc w:val="center"/>
        </w:trPr>
        <w:tc>
          <w:tcPr>
            <w:tcW w:w="3440" w:type="dxa"/>
          </w:tcPr>
          <w:p w14:paraId="70C54F0F" w14:textId="77777777" w:rsidR="004A4D1F" w:rsidRPr="00EF5447" w:rsidRDefault="004A4D1F" w:rsidP="00CE1EF2">
            <w:pPr>
              <w:pStyle w:val="TAC"/>
              <w:rPr>
                <w:lang w:eastAsia="fi-FI"/>
              </w:rPr>
            </w:pPr>
            <w:r w:rsidRPr="00EF5447">
              <w:rPr>
                <w:lang w:eastAsia="fi-FI"/>
              </w:rPr>
              <w:t>DC_25A_n41A</w:t>
            </w:r>
          </w:p>
        </w:tc>
        <w:tc>
          <w:tcPr>
            <w:tcW w:w="1578" w:type="dxa"/>
          </w:tcPr>
          <w:p w14:paraId="5C76D641" w14:textId="77777777" w:rsidR="004A4D1F" w:rsidRPr="00EF5447" w:rsidRDefault="004A4D1F" w:rsidP="00CE1EF2">
            <w:pPr>
              <w:pStyle w:val="TAC"/>
            </w:pPr>
          </w:p>
        </w:tc>
        <w:tc>
          <w:tcPr>
            <w:tcW w:w="1481" w:type="dxa"/>
          </w:tcPr>
          <w:p w14:paraId="5606535A" w14:textId="77777777" w:rsidR="004A4D1F" w:rsidRPr="00EF5447" w:rsidRDefault="004A4D1F" w:rsidP="00CE1EF2">
            <w:pPr>
              <w:pStyle w:val="TAC"/>
            </w:pPr>
          </w:p>
        </w:tc>
        <w:tc>
          <w:tcPr>
            <w:tcW w:w="1688" w:type="dxa"/>
          </w:tcPr>
          <w:p w14:paraId="4BB8986F" w14:textId="77777777" w:rsidR="004A4D1F" w:rsidRPr="00EF5447" w:rsidRDefault="004A4D1F" w:rsidP="00CE1EF2">
            <w:pPr>
              <w:pStyle w:val="TAC"/>
            </w:pPr>
            <w:r w:rsidRPr="00EF5447">
              <w:t>23</w:t>
            </w:r>
          </w:p>
        </w:tc>
        <w:tc>
          <w:tcPr>
            <w:tcW w:w="1852" w:type="dxa"/>
          </w:tcPr>
          <w:p w14:paraId="03BCB404" w14:textId="77777777" w:rsidR="004A4D1F" w:rsidRPr="00EF5447" w:rsidRDefault="004A4D1F" w:rsidP="00CE1EF2">
            <w:pPr>
              <w:pStyle w:val="TAC"/>
            </w:pPr>
            <w:r w:rsidRPr="00EF5447">
              <w:t>+2/-3</w:t>
            </w:r>
          </w:p>
        </w:tc>
      </w:tr>
      <w:tr w:rsidR="004A4D1F" w:rsidRPr="00EF5447" w14:paraId="26D1B894" w14:textId="77777777" w:rsidTr="00CE1EF2">
        <w:trPr>
          <w:trHeight w:val="187"/>
          <w:jc w:val="center"/>
        </w:trPr>
        <w:tc>
          <w:tcPr>
            <w:tcW w:w="3440" w:type="dxa"/>
          </w:tcPr>
          <w:p w14:paraId="76CA3011" w14:textId="77777777" w:rsidR="004A4D1F" w:rsidRPr="00EF5447" w:rsidRDefault="004A4D1F" w:rsidP="00CE1EF2">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45A2F017" w14:textId="77777777" w:rsidR="004A4D1F" w:rsidRPr="00EF5447" w:rsidRDefault="004A4D1F" w:rsidP="00CE1EF2">
            <w:pPr>
              <w:pStyle w:val="TAC"/>
            </w:pPr>
          </w:p>
        </w:tc>
        <w:tc>
          <w:tcPr>
            <w:tcW w:w="1481" w:type="dxa"/>
          </w:tcPr>
          <w:p w14:paraId="16E17C33" w14:textId="77777777" w:rsidR="004A4D1F" w:rsidRPr="00EF5447" w:rsidRDefault="004A4D1F" w:rsidP="00CE1EF2">
            <w:pPr>
              <w:pStyle w:val="TAC"/>
            </w:pPr>
          </w:p>
        </w:tc>
        <w:tc>
          <w:tcPr>
            <w:tcW w:w="1688" w:type="dxa"/>
            <w:vAlign w:val="center"/>
          </w:tcPr>
          <w:p w14:paraId="63665BD6" w14:textId="77777777" w:rsidR="004A4D1F" w:rsidRPr="00EF5447" w:rsidRDefault="004A4D1F" w:rsidP="00CE1EF2">
            <w:pPr>
              <w:pStyle w:val="TAC"/>
            </w:pPr>
            <w:r w:rsidRPr="00CA6BC5">
              <w:rPr>
                <w:rFonts w:eastAsia="MS Mincho"/>
              </w:rPr>
              <w:t>23</w:t>
            </w:r>
          </w:p>
        </w:tc>
        <w:tc>
          <w:tcPr>
            <w:tcW w:w="1852" w:type="dxa"/>
            <w:vAlign w:val="center"/>
          </w:tcPr>
          <w:p w14:paraId="68DDFA21" w14:textId="77777777" w:rsidR="004A4D1F" w:rsidRPr="00EF5447" w:rsidRDefault="004A4D1F" w:rsidP="00CE1EF2">
            <w:pPr>
              <w:pStyle w:val="TAC"/>
            </w:pPr>
            <w:r w:rsidRPr="00E725F8">
              <w:rPr>
                <w:rFonts w:eastAsia="MS Mincho"/>
              </w:rPr>
              <w:t>+2/-3</w:t>
            </w:r>
          </w:p>
        </w:tc>
      </w:tr>
      <w:tr w:rsidR="004A4D1F" w:rsidRPr="00EF5447" w14:paraId="599BA917" w14:textId="77777777" w:rsidTr="00CE1EF2">
        <w:trPr>
          <w:trHeight w:val="187"/>
          <w:jc w:val="center"/>
        </w:trPr>
        <w:tc>
          <w:tcPr>
            <w:tcW w:w="3440" w:type="dxa"/>
          </w:tcPr>
          <w:p w14:paraId="56A2D184" w14:textId="77777777" w:rsidR="004A4D1F" w:rsidRPr="00EF5447" w:rsidRDefault="004A4D1F" w:rsidP="00CE1EF2">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3F4CA74B" w14:textId="77777777" w:rsidR="004A4D1F" w:rsidRPr="00EF5447" w:rsidRDefault="004A4D1F" w:rsidP="00CE1EF2">
            <w:pPr>
              <w:pStyle w:val="TAC"/>
            </w:pPr>
          </w:p>
        </w:tc>
        <w:tc>
          <w:tcPr>
            <w:tcW w:w="1481" w:type="dxa"/>
          </w:tcPr>
          <w:p w14:paraId="7ABAC920" w14:textId="77777777" w:rsidR="004A4D1F" w:rsidRPr="00EF5447" w:rsidRDefault="004A4D1F" w:rsidP="00CE1EF2">
            <w:pPr>
              <w:pStyle w:val="TAC"/>
            </w:pPr>
          </w:p>
        </w:tc>
        <w:tc>
          <w:tcPr>
            <w:tcW w:w="1688" w:type="dxa"/>
            <w:vAlign w:val="center"/>
          </w:tcPr>
          <w:p w14:paraId="6AC2CB81" w14:textId="77777777" w:rsidR="004A4D1F" w:rsidRPr="00EF5447" w:rsidRDefault="004A4D1F" w:rsidP="00CE1EF2">
            <w:pPr>
              <w:pStyle w:val="TAC"/>
            </w:pPr>
            <w:r w:rsidRPr="00CA6BC5">
              <w:rPr>
                <w:rFonts w:eastAsia="MS Mincho"/>
              </w:rPr>
              <w:t>23</w:t>
            </w:r>
          </w:p>
        </w:tc>
        <w:tc>
          <w:tcPr>
            <w:tcW w:w="1852" w:type="dxa"/>
            <w:vAlign w:val="center"/>
          </w:tcPr>
          <w:p w14:paraId="4E060FDE" w14:textId="77777777" w:rsidR="004A4D1F" w:rsidRPr="00EF5447" w:rsidRDefault="004A4D1F" w:rsidP="00CE1EF2">
            <w:pPr>
              <w:pStyle w:val="TAC"/>
            </w:pPr>
            <w:r w:rsidRPr="00E725F8">
              <w:rPr>
                <w:rFonts w:eastAsia="MS Mincho"/>
              </w:rPr>
              <w:t>+2/-3</w:t>
            </w:r>
          </w:p>
        </w:tc>
      </w:tr>
      <w:tr w:rsidR="004A4D1F" w:rsidRPr="00EF5447" w14:paraId="76B8FDD8" w14:textId="77777777" w:rsidTr="00CE1EF2">
        <w:trPr>
          <w:trHeight w:val="187"/>
          <w:jc w:val="center"/>
        </w:trPr>
        <w:tc>
          <w:tcPr>
            <w:tcW w:w="3440" w:type="dxa"/>
          </w:tcPr>
          <w:p w14:paraId="43B2B158" w14:textId="77777777" w:rsidR="004A4D1F" w:rsidRPr="00EF5447" w:rsidRDefault="004A4D1F" w:rsidP="00CE1EF2">
            <w:pPr>
              <w:pStyle w:val="TAC"/>
              <w:rPr>
                <w:lang w:eastAsia="fi-FI"/>
              </w:rPr>
            </w:pPr>
            <w:r w:rsidRPr="00EF5447">
              <w:rPr>
                <w:szCs w:val="18"/>
                <w:lang w:eastAsia="fi-FI"/>
              </w:rPr>
              <w:t>DC_26</w:t>
            </w:r>
            <w:r w:rsidRPr="00EF5447">
              <w:rPr>
                <w:szCs w:val="18"/>
                <w:lang w:eastAsia="zh-CN"/>
              </w:rPr>
              <w:t>A_n25A</w:t>
            </w:r>
          </w:p>
        </w:tc>
        <w:tc>
          <w:tcPr>
            <w:tcW w:w="1578" w:type="dxa"/>
          </w:tcPr>
          <w:p w14:paraId="394A5C94" w14:textId="77777777" w:rsidR="004A4D1F" w:rsidRPr="00EF5447" w:rsidRDefault="004A4D1F" w:rsidP="00CE1EF2">
            <w:pPr>
              <w:pStyle w:val="TAC"/>
            </w:pPr>
          </w:p>
        </w:tc>
        <w:tc>
          <w:tcPr>
            <w:tcW w:w="1481" w:type="dxa"/>
          </w:tcPr>
          <w:p w14:paraId="74CE6AE9" w14:textId="77777777" w:rsidR="004A4D1F" w:rsidRPr="00EF5447" w:rsidRDefault="004A4D1F" w:rsidP="00CE1EF2">
            <w:pPr>
              <w:pStyle w:val="TAC"/>
            </w:pPr>
          </w:p>
        </w:tc>
        <w:tc>
          <w:tcPr>
            <w:tcW w:w="1688" w:type="dxa"/>
          </w:tcPr>
          <w:p w14:paraId="2DE861FC" w14:textId="77777777" w:rsidR="004A4D1F" w:rsidRPr="00EF5447" w:rsidRDefault="004A4D1F" w:rsidP="00CE1EF2">
            <w:pPr>
              <w:pStyle w:val="TAC"/>
            </w:pPr>
            <w:r w:rsidRPr="00EF5447">
              <w:t>23</w:t>
            </w:r>
          </w:p>
        </w:tc>
        <w:tc>
          <w:tcPr>
            <w:tcW w:w="1852" w:type="dxa"/>
          </w:tcPr>
          <w:p w14:paraId="4703C568" w14:textId="77777777" w:rsidR="004A4D1F" w:rsidRPr="00EF5447" w:rsidRDefault="004A4D1F" w:rsidP="00CE1EF2">
            <w:pPr>
              <w:pStyle w:val="TAC"/>
            </w:pPr>
            <w:r w:rsidRPr="00EF5447">
              <w:t>+2/-3</w:t>
            </w:r>
          </w:p>
        </w:tc>
      </w:tr>
      <w:tr w:rsidR="004A4D1F" w:rsidRPr="00EF5447" w14:paraId="57A1596D" w14:textId="77777777" w:rsidTr="00CE1EF2">
        <w:trPr>
          <w:trHeight w:val="187"/>
          <w:jc w:val="center"/>
        </w:trPr>
        <w:tc>
          <w:tcPr>
            <w:tcW w:w="3440" w:type="dxa"/>
          </w:tcPr>
          <w:p w14:paraId="31EF4A38" w14:textId="77777777" w:rsidR="004A4D1F" w:rsidRPr="00EF5447" w:rsidRDefault="004A4D1F" w:rsidP="00CE1EF2">
            <w:pPr>
              <w:pStyle w:val="TAC"/>
              <w:rPr>
                <w:lang w:eastAsia="fi-FI"/>
              </w:rPr>
            </w:pPr>
            <w:r w:rsidRPr="00EF5447">
              <w:rPr>
                <w:lang w:eastAsia="fi-FI"/>
              </w:rPr>
              <w:t>DC_26A_n41A</w:t>
            </w:r>
          </w:p>
        </w:tc>
        <w:tc>
          <w:tcPr>
            <w:tcW w:w="1578" w:type="dxa"/>
          </w:tcPr>
          <w:p w14:paraId="43FF1ED6" w14:textId="77777777" w:rsidR="004A4D1F" w:rsidRPr="00EF5447" w:rsidRDefault="004A4D1F" w:rsidP="00CE1EF2">
            <w:pPr>
              <w:pStyle w:val="TAC"/>
            </w:pPr>
          </w:p>
        </w:tc>
        <w:tc>
          <w:tcPr>
            <w:tcW w:w="1481" w:type="dxa"/>
          </w:tcPr>
          <w:p w14:paraId="2D4EBF13" w14:textId="77777777" w:rsidR="004A4D1F" w:rsidRPr="00EF5447" w:rsidRDefault="004A4D1F" w:rsidP="00CE1EF2">
            <w:pPr>
              <w:pStyle w:val="TAC"/>
            </w:pPr>
          </w:p>
        </w:tc>
        <w:tc>
          <w:tcPr>
            <w:tcW w:w="1688" w:type="dxa"/>
          </w:tcPr>
          <w:p w14:paraId="410512BF" w14:textId="77777777" w:rsidR="004A4D1F" w:rsidRPr="00EF5447" w:rsidRDefault="004A4D1F" w:rsidP="00CE1EF2">
            <w:pPr>
              <w:pStyle w:val="TAC"/>
            </w:pPr>
            <w:r w:rsidRPr="00EF5447">
              <w:t>23</w:t>
            </w:r>
          </w:p>
        </w:tc>
        <w:tc>
          <w:tcPr>
            <w:tcW w:w="1852" w:type="dxa"/>
          </w:tcPr>
          <w:p w14:paraId="7AACF0DD" w14:textId="77777777" w:rsidR="004A4D1F" w:rsidRPr="00EF5447" w:rsidRDefault="004A4D1F" w:rsidP="00CE1EF2">
            <w:pPr>
              <w:pStyle w:val="TAC"/>
            </w:pPr>
            <w:r w:rsidRPr="00EF5447">
              <w:t>+2/-3</w:t>
            </w:r>
          </w:p>
        </w:tc>
      </w:tr>
      <w:tr w:rsidR="004A4D1F" w:rsidRPr="00EF5447" w14:paraId="278BDBA7" w14:textId="77777777" w:rsidTr="00CE1EF2">
        <w:trPr>
          <w:trHeight w:val="187"/>
          <w:jc w:val="center"/>
        </w:trPr>
        <w:tc>
          <w:tcPr>
            <w:tcW w:w="3440" w:type="dxa"/>
          </w:tcPr>
          <w:p w14:paraId="63F09046" w14:textId="77777777" w:rsidR="004A4D1F" w:rsidRPr="00EF5447" w:rsidRDefault="004A4D1F" w:rsidP="00CE1EF2">
            <w:pPr>
              <w:pStyle w:val="TAC"/>
              <w:rPr>
                <w:lang w:eastAsia="fi-FI"/>
              </w:rPr>
            </w:pPr>
            <w:r w:rsidRPr="00EF5447">
              <w:rPr>
                <w:szCs w:val="18"/>
                <w:lang w:eastAsia="fi-FI"/>
              </w:rPr>
              <w:t>DC_26A_n77A</w:t>
            </w:r>
          </w:p>
        </w:tc>
        <w:tc>
          <w:tcPr>
            <w:tcW w:w="1578" w:type="dxa"/>
          </w:tcPr>
          <w:p w14:paraId="1EDBB9EE" w14:textId="77777777" w:rsidR="004A4D1F" w:rsidRPr="00EF5447" w:rsidRDefault="004A4D1F" w:rsidP="00CE1EF2">
            <w:pPr>
              <w:pStyle w:val="TAC"/>
            </w:pPr>
          </w:p>
        </w:tc>
        <w:tc>
          <w:tcPr>
            <w:tcW w:w="1481" w:type="dxa"/>
          </w:tcPr>
          <w:p w14:paraId="6E789389" w14:textId="77777777" w:rsidR="004A4D1F" w:rsidRPr="00EF5447" w:rsidRDefault="004A4D1F" w:rsidP="00CE1EF2">
            <w:pPr>
              <w:pStyle w:val="TAC"/>
            </w:pPr>
          </w:p>
        </w:tc>
        <w:tc>
          <w:tcPr>
            <w:tcW w:w="1688" w:type="dxa"/>
          </w:tcPr>
          <w:p w14:paraId="22C0D1D4" w14:textId="77777777" w:rsidR="004A4D1F" w:rsidRPr="00EF5447" w:rsidRDefault="004A4D1F" w:rsidP="00CE1EF2">
            <w:pPr>
              <w:pStyle w:val="TAC"/>
            </w:pPr>
            <w:r w:rsidRPr="00EF5447">
              <w:rPr>
                <w:szCs w:val="18"/>
              </w:rPr>
              <w:t>23</w:t>
            </w:r>
          </w:p>
        </w:tc>
        <w:tc>
          <w:tcPr>
            <w:tcW w:w="1852" w:type="dxa"/>
          </w:tcPr>
          <w:p w14:paraId="5A3E6A96" w14:textId="77777777" w:rsidR="004A4D1F" w:rsidRPr="00EF5447" w:rsidRDefault="004A4D1F" w:rsidP="00CE1EF2">
            <w:pPr>
              <w:pStyle w:val="TAC"/>
            </w:pPr>
            <w:r w:rsidRPr="00EF5447">
              <w:rPr>
                <w:szCs w:val="18"/>
              </w:rPr>
              <w:t>+2/-3</w:t>
            </w:r>
          </w:p>
        </w:tc>
      </w:tr>
      <w:tr w:rsidR="004A4D1F" w:rsidRPr="00EF5447" w14:paraId="5F8A5196" w14:textId="77777777" w:rsidTr="00CE1EF2">
        <w:trPr>
          <w:trHeight w:val="187"/>
          <w:jc w:val="center"/>
        </w:trPr>
        <w:tc>
          <w:tcPr>
            <w:tcW w:w="3440" w:type="dxa"/>
          </w:tcPr>
          <w:p w14:paraId="3B76635F" w14:textId="77777777" w:rsidR="004A4D1F" w:rsidRPr="00EF5447" w:rsidRDefault="004A4D1F" w:rsidP="00CE1EF2">
            <w:pPr>
              <w:pStyle w:val="TAC"/>
              <w:rPr>
                <w:lang w:eastAsia="fi-FI"/>
              </w:rPr>
            </w:pPr>
            <w:r w:rsidRPr="00EF5447">
              <w:rPr>
                <w:szCs w:val="18"/>
                <w:lang w:eastAsia="fi-FI"/>
              </w:rPr>
              <w:t>DC_26A_n78A</w:t>
            </w:r>
          </w:p>
        </w:tc>
        <w:tc>
          <w:tcPr>
            <w:tcW w:w="1578" w:type="dxa"/>
          </w:tcPr>
          <w:p w14:paraId="47CEF4D9" w14:textId="77777777" w:rsidR="004A4D1F" w:rsidRPr="00EF5447" w:rsidRDefault="004A4D1F" w:rsidP="00CE1EF2">
            <w:pPr>
              <w:pStyle w:val="TAC"/>
            </w:pPr>
          </w:p>
        </w:tc>
        <w:tc>
          <w:tcPr>
            <w:tcW w:w="1481" w:type="dxa"/>
          </w:tcPr>
          <w:p w14:paraId="699411A8" w14:textId="77777777" w:rsidR="004A4D1F" w:rsidRPr="00EF5447" w:rsidRDefault="004A4D1F" w:rsidP="00CE1EF2">
            <w:pPr>
              <w:pStyle w:val="TAC"/>
            </w:pPr>
          </w:p>
        </w:tc>
        <w:tc>
          <w:tcPr>
            <w:tcW w:w="1688" w:type="dxa"/>
          </w:tcPr>
          <w:p w14:paraId="7076384A" w14:textId="77777777" w:rsidR="004A4D1F" w:rsidRPr="00EF5447" w:rsidRDefault="004A4D1F" w:rsidP="00CE1EF2">
            <w:pPr>
              <w:pStyle w:val="TAC"/>
            </w:pPr>
            <w:r w:rsidRPr="00EF5447">
              <w:rPr>
                <w:szCs w:val="18"/>
              </w:rPr>
              <w:t>23</w:t>
            </w:r>
          </w:p>
        </w:tc>
        <w:tc>
          <w:tcPr>
            <w:tcW w:w="1852" w:type="dxa"/>
          </w:tcPr>
          <w:p w14:paraId="025A5C0F" w14:textId="77777777" w:rsidR="004A4D1F" w:rsidRPr="00EF5447" w:rsidRDefault="004A4D1F" w:rsidP="00CE1EF2">
            <w:pPr>
              <w:pStyle w:val="TAC"/>
            </w:pPr>
            <w:r w:rsidRPr="00EF5447">
              <w:rPr>
                <w:szCs w:val="18"/>
              </w:rPr>
              <w:t>+2/-3</w:t>
            </w:r>
          </w:p>
        </w:tc>
      </w:tr>
      <w:tr w:rsidR="004A4D1F" w:rsidRPr="00EF5447" w14:paraId="790C8840" w14:textId="77777777" w:rsidTr="00CE1EF2">
        <w:trPr>
          <w:trHeight w:val="187"/>
          <w:jc w:val="center"/>
        </w:trPr>
        <w:tc>
          <w:tcPr>
            <w:tcW w:w="3440" w:type="dxa"/>
          </w:tcPr>
          <w:p w14:paraId="5868D2CA" w14:textId="77777777" w:rsidR="004A4D1F" w:rsidRPr="00EF5447" w:rsidRDefault="004A4D1F" w:rsidP="00CE1EF2">
            <w:pPr>
              <w:pStyle w:val="TAC"/>
              <w:rPr>
                <w:lang w:eastAsia="fi-FI"/>
              </w:rPr>
            </w:pPr>
            <w:r w:rsidRPr="00EF5447">
              <w:rPr>
                <w:szCs w:val="18"/>
                <w:lang w:eastAsia="fi-FI"/>
              </w:rPr>
              <w:t>DC_26A_n79A</w:t>
            </w:r>
          </w:p>
        </w:tc>
        <w:tc>
          <w:tcPr>
            <w:tcW w:w="1578" w:type="dxa"/>
          </w:tcPr>
          <w:p w14:paraId="486B846C" w14:textId="77777777" w:rsidR="004A4D1F" w:rsidRPr="00EF5447" w:rsidRDefault="004A4D1F" w:rsidP="00CE1EF2">
            <w:pPr>
              <w:pStyle w:val="TAC"/>
            </w:pPr>
          </w:p>
        </w:tc>
        <w:tc>
          <w:tcPr>
            <w:tcW w:w="1481" w:type="dxa"/>
          </w:tcPr>
          <w:p w14:paraId="5FC3F26F" w14:textId="77777777" w:rsidR="004A4D1F" w:rsidRPr="00EF5447" w:rsidRDefault="004A4D1F" w:rsidP="00CE1EF2">
            <w:pPr>
              <w:pStyle w:val="TAC"/>
            </w:pPr>
          </w:p>
        </w:tc>
        <w:tc>
          <w:tcPr>
            <w:tcW w:w="1688" w:type="dxa"/>
          </w:tcPr>
          <w:p w14:paraId="7B3865EF" w14:textId="77777777" w:rsidR="004A4D1F" w:rsidRPr="00EF5447" w:rsidRDefault="004A4D1F" w:rsidP="00CE1EF2">
            <w:pPr>
              <w:pStyle w:val="TAC"/>
            </w:pPr>
            <w:r w:rsidRPr="00EF5447">
              <w:rPr>
                <w:szCs w:val="18"/>
              </w:rPr>
              <w:t>23</w:t>
            </w:r>
          </w:p>
        </w:tc>
        <w:tc>
          <w:tcPr>
            <w:tcW w:w="1852" w:type="dxa"/>
          </w:tcPr>
          <w:p w14:paraId="3DAB8B51" w14:textId="77777777" w:rsidR="004A4D1F" w:rsidRPr="00EF5447" w:rsidRDefault="004A4D1F" w:rsidP="00CE1EF2">
            <w:pPr>
              <w:pStyle w:val="TAC"/>
            </w:pPr>
            <w:r w:rsidRPr="00EF5447">
              <w:rPr>
                <w:szCs w:val="18"/>
              </w:rPr>
              <w:t>+2/-3</w:t>
            </w:r>
          </w:p>
        </w:tc>
      </w:tr>
      <w:tr w:rsidR="004A4D1F" w:rsidRPr="00EF5447" w14:paraId="5FDC828A" w14:textId="77777777" w:rsidTr="00CE1EF2">
        <w:trPr>
          <w:trHeight w:val="187"/>
          <w:jc w:val="center"/>
        </w:trPr>
        <w:tc>
          <w:tcPr>
            <w:tcW w:w="3440" w:type="dxa"/>
          </w:tcPr>
          <w:p w14:paraId="70D3F9AE" w14:textId="77777777" w:rsidR="004A4D1F" w:rsidRPr="00EF5447" w:rsidRDefault="004A4D1F" w:rsidP="00CE1EF2">
            <w:pPr>
              <w:pStyle w:val="TAC"/>
              <w:rPr>
                <w:lang w:eastAsia="fi-FI"/>
              </w:rPr>
            </w:pPr>
            <w:r w:rsidRPr="00EF5447">
              <w:rPr>
                <w:lang w:eastAsia="fi-FI"/>
              </w:rPr>
              <w:t>DC_28A_n1A</w:t>
            </w:r>
          </w:p>
        </w:tc>
        <w:tc>
          <w:tcPr>
            <w:tcW w:w="1578" w:type="dxa"/>
          </w:tcPr>
          <w:p w14:paraId="0F1E80EC" w14:textId="77777777" w:rsidR="004A4D1F" w:rsidRPr="00EF5447" w:rsidRDefault="004A4D1F" w:rsidP="00CE1EF2">
            <w:pPr>
              <w:pStyle w:val="TAC"/>
            </w:pPr>
          </w:p>
        </w:tc>
        <w:tc>
          <w:tcPr>
            <w:tcW w:w="1481" w:type="dxa"/>
          </w:tcPr>
          <w:p w14:paraId="2044A930" w14:textId="77777777" w:rsidR="004A4D1F" w:rsidRPr="00EF5447" w:rsidRDefault="004A4D1F" w:rsidP="00CE1EF2">
            <w:pPr>
              <w:pStyle w:val="TAC"/>
            </w:pPr>
          </w:p>
        </w:tc>
        <w:tc>
          <w:tcPr>
            <w:tcW w:w="1688" w:type="dxa"/>
          </w:tcPr>
          <w:p w14:paraId="051B6CE9" w14:textId="77777777" w:rsidR="004A4D1F" w:rsidRPr="00EF5447" w:rsidRDefault="004A4D1F" w:rsidP="00CE1EF2">
            <w:pPr>
              <w:pStyle w:val="TAC"/>
            </w:pPr>
            <w:r w:rsidRPr="00EF5447">
              <w:rPr>
                <w:rFonts w:eastAsia="MS Mincho"/>
              </w:rPr>
              <w:t>23</w:t>
            </w:r>
          </w:p>
        </w:tc>
        <w:tc>
          <w:tcPr>
            <w:tcW w:w="1852" w:type="dxa"/>
          </w:tcPr>
          <w:p w14:paraId="082DCB4A" w14:textId="77777777" w:rsidR="004A4D1F" w:rsidRPr="00EF5447" w:rsidRDefault="004A4D1F" w:rsidP="00CE1EF2">
            <w:pPr>
              <w:pStyle w:val="TAC"/>
            </w:pPr>
            <w:r w:rsidRPr="00EF5447">
              <w:rPr>
                <w:rFonts w:eastAsia="MS Mincho"/>
              </w:rPr>
              <w:t>+2/-3</w:t>
            </w:r>
          </w:p>
        </w:tc>
      </w:tr>
      <w:tr w:rsidR="004A4D1F" w:rsidRPr="00EF5447" w14:paraId="2676AC40" w14:textId="77777777" w:rsidTr="00CE1EF2">
        <w:trPr>
          <w:trHeight w:val="187"/>
          <w:jc w:val="center"/>
        </w:trPr>
        <w:tc>
          <w:tcPr>
            <w:tcW w:w="3440" w:type="dxa"/>
          </w:tcPr>
          <w:p w14:paraId="2988CBDD" w14:textId="77777777" w:rsidR="004A4D1F" w:rsidRPr="00EF5447" w:rsidRDefault="004A4D1F" w:rsidP="00CE1EF2">
            <w:pPr>
              <w:pStyle w:val="TAC"/>
              <w:rPr>
                <w:lang w:eastAsia="fi-FI"/>
              </w:rPr>
            </w:pPr>
            <w:r w:rsidRPr="00EF5447">
              <w:rPr>
                <w:lang w:eastAsia="fi-FI"/>
              </w:rPr>
              <w:lastRenderedPageBreak/>
              <w:t>DC_28A_n2A</w:t>
            </w:r>
          </w:p>
        </w:tc>
        <w:tc>
          <w:tcPr>
            <w:tcW w:w="1578" w:type="dxa"/>
          </w:tcPr>
          <w:p w14:paraId="0001AE10" w14:textId="77777777" w:rsidR="004A4D1F" w:rsidRPr="00EF5447" w:rsidRDefault="004A4D1F" w:rsidP="00CE1EF2">
            <w:pPr>
              <w:pStyle w:val="TAC"/>
            </w:pPr>
          </w:p>
        </w:tc>
        <w:tc>
          <w:tcPr>
            <w:tcW w:w="1481" w:type="dxa"/>
          </w:tcPr>
          <w:p w14:paraId="5B7F47F2" w14:textId="77777777" w:rsidR="004A4D1F" w:rsidRPr="00EF5447" w:rsidRDefault="004A4D1F" w:rsidP="00CE1EF2">
            <w:pPr>
              <w:pStyle w:val="TAC"/>
            </w:pPr>
          </w:p>
        </w:tc>
        <w:tc>
          <w:tcPr>
            <w:tcW w:w="1688" w:type="dxa"/>
          </w:tcPr>
          <w:p w14:paraId="3CF7E83B" w14:textId="77777777" w:rsidR="004A4D1F" w:rsidRPr="00EF5447" w:rsidRDefault="004A4D1F" w:rsidP="00CE1EF2">
            <w:pPr>
              <w:pStyle w:val="TAC"/>
            </w:pPr>
            <w:r w:rsidRPr="00EF5447">
              <w:rPr>
                <w:rFonts w:eastAsia="MS Mincho"/>
              </w:rPr>
              <w:t>23</w:t>
            </w:r>
          </w:p>
        </w:tc>
        <w:tc>
          <w:tcPr>
            <w:tcW w:w="1852" w:type="dxa"/>
          </w:tcPr>
          <w:p w14:paraId="0D94F48E" w14:textId="77777777" w:rsidR="004A4D1F" w:rsidRPr="00EF5447" w:rsidRDefault="004A4D1F" w:rsidP="00CE1EF2">
            <w:pPr>
              <w:pStyle w:val="TAC"/>
            </w:pPr>
            <w:r w:rsidRPr="00EF5447">
              <w:rPr>
                <w:rFonts w:eastAsia="MS Mincho"/>
              </w:rPr>
              <w:t>+2/-3</w:t>
            </w:r>
          </w:p>
        </w:tc>
      </w:tr>
      <w:tr w:rsidR="004A4D1F" w:rsidRPr="00EF5447" w14:paraId="5039ABFE" w14:textId="77777777" w:rsidTr="00CE1EF2">
        <w:trPr>
          <w:trHeight w:val="187"/>
          <w:jc w:val="center"/>
        </w:trPr>
        <w:tc>
          <w:tcPr>
            <w:tcW w:w="3440" w:type="dxa"/>
          </w:tcPr>
          <w:p w14:paraId="31BAE3B9" w14:textId="77777777" w:rsidR="004A4D1F" w:rsidRPr="00EF5447" w:rsidRDefault="004A4D1F" w:rsidP="00CE1EF2">
            <w:pPr>
              <w:pStyle w:val="TAC"/>
              <w:rPr>
                <w:lang w:eastAsia="fi-FI"/>
              </w:rPr>
            </w:pPr>
            <w:r w:rsidRPr="00EF5447">
              <w:rPr>
                <w:szCs w:val="18"/>
                <w:lang w:eastAsia="fi-FI"/>
              </w:rPr>
              <w:t>DC_28A_n3A</w:t>
            </w:r>
          </w:p>
        </w:tc>
        <w:tc>
          <w:tcPr>
            <w:tcW w:w="1578" w:type="dxa"/>
          </w:tcPr>
          <w:p w14:paraId="69BF0D31" w14:textId="77777777" w:rsidR="004A4D1F" w:rsidRPr="00EF5447" w:rsidRDefault="004A4D1F" w:rsidP="00CE1EF2">
            <w:pPr>
              <w:pStyle w:val="TAC"/>
            </w:pPr>
          </w:p>
        </w:tc>
        <w:tc>
          <w:tcPr>
            <w:tcW w:w="1481" w:type="dxa"/>
          </w:tcPr>
          <w:p w14:paraId="6169FA99" w14:textId="77777777" w:rsidR="004A4D1F" w:rsidRPr="00EF5447" w:rsidRDefault="004A4D1F" w:rsidP="00CE1EF2">
            <w:pPr>
              <w:pStyle w:val="TAC"/>
            </w:pPr>
          </w:p>
        </w:tc>
        <w:tc>
          <w:tcPr>
            <w:tcW w:w="1688" w:type="dxa"/>
          </w:tcPr>
          <w:p w14:paraId="39BFABB4" w14:textId="77777777" w:rsidR="004A4D1F" w:rsidRPr="00EF5447" w:rsidRDefault="004A4D1F" w:rsidP="00CE1EF2">
            <w:pPr>
              <w:pStyle w:val="TAC"/>
            </w:pPr>
            <w:r w:rsidRPr="00EF5447">
              <w:t>23</w:t>
            </w:r>
          </w:p>
        </w:tc>
        <w:tc>
          <w:tcPr>
            <w:tcW w:w="1852" w:type="dxa"/>
          </w:tcPr>
          <w:p w14:paraId="092AF65B" w14:textId="77777777" w:rsidR="004A4D1F" w:rsidRPr="00EF5447" w:rsidRDefault="004A4D1F" w:rsidP="00CE1EF2">
            <w:pPr>
              <w:pStyle w:val="TAC"/>
            </w:pPr>
            <w:r w:rsidRPr="00EF5447">
              <w:t>+2/-3</w:t>
            </w:r>
          </w:p>
        </w:tc>
      </w:tr>
      <w:tr w:rsidR="004A4D1F" w:rsidRPr="00EF5447" w14:paraId="0C146805" w14:textId="77777777" w:rsidTr="00CE1EF2">
        <w:trPr>
          <w:trHeight w:val="187"/>
          <w:jc w:val="center"/>
        </w:trPr>
        <w:tc>
          <w:tcPr>
            <w:tcW w:w="3440" w:type="dxa"/>
          </w:tcPr>
          <w:p w14:paraId="4F880C2F" w14:textId="77777777" w:rsidR="004A4D1F" w:rsidRPr="00EF5447" w:rsidRDefault="004A4D1F" w:rsidP="00CE1EF2">
            <w:pPr>
              <w:pStyle w:val="TAC"/>
              <w:rPr>
                <w:lang w:eastAsia="fi-FI"/>
              </w:rPr>
            </w:pPr>
            <w:r w:rsidRPr="00EF5447">
              <w:rPr>
                <w:lang w:eastAsia="fi-FI"/>
              </w:rPr>
              <w:t>DC_28</w:t>
            </w:r>
            <w:r w:rsidRPr="00EF5447">
              <w:rPr>
                <w:lang w:eastAsia="zh-CN"/>
              </w:rPr>
              <w:t>A_n5A</w:t>
            </w:r>
          </w:p>
        </w:tc>
        <w:tc>
          <w:tcPr>
            <w:tcW w:w="1578" w:type="dxa"/>
          </w:tcPr>
          <w:p w14:paraId="314849E8" w14:textId="77777777" w:rsidR="004A4D1F" w:rsidRPr="00EF5447" w:rsidRDefault="004A4D1F" w:rsidP="00CE1EF2">
            <w:pPr>
              <w:pStyle w:val="TAC"/>
            </w:pPr>
          </w:p>
        </w:tc>
        <w:tc>
          <w:tcPr>
            <w:tcW w:w="1481" w:type="dxa"/>
          </w:tcPr>
          <w:p w14:paraId="3D481329" w14:textId="77777777" w:rsidR="004A4D1F" w:rsidRPr="00EF5447" w:rsidRDefault="004A4D1F" w:rsidP="00CE1EF2">
            <w:pPr>
              <w:pStyle w:val="TAC"/>
            </w:pPr>
          </w:p>
        </w:tc>
        <w:tc>
          <w:tcPr>
            <w:tcW w:w="1688" w:type="dxa"/>
          </w:tcPr>
          <w:p w14:paraId="1113E97C" w14:textId="77777777" w:rsidR="004A4D1F" w:rsidRPr="00EF5447" w:rsidRDefault="004A4D1F" w:rsidP="00CE1EF2">
            <w:pPr>
              <w:pStyle w:val="TAC"/>
            </w:pPr>
            <w:r w:rsidRPr="00EF5447">
              <w:t>23</w:t>
            </w:r>
          </w:p>
        </w:tc>
        <w:tc>
          <w:tcPr>
            <w:tcW w:w="1852" w:type="dxa"/>
          </w:tcPr>
          <w:p w14:paraId="43F0E881" w14:textId="77777777" w:rsidR="004A4D1F" w:rsidRPr="00EF5447" w:rsidRDefault="004A4D1F" w:rsidP="00CE1EF2">
            <w:pPr>
              <w:pStyle w:val="TAC"/>
            </w:pPr>
            <w:r w:rsidRPr="00EF5447">
              <w:t>+2/-3</w:t>
            </w:r>
          </w:p>
        </w:tc>
      </w:tr>
      <w:tr w:rsidR="004A4D1F" w:rsidRPr="00EF5447" w14:paraId="5E3F113E" w14:textId="77777777" w:rsidTr="00CE1EF2">
        <w:trPr>
          <w:trHeight w:val="187"/>
          <w:jc w:val="center"/>
        </w:trPr>
        <w:tc>
          <w:tcPr>
            <w:tcW w:w="3440" w:type="dxa"/>
          </w:tcPr>
          <w:p w14:paraId="05E7426A" w14:textId="77777777" w:rsidR="004A4D1F" w:rsidRPr="00EF5447" w:rsidRDefault="004A4D1F" w:rsidP="00CE1EF2">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13EB91A3" w14:textId="77777777" w:rsidR="004A4D1F" w:rsidRPr="00EF5447" w:rsidRDefault="004A4D1F" w:rsidP="00CE1EF2">
            <w:pPr>
              <w:pStyle w:val="TAC"/>
              <w:rPr>
                <w:lang w:eastAsia="fi-FI"/>
              </w:rPr>
            </w:pPr>
            <w:r w:rsidRPr="00EF5447">
              <w:rPr>
                <w:szCs w:val="18"/>
                <w:lang w:eastAsia="zh-TW"/>
              </w:rPr>
              <w:t>DC_28A_n7B</w:t>
            </w:r>
          </w:p>
        </w:tc>
        <w:tc>
          <w:tcPr>
            <w:tcW w:w="1578" w:type="dxa"/>
          </w:tcPr>
          <w:p w14:paraId="4F3EC55F" w14:textId="77777777" w:rsidR="004A4D1F" w:rsidRPr="00EF5447" w:rsidRDefault="004A4D1F" w:rsidP="00CE1EF2">
            <w:pPr>
              <w:pStyle w:val="TAC"/>
            </w:pPr>
          </w:p>
        </w:tc>
        <w:tc>
          <w:tcPr>
            <w:tcW w:w="1481" w:type="dxa"/>
          </w:tcPr>
          <w:p w14:paraId="3626BF54" w14:textId="77777777" w:rsidR="004A4D1F" w:rsidRPr="00EF5447" w:rsidRDefault="004A4D1F" w:rsidP="00CE1EF2">
            <w:pPr>
              <w:pStyle w:val="TAC"/>
            </w:pPr>
          </w:p>
        </w:tc>
        <w:tc>
          <w:tcPr>
            <w:tcW w:w="1688" w:type="dxa"/>
          </w:tcPr>
          <w:p w14:paraId="0786CFFD" w14:textId="77777777" w:rsidR="004A4D1F" w:rsidRPr="00EF5447" w:rsidRDefault="004A4D1F" w:rsidP="00CE1EF2">
            <w:pPr>
              <w:pStyle w:val="TAC"/>
            </w:pPr>
            <w:r w:rsidRPr="00EF5447">
              <w:t>23</w:t>
            </w:r>
          </w:p>
        </w:tc>
        <w:tc>
          <w:tcPr>
            <w:tcW w:w="1852" w:type="dxa"/>
          </w:tcPr>
          <w:p w14:paraId="59E5C18D" w14:textId="77777777" w:rsidR="004A4D1F" w:rsidRPr="00EF5447" w:rsidRDefault="004A4D1F" w:rsidP="00CE1EF2">
            <w:pPr>
              <w:pStyle w:val="TAC"/>
            </w:pPr>
            <w:r w:rsidRPr="00EF5447">
              <w:t>+2/-3</w:t>
            </w:r>
          </w:p>
        </w:tc>
      </w:tr>
      <w:tr w:rsidR="004A4D1F" w:rsidRPr="00EF5447" w14:paraId="11BF7DA5" w14:textId="77777777" w:rsidTr="00CE1EF2">
        <w:trPr>
          <w:trHeight w:val="187"/>
          <w:jc w:val="center"/>
        </w:trPr>
        <w:tc>
          <w:tcPr>
            <w:tcW w:w="3440" w:type="dxa"/>
          </w:tcPr>
          <w:p w14:paraId="34855B41" w14:textId="77777777" w:rsidR="004A4D1F" w:rsidRPr="00EF5447" w:rsidRDefault="004A4D1F" w:rsidP="00CE1EF2">
            <w:pPr>
              <w:pStyle w:val="TAC"/>
              <w:rPr>
                <w:lang w:eastAsia="fi-FI"/>
              </w:rPr>
            </w:pPr>
            <w:r w:rsidRPr="00EF5447">
              <w:rPr>
                <w:lang w:eastAsia="fi-FI"/>
              </w:rPr>
              <w:t>DC_</w:t>
            </w:r>
            <w:r w:rsidRPr="00EF5447">
              <w:rPr>
                <w:lang w:eastAsia="zh-CN"/>
              </w:rPr>
              <w:t>28A_n8A</w:t>
            </w:r>
          </w:p>
        </w:tc>
        <w:tc>
          <w:tcPr>
            <w:tcW w:w="1578" w:type="dxa"/>
          </w:tcPr>
          <w:p w14:paraId="7B0A9D62" w14:textId="77777777" w:rsidR="004A4D1F" w:rsidRPr="00EF5447" w:rsidRDefault="004A4D1F" w:rsidP="00CE1EF2">
            <w:pPr>
              <w:pStyle w:val="TAC"/>
            </w:pPr>
          </w:p>
        </w:tc>
        <w:tc>
          <w:tcPr>
            <w:tcW w:w="1481" w:type="dxa"/>
          </w:tcPr>
          <w:p w14:paraId="6144B176" w14:textId="77777777" w:rsidR="004A4D1F" w:rsidRPr="00EF5447" w:rsidRDefault="004A4D1F" w:rsidP="00CE1EF2">
            <w:pPr>
              <w:pStyle w:val="TAC"/>
            </w:pPr>
          </w:p>
        </w:tc>
        <w:tc>
          <w:tcPr>
            <w:tcW w:w="1688" w:type="dxa"/>
          </w:tcPr>
          <w:p w14:paraId="2358D542" w14:textId="77777777" w:rsidR="004A4D1F" w:rsidRPr="00EF5447" w:rsidRDefault="004A4D1F" w:rsidP="00CE1EF2">
            <w:pPr>
              <w:pStyle w:val="TAC"/>
            </w:pPr>
            <w:r w:rsidRPr="00EF5447">
              <w:t>23</w:t>
            </w:r>
          </w:p>
        </w:tc>
        <w:tc>
          <w:tcPr>
            <w:tcW w:w="1852" w:type="dxa"/>
          </w:tcPr>
          <w:p w14:paraId="21FA1334" w14:textId="77777777" w:rsidR="004A4D1F" w:rsidRPr="00EF5447" w:rsidRDefault="004A4D1F" w:rsidP="00CE1EF2">
            <w:pPr>
              <w:pStyle w:val="TAC"/>
            </w:pPr>
            <w:r w:rsidRPr="00EF5447">
              <w:t>+2/-3</w:t>
            </w:r>
          </w:p>
        </w:tc>
      </w:tr>
      <w:tr w:rsidR="004A4D1F" w:rsidRPr="00EF5447" w14:paraId="4545D0AC" w14:textId="77777777" w:rsidTr="00CE1EF2">
        <w:trPr>
          <w:trHeight w:val="187"/>
          <w:jc w:val="center"/>
        </w:trPr>
        <w:tc>
          <w:tcPr>
            <w:tcW w:w="3440" w:type="dxa"/>
          </w:tcPr>
          <w:p w14:paraId="7A43EEEA" w14:textId="77777777" w:rsidR="004A4D1F" w:rsidRPr="00EF5447" w:rsidRDefault="004A4D1F" w:rsidP="00CE1EF2">
            <w:pPr>
              <w:pStyle w:val="TAC"/>
              <w:rPr>
                <w:lang w:eastAsia="fi-FI"/>
              </w:rPr>
            </w:pPr>
            <w:r w:rsidRPr="00EF5447">
              <w:rPr>
                <w:szCs w:val="18"/>
                <w:lang w:eastAsia="fi-FI"/>
              </w:rPr>
              <w:t>DC_28A_n40A</w:t>
            </w:r>
          </w:p>
        </w:tc>
        <w:tc>
          <w:tcPr>
            <w:tcW w:w="1578" w:type="dxa"/>
          </w:tcPr>
          <w:p w14:paraId="1B318E42" w14:textId="77777777" w:rsidR="004A4D1F" w:rsidRPr="00EF5447" w:rsidRDefault="004A4D1F" w:rsidP="00CE1EF2">
            <w:pPr>
              <w:pStyle w:val="TAC"/>
            </w:pPr>
          </w:p>
        </w:tc>
        <w:tc>
          <w:tcPr>
            <w:tcW w:w="1481" w:type="dxa"/>
          </w:tcPr>
          <w:p w14:paraId="572B2835" w14:textId="77777777" w:rsidR="004A4D1F" w:rsidRPr="00EF5447" w:rsidRDefault="004A4D1F" w:rsidP="00CE1EF2">
            <w:pPr>
              <w:pStyle w:val="TAC"/>
            </w:pPr>
          </w:p>
        </w:tc>
        <w:tc>
          <w:tcPr>
            <w:tcW w:w="1688" w:type="dxa"/>
          </w:tcPr>
          <w:p w14:paraId="2DB255DE" w14:textId="77777777" w:rsidR="004A4D1F" w:rsidRPr="00EF5447" w:rsidRDefault="004A4D1F" w:rsidP="00CE1EF2">
            <w:pPr>
              <w:pStyle w:val="TAC"/>
            </w:pPr>
            <w:r w:rsidRPr="00EF5447">
              <w:t>23</w:t>
            </w:r>
          </w:p>
        </w:tc>
        <w:tc>
          <w:tcPr>
            <w:tcW w:w="1852" w:type="dxa"/>
          </w:tcPr>
          <w:p w14:paraId="2D94EC9B" w14:textId="77777777" w:rsidR="004A4D1F" w:rsidRPr="00EF5447" w:rsidRDefault="004A4D1F" w:rsidP="00CE1EF2">
            <w:pPr>
              <w:pStyle w:val="TAC"/>
            </w:pPr>
            <w:r w:rsidRPr="00EF5447">
              <w:t>+2/-3</w:t>
            </w:r>
          </w:p>
        </w:tc>
      </w:tr>
      <w:tr w:rsidR="004A4D1F" w:rsidRPr="00EF5447" w14:paraId="72127D09" w14:textId="77777777" w:rsidTr="00CE1EF2">
        <w:trPr>
          <w:trHeight w:val="187"/>
          <w:jc w:val="center"/>
        </w:trPr>
        <w:tc>
          <w:tcPr>
            <w:tcW w:w="3440" w:type="dxa"/>
          </w:tcPr>
          <w:p w14:paraId="22633293" w14:textId="77777777" w:rsidR="004A4D1F" w:rsidRPr="00EF5447" w:rsidRDefault="004A4D1F" w:rsidP="00CE1EF2">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297EDF2" w14:textId="77777777" w:rsidR="004A4D1F" w:rsidRPr="00EF5447" w:rsidRDefault="004A4D1F" w:rsidP="00CE1EF2">
            <w:pPr>
              <w:pStyle w:val="TAC"/>
            </w:pPr>
          </w:p>
        </w:tc>
        <w:tc>
          <w:tcPr>
            <w:tcW w:w="1481" w:type="dxa"/>
          </w:tcPr>
          <w:p w14:paraId="29902DC3" w14:textId="77777777" w:rsidR="004A4D1F" w:rsidRPr="00EF5447" w:rsidRDefault="004A4D1F" w:rsidP="00CE1EF2">
            <w:pPr>
              <w:pStyle w:val="TAC"/>
            </w:pPr>
          </w:p>
        </w:tc>
        <w:tc>
          <w:tcPr>
            <w:tcW w:w="1688" w:type="dxa"/>
          </w:tcPr>
          <w:p w14:paraId="1B386B4F" w14:textId="77777777" w:rsidR="004A4D1F" w:rsidRPr="00EF5447" w:rsidRDefault="004A4D1F" w:rsidP="00CE1EF2">
            <w:pPr>
              <w:pStyle w:val="TAC"/>
            </w:pPr>
            <w:r w:rsidRPr="00EF5447">
              <w:t>23</w:t>
            </w:r>
          </w:p>
        </w:tc>
        <w:tc>
          <w:tcPr>
            <w:tcW w:w="1852" w:type="dxa"/>
          </w:tcPr>
          <w:p w14:paraId="5E796487" w14:textId="77777777" w:rsidR="004A4D1F" w:rsidRPr="00EF5447" w:rsidRDefault="004A4D1F" w:rsidP="00CE1EF2">
            <w:pPr>
              <w:pStyle w:val="TAC"/>
            </w:pPr>
            <w:r w:rsidRPr="00EF5447">
              <w:t>+2/-3</w:t>
            </w:r>
          </w:p>
        </w:tc>
      </w:tr>
      <w:tr w:rsidR="004A4D1F" w:rsidRPr="00EF5447" w14:paraId="35B2871B" w14:textId="77777777" w:rsidTr="00CE1EF2">
        <w:trPr>
          <w:trHeight w:val="187"/>
          <w:jc w:val="center"/>
        </w:trPr>
        <w:tc>
          <w:tcPr>
            <w:tcW w:w="3440" w:type="dxa"/>
          </w:tcPr>
          <w:p w14:paraId="4A53B4FC" w14:textId="77777777" w:rsidR="004A4D1F" w:rsidRPr="00EF5447" w:rsidRDefault="004A4D1F" w:rsidP="00CE1EF2">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085304FC" w14:textId="77777777" w:rsidR="004A4D1F" w:rsidRPr="00EF5447" w:rsidRDefault="004A4D1F" w:rsidP="00CE1EF2">
            <w:pPr>
              <w:pStyle w:val="TAC"/>
            </w:pPr>
          </w:p>
        </w:tc>
        <w:tc>
          <w:tcPr>
            <w:tcW w:w="1481" w:type="dxa"/>
          </w:tcPr>
          <w:p w14:paraId="73F2FE6D" w14:textId="77777777" w:rsidR="004A4D1F" w:rsidRPr="00EF5447" w:rsidRDefault="004A4D1F" w:rsidP="00CE1EF2">
            <w:pPr>
              <w:pStyle w:val="TAC"/>
            </w:pPr>
          </w:p>
        </w:tc>
        <w:tc>
          <w:tcPr>
            <w:tcW w:w="1688" w:type="dxa"/>
          </w:tcPr>
          <w:p w14:paraId="4C17955B" w14:textId="77777777" w:rsidR="004A4D1F" w:rsidRPr="00EF5447" w:rsidRDefault="004A4D1F" w:rsidP="00CE1EF2">
            <w:pPr>
              <w:pStyle w:val="TAC"/>
            </w:pPr>
            <w:r w:rsidRPr="00EF5447">
              <w:t>23</w:t>
            </w:r>
          </w:p>
        </w:tc>
        <w:tc>
          <w:tcPr>
            <w:tcW w:w="1852" w:type="dxa"/>
          </w:tcPr>
          <w:p w14:paraId="3FC9A457" w14:textId="77777777" w:rsidR="004A4D1F" w:rsidRPr="00EF5447" w:rsidRDefault="004A4D1F" w:rsidP="00CE1EF2">
            <w:pPr>
              <w:pStyle w:val="TAC"/>
            </w:pPr>
            <w:r w:rsidRPr="00EF5447">
              <w:t>+2/-3</w:t>
            </w:r>
          </w:p>
        </w:tc>
      </w:tr>
      <w:tr w:rsidR="004A4D1F" w:rsidRPr="00EF5447" w14:paraId="4D7832A9" w14:textId="77777777" w:rsidTr="00CE1EF2">
        <w:trPr>
          <w:trHeight w:val="187"/>
          <w:jc w:val="center"/>
        </w:trPr>
        <w:tc>
          <w:tcPr>
            <w:tcW w:w="3440" w:type="dxa"/>
          </w:tcPr>
          <w:p w14:paraId="1CF5E70F" w14:textId="77777777" w:rsidR="004A4D1F" w:rsidRPr="00EF5447" w:rsidRDefault="004A4D1F" w:rsidP="00CE1EF2">
            <w:pPr>
              <w:pStyle w:val="TAC"/>
              <w:rPr>
                <w:lang w:eastAsia="fi-FI"/>
              </w:rPr>
            </w:pPr>
            <w:r w:rsidRPr="00EF5447">
              <w:rPr>
                <w:lang w:eastAsia="fi-FI"/>
              </w:rPr>
              <w:t>DC_28A_n51A</w:t>
            </w:r>
          </w:p>
        </w:tc>
        <w:tc>
          <w:tcPr>
            <w:tcW w:w="1578" w:type="dxa"/>
          </w:tcPr>
          <w:p w14:paraId="20ADF288" w14:textId="77777777" w:rsidR="004A4D1F" w:rsidRPr="00EF5447" w:rsidRDefault="004A4D1F" w:rsidP="00CE1EF2">
            <w:pPr>
              <w:pStyle w:val="TAC"/>
            </w:pPr>
          </w:p>
        </w:tc>
        <w:tc>
          <w:tcPr>
            <w:tcW w:w="1481" w:type="dxa"/>
          </w:tcPr>
          <w:p w14:paraId="4C3E1B34" w14:textId="77777777" w:rsidR="004A4D1F" w:rsidRPr="00EF5447" w:rsidRDefault="004A4D1F" w:rsidP="00CE1EF2">
            <w:pPr>
              <w:pStyle w:val="TAC"/>
            </w:pPr>
          </w:p>
        </w:tc>
        <w:tc>
          <w:tcPr>
            <w:tcW w:w="1688" w:type="dxa"/>
          </w:tcPr>
          <w:p w14:paraId="05A684E4" w14:textId="77777777" w:rsidR="004A4D1F" w:rsidRPr="00EF5447" w:rsidRDefault="004A4D1F" w:rsidP="00CE1EF2">
            <w:pPr>
              <w:pStyle w:val="TAC"/>
            </w:pPr>
            <w:r w:rsidRPr="00EF5447">
              <w:t>23</w:t>
            </w:r>
          </w:p>
        </w:tc>
        <w:tc>
          <w:tcPr>
            <w:tcW w:w="1852" w:type="dxa"/>
          </w:tcPr>
          <w:p w14:paraId="6044E0FD" w14:textId="77777777" w:rsidR="004A4D1F" w:rsidRPr="00EF5447" w:rsidRDefault="004A4D1F" w:rsidP="00CE1EF2">
            <w:pPr>
              <w:pStyle w:val="TAC"/>
            </w:pPr>
            <w:r w:rsidRPr="00EF5447">
              <w:t>+2/-3</w:t>
            </w:r>
          </w:p>
        </w:tc>
      </w:tr>
      <w:tr w:rsidR="004A4D1F" w:rsidRPr="00EF5447" w14:paraId="1B33B0F3" w14:textId="77777777" w:rsidTr="00CE1EF2">
        <w:trPr>
          <w:trHeight w:val="187"/>
          <w:jc w:val="center"/>
        </w:trPr>
        <w:tc>
          <w:tcPr>
            <w:tcW w:w="3440" w:type="dxa"/>
          </w:tcPr>
          <w:p w14:paraId="173C54B0" w14:textId="77777777" w:rsidR="004A4D1F" w:rsidRPr="00EF5447" w:rsidRDefault="004A4D1F" w:rsidP="00CE1EF2">
            <w:pPr>
              <w:pStyle w:val="TAC"/>
              <w:rPr>
                <w:lang w:eastAsia="fi-FI"/>
              </w:rPr>
            </w:pPr>
            <w:r w:rsidRPr="00EF5447">
              <w:rPr>
                <w:lang w:eastAsia="fi-FI"/>
              </w:rPr>
              <w:t>DC_28A_n66A</w:t>
            </w:r>
          </w:p>
        </w:tc>
        <w:tc>
          <w:tcPr>
            <w:tcW w:w="1578" w:type="dxa"/>
          </w:tcPr>
          <w:p w14:paraId="0089AEDF" w14:textId="77777777" w:rsidR="004A4D1F" w:rsidRPr="00EF5447" w:rsidRDefault="004A4D1F" w:rsidP="00CE1EF2">
            <w:pPr>
              <w:pStyle w:val="TAC"/>
            </w:pPr>
          </w:p>
        </w:tc>
        <w:tc>
          <w:tcPr>
            <w:tcW w:w="1481" w:type="dxa"/>
          </w:tcPr>
          <w:p w14:paraId="3D0646B3" w14:textId="77777777" w:rsidR="004A4D1F" w:rsidRPr="00EF5447" w:rsidRDefault="004A4D1F" w:rsidP="00CE1EF2">
            <w:pPr>
              <w:pStyle w:val="TAC"/>
            </w:pPr>
          </w:p>
        </w:tc>
        <w:tc>
          <w:tcPr>
            <w:tcW w:w="1688" w:type="dxa"/>
          </w:tcPr>
          <w:p w14:paraId="34D328E1" w14:textId="77777777" w:rsidR="004A4D1F" w:rsidRPr="00EF5447" w:rsidRDefault="004A4D1F" w:rsidP="00CE1EF2">
            <w:pPr>
              <w:pStyle w:val="TAC"/>
            </w:pPr>
            <w:r w:rsidRPr="00EF5447">
              <w:rPr>
                <w:rFonts w:eastAsia="MS Mincho"/>
              </w:rPr>
              <w:t>23</w:t>
            </w:r>
          </w:p>
        </w:tc>
        <w:tc>
          <w:tcPr>
            <w:tcW w:w="1852" w:type="dxa"/>
          </w:tcPr>
          <w:p w14:paraId="23D41B9A" w14:textId="77777777" w:rsidR="004A4D1F" w:rsidRPr="00EF5447" w:rsidRDefault="004A4D1F" w:rsidP="00CE1EF2">
            <w:pPr>
              <w:pStyle w:val="TAC"/>
            </w:pPr>
            <w:r w:rsidRPr="00EF5447">
              <w:rPr>
                <w:rFonts w:eastAsia="MS Mincho"/>
              </w:rPr>
              <w:t>+2/-3</w:t>
            </w:r>
          </w:p>
        </w:tc>
      </w:tr>
      <w:tr w:rsidR="004A4D1F" w:rsidRPr="00EF5447" w14:paraId="26E22F79" w14:textId="77777777" w:rsidTr="00CE1EF2">
        <w:trPr>
          <w:trHeight w:val="187"/>
          <w:jc w:val="center"/>
        </w:trPr>
        <w:tc>
          <w:tcPr>
            <w:tcW w:w="3440" w:type="dxa"/>
          </w:tcPr>
          <w:p w14:paraId="29181120" w14:textId="77777777" w:rsidR="004A4D1F" w:rsidRPr="00EF5447" w:rsidRDefault="004A4D1F" w:rsidP="00CE1EF2">
            <w:pPr>
              <w:pStyle w:val="TAC"/>
              <w:rPr>
                <w:lang w:eastAsia="fi-FI"/>
              </w:rPr>
            </w:pPr>
            <w:r w:rsidRPr="00EF5447">
              <w:rPr>
                <w:lang w:eastAsia="fi-FI"/>
              </w:rPr>
              <w:t>DC_28A_n77A</w:t>
            </w:r>
          </w:p>
        </w:tc>
        <w:tc>
          <w:tcPr>
            <w:tcW w:w="1578" w:type="dxa"/>
          </w:tcPr>
          <w:p w14:paraId="1B55D0F8" w14:textId="77777777" w:rsidR="004A4D1F" w:rsidRPr="00EF5447" w:rsidRDefault="004A4D1F" w:rsidP="00CE1EF2">
            <w:pPr>
              <w:pStyle w:val="TAC"/>
            </w:pPr>
          </w:p>
        </w:tc>
        <w:tc>
          <w:tcPr>
            <w:tcW w:w="1481" w:type="dxa"/>
          </w:tcPr>
          <w:p w14:paraId="463E737D" w14:textId="77777777" w:rsidR="004A4D1F" w:rsidRPr="00EF5447" w:rsidRDefault="004A4D1F" w:rsidP="00CE1EF2">
            <w:pPr>
              <w:pStyle w:val="TAC"/>
            </w:pPr>
          </w:p>
        </w:tc>
        <w:tc>
          <w:tcPr>
            <w:tcW w:w="1688" w:type="dxa"/>
          </w:tcPr>
          <w:p w14:paraId="64E1617E" w14:textId="77777777" w:rsidR="004A4D1F" w:rsidRPr="00EF5447" w:rsidRDefault="004A4D1F" w:rsidP="00CE1EF2">
            <w:pPr>
              <w:pStyle w:val="TAC"/>
            </w:pPr>
            <w:r w:rsidRPr="00EF5447">
              <w:t>23</w:t>
            </w:r>
          </w:p>
        </w:tc>
        <w:tc>
          <w:tcPr>
            <w:tcW w:w="1852" w:type="dxa"/>
          </w:tcPr>
          <w:p w14:paraId="35660BDF" w14:textId="77777777" w:rsidR="004A4D1F" w:rsidRPr="00EF5447" w:rsidRDefault="004A4D1F" w:rsidP="00CE1EF2">
            <w:pPr>
              <w:pStyle w:val="TAC"/>
            </w:pPr>
            <w:r w:rsidRPr="00EF5447">
              <w:t>+2/-3</w:t>
            </w:r>
          </w:p>
        </w:tc>
      </w:tr>
      <w:tr w:rsidR="004A4D1F" w:rsidRPr="00EF5447" w14:paraId="0142A9FE" w14:textId="77777777" w:rsidTr="00CE1EF2">
        <w:trPr>
          <w:trHeight w:val="187"/>
          <w:jc w:val="center"/>
        </w:trPr>
        <w:tc>
          <w:tcPr>
            <w:tcW w:w="3440" w:type="dxa"/>
          </w:tcPr>
          <w:p w14:paraId="4E43F70B" w14:textId="77777777" w:rsidR="004A4D1F" w:rsidRPr="00EF5447" w:rsidRDefault="004A4D1F" w:rsidP="00CE1EF2">
            <w:pPr>
              <w:pStyle w:val="TAC"/>
              <w:rPr>
                <w:lang w:eastAsia="fi-FI"/>
              </w:rPr>
            </w:pPr>
            <w:r w:rsidRPr="00EF5447">
              <w:rPr>
                <w:lang w:eastAsia="fi-FI"/>
              </w:rPr>
              <w:t>DC_28A_n78A</w:t>
            </w:r>
          </w:p>
        </w:tc>
        <w:tc>
          <w:tcPr>
            <w:tcW w:w="1578" w:type="dxa"/>
            <w:vAlign w:val="center"/>
          </w:tcPr>
          <w:p w14:paraId="206942C8" w14:textId="3A127FC4" w:rsidR="004A4D1F" w:rsidRPr="00EF5447" w:rsidRDefault="004A4D1F" w:rsidP="00CE1EF2">
            <w:pPr>
              <w:pStyle w:val="TAC"/>
            </w:pPr>
            <w:r>
              <w:rPr>
                <w:lang w:eastAsia="zh-CN"/>
              </w:rPr>
              <w:t>26</w:t>
            </w:r>
            <w:r>
              <w:rPr>
                <w:vertAlign w:val="superscript"/>
                <w:lang w:eastAsia="zh-CN"/>
              </w:rPr>
              <w:t>6</w:t>
            </w:r>
            <w:ins w:id="54" w:author="Gene Fong" w:date="2022-04-12T11:05:00Z">
              <w:r w:rsidR="008370DE">
                <w:rPr>
                  <w:vertAlign w:val="superscript"/>
                  <w:lang w:eastAsia="zh-CN"/>
                </w:rPr>
                <w:t>,8</w:t>
              </w:r>
            </w:ins>
          </w:p>
        </w:tc>
        <w:tc>
          <w:tcPr>
            <w:tcW w:w="1481" w:type="dxa"/>
          </w:tcPr>
          <w:p w14:paraId="0133A7B6" w14:textId="77777777" w:rsidR="004A4D1F" w:rsidRPr="00EF5447" w:rsidRDefault="004A4D1F" w:rsidP="00CE1EF2">
            <w:pPr>
              <w:pStyle w:val="TAC"/>
            </w:pPr>
            <w:r>
              <w:rPr>
                <w:lang w:eastAsia="zh-CN"/>
              </w:rPr>
              <w:t>+2/-3</w:t>
            </w:r>
          </w:p>
        </w:tc>
        <w:tc>
          <w:tcPr>
            <w:tcW w:w="1688" w:type="dxa"/>
          </w:tcPr>
          <w:p w14:paraId="35B5954F" w14:textId="77777777" w:rsidR="004A4D1F" w:rsidRPr="00EF5447" w:rsidRDefault="004A4D1F" w:rsidP="00CE1EF2">
            <w:pPr>
              <w:pStyle w:val="TAC"/>
            </w:pPr>
            <w:r w:rsidRPr="00EF5447">
              <w:t>23</w:t>
            </w:r>
          </w:p>
        </w:tc>
        <w:tc>
          <w:tcPr>
            <w:tcW w:w="1852" w:type="dxa"/>
          </w:tcPr>
          <w:p w14:paraId="122DC747" w14:textId="77777777" w:rsidR="004A4D1F" w:rsidRPr="00EF5447" w:rsidRDefault="004A4D1F" w:rsidP="00CE1EF2">
            <w:pPr>
              <w:pStyle w:val="TAC"/>
            </w:pPr>
            <w:r w:rsidRPr="00EF5447">
              <w:t>+2/-3</w:t>
            </w:r>
          </w:p>
        </w:tc>
      </w:tr>
      <w:tr w:rsidR="004A4D1F" w:rsidRPr="00EF5447" w14:paraId="3A47801F" w14:textId="77777777" w:rsidTr="00CE1EF2">
        <w:trPr>
          <w:trHeight w:val="187"/>
          <w:jc w:val="center"/>
        </w:trPr>
        <w:tc>
          <w:tcPr>
            <w:tcW w:w="3440" w:type="dxa"/>
          </w:tcPr>
          <w:p w14:paraId="7580156A" w14:textId="77777777" w:rsidR="004A4D1F" w:rsidRPr="00EF5447" w:rsidRDefault="004A4D1F" w:rsidP="00CE1EF2">
            <w:pPr>
              <w:pStyle w:val="TAC"/>
              <w:rPr>
                <w:lang w:eastAsia="fi-FI"/>
              </w:rPr>
            </w:pPr>
            <w:r w:rsidRPr="00EF5447">
              <w:rPr>
                <w:lang w:eastAsia="fi-FI"/>
              </w:rPr>
              <w:t>DC_28A_n79A</w:t>
            </w:r>
          </w:p>
        </w:tc>
        <w:tc>
          <w:tcPr>
            <w:tcW w:w="1578" w:type="dxa"/>
          </w:tcPr>
          <w:p w14:paraId="4DC280CA" w14:textId="77777777" w:rsidR="004A4D1F" w:rsidRPr="00EF5447" w:rsidRDefault="004A4D1F" w:rsidP="00CE1EF2">
            <w:pPr>
              <w:pStyle w:val="TAC"/>
            </w:pPr>
          </w:p>
        </w:tc>
        <w:tc>
          <w:tcPr>
            <w:tcW w:w="1481" w:type="dxa"/>
          </w:tcPr>
          <w:p w14:paraId="39D39F5F" w14:textId="77777777" w:rsidR="004A4D1F" w:rsidRPr="00EF5447" w:rsidRDefault="004A4D1F" w:rsidP="00CE1EF2">
            <w:pPr>
              <w:pStyle w:val="TAC"/>
            </w:pPr>
          </w:p>
        </w:tc>
        <w:tc>
          <w:tcPr>
            <w:tcW w:w="1688" w:type="dxa"/>
          </w:tcPr>
          <w:p w14:paraId="0695DF20" w14:textId="77777777" w:rsidR="004A4D1F" w:rsidRPr="00EF5447" w:rsidRDefault="004A4D1F" w:rsidP="00CE1EF2">
            <w:pPr>
              <w:pStyle w:val="TAC"/>
            </w:pPr>
            <w:r w:rsidRPr="00EF5447">
              <w:t>23</w:t>
            </w:r>
          </w:p>
        </w:tc>
        <w:tc>
          <w:tcPr>
            <w:tcW w:w="1852" w:type="dxa"/>
          </w:tcPr>
          <w:p w14:paraId="3E9D7969" w14:textId="77777777" w:rsidR="004A4D1F" w:rsidRPr="00EF5447" w:rsidRDefault="004A4D1F" w:rsidP="00CE1EF2">
            <w:pPr>
              <w:pStyle w:val="TAC"/>
            </w:pPr>
            <w:r w:rsidRPr="00EF5447">
              <w:t>+2/-3</w:t>
            </w:r>
          </w:p>
        </w:tc>
      </w:tr>
      <w:tr w:rsidR="004A4D1F" w:rsidRPr="00EF5447" w14:paraId="4BE78475" w14:textId="77777777" w:rsidTr="00CE1EF2">
        <w:trPr>
          <w:trHeight w:val="187"/>
          <w:jc w:val="center"/>
        </w:trPr>
        <w:tc>
          <w:tcPr>
            <w:tcW w:w="3440" w:type="dxa"/>
          </w:tcPr>
          <w:p w14:paraId="640AE9F8" w14:textId="77777777" w:rsidR="004A4D1F" w:rsidRPr="00EF5447" w:rsidRDefault="004A4D1F" w:rsidP="00CE1EF2">
            <w:pPr>
              <w:pStyle w:val="TAC"/>
              <w:rPr>
                <w:lang w:eastAsia="fi-FI"/>
              </w:rPr>
            </w:pPr>
            <w:r w:rsidRPr="00EF5447">
              <w:rPr>
                <w:lang w:eastAsia="fi-FI"/>
              </w:rPr>
              <w:t>DC_28A_n83A_ULSUP-TDM_n41A</w:t>
            </w:r>
          </w:p>
        </w:tc>
        <w:tc>
          <w:tcPr>
            <w:tcW w:w="1578" w:type="dxa"/>
          </w:tcPr>
          <w:p w14:paraId="11BEBE97" w14:textId="77777777" w:rsidR="004A4D1F" w:rsidRPr="00EF5447" w:rsidRDefault="004A4D1F" w:rsidP="00CE1EF2">
            <w:pPr>
              <w:pStyle w:val="TAC"/>
            </w:pPr>
          </w:p>
        </w:tc>
        <w:tc>
          <w:tcPr>
            <w:tcW w:w="1481" w:type="dxa"/>
          </w:tcPr>
          <w:p w14:paraId="5DA2651F" w14:textId="77777777" w:rsidR="004A4D1F" w:rsidRPr="00EF5447" w:rsidRDefault="004A4D1F" w:rsidP="00CE1EF2">
            <w:pPr>
              <w:pStyle w:val="TAC"/>
            </w:pPr>
          </w:p>
        </w:tc>
        <w:tc>
          <w:tcPr>
            <w:tcW w:w="1688" w:type="dxa"/>
          </w:tcPr>
          <w:p w14:paraId="3A0E2DEE" w14:textId="77777777" w:rsidR="004A4D1F" w:rsidRPr="00EF5447" w:rsidRDefault="004A4D1F" w:rsidP="00CE1EF2">
            <w:pPr>
              <w:pStyle w:val="TAC"/>
            </w:pPr>
            <w:r w:rsidRPr="00EF5447">
              <w:rPr>
                <w:rFonts w:eastAsia="MS Mincho"/>
              </w:rPr>
              <w:t>23</w:t>
            </w:r>
          </w:p>
        </w:tc>
        <w:tc>
          <w:tcPr>
            <w:tcW w:w="1852" w:type="dxa"/>
          </w:tcPr>
          <w:p w14:paraId="4D04CADE" w14:textId="77777777" w:rsidR="004A4D1F" w:rsidRPr="00EF5447" w:rsidRDefault="004A4D1F" w:rsidP="00CE1EF2">
            <w:pPr>
              <w:pStyle w:val="TAC"/>
            </w:pPr>
            <w:r w:rsidRPr="00EF5447">
              <w:rPr>
                <w:rFonts w:eastAsia="MS Mincho"/>
              </w:rPr>
              <w:t>+2/-3</w:t>
            </w:r>
          </w:p>
        </w:tc>
      </w:tr>
      <w:tr w:rsidR="004A4D1F" w:rsidRPr="00EF5447" w14:paraId="74575687" w14:textId="77777777" w:rsidTr="00CE1EF2">
        <w:trPr>
          <w:trHeight w:val="187"/>
          <w:jc w:val="center"/>
        </w:trPr>
        <w:tc>
          <w:tcPr>
            <w:tcW w:w="3440" w:type="dxa"/>
          </w:tcPr>
          <w:p w14:paraId="0BD1663B" w14:textId="77777777" w:rsidR="004A4D1F" w:rsidRPr="00EF5447" w:rsidRDefault="004A4D1F" w:rsidP="00CE1EF2">
            <w:pPr>
              <w:pStyle w:val="TAC"/>
              <w:rPr>
                <w:lang w:eastAsia="fi-FI"/>
              </w:rPr>
            </w:pPr>
            <w:r w:rsidRPr="00EF5447">
              <w:rPr>
                <w:lang w:eastAsia="fi-FI"/>
              </w:rPr>
              <w:t>DC_28A_n83A_ULSUP-TDM_n78A</w:t>
            </w:r>
          </w:p>
        </w:tc>
        <w:tc>
          <w:tcPr>
            <w:tcW w:w="1578" w:type="dxa"/>
          </w:tcPr>
          <w:p w14:paraId="7B4BA438" w14:textId="77777777" w:rsidR="004A4D1F" w:rsidRPr="00EF5447" w:rsidRDefault="004A4D1F" w:rsidP="00CE1EF2">
            <w:pPr>
              <w:pStyle w:val="TAC"/>
            </w:pPr>
          </w:p>
        </w:tc>
        <w:tc>
          <w:tcPr>
            <w:tcW w:w="1481" w:type="dxa"/>
          </w:tcPr>
          <w:p w14:paraId="1FE800CA" w14:textId="77777777" w:rsidR="004A4D1F" w:rsidRPr="00EF5447" w:rsidRDefault="004A4D1F" w:rsidP="00CE1EF2">
            <w:pPr>
              <w:pStyle w:val="TAC"/>
            </w:pPr>
          </w:p>
        </w:tc>
        <w:tc>
          <w:tcPr>
            <w:tcW w:w="1688" w:type="dxa"/>
          </w:tcPr>
          <w:p w14:paraId="22731662" w14:textId="77777777" w:rsidR="004A4D1F" w:rsidRPr="00EF5447" w:rsidRDefault="004A4D1F" w:rsidP="00CE1EF2">
            <w:pPr>
              <w:pStyle w:val="TAC"/>
            </w:pPr>
            <w:r w:rsidRPr="00EF5447">
              <w:t>23</w:t>
            </w:r>
          </w:p>
        </w:tc>
        <w:tc>
          <w:tcPr>
            <w:tcW w:w="1852" w:type="dxa"/>
          </w:tcPr>
          <w:p w14:paraId="342E6EA4" w14:textId="77777777" w:rsidR="004A4D1F" w:rsidRPr="00EF5447" w:rsidRDefault="004A4D1F" w:rsidP="00CE1EF2">
            <w:pPr>
              <w:pStyle w:val="TAC"/>
            </w:pPr>
            <w:r w:rsidRPr="00EF5447">
              <w:t>+2/-3</w:t>
            </w:r>
          </w:p>
        </w:tc>
      </w:tr>
      <w:tr w:rsidR="004A4D1F" w:rsidRPr="00EF5447" w14:paraId="4F0A41DE" w14:textId="77777777" w:rsidTr="00CE1EF2">
        <w:trPr>
          <w:trHeight w:val="187"/>
          <w:jc w:val="center"/>
        </w:trPr>
        <w:tc>
          <w:tcPr>
            <w:tcW w:w="3440" w:type="dxa"/>
          </w:tcPr>
          <w:p w14:paraId="559F67C9" w14:textId="77777777" w:rsidR="004A4D1F" w:rsidRPr="00EF5447" w:rsidRDefault="004A4D1F" w:rsidP="00CE1EF2">
            <w:pPr>
              <w:pStyle w:val="TAC"/>
              <w:rPr>
                <w:lang w:eastAsia="fi-FI"/>
              </w:rPr>
            </w:pPr>
            <w:r w:rsidRPr="00EF5447">
              <w:rPr>
                <w:lang w:eastAsia="fi-FI"/>
              </w:rPr>
              <w:t>DC_</w:t>
            </w:r>
            <w:r w:rsidRPr="00EF5447">
              <w:rPr>
                <w:lang w:eastAsia="zh-CN"/>
              </w:rPr>
              <w:t>30A_n2A</w:t>
            </w:r>
          </w:p>
        </w:tc>
        <w:tc>
          <w:tcPr>
            <w:tcW w:w="1578" w:type="dxa"/>
          </w:tcPr>
          <w:p w14:paraId="5F5D75D7" w14:textId="77777777" w:rsidR="004A4D1F" w:rsidRPr="00EF5447" w:rsidRDefault="004A4D1F" w:rsidP="00CE1EF2">
            <w:pPr>
              <w:pStyle w:val="TAC"/>
            </w:pPr>
          </w:p>
        </w:tc>
        <w:tc>
          <w:tcPr>
            <w:tcW w:w="1481" w:type="dxa"/>
          </w:tcPr>
          <w:p w14:paraId="1F7EA18F" w14:textId="77777777" w:rsidR="004A4D1F" w:rsidRPr="00EF5447" w:rsidRDefault="004A4D1F" w:rsidP="00CE1EF2">
            <w:pPr>
              <w:pStyle w:val="TAC"/>
            </w:pPr>
          </w:p>
        </w:tc>
        <w:tc>
          <w:tcPr>
            <w:tcW w:w="1688" w:type="dxa"/>
          </w:tcPr>
          <w:p w14:paraId="5808A65E" w14:textId="77777777" w:rsidR="004A4D1F" w:rsidRPr="00EF5447" w:rsidRDefault="004A4D1F" w:rsidP="00CE1EF2">
            <w:pPr>
              <w:pStyle w:val="TAC"/>
            </w:pPr>
            <w:r w:rsidRPr="00EF5447">
              <w:t>23</w:t>
            </w:r>
          </w:p>
        </w:tc>
        <w:tc>
          <w:tcPr>
            <w:tcW w:w="1852" w:type="dxa"/>
          </w:tcPr>
          <w:p w14:paraId="5EE33F8F" w14:textId="77777777" w:rsidR="004A4D1F" w:rsidRPr="00EF5447" w:rsidRDefault="004A4D1F" w:rsidP="00CE1EF2">
            <w:pPr>
              <w:pStyle w:val="TAC"/>
            </w:pPr>
            <w:r w:rsidRPr="00EF5447">
              <w:t>+2/-3</w:t>
            </w:r>
          </w:p>
        </w:tc>
      </w:tr>
      <w:tr w:rsidR="004A4D1F" w:rsidRPr="00EF5447" w14:paraId="6E7E858B" w14:textId="77777777" w:rsidTr="00CE1EF2">
        <w:trPr>
          <w:trHeight w:val="187"/>
          <w:jc w:val="center"/>
        </w:trPr>
        <w:tc>
          <w:tcPr>
            <w:tcW w:w="3440" w:type="dxa"/>
          </w:tcPr>
          <w:p w14:paraId="578DB139" w14:textId="77777777" w:rsidR="004A4D1F" w:rsidRPr="00EF5447" w:rsidRDefault="004A4D1F" w:rsidP="00CE1EF2">
            <w:pPr>
              <w:pStyle w:val="TAC"/>
              <w:rPr>
                <w:lang w:eastAsia="fi-FI"/>
              </w:rPr>
            </w:pPr>
            <w:r w:rsidRPr="00EF5447">
              <w:rPr>
                <w:lang w:eastAsia="fi-FI"/>
              </w:rPr>
              <w:t>DC_30A_n5A</w:t>
            </w:r>
          </w:p>
        </w:tc>
        <w:tc>
          <w:tcPr>
            <w:tcW w:w="1578" w:type="dxa"/>
          </w:tcPr>
          <w:p w14:paraId="71D4ADCC" w14:textId="77777777" w:rsidR="004A4D1F" w:rsidRPr="00EF5447" w:rsidRDefault="004A4D1F" w:rsidP="00CE1EF2">
            <w:pPr>
              <w:pStyle w:val="TAC"/>
            </w:pPr>
          </w:p>
        </w:tc>
        <w:tc>
          <w:tcPr>
            <w:tcW w:w="1481" w:type="dxa"/>
          </w:tcPr>
          <w:p w14:paraId="071C6000" w14:textId="77777777" w:rsidR="004A4D1F" w:rsidRPr="00EF5447" w:rsidRDefault="004A4D1F" w:rsidP="00CE1EF2">
            <w:pPr>
              <w:pStyle w:val="TAC"/>
            </w:pPr>
          </w:p>
        </w:tc>
        <w:tc>
          <w:tcPr>
            <w:tcW w:w="1688" w:type="dxa"/>
          </w:tcPr>
          <w:p w14:paraId="669BA143" w14:textId="77777777" w:rsidR="004A4D1F" w:rsidRPr="00EF5447" w:rsidRDefault="004A4D1F" w:rsidP="00CE1EF2">
            <w:pPr>
              <w:pStyle w:val="TAC"/>
              <w:rPr>
                <w:lang w:eastAsia="ja-JP"/>
              </w:rPr>
            </w:pPr>
            <w:r w:rsidRPr="00EF5447">
              <w:t>23</w:t>
            </w:r>
          </w:p>
        </w:tc>
        <w:tc>
          <w:tcPr>
            <w:tcW w:w="1852" w:type="dxa"/>
          </w:tcPr>
          <w:p w14:paraId="7B866931" w14:textId="77777777" w:rsidR="004A4D1F" w:rsidRPr="00EF5447" w:rsidRDefault="004A4D1F" w:rsidP="00CE1EF2">
            <w:pPr>
              <w:pStyle w:val="TAC"/>
              <w:rPr>
                <w:lang w:eastAsia="ja-JP"/>
              </w:rPr>
            </w:pPr>
            <w:r w:rsidRPr="00EF5447">
              <w:t>+2/-3</w:t>
            </w:r>
          </w:p>
        </w:tc>
      </w:tr>
      <w:tr w:rsidR="004A4D1F" w:rsidRPr="00EF5447" w14:paraId="1787B93B" w14:textId="77777777" w:rsidTr="00CE1EF2">
        <w:trPr>
          <w:trHeight w:val="187"/>
          <w:jc w:val="center"/>
        </w:trPr>
        <w:tc>
          <w:tcPr>
            <w:tcW w:w="3440" w:type="dxa"/>
          </w:tcPr>
          <w:p w14:paraId="06D6125F" w14:textId="77777777" w:rsidR="004A4D1F" w:rsidRPr="00EF5447" w:rsidRDefault="004A4D1F" w:rsidP="00CE1EF2">
            <w:pPr>
              <w:pStyle w:val="TAC"/>
              <w:rPr>
                <w:lang w:eastAsia="fi-FI"/>
              </w:rPr>
            </w:pPr>
            <w:r w:rsidRPr="00EF5447">
              <w:rPr>
                <w:lang w:eastAsia="fi-FI"/>
              </w:rPr>
              <w:t>DC_30A_n66A</w:t>
            </w:r>
          </w:p>
        </w:tc>
        <w:tc>
          <w:tcPr>
            <w:tcW w:w="1578" w:type="dxa"/>
          </w:tcPr>
          <w:p w14:paraId="5D8B7724" w14:textId="77777777" w:rsidR="004A4D1F" w:rsidRPr="00EF5447" w:rsidRDefault="004A4D1F" w:rsidP="00CE1EF2">
            <w:pPr>
              <w:pStyle w:val="TAC"/>
            </w:pPr>
          </w:p>
        </w:tc>
        <w:tc>
          <w:tcPr>
            <w:tcW w:w="1481" w:type="dxa"/>
          </w:tcPr>
          <w:p w14:paraId="4A66757F" w14:textId="77777777" w:rsidR="004A4D1F" w:rsidRPr="00EF5447" w:rsidRDefault="004A4D1F" w:rsidP="00CE1EF2">
            <w:pPr>
              <w:pStyle w:val="TAC"/>
            </w:pPr>
          </w:p>
        </w:tc>
        <w:tc>
          <w:tcPr>
            <w:tcW w:w="1688" w:type="dxa"/>
          </w:tcPr>
          <w:p w14:paraId="57B665AC" w14:textId="77777777" w:rsidR="004A4D1F" w:rsidRPr="00EF5447" w:rsidRDefault="004A4D1F" w:rsidP="00CE1EF2">
            <w:pPr>
              <w:pStyle w:val="TAC"/>
              <w:rPr>
                <w:lang w:eastAsia="ja-JP"/>
              </w:rPr>
            </w:pPr>
            <w:r w:rsidRPr="00EF5447">
              <w:t>23</w:t>
            </w:r>
          </w:p>
        </w:tc>
        <w:tc>
          <w:tcPr>
            <w:tcW w:w="1852" w:type="dxa"/>
          </w:tcPr>
          <w:p w14:paraId="0B675DD7" w14:textId="77777777" w:rsidR="004A4D1F" w:rsidRPr="00EF5447" w:rsidRDefault="004A4D1F" w:rsidP="00CE1EF2">
            <w:pPr>
              <w:pStyle w:val="TAC"/>
              <w:rPr>
                <w:lang w:eastAsia="ja-JP"/>
              </w:rPr>
            </w:pPr>
            <w:r w:rsidRPr="00EF5447">
              <w:t>+2/-3</w:t>
            </w:r>
          </w:p>
        </w:tc>
      </w:tr>
      <w:tr w:rsidR="004A4D1F" w:rsidRPr="00EF5447" w14:paraId="173F243F" w14:textId="77777777" w:rsidTr="00CE1EF2">
        <w:trPr>
          <w:trHeight w:val="187"/>
          <w:jc w:val="center"/>
        </w:trPr>
        <w:tc>
          <w:tcPr>
            <w:tcW w:w="3440" w:type="dxa"/>
          </w:tcPr>
          <w:p w14:paraId="4CD9C1C8" w14:textId="77777777" w:rsidR="004A4D1F" w:rsidRPr="00EF5447" w:rsidRDefault="004A4D1F" w:rsidP="00CE1EF2">
            <w:pPr>
              <w:pStyle w:val="TAC"/>
              <w:rPr>
                <w:lang w:eastAsia="fi-FI"/>
              </w:rPr>
            </w:pPr>
            <w:r w:rsidRPr="00CE4A36">
              <w:rPr>
                <w:lang w:eastAsia="fi-FI"/>
              </w:rPr>
              <w:t>DC_30A_n77A</w:t>
            </w:r>
          </w:p>
        </w:tc>
        <w:tc>
          <w:tcPr>
            <w:tcW w:w="1578" w:type="dxa"/>
            <w:vAlign w:val="center"/>
          </w:tcPr>
          <w:p w14:paraId="58EBFC15" w14:textId="09846F68" w:rsidR="004A4D1F" w:rsidRPr="00EF5447" w:rsidRDefault="004A4D1F" w:rsidP="00CE1EF2">
            <w:pPr>
              <w:pStyle w:val="TAC"/>
              <w:rPr>
                <w:lang w:eastAsia="ja-JP"/>
              </w:rPr>
            </w:pPr>
            <w:r>
              <w:rPr>
                <w:lang w:eastAsia="zh-CN"/>
              </w:rPr>
              <w:t>26</w:t>
            </w:r>
            <w:r>
              <w:rPr>
                <w:vertAlign w:val="superscript"/>
                <w:lang w:eastAsia="zh-CN"/>
              </w:rPr>
              <w:t>6</w:t>
            </w:r>
            <w:ins w:id="55" w:author="Gene Fong" w:date="2022-04-12T11:05:00Z">
              <w:r w:rsidR="008370DE">
                <w:rPr>
                  <w:vertAlign w:val="superscript"/>
                  <w:lang w:eastAsia="zh-CN"/>
                </w:rPr>
                <w:t>,8</w:t>
              </w:r>
            </w:ins>
          </w:p>
        </w:tc>
        <w:tc>
          <w:tcPr>
            <w:tcW w:w="1481" w:type="dxa"/>
          </w:tcPr>
          <w:p w14:paraId="70329714" w14:textId="77777777" w:rsidR="004A4D1F" w:rsidRPr="00EF5447" w:rsidRDefault="004A4D1F" w:rsidP="00CE1EF2">
            <w:pPr>
              <w:pStyle w:val="TAC"/>
              <w:rPr>
                <w:lang w:eastAsia="ja-JP"/>
              </w:rPr>
            </w:pPr>
            <w:r>
              <w:rPr>
                <w:lang w:eastAsia="zh-CN"/>
              </w:rPr>
              <w:t>+2/-3</w:t>
            </w:r>
          </w:p>
        </w:tc>
        <w:tc>
          <w:tcPr>
            <w:tcW w:w="1688" w:type="dxa"/>
          </w:tcPr>
          <w:p w14:paraId="5FDAD838" w14:textId="77777777" w:rsidR="004A4D1F" w:rsidRPr="00EF5447" w:rsidRDefault="004A4D1F" w:rsidP="00CE1EF2">
            <w:pPr>
              <w:pStyle w:val="TAC"/>
              <w:rPr>
                <w:lang w:eastAsia="ja-JP"/>
              </w:rPr>
            </w:pPr>
            <w:r w:rsidRPr="00EF5447">
              <w:t>23</w:t>
            </w:r>
          </w:p>
        </w:tc>
        <w:tc>
          <w:tcPr>
            <w:tcW w:w="1852" w:type="dxa"/>
          </w:tcPr>
          <w:p w14:paraId="69A5C338" w14:textId="77777777" w:rsidR="004A4D1F" w:rsidRPr="00EF5447" w:rsidRDefault="004A4D1F" w:rsidP="00CE1EF2">
            <w:pPr>
              <w:pStyle w:val="TAC"/>
              <w:rPr>
                <w:lang w:eastAsia="ja-JP"/>
              </w:rPr>
            </w:pPr>
            <w:r w:rsidRPr="00EF5447">
              <w:t>+2/-3</w:t>
            </w:r>
          </w:p>
        </w:tc>
      </w:tr>
      <w:tr w:rsidR="004A4D1F" w:rsidRPr="00EF5447" w14:paraId="3FC7332E" w14:textId="77777777" w:rsidTr="00CE1EF2">
        <w:trPr>
          <w:trHeight w:val="187"/>
          <w:jc w:val="center"/>
        </w:trPr>
        <w:tc>
          <w:tcPr>
            <w:tcW w:w="3440" w:type="dxa"/>
          </w:tcPr>
          <w:p w14:paraId="6C5E43C0" w14:textId="77777777" w:rsidR="004A4D1F" w:rsidRDefault="004A4D1F" w:rsidP="00CE1EF2">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775A05CC" w14:textId="77777777" w:rsidR="004A4D1F" w:rsidRPr="00EF5447" w:rsidRDefault="004A4D1F" w:rsidP="00CE1EF2">
            <w:pPr>
              <w:pStyle w:val="TAC"/>
              <w:rPr>
                <w:lang w:eastAsia="ja-JP"/>
              </w:rPr>
            </w:pPr>
          </w:p>
        </w:tc>
        <w:tc>
          <w:tcPr>
            <w:tcW w:w="1481" w:type="dxa"/>
          </w:tcPr>
          <w:p w14:paraId="539D566C" w14:textId="77777777" w:rsidR="004A4D1F" w:rsidRPr="00EF5447" w:rsidRDefault="004A4D1F" w:rsidP="00CE1EF2">
            <w:pPr>
              <w:pStyle w:val="TAC"/>
              <w:rPr>
                <w:lang w:eastAsia="ja-JP"/>
              </w:rPr>
            </w:pPr>
          </w:p>
        </w:tc>
        <w:tc>
          <w:tcPr>
            <w:tcW w:w="1688" w:type="dxa"/>
            <w:vAlign w:val="center"/>
          </w:tcPr>
          <w:p w14:paraId="56095C0D" w14:textId="77777777" w:rsidR="004A4D1F" w:rsidRPr="00EF5447" w:rsidRDefault="004A4D1F" w:rsidP="00CE1EF2">
            <w:pPr>
              <w:pStyle w:val="TAC"/>
            </w:pPr>
            <w:r>
              <w:rPr>
                <w:rFonts w:eastAsia="MS Mincho"/>
              </w:rPr>
              <w:t>23</w:t>
            </w:r>
          </w:p>
        </w:tc>
        <w:tc>
          <w:tcPr>
            <w:tcW w:w="1852" w:type="dxa"/>
            <w:vAlign w:val="center"/>
          </w:tcPr>
          <w:p w14:paraId="401D515D" w14:textId="77777777" w:rsidR="004A4D1F" w:rsidRPr="00EF5447" w:rsidRDefault="004A4D1F" w:rsidP="00CE1EF2">
            <w:pPr>
              <w:pStyle w:val="TAC"/>
            </w:pPr>
            <w:r>
              <w:rPr>
                <w:rFonts w:eastAsia="MS Mincho"/>
              </w:rPr>
              <w:t>+2/-3</w:t>
            </w:r>
          </w:p>
        </w:tc>
      </w:tr>
      <w:tr w:rsidR="004A4D1F" w:rsidRPr="00EF5447" w14:paraId="060ED6C5" w14:textId="77777777" w:rsidTr="00CE1EF2">
        <w:trPr>
          <w:trHeight w:val="187"/>
          <w:jc w:val="center"/>
        </w:trPr>
        <w:tc>
          <w:tcPr>
            <w:tcW w:w="3440" w:type="dxa"/>
          </w:tcPr>
          <w:p w14:paraId="58032FBF" w14:textId="77777777" w:rsidR="004A4D1F" w:rsidRDefault="004A4D1F" w:rsidP="00CE1EF2">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0D4B8988" w14:textId="77777777" w:rsidR="004A4D1F" w:rsidRPr="00EF5447" w:rsidRDefault="004A4D1F" w:rsidP="00CE1EF2">
            <w:pPr>
              <w:pStyle w:val="TAC"/>
              <w:rPr>
                <w:lang w:eastAsia="ja-JP"/>
              </w:rPr>
            </w:pPr>
          </w:p>
        </w:tc>
        <w:tc>
          <w:tcPr>
            <w:tcW w:w="1481" w:type="dxa"/>
          </w:tcPr>
          <w:p w14:paraId="25E7E366" w14:textId="77777777" w:rsidR="004A4D1F" w:rsidRPr="00EF5447" w:rsidRDefault="004A4D1F" w:rsidP="00CE1EF2">
            <w:pPr>
              <w:pStyle w:val="TAC"/>
              <w:rPr>
                <w:lang w:eastAsia="ja-JP"/>
              </w:rPr>
            </w:pPr>
          </w:p>
        </w:tc>
        <w:tc>
          <w:tcPr>
            <w:tcW w:w="1688" w:type="dxa"/>
            <w:vAlign w:val="center"/>
          </w:tcPr>
          <w:p w14:paraId="4C0B9459" w14:textId="77777777" w:rsidR="004A4D1F" w:rsidRPr="00EF5447" w:rsidRDefault="004A4D1F" w:rsidP="00CE1EF2">
            <w:pPr>
              <w:pStyle w:val="TAC"/>
            </w:pPr>
            <w:r>
              <w:rPr>
                <w:rFonts w:eastAsia="MS Mincho"/>
              </w:rPr>
              <w:t>23</w:t>
            </w:r>
          </w:p>
        </w:tc>
        <w:tc>
          <w:tcPr>
            <w:tcW w:w="1852" w:type="dxa"/>
            <w:vAlign w:val="center"/>
          </w:tcPr>
          <w:p w14:paraId="7347016E" w14:textId="77777777" w:rsidR="004A4D1F" w:rsidRPr="00EF5447" w:rsidRDefault="004A4D1F" w:rsidP="00CE1EF2">
            <w:pPr>
              <w:pStyle w:val="TAC"/>
            </w:pPr>
            <w:r>
              <w:rPr>
                <w:rFonts w:eastAsia="MS Mincho"/>
              </w:rPr>
              <w:t>+2/-3</w:t>
            </w:r>
          </w:p>
        </w:tc>
      </w:tr>
      <w:tr w:rsidR="004A4D1F" w:rsidRPr="00EF5447" w14:paraId="42C997BF" w14:textId="77777777" w:rsidTr="00CE1EF2">
        <w:trPr>
          <w:trHeight w:val="187"/>
          <w:jc w:val="center"/>
        </w:trPr>
        <w:tc>
          <w:tcPr>
            <w:tcW w:w="3440" w:type="dxa"/>
            <w:vAlign w:val="center"/>
          </w:tcPr>
          <w:p w14:paraId="0251F626" w14:textId="77777777" w:rsidR="004A4D1F" w:rsidRDefault="004A4D1F" w:rsidP="00CE1EF2">
            <w:pPr>
              <w:pStyle w:val="TAC"/>
              <w:rPr>
                <w:rFonts w:cs="Arial"/>
                <w:lang w:val="fi-FI"/>
              </w:rPr>
            </w:pPr>
            <w:r w:rsidRPr="00AC4414">
              <w:rPr>
                <w:lang w:val="en-US" w:eastAsia="fi-FI"/>
              </w:rPr>
              <w:t>DC_38A_n8A</w:t>
            </w:r>
          </w:p>
        </w:tc>
        <w:tc>
          <w:tcPr>
            <w:tcW w:w="1578" w:type="dxa"/>
            <w:vAlign w:val="center"/>
          </w:tcPr>
          <w:p w14:paraId="1D5CB439" w14:textId="77777777" w:rsidR="004A4D1F" w:rsidRPr="00EF5447" w:rsidRDefault="004A4D1F" w:rsidP="00CE1EF2">
            <w:pPr>
              <w:pStyle w:val="TAC"/>
              <w:rPr>
                <w:lang w:eastAsia="ja-JP"/>
              </w:rPr>
            </w:pPr>
          </w:p>
        </w:tc>
        <w:tc>
          <w:tcPr>
            <w:tcW w:w="1481" w:type="dxa"/>
            <w:vAlign w:val="center"/>
          </w:tcPr>
          <w:p w14:paraId="087AACD4" w14:textId="77777777" w:rsidR="004A4D1F" w:rsidRPr="00EF5447" w:rsidRDefault="004A4D1F" w:rsidP="00CE1EF2">
            <w:pPr>
              <w:pStyle w:val="TAC"/>
              <w:rPr>
                <w:lang w:eastAsia="ja-JP"/>
              </w:rPr>
            </w:pPr>
          </w:p>
        </w:tc>
        <w:tc>
          <w:tcPr>
            <w:tcW w:w="1688" w:type="dxa"/>
            <w:vAlign w:val="center"/>
          </w:tcPr>
          <w:p w14:paraId="6544FB62" w14:textId="77777777" w:rsidR="004A4D1F" w:rsidRPr="00EF5447" w:rsidRDefault="004A4D1F" w:rsidP="00CE1EF2">
            <w:pPr>
              <w:pStyle w:val="TAC"/>
            </w:pPr>
            <w:r>
              <w:rPr>
                <w:rFonts w:eastAsia="MS Mincho"/>
              </w:rPr>
              <w:t>23</w:t>
            </w:r>
          </w:p>
        </w:tc>
        <w:tc>
          <w:tcPr>
            <w:tcW w:w="1852" w:type="dxa"/>
            <w:vAlign w:val="center"/>
          </w:tcPr>
          <w:p w14:paraId="226CCB8D" w14:textId="77777777" w:rsidR="004A4D1F" w:rsidRPr="00EF5447" w:rsidRDefault="004A4D1F" w:rsidP="00CE1EF2">
            <w:pPr>
              <w:pStyle w:val="TAC"/>
            </w:pPr>
            <w:r>
              <w:rPr>
                <w:rFonts w:eastAsia="MS Mincho"/>
              </w:rPr>
              <w:t>+2/-3</w:t>
            </w:r>
          </w:p>
        </w:tc>
      </w:tr>
      <w:tr w:rsidR="004A4D1F" w:rsidRPr="00EF5447" w14:paraId="4FE64CF0" w14:textId="77777777" w:rsidTr="00CE1EF2">
        <w:trPr>
          <w:trHeight w:val="187"/>
          <w:jc w:val="center"/>
        </w:trPr>
        <w:tc>
          <w:tcPr>
            <w:tcW w:w="3440" w:type="dxa"/>
          </w:tcPr>
          <w:p w14:paraId="4ACF44B7" w14:textId="77777777" w:rsidR="004A4D1F" w:rsidRPr="00EF5447" w:rsidRDefault="004A4D1F" w:rsidP="00CE1EF2">
            <w:pPr>
              <w:pStyle w:val="TAC"/>
              <w:rPr>
                <w:lang w:eastAsia="fi-FI"/>
              </w:rPr>
            </w:pPr>
            <w:r>
              <w:rPr>
                <w:rFonts w:cs="Arial"/>
                <w:lang w:val="fi-FI"/>
              </w:rPr>
              <w:t>DC_38A_n28A</w:t>
            </w:r>
          </w:p>
        </w:tc>
        <w:tc>
          <w:tcPr>
            <w:tcW w:w="1578" w:type="dxa"/>
          </w:tcPr>
          <w:p w14:paraId="0C8C0184" w14:textId="77777777" w:rsidR="004A4D1F" w:rsidRPr="00EF5447" w:rsidRDefault="004A4D1F" w:rsidP="00CE1EF2">
            <w:pPr>
              <w:pStyle w:val="TAC"/>
              <w:rPr>
                <w:lang w:eastAsia="ja-JP"/>
              </w:rPr>
            </w:pPr>
          </w:p>
        </w:tc>
        <w:tc>
          <w:tcPr>
            <w:tcW w:w="1481" w:type="dxa"/>
          </w:tcPr>
          <w:p w14:paraId="7222E10B" w14:textId="77777777" w:rsidR="004A4D1F" w:rsidRPr="00EF5447" w:rsidRDefault="004A4D1F" w:rsidP="00CE1EF2">
            <w:pPr>
              <w:pStyle w:val="TAC"/>
              <w:rPr>
                <w:lang w:eastAsia="ja-JP"/>
              </w:rPr>
            </w:pPr>
          </w:p>
        </w:tc>
        <w:tc>
          <w:tcPr>
            <w:tcW w:w="1688" w:type="dxa"/>
          </w:tcPr>
          <w:p w14:paraId="3F2056C3" w14:textId="77777777" w:rsidR="004A4D1F" w:rsidRPr="00EF5447" w:rsidRDefault="004A4D1F" w:rsidP="00CE1EF2">
            <w:pPr>
              <w:pStyle w:val="TAC"/>
              <w:rPr>
                <w:lang w:eastAsia="ja-JP"/>
              </w:rPr>
            </w:pPr>
            <w:r w:rsidRPr="00EF5447">
              <w:t>23</w:t>
            </w:r>
          </w:p>
        </w:tc>
        <w:tc>
          <w:tcPr>
            <w:tcW w:w="1852" w:type="dxa"/>
          </w:tcPr>
          <w:p w14:paraId="56AD42BE" w14:textId="77777777" w:rsidR="004A4D1F" w:rsidRPr="00EF5447" w:rsidRDefault="004A4D1F" w:rsidP="00CE1EF2">
            <w:pPr>
              <w:pStyle w:val="TAC"/>
              <w:rPr>
                <w:lang w:eastAsia="ja-JP"/>
              </w:rPr>
            </w:pPr>
            <w:r w:rsidRPr="00EF5447">
              <w:t>+2/-3</w:t>
            </w:r>
          </w:p>
        </w:tc>
      </w:tr>
      <w:tr w:rsidR="004A4D1F" w:rsidRPr="00EF5447" w14:paraId="1DA9D9FC" w14:textId="77777777" w:rsidTr="00CE1EF2">
        <w:trPr>
          <w:trHeight w:val="187"/>
          <w:jc w:val="center"/>
        </w:trPr>
        <w:tc>
          <w:tcPr>
            <w:tcW w:w="3440" w:type="dxa"/>
          </w:tcPr>
          <w:p w14:paraId="51226BD4" w14:textId="77777777" w:rsidR="004A4D1F" w:rsidRPr="00EF5447" w:rsidRDefault="004A4D1F" w:rsidP="00CE1EF2">
            <w:pPr>
              <w:pStyle w:val="TAC"/>
              <w:rPr>
                <w:lang w:eastAsia="fi-FI"/>
              </w:rPr>
            </w:pPr>
            <w:r w:rsidRPr="00EF5447">
              <w:rPr>
                <w:lang w:eastAsia="fi-FI"/>
              </w:rPr>
              <w:t>DC_38A_n78A</w:t>
            </w:r>
          </w:p>
        </w:tc>
        <w:tc>
          <w:tcPr>
            <w:tcW w:w="1578" w:type="dxa"/>
          </w:tcPr>
          <w:p w14:paraId="308F7949" w14:textId="77777777" w:rsidR="004A4D1F" w:rsidRPr="00EF5447" w:rsidRDefault="004A4D1F" w:rsidP="00CE1EF2">
            <w:pPr>
              <w:pStyle w:val="TAC"/>
              <w:rPr>
                <w:lang w:eastAsia="ja-JP"/>
              </w:rPr>
            </w:pPr>
          </w:p>
        </w:tc>
        <w:tc>
          <w:tcPr>
            <w:tcW w:w="1481" w:type="dxa"/>
          </w:tcPr>
          <w:p w14:paraId="0B2CB41F" w14:textId="77777777" w:rsidR="004A4D1F" w:rsidRPr="00EF5447" w:rsidRDefault="004A4D1F" w:rsidP="00CE1EF2">
            <w:pPr>
              <w:pStyle w:val="TAC"/>
              <w:rPr>
                <w:lang w:eastAsia="ja-JP"/>
              </w:rPr>
            </w:pPr>
          </w:p>
        </w:tc>
        <w:tc>
          <w:tcPr>
            <w:tcW w:w="1688" w:type="dxa"/>
          </w:tcPr>
          <w:p w14:paraId="4D06D17E" w14:textId="77777777" w:rsidR="004A4D1F" w:rsidRPr="00EF5447" w:rsidRDefault="004A4D1F" w:rsidP="00CE1EF2">
            <w:pPr>
              <w:pStyle w:val="TAC"/>
            </w:pPr>
            <w:r w:rsidRPr="00EF5447">
              <w:rPr>
                <w:lang w:eastAsia="ja-JP"/>
              </w:rPr>
              <w:t>N/A</w:t>
            </w:r>
          </w:p>
        </w:tc>
        <w:tc>
          <w:tcPr>
            <w:tcW w:w="1852" w:type="dxa"/>
          </w:tcPr>
          <w:p w14:paraId="199FAC83" w14:textId="77777777" w:rsidR="004A4D1F" w:rsidRPr="00EF5447" w:rsidRDefault="004A4D1F" w:rsidP="00CE1EF2">
            <w:pPr>
              <w:pStyle w:val="TAC"/>
            </w:pPr>
            <w:r w:rsidRPr="00EF5447">
              <w:rPr>
                <w:lang w:eastAsia="ja-JP"/>
              </w:rPr>
              <w:t>N/A</w:t>
            </w:r>
          </w:p>
        </w:tc>
      </w:tr>
      <w:tr w:rsidR="004A4D1F" w:rsidRPr="00EF5447" w14:paraId="6BC09549" w14:textId="77777777" w:rsidTr="00CE1EF2">
        <w:trPr>
          <w:trHeight w:val="187"/>
          <w:jc w:val="center"/>
        </w:trPr>
        <w:tc>
          <w:tcPr>
            <w:tcW w:w="3440" w:type="dxa"/>
          </w:tcPr>
          <w:p w14:paraId="181C5B76" w14:textId="77777777" w:rsidR="004A4D1F" w:rsidRPr="00EF5447" w:rsidRDefault="004A4D1F" w:rsidP="00CE1EF2">
            <w:pPr>
              <w:pStyle w:val="TAC"/>
              <w:rPr>
                <w:szCs w:val="18"/>
                <w:lang w:eastAsia="zh-CN"/>
              </w:rPr>
            </w:pPr>
            <w:r w:rsidRPr="00F166C5">
              <w:rPr>
                <w:lang w:val="fi-FI" w:eastAsia="fi-FI"/>
              </w:rPr>
              <w:t>DC_38A_n79A</w:t>
            </w:r>
          </w:p>
        </w:tc>
        <w:tc>
          <w:tcPr>
            <w:tcW w:w="1578" w:type="dxa"/>
          </w:tcPr>
          <w:p w14:paraId="12ED7937" w14:textId="77777777" w:rsidR="004A4D1F" w:rsidRPr="00EF5447" w:rsidRDefault="004A4D1F" w:rsidP="00CE1EF2">
            <w:pPr>
              <w:pStyle w:val="TAC"/>
              <w:rPr>
                <w:lang w:eastAsia="ja-JP"/>
              </w:rPr>
            </w:pPr>
          </w:p>
        </w:tc>
        <w:tc>
          <w:tcPr>
            <w:tcW w:w="1481" w:type="dxa"/>
          </w:tcPr>
          <w:p w14:paraId="3B4FE110" w14:textId="77777777" w:rsidR="004A4D1F" w:rsidRPr="00EF5447" w:rsidRDefault="004A4D1F" w:rsidP="00CE1EF2">
            <w:pPr>
              <w:pStyle w:val="TAC"/>
              <w:rPr>
                <w:lang w:eastAsia="ja-JP"/>
              </w:rPr>
            </w:pPr>
          </w:p>
        </w:tc>
        <w:tc>
          <w:tcPr>
            <w:tcW w:w="1688" w:type="dxa"/>
          </w:tcPr>
          <w:p w14:paraId="0279F17E" w14:textId="77777777" w:rsidR="004A4D1F" w:rsidRPr="00EF5447" w:rsidRDefault="004A4D1F" w:rsidP="00CE1EF2">
            <w:pPr>
              <w:pStyle w:val="TAC"/>
            </w:pPr>
            <w:r w:rsidRPr="00EF5447">
              <w:t>23</w:t>
            </w:r>
          </w:p>
        </w:tc>
        <w:tc>
          <w:tcPr>
            <w:tcW w:w="1852" w:type="dxa"/>
          </w:tcPr>
          <w:p w14:paraId="1B32179D" w14:textId="77777777" w:rsidR="004A4D1F" w:rsidRPr="00EF5447" w:rsidRDefault="004A4D1F" w:rsidP="00CE1EF2">
            <w:pPr>
              <w:pStyle w:val="TAC"/>
            </w:pPr>
            <w:r w:rsidRPr="00EF5447">
              <w:t>+2/-3</w:t>
            </w:r>
          </w:p>
        </w:tc>
      </w:tr>
      <w:tr w:rsidR="004A4D1F" w:rsidRPr="00EF5447" w14:paraId="0760703F" w14:textId="77777777" w:rsidTr="00CE1EF2">
        <w:trPr>
          <w:trHeight w:val="187"/>
          <w:jc w:val="center"/>
        </w:trPr>
        <w:tc>
          <w:tcPr>
            <w:tcW w:w="3440" w:type="dxa"/>
          </w:tcPr>
          <w:p w14:paraId="562C0BA7" w14:textId="77777777" w:rsidR="004A4D1F" w:rsidRPr="00EF5447" w:rsidRDefault="004A4D1F" w:rsidP="00CE1EF2">
            <w:pPr>
              <w:pStyle w:val="TAC"/>
              <w:rPr>
                <w:lang w:eastAsia="fi-FI"/>
              </w:rPr>
            </w:pPr>
            <w:r w:rsidRPr="00EF5447">
              <w:rPr>
                <w:szCs w:val="18"/>
                <w:lang w:eastAsia="zh-CN"/>
              </w:rPr>
              <w:t>DC_39A_n40A</w:t>
            </w:r>
          </w:p>
        </w:tc>
        <w:tc>
          <w:tcPr>
            <w:tcW w:w="1578" w:type="dxa"/>
          </w:tcPr>
          <w:p w14:paraId="72C7E280" w14:textId="77777777" w:rsidR="004A4D1F" w:rsidRPr="00EF5447" w:rsidRDefault="004A4D1F" w:rsidP="00CE1EF2">
            <w:pPr>
              <w:pStyle w:val="TAC"/>
              <w:rPr>
                <w:lang w:eastAsia="ja-JP"/>
              </w:rPr>
            </w:pPr>
          </w:p>
        </w:tc>
        <w:tc>
          <w:tcPr>
            <w:tcW w:w="1481" w:type="dxa"/>
          </w:tcPr>
          <w:p w14:paraId="79494AB9" w14:textId="77777777" w:rsidR="004A4D1F" w:rsidRPr="00EF5447" w:rsidRDefault="004A4D1F" w:rsidP="00CE1EF2">
            <w:pPr>
              <w:pStyle w:val="TAC"/>
              <w:rPr>
                <w:lang w:eastAsia="ja-JP"/>
              </w:rPr>
            </w:pPr>
          </w:p>
        </w:tc>
        <w:tc>
          <w:tcPr>
            <w:tcW w:w="1688" w:type="dxa"/>
          </w:tcPr>
          <w:p w14:paraId="0BC48FB9" w14:textId="77777777" w:rsidR="004A4D1F" w:rsidRPr="00EF5447" w:rsidRDefault="004A4D1F" w:rsidP="00CE1EF2">
            <w:pPr>
              <w:pStyle w:val="TAC"/>
              <w:rPr>
                <w:lang w:eastAsia="ja-JP"/>
              </w:rPr>
            </w:pPr>
            <w:r w:rsidRPr="00EF5447">
              <w:t>23</w:t>
            </w:r>
          </w:p>
        </w:tc>
        <w:tc>
          <w:tcPr>
            <w:tcW w:w="1852" w:type="dxa"/>
          </w:tcPr>
          <w:p w14:paraId="0ECA7112" w14:textId="77777777" w:rsidR="004A4D1F" w:rsidRPr="00EF5447" w:rsidRDefault="004A4D1F" w:rsidP="00CE1EF2">
            <w:pPr>
              <w:pStyle w:val="TAC"/>
              <w:rPr>
                <w:lang w:eastAsia="ja-JP"/>
              </w:rPr>
            </w:pPr>
            <w:r w:rsidRPr="00EF5447">
              <w:t>+2/-3</w:t>
            </w:r>
          </w:p>
        </w:tc>
      </w:tr>
      <w:tr w:rsidR="004A4D1F" w:rsidRPr="00EF5447" w14:paraId="0513DA95" w14:textId="77777777" w:rsidTr="00CE1EF2">
        <w:trPr>
          <w:trHeight w:val="187"/>
          <w:jc w:val="center"/>
        </w:trPr>
        <w:tc>
          <w:tcPr>
            <w:tcW w:w="3440" w:type="dxa"/>
          </w:tcPr>
          <w:p w14:paraId="19BED6EA" w14:textId="77777777" w:rsidR="004A4D1F" w:rsidRPr="00EF5447" w:rsidRDefault="004A4D1F" w:rsidP="00CE1EF2">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947810F" w14:textId="77777777" w:rsidR="004A4D1F" w:rsidRPr="00EF5447" w:rsidRDefault="004A4D1F" w:rsidP="00CE1EF2">
            <w:pPr>
              <w:pStyle w:val="TAC"/>
              <w:rPr>
                <w:lang w:eastAsia="fi-FI"/>
              </w:rPr>
            </w:pPr>
            <w:r w:rsidRPr="00EF5447">
              <w:rPr>
                <w:lang w:eastAsia="zh-CN"/>
              </w:rPr>
              <w:t>DC_39C_n41A</w:t>
            </w:r>
          </w:p>
        </w:tc>
        <w:tc>
          <w:tcPr>
            <w:tcW w:w="1578" w:type="dxa"/>
          </w:tcPr>
          <w:p w14:paraId="572F032D" w14:textId="3FD5F367" w:rsidR="004A4D1F" w:rsidRPr="00EF5447" w:rsidRDefault="004A4D1F" w:rsidP="00CE1EF2">
            <w:pPr>
              <w:pStyle w:val="TAC"/>
              <w:rPr>
                <w:lang w:eastAsia="zh-CN"/>
              </w:rPr>
            </w:pPr>
            <w:r w:rsidRPr="00EF5447">
              <w:t>26</w:t>
            </w:r>
            <w:r w:rsidRPr="00EF5447">
              <w:rPr>
                <w:vertAlign w:val="superscript"/>
                <w:lang w:eastAsia="zh-CN"/>
              </w:rPr>
              <w:t>5</w:t>
            </w:r>
            <w:ins w:id="56" w:author="Gene Fong" w:date="2022-04-12T11:05:00Z">
              <w:r w:rsidR="008370DE">
                <w:rPr>
                  <w:vertAlign w:val="superscript"/>
                  <w:lang w:eastAsia="zh-CN"/>
                </w:rPr>
                <w:t>,8</w:t>
              </w:r>
            </w:ins>
          </w:p>
        </w:tc>
        <w:tc>
          <w:tcPr>
            <w:tcW w:w="1481" w:type="dxa"/>
          </w:tcPr>
          <w:p w14:paraId="4199B050" w14:textId="77777777" w:rsidR="004A4D1F" w:rsidRPr="00EF5447" w:rsidRDefault="004A4D1F" w:rsidP="00CE1EF2">
            <w:pPr>
              <w:pStyle w:val="TAC"/>
              <w:rPr>
                <w:lang w:eastAsia="zh-CN"/>
              </w:rPr>
            </w:pPr>
            <w:r w:rsidRPr="00EF5447">
              <w:t>+2/-</w:t>
            </w:r>
            <w:r w:rsidRPr="00EF5447">
              <w:rPr>
                <w:lang w:eastAsia="zh-CN"/>
              </w:rPr>
              <w:t>3</w:t>
            </w:r>
          </w:p>
        </w:tc>
        <w:tc>
          <w:tcPr>
            <w:tcW w:w="1688" w:type="dxa"/>
          </w:tcPr>
          <w:p w14:paraId="400DB42B" w14:textId="77777777" w:rsidR="004A4D1F" w:rsidRPr="00EF5447" w:rsidRDefault="004A4D1F" w:rsidP="00CE1EF2">
            <w:pPr>
              <w:pStyle w:val="TAC"/>
              <w:rPr>
                <w:lang w:eastAsia="ja-JP"/>
              </w:rPr>
            </w:pPr>
            <w:r w:rsidRPr="00EF5447">
              <w:rPr>
                <w:lang w:eastAsia="zh-CN"/>
              </w:rPr>
              <w:t>23</w:t>
            </w:r>
          </w:p>
        </w:tc>
        <w:tc>
          <w:tcPr>
            <w:tcW w:w="1852" w:type="dxa"/>
          </w:tcPr>
          <w:p w14:paraId="68C5BDEB" w14:textId="77777777" w:rsidR="004A4D1F" w:rsidRPr="00EF5447" w:rsidRDefault="004A4D1F" w:rsidP="00CE1EF2">
            <w:pPr>
              <w:pStyle w:val="TAC"/>
              <w:rPr>
                <w:lang w:eastAsia="ja-JP"/>
              </w:rPr>
            </w:pPr>
            <w:r w:rsidRPr="00EF5447">
              <w:rPr>
                <w:lang w:eastAsia="zh-CN"/>
              </w:rPr>
              <w:t>+2/-3</w:t>
            </w:r>
          </w:p>
        </w:tc>
      </w:tr>
      <w:tr w:rsidR="004A4D1F" w:rsidRPr="00EF5447" w14:paraId="2B213A1E" w14:textId="77777777" w:rsidTr="00CE1EF2">
        <w:trPr>
          <w:trHeight w:val="187"/>
          <w:jc w:val="center"/>
        </w:trPr>
        <w:tc>
          <w:tcPr>
            <w:tcW w:w="3440" w:type="dxa"/>
          </w:tcPr>
          <w:p w14:paraId="65B5436B" w14:textId="77777777" w:rsidR="004A4D1F" w:rsidRPr="00EF5447" w:rsidRDefault="004A4D1F" w:rsidP="00CE1EF2">
            <w:pPr>
              <w:pStyle w:val="TAC"/>
              <w:rPr>
                <w:lang w:eastAsia="fi-FI"/>
              </w:rPr>
            </w:pPr>
            <w:r w:rsidRPr="00EF5447">
              <w:rPr>
                <w:lang w:eastAsia="fi-FI"/>
              </w:rPr>
              <w:t>DC_39A_n78A</w:t>
            </w:r>
          </w:p>
        </w:tc>
        <w:tc>
          <w:tcPr>
            <w:tcW w:w="1578" w:type="dxa"/>
          </w:tcPr>
          <w:p w14:paraId="75E85009" w14:textId="77777777" w:rsidR="004A4D1F" w:rsidRPr="00EF5447" w:rsidRDefault="004A4D1F" w:rsidP="00CE1EF2">
            <w:pPr>
              <w:pStyle w:val="TAC"/>
            </w:pPr>
          </w:p>
        </w:tc>
        <w:tc>
          <w:tcPr>
            <w:tcW w:w="1481" w:type="dxa"/>
          </w:tcPr>
          <w:p w14:paraId="6C53663F" w14:textId="77777777" w:rsidR="004A4D1F" w:rsidRPr="00EF5447" w:rsidRDefault="004A4D1F" w:rsidP="00CE1EF2">
            <w:pPr>
              <w:pStyle w:val="TAC"/>
            </w:pPr>
          </w:p>
        </w:tc>
        <w:tc>
          <w:tcPr>
            <w:tcW w:w="1688" w:type="dxa"/>
          </w:tcPr>
          <w:p w14:paraId="56867E30" w14:textId="77777777" w:rsidR="004A4D1F" w:rsidRPr="00EF5447" w:rsidRDefault="004A4D1F" w:rsidP="00CE1EF2">
            <w:pPr>
              <w:pStyle w:val="TAC"/>
            </w:pPr>
            <w:r w:rsidRPr="00EF5447">
              <w:t>23</w:t>
            </w:r>
          </w:p>
        </w:tc>
        <w:tc>
          <w:tcPr>
            <w:tcW w:w="1852" w:type="dxa"/>
          </w:tcPr>
          <w:p w14:paraId="00A3E8A9" w14:textId="77777777" w:rsidR="004A4D1F" w:rsidRPr="00EF5447" w:rsidRDefault="004A4D1F" w:rsidP="00CE1EF2">
            <w:pPr>
              <w:pStyle w:val="TAC"/>
            </w:pPr>
            <w:r w:rsidRPr="00EF5447">
              <w:t>+2/-3</w:t>
            </w:r>
          </w:p>
        </w:tc>
      </w:tr>
      <w:tr w:rsidR="004A4D1F" w:rsidRPr="00EF5447" w14:paraId="6C01246A" w14:textId="77777777" w:rsidTr="00CE1EF2">
        <w:trPr>
          <w:trHeight w:val="187"/>
          <w:jc w:val="center"/>
        </w:trPr>
        <w:tc>
          <w:tcPr>
            <w:tcW w:w="3440" w:type="dxa"/>
          </w:tcPr>
          <w:p w14:paraId="34BF5682" w14:textId="77777777" w:rsidR="004A4D1F" w:rsidRPr="00EF5447" w:rsidRDefault="004A4D1F" w:rsidP="00CE1EF2">
            <w:pPr>
              <w:pStyle w:val="TAC"/>
              <w:rPr>
                <w:lang w:eastAsia="fi-FI"/>
              </w:rPr>
            </w:pPr>
            <w:r w:rsidRPr="00EF5447">
              <w:rPr>
                <w:lang w:eastAsia="fi-FI"/>
              </w:rPr>
              <w:t>DC_39A_n79A</w:t>
            </w:r>
          </w:p>
        </w:tc>
        <w:tc>
          <w:tcPr>
            <w:tcW w:w="1578" w:type="dxa"/>
          </w:tcPr>
          <w:p w14:paraId="2B6694C1" w14:textId="4EAA0E60" w:rsidR="004A4D1F" w:rsidRPr="00EF5447" w:rsidRDefault="004A4D1F" w:rsidP="00CE1EF2">
            <w:pPr>
              <w:pStyle w:val="TAC"/>
            </w:pPr>
            <w:r w:rsidRPr="00EF5447">
              <w:t>26</w:t>
            </w:r>
            <w:r w:rsidRPr="00EF5447">
              <w:rPr>
                <w:vertAlign w:val="superscript"/>
                <w:lang w:eastAsia="zh-CN"/>
              </w:rPr>
              <w:t>5</w:t>
            </w:r>
            <w:ins w:id="57" w:author="Gene Fong" w:date="2022-04-12T11:05:00Z">
              <w:r w:rsidR="008370DE">
                <w:rPr>
                  <w:vertAlign w:val="superscript"/>
                  <w:lang w:eastAsia="zh-CN"/>
                </w:rPr>
                <w:t>,8</w:t>
              </w:r>
            </w:ins>
          </w:p>
        </w:tc>
        <w:tc>
          <w:tcPr>
            <w:tcW w:w="1481" w:type="dxa"/>
          </w:tcPr>
          <w:p w14:paraId="196571F1" w14:textId="77777777" w:rsidR="004A4D1F" w:rsidRPr="00EF5447" w:rsidRDefault="004A4D1F" w:rsidP="00CE1EF2">
            <w:pPr>
              <w:pStyle w:val="TAC"/>
            </w:pPr>
            <w:r w:rsidRPr="00EF5447">
              <w:t>+2/-3</w:t>
            </w:r>
          </w:p>
        </w:tc>
        <w:tc>
          <w:tcPr>
            <w:tcW w:w="1688" w:type="dxa"/>
          </w:tcPr>
          <w:p w14:paraId="63D0E0C2" w14:textId="77777777" w:rsidR="004A4D1F" w:rsidRPr="00EF5447" w:rsidRDefault="004A4D1F" w:rsidP="00CE1EF2">
            <w:pPr>
              <w:pStyle w:val="TAC"/>
            </w:pPr>
            <w:r w:rsidRPr="00EF5447">
              <w:t>23</w:t>
            </w:r>
          </w:p>
        </w:tc>
        <w:tc>
          <w:tcPr>
            <w:tcW w:w="1852" w:type="dxa"/>
          </w:tcPr>
          <w:p w14:paraId="5F4B6F7E" w14:textId="77777777" w:rsidR="004A4D1F" w:rsidRPr="00EF5447" w:rsidRDefault="004A4D1F" w:rsidP="00CE1EF2">
            <w:pPr>
              <w:pStyle w:val="TAC"/>
            </w:pPr>
            <w:r w:rsidRPr="00EF5447">
              <w:t>+2/-3</w:t>
            </w:r>
          </w:p>
        </w:tc>
      </w:tr>
      <w:tr w:rsidR="004A4D1F" w:rsidRPr="00EF5447" w14:paraId="750C0611" w14:textId="77777777" w:rsidTr="00CE1EF2">
        <w:trPr>
          <w:trHeight w:val="187"/>
          <w:jc w:val="center"/>
        </w:trPr>
        <w:tc>
          <w:tcPr>
            <w:tcW w:w="3440" w:type="dxa"/>
          </w:tcPr>
          <w:p w14:paraId="02DEE914" w14:textId="77777777" w:rsidR="004A4D1F" w:rsidRPr="00EF5447" w:rsidRDefault="004A4D1F" w:rsidP="00CE1EF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CA04D67" w14:textId="77777777" w:rsidR="004A4D1F" w:rsidRPr="00EF5447" w:rsidRDefault="004A4D1F" w:rsidP="00CE1EF2">
            <w:pPr>
              <w:pStyle w:val="TAC"/>
            </w:pPr>
          </w:p>
        </w:tc>
        <w:tc>
          <w:tcPr>
            <w:tcW w:w="1481" w:type="dxa"/>
          </w:tcPr>
          <w:p w14:paraId="6CC6378B" w14:textId="77777777" w:rsidR="004A4D1F" w:rsidRPr="00EF5447" w:rsidRDefault="004A4D1F" w:rsidP="00CE1EF2">
            <w:pPr>
              <w:pStyle w:val="TAC"/>
            </w:pPr>
          </w:p>
        </w:tc>
        <w:tc>
          <w:tcPr>
            <w:tcW w:w="1688" w:type="dxa"/>
          </w:tcPr>
          <w:p w14:paraId="0B4DB926" w14:textId="77777777" w:rsidR="004A4D1F" w:rsidRPr="00EF5447" w:rsidRDefault="004A4D1F" w:rsidP="00CE1EF2">
            <w:pPr>
              <w:pStyle w:val="TAC"/>
            </w:pPr>
            <w:r w:rsidRPr="00EF5447">
              <w:t>23</w:t>
            </w:r>
          </w:p>
        </w:tc>
        <w:tc>
          <w:tcPr>
            <w:tcW w:w="1852" w:type="dxa"/>
          </w:tcPr>
          <w:p w14:paraId="3FC49EC7" w14:textId="77777777" w:rsidR="004A4D1F" w:rsidRPr="00EF5447" w:rsidRDefault="004A4D1F" w:rsidP="00CE1EF2">
            <w:pPr>
              <w:pStyle w:val="TAC"/>
            </w:pPr>
            <w:r w:rsidRPr="00EF5447">
              <w:t>+2/-3</w:t>
            </w:r>
          </w:p>
        </w:tc>
      </w:tr>
      <w:tr w:rsidR="004A4D1F" w:rsidRPr="00EF5447" w14:paraId="4410AA7B" w14:textId="77777777" w:rsidTr="00CE1EF2">
        <w:trPr>
          <w:trHeight w:val="187"/>
          <w:jc w:val="center"/>
        </w:trPr>
        <w:tc>
          <w:tcPr>
            <w:tcW w:w="3440" w:type="dxa"/>
          </w:tcPr>
          <w:p w14:paraId="6951A8D8" w14:textId="77777777" w:rsidR="004A4D1F" w:rsidRPr="00EF5447" w:rsidRDefault="004A4D1F" w:rsidP="00CE1EF2">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CC74B3E" w14:textId="77777777" w:rsidR="004A4D1F" w:rsidRPr="00EF5447" w:rsidRDefault="004A4D1F" w:rsidP="00CE1EF2">
            <w:pPr>
              <w:pStyle w:val="TAC"/>
              <w:rPr>
                <w:lang w:eastAsia="fi-FI"/>
              </w:rPr>
            </w:pPr>
            <w:r w:rsidRPr="00EF5447">
              <w:rPr>
                <w:szCs w:val="18"/>
                <w:lang w:eastAsia="fi-FI"/>
              </w:rPr>
              <w:t>DC_40C_n41A</w:t>
            </w:r>
          </w:p>
        </w:tc>
        <w:tc>
          <w:tcPr>
            <w:tcW w:w="1578" w:type="dxa"/>
          </w:tcPr>
          <w:p w14:paraId="049E957E" w14:textId="77777777" w:rsidR="004A4D1F" w:rsidRPr="00EF5447" w:rsidRDefault="004A4D1F" w:rsidP="00CE1EF2">
            <w:pPr>
              <w:pStyle w:val="TAC"/>
            </w:pPr>
          </w:p>
        </w:tc>
        <w:tc>
          <w:tcPr>
            <w:tcW w:w="1481" w:type="dxa"/>
          </w:tcPr>
          <w:p w14:paraId="52D9C1F0" w14:textId="77777777" w:rsidR="004A4D1F" w:rsidRPr="00EF5447" w:rsidRDefault="004A4D1F" w:rsidP="00CE1EF2">
            <w:pPr>
              <w:pStyle w:val="TAC"/>
            </w:pPr>
          </w:p>
        </w:tc>
        <w:tc>
          <w:tcPr>
            <w:tcW w:w="1688" w:type="dxa"/>
          </w:tcPr>
          <w:p w14:paraId="06F1F2C0" w14:textId="77777777" w:rsidR="004A4D1F" w:rsidRPr="00EF5447" w:rsidRDefault="004A4D1F" w:rsidP="00CE1EF2">
            <w:pPr>
              <w:pStyle w:val="TAC"/>
            </w:pPr>
            <w:r w:rsidRPr="00EF5447">
              <w:t>23</w:t>
            </w:r>
          </w:p>
        </w:tc>
        <w:tc>
          <w:tcPr>
            <w:tcW w:w="1852" w:type="dxa"/>
          </w:tcPr>
          <w:p w14:paraId="0AFA6C12" w14:textId="77777777" w:rsidR="004A4D1F" w:rsidRPr="00EF5447" w:rsidRDefault="004A4D1F" w:rsidP="00CE1EF2">
            <w:pPr>
              <w:pStyle w:val="TAC"/>
            </w:pPr>
            <w:r w:rsidRPr="00EF5447">
              <w:t>+2/-3</w:t>
            </w:r>
          </w:p>
        </w:tc>
      </w:tr>
      <w:tr w:rsidR="004A4D1F" w:rsidRPr="00EF5447" w14:paraId="0552EC2B" w14:textId="77777777" w:rsidTr="00CE1EF2">
        <w:trPr>
          <w:trHeight w:val="187"/>
          <w:jc w:val="center"/>
        </w:trPr>
        <w:tc>
          <w:tcPr>
            <w:tcW w:w="3440" w:type="dxa"/>
          </w:tcPr>
          <w:p w14:paraId="4E691683" w14:textId="77777777" w:rsidR="004A4D1F" w:rsidRPr="00EF5447" w:rsidRDefault="004A4D1F" w:rsidP="00CE1EF2">
            <w:pPr>
              <w:pStyle w:val="TAC"/>
              <w:rPr>
                <w:lang w:eastAsia="fi-FI"/>
              </w:rPr>
            </w:pPr>
            <w:r w:rsidRPr="00EF5447">
              <w:rPr>
                <w:lang w:eastAsia="fi-FI"/>
              </w:rPr>
              <w:t>DC_40A_n77A</w:t>
            </w:r>
          </w:p>
        </w:tc>
        <w:tc>
          <w:tcPr>
            <w:tcW w:w="1578" w:type="dxa"/>
          </w:tcPr>
          <w:p w14:paraId="309173A9" w14:textId="77777777" w:rsidR="004A4D1F" w:rsidRPr="00EF5447" w:rsidRDefault="004A4D1F" w:rsidP="00CE1EF2">
            <w:pPr>
              <w:pStyle w:val="TAC"/>
              <w:rPr>
                <w:lang w:eastAsia="ja-JP"/>
              </w:rPr>
            </w:pPr>
          </w:p>
        </w:tc>
        <w:tc>
          <w:tcPr>
            <w:tcW w:w="1481" w:type="dxa"/>
          </w:tcPr>
          <w:p w14:paraId="570EEC97" w14:textId="77777777" w:rsidR="004A4D1F" w:rsidRPr="00EF5447" w:rsidRDefault="004A4D1F" w:rsidP="00CE1EF2">
            <w:pPr>
              <w:pStyle w:val="TAC"/>
              <w:rPr>
                <w:lang w:eastAsia="ja-JP"/>
              </w:rPr>
            </w:pPr>
          </w:p>
        </w:tc>
        <w:tc>
          <w:tcPr>
            <w:tcW w:w="1688" w:type="dxa"/>
          </w:tcPr>
          <w:p w14:paraId="729740A8" w14:textId="77777777" w:rsidR="004A4D1F" w:rsidRPr="00EF5447" w:rsidRDefault="004A4D1F" w:rsidP="00CE1EF2">
            <w:pPr>
              <w:pStyle w:val="TAC"/>
            </w:pPr>
            <w:r w:rsidRPr="00EF5447">
              <w:rPr>
                <w:lang w:eastAsia="ja-JP"/>
              </w:rPr>
              <w:t>N/A</w:t>
            </w:r>
          </w:p>
        </w:tc>
        <w:tc>
          <w:tcPr>
            <w:tcW w:w="1852" w:type="dxa"/>
          </w:tcPr>
          <w:p w14:paraId="2F986B23" w14:textId="77777777" w:rsidR="004A4D1F" w:rsidRPr="00EF5447" w:rsidRDefault="004A4D1F" w:rsidP="00CE1EF2">
            <w:pPr>
              <w:pStyle w:val="TAC"/>
            </w:pPr>
            <w:r w:rsidRPr="00EF5447">
              <w:rPr>
                <w:lang w:eastAsia="ja-JP"/>
              </w:rPr>
              <w:t>N/A</w:t>
            </w:r>
          </w:p>
        </w:tc>
      </w:tr>
      <w:tr w:rsidR="004A4D1F" w:rsidRPr="00EF5447" w14:paraId="4A875D95" w14:textId="77777777" w:rsidTr="00CE1EF2">
        <w:trPr>
          <w:trHeight w:val="187"/>
          <w:jc w:val="center"/>
        </w:trPr>
        <w:tc>
          <w:tcPr>
            <w:tcW w:w="3440" w:type="dxa"/>
          </w:tcPr>
          <w:p w14:paraId="593AE7EA" w14:textId="77777777" w:rsidR="004A4D1F" w:rsidRPr="00EF5447" w:rsidRDefault="004A4D1F" w:rsidP="00CE1EF2">
            <w:pPr>
              <w:pStyle w:val="TAC"/>
              <w:rPr>
                <w:lang w:eastAsia="fi-FI"/>
              </w:rPr>
            </w:pPr>
            <w:r w:rsidRPr="00EF5447">
              <w:rPr>
                <w:lang w:eastAsia="fi-FI"/>
              </w:rPr>
              <w:t>DC_</w:t>
            </w:r>
            <w:r w:rsidRPr="00EF5447">
              <w:rPr>
                <w:lang w:eastAsia="zh-CN"/>
              </w:rPr>
              <w:t>40A_n78A</w:t>
            </w:r>
          </w:p>
        </w:tc>
        <w:tc>
          <w:tcPr>
            <w:tcW w:w="1578" w:type="dxa"/>
          </w:tcPr>
          <w:p w14:paraId="43DFE1FC" w14:textId="77777777" w:rsidR="004A4D1F" w:rsidRPr="00EF5447" w:rsidRDefault="004A4D1F" w:rsidP="00CE1EF2">
            <w:pPr>
              <w:pStyle w:val="TAC"/>
            </w:pPr>
          </w:p>
        </w:tc>
        <w:tc>
          <w:tcPr>
            <w:tcW w:w="1481" w:type="dxa"/>
          </w:tcPr>
          <w:p w14:paraId="7EED628D" w14:textId="77777777" w:rsidR="004A4D1F" w:rsidRPr="00EF5447" w:rsidRDefault="004A4D1F" w:rsidP="00CE1EF2">
            <w:pPr>
              <w:pStyle w:val="TAC"/>
            </w:pPr>
          </w:p>
        </w:tc>
        <w:tc>
          <w:tcPr>
            <w:tcW w:w="1688" w:type="dxa"/>
          </w:tcPr>
          <w:p w14:paraId="73EAAB8A" w14:textId="77777777" w:rsidR="004A4D1F" w:rsidRPr="00EF5447" w:rsidRDefault="004A4D1F" w:rsidP="00CE1EF2">
            <w:pPr>
              <w:pStyle w:val="TAC"/>
              <w:rPr>
                <w:lang w:eastAsia="ja-JP"/>
              </w:rPr>
            </w:pPr>
            <w:r w:rsidRPr="00EF5447">
              <w:t>23</w:t>
            </w:r>
          </w:p>
        </w:tc>
        <w:tc>
          <w:tcPr>
            <w:tcW w:w="1852" w:type="dxa"/>
          </w:tcPr>
          <w:p w14:paraId="0CC3B1C4" w14:textId="77777777" w:rsidR="004A4D1F" w:rsidRPr="00EF5447" w:rsidRDefault="004A4D1F" w:rsidP="00CE1EF2">
            <w:pPr>
              <w:pStyle w:val="TAC"/>
              <w:rPr>
                <w:lang w:eastAsia="ja-JP"/>
              </w:rPr>
            </w:pPr>
            <w:r w:rsidRPr="00EF5447">
              <w:t>+2/-3</w:t>
            </w:r>
          </w:p>
        </w:tc>
      </w:tr>
      <w:tr w:rsidR="004A4D1F" w:rsidRPr="00EF5447" w14:paraId="57E9BBE9" w14:textId="77777777" w:rsidTr="00CE1EF2">
        <w:trPr>
          <w:trHeight w:val="187"/>
          <w:jc w:val="center"/>
        </w:trPr>
        <w:tc>
          <w:tcPr>
            <w:tcW w:w="3440" w:type="dxa"/>
          </w:tcPr>
          <w:p w14:paraId="461DEB81" w14:textId="77777777" w:rsidR="004A4D1F" w:rsidRPr="00EF5447" w:rsidRDefault="004A4D1F" w:rsidP="00CE1EF2">
            <w:pPr>
              <w:pStyle w:val="TAC"/>
              <w:rPr>
                <w:lang w:eastAsia="fi-FI"/>
              </w:rPr>
            </w:pPr>
            <w:r w:rsidRPr="00EF5447">
              <w:rPr>
                <w:lang w:eastAsia="fi-FI"/>
              </w:rPr>
              <w:t>DC_</w:t>
            </w:r>
            <w:r w:rsidRPr="00EF5447">
              <w:rPr>
                <w:lang w:eastAsia="zh-CN"/>
              </w:rPr>
              <w:t>40C_n78A</w:t>
            </w:r>
          </w:p>
        </w:tc>
        <w:tc>
          <w:tcPr>
            <w:tcW w:w="1578" w:type="dxa"/>
          </w:tcPr>
          <w:p w14:paraId="04E08D8E" w14:textId="77777777" w:rsidR="004A4D1F" w:rsidRPr="00EF5447" w:rsidRDefault="004A4D1F" w:rsidP="00CE1EF2">
            <w:pPr>
              <w:pStyle w:val="TAC"/>
            </w:pPr>
          </w:p>
        </w:tc>
        <w:tc>
          <w:tcPr>
            <w:tcW w:w="1481" w:type="dxa"/>
          </w:tcPr>
          <w:p w14:paraId="35A34452" w14:textId="77777777" w:rsidR="004A4D1F" w:rsidRPr="00EF5447" w:rsidRDefault="004A4D1F" w:rsidP="00CE1EF2">
            <w:pPr>
              <w:pStyle w:val="TAC"/>
            </w:pPr>
          </w:p>
        </w:tc>
        <w:tc>
          <w:tcPr>
            <w:tcW w:w="1688" w:type="dxa"/>
          </w:tcPr>
          <w:p w14:paraId="5380DF6B" w14:textId="77777777" w:rsidR="004A4D1F" w:rsidRPr="00EF5447" w:rsidRDefault="004A4D1F" w:rsidP="00CE1EF2">
            <w:pPr>
              <w:pStyle w:val="TAC"/>
            </w:pPr>
            <w:r w:rsidRPr="00EF5447">
              <w:t>23</w:t>
            </w:r>
          </w:p>
        </w:tc>
        <w:tc>
          <w:tcPr>
            <w:tcW w:w="1852" w:type="dxa"/>
          </w:tcPr>
          <w:p w14:paraId="1207FFB7" w14:textId="77777777" w:rsidR="004A4D1F" w:rsidRPr="00EF5447" w:rsidRDefault="004A4D1F" w:rsidP="00CE1EF2">
            <w:pPr>
              <w:pStyle w:val="TAC"/>
            </w:pPr>
            <w:r w:rsidRPr="00EF5447">
              <w:t>+2/-3</w:t>
            </w:r>
          </w:p>
        </w:tc>
      </w:tr>
      <w:tr w:rsidR="004A4D1F" w:rsidRPr="00EF5447" w14:paraId="03B893A8" w14:textId="77777777" w:rsidTr="00CE1EF2">
        <w:trPr>
          <w:trHeight w:val="187"/>
          <w:jc w:val="center"/>
        </w:trPr>
        <w:tc>
          <w:tcPr>
            <w:tcW w:w="3440" w:type="dxa"/>
          </w:tcPr>
          <w:p w14:paraId="3CDACED5" w14:textId="77777777" w:rsidR="004A4D1F" w:rsidRPr="00EF5447" w:rsidRDefault="004A4D1F" w:rsidP="00CE1EF2">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313D9E84" w14:textId="77777777" w:rsidR="004A4D1F" w:rsidRPr="00EF5447" w:rsidRDefault="004A4D1F" w:rsidP="00CE1EF2">
            <w:pPr>
              <w:pStyle w:val="TAC"/>
            </w:pPr>
          </w:p>
        </w:tc>
        <w:tc>
          <w:tcPr>
            <w:tcW w:w="1481" w:type="dxa"/>
          </w:tcPr>
          <w:p w14:paraId="23F6FF54" w14:textId="77777777" w:rsidR="004A4D1F" w:rsidRPr="00EF5447" w:rsidRDefault="004A4D1F" w:rsidP="00CE1EF2">
            <w:pPr>
              <w:pStyle w:val="TAC"/>
            </w:pPr>
          </w:p>
        </w:tc>
        <w:tc>
          <w:tcPr>
            <w:tcW w:w="1688" w:type="dxa"/>
          </w:tcPr>
          <w:p w14:paraId="55ADF708" w14:textId="77777777" w:rsidR="004A4D1F" w:rsidRPr="00EF5447" w:rsidRDefault="004A4D1F" w:rsidP="00CE1EF2">
            <w:pPr>
              <w:pStyle w:val="TAC"/>
              <w:rPr>
                <w:lang w:eastAsia="ja-JP"/>
              </w:rPr>
            </w:pPr>
            <w:r w:rsidRPr="00EF5447">
              <w:t>23</w:t>
            </w:r>
          </w:p>
        </w:tc>
        <w:tc>
          <w:tcPr>
            <w:tcW w:w="1852" w:type="dxa"/>
          </w:tcPr>
          <w:p w14:paraId="0DEACC9E" w14:textId="77777777" w:rsidR="004A4D1F" w:rsidRPr="00EF5447" w:rsidRDefault="004A4D1F" w:rsidP="00CE1EF2">
            <w:pPr>
              <w:pStyle w:val="TAC"/>
              <w:rPr>
                <w:lang w:eastAsia="ja-JP"/>
              </w:rPr>
            </w:pPr>
            <w:r w:rsidRPr="00EF5447">
              <w:t>+2/-3</w:t>
            </w:r>
          </w:p>
        </w:tc>
      </w:tr>
      <w:tr w:rsidR="004A4D1F" w:rsidRPr="00EF5447" w14:paraId="0938E468" w14:textId="77777777" w:rsidTr="00CE1EF2">
        <w:trPr>
          <w:trHeight w:val="187"/>
          <w:jc w:val="center"/>
        </w:trPr>
        <w:tc>
          <w:tcPr>
            <w:tcW w:w="3440" w:type="dxa"/>
            <w:vAlign w:val="center"/>
          </w:tcPr>
          <w:p w14:paraId="5B0547BB" w14:textId="77777777" w:rsidR="004A4D1F" w:rsidRDefault="004A4D1F" w:rsidP="00CE1EF2">
            <w:pPr>
              <w:pStyle w:val="TAL"/>
              <w:jc w:val="center"/>
              <w:rPr>
                <w:szCs w:val="18"/>
                <w:lang w:val="fi-FI" w:eastAsia="zh-CN"/>
              </w:rPr>
            </w:pPr>
            <w:r>
              <w:rPr>
                <w:szCs w:val="18"/>
                <w:lang w:val="fi-FI" w:eastAsia="fi-FI"/>
              </w:rPr>
              <w:t>DC_41</w:t>
            </w:r>
            <w:r>
              <w:rPr>
                <w:szCs w:val="18"/>
                <w:lang w:val="fi-FI" w:eastAsia="zh-CN"/>
              </w:rPr>
              <w:t>A_n1A</w:t>
            </w:r>
          </w:p>
          <w:p w14:paraId="749DB782" w14:textId="77777777" w:rsidR="004A4D1F" w:rsidRPr="00EF5447" w:rsidRDefault="004A4D1F" w:rsidP="00CE1EF2">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6195E99D" w14:textId="77777777" w:rsidR="004A4D1F" w:rsidRPr="00EF5447" w:rsidRDefault="004A4D1F" w:rsidP="00CE1EF2">
            <w:pPr>
              <w:pStyle w:val="TAC"/>
            </w:pPr>
          </w:p>
        </w:tc>
        <w:tc>
          <w:tcPr>
            <w:tcW w:w="1481" w:type="dxa"/>
          </w:tcPr>
          <w:p w14:paraId="4F3021BF" w14:textId="77777777" w:rsidR="004A4D1F" w:rsidRPr="00EF5447" w:rsidRDefault="004A4D1F" w:rsidP="00CE1EF2">
            <w:pPr>
              <w:pStyle w:val="TAC"/>
            </w:pPr>
          </w:p>
        </w:tc>
        <w:tc>
          <w:tcPr>
            <w:tcW w:w="1688" w:type="dxa"/>
          </w:tcPr>
          <w:p w14:paraId="048B83F1" w14:textId="77777777" w:rsidR="004A4D1F" w:rsidRPr="00EF5447" w:rsidRDefault="004A4D1F" w:rsidP="00CE1EF2">
            <w:pPr>
              <w:pStyle w:val="TAC"/>
              <w:rPr>
                <w:lang w:eastAsia="zh-CN"/>
              </w:rPr>
            </w:pPr>
            <w:r w:rsidRPr="00EF5447">
              <w:t>23</w:t>
            </w:r>
          </w:p>
        </w:tc>
        <w:tc>
          <w:tcPr>
            <w:tcW w:w="1852" w:type="dxa"/>
          </w:tcPr>
          <w:p w14:paraId="77516913" w14:textId="77777777" w:rsidR="004A4D1F" w:rsidRPr="00EF5447" w:rsidRDefault="004A4D1F" w:rsidP="00CE1EF2">
            <w:pPr>
              <w:pStyle w:val="TAC"/>
              <w:rPr>
                <w:lang w:eastAsia="zh-CN"/>
              </w:rPr>
            </w:pPr>
            <w:r w:rsidRPr="00EF5447">
              <w:t>+2/-3</w:t>
            </w:r>
          </w:p>
        </w:tc>
      </w:tr>
      <w:tr w:rsidR="004A4D1F" w:rsidRPr="00EF5447" w14:paraId="0086AA00" w14:textId="77777777" w:rsidTr="00CE1EF2">
        <w:trPr>
          <w:trHeight w:val="187"/>
          <w:jc w:val="center"/>
        </w:trPr>
        <w:tc>
          <w:tcPr>
            <w:tcW w:w="3440" w:type="dxa"/>
          </w:tcPr>
          <w:p w14:paraId="669F2FD6" w14:textId="77777777" w:rsidR="004A4D1F" w:rsidRPr="00EF5447" w:rsidRDefault="004A4D1F" w:rsidP="00CE1EF2">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3FB1E94" w14:textId="77777777" w:rsidR="004A4D1F" w:rsidRPr="00EF5447" w:rsidRDefault="004A4D1F" w:rsidP="00CE1EF2">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3D0D494" w14:textId="77777777" w:rsidR="004A4D1F" w:rsidRPr="00EF5447" w:rsidRDefault="004A4D1F" w:rsidP="00CE1EF2">
            <w:pPr>
              <w:pStyle w:val="TAC"/>
            </w:pPr>
          </w:p>
        </w:tc>
        <w:tc>
          <w:tcPr>
            <w:tcW w:w="1481" w:type="dxa"/>
          </w:tcPr>
          <w:p w14:paraId="0D78102E" w14:textId="77777777" w:rsidR="004A4D1F" w:rsidRPr="00EF5447" w:rsidRDefault="004A4D1F" w:rsidP="00CE1EF2">
            <w:pPr>
              <w:pStyle w:val="TAC"/>
            </w:pPr>
          </w:p>
        </w:tc>
        <w:tc>
          <w:tcPr>
            <w:tcW w:w="1688" w:type="dxa"/>
          </w:tcPr>
          <w:p w14:paraId="52116317" w14:textId="77777777" w:rsidR="004A4D1F" w:rsidRPr="00EF5447" w:rsidRDefault="004A4D1F" w:rsidP="00CE1EF2">
            <w:pPr>
              <w:pStyle w:val="TAC"/>
            </w:pPr>
            <w:r w:rsidRPr="00EF5447">
              <w:rPr>
                <w:lang w:eastAsia="zh-CN"/>
              </w:rPr>
              <w:t>23</w:t>
            </w:r>
          </w:p>
        </w:tc>
        <w:tc>
          <w:tcPr>
            <w:tcW w:w="1852" w:type="dxa"/>
          </w:tcPr>
          <w:p w14:paraId="001353E8" w14:textId="77777777" w:rsidR="004A4D1F" w:rsidRPr="00EF5447" w:rsidRDefault="004A4D1F" w:rsidP="00CE1EF2">
            <w:pPr>
              <w:pStyle w:val="TAC"/>
            </w:pPr>
            <w:r w:rsidRPr="00EF5447">
              <w:rPr>
                <w:lang w:eastAsia="zh-CN"/>
              </w:rPr>
              <w:t>+2/-3</w:t>
            </w:r>
          </w:p>
        </w:tc>
      </w:tr>
      <w:tr w:rsidR="004A4D1F" w:rsidRPr="00EF5447" w14:paraId="72D9AFE0" w14:textId="77777777" w:rsidTr="00CE1EF2">
        <w:trPr>
          <w:trHeight w:val="187"/>
          <w:jc w:val="center"/>
        </w:trPr>
        <w:tc>
          <w:tcPr>
            <w:tcW w:w="3440" w:type="dxa"/>
          </w:tcPr>
          <w:p w14:paraId="493476C0" w14:textId="77777777" w:rsidR="004A4D1F" w:rsidRPr="00EF5447" w:rsidRDefault="004A4D1F" w:rsidP="00CE1EF2">
            <w:pPr>
              <w:pStyle w:val="TAC"/>
              <w:rPr>
                <w:szCs w:val="18"/>
                <w:lang w:eastAsia="fi-FI"/>
              </w:rPr>
            </w:pPr>
            <w:r w:rsidRPr="00EF5447">
              <w:rPr>
                <w:szCs w:val="18"/>
                <w:lang w:eastAsia="fi-FI"/>
              </w:rPr>
              <w:t>DC_41A_n28A</w:t>
            </w:r>
          </w:p>
          <w:p w14:paraId="7CBC8672" w14:textId="77777777" w:rsidR="004A4D1F" w:rsidRPr="00EF5447" w:rsidRDefault="004A4D1F" w:rsidP="00CE1EF2">
            <w:pPr>
              <w:pStyle w:val="TAC"/>
              <w:rPr>
                <w:szCs w:val="18"/>
                <w:lang w:eastAsia="fi-FI"/>
              </w:rPr>
            </w:pPr>
            <w:r w:rsidRPr="00EF5447">
              <w:rPr>
                <w:szCs w:val="18"/>
                <w:lang w:eastAsia="fi-FI"/>
              </w:rPr>
              <w:t>DC_41C_n28A</w:t>
            </w:r>
          </w:p>
        </w:tc>
        <w:tc>
          <w:tcPr>
            <w:tcW w:w="1578" w:type="dxa"/>
          </w:tcPr>
          <w:p w14:paraId="677EBE85" w14:textId="77777777" w:rsidR="004A4D1F" w:rsidRPr="00EF5447" w:rsidRDefault="004A4D1F" w:rsidP="00CE1EF2">
            <w:pPr>
              <w:pStyle w:val="TAC"/>
            </w:pPr>
          </w:p>
        </w:tc>
        <w:tc>
          <w:tcPr>
            <w:tcW w:w="1481" w:type="dxa"/>
          </w:tcPr>
          <w:p w14:paraId="045FDEF1" w14:textId="77777777" w:rsidR="004A4D1F" w:rsidRPr="00EF5447" w:rsidRDefault="004A4D1F" w:rsidP="00CE1EF2">
            <w:pPr>
              <w:pStyle w:val="TAC"/>
            </w:pPr>
          </w:p>
        </w:tc>
        <w:tc>
          <w:tcPr>
            <w:tcW w:w="1688" w:type="dxa"/>
          </w:tcPr>
          <w:p w14:paraId="6CF8893B" w14:textId="77777777" w:rsidR="004A4D1F" w:rsidRPr="00EF5447" w:rsidRDefault="004A4D1F" w:rsidP="00CE1EF2">
            <w:pPr>
              <w:pStyle w:val="TAC"/>
              <w:rPr>
                <w:lang w:eastAsia="zh-CN"/>
              </w:rPr>
            </w:pPr>
            <w:r w:rsidRPr="00EF5447">
              <w:rPr>
                <w:lang w:eastAsia="zh-CN"/>
              </w:rPr>
              <w:t>23</w:t>
            </w:r>
          </w:p>
        </w:tc>
        <w:tc>
          <w:tcPr>
            <w:tcW w:w="1852" w:type="dxa"/>
          </w:tcPr>
          <w:p w14:paraId="15B599CB" w14:textId="77777777" w:rsidR="004A4D1F" w:rsidRPr="00EF5447" w:rsidRDefault="004A4D1F" w:rsidP="00CE1EF2">
            <w:pPr>
              <w:pStyle w:val="TAC"/>
              <w:rPr>
                <w:lang w:eastAsia="zh-CN"/>
              </w:rPr>
            </w:pPr>
            <w:r w:rsidRPr="00EF5447">
              <w:rPr>
                <w:lang w:eastAsia="zh-CN"/>
              </w:rPr>
              <w:t>+2/-3</w:t>
            </w:r>
          </w:p>
        </w:tc>
      </w:tr>
      <w:tr w:rsidR="004A4D1F" w:rsidRPr="00EF5447" w14:paraId="305C5F8B" w14:textId="77777777" w:rsidTr="00CE1EF2">
        <w:trPr>
          <w:trHeight w:val="187"/>
          <w:jc w:val="center"/>
        </w:trPr>
        <w:tc>
          <w:tcPr>
            <w:tcW w:w="3440" w:type="dxa"/>
          </w:tcPr>
          <w:p w14:paraId="243D07E2" w14:textId="77777777" w:rsidR="004A4D1F" w:rsidRPr="00EF5447" w:rsidRDefault="004A4D1F" w:rsidP="00CE1EF2">
            <w:pPr>
              <w:pStyle w:val="TAC"/>
              <w:rPr>
                <w:lang w:eastAsia="fi-FI"/>
              </w:rPr>
            </w:pPr>
            <w:r w:rsidRPr="00EF5447">
              <w:rPr>
                <w:lang w:eastAsia="fi-FI"/>
              </w:rPr>
              <w:t>DC_41A_n77A</w:t>
            </w:r>
          </w:p>
          <w:p w14:paraId="546424F8" w14:textId="77777777" w:rsidR="004A4D1F" w:rsidRPr="00EF5447" w:rsidRDefault="004A4D1F" w:rsidP="00CE1EF2">
            <w:pPr>
              <w:pStyle w:val="TAC"/>
              <w:rPr>
                <w:lang w:eastAsia="fi-FI"/>
              </w:rPr>
            </w:pPr>
            <w:r w:rsidRPr="00EF5447">
              <w:rPr>
                <w:lang w:eastAsia="fi-FI"/>
              </w:rPr>
              <w:t>DC_41C_n77A</w:t>
            </w:r>
          </w:p>
        </w:tc>
        <w:tc>
          <w:tcPr>
            <w:tcW w:w="1578" w:type="dxa"/>
          </w:tcPr>
          <w:p w14:paraId="20EB1CF5" w14:textId="77777777" w:rsidR="004A4D1F" w:rsidRPr="00EF5447" w:rsidRDefault="004A4D1F" w:rsidP="00CE1EF2">
            <w:pPr>
              <w:pStyle w:val="TAC"/>
            </w:pPr>
          </w:p>
        </w:tc>
        <w:tc>
          <w:tcPr>
            <w:tcW w:w="1481" w:type="dxa"/>
          </w:tcPr>
          <w:p w14:paraId="76C294D4" w14:textId="77777777" w:rsidR="004A4D1F" w:rsidRPr="00EF5447" w:rsidRDefault="004A4D1F" w:rsidP="00CE1EF2">
            <w:pPr>
              <w:pStyle w:val="TAC"/>
            </w:pPr>
          </w:p>
        </w:tc>
        <w:tc>
          <w:tcPr>
            <w:tcW w:w="1688" w:type="dxa"/>
          </w:tcPr>
          <w:p w14:paraId="21D48134" w14:textId="77777777" w:rsidR="004A4D1F" w:rsidRPr="00EF5447" w:rsidRDefault="004A4D1F" w:rsidP="00CE1EF2">
            <w:pPr>
              <w:pStyle w:val="TAC"/>
            </w:pPr>
            <w:r w:rsidRPr="00EF5447">
              <w:t>23</w:t>
            </w:r>
          </w:p>
        </w:tc>
        <w:tc>
          <w:tcPr>
            <w:tcW w:w="1852" w:type="dxa"/>
          </w:tcPr>
          <w:p w14:paraId="706D68DA" w14:textId="77777777" w:rsidR="004A4D1F" w:rsidRPr="00EF5447" w:rsidRDefault="004A4D1F" w:rsidP="00CE1EF2">
            <w:pPr>
              <w:pStyle w:val="TAC"/>
            </w:pPr>
            <w:r w:rsidRPr="00EF5447">
              <w:t>+2/-3</w:t>
            </w:r>
          </w:p>
        </w:tc>
      </w:tr>
      <w:tr w:rsidR="004A4D1F" w:rsidRPr="00EF5447" w14:paraId="285DEEBD" w14:textId="77777777" w:rsidTr="00CE1EF2">
        <w:trPr>
          <w:trHeight w:val="187"/>
          <w:jc w:val="center"/>
        </w:trPr>
        <w:tc>
          <w:tcPr>
            <w:tcW w:w="3440" w:type="dxa"/>
          </w:tcPr>
          <w:p w14:paraId="62CA2425" w14:textId="77777777" w:rsidR="004A4D1F" w:rsidRPr="00EF5447" w:rsidRDefault="004A4D1F" w:rsidP="00CE1EF2">
            <w:pPr>
              <w:pStyle w:val="TAC"/>
              <w:rPr>
                <w:lang w:eastAsia="fi-FI"/>
              </w:rPr>
            </w:pPr>
            <w:r w:rsidRPr="00EF5447">
              <w:rPr>
                <w:lang w:eastAsia="fi-FI"/>
              </w:rPr>
              <w:t>DC_41A_n78A</w:t>
            </w:r>
          </w:p>
          <w:p w14:paraId="7FD998AC" w14:textId="77777777" w:rsidR="004A4D1F" w:rsidRPr="00EF5447" w:rsidRDefault="004A4D1F" w:rsidP="00CE1EF2">
            <w:pPr>
              <w:pStyle w:val="TAC"/>
              <w:rPr>
                <w:lang w:eastAsia="fi-FI"/>
              </w:rPr>
            </w:pPr>
            <w:r w:rsidRPr="00EF5447">
              <w:rPr>
                <w:lang w:eastAsia="fi-FI"/>
              </w:rPr>
              <w:t>DC_41C_n78A</w:t>
            </w:r>
          </w:p>
        </w:tc>
        <w:tc>
          <w:tcPr>
            <w:tcW w:w="1578" w:type="dxa"/>
          </w:tcPr>
          <w:p w14:paraId="59C2FAA4" w14:textId="77777777" w:rsidR="004A4D1F" w:rsidRPr="00EF5447" w:rsidRDefault="004A4D1F" w:rsidP="00CE1EF2">
            <w:pPr>
              <w:pStyle w:val="TAC"/>
            </w:pPr>
          </w:p>
        </w:tc>
        <w:tc>
          <w:tcPr>
            <w:tcW w:w="1481" w:type="dxa"/>
          </w:tcPr>
          <w:p w14:paraId="28163EAB" w14:textId="77777777" w:rsidR="004A4D1F" w:rsidRPr="00EF5447" w:rsidRDefault="004A4D1F" w:rsidP="00CE1EF2">
            <w:pPr>
              <w:pStyle w:val="TAC"/>
            </w:pPr>
          </w:p>
        </w:tc>
        <w:tc>
          <w:tcPr>
            <w:tcW w:w="1688" w:type="dxa"/>
          </w:tcPr>
          <w:p w14:paraId="786EFED5" w14:textId="77777777" w:rsidR="004A4D1F" w:rsidRPr="00EF5447" w:rsidRDefault="004A4D1F" w:rsidP="00CE1EF2">
            <w:pPr>
              <w:pStyle w:val="TAC"/>
            </w:pPr>
            <w:r w:rsidRPr="00EF5447">
              <w:t>23</w:t>
            </w:r>
          </w:p>
        </w:tc>
        <w:tc>
          <w:tcPr>
            <w:tcW w:w="1852" w:type="dxa"/>
          </w:tcPr>
          <w:p w14:paraId="553333FA" w14:textId="77777777" w:rsidR="004A4D1F" w:rsidRPr="00EF5447" w:rsidRDefault="004A4D1F" w:rsidP="00CE1EF2">
            <w:pPr>
              <w:pStyle w:val="TAC"/>
            </w:pPr>
            <w:r w:rsidRPr="00EF5447">
              <w:t>+2/-3</w:t>
            </w:r>
          </w:p>
        </w:tc>
      </w:tr>
      <w:tr w:rsidR="004A4D1F" w:rsidRPr="00EF5447" w14:paraId="5391D153" w14:textId="77777777" w:rsidTr="00CE1EF2">
        <w:trPr>
          <w:trHeight w:val="187"/>
          <w:jc w:val="center"/>
        </w:trPr>
        <w:tc>
          <w:tcPr>
            <w:tcW w:w="3440" w:type="dxa"/>
          </w:tcPr>
          <w:p w14:paraId="369C983C" w14:textId="77777777" w:rsidR="004A4D1F" w:rsidRPr="00EF5447" w:rsidRDefault="004A4D1F" w:rsidP="00CE1EF2">
            <w:pPr>
              <w:pStyle w:val="TAC"/>
              <w:rPr>
                <w:lang w:eastAsia="fi-FI"/>
              </w:rPr>
            </w:pPr>
            <w:r w:rsidRPr="00EF5447">
              <w:rPr>
                <w:lang w:eastAsia="fi-FI"/>
              </w:rPr>
              <w:t>DC_41A_n79A</w:t>
            </w:r>
          </w:p>
          <w:p w14:paraId="30890BE4" w14:textId="77777777" w:rsidR="004A4D1F" w:rsidRPr="00EF5447" w:rsidRDefault="004A4D1F" w:rsidP="00CE1EF2">
            <w:pPr>
              <w:pStyle w:val="TAC"/>
              <w:rPr>
                <w:lang w:eastAsia="fi-FI"/>
              </w:rPr>
            </w:pPr>
            <w:r w:rsidRPr="00EF5447">
              <w:rPr>
                <w:lang w:eastAsia="fi-FI"/>
              </w:rPr>
              <w:t>DC_41C_n79A</w:t>
            </w:r>
          </w:p>
        </w:tc>
        <w:tc>
          <w:tcPr>
            <w:tcW w:w="1578" w:type="dxa"/>
          </w:tcPr>
          <w:p w14:paraId="1499F85B" w14:textId="11BDC8E9" w:rsidR="004A4D1F" w:rsidRPr="00EF5447" w:rsidRDefault="004A4D1F" w:rsidP="00CE1EF2">
            <w:pPr>
              <w:pStyle w:val="TAC"/>
            </w:pPr>
            <w:r w:rsidRPr="00EF5447">
              <w:t>26</w:t>
            </w:r>
            <w:r w:rsidRPr="00EF5447">
              <w:rPr>
                <w:vertAlign w:val="superscript"/>
                <w:lang w:eastAsia="zh-CN"/>
              </w:rPr>
              <w:t>5</w:t>
            </w:r>
            <w:ins w:id="58" w:author="Gene Fong" w:date="2022-04-12T11:05:00Z">
              <w:r w:rsidR="008370DE">
                <w:rPr>
                  <w:vertAlign w:val="superscript"/>
                  <w:lang w:eastAsia="zh-CN"/>
                </w:rPr>
                <w:t>,8</w:t>
              </w:r>
            </w:ins>
          </w:p>
        </w:tc>
        <w:tc>
          <w:tcPr>
            <w:tcW w:w="1481" w:type="dxa"/>
          </w:tcPr>
          <w:p w14:paraId="71D97C52" w14:textId="77777777" w:rsidR="004A4D1F" w:rsidRPr="00EF5447" w:rsidRDefault="004A4D1F" w:rsidP="00CE1EF2">
            <w:pPr>
              <w:pStyle w:val="TAC"/>
            </w:pPr>
            <w:r w:rsidRPr="00EF5447">
              <w:t>+2/-3</w:t>
            </w:r>
          </w:p>
        </w:tc>
        <w:tc>
          <w:tcPr>
            <w:tcW w:w="1688" w:type="dxa"/>
          </w:tcPr>
          <w:p w14:paraId="3F8337A5" w14:textId="77777777" w:rsidR="004A4D1F" w:rsidRPr="00EF5447" w:rsidRDefault="004A4D1F" w:rsidP="00CE1EF2">
            <w:pPr>
              <w:pStyle w:val="TAC"/>
            </w:pPr>
            <w:r w:rsidRPr="00EF5447">
              <w:t>23</w:t>
            </w:r>
          </w:p>
        </w:tc>
        <w:tc>
          <w:tcPr>
            <w:tcW w:w="1852" w:type="dxa"/>
          </w:tcPr>
          <w:p w14:paraId="27FA9779" w14:textId="77777777" w:rsidR="004A4D1F" w:rsidRPr="00EF5447" w:rsidRDefault="004A4D1F" w:rsidP="00CE1EF2">
            <w:pPr>
              <w:pStyle w:val="TAC"/>
            </w:pPr>
            <w:r w:rsidRPr="00EF5447">
              <w:t>+2/-3</w:t>
            </w:r>
          </w:p>
        </w:tc>
      </w:tr>
      <w:tr w:rsidR="004A4D1F" w:rsidRPr="00EF5447" w14:paraId="6403C108" w14:textId="77777777" w:rsidTr="00CE1EF2">
        <w:trPr>
          <w:trHeight w:val="187"/>
          <w:jc w:val="center"/>
        </w:trPr>
        <w:tc>
          <w:tcPr>
            <w:tcW w:w="3440" w:type="dxa"/>
          </w:tcPr>
          <w:p w14:paraId="1C184B39" w14:textId="77777777" w:rsidR="004A4D1F" w:rsidRDefault="004A4D1F" w:rsidP="00CE1EF2">
            <w:pPr>
              <w:pStyle w:val="TAC"/>
              <w:rPr>
                <w:lang w:eastAsia="zh-TW"/>
              </w:rPr>
            </w:pPr>
            <w:r w:rsidRPr="00EF5447">
              <w:rPr>
                <w:lang w:eastAsia="fi-FI"/>
              </w:rPr>
              <w:t>DC_42A_n1A</w:t>
            </w:r>
          </w:p>
          <w:p w14:paraId="6B0A9D06" w14:textId="77777777" w:rsidR="004A4D1F" w:rsidRPr="00EF5447" w:rsidRDefault="004A4D1F" w:rsidP="00CE1EF2">
            <w:pPr>
              <w:pStyle w:val="TAC"/>
              <w:rPr>
                <w:lang w:eastAsia="fi-FI"/>
              </w:rPr>
            </w:pPr>
            <w:r>
              <w:rPr>
                <w:rFonts w:hint="eastAsia"/>
                <w:lang w:eastAsia="ja-JP"/>
              </w:rPr>
              <w:t>D</w:t>
            </w:r>
            <w:r>
              <w:rPr>
                <w:lang w:eastAsia="ja-JP"/>
              </w:rPr>
              <w:t>C_42C_n1A</w:t>
            </w:r>
          </w:p>
        </w:tc>
        <w:tc>
          <w:tcPr>
            <w:tcW w:w="1578" w:type="dxa"/>
          </w:tcPr>
          <w:p w14:paraId="1136EEC9" w14:textId="77777777" w:rsidR="004A4D1F" w:rsidRPr="00EF5447" w:rsidRDefault="004A4D1F" w:rsidP="00CE1EF2">
            <w:pPr>
              <w:pStyle w:val="TAC"/>
            </w:pPr>
          </w:p>
        </w:tc>
        <w:tc>
          <w:tcPr>
            <w:tcW w:w="1481" w:type="dxa"/>
          </w:tcPr>
          <w:p w14:paraId="03735563" w14:textId="77777777" w:rsidR="004A4D1F" w:rsidRPr="00EF5447" w:rsidRDefault="004A4D1F" w:rsidP="00CE1EF2">
            <w:pPr>
              <w:pStyle w:val="TAC"/>
            </w:pPr>
          </w:p>
        </w:tc>
        <w:tc>
          <w:tcPr>
            <w:tcW w:w="1688" w:type="dxa"/>
          </w:tcPr>
          <w:p w14:paraId="7A9F6B90" w14:textId="77777777" w:rsidR="004A4D1F" w:rsidRPr="00EF5447" w:rsidRDefault="004A4D1F" w:rsidP="00CE1EF2">
            <w:pPr>
              <w:pStyle w:val="TAC"/>
            </w:pPr>
            <w:r w:rsidRPr="00EF5447">
              <w:rPr>
                <w:rFonts w:eastAsia="MS Mincho"/>
              </w:rPr>
              <w:t>23</w:t>
            </w:r>
          </w:p>
        </w:tc>
        <w:tc>
          <w:tcPr>
            <w:tcW w:w="1852" w:type="dxa"/>
          </w:tcPr>
          <w:p w14:paraId="50EE60C8" w14:textId="77777777" w:rsidR="004A4D1F" w:rsidRPr="00EF5447" w:rsidRDefault="004A4D1F" w:rsidP="00CE1EF2">
            <w:pPr>
              <w:pStyle w:val="TAC"/>
            </w:pPr>
            <w:r w:rsidRPr="00EF5447">
              <w:rPr>
                <w:rFonts w:eastAsia="MS Mincho"/>
              </w:rPr>
              <w:t>+2/-3</w:t>
            </w:r>
          </w:p>
        </w:tc>
      </w:tr>
      <w:tr w:rsidR="004A4D1F" w:rsidRPr="00EF5447" w14:paraId="3154E547" w14:textId="77777777" w:rsidTr="00CE1EF2">
        <w:trPr>
          <w:trHeight w:val="187"/>
          <w:jc w:val="center"/>
        </w:trPr>
        <w:tc>
          <w:tcPr>
            <w:tcW w:w="3440" w:type="dxa"/>
          </w:tcPr>
          <w:p w14:paraId="7F112AB7" w14:textId="77777777" w:rsidR="004A4D1F" w:rsidRPr="00EF5447" w:rsidRDefault="004A4D1F" w:rsidP="00CE1EF2">
            <w:pPr>
              <w:pStyle w:val="TAC"/>
              <w:rPr>
                <w:lang w:eastAsia="zh-CN"/>
              </w:rPr>
            </w:pPr>
            <w:r w:rsidRPr="00EF5447">
              <w:rPr>
                <w:lang w:eastAsia="fi-FI"/>
              </w:rPr>
              <w:t>DC_42</w:t>
            </w:r>
            <w:r w:rsidRPr="00EF5447">
              <w:rPr>
                <w:lang w:eastAsia="zh-CN"/>
              </w:rPr>
              <w:t>A_n3A</w:t>
            </w:r>
          </w:p>
          <w:p w14:paraId="50A0B460" w14:textId="77777777" w:rsidR="004A4D1F" w:rsidRPr="00EF5447" w:rsidRDefault="004A4D1F" w:rsidP="00CE1EF2">
            <w:pPr>
              <w:pStyle w:val="TAC"/>
              <w:rPr>
                <w:lang w:eastAsia="fi-FI"/>
              </w:rPr>
            </w:pPr>
            <w:r w:rsidRPr="00EF5447">
              <w:t>DC_42C_n3A</w:t>
            </w:r>
          </w:p>
        </w:tc>
        <w:tc>
          <w:tcPr>
            <w:tcW w:w="1578" w:type="dxa"/>
          </w:tcPr>
          <w:p w14:paraId="4034B77E" w14:textId="77777777" w:rsidR="004A4D1F" w:rsidRPr="00EF5447" w:rsidRDefault="004A4D1F" w:rsidP="00CE1EF2">
            <w:pPr>
              <w:pStyle w:val="TAC"/>
            </w:pPr>
          </w:p>
        </w:tc>
        <w:tc>
          <w:tcPr>
            <w:tcW w:w="1481" w:type="dxa"/>
          </w:tcPr>
          <w:p w14:paraId="417036D6" w14:textId="77777777" w:rsidR="004A4D1F" w:rsidRPr="00EF5447" w:rsidRDefault="004A4D1F" w:rsidP="00CE1EF2">
            <w:pPr>
              <w:pStyle w:val="TAC"/>
            </w:pPr>
          </w:p>
        </w:tc>
        <w:tc>
          <w:tcPr>
            <w:tcW w:w="1688" w:type="dxa"/>
          </w:tcPr>
          <w:p w14:paraId="08F49653" w14:textId="77777777" w:rsidR="004A4D1F" w:rsidRPr="00EF5447" w:rsidRDefault="004A4D1F" w:rsidP="00CE1EF2">
            <w:pPr>
              <w:pStyle w:val="TAC"/>
            </w:pPr>
            <w:r w:rsidRPr="00EF5447">
              <w:rPr>
                <w:rFonts w:eastAsia="MS Mincho"/>
              </w:rPr>
              <w:t>23</w:t>
            </w:r>
          </w:p>
        </w:tc>
        <w:tc>
          <w:tcPr>
            <w:tcW w:w="1852" w:type="dxa"/>
          </w:tcPr>
          <w:p w14:paraId="2A3794D1" w14:textId="77777777" w:rsidR="004A4D1F" w:rsidRPr="00EF5447" w:rsidRDefault="004A4D1F" w:rsidP="00CE1EF2">
            <w:pPr>
              <w:pStyle w:val="TAC"/>
            </w:pPr>
            <w:r w:rsidRPr="00EF5447">
              <w:rPr>
                <w:rFonts w:eastAsia="MS Mincho"/>
              </w:rPr>
              <w:t>+2/-3</w:t>
            </w:r>
          </w:p>
        </w:tc>
      </w:tr>
      <w:tr w:rsidR="004A4D1F" w:rsidRPr="00EF5447" w14:paraId="5552C340" w14:textId="77777777" w:rsidTr="00CE1EF2">
        <w:trPr>
          <w:trHeight w:val="187"/>
          <w:jc w:val="center"/>
        </w:trPr>
        <w:tc>
          <w:tcPr>
            <w:tcW w:w="3440" w:type="dxa"/>
          </w:tcPr>
          <w:p w14:paraId="20EC95FC" w14:textId="77777777" w:rsidR="004A4D1F" w:rsidRPr="00EF5447" w:rsidRDefault="004A4D1F" w:rsidP="00CE1EF2">
            <w:pPr>
              <w:pStyle w:val="TAC"/>
              <w:rPr>
                <w:szCs w:val="18"/>
                <w:lang w:eastAsia="zh-TW"/>
              </w:rPr>
            </w:pPr>
            <w:r w:rsidRPr="00EF5447">
              <w:rPr>
                <w:szCs w:val="18"/>
                <w:lang w:eastAsia="fi-FI"/>
              </w:rPr>
              <w:t>DC_42</w:t>
            </w:r>
            <w:r w:rsidRPr="00EF5447">
              <w:rPr>
                <w:szCs w:val="18"/>
                <w:lang w:eastAsia="zh-CN"/>
              </w:rPr>
              <w:t>A_n28A</w:t>
            </w:r>
          </w:p>
          <w:p w14:paraId="2F429913" w14:textId="77777777" w:rsidR="004A4D1F" w:rsidRPr="00EF5447" w:rsidRDefault="004A4D1F" w:rsidP="00CE1EF2">
            <w:pPr>
              <w:pStyle w:val="TAC"/>
              <w:rPr>
                <w:lang w:eastAsia="zh-TW"/>
              </w:rPr>
            </w:pPr>
            <w:r w:rsidRPr="00EF5447">
              <w:rPr>
                <w:lang w:eastAsia="fi-FI"/>
              </w:rPr>
              <w:t>DC_42</w:t>
            </w:r>
            <w:r w:rsidRPr="00EF5447">
              <w:rPr>
                <w:lang w:eastAsia="zh-CN"/>
              </w:rPr>
              <w:t>C_n28A</w:t>
            </w:r>
          </w:p>
        </w:tc>
        <w:tc>
          <w:tcPr>
            <w:tcW w:w="1578" w:type="dxa"/>
          </w:tcPr>
          <w:p w14:paraId="28F72E0B" w14:textId="77777777" w:rsidR="004A4D1F" w:rsidRPr="00EF5447" w:rsidRDefault="004A4D1F" w:rsidP="00CE1EF2">
            <w:pPr>
              <w:pStyle w:val="TAC"/>
            </w:pPr>
          </w:p>
        </w:tc>
        <w:tc>
          <w:tcPr>
            <w:tcW w:w="1481" w:type="dxa"/>
          </w:tcPr>
          <w:p w14:paraId="2DAE220E" w14:textId="77777777" w:rsidR="004A4D1F" w:rsidRPr="00EF5447" w:rsidRDefault="004A4D1F" w:rsidP="00CE1EF2">
            <w:pPr>
              <w:pStyle w:val="TAC"/>
            </w:pPr>
          </w:p>
        </w:tc>
        <w:tc>
          <w:tcPr>
            <w:tcW w:w="1688" w:type="dxa"/>
          </w:tcPr>
          <w:p w14:paraId="0C5D468F" w14:textId="77777777" w:rsidR="004A4D1F" w:rsidRPr="00EF5447" w:rsidRDefault="004A4D1F" w:rsidP="00CE1EF2">
            <w:pPr>
              <w:pStyle w:val="TAC"/>
            </w:pPr>
            <w:r w:rsidRPr="00EF5447">
              <w:t>23</w:t>
            </w:r>
          </w:p>
        </w:tc>
        <w:tc>
          <w:tcPr>
            <w:tcW w:w="1852" w:type="dxa"/>
          </w:tcPr>
          <w:p w14:paraId="71689CC2" w14:textId="77777777" w:rsidR="004A4D1F" w:rsidRPr="00EF5447" w:rsidRDefault="004A4D1F" w:rsidP="00CE1EF2">
            <w:pPr>
              <w:pStyle w:val="TAC"/>
            </w:pPr>
            <w:r w:rsidRPr="00EF5447">
              <w:t>+2/-3</w:t>
            </w:r>
          </w:p>
        </w:tc>
      </w:tr>
      <w:tr w:rsidR="004A4D1F" w:rsidRPr="00EF5447" w14:paraId="482CD0A9" w14:textId="77777777" w:rsidTr="00CE1EF2">
        <w:trPr>
          <w:trHeight w:val="187"/>
          <w:jc w:val="center"/>
        </w:trPr>
        <w:tc>
          <w:tcPr>
            <w:tcW w:w="3440" w:type="dxa"/>
          </w:tcPr>
          <w:p w14:paraId="631942FE" w14:textId="77777777" w:rsidR="004A4D1F" w:rsidRPr="00EF5447" w:rsidRDefault="004A4D1F" w:rsidP="00CE1EF2">
            <w:pPr>
              <w:pStyle w:val="TAC"/>
              <w:rPr>
                <w:lang w:eastAsia="fi-FI"/>
              </w:rPr>
            </w:pPr>
            <w:r w:rsidRPr="00EF5447">
              <w:rPr>
                <w:lang w:eastAsia="fi-FI"/>
              </w:rPr>
              <w:t>DC_42A_n51A</w:t>
            </w:r>
          </w:p>
        </w:tc>
        <w:tc>
          <w:tcPr>
            <w:tcW w:w="1578" w:type="dxa"/>
          </w:tcPr>
          <w:p w14:paraId="5B2BF4D2" w14:textId="77777777" w:rsidR="004A4D1F" w:rsidRPr="00EF5447" w:rsidRDefault="004A4D1F" w:rsidP="00CE1EF2">
            <w:pPr>
              <w:pStyle w:val="TAC"/>
            </w:pPr>
          </w:p>
        </w:tc>
        <w:tc>
          <w:tcPr>
            <w:tcW w:w="1481" w:type="dxa"/>
          </w:tcPr>
          <w:p w14:paraId="405C015E" w14:textId="77777777" w:rsidR="004A4D1F" w:rsidRPr="00EF5447" w:rsidRDefault="004A4D1F" w:rsidP="00CE1EF2">
            <w:pPr>
              <w:pStyle w:val="TAC"/>
            </w:pPr>
          </w:p>
        </w:tc>
        <w:tc>
          <w:tcPr>
            <w:tcW w:w="1688" w:type="dxa"/>
          </w:tcPr>
          <w:p w14:paraId="24AD4E43" w14:textId="77777777" w:rsidR="004A4D1F" w:rsidRPr="00EF5447" w:rsidRDefault="004A4D1F" w:rsidP="00CE1EF2">
            <w:pPr>
              <w:pStyle w:val="TAC"/>
            </w:pPr>
            <w:r w:rsidRPr="00EF5447">
              <w:t>23</w:t>
            </w:r>
          </w:p>
        </w:tc>
        <w:tc>
          <w:tcPr>
            <w:tcW w:w="1852" w:type="dxa"/>
          </w:tcPr>
          <w:p w14:paraId="27A03563" w14:textId="77777777" w:rsidR="004A4D1F" w:rsidRPr="00EF5447" w:rsidRDefault="004A4D1F" w:rsidP="00CE1EF2">
            <w:pPr>
              <w:pStyle w:val="TAC"/>
            </w:pPr>
            <w:r w:rsidRPr="00EF5447">
              <w:t>+2/-3</w:t>
            </w:r>
          </w:p>
        </w:tc>
      </w:tr>
      <w:tr w:rsidR="004A4D1F" w:rsidRPr="00EF5447" w14:paraId="3D23A9D8" w14:textId="77777777" w:rsidTr="00CE1EF2">
        <w:trPr>
          <w:trHeight w:val="187"/>
          <w:jc w:val="center"/>
        </w:trPr>
        <w:tc>
          <w:tcPr>
            <w:tcW w:w="3440" w:type="dxa"/>
          </w:tcPr>
          <w:p w14:paraId="7A4DB7FC" w14:textId="77777777" w:rsidR="004A4D1F" w:rsidRPr="00EF5447" w:rsidRDefault="004A4D1F" w:rsidP="00CE1EF2">
            <w:pPr>
              <w:pStyle w:val="TAC"/>
              <w:rPr>
                <w:lang w:eastAsia="fi-FI"/>
              </w:rPr>
            </w:pPr>
            <w:r w:rsidRPr="00EF5447">
              <w:rPr>
                <w:lang w:eastAsia="fi-FI"/>
              </w:rPr>
              <w:t>DC_42A_n77A</w:t>
            </w:r>
          </w:p>
        </w:tc>
        <w:tc>
          <w:tcPr>
            <w:tcW w:w="1578" w:type="dxa"/>
          </w:tcPr>
          <w:p w14:paraId="12984186" w14:textId="77777777" w:rsidR="004A4D1F" w:rsidRPr="00EF5447" w:rsidRDefault="004A4D1F" w:rsidP="00CE1EF2">
            <w:pPr>
              <w:pStyle w:val="TAC"/>
              <w:rPr>
                <w:lang w:eastAsia="ja-JP"/>
              </w:rPr>
            </w:pPr>
          </w:p>
        </w:tc>
        <w:tc>
          <w:tcPr>
            <w:tcW w:w="1481" w:type="dxa"/>
          </w:tcPr>
          <w:p w14:paraId="761678A2" w14:textId="77777777" w:rsidR="004A4D1F" w:rsidRPr="00EF5447" w:rsidRDefault="004A4D1F" w:rsidP="00CE1EF2">
            <w:pPr>
              <w:pStyle w:val="TAC"/>
              <w:rPr>
                <w:lang w:eastAsia="ja-JP"/>
              </w:rPr>
            </w:pPr>
          </w:p>
        </w:tc>
        <w:tc>
          <w:tcPr>
            <w:tcW w:w="1688" w:type="dxa"/>
          </w:tcPr>
          <w:p w14:paraId="571EDF94" w14:textId="77777777" w:rsidR="004A4D1F" w:rsidRPr="00EF5447" w:rsidRDefault="004A4D1F" w:rsidP="00CE1EF2">
            <w:pPr>
              <w:pStyle w:val="TAC"/>
              <w:rPr>
                <w:lang w:eastAsia="ja-JP"/>
              </w:rPr>
            </w:pPr>
            <w:r w:rsidRPr="00EF5447">
              <w:rPr>
                <w:lang w:eastAsia="ja-JP"/>
              </w:rPr>
              <w:t>N/A</w:t>
            </w:r>
          </w:p>
        </w:tc>
        <w:tc>
          <w:tcPr>
            <w:tcW w:w="1852" w:type="dxa"/>
          </w:tcPr>
          <w:p w14:paraId="56740D00" w14:textId="77777777" w:rsidR="004A4D1F" w:rsidRPr="00EF5447" w:rsidRDefault="004A4D1F" w:rsidP="00CE1EF2">
            <w:pPr>
              <w:pStyle w:val="TAC"/>
            </w:pPr>
            <w:r w:rsidRPr="00EF5447">
              <w:rPr>
                <w:lang w:eastAsia="ja-JP"/>
              </w:rPr>
              <w:t>N/A</w:t>
            </w:r>
          </w:p>
        </w:tc>
      </w:tr>
      <w:tr w:rsidR="004A4D1F" w:rsidRPr="00EF5447" w14:paraId="43307EA9" w14:textId="77777777" w:rsidTr="00CE1EF2">
        <w:trPr>
          <w:trHeight w:val="187"/>
          <w:jc w:val="center"/>
        </w:trPr>
        <w:tc>
          <w:tcPr>
            <w:tcW w:w="3440" w:type="dxa"/>
          </w:tcPr>
          <w:p w14:paraId="1C378C14" w14:textId="77777777" w:rsidR="004A4D1F" w:rsidRPr="00EF5447" w:rsidRDefault="004A4D1F" w:rsidP="00CE1EF2">
            <w:pPr>
              <w:pStyle w:val="TAC"/>
              <w:rPr>
                <w:lang w:eastAsia="fi-FI"/>
              </w:rPr>
            </w:pPr>
            <w:r w:rsidRPr="00EF5447">
              <w:rPr>
                <w:lang w:eastAsia="fi-FI"/>
              </w:rPr>
              <w:t>DC_42A_n78A</w:t>
            </w:r>
          </w:p>
        </w:tc>
        <w:tc>
          <w:tcPr>
            <w:tcW w:w="1578" w:type="dxa"/>
          </w:tcPr>
          <w:p w14:paraId="1A058F1E" w14:textId="77777777" w:rsidR="004A4D1F" w:rsidRPr="00EF5447" w:rsidRDefault="004A4D1F" w:rsidP="00CE1EF2">
            <w:pPr>
              <w:pStyle w:val="TAC"/>
              <w:rPr>
                <w:lang w:eastAsia="ja-JP"/>
              </w:rPr>
            </w:pPr>
          </w:p>
        </w:tc>
        <w:tc>
          <w:tcPr>
            <w:tcW w:w="1481" w:type="dxa"/>
          </w:tcPr>
          <w:p w14:paraId="6250400C" w14:textId="77777777" w:rsidR="004A4D1F" w:rsidRPr="00EF5447" w:rsidRDefault="004A4D1F" w:rsidP="00CE1EF2">
            <w:pPr>
              <w:pStyle w:val="TAC"/>
              <w:rPr>
                <w:lang w:eastAsia="ja-JP"/>
              </w:rPr>
            </w:pPr>
          </w:p>
        </w:tc>
        <w:tc>
          <w:tcPr>
            <w:tcW w:w="1688" w:type="dxa"/>
          </w:tcPr>
          <w:p w14:paraId="3BB5F782" w14:textId="77777777" w:rsidR="004A4D1F" w:rsidRPr="00EF5447" w:rsidRDefault="004A4D1F" w:rsidP="00CE1EF2">
            <w:pPr>
              <w:pStyle w:val="TAC"/>
            </w:pPr>
            <w:r w:rsidRPr="00EF5447">
              <w:rPr>
                <w:lang w:eastAsia="ja-JP"/>
              </w:rPr>
              <w:t>N/A</w:t>
            </w:r>
          </w:p>
        </w:tc>
        <w:tc>
          <w:tcPr>
            <w:tcW w:w="1852" w:type="dxa"/>
          </w:tcPr>
          <w:p w14:paraId="4EE50653" w14:textId="77777777" w:rsidR="004A4D1F" w:rsidRPr="00EF5447" w:rsidRDefault="004A4D1F" w:rsidP="00CE1EF2">
            <w:pPr>
              <w:pStyle w:val="TAC"/>
            </w:pPr>
            <w:r w:rsidRPr="00EF5447">
              <w:rPr>
                <w:lang w:eastAsia="ja-JP"/>
              </w:rPr>
              <w:t>N/A</w:t>
            </w:r>
          </w:p>
        </w:tc>
      </w:tr>
      <w:tr w:rsidR="004A4D1F" w:rsidRPr="00EF5447" w14:paraId="2639EDCD" w14:textId="77777777" w:rsidTr="00CE1EF2">
        <w:trPr>
          <w:trHeight w:val="187"/>
          <w:jc w:val="center"/>
        </w:trPr>
        <w:tc>
          <w:tcPr>
            <w:tcW w:w="3440" w:type="dxa"/>
          </w:tcPr>
          <w:p w14:paraId="3677F170" w14:textId="77777777" w:rsidR="004A4D1F" w:rsidRPr="00EF5447" w:rsidRDefault="004A4D1F" w:rsidP="00CE1EF2">
            <w:pPr>
              <w:pStyle w:val="TAC"/>
              <w:rPr>
                <w:lang w:eastAsia="fi-FI"/>
              </w:rPr>
            </w:pPr>
            <w:r w:rsidRPr="00EF5447">
              <w:rPr>
                <w:lang w:eastAsia="fi-FI"/>
              </w:rPr>
              <w:t>DC_42A_n79A</w:t>
            </w:r>
          </w:p>
        </w:tc>
        <w:tc>
          <w:tcPr>
            <w:tcW w:w="1578" w:type="dxa"/>
          </w:tcPr>
          <w:p w14:paraId="32761993" w14:textId="77777777" w:rsidR="004A4D1F" w:rsidRPr="00EF5447" w:rsidRDefault="004A4D1F" w:rsidP="00CE1EF2">
            <w:pPr>
              <w:pStyle w:val="TAC"/>
              <w:rPr>
                <w:lang w:eastAsia="ja-JP"/>
              </w:rPr>
            </w:pPr>
          </w:p>
        </w:tc>
        <w:tc>
          <w:tcPr>
            <w:tcW w:w="1481" w:type="dxa"/>
          </w:tcPr>
          <w:p w14:paraId="77BFE59B" w14:textId="77777777" w:rsidR="004A4D1F" w:rsidRPr="00EF5447" w:rsidRDefault="004A4D1F" w:rsidP="00CE1EF2">
            <w:pPr>
              <w:pStyle w:val="TAC"/>
              <w:rPr>
                <w:lang w:eastAsia="ja-JP"/>
              </w:rPr>
            </w:pPr>
          </w:p>
        </w:tc>
        <w:tc>
          <w:tcPr>
            <w:tcW w:w="1688" w:type="dxa"/>
          </w:tcPr>
          <w:p w14:paraId="17D856E9" w14:textId="77777777" w:rsidR="004A4D1F" w:rsidRPr="00EF5447" w:rsidRDefault="004A4D1F" w:rsidP="00CE1EF2">
            <w:pPr>
              <w:pStyle w:val="TAC"/>
            </w:pPr>
            <w:r w:rsidRPr="00EF5447">
              <w:rPr>
                <w:lang w:eastAsia="ja-JP"/>
              </w:rPr>
              <w:t>N/A</w:t>
            </w:r>
          </w:p>
        </w:tc>
        <w:tc>
          <w:tcPr>
            <w:tcW w:w="1852" w:type="dxa"/>
          </w:tcPr>
          <w:p w14:paraId="618AD5D3" w14:textId="77777777" w:rsidR="004A4D1F" w:rsidRPr="00EF5447" w:rsidRDefault="004A4D1F" w:rsidP="00CE1EF2">
            <w:pPr>
              <w:pStyle w:val="TAC"/>
            </w:pPr>
            <w:r w:rsidRPr="00EF5447">
              <w:rPr>
                <w:lang w:eastAsia="ja-JP"/>
              </w:rPr>
              <w:t>N/A</w:t>
            </w:r>
          </w:p>
        </w:tc>
      </w:tr>
      <w:tr w:rsidR="004A4D1F" w:rsidRPr="00EF5447" w14:paraId="19A2CF27" w14:textId="77777777" w:rsidTr="00CE1EF2">
        <w:trPr>
          <w:trHeight w:val="187"/>
          <w:jc w:val="center"/>
        </w:trPr>
        <w:tc>
          <w:tcPr>
            <w:tcW w:w="3440" w:type="dxa"/>
          </w:tcPr>
          <w:p w14:paraId="17648567" w14:textId="77777777" w:rsidR="004A4D1F" w:rsidRPr="00EF5447" w:rsidRDefault="004A4D1F" w:rsidP="00CE1EF2">
            <w:pPr>
              <w:pStyle w:val="TAC"/>
              <w:rPr>
                <w:lang w:eastAsia="fi-FI"/>
              </w:rPr>
            </w:pPr>
            <w:r w:rsidRPr="00EF5447">
              <w:rPr>
                <w:szCs w:val="18"/>
                <w:lang w:eastAsia="fi-FI"/>
              </w:rPr>
              <w:t>DC_48A_n5A</w:t>
            </w:r>
          </w:p>
        </w:tc>
        <w:tc>
          <w:tcPr>
            <w:tcW w:w="1578" w:type="dxa"/>
          </w:tcPr>
          <w:p w14:paraId="065E6F2D" w14:textId="77777777" w:rsidR="004A4D1F" w:rsidRPr="00EF5447" w:rsidRDefault="004A4D1F" w:rsidP="00CE1EF2">
            <w:pPr>
              <w:pStyle w:val="TAC"/>
              <w:rPr>
                <w:lang w:eastAsia="ja-JP"/>
              </w:rPr>
            </w:pPr>
          </w:p>
        </w:tc>
        <w:tc>
          <w:tcPr>
            <w:tcW w:w="1481" w:type="dxa"/>
          </w:tcPr>
          <w:p w14:paraId="6FDBD202" w14:textId="77777777" w:rsidR="004A4D1F" w:rsidRPr="00EF5447" w:rsidRDefault="004A4D1F" w:rsidP="00CE1EF2">
            <w:pPr>
              <w:pStyle w:val="TAC"/>
              <w:rPr>
                <w:lang w:eastAsia="ja-JP"/>
              </w:rPr>
            </w:pPr>
          </w:p>
        </w:tc>
        <w:tc>
          <w:tcPr>
            <w:tcW w:w="1688" w:type="dxa"/>
          </w:tcPr>
          <w:p w14:paraId="5F148D90" w14:textId="77777777" w:rsidR="004A4D1F" w:rsidRPr="00EF5447" w:rsidRDefault="004A4D1F" w:rsidP="00CE1EF2">
            <w:pPr>
              <w:pStyle w:val="TAC"/>
              <w:rPr>
                <w:lang w:eastAsia="ja-JP"/>
              </w:rPr>
            </w:pPr>
            <w:r w:rsidRPr="00EF5447">
              <w:t>23</w:t>
            </w:r>
          </w:p>
        </w:tc>
        <w:tc>
          <w:tcPr>
            <w:tcW w:w="1852" w:type="dxa"/>
          </w:tcPr>
          <w:p w14:paraId="3287AA73" w14:textId="77777777" w:rsidR="004A4D1F" w:rsidRPr="00EF5447" w:rsidRDefault="004A4D1F" w:rsidP="00CE1EF2">
            <w:pPr>
              <w:pStyle w:val="TAC"/>
              <w:rPr>
                <w:lang w:eastAsia="ja-JP"/>
              </w:rPr>
            </w:pPr>
            <w:r w:rsidRPr="00EF5447">
              <w:t>+2/-3</w:t>
            </w:r>
          </w:p>
        </w:tc>
      </w:tr>
      <w:tr w:rsidR="004A4D1F" w:rsidRPr="00EF5447" w14:paraId="031E0F1E" w14:textId="77777777" w:rsidTr="00CE1EF2">
        <w:trPr>
          <w:trHeight w:val="187"/>
          <w:jc w:val="center"/>
        </w:trPr>
        <w:tc>
          <w:tcPr>
            <w:tcW w:w="3440" w:type="dxa"/>
          </w:tcPr>
          <w:p w14:paraId="15F1C8B0"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77ACC048" w14:textId="77777777" w:rsidR="004A4D1F" w:rsidRPr="00EF5447" w:rsidRDefault="004A4D1F" w:rsidP="00CE1EF2">
            <w:pPr>
              <w:pStyle w:val="TAC"/>
              <w:rPr>
                <w:lang w:eastAsia="ja-JP"/>
              </w:rPr>
            </w:pPr>
          </w:p>
        </w:tc>
        <w:tc>
          <w:tcPr>
            <w:tcW w:w="1481" w:type="dxa"/>
          </w:tcPr>
          <w:p w14:paraId="39597AC6" w14:textId="77777777" w:rsidR="004A4D1F" w:rsidRPr="00EF5447" w:rsidRDefault="004A4D1F" w:rsidP="00CE1EF2">
            <w:pPr>
              <w:pStyle w:val="TAC"/>
              <w:rPr>
                <w:lang w:eastAsia="ja-JP"/>
              </w:rPr>
            </w:pPr>
          </w:p>
        </w:tc>
        <w:tc>
          <w:tcPr>
            <w:tcW w:w="1688" w:type="dxa"/>
          </w:tcPr>
          <w:p w14:paraId="38C7D812" w14:textId="77777777" w:rsidR="004A4D1F" w:rsidRPr="00EF5447" w:rsidRDefault="004A4D1F" w:rsidP="00CE1EF2">
            <w:pPr>
              <w:pStyle w:val="TAC"/>
              <w:rPr>
                <w:lang w:eastAsia="ja-JP"/>
              </w:rPr>
            </w:pPr>
            <w:r w:rsidRPr="00EF5447">
              <w:t>23</w:t>
            </w:r>
          </w:p>
        </w:tc>
        <w:tc>
          <w:tcPr>
            <w:tcW w:w="1852" w:type="dxa"/>
          </w:tcPr>
          <w:p w14:paraId="65B8F1B8" w14:textId="77777777" w:rsidR="004A4D1F" w:rsidRPr="00EF5447" w:rsidRDefault="004A4D1F" w:rsidP="00CE1EF2">
            <w:pPr>
              <w:pStyle w:val="TAC"/>
              <w:rPr>
                <w:lang w:eastAsia="ja-JP"/>
              </w:rPr>
            </w:pPr>
            <w:r w:rsidRPr="00EF5447">
              <w:t>+2/-3</w:t>
            </w:r>
          </w:p>
        </w:tc>
      </w:tr>
      <w:tr w:rsidR="004A4D1F" w:rsidRPr="00EF5447" w14:paraId="763C74C2" w14:textId="77777777" w:rsidTr="00CE1EF2">
        <w:trPr>
          <w:trHeight w:val="187"/>
          <w:jc w:val="center"/>
        </w:trPr>
        <w:tc>
          <w:tcPr>
            <w:tcW w:w="3440" w:type="dxa"/>
          </w:tcPr>
          <w:p w14:paraId="33369B43" w14:textId="77777777" w:rsidR="004A4D1F" w:rsidRPr="00EF5447" w:rsidRDefault="004A4D1F" w:rsidP="00CE1EF2">
            <w:pPr>
              <w:pStyle w:val="TAC"/>
              <w:rPr>
                <w:lang w:eastAsia="fi-FI"/>
              </w:rPr>
            </w:pPr>
            <w:r w:rsidRPr="00EF5447">
              <w:rPr>
                <w:lang w:eastAsia="fi-FI"/>
              </w:rPr>
              <w:t>DC_48</w:t>
            </w:r>
            <w:r w:rsidRPr="00EF5447">
              <w:rPr>
                <w:lang w:eastAsia="zh-CN"/>
              </w:rPr>
              <w:t>A_n25A</w:t>
            </w:r>
          </w:p>
        </w:tc>
        <w:tc>
          <w:tcPr>
            <w:tcW w:w="1578" w:type="dxa"/>
          </w:tcPr>
          <w:p w14:paraId="50EF1702" w14:textId="77777777" w:rsidR="004A4D1F" w:rsidRPr="00EF5447" w:rsidRDefault="004A4D1F" w:rsidP="00CE1EF2">
            <w:pPr>
              <w:pStyle w:val="TAC"/>
              <w:rPr>
                <w:lang w:eastAsia="ja-JP"/>
              </w:rPr>
            </w:pPr>
          </w:p>
        </w:tc>
        <w:tc>
          <w:tcPr>
            <w:tcW w:w="1481" w:type="dxa"/>
          </w:tcPr>
          <w:p w14:paraId="7F528502" w14:textId="77777777" w:rsidR="004A4D1F" w:rsidRPr="00EF5447" w:rsidRDefault="004A4D1F" w:rsidP="00CE1EF2">
            <w:pPr>
              <w:pStyle w:val="TAC"/>
              <w:rPr>
                <w:lang w:eastAsia="ja-JP"/>
              </w:rPr>
            </w:pPr>
          </w:p>
        </w:tc>
        <w:tc>
          <w:tcPr>
            <w:tcW w:w="1688" w:type="dxa"/>
          </w:tcPr>
          <w:p w14:paraId="1BC5A367" w14:textId="77777777" w:rsidR="004A4D1F" w:rsidRPr="00EF5447" w:rsidRDefault="004A4D1F" w:rsidP="00CE1EF2">
            <w:pPr>
              <w:pStyle w:val="TAC"/>
            </w:pPr>
            <w:r w:rsidRPr="00EF5447">
              <w:t>23</w:t>
            </w:r>
          </w:p>
        </w:tc>
        <w:tc>
          <w:tcPr>
            <w:tcW w:w="1852" w:type="dxa"/>
          </w:tcPr>
          <w:p w14:paraId="081A5BB2" w14:textId="77777777" w:rsidR="004A4D1F" w:rsidRPr="00EF5447" w:rsidRDefault="004A4D1F" w:rsidP="00CE1EF2">
            <w:pPr>
              <w:pStyle w:val="TAC"/>
            </w:pPr>
            <w:r w:rsidRPr="00EF5447">
              <w:t>+2/-3</w:t>
            </w:r>
          </w:p>
        </w:tc>
      </w:tr>
      <w:tr w:rsidR="004A4D1F" w:rsidRPr="00EF5447" w14:paraId="557045B7" w14:textId="77777777" w:rsidTr="00CE1EF2">
        <w:trPr>
          <w:trHeight w:val="187"/>
          <w:jc w:val="center"/>
        </w:trPr>
        <w:tc>
          <w:tcPr>
            <w:tcW w:w="3440" w:type="dxa"/>
          </w:tcPr>
          <w:p w14:paraId="0858200E" w14:textId="77777777" w:rsidR="004A4D1F" w:rsidRPr="00EF5447" w:rsidRDefault="004A4D1F" w:rsidP="00CE1EF2">
            <w:pPr>
              <w:pStyle w:val="TAC"/>
              <w:rPr>
                <w:lang w:eastAsia="fi-FI"/>
              </w:rPr>
            </w:pPr>
            <w:r w:rsidRPr="00EF5447">
              <w:rPr>
                <w:lang w:eastAsia="fi-FI"/>
              </w:rPr>
              <w:t>DC_2A_n46A</w:t>
            </w:r>
          </w:p>
        </w:tc>
        <w:tc>
          <w:tcPr>
            <w:tcW w:w="1578" w:type="dxa"/>
          </w:tcPr>
          <w:p w14:paraId="37D26A04" w14:textId="77777777" w:rsidR="004A4D1F" w:rsidRPr="00EF5447" w:rsidRDefault="004A4D1F" w:rsidP="00CE1EF2">
            <w:pPr>
              <w:pStyle w:val="TAC"/>
              <w:rPr>
                <w:lang w:eastAsia="ja-JP"/>
              </w:rPr>
            </w:pPr>
          </w:p>
        </w:tc>
        <w:tc>
          <w:tcPr>
            <w:tcW w:w="1481" w:type="dxa"/>
          </w:tcPr>
          <w:p w14:paraId="1E39E662" w14:textId="77777777" w:rsidR="004A4D1F" w:rsidRPr="00EF5447" w:rsidRDefault="004A4D1F" w:rsidP="00CE1EF2">
            <w:pPr>
              <w:pStyle w:val="TAC"/>
              <w:rPr>
                <w:lang w:eastAsia="ja-JP"/>
              </w:rPr>
            </w:pPr>
          </w:p>
        </w:tc>
        <w:tc>
          <w:tcPr>
            <w:tcW w:w="1688" w:type="dxa"/>
          </w:tcPr>
          <w:p w14:paraId="2E4809A8" w14:textId="77777777" w:rsidR="004A4D1F" w:rsidRPr="00EF5447" w:rsidRDefault="004A4D1F" w:rsidP="00CE1EF2">
            <w:pPr>
              <w:pStyle w:val="TAC"/>
            </w:pPr>
            <w:r w:rsidRPr="00EF5447">
              <w:rPr>
                <w:rFonts w:eastAsia="MS Mincho"/>
              </w:rPr>
              <w:t>23</w:t>
            </w:r>
          </w:p>
        </w:tc>
        <w:tc>
          <w:tcPr>
            <w:tcW w:w="1852" w:type="dxa"/>
          </w:tcPr>
          <w:p w14:paraId="1CA73385" w14:textId="77777777" w:rsidR="004A4D1F" w:rsidRPr="00EF5447" w:rsidRDefault="004A4D1F" w:rsidP="00CE1EF2">
            <w:pPr>
              <w:pStyle w:val="TAC"/>
            </w:pPr>
            <w:r w:rsidRPr="00EF5447">
              <w:rPr>
                <w:rFonts w:eastAsia="MS Mincho"/>
              </w:rPr>
              <w:t>+2/-3</w:t>
            </w:r>
          </w:p>
        </w:tc>
      </w:tr>
      <w:tr w:rsidR="004A4D1F" w:rsidRPr="00EF5447" w14:paraId="2FACAFB1" w14:textId="77777777" w:rsidTr="00CE1EF2">
        <w:trPr>
          <w:trHeight w:val="187"/>
          <w:jc w:val="center"/>
        </w:trPr>
        <w:tc>
          <w:tcPr>
            <w:tcW w:w="3440" w:type="dxa"/>
          </w:tcPr>
          <w:p w14:paraId="4F2F537F" w14:textId="77777777" w:rsidR="004A4D1F" w:rsidRPr="00EF5447" w:rsidRDefault="004A4D1F" w:rsidP="00CE1EF2">
            <w:pPr>
              <w:pStyle w:val="TAC"/>
              <w:rPr>
                <w:lang w:eastAsia="fi-FI"/>
              </w:rPr>
            </w:pPr>
            <w:r w:rsidRPr="00EF5447">
              <w:rPr>
                <w:szCs w:val="18"/>
                <w:lang w:eastAsia="fi-FI"/>
              </w:rPr>
              <w:lastRenderedPageBreak/>
              <w:t>DC_48</w:t>
            </w:r>
            <w:r w:rsidRPr="00EF5447">
              <w:rPr>
                <w:szCs w:val="18"/>
                <w:lang w:eastAsia="zh-CN"/>
              </w:rPr>
              <w:t>A_n66A</w:t>
            </w:r>
          </w:p>
        </w:tc>
        <w:tc>
          <w:tcPr>
            <w:tcW w:w="1578" w:type="dxa"/>
          </w:tcPr>
          <w:p w14:paraId="65A31D0E" w14:textId="77777777" w:rsidR="004A4D1F" w:rsidRPr="00EF5447" w:rsidRDefault="004A4D1F" w:rsidP="00CE1EF2">
            <w:pPr>
              <w:pStyle w:val="TAC"/>
              <w:rPr>
                <w:lang w:eastAsia="ja-JP"/>
              </w:rPr>
            </w:pPr>
          </w:p>
        </w:tc>
        <w:tc>
          <w:tcPr>
            <w:tcW w:w="1481" w:type="dxa"/>
          </w:tcPr>
          <w:p w14:paraId="3D9E8DD5" w14:textId="77777777" w:rsidR="004A4D1F" w:rsidRPr="00EF5447" w:rsidRDefault="004A4D1F" w:rsidP="00CE1EF2">
            <w:pPr>
              <w:pStyle w:val="TAC"/>
              <w:rPr>
                <w:lang w:eastAsia="ja-JP"/>
              </w:rPr>
            </w:pPr>
          </w:p>
        </w:tc>
        <w:tc>
          <w:tcPr>
            <w:tcW w:w="1688" w:type="dxa"/>
          </w:tcPr>
          <w:p w14:paraId="06B405DD" w14:textId="77777777" w:rsidR="004A4D1F" w:rsidRPr="00EF5447" w:rsidRDefault="004A4D1F" w:rsidP="00CE1EF2">
            <w:pPr>
              <w:pStyle w:val="TAC"/>
              <w:rPr>
                <w:lang w:eastAsia="ja-JP"/>
              </w:rPr>
            </w:pPr>
            <w:r w:rsidRPr="00EF5447">
              <w:t>23</w:t>
            </w:r>
          </w:p>
        </w:tc>
        <w:tc>
          <w:tcPr>
            <w:tcW w:w="1852" w:type="dxa"/>
          </w:tcPr>
          <w:p w14:paraId="4351AED3" w14:textId="77777777" w:rsidR="004A4D1F" w:rsidRPr="00EF5447" w:rsidRDefault="004A4D1F" w:rsidP="00CE1EF2">
            <w:pPr>
              <w:pStyle w:val="TAC"/>
              <w:rPr>
                <w:lang w:eastAsia="ja-JP"/>
              </w:rPr>
            </w:pPr>
            <w:r w:rsidRPr="00EF5447">
              <w:t>+2/-3</w:t>
            </w:r>
          </w:p>
        </w:tc>
      </w:tr>
      <w:tr w:rsidR="004A4D1F" w:rsidRPr="00EF5447" w14:paraId="62387505" w14:textId="77777777" w:rsidTr="00CE1EF2">
        <w:trPr>
          <w:trHeight w:val="187"/>
          <w:jc w:val="center"/>
        </w:trPr>
        <w:tc>
          <w:tcPr>
            <w:tcW w:w="3440" w:type="dxa"/>
          </w:tcPr>
          <w:p w14:paraId="0EDCE761" w14:textId="77777777" w:rsidR="004A4D1F" w:rsidRPr="00EF5447" w:rsidRDefault="004A4D1F" w:rsidP="00CE1EF2">
            <w:pPr>
              <w:pStyle w:val="TAC"/>
              <w:rPr>
                <w:lang w:eastAsia="fi-FI"/>
              </w:rPr>
            </w:pPr>
            <w:r w:rsidRPr="00EF5447">
              <w:rPr>
                <w:szCs w:val="18"/>
                <w:lang w:eastAsia="fi-FI"/>
              </w:rPr>
              <w:t>DC_48A_n71A</w:t>
            </w:r>
          </w:p>
        </w:tc>
        <w:tc>
          <w:tcPr>
            <w:tcW w:w="1578" w:type="dxa"/>
          </w:tcPr>
          <w:p w14:paraId="4BA5320E" w14:textId="77777777" w:rsidR="004A4D1F" w:rsidRPr="00EF5447" w:rsidRDefault="004A4D1F" w:rsidP="00CE1EF2">
            <w:pPr>
              <w:pStyle w:val="TAC"/>
              <w:rPr>
                <w:lang w:eastAsia="ja-JP"/>
              </w:rPr>
            </w:pPr>
          </w:p>
        </w:tc>
        <w:tc>
          <w:tcPr>
            <w:tcW w:w="1481" w:type="dxa"/>
          </w:tcPr>
          <w:p w14:paraId="1B7E174F" w14:textId="77777777" w:rsidR="004A4D1F" w:rsidRPr="00EF5447" w:rsidRDefault="004A4D1F" w:rsidP="00CE1EF2">
            <w:pPr>
              <w:pStyle w:val="TAC"/>
              <w:rPr>
                <w:lang w:eastAsia="ja-JP"/>
              </w:rPr>
            </w:pPr>
          </w:p>
        </w:tc>
        <w:tc>
          <w:tcPr>
            <w:tcW w:w="1688" w:type="dxa"/>
          </w:tcPr>
          <w:p w14:paraId="4F50EB78" w14:textId="77777777" w:rsidR="004A4D1F" w:rsidRPr="00EF5447" w:rsidRDefault="004A4D1F" w:rsidP="00CE1EF2">
            <w:pPr>
              <w:pStyle w:val="TAC"/>
              <w:rPr>
                <w:lang w:eastAsia="ja-JP"/>
              </w:rPr>
            </w:pPr>
            <w:r w:rsidRPr="00EF5447">
              <w:t>23</w:t>
            </w:r>
          </w:p>
        </w:tc>
        <w:tc>
          <w:tcPr>
            <w:tcW w:w="1852" w:type="dxa"/>
          </w:tcPr>
          <w:p w14:paraId="6E663627" w14:textId="77777777" w:rsidR="004A4D1F" w:rsidRPr="00EF5447" w:rsidRDefault="004A4D1F" w:rsidP="00CE1EF2">
            <w:pPr>
              <w:pStyle w:val="TAC"/>
              <w:rPr>
                <w:lang w:eastAsia="ja-JP"/>
              </w:rPr>
            </w:pPr>
            <w:r w:rsidRPr="00EF5447">
              <w:t>+2/-3</w:t>
            </w:r>
          </w:p>
        </w:tc>
      </w:tr>
      <w:tr w:rsidR="004A4D1F" w:rsidRPr="00EF5447" w14:paraId="77CF87B9" w14:textId="77777777" w:rsidTr="00CE1EF2">
        <w:trPr>
          <w:trHeight w:val="187"/>
          <w:jc w:val="center"/>
        </w:trPr>
        <w:tc>
          <w:tcPr>
            <w:tcW w:w="3440" w:type="dxa"/>
          </w:tcPr>
          <w:p w14:paraId="2AEE2E97" w14:textId="77777777" w:rsidR="004A4D1F" w:rsidRPr="00EF5447" w:rsidRDefault="004A4D1F" w:rsidP="00CE1EF2">
            <w:pPr>
              <w:pStyle w:val="TAC"/>
              <w:rPr>
                <w:lang w:eastAsia="fi-FI"/>
              </w:rPr>
            </w:pPr>
            <w:r w:rsidRPr="00EF5447">
              <w:rPr>
                <w:lang w:eastAsia="fi-FI"/>
              </w:rPr>
              <w:t>DC_</w:t>
            </w:r>
            <w:r w:rsidRPr="00EF5447">
              <w:rPr>
                <w:lang w:eastAsia="zh-CN"/>
              </w:rPr>
              <w:t>66A_n2A</w:t>
            </w:r>
          </w:p>
        </w:tc>
        <w:tc>
          <w:tcPr>
            <w:tcW w:w="1578" w:type="dxa"/>
          </w:tcPr>
          <w:p w14:paraId="0E7E0E4E" w14:textId="77777777" w:rsidR="004A4D1F" w:rsidRPr="00EF5447" w:rsidRDefault="004A4D1F" w:rsidP="00CE1EF2">
            <w:pPr>
              <w:pStyle w:val="TAC"/>
            </w:pPr>
          </w:p>
        </w:tc>
        <w:tc>
          <w:tcPr>
            <w:tcW w:w="1481" w:type="dxa"/>
          </w:tcPr>
          <w:p w14:paraId="14F789B3" w14:textId="77777777" w:rsidR="004A4D1F" w:rsidRPr="00EF5447" w:rsidRDefault="004A4D1F" w:rsidP="00CE1EF2">
            <w:pPr>
              <w:pStyle w:val="TAC"/>
            </w:pPr>
          </w:p>
        </w:tc>
        <w:tc>
          <w:tcPr>
            <w:tcW w:w="1688" w:type="dxa"/>
          </w:tcPr>
          <w:p w14:paraId="776A56D0" w14:textId="77777777" w:rsidR="004A4D1F" w:rsidRPr="00EF5447" w:rsidRDefault="004A4D1F" w:rsidP="00CE1EF2">
            <w:pPr>
              <w:pStyle w:val="TAC"/>
              <w:rPr>
                <w:lang w:eastAsia="ja-JP"/>
              </w:rPr>
            </w:pPr>
            <w:r w:rsidRPr="00EF5447">
              <w:t>23</w:t>
            </w:r>
          </w:p>
        </w:tc>
        <w:tc>
          <w:tcPr>
            <w:tcW w:w="1852" w:type="dxa"/>
          </w:tcPr>
          <w:p w14:paraId="45917202" w14:textId="77777777" w:rsidR="004A4D1F" w:rsidRPr="00EF5447" w:rsidRDefault="004A4D1F" w:rsidP="00CE1EF2">
            <w:pPr>
              <w:pStyle w:val="TAC"/>
              <w:rPr>
                <w:lang w:eastAsia="ja-JP"/>
              </w:rPr>
            </w:pPr>
            <w:r w:rsidRPr="00EF5447">
              <w:t>+2/-3</w:t>
            </w:r>
          </w:p>
        </w:tc>
      </w:tr>
      <w:tr w:rsidR="004A4D1F" w:rsidRPr="00EF5447" w14:paraId="77112CAD" w14:textId="77777777" w:rsidTr="00CE1EF2">
        <w:trPr>
          <w:trHeight w:val="187"/>
          <w:jc w:val="center"/>
        </w:trPr>
        <w:tc>
          <w:tcPr>
            <w:tcW w:w="3440" w:type="dxa"/>
          </w:tcPr>
          <w:p w14:paraId="6F96AB9B" w14:textId="77777777" w:rsidR="004A4D1F" w:rsidRPr="00EF5447" w:rsidRDefault="004A4D1F" w:rsidP="00CE1EF2">
            <w:pPr>
              <w:pStyle w:val="TAC"/>
              <w:rPr>
                <w:lang w:eastAsia="ja-JP"/>
              </w:rPr>
            </w:pPr>
            <w:r w:rsidRPr="00EF5447">
              <w:rPr>
                <w:lang w:eastAsia="ja-JP"/>
              </w:rPr>
              <w:t>DC_66A_n5A</w:t>
            </w:r>
          </w:p>
        </w:tc>
        <w:tc>
          <w:tcPr>
            <w:tcW w:w="1578" w:type="dxa"/>
          </w:tcPr>
          <w:p w14:paraId="02424CA1" w14:textId="77777777" w:rsidR="004A4D1F" w:rsidRPr="00EF5447" w:rsidRDefault="004A4D1F" w:rsidP="00CE1EF2">
            <w:pPr>
              <w:pStyle w:val="TAC"/>
            </w:pPr>
          </w:p>
        </w:tc>
        <w:tc>
          <w:tcPr>
            <w:tcW w:w="1481" w:type="dxa"/>
          </w:tcPr>
          <w:p w14:paraId="44825E95" w14:textId="77777777" w:rsidR="004A4D1F" w:rsidRPr="00EF5447" w:rsidRDefault="004A4D1F" w:rsidP="00CE1EF2">
            <w:pPr>
              <w:pStyle w:val="TAC"/>
            </w:pPr>
          </w:p>
        </w:tc>
        <w:tc>
          <w:tcPr>
            <w:tcW w:w="1688" w:type="dxa"/>
          </w:tcPr>
          <w:p w14:paraId="58734668" w14:textId="77777777" w:rsidR="004A4D1F" w:rsidRPr="00EF5447" w:rsidRDefault="004A4D1F" w:rsidP="00CE1EF2">
            <w:pPr>
              <w:pStyle w:val="TAC"/>
            </w:pPr>
            <w:r w:rsidRPr="00EF5447">
              <w:t>23</w:t>
            </w:r>
          </w:p>
        </w:tc>
        <w:tc>
          <w:tcPr>
            <w:tcW w:w="1852" w:type="dxa"/>
          </w:tcPr>
          <w:p w14:paraId="5960F12D" w14:textId="77777777" w:rsidR="004A4D1F" w:rsidRPr="00EF5447" w:rsidRDefault="004A4D1F" w:rsidP="00CE1EF2">
            <w:pPr>
              <w:pStyle w:val="TAC"/>
            </w:pPr>
            <w:r w:rsidRPr="00EF5447">
              <w:t>+2/-3</w:t>
            </w:r>
          </w:p>
        </w:tc>
      </w:tr>
      <w:tr w:rsidR="004A4D1F" w:rsidRPr="00EF5447" w14:paraId="6E03681D" w14:textId="77777777" w:rsidTr="00CE1EF2">
        <w:trPr>
          <w:trHeight w:val="187"/>
          <w:jc w:val="center"/>
        </w:trPr>
        <w:tc>
          <w:tcPr>
            <w:tcW w:w="3440" w:type="dxa"/>
          </w:tcPr>
          <w:p w14:paraId="68EBE72D" w14:textId="77777777" w:rsidR="004A4D1F" w:rsidRPr="00EF5447" w:rsidRDefault="004A4D1F" w:rsidP="00CE1EF2">
            <w:pPr>
              <w:pStyle w:val="TAC"/>
              <w:rPr>
                <w:lang w:eastAsia="ja-JP"/>
              </w:rPr>
            </w:pPr>
            <w:r w:rsidRPr="00EF5447">
              <w:rPr>
                <w:rFonts w:cs="Arial"/>
                <w:lang w:eastAsia="zh-CN"/>
              </w:rPr>
              <w:t>DC_66A_n7A</w:t>
            </w:r>
          </w:p>
        </w:tc>
        <w:tc>
          <w:tcPr>
            <w:tcW w:w="1578" w:type="dxa"/>
          </w:tcPr>
          <w:p w14:paraId="3D108CC7" w14:textId="77777777" w:rsidR="004A4D1F" w:rsidRPr="00EF5447" w:rsidRDefault="004A4D1F" w:rsidP="00CE1EF2">
            <w:pPr>
              <w:pStyle w:val="TAC"/>
            </w:pPr>
          </w:p>
        </w:tc>
        <w:tc>
          <w:tcPr>
            <w:tcW w:w="1481" w:type="dxa"/>
          </w:tcPr>
          <w:p w14:paraId="3EF5898E" w14:textId="77777777" w:rsidR="004A4D1F" w:rsidRPr="00EF5447" w:rsidRDefault="004A4D1F" w:rsidP="00CE1EF2">
            <w:pPr>
              <w:pStyle w:val="TAC"/>
            </w:pPr>
          </w:p>
        </w:tc>
        <w:tc>
          <w:tcPr>
            <w:tcW w:w="1688" w:type="dxa"/>
          </w:tcPr>
          <w:p w14:paraId="6CAAEF90" w14:textId="77777777" w:rsidR="004A4D1F" w:rsidRPr="00EF5447" w:rsidRDefault="004A4D1F" w:rsidP="00CE1EF2">
            <w:pPr>
              <w:pStyle w:val="TAC"/>
            </w:pPr>
            <w:r w:rsidRPr="00EF5447">
              <w:rPr>
                <w:rFonts w:eastAsia="Symbol" w:cs="Arial"/>
              </w:rPr>
              <w:t>23</w:t>
            </w:r>
          </w:p>
        </w:tc>
        <w:tc>
          <w:tcPr>
            <w:tcW w:w="1852" w:type="dxa"/>
          </w:tcPr>
          <w:p w14:paraId="74B5657D" w14:textId="77777777" w:rsidR="004A4D1F" w:rsidRPr="00EF5447" w:rsidRDefault="004A4D1F" w:rsidP="00CE1EF2">
            <w:pPr>
              <w:pStyle w:val="TAC"/>
            </w:pPr>
            <w:r w:rsidRPr="00EF5447">
              <w:rPr>
                <w:rFonts w:eastAsia="Symbol" w:cs="Arial"/>
              </w:rPr>
              <w:t>+2/-3</w:t>
            </w:r>
          </w:p>
        </w:tc>
      </w:tr>
      <w:tr w:rsidR="004A4D1F" w:rsidRPr="00EF5447" w14:paraId="0EB0185F" w14:textId="77777777" w:rsidTr="00CE1EF2">
        <w:trPr>
          <w:trHeight w:val="187"/>
          <w:jc w:val="center"/>
        </w:trPr>
        <w:tc>
          <w:tcPr>
            <w:tcW w:w="3440" w:type="dxa"/>
          </w:tcPr>
          <w:p w14:paraId="13BE1C8B" w14:textId="77777777" w:rsidR="004A4D1F" w:rsidRPr="00EF5447" w:rsidRDefault="004A4D1F" w:rsidP="00CE1EF2">
            <w:pPr>
              <w:pStyle w:val="TAC"/>
              <w:rPr>
                <w:rFonts w:cs="Arial"/>
                <w:lang w:eastAsia="zh-CN"/>
              </w:rPr>
            </w:pPr>
            <w:r w:rsidRPr="00EF5447">
              <w:rPr>
                <w:rFonts w:cs="Arial"/>
                <w:lang w:eastAsia="zh-TW"/>
              </w:rPr>
              <w:t>DC_66A_n12A</w:t>
            </w:r>
          </w:p>
        </w:tc>
        <w:tc>
          <w:tcPr>
            <w:tcW w:w="1578" w:type="dxa"/>
          </w:tcPr>
          <w:p w14:paraId="7F59CBA5" w14:textId="77777777" w:rsidR="004A4D1F" w:rsidRPr="00EF5447" w:rsidRDefault="004A4D1F" w:rsidP="00CE1EF2">
            <w:pPr>
              <w:pStyle w:val="TAC"/>
            </w:pPr>
          </w:p>
        </w:tc>
        <w:tc>
          <w:tcPr>
            <w:tcW w:w="1481" w:type="dxa"/>
          </w:tcPr>
          <w:p w14:paraId="32E68043" w14:textId="77777777" w:rsidR="004A4D1F" w:rsidRPr="00EF5447" w:rsidRDefault="004A4D1F" w:rsidP="00CE1EF2">
            <w:pPr>
              <w:pStyle w:val="TAC"/>
            </w:pPr>
          </w:p>
        </w:tc>
        <w:tc>
          <w:tcPr>
            <w:tcW w:w="1688" w:type="dxa"/>
          </w:tcPr>
          <w:p w14:paraId="4FD365FA" w14:textId="77777777" w:rsidR="004A4D1F" w:rsidRPr="00EF5447" w:rsidRDefault="004A4D1F" w:rsidP="00CE1EF2">
            <w:pPr>
              <w:pStyle w:val="TAC"/>
              <w:rPr>
                <w:rFonts w:eastAsia="Symbol" w:cs="Arial"/>
              </w:rPr>
            </w:pPr>
            <w:r w:rsidRPr="00EF5447">
              <w:rPr>
                <w:rFonts w:eastAsia="Symbol" w:cs="Arial"/>
                <w:lang w:eastAsia="zh-TW"/>
              </w:rPr>
              <w:t>23</w:t>
            </w:r>
          </w:p>
        </w:tc>
        <w:tc>
          <w:tcPr>
            <w:tcW w:w="1852" w:type="dxa"/>
          </w:tcPr>
          <w:p w14:paraId="7BFC0747" w14:textId="77777777" w:rsidR="004A4D1F" w:rsidRPr="00EF5447" w:rsidRDefault="004A4D1F" w:rsidP="00CE1EF2">
            <w:pPr>
              <w:pStyle w:val="TAC"/>
              <w:rPr>
                <w:rFonts w:eastAsia="Symbol" w:cs="Arial"/>
              </w:rPr>
            </w:pPr>
            <w:r w:rsidRPr="00EF5447">
              <w:t>+2/-3</w:t>
            </w:r>
          </w:p>
        </w:tc>
      </w:tr>
      <w:tr w:rsidR="004A4D1F" w:rsidRPr="00EF5447" w14:paraId="75A32339" w14:textId="77777777" w:rsidTr="00CE1EF2">
        <w:trPr>
          <w:trHeight w:val="187"/>
          <w:jc w:val="center"/>
        </w:trPr>
        <w:tc>
          <w:tcPr>
            <w:tcW w:w="3440" w:type="dxa"/>
          </w:tcPr>
          <w:p w14:paraId="14A3A571" w14:textId="77777777" w:rsidR="004A4D1F" w:rsidRPr="00EF5447" w:rsidRDefault="004A4D1F" w:rsidP="00CE1EF2">
            <w:pPr>
              <w:pStyle w:val="TAC"/>
              <w:rPr>
                <w:lang w:eastAsia="ja-JP"/>
              </w:rPr>
            </w:pPr>
            <w:r w:rsidRPr="00EF5447">
              <w:rPr>
                <w:szCs w:val="18"/>
                <w:lang w:eastAsia="fi-FI"/>
              </w:rPr>
              <w:t>DC_66A_n25A</w:t>
            </w:r>
          </w:p>
        </w:tc>
        <w:tc>
          <w:tcPr>
            <w:tcW w:w="1578" w:type="dxa"/>
          </w:tcPr>
          <w:p w14:paraId="650EAAFA" w14:textId="77777777" w:rsidR="004A4D1F" w:rsidRPr="00EF5447" w:rsidRDefault="004A4D1F" w:rsidP="00CE1EF2">
            <w:pPr>
              <w:pStyle w:val="TAC"/>
            </w:pPr>
          </w:p>
        </w:tc>
        <w:tc>
          <w:tcPr>
            <w:tcW w:w="1481" w:type="dxa"/>
          </w:tcPr>
          <w:p w14:paraId="7EC22B3B" w14:textId="77777777" w:rsidR="004A4D1F" w:rsidRPr="00EF5447" w:rsidRDefault="004A4D1F" w:rsidP="00CE1EF2">
            <w:pPr>
              <w:pStyle w:val="TAC"/>
            </w:pPr>
          </w:p>
        </w:tc>
        <w:tc>
          <w:tcPr>
            <w:tcW w:w="1688" w:type="dxa"/>
          </w:tcPr>
          <w:p w14:paraId="7A0184A5" w14:textId="77777777" w:rsidR="004A4D1F" w:rsidRPr="00EF5447" w:rsidRDefault="004A4D1F" w:rsidP="00CE1EF2">
            <w:pPr>
              <w:pStyle w:val="TAC"/>
            </w:pPr>
            <w:r w:rsidRPr="00EF5447">
              <w:t>23</w:t>
            </w:r>
          </w:p>
        </w:tc>
        <w:tc>
          <w:tcPr>
            <w:tcW w:w="1852" w:type="dxa"/>
          </w:tcPr>
          <w:p w14:paraId="274AA4DB" w14:textId="77777777" w:rsidR="004A4D1F" w:rsidRPr="00EF5447" w:rsidRDefault="004A4D1F" w:rsidP="00CE1EF2">
            <w:pPr>
              <w:pStyle w:val="TAC"/>
            </w:pPr>
            <w:r w:rsidRPr="00EF5447">
              <w:t>+2/-3</w:t>
            </w:r>
          </w:p>
        </w:tc>
      </w:tr>
      <w:tr w:rsidR="004A4D1F" w:rsidRPr="00EF5447" w14:paraId="4B0C8DDE" w14:textId="77777777" w:rsidTr="00CE1EF2">
        <w:trPr>
          <w:trHeight w:val="187"/>
          <w:jc w:val="center"/>
        </w:trPr>
        <w:tc>
          <w:tcPr>
            <w:tcW w:w="3440" w:type="dxa"/>
          </w:tcPr>
          <w:p w14:paraId="0E8B2E5B" w14:textId="77777777" w:rsidR="004A4D1F" w:rsidRPr="00EF5447" w:rsidRDefault="004A4D1F" w:rsidP="00CE1EF2">
            <w:pPr>
              <w:pStyle w:val="TAC"/>
              <w:rPr>
                <w:lang w:eastAsia="fi-FI"/>
              </w:rPr>
            </w:pPr>
            <w:r w:rsidRPr="00EF5447">
              <w:rPr>
                <w:lang w:eastAsia="fi-FI"/>
              </w:rPr>
              <w:t>DC_66A_n28A</w:t>
            </w:r>
          </w:p>
        </w:tc>
        <w:tc>
          <w:tcPr>
            <w:tcW w:w="1578" w:type="dxa"/>
          </w:tcPr>
          <w:p w14:paraId="0C7E1B39" w14:textId="77777777" w:rsidR="004A4D1F" w:rsidRPr="00EF5447" w:rsidRDefault="004A4D1F" w:rsidP="00CE1EF2">
            <w:pPr>
              <w:pStyle w:val="TAC"/>
            </w:pPr>
          </w:p>
        </w:tc>
        <w:tc>
          <w:tcPr>
            <w:tcW w:w="1481" w:type="dxa"/>
          </w:tcPr>
          <w:p w14:paraId="5CE71C18" w14:textId="77777777" w:rsidR="004A4D1F" w:rsidRPr="00EF5447" w:rsidRDefault="004A4D1F" w:rsidP="00CE1EF2">
            <w:pPr>
              <w:pStyle w:val="TAC"/>
            </w:pPr>
          </w:p>
        </w:tc>
        <w:tc>
          <w:tcPr>
            <w:tcW w:w="1688" w:type="dxa"/>
          </w:tcPr>
          <w:p w14:paraId="292D9C03" w14:textId="77777777" w:rsidR="004A4D1F" w:rsidRPr="00EF5447" w:rsidRDefault="004A4D1F" w:rsidP="00CE1EF2">
            <w:pPr>
              <w:pStyle w:val="TAC"/>
            </w:pPr>
            <w:r w:rsidRPr="00EF5447">
              <w:t>23</w:t>
            </w:r>
          </w:p>
        </w:tc>
        <w:tc>
          <w:tcPr>
            <w:tcW w:w="1852" w:type="dxa"/>
          </w:tcPr>
          <w:p w14:paraId="55C6EA04" w14:textId="77777777" w:rsidR="004A4D1F" w:rsidRPr="00EF5447" w:rsidRDefault="004A4D1F" w:rsidP="00CE1EF2">
            <w:pPr>
              <w:pStyle w:val="TAC"/>
            </w:pPr>
            <w:r w:rsidRPr="00EF5447">
              <w:t>+2/-3</w:t>
            </w:r>
          </w:p>
        </w:tc>
      </w:tr>
      <w:tr w:rsidR="004A4D1F" w:rsidRPr="00EF5447" w14:paraId="05E77F1B" w14:textId="77777777" w:rsidTr="00CE1EF2">
        <w:trPr>
          <w:trHeight w:val="187"/>
          <w:jc w:val="center"/>
        </w:trPr>
        <w:tc>
          <w:tcPr>
            <w:tcW w:w="3440" w:type="dxa"/>
          </w:tcPr>
          <w:p w14:paraId="3BAB6580" w14:textId="77777777" w:rsidR="004A4D1F" w:rsidRPr="00EF5447" w:rsidRDefault="004A4D1F" w:rsidP="00CE1EF2">
            <w:pPr>
              <w:pStyle w:val="TAC"/>
              <w:rPr>
                <w:szCs w:val="18"/>
                <w:lang w:eastAsia="fi-FI"/>
              </w:rPr>
            </w:pPr>
            <w:r>
              <w:rPr>
                <w:lang w:val="fi-FI" w:eastAsia="fi-FI"/>
              </w:rPr>
              <w:t>DC_66A_n30A</w:t>
            </w:r>
          </w:p>
        </w:tc>
        <w:tc>
          <w:tcPr>
            <w:tcW w:w="1578" w:type="dxa"/>
          </w:tcPr>
          <w:p w14:paraId="3961AFE6" w14:textId="77777777" w:rsidR="004A4D1F" w:rsidRPr="00EF5447" w:rsidRDefault="004A4D1F" w:rsidP="00CE1EF2">
            <w:pPr>
              <w:pStyle w:val="TAC"/>
            </w:pPr>
          </w:p>
        </w:tc>
        <w:tc>
          <w:tcPr>
            <w:tcW w:w="1481" w:type="dxa"/>
          </w:tcPr>
          <w:p w14:paraId="73A5E092" w14:textId="77777777" w:rsidR="004A4D1F" w:rsidRPr="00EF5447" w:rsidRDefault="004A4D1F" w:rsidP="00CE1EF2">
            <w:pPr>
              <w:pStyle w:val="TAC"/>
            </w:pPr>
          </w:p>
        </w:tc>
        <w:tc>
          <w:tcPr>
            <w:tcW w:w="1688" w:type="dxa"/>
          </w:tcPr>
          <w:p w14:paraId="3DA52EF6" w14:textId="77777777" w:rsidR="004A4D1F" w:rsidRPr="00EF5447" w:rsidRDefault="004A4D1F" w:rsidP="00CE1EF2">
            <w:pPr>
              <w:pStyle w:val="TAC"/>
            </w:pPr>
            <w:r>
              <w:rPr>
                <w:rFonts w:hint="eastAsia"/>
                <w:lang w:eastAsia="zh-TW"/>
              </w:rPr>
              <w:t>23</w:t>
            </w:r>
          </w:p>
        </w:tc>
        <w:tc>
          <w:tcPr>
            <w:tcW w:w="1852" w:type="dxa"/>
          </w:tcPr>
          <w:p w14:paraId="050758D4" w14:textId="77777777" w:rsidR="004A4D1F" w:rsidRPr="00EF5447" w:rsidRDefault="004A4D1F" w:rsidP="00CE1EF2">
            <w:pPr>
              <w:pStyle w:val="TAC"/>
            </w:pPr>
            <w:r w:rsidRPr="00EF5447">
              <w:t>+2/-3</w:t>
            </w:r>
          </w:p>
        </w:tc>
      </w:tr>
      <w:tr w:rsidR="004A4D1F" w:rsidRPr="00EF5447" w14:paraId="6517C2AB" w14:textId="77777777" w:rsidTr="00CE1EF2">
        <w:trPr>
          <w:trHeight w:val="187"/>
          <w:jc w:val="center"/>
        </w:trPr>
        <w:tc>
          <w:tcPr>
            <w:tcW w:w="3440" w:type="dxa"/>
          </w:tcPr>
          <w:p w14:paraId="1D03EA3B" w14:textId="77777777" w:rsidR="004A4D1F" w:rsidRPr="00EF5447" w:rsidRDefault="004A4D1F" w:rsidP="00CE1EF2">
            <w:pPr>
              <w:pStyle w:val="TAC"/>
              <w:rPr>
                <w:szCs w:val="18"/>
                <w:lang w:eastAsia="fi-FI"/>
              </w:rPr>
            </w:pPr>
            <w:r w:rsidRPr="00EF5447">
              <w:rPr>
                <w:szCs w:val="18"/>
                <w:lang w:eastAsia="fi-FI"/>
              </w:rPr>
              <w:t>DC_66A_n38A</w:t>
            </w:r>
          </w:p>
        </w:tc>
        <w:tc>
          <w:tcPr>
            <w:tcW w:w="1578" w:type="dxa"/>
          </w:tcPr>
          <w:p w14:paraId="3A3D8E7C" w14:textId="77777777" w:rsidR="004A4D1F" w:rsidRPr="00EF5447" w:rsidRDefault="004A4D1F" w:rsidP="00CE1EF2">
            <w:pPr>
              <w:pStyle w:val="TAC"/>
            </w:pPr>
          </w:p>
        </w:tc>
        <w:tc>
          <w:tcPr>
            <w:tcW w:w="1481" w:type="dxa"/>
          </w:tcPr>
          <w:p w14:paraId="668FF599" w14:textId="77777777" w:rsidR="004A4D1F" w:rsidRPr="00EF5447" w:rsidRDefault="004A4D1F" w:rsidP="00CE1EF2">
            <w:pPr>
              <w:pStyle w:val="TAC"/>
            </w:pPr>
          </w:p>
        </w:tc>
        <w:tc>
          <w:tcPr>
            <w:tcW w:w="1688" w:type="dxa"/>
          </w:tcPr>
          <w:p w14:paraId="3BCDE485" w14:textId="77777777" w:rsidR="004A4D1F" w:rsidRPr="00EF5447" w:rsidRDefault="004A4D1F" w:rsidP="00CE1EF2">
            <w:pPr>
              <w:pStyle w:val="TAC"/>
            </w:pPr>
            <w:r w:rsidRPr="00EF5447">
              <w:t>23</w:t>
            </w:r>
          </w:p>
        </w:tc>
        <w:tc>
          <w:tcPr>
            <w:tcW w:w="1852" w:type="dxa"/>
          </w:tcPr>
          <w:p w14:paraId="64C49868" w14:textId="77777777" w:rsidR="004A4D1F" w:rsidRPr="00EF5447" w:rsidRDefault="004A4D1F" w:rsidP="00CE1EF2">
            <w:pPr>
              <w:pStyle w:val="TAC"/>
            </w:pPr>
            <w:r w:rsidRPr="00EF5447">
              <w:t>+2/-3</w:t>
            </w:r>
          </w:p>
        </w:tc>
      </w:tr>
      <w:tr w:rsidR="004A4D1F" w:rsidRPr="00EF5447" w14:paraId="1D318E89" w14:textId="77777777" w:rsidTr="00CE1EF2">
        <w:trPr>
          <w:trHeight w:val="187"/>
          <w:jc w:val="center"/>
        </w:trPr>
        <w:tc>
          <w:tcPr>
            <w:tcW w:w="3440" w:type="dxa"/>
          </w:tcPr>
          <w:p w14:paraId="5B9401BF" w14:textId="77777777" w:rsidR="004A4D1F" w:rsidRPr="00EF5447" w:rsidRDefault="004A4D1F" w:rsidP="00CE1EF2">
            <w:pPr>
              <w:pStyle w:val="TAC"/>
              <w:rPr>
                <w:lang w:eastAsia="fi-FI"/>
              </w:rPr>
            </w:pPr>
            <w:r w:rsidRPr="00EF5447">
              <w:rPr>
                <w:szCs w:val="18"/>
                <w:lang w:eastAsia="fi-FI"/>
              </w:rPr>
              <w:t>DC_66A_n41A</w:t>
            </w:r>
          </w:p>
        </w:tc>
        <w:tc>
          <w:tcPr>
            <w:tcW w:w="1578" w:type="dxa"/>
          </w:tcPr>
          <w:p w14:paraId="5813DE3E" w14:textId="75480FA6"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59" w:author="Gene Fong" w:date="2022-04-12T11:05:00Z">
              <w:r w:rsidR="008370DE">
                <w:rPr>
                  <w:rFonts w:eastAsia="DengXian"/>
                  <w:vertAlign w:val="superscript"/>
                  <w:lang w:eastAsia="zh-CN"/>
                </w:rPr>
                <w:t>,8</w:t>
              </w:r>
            </w:ins>
          </w:p>
        </w:tc>
        <w:tc>
          <w:tcPr>
            <w:tcW w:w="1481" w:type="dxa"/>
          </w:tcPr>
          <w:p w14:paraId="0D41D2E8" w14:textId="77777777" w:rsidR="004A4D1F" w:rsidRPr="00EF5447" w:rsidRDefault="004A4D1F" w:rsidP="00CE1EF2">
            <w:pPr>
              <w:pStyle w:val="TAC"/>
            </w:pPr>
            <w:r w:rsidRPr="00EF5447">
              <w:rPr>
                <w:rFonts w:eastAsia="MS Mincho"/>
              </w:rPr>
              <w:t>+2/-3</w:t>
            </w:r>
          </w:p>
        </w:tc>
        <w:tc>
          <w:tcPr>
            <w:tcW w:w="1688" w:type="dxa"/>
          </w:tcPr>
          <w:p w14:paraId="3144D4B7" w14:textId="77777777" w:rsidR="004A4D1F" w:rsidRPr="00EF5447" w:rsidRDefault="004A4D1F" w:rsidP="00CE1EF2">
            <w:pPr>
              <w:pStyle w:val="TAC"/>
            </w:pPr>
            <w:r w:rsidRPr="00EF5447">
              <w:t>23</w:t>
            </w:r>
          </w:p>
        </w:tc>
        <w:tc>
          <w:tcPr>
            <w:tcW w:w="1852" w:type="dxa"/>
          </w:tcPr>
          <w:p w14:paraId="38A1406E" w14:textId="77777777" w:rsidR="004A4D1F" w:rsidRPr="00EF5447" w:rsidRDefault="004A4D1F" w:rsidP="00CE1EF2">
            <w:pPr>
              <w:pStyle w:val="TAC"/>
            </w:pPr>
            <w:r w:rsidRPr="00EF5447">
              <w:t>+2/-3</w:t>
            </w:r>
          </w:p>
        </w:tc>
      </w:tr>
      <w:tr w:rsidR="004A4D1F" w:rsidRPr="00EF5447" w14:paraId="5C0B2A06" w14:textId="77777777" w:rsidTr="00CE1EF2">
        <w:trPr>
          <w:trHeight w:val="187"/>
          <w:jc w:val="center"/>
        </w:trPr>
        <w:tc>
          <w:tcPr>
            <w:tcW w:w="3440" w:type="dxa"/>
          </w:tcPr>
          <w:p w14:paraId="1135D7B1" w14:textId="77777777" w:rsidR="004A4D1F" w:rsidRPr="00EF5447" w:rsidRDefault="004A4D1F" w:rsidP="00CE1EF2">
            <w:pPr>
              <w:pStyle w:val="TAC"/>
              <w:rPr>
                <w:lang w:eastAsia="fi-FI"/>
              </w:rPr>
            </w:pPr>
            <w:r w:rsidRPr="00EF5447">
              <w:rPr>
                <w:lang w:eastAsia="fi-FI"/>
              </w:rPr>
              <w:t>DC_66A_n46A</w:t>
            </w:r>
          </w:p>
        </w:tc>
        <w:tc>
          <w:tcPr>
            <w:tcW w:w="1578" w:type="dxa"/>
          </w:tcPr>
          <w:p w14:paraId="59A0646F" w14:textId="77777777" w:rsidR="004A4D1F" w:rsidRPr="00EF5447" w:rsidRDefault="004A4D1F" w:rsidP="00CE1EF2">
            <w:pPr>
              <w:pStyle w:val="TAC"/>
            </w:pPr>
          </w:p>
        </w:tc>
        <w:tc>
          <w:tcPr>
            <w:tcW w:w="1481" w:type="dxa"/>
          </w:tcPr>
          <w:p w14:paraId="7939ECEF" w14:textId="77777777" w:rsidR="004A4D1F" w:rsidRPr="00EF5447" w:rsidRDefault="004A4D1F" w:rsidP="00CE1EF2">
            <w:pPr>
              <w:pStyle w:val="TAC"/>
            </w:pPr>
          </w:p>
        </w:tc>
        <w:tc>
          <w:tcPr>
            <w:tcW w:w="1688" w:type="dxa"/>
          </w:tcPr>
          <w:p w14:paraId="3E437B45" w14:textId="77777777" w:rsidR="004A4D1F" w:rsidRPr="00EF5447" w:rsidRDefault="004A4D1F" w:rsidP="00CE1EF2">
            <w:pPr>
              <w:pStyle w:val="TAC"/>
            </w:pPr>
            <w:r w:rsidRPr="00EF5447">
              <w:rPr>
                <w:rFonts w:eastAsia="MS Mincho"/>
              </w:rPr>
              <w:t>23</w:t>
            </w:r>
          </w:p>
        </w:tc>
        <w:tc>
          <w:tcPr>
            <w:tcW w:w="1852" w:type="dxa"/>
          </w:tcPr>
          <w:p w14:paraId="3DDCD604" w14:textId="77777777" w:rsidR="004A4D1F" w:rsidRPr="00EF5447" w:rsidRDefault="004A4D1F" w:rsidP="00CE1EF2">
            <w:pPr>
              <w:pStyle w:val="TAC"/>
            </w:pPr>
            <w:r w:rsidRPr="00EF5447">
              <w:rPr>
                <w:rFonts w:eastAsia="MS Mincho"/>
              </w:rPr>
              <w:t>+2/-3</w:t>
            </w:r>
          </w:p>
        </w:tc>
      </w:tr>
      <w:tr w:rsidR="004A4D1F" w:rsidRPr="00EF5447" w14:paraId="7E11F995" w14:textId="77777777" w:rsidTr="00CE1EF2">
        <w:trPr>
          <w:trHeight w:val="187"/>
          <w:jc w:val="center"/>
        </w:trPr>
        <w:tc>
          <w:tcPr>
            <w:tcW w:w="3440" w:type="dxa"/>
          </w:tcPr>
          <w:p w14:paraId="33580877" w14:textId="77777777" w:rsidR="004A4D1F" w:rsidRPr="00EF5447" w:rsidRDefault="004A4D1F" w:rsidP="00CE1EF2">
            <w:pPr>
              <w:pStyle w:val="TAC"/>
              <w:rPr>
                <w:lang w:eastAsia="ja-JP"/>
              </w:rPr>
            </w:pPr>
            <w:r w:rsidRPr="00EF5447">
              <w:rPr>
                <w:szCs w:val="18"/>
                <w:lang w:eastAsia="fi-FI"/>
              </w:rPr>
              <w:t>DC_66A_n48A</w:t>
            </w:r>
          </w:p>
        </w:tc>
        <w:tc>
          <w:tcPr>
            <w:tcW w:w="1578" w:type="dxa"/>
          </w:tcPr>
          <w:p w14:paraId="5349805E" w14:textId="77777777" w:rsidR="004A4D1F" w:rsidRPr="00EF5447" w:rsidRDefault="004A4D1F" w:rsidP="00CE1EF2">
            <w:pPr>
              <w:pStyle w:val="TAC"/>
            </w:pPr>
          </w:p>
        </w:tc>
        <w:tc>
          <w:tcPr>
            <w:tcW w:w="1481" w:type="dxa"/>
          </w:tcPr>
          <w:p w14:paraId="45CE6666" w14:textId="77777777" w:rsidR="004A4D1F" w:rsidRPr="00EF5447" w:rsidRDefault="004A4D1F" w:rsidP="00CE1EF2">
            <w:pPr>
              <w:pStyle w:val="TAC"/>
            </w:pPr>
          </w:p>
        </w:tc>
        <w:tc>
          <w:tcPr>
            <w:tcW w:w="1688" w:type="dxa"/>
          </w:tcPr>
          <w:p w14:paraId="1A3B1F23" w14:textId="77777777" w:rsidR="004A4D1F" w:rsidRPr="00EF5447" w:rsidRDefault="004A4D1F" w:rsidP="00CE1EF2">
            <w:pPr>
              <w:pStyle w:val="TAC"/>
            </w:pPr>
            <w:r w:rsidRPr="00EF5447">
              <w:t>23</w:t>
            </w:r>
          </w:p>
        </w:tc>
        <w:tc>
          <w:tcPr>
            <w:tcW w:w="1852" w:type="dxa"/>
          </w:tcPr>
          <w:p w14:paraId="69265183" w14:textId="77777777" w:rsidR="004A4D1F" w:rsidRPr="00EF5447" w:rsidRDefault="004A4D1F" w:rsidP="00CE1EF2">
            <w:pPr>
              <w:pStyle w:val="TAC"/>
            </w:pPr>
            <w:r w:rsidRPr="00EF5447">
              <w:t>+2/-3</w:t>
            </w:r>
          </w:p>
        </w:tc>
      </w:tr>
      <w:tr w:rsidR="004A4D1F" w:rsidRPr="00EF5447" w14:paraId="11C5B59A" w14:textId="77777777" w:rsidTr="00CE1EF2">
        <w:trPr>
          <w:trHeight w:val="187"/>
          <w:jc w:val="center"/>
        </w:trPr>
        <w:tc>
          <w:tcPr>
            <w:tcW w:w="3440" w:type="dxa"/>
          </w:tcPr>
          <w:p w14:paraId="12A0D805" w14:textId="77777777" w:rsidR="004A4D1F" w:rsidRPr="00EF5447" w:rsidRDefault="004A4D1F" w:rsidP="00CE1EF2">
            <w:pPr>
              <w:pStyle w:val="TAC"/>
              <w:rPr>
                <w:lang w:eastAsia="fi-FI"/>
              </w:rPr>
            </w:pPr>
            <w:r w:rsidRPr="00EF5447">
              <w:rPr>
                <w:lang w:eastAsia="ja-JP"/>
              </w:rPr>
              <w:t>DC_66A_n71A</w:t>
            </w:r>
          </w:p>
        </w:tc>
        <w:tc>
          <w:tcPr>
            <w:tcW w:w="1578" w:type="dxa"/>
          </w:tcPr>
          <w:p w14:paraId="3F8BFA47" w14:textId="77777777" w:rsidR="004A4D1F" w:rsidRPr="00EF5447" w:rsidRDefault="004A4D1F" w:rsidP="00CE1EF2">
            <w:pPr>
              <w:pStyle w:val="TAC"/>
            </w:pPr>
          </w:p>
        </w:tc>
        <w:tc>
          <w:tcPr>
            <w:tcW w:w="1481" w:type="dxa"/>
          </w:tcPr>
          <w:p w14:paraId="780D540D" w14:textId="77777777" w:rsidR="004A4D1F" w:rsidRPr="00EF5447" w:rsidRDefault="004A4D1F" w:rsidP="00CE1EF2">
            <w:pPr>
              <w:pStyle w:val="TAC"/>
            </w:pPr>
          </w:p>
        </w:tc>
        <w:tc>
          <w:tcPr>
            <w:tcW w:w="1688" w:type="dxa"/>
          </w:tcPr>
          <w:p w14:paraId="325E63E5" w14:textId="77777777" w:rsidR="004A4D1F" w:rsidRPr="00EF5447" w:rsidRDefault="004A4D1F" w:rsidP="00CE1EF2">
            <w:pPr>
              <w:pStyle w:val="TAC"/>
            </w:pPr>
            <w:r w:rsidRPr="00EF5447">
              <w:t>23</w:t>
            </w:r>
          </w:p>
        </w:tc>
        <w:tc>
          <w:tcPr>
            <w:tcW w:w="1852" w:type="dxa"/>
          </w:tcPr>
          <w:p w14:paraId="6A2B14B1" w14:textId="77777777" w:rsidR="004A4D1F" w:rsidRPr="00EF5447" w:rsidRDefault="004A4D1F" w:rsidP="00CE1EF2">
            <w:pPr>
              <w:pStyle w:val="TAC"/>
            </w:pPr>
            <w:r w:rsidRPr="00EF5447">
              <w:t>+2/-3</w:t>
            </w:r>
          </w:p>
        </w:tc>
      </w:tr>
      <w:tr w:rsidR="004A4D1F" w:rsidRPr="00EF5447" w14:paraId="7A1433BF" w14:textId="77777777" w:rsidTr="00CE1EF2">
        <w:trPr>
          <w:trHeight w:val="187"/>
          <w:jc w:val="center"/>
        </w:trPr>
        <w:tc>
          <w:tcPr>
            <w:tcW w:w="3440" w:type="dxa"/>
          </w:tcPr>
          <w:p w14:paraId="68D48C9D" w14:textId="77777777" w:rsidR="004A4D1F" w:rsidRPr="00EF5447" w:rsidRDefault="004A4D1F" w:rsidP="00CE1EF2">
            <w:pPr>
              <w:pStyle w:val="TAC"/>
              <w:rPr>
                <w:lang w:eastAsia="ja-JP"/>
              </w:rPr>
            </w:pPr>
            <w:r w:rsidRPr="00EF5447">
              <w:rPr>
                <w:lang w:eastAsia="ja-JP"/>
              </w:rPr>
              <w:t>DC_66A_n77A</w:t>
            </w:r>
          </w:p>
        </w:tc>
        <w:tc>
          <w:tcPr>
            <w:tcW w:w="1578" w:type="dxa"/>
          </w:tcPr>
          <w:p w14:paraId="3D2361AA" w14:textId="30B2E2E8" w:rsidR="004A4D1F" w:rsidRPr="00EF5447" w:rsidRDefault="004A4D1F" w:rsidP="00CE1EF2">
            <w:pPr>
              <w:pStyle w:val="TAC"/>
            </w:pPr>
            <w:r w:rsidRPr="00EF5447">
              <w:rPr>
                <w:rFonts w:eastAsia="DengXian"/>
                <w:lang w:eastAsia="zh-CN"/>
              </w:rPr>
              <w:t>26</w:t>
            </w:r>
            <w:r w:rsidRPr="00EF5447">
              <w:rPr>
                <w:rFonts w:eastAsia="DengXian"/>
                <w:vertAlign w:val="superscript"/>
                <w:lang w:eastAsia="zh-CN"/>
              </w:rPr>
              <w:t>6</w:t>
            </w:r>
            <w:ins w:id="60" w:author="Gene Fong" w:date="2022-04-12T11:05:00Z">
              <w:r w:rsidR="008370DE">
                <w:rPr>
                  <w:rFonts w:eastAsia="DengXian"/>
                  <w:vertAlign w:val="superscript"/>
                  <w:lang w:eastAsia="zh-CN"/>
                </w:rPr>
                <w:t>,8</w:t>
              </w:r>
            </w:ins>
          </w:p>
        </w:tc>
        <w:tc>
          <w:tcPr>
            <w:tcW w:w="1481" w:type="dxa"/>
          </w:tcPr>
          <w:p w14:paraId="11668F8D" w14:textId="77777777" w:rsidR="004A4D1F" w:rsidRPr="00EF5447" w:rsidRDefault="004A4D1F" w:rsidP="00CE1EF2">
            <w:pPr>
              <w:pStyle w:val="TAC"/>
            </w:pPr>
            <w:r w:rsidRPr="00EF5447">
              <w:rPr>
                <w:rFonts w:eastAsia="MS Mincho"/>
              </w:rPr>
              <w:t>+2/-3</w:t>
            </w:r>
          </w:p>
        </w:tc>
        <w:tc>
          <w:tcPr>
            <w:tcW w:w="1688" w:type="dxa"/>
          </w:tcPr>
          <w:p w14:paraId="269DD111" w14:textId="77777777" w:rsidR="004A4D1F" w:rsidRPr="00EF5447" w:rsidRDefault="004A4D1F" w:rsidP="00CE1EF2">
            <w:pPr>
              <w:pStyle w:val="TAC"/>
            </w:pPr>
            <w:r w:rsidRPr="00EF5447">
              <w:rPr>
                <w:rFonts w:eastAsia="MS Mincho"/>
              </w:rPr>
              <w:t>23</w:t>
            </w:r>
          </w:p>
        </w:tc>
        <w:tc>
          <w:tcPr>
            <w:tcW w:w="1852" w:type="dxa"/>
          </w:tcPr>
          <w:p w14:paraId="0F6A3F89" w14:textId="77777777" w:rsidR="004A4D1F" w:rsidRPr="00EF5447" w:rsidRDefault="004A4D1F" w:rsidP="00CE1EF2">
            <w:pPr>
              <w:pStyle w:val="TAC"/>
            </w:pPr>
            <w:r w:rsidRPr="00EF5447">
              <w:rPr>
                <w:rFonts w:eastAsia="MS Mincho"/>
              </w:rPr>
              <w:t>+2/-3</w:t>
            </w:r>
          </w:p>
        </w:tc>
      </w:tr>
      <w:tr w:rsidR="004A4D1F" w:rsidRPr="00EF5447" w14:paraId="425260FC" w14:textId="77777777" w:rsidTr="00CE1EF2">
        <w:trPr>
          <w:trHeight w:val="187"/>
          <w:jc w:val="center"/>
        </w:trPr>
        <w:tc>
          <w:tcPr>
            <w:tcW w:w="3440" w:type="dxa"/>
          </w:tcPr>
          <w:p w14:paraId="74122370" w14:textId="77777777" w:rsidR="004A4D1F" w:rsidRPr="00EF5447" w:rsidRDefault="004A4D1F" w:rsidP="00CE1EF2">
            <w:pPr>
              <w:pStyle w:val="TAC"/>
              <w:rPr>
                <w:lang w:eastAsia="ja-JP"/>
              </w:rPr>
            </w:pPr>
            <w:r w:rsidRPr="00EF5447">
              <w:t>DC_66A_n78A</w:t>
            </w:r>
          </w:p>
          <w:p w14:paraId="76E68608" w14:textId="77777777" w:rsidR="004A4D1F" w:rsidRPr="00EF5447" w:rsidRDefault="004A4D1F" w:rsidP="00CE1EF2">
            <w:pPr>
              <w:pStyle w:val="TAC"/>
              <w:rPr>
                <w:lang w:eastAsia="ja-JP"/>
              </w:rPr>
            </w:pPr>
            <w:r w:rsidRPr="00EF5447">
              <w:rPr>
                <w:lang w:eastAsia="ja-JP"/>
              </w:rPr>
              <w:t>DC_66A-66A_n78A</w:t>
            </w:r>
          </w:p>
        </w:tc>
        <w:tc>
          <w:tcPr>
            <w:tcW w:w="1578" w:type="dxa"/>
          </w:tcPr>
          <w:p w14:paraId="04B0D4F9" w14:textId="77777777" w:rsidR="004A4D1F" w:rsidRPr="00EF5447" w:rsidRDefault="004A4D1F" w:rsidP="00CE1EF2">
            <w:pPr>
              <w:pStyle w:val="TAC"/>
            </w:pPr>
          </w:p>
        </w:tc>
        <w:tc>
          <w:tcPr>
            <w:tcW w:w="1481" w:type="dxa"/>
          </w:tcPr>
          <w:p w14:paraId="0EE715DF" w14:textId="77777777" w:rsidR="004A4D1F" w:rsidRPr="00EF5447" w:rsidRDefault="004A4D1F" w:rsidP="00CE1EF2">
            <w:pPr>
              <w:pStyle w:val="TAC"/>
            </w:pPr>
          </w:p>
        </w:tc>
        <w:tc>
          <w:tcPr>
            <w:tcW w:w="1688" w:type="dxa"/>
          </w:tcPr>
          <w:p w14:paraId="523ED571" w14:textId="77777777" w:rsidR="004A4D1F" w:rsidRPr="00EF5447" w:rsidRDefault="004A4D1F" w:rsidP="00CE1EF2">
            <w:pPr>
              <w:pStyle w:val="TAC"/>
            </w:pPr>
            <w:r w:rsidRPr="00EF5447">
              <w:t>23</w:t>
            </w:r>
          </w:p>
        </w:tc>
        <w:tc>
          <w:tcPr>
            <w:tcW w:w="1852" w:type="dxa"/>
          </w:tcPr>
          <w:p w14:paraId="4F8F2A30" w14:textId="77777777" w:rsidR="004A4D1F" w:rsidRPr="00EF5447" w:rsidRDefault="004A4D1F" w:rsidP="00CE1EF2">
            <w:pPr>
              <w:pStyle w:val="TAC"/>
            </w:pPr>
            <w:r w:rsidRPr="00EF5447">
              <w:t>+2/-3</w:t>
            </w:r>
          </w:p>
        </w:tc>
      </w:tr>
      <w:tr w:rsidR="004A4D1F" w:rsidRPr="00EF5447" w14:paraId="32927904" w14:textId="77777777" w:rsidTr="00CE1EF2">
        <w:trPr>
          <w:trHeight w:val="187"/>
          <w:jc w:val="center"/>
        </w:trPr>
        <w:tc>
          <w:tcPr>
            <w:tcW w:w="3440" w:type="dxa"/>
          </w:tcPr>
          <w:p w14:paraId="6D5F6C73" w14:textId="77777777" w:rsidR="004A4D1F" w:rsidRPr="00EF5447" w:rsidRDefault="004A4D1F" w:rsidP="00CE1EF2">
            <w:pPr>
              <w:pStyle w:val="TAC"/>
              <w:rPr>
                <w:lang w:eastAsia="ja-JP"/>
              </w:rPr>
            </w:pPr>
            <w:r w:rsidRPr="00EF5447">
              <w:rPr>
                <w:lang w:eastAsia="ja-JP"/>
              </w:rPr>
              <w:t>DC_66A_n86A_ULSUP-TDM_n78A</w:t>
            </w:r>
          </w:p>
        </w:tc>
        <w:tc>
          <w:tcPr>
            <w:tcW w:w="1578" w:type="dxa"/>
          </w:tcPr>
          <w:p w14:paraId="00D06DDE" w14:textId="77777777" w:rsidR="004A4D1F" w:rsidRPr="00EF5447" w:rsidRDefault="004A4D1F" w:rsidP="00CE1EF2">
            <w:pPr>
              <w:pStyle w:val="TAC"/>
            </w:pPr>
          </w:p>
        </w:tc>
        <w:tc>
          <w:tcPr>
            <w:tcW w:w="1481" w:type="dxa"/>
          </w:tcPr>
          <w:p w14:paraId="57139B50" w14:textId="77777777" w:rsidR="004A4D1F" w:rsidRPr="00EF5447" w:rsidRDefault="004A4D1F" w:rsidP="00CE1EF2">
            <w:pPr>
              <w:pStyle w:val="TAC"/>
            </w:pPr>
          </w:p>
        </w:tc>
        <w:tc>
          <w:tcPr>
            <w:tcW w:w="1688" w:type="dxa"/>
          </w:tcPr>
          <w:p w14:paraId="263A38B6" w14:textId="77777777" w:rsidR="004A4D1F" w:rsidRPr="00EF5447" w:rsidRDefault="004A4D1F" w:rsidP="00CE1EF2">
            <w:pPr>
              <w:pStyle w:val="TAC"/>
            </w:pPr>
            <w:r w:rsidRPr="00EF5447">
              <w:t>23</w:t>
            </w:r>
          </w:p>
        </w:tc>
        <w:tc>
          <w:tcPr>
            <w:tcW w:w="1852" w:type="dxa"/>
          </w:tcPr>
          <w:p w14:paraId="229E6B98" w14:textId="77777777" w:rsidR="004A4D1F" w:rsidRPr="00EF5447" w:rsidRDefault="004A4D1F" w:rsidP="00CE1EF2">
            <w:pPr>
              <w:pStyle w:val="TAC"/>
            </w:pPr>
            <w:r w:rsidRPr="00EF5447">
              <w:t>+2/-3</w:t>
            </w:r>
          </w:p>
        </w:tc>
      </w:tr>
      <w:tr w:rsidR="004A4D1F" w:rsidRPr="00EF5447" w14:paraId="6E5A2B30" w14:textId="77777777" w:rsidTr="00CE1EF2">
        <w:trPr>
          <w:trHeight w:val="187"/>
          <w:jc w:val="center"/>
        </w:trPr>
        <w:tc>
          <w:tcPr>
            <w:tcW w:w="3440" w:type="dxa"/>
          </w:tcPr>
          <w:p w14:paraId="38395D47" w14:textId="77777777" w:rsidR="004A4D1F" w:rsidRPr="00EF5447" w:rsidRDefault="004A4D1F" w:rsidP="00CE1EF2">
            <w:pPr>
              <w:pStyle w:val="TAC"/>
              <w:rPr>
                <w:lang w:eastAsia="fi-FI"/>
              </w:rPr>
            </w:pPr>
            <w:r>
              <w:rPr>
                <w:szCs w:val="18"/>
                <w:lang w:val="fi-FI" w:eastAsia="fi-FI"/>
              </w:rPr>
              <w:t>DC_71A_n2A</w:t>
            </w:r>
          </w:p>
        </w:tc>
        <w:tc>
          <w:tcPr>
            <w:tcW w:w="1578" w:type="dxa"/>
          </w:tcPr>
          <w:p w14:paraId="0BBC49EF" w14:textId="77777777" w:rsidR="004A4D1F" w:rsidRPr="00EF5447" w:rsidRDefault="004A4D1F" w:rsidP="00CE1EF2">
            <w:pPr>
              <w:pStyle w:val="TAC"/>
            </w:pPr>
          </w:p>
        </w:tc>
        <w:tc>
          <w:tcPr>
            <w:tcW w:w="1481" w:type="dxa"/>
          </w:tcPr>
          <w:p w14:paraId="516D00D5" w14:textId="77777777" w:rsidR="004A4D1F" w:rsidRPr="00EF5447" w:rsidRDefault="004A4D1F" w:rsidP="00CE1EF2">
            <w:pPr>
              <w:pStyle w:val="TAC"/>
            </w:pPr>
          </w:p>
        </w:tc>
        <w:tc>
          <w:tcPr>
            <w:tcW w:w="1688" w:type="dxa"/>
            <w:vAlign w:val="center"/>
          </w:tcPr>
          <w:p w14:paraId="5DC5CF42" w14:textId="77777777" w:rsidR="004A4D1F" w:rsidRPr="00EF5447" w:rsidRDefault="004A4D1F" w:rsidP="00CE1EF2">
            <w:pPr>
              <w:pStyle w:val="TAC"/>
            </w:pPr>
            <w:r>
              <w:t>23</w:t>
            </w:r>
          </w:p>
        </w:tc>
        <w:tc>
          <w:tcPr>
            <w:tcW w:w="1852" w:type="dxa"/>
            <w:vAlign w:val="center"/>
          </w:tcPr>
          <w:p w14:paraId="08ACF5B1" w14:textId="77777777" w:rsidR="004A4D1F" w:rsidRPr="00EF5447" w:rsidRDefault="004A4D1F" w:rsidP="00CE1EF2">
            <w:pPr>
              <w:pStyle w:val="TAC"/>
            </w:pPr>
            <w:r>
              <w:t>+2/-3</w:t>
            </w:r>
          </w:p>
        </w:tc>
      </w:tr>
      <w:tr w:rsidR="004A4D1F" w:rsidRPr="00EF5447" w14:paraId="6C2D044A" w14:textId="77777777" w:rsidTr="00CE1EF2">
        <w:trPr>
          <w:trHeight w:val="187"/>
          <w:jc w:val="center"/>
        </w:trPr>
        <w:tc>
          <w:tcPr>
            <w:tcW w:w="3440" w:type="dxa"/>
          </w:tcPr>
          <w:p w14:paraId="1437D0DE" w14:textId="77777777" w:rsidR="004A4D1F" w:rsidRPr="00EF5447" w:rsidRDefault="004A4D1F" w:rsidP="00CE1EF2">
            <w:pPr>
              <w:pStyle w:val="TAC"/>
            </w:pPr>
            <w:r w:rsidRPr="00EF5447">
              <w:rPr>
                <w:lang w:eastAsia="fi-FI"/>
              </w:rPr>
              <w:t>DC_71A_n5A</w:t>
            </w:r>
          </w:p>
        </w:tc>
        <w:tc>
          <w:tcPr>
            <w:tcW w:w="1578" w:type="dxa"/>
          </w:tcPr>
          <w:p w14:paraId="3C549503" w14:textId="77777777" w:rsidR="004A4D1F" w:rsidRPr="00EF5447" w:rsidRDefault="004A4D1F" w:rsidP="00CE1EF2">
            <w:pPr>
              <w:pStyle w:val="TAC"/>
            </w:pPr>
          </w:p>
        </w:tc>
        <w:tc>
          <w:tcPr>
            <w:tcW w:w="1481" w:type="dxa"/>
          </w:tcPr>
          <w:p w14:paraId="13E56F0E" w14:textId="77777777" w:rsidR="004A4D1F" w:rsidRPr="00EF5447" w:rsidRDefault="004A4D1F" w:rsidP="00CE1EF2">
            <w:pPr>
              <w:pStyle w:val="TAC"/>
            </w:pPr>
          </w:p>
        </w:tc>
        <w:tc>
          <w:tcPr>
            <w:tcW w:w="1688" w:type="dxa"/>
          </w:tcPr>
          <w:p w14:paraId="63E23331" w14:textId="77777777" w:rsidR="004A4D1F" w:rsidRPr="00EF5447" w:rsidRDefault="004A4D1F" w:rsidP="00CE1EF2">
            <w:pPr>
              <w:pStyle w:val="TAC"/>
            </w:pPr>
            <w:r w:rsidRPr="00EF5447">
              <w:t>23</w:t>
            </w:r>
          </w:p>
        </w:tc>
        <w:tc>
          <w:tcPr>
            <w:tcW w:w="1852" w:type="dxa"/>
          </w:tcPr>
          <w:p w14:paraId="77D2C719" w14:textId="77777777" w:rsidR="004A4D1F" w:rsidRPr="00EF5447" w:rsidRDefault="004A4D1F" w:rsidP="00CE1EF2">
            <w:pPr>
              <w:pStyle w:val="TAC"/>
            </w:pPr>
            <w:r w:rsidRPr="00EF5447">
              <w:t>+2/-3</w:t>
            </w:r>
          </w:p>
        </w:tc>
      </w:tr>
      <w:tr w:rsidR="004A4D1F" w:rsidRPr="00EF5447" w14:paraId="310F472A" w14:textId="77777777" w:rsidTr="00CE1EF2">
        <w:trPr>
          <w:trHeight w:val="187"/>
          <w:jc w:val="center"/>
        </w:trPr>
        <w:tc>
          <w:tcPr>
            <w:tcW w:w="3440" w:type="dxa"/>
          </w:tcPr>
          <w:p w14:paraId="160A6E9E"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9424DE2" w14:textId="77777777" w:rsidR="004A4D1F" w:rsidRPr="00EF5447" w:rsidRDefault="004A4D1F" w:rsidP="00CE1EF2">
            <w:pPr>
              <w:pStyle w:val="TAC"/>
            </w:pPr>
          </w:p>
        </w:tc>
        <w:tc>
          <w:tcPr>
            <w:tcW w:w="1481" w:type="dxa"/>
          </w:tcPr>
          <w:p w14:paraId="6FB2B090" w14:textId="77777777" w:rsidR="004A4D1F" w:rsidRPr="00EF5447" w:rsidRDefault="004A4D1F" w:rsidP="00CE1EF2">
            <w:pPr>
              <w:pStyle w:val="TAC"/>
            </w:pPr>
          </w:p>
        </w:tc>
        <w:tc>
          <w:tcPr>
            <w:tcW w:w="1688" w:type="dxa"/>
          </w:tcPr>
          <w:p w14:paraId="352C7FDF" w14:textId="77777777" w:rsidR="004A4D1F" w:rsidRPr="00EF5447" w:rsidRDefault="004A4D1F" w:rsidP="00CE1EF2">
            <w:pPr>
              <w:pStyle w:val="TAC"/>
            </w:pPr>
            <w:r w:rsidRPr="00EF5447">
              <w:t>23</w:t>
            </w:r>
          </w:p>
        </w:tc>
        <w:tc>
          <w:tcPr>
            <w:tcW w:w="1852" w:type="dxa"/>
          </w:tcPr>
          <w:p w14:paraId="073255B9" w14:textId="77777777" w:rsidR="004A4D1F" w:rsidRPr="00EF5447" w:rsidRDefault="004A4D1F" w:rsidP="00CE1EF2">
            <w:pPr>
              <w:pStyle w:val="TAC"/>
            </w:pPr>
            <w:r w:rsidRPr="00EF5447">
              <w:t>+2/-3</w:t>
            </w:r>
          </w:p>
        </w:tc>
      </w:tr>
      <w:tr w:rsidR="004A4D1F" w:rsidRPr="00EF5447" w14:paraId="614D80E5" w14:textId="77777777" w:rsidTr="00CE1EF2">
        <w:trPr>
          <w:trHeight w:val="187"/>
          <w:jc w:val="center"/>
        </w:trPr>
        <w:tc>
          <w:tcPr>
            <w:tcW w:w="3440" w:type="dxa"/>
          </w:tcPr>
          <w:p w14:paraId="3229EF80" w14:textId="77777777" w:rsidR="004A4D1F" w:rsidRPr="00EF5447" w:rsidRDefault="004A4D1F" w:rsidP="00CE1EF2">
            <w:pPr>
              <w:pStyle w:val="TAC"/>
              <w:rPr>
                <w:szCs w:val="18"/>
                <w:lang w:eastAsia="fi-FI"/>
              </w:rPr>
            </w:pPr>
            <w:r>
              <w:rPr>
                <w:lang w:val="fi-FI" w:eastAsia="fi-FI"/>
              </w:rPr>
              <w:t>DC_71A_n41A</w:t>
            </w:r>
          </w:p>
        </w:tc>
        <w:tc>
          <w:tcPr>
            <w:tcW w:w="1578" w:type="dxa"/>
          </w:tcPr>
          <w:p w14:paraId="0DD5C1CB" w14:textId="77777777" w:rsidR="004A4D1F" w:rsidRPr="00EF5447" w:rsidRDefault="004A4D1F" w:rsidP="00CE1EF2">
            <w:pPr>
              <w:pStyle w:val="TAC"/>
            </w:pPr>
          </w:p>
        </w:tc>
        <w:tc>
          <w:tcPr>
            <w:tcW w:w="1481" w:type="dxa"/>
          </w:tcPr>
          <w:p w14:paraId="5C783660" w14:textId="77777777" w:rsidR="004A4D1F" w:rsidRPr="00EF5447" w:rsidRDefault="004A4D1F" w:rsidP="00CE1EF2">
            <w:pPr>
              <w:pStyle w:val="TAC"/>
            </w:pPr>
          </w:p>
        </w:tc>
        <w:tc>
          <w:tcPr>
            <w:tcW w:w="1688" w:type="dxa"/>
            <w:vAlign w:val="center"/>
          </w:tcPr>
          <w:p w14:paraId="0ACAF278" w14:textId="77777777" w:rsidR="004A4D1F" w:rsidRPr="00EF5447" w:rsidRDefault="004A4D1F" w:rsidP="00CE1EF2">
            <w:pPr>
              <w:pStyle w:val="TAC"/>
            </w:pPr>
            <w:r w:rsidRPr="00E725F8">
              <w:t>23</w:t>
            </w:r>
          </w:p>
        </w:tc>
        <w:tc>
          <w:tcPr>
            <w:tcW w:w="1852" w:type="dxa"/>
            <w:vAlign w:val="center"/>
          </w:tcPr>
          <w:p w14:paraId="26C4A728" w14:textId="77777777" w:rsidR="004A4D1F" w:rsidRPr="00EF5447" w:rsidRDefault="004A4D1F" w:rsidP="00CE1EF2">
            <w:pPr>
              <w:pStyle w:val="TAC"/>
            </w:pPr>
            <w:r w:rsidRPr="00E725F8">
              <w:t>+2/-3</w:t>
            </w:r>
          </w:p>
        </w:tc>
      </w:tr>
      <w:tr w:rsidR="004A4D1F" w:rsidRPr="00EF5447" w14:paraId="3DD0476D" w14:textId="77777777" w:rsidTr="00CE1EF2">
        <w:trPr>
          <w:trHeight w:val="187"/>
          <w:jc w:val="center"/>
        </w:trPr>
        <w:tc>
          <w:tcPr>
            <w:tcW w:w="3440" w:type="dxa"/>
          </w:tcPr>
          <w:p w14:paraId="7556C973" w14:textId="77777777" w:rsidR="004A4D1F" w:rsidRPr="00EF5447" w:rsidRDefault="004A4D1F" w:rsidP="00CE1EF2">
            <w:pPr>
              <w:pStyle w:val="TAC"/>
              <w:rPr>
                <w:lang w:eastAsia="fi-FI"/>
              </w:rPr>
            </w:pPr>
            <w:r w:rsidRPr="00EF5447">
              <w:rPr>
                <w:szCs w:val="18"/>
                <w:lang w:eastAsia="fi-FI"/>
              </w:rPr>
              <w:t>DC_71A_n48A</w:t>
            </w:r>
          </w:p>
        </w:tc>
        <w:tc>
          <w:tcPr>
            <w:tcW w:w="1578" w:type="dxa"/>
          </w:tcPr>
          <w:p w14:paraId="1D7B2F13" w14:textId="77777777" w:rsidR="004A4D1F" w:rsidRPr="00EF5447" w:rsidRDefault="004A4D1F" w:rsidP="00CE1EF2">
            <w:pPr>
              <w:pStyle w:val="TAC"/>
            </w:pPr>
          </w:p>
        </w:tc>
        <w:tc>
          <w:tcPr>
            <w:tcW w:w="1481" w:type="dxa"/>
          </w:tcPr>
          <w:p w14:paraId="19C9ADC4" w14:textId="77777777" w:rsidR="004A4D1F" w:rsidRPr="00EF5447" w:rsidRDefault="004A4D1F" w:rsidP="00CE1EF2">
            <w:pPr>
              <w:pStyle w:val="TAC"/>
            </w:pPr>
          </w:p>
        </w:tc>
        <w:tc>
          <w:tcPr>
            <w:tcW w:w="1688" w:type="dxa"/>
          </w:tcPr>
          <w:p w14:paraId="691C0514" w14:textId="77777777" w:rsidR="004A4D1F" w:rsidRPr="00EF5447" w:rsidRDefault="004A4D1F" w:rsidP="00CE1EF2">
            <w:pPr>
              <w:pStyle w:val="TAC"/>
            </w:pPr>
            <w:r w:rsidRPr="00EF5447">
              <w:t>23</w:t>
            </w:r>
          </w:p>
        </w:tc>
        <w:tc>
          <w:tcPr>
            <w:tcW w:w="1852" w:type="dxa"/>
          </w:tcPr>
          <w:p w14:paraId="72FBB80A" w14:textId="77777777" w:rsidR="004A4D1F" w:rsidRPr="00EF5447" w:rsidRDefault="004A4D1F" w:rsidP="00CE1EF2">
            <w:pPr>
              <w:pStyle w:val="TAC"/>
            </w:pPr>
            <w:r w:rsidRPr="00EF5447">
              <w:t>+2/-3</w:t>
            </w:r>
          </w:p>
        </w:tc>
      </w:tr>
      <w:tr w:rsidR="004A4D1F" w:rsidRPr="00EF5447" w14:paraId="62957A77" w14:textId="77777777" w:rsidTr="00CE1EF2">
        <w:trPr>
          <w:trHeight w:val="187"/>
          <w:jc w:val="center"/>
        </w:trPr>
        <w:tc>
          <w:tcPr>
            <w:tcW w:w="3440" w:type="dxa"/>
          </w:tcPr>
          <w:p w14:paraId="7A50FABC" w14:textId="77777777" w:rsidR="004A4D1F" w:rsidRPr="00EF5447" w:rsidRDefault="004A4D1F" w:rsidP="00CE1EF2">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0FAFEBD8" w14:textId="77777777" w:rsidR="004A4D1F" w:rsidRPr="00EF5447" w:rsidRDefault="004A4D1F" w:rsidP="00CE1EF2">
            <w:pPr>
              <w:pStyle w:val="TAC"/>
            </w:pPr>
          </w:p>
        </w:tc>
        <w:tc>
          <w:tcPr>
            <w:tcW w:w="1481" w:type="dxa"/>
          </w:tcPr>
          <w:p w14:paraId="6AF78686" w14:textId="77777777" w:rsidR="004A4D1F" w:rsidRPr="00EF5447" w:rsidRDefault="004A4D1F" w:rsidP="00CE1EF2">
            <w:pPr>
              <w:pStyle w:val="TAC"/>
            </w:pPr>
          </w:p>
        </w:tc>
        <w:tc>
          <w:tcPr>
            <w:tcW w:w="1688" w:type="dxa"/>
          </w:tcPr>
          <w:p w14:paraId="34F0A057" w14:textId="77777777" w:rsidR="004A4D1F" w:rsidRPr="00EF5447" w:rsidRDefault="004A4D1F" w:rsidP="00CE1EF2">
            <w:pPr>
              <w:pStyle w:val="TAC"/>
            </w:pPr>
            <w:r w:rsidRPr="00EF5447">
              <w:t>23</w:t>
            </w:r>
          </w:p>
        </w:tc>
        <w:tc>
          <w:tcPr>
            <w:tcW w:w="1852" w:type="dxa"/>
          </w:tcPr>
          <w:p w14:paraId="0E44058C" w14:textId="77777777" w:rsidR="004A4D1F" w:rsidRPr="00EF5447" w:rsidRDefault="004A4D1F" w:rsidP="00CE1EF2">
            <w:pPr>
              <w:pStyle w:val="TAC"/>
            </w:pPr>
            <w:r w:rsidRPr="00EF5447">
              <w:t>+2/-3</w:t>
            </w:r>
          </w:p>
        </w:tc>
      </w:tr>
      <w:tr w:rsidR="004A4D1F" w:rsidRPr="00EF5447" w14:paraId="334B8D9B" w14:textId="77777777" w:rsidTr="00CE1EF2">
        <w:trPr>
          <w:trHeight w:val="187"/>
          <w:jc w:val="center"/>
        </w:trPr>
        <w:tc>
          <w:tcPr>
            <w:tcW w:w="3440" w:type="dxa"/>
          </w:tcPr>
          <w:p w14:paraId="1B880053" w14:textId="77777777" w:rsidR="004A4D1F" w:rsidRPr="00EF5447" w:rsidRDefault="004A4D1F" w:rsidP="00CE1EF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B812281" w14:textId="77777777" w:rsidR="004A4D1F" w:rsidRPr="00EF5447" w:rsidRDefault="004A4D1F" w:rsidP="00CE1EF2">
            <w:pPr>
              <w:pStyle w:val="TAC"/>
            </w:pPr>
          </w:p>
        </w:tc>
        <w:tc>
          <w:tcPr>
            <w:tcW w:w="1481" w:type="dxa"/>
          </w:tcPr>
          <w:p w14:paraId="34158B1A" w14:textId="77777777" w:rsidR="004A4D1F" w:rsidRPr="00EF5447" w:rsidRDefault="004A4D1F" w:rsidP="00CE1EF2">
            <w:pPr>
              <w:pStyle w:val="TAC"/>
            </w:pPr>
          </w:p>
        </w:tc>
        <w:tc>
          <w:tcPr>
            <w:tcW w:w="1688" w:type="dxa"/>
          </w:tcPr>
          <w:p w14:paraId="39862EED" w14:textId="77777777" w:rsidR="004A4D1F" w:rsidRPr="00EF5447" w:rsidRDefault="004A4D1F" w:rsidP="00CE1EF2">
            <w:pPr>
              <w:pStyle w:val="TAC"/>
            </w:pPr>
            <w:r w:rsidRPr="00EF5447">
              <w:t>23</w:t>
            </w:r>
          </w:p>
        </w:tc>
        <w:tc>
          <w:tcPr>
            <w:tcW w:w="1852" w:type="dxa"/>
          </w:tcPr>
          <w:p w14:paraId="6BC302B3" w14:textId="77777777" w:rsidR="004A4D1F" w:rsidRPr="00EF5447" w:rsidRDefault="004A4D1F" w:rsidP="00CE1EF2">
            <w:pPr>
              <w:pStyle w:val="TAC"/>
            </w:pPr>
            <w:r w:rsidRPr="00EF5447">
              <w:t>+2/-3</w:t>
            </w:r>
          </w:p>
        </w:tc>
      </w:tr>
      <w:tr w:rsidR="004A4D1F" w:rsidRPr="00EF5447" w14:paraId="38D86155" w14:textId="77777777" w:rsidTr="00CE1EF2">
        <w:trPr>
          <w:trHeight w:val="187"/>
          <w:jc w:val="center"/>
        </w:trPr>
        <w:tc>
          <w:tcPr>
            <w:tcW w:w="10039" w:type="dxa"/>
            <w:gridSpan w:val="5"/>
          </w:tcPr>
          <w:p w14:paraId="74844175" w14:textId="77777777" w:rsidR="004A4D1F" w:rsidRPr="00EF5447" w:rsidRDefault="004A4D1F" w:rsidP="00CE1EF2">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0D010A8" w14:textId="77777777" w:rsidR="004A4D1F" w:rsidRPr="00EF5447" w:rsidRDefault="004A4D1F" w:rsidP="00CE1EF2">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191BA6EB" w14:textId="77777777" w:rsidR="004A4D1F" w:rsidRPr="00EF5447" w:rsidRDefault="004A4D1F" w:rsidP="00CE1EF2">
            <w:pPr>
              <w:pStyle w:val="TAN"/>
            </w:pPr>
            <w:r w:rsidRPr="00EF5447">
              <w:t>NOTE 3:</w:t>
            </w:r>
            <w:r w:rsidRPr="00EF5447">
              <w:tab/>
              <w:t>For inter-band EN-DC the maximum power requirement should apply to the total transmitted power over all component carriers (per UE).</w:t>
            </w:r>
          </w:p>
          <w:p w14:paraId="54DF4D73" w14:textId="77777777" w:rsidR="004A4D1F" w:rsidRPr="00EF5447" w:rsidRDefault="004A4D1F" w:rsidP="00CE1EF2">
            <w:pPr>
              <w:pStyle w:val="TAN"/>
            </w:pPr>
            <w:r w:rsidRPr="00EF5447">
              <w:t>NOTE 4:</w:t>
            </w:r>
            <w:r w:rsidRPr="00EF5447">
              <w:tab/>
              <w:t>Power Class 3 is the default power class unless otherwise stated.</w:t>
            </w:r>
          </w:p>
          <w:p w14:paraId="15AB2AF1" w14:textId="77777777" w:rsidR="004A4D1F" w:rsidRPr="00EF5447" w:rsidRDefault="004A4D1F" w:rsidP="00CE1EF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29B242F" w14:textId="77777777" w:rsidR="004A4D1F" w:rsidRDefault="004A4D1F" w:rsidP="00CE1EF2">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A7657F9" w14:textId="77777777" w:rsidR="004A4D1F" w:rsidRDefault="004A4D1F" w:rsidP="00CE1EF2">
            <w:pPr>
              <w:pStyle w:val="TAN"/>
              <w:rPr>
                <w:ins w:id="61" w:author="Gene Fong" w:date="2022-04-12T11:05:00Z"/>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4C80799" w14:textId="0919E286" w:rsidR="008370DE" w:rsidRPr="00EF5447" w:rsidRDefault="008370DE" w:rsidP="00CE1EF2">
            <w:pPr>
              <w:pStyle w:val="TAN"/>
              <w:rPr>
                <w:rFonts w:eastAsia="MS Mincho"/>
                <w:szCs w:val="18"/>
              </w:rPr>
            </w:pPr>
            <w:ins w:id="62" w:author="Gene Fong" w:date="2022-04-12T11:05:00Z">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t>
              </w:r>
              <w:r>
                <w:rPr>
                  <w:lang w:eastAsia="zh-CN"/>
                </w:rPr>
                <w:t xml:space="preserve">or PC1.5 </w:t>
              </w:r>
              <w:r w:rsidRPr="00A1115A">
                <w:rPr>
                  <w:lang w:eastAsia="zh-CN"/>
                </w:rPr>
                <w:t xml:space="preserve">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601AD152" w14:textId="77777777" w:rsidR="004A4D1F" w:rsidRPr="00EF5447" w:rsidRDefault="004A4D1F" w:rsidP="004A4D1F">
      <w:pPr>
        <w:rPr>
          <w:lang w:eastAsia="zh-CN"/>
        </w:rPr>
      </w:pPr>
    </w:p>
    <w:p w14:paraId="7FDD0FA7" w14:textId="77777777" w:rsidR="004A4D1F" w:rsidRPr="00EF5447" w:rsidRDefault="004A4D1F" w:rsidP="004A4D1F">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5EAE63D7" w14:textId="77777777" w:rsidR="004A4D1F" w:rsidRPr="00EF5447" w:rsidRDefault="004A4D1F" w:rsidP="004A4D1F">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633917C7" w14:textId="77777777" w:rsidR="004A4D1F" w:rsidRPr="00EF5447" w:rsidRDefault="004A4D1F" w:rsidP="004A4D1F">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05223FB" w14:textId="77777777" w:rsidR="004A4D1F" w:rsidRPr="00EF5447" w:rsidRDefault="004A4D1F" w:rsidP="004A4D1F">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w:t>
      </w:r>
      <w:proofErr w:type="gramStart"/>
      <w:r w:rsidRPr="00EF5447">
        <w:t>lower;</w:t>
      </w:r>
      <w:proofErr w:type="gramEnd"/>
    </w:p>
    <w:p w14:paraId="0A3B233D" w14:textId="77777777" w:rsidR="004A4D1F" w:rsidRPr="00EF5447" w:rsidRDefault="004A4D1F" w:rsidP="004A4D1F">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w:t>
      </w:r>
      <w:proofErr w:type="gramStart"/>
      <w:r w:rsidRPr="00EF5447">
        <w:rPr>
          <w:lang w:eastAsia="zh-CN"/>
        </w:rPr>
        <w:t>4</w:t>
      </w:r>
      <w:r w:rsidRPr="00EF5447">
        <w:t>;</w:t>
      </w:r>
      <w:proofErr w:type="gramEnd"/>
    </w:p>
    <w:p w14:paraId="19C3807A" w14:textId="77777777" w:rsidR="004A4D1F" w:rsidRPr="00EF5447" w:rsidRDefault="004A4D1F" w:rsidP="004A4D1F">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w:t>
      </w:r>
      <w:r w:rsidRPr="00EF5447">
        <w:rPr>
          <w:szCs w:val="22"/>
          <w:lang w:eastAsia="zh-CN"/>
        </w:rPr>
        <w:lastRenderedPageBreak/>
        <w:t>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C248D53" w14:textId="77777777" w:rsidR="004A4D1F" w:rsidRPr="00EF5447" w:rsidRDefault="004A4D1F" w:rsidP="004A4D1F">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214EB485" w14:textId="77777777" w:rsidR="004A4D1F" w:rsidRPr="00EF5447" w:rsidRDefault="004A4D1F" w:rsidP="004A4D1F">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3702676" w14:textId="77777777" w:rsidR="004A4D1F" w:rsidRPr="00EF5447" w:rsidRDefault="004A4D1F" w:rsidP="004A4D1F">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60805608" w14:textId="77777777" w:rsidR="004A4D1F" w:rsidRPr="00EF5447" w:rsidRDefault="004A4D1F" w:rsidP="004A4D1F">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36715097" w14:textId="77777777" w:rsidR="004A4D1F" w:rsidRPr="00EF5447" w:rsidRDefault="004A4D1F" w:rsidP="004A4D1F">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42D88F9" w14:textId="77777777" w:rsidR="004A4D1F" w:rsidRPr="00EF5447" w:rsidRDefault="004A4D1F" w:rsidP="004A4D1F">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1EC834F" w14:textId="77777777" w:rsidR="004A4D1F" w:rsidRPr="00EF5447" w:rsidRDefault="004A4D1F" w:rsidP="004A4D1F">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9765925" w14:textId="77777777" w:rsidR="004A4D1F" w:rsidRPr="00EF5447" w:rsidRDefault="004A4D1F" w:rsidP="004A4D1F">
      <w:pPr>
        <w:pStyle w:val="B20"/>
      </w:pPr>
      <w:r w:rsidRPr="00EF5447">
        <w:t>–</w:t>
      </w:r>
      <w:r w:rsidRPr="00EF5447">
        <w:tab/>
        <w:t>else</w:t>
      </w:r>
    </w:p>
    <w:p w14:paraId="4C46CC6A" w14:textId="77777777" w:rsidR="004A4D1F" w:rsidRPr="00EF5447" w:rsidRDefault="004A4D1F" w:rsidP="004A4D1F">
      <w:pPr>
        <w:pStyle w:val="B30"/>
      </w:pPr>
      <w:r w:rsidRPr="00EF5447">
        <w:t>–</w:t>
      </w:r>
      <w:r w:rsidRPr="00EF5447">
        <w:tab/>
        <w:t>shall apply all requirements for the default power class and set the configured transmitted power as specified sub-clause 6.2B.</w:t>
      </w:r>
      <w:proofErr w:type="gramStart"/>
      <w:r w:rsidRPr="00EF5447">
        <w:t>4;</w:t>
      </w:r>
      <w:proofErr w:type="gramEnd"/>
    </w:p>
    <w:p w14:paraId="531CCE9B" w14:textId="77777777" w:rsidR="004A4D1F" w:rsidRPr="00EF5447" w:rsidRDefault="004A4D1F" w:rsidP="004A4D1F">
      <w:pPr>
        <w:pStyle w:val="B20"/>
        <w:ind w:leftChars="200" w:left="800" w:hangingChars="200" w:hanging="400"/>
      </w:pPr>
      <w:r w:rsidRPr="00EF5447">
        <w:t>else</w:t>
      </w:r>
    </w:p>
    <w:p w14:paraId="132EF0D2" w14:textId="77777777" w:rsidR="004A4D1F" w:rsidRPr="00EF5447" w:rsidRDefault="004A4D1F" w:rsidP="004A4D1F">
      <w:pPr>
        <w:pStyle w:val="B30"/>
      </w:pPr>
      <w:r w:rsidRPr="00EF5447">
        <w:t>–</w:t>
      </w:r>
      <w:r w:rsidRPr="00EF5447">
        <w:tab/>
        <w:t>shall apply all requirements for the supported power class and set the configured transmitted power as specified sub-clause 6.2B.</w:t>
      </w:r>
      <w:proofErr w:type="gramStart"/>
      <w:r w:rsidRPr="00EF5447">
        <w:t>4;</w:t>
      </w:r>
      <w:proofErr w:type="gramEnd"/>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86BD7B6" w14:textId="33549236" w:rsidR="007B2B92" w:rsidRDefault="007B2B92" w:rsidP="007B2B9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2379180" w14:textId="77777777" w:rsidR="000A3499" w:rsidRPr="00EF5447" w:rsidRDefault="000A3499" w:rsidP="000A3499">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28D58204" w14:textId="77777777" w:rsidR="000A3499" w:rsidRPr="00EF5447" w:rsidRDefault="000A3499" w:rsidP="000A3499">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21E994DF" w14:textId="77777777" w:rsidR="000A3499" w:rsidRPr="00EF5447" w:rsidRDefault="000A3499" w:rsidP="000A3499">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1900E915" w14:textId="77777777" w:rsidR="000A3499" w:rsidRPr="00EF5447" w:rsidRDefault="000A3499" w:rsidP="000A349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52FA9BB3" w14:textId="77777777" w:rsidR="000A3499" w:rsidRPr="00EF5447" w:rsidRDefault="000A3499" w:rsidP="000A3499">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73341065" w14:textId="77777777" w:rsidR="000A3499" w:rsidRPr="00EF5447" w:rsidRDefault="000A3499" w:rsidP="000A3499">
      <w:r w:rsidRPr="00EF5447">
        <w:lastRenderedPageBreak/>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2F65E1E3" w14:textId="77777777" w:rsidR="000A3499" w:rsidRPr="00EF5447" w:rsidRDefault="000A3499" w:rsidP="000A3499">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xml:space="preserve">= MIN </w:t>
      </w:r>
      <w:proofErr w:type="gramStart"/>
      <w:r w:rsidRPr="00EF5447">
        <w:rPr>
          <w:lang w:eastAsia="x-none" w:bidi="bn-IN"/>
        </w:rPr>
        <w:t>{</w:t>
      </w:r>
      <w:r w:rsidRPr="00EF5447">
        <w:t xml:space="preserve"> P</w:t>
      </w:r>
      <w:r w:rsidRPr="00EF5447">
        <w:rPr>
          <w:vertAlign w:val="subscript"/>
        </w:rPr>
        <w:t>EMAX</w:t>
      </w:r>
      <w:proofErr w:type="gramEnd"/>
      <w:r w:rsidRPr="00EF5447">
        <w:rPr>
          <w:vertAlign w:val="subscript"/>
        </w:rPr>
        <w:t>,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noProof/>
          <w:lang w:eastAsia="x-none"/>
        </w:rPr>
        <w:t>)</w:t>
      </w:r>
      <w:r w:rsidRPr="00EF5447">
        <w:rPr>
          <w:lang w:eastAsia="x-none" w:bidi="bn-IN"/>
        </w:rPr>
        <w:t xml:space="preserve"> – MAX(</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 A-</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w:t>
      </w:r>
    </w:p>
    <w:p w14:paraId="72978A38" w14:textId="77777777" w:rsidR="000A3499" w:rsidRPr="00EF5447" w:rsidRDefault="000A3499" w:rsidP="000A3499">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spellStart"/>
      <w:proofErr w:type="gram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proofErr w:type="gramEnd"/>
      <w:r w:rsidRPr="00EF5447">
        <w:rPr>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xml:space="preserve">,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3A9E6E7F" w14:textId="77777777" w:rsidR="000A3499" w:rsidRPr="00EF5447" w:rsidRDefault="000A3499" w:rsidP="000A3499">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6B01C431" w14:textId="77777777" w:rsidR="000A3499" w:rsidRPr="00EF5447" w:rsidRDefault="000A3499" w:rsidP="000A3499">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3DD085A2" w14:textId="77777777" w:rsidR="000A3499" w:rsidRPr="00EF5447" w:rsidRDefault="000A3499" w:rsidP="000A3499">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03A37F2F" w14:textId="77777777" w:rsidR="000A3499" w:rsidRPr="00EF5447" w:rsidRDefault="000A3499" w:rsidP="000A3499">
      <w:r w:rsidRPr="00EF5447">
        <w:t xml:space="preserve">The </w:t>
      </w:r>
      <w:r w:rsidRPr="00EF5447">
        <w:rPr>
          <w:lang w:bidi="bn-IN"/>
        </w:rPr>
        <w:t xml:space="preserve">configured maximum output power </w:t>
      </w:r>
      <w:proofErr w:type="spellStart"/>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3252CDB2" w14:textId="77777777" w:rsidR="000A3499" w:rsidRPr="00EF5447" w:rsidRDefault="000A3499" w:rsidP="000A349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2DA9F22B" w14:textId="77777777" w:rsidR="000A3499" w:rsidRPr="00EF5447" w:rsidRDefault="000A3499" w:rsidP="000A3499">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6BBC208E" w14:textId="77777777" w:rsidR="000A3499" w:rsidRPr="00EF5447" w:rsidRDefault="000A3499" w:rsidP="000A3499">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2B39C59F" w14:textId="77777777" w:rsidR="000A3499" w:rsidRPr="00EF5447" w:rsidRDefault="000A3499" w:rsidP="000A349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625F3D1A" w14:textId="77777777" w:rsidR="000A3499" w:rsidRPr="00EF5447" w:rsidRDefault="000A3499" w:rsidP="000A3499">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7AB7EE33" w14:textId="77777777" w:rsidR="000A3499" w:rsidRPr="00EF5447" w:rsidRDefault="000A3499" w:rsidP="000A3499">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7D3A1FF9" w14:textId="77777777" w:rsidR="000A3499" w:rsidRPr="00EF5447" w:rsidRDefault="000A3499" w:rsidP="000A3499">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,NR</w:t>
      </w:r>
      <w:proofErr w:type="spellEnd"/>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39E980A1" w14:textId="77777777" w:rsidR="000A3499" w:rsidRPr="00EF5447" w:rsidRDefault="000A3499" w:rsidP="000A3499">
      <w:proofErr w:type="gramStart"/>
      <w:r w:rsidRPr="00EF5447">
        <w:t>where</w:t>
      </w:r>
      <w:proofErr w:type="gramEnd"/>
    </w:p>
    <w:p w14:paraId="4DF86CFD" w14:textId="77777777" w:rsidR="000A3499" w:rsidRPr="00EF5447" w:rsidRDefault="000A3499" w:rsidP="000A3499">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4E7A1135" w14:textId="77777777" w:rsidR="000A3499" w:rsidRPr="00EF5447" w:rsidRDefault="000A3499" w:rsidP="000A3499">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3BF2FC4A" w14:textId="77777777" w:rsidR="000A3499" w:rsidRPr="00EF5447" w:rsidRDefault="000A3499" w:rsidP="000A3499">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73C57B25" w14:textId="77777777" w:rsidR="000A3499" w:rsidRPr="00EF5447" w:rsidRDefault="000A3499" w:rsidP="000A3499">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roofErr w:type="gramStart"/>
      <w:r w:rsidRPr="00EF5447">
        <w:t>];</w:t>
      </w:r>
      <w:proofErr w:type="gramEnd"/>
    </w:p>
    <w:p w14:paraId="7A123997" w14:textId="77777777" w:rsidR="000A3499" w:rsidRPr="00EF5447" w:rsidRDefault="000A3499" w:rsidP="000A3499">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proofErr w:type="gramStart"/>
      <w:r w:rsidRPr="00EF5447">
        <w:rPr>
          <w:rFonts w:cs="Geneva"/>
          <w:vertAlign w:val="subscript"/>
          <w:lang w:bidi="bn-IN"/>
        </w:rPr>
        <w:t>UTRA,</w:t>
      </w:r>
      <w:r w:rsidRPr="00EF5447">
        <w:rPr>
          <w:rFonts w:cs="Geneva"/>
          <w:i/>
          <w:vertAlign w:val="subscript"/>
          <w:lang w:bidi="bn-IN"/>
        </w:rPr>
        <w:t>c</w:t>
      </w:r>
      <w:proofErr w:type="spellEnd"/>
      <w:proofErr w:type="gramEnd"/>
      <w:r w:rsidRPr="00EF5447">
        <w:rPr>
          <w:lang w:bidi="bn-IN"/>
        </w:rPr>
        <w:t xml:space="preserve"> </w:t>
      </w:r>
      <w:r w:rsidRPr="00EF5447">
        <w:t>is calculated under the assumption that the transmit power is increased by the same amount in dB on all component carriers within the E-UTRA CG.</w:t>
      </w:r>
    </w:p>
    <w:p w14:paraId="28385F80" w14:textId="77777777" w:rsidR="000A3499" w:rsidRPr="00EF5447" w:rsidRDefault="000A3499" w:rsidP="000A3499">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5B47EE7" w14:textId="77777777" w:rsidR="000A3499" w:rsidRPr="00EF5447" w:rsidRDefault="000A3499" w:rsidP="000A3499">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roofErr w:type="gramStart"/>
      <w:r w:rsidRPr="00EF5447">
        <w:t>];</w:t>
      </w:r>
      <w:proofErr w:type="gramEnd"/>
    </w:p>
    <w:p w14:paraId="48752FBF" w14:textId="77777777" w:rsidR="000A3499" w:rsidRPr="00EF5447" w:rsidRDefault="000A3499" w:rsidP="000A3499">
      <w:pPr>
        <w:pStyle w:val="B10"/>
        <w:rPr>
          <w:lang w:bidi="bn-IN"/>
        </w:rPr>
      </w:pPr>
      <w:r w:rsidRPr="00EF5447">
        <w:lastRenderedPageBreak/>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0 dB;</w:t>
      </w:r>
    </w:p>
    <w:p w14:paraId="52B58555" w14:textId="77777777" w:rsidR="000A3499" w:rsidRPr="00EF5447" w:rsidRDefault="000A3499" w:rsidP="000A3499">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w:t>
      </w:r>
      <w:proofErr w:type="gramStart"/>
      <w:r w:rsidRPr="00EF5447">
        <w:rPr>
          <w:vertAlign w:val="subscript"/>
          <w:lang w:bidi="bn-IN"/>
        </w:rPr>
        <w:t>NR,</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18C8EAA5" w14:textId="796CAD55" w:rsidR="000A3499" w:rsidRDefault="000A3499" w:rsidP="000A3499">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6.2B.1.3 for inter-band EN-DC;</w:t>
      </w:r>
      <w:r w:rsidRPr="000A3499">
        <w:rPr>
          <w:rFonts w:eastAsia="SimSun"/>
          <w:lang w:eastAsia="zh-CN" w:bidi="bn-IN"/>
        </w:rPr>
        <w:t xml:space="preserve"> </w:t>
      </w:r>
      <w:ins w:id="63" w:author="Gene Fong" w:date="2022-03-31T15:49:00Z">
        <w:r>
          <w:rPr>
            <w:rFonts w:eastAsia="SimSun"/>
            <w:lang w:eastAsia="zh-CN" w:bidi="bn-IN"/>
          </w:rPr>
          <w:t>i</w:t>
        </w:r>
        <w:r w:rsidRPr="00CE455B">
          <w:rPr>
            <w:rFonts w:eastAsia="SimSun"/>
            <w:lang w:eastAsia="zh-CN" w:bidi="bn-IN"/>
          </w:rPr>
          <w:t>f the UE indicates [</w:t>
        </w:r>
        <w:proofErr w:type="spellStart"/>
        <w:r w:rsidRPr="00CE455B">
          <w:rPr>
            <w:rFonts w:eastAsia="SimSun"/>
            <w:lang w:eastAsia="zh-CN" w:bidi="bn-IN"/>
          </w:rPr>
          <w:t>HigherPowerLimitCADC</w:t>
        </w:r>
        <w:proofErr w:type="spellEnd"/>
        <w:r w:rsidRPr="00CE455B">
          <w:rPr>
            <w:rFonts w:eastAsia="SimSun"/>
            <w:lang w:eastAsia="zh-CN" w:bidi="bn-IN"/>
          </w:rPr>
          <w:t xml:space="preserve">] and </w:t>
        </w:r>
        <w:proofErr w:type="spellStart"/>
        <w:r w:rsidRPr="00CE455B">
          <w:rPr>
            <w:lang w:eastAsia="zh-CN"/>
          </w:rPr>
          <w:t>ΔP</w:t>
        </w:r>
        <w:r w:rsidRPr="00CE455B">
          <w:rPr>
            <w:vertAlign w:val="subscript"/>
            <w:lang w:eastAsia="zh-CN"/>
          </w:rPr>
          <w:t>PowerClass</w:t>
        </w:r>
        <w:proofErr w:type="spellEnd"/>
        <w:r w:rsidRPr="00CE455B">
          <w:rPr>
            <w:vertAlign w:val="subscript"/>
            <w:lang w:eastAsia="zh-CN"/>
          </w:rPr>
          <w:t>, CA</w:t>
        </w:r>
        <w:r w:rsidRPr="00CE455B">
          <w:rPr>
            <w:lang w:eastAsia="zh-CN"/>
          </w:rPr>
          <w:t xml:space="preserve"> = 0, </w:t>
        </w:r>
        <w:proofErr w:type="spellStart"/>
        <w:r w:rsidRPr="00CE455B">
          <w:rPr>
            <w:lang w:bidi="bn-IN"/>
          </w:rPr>
          <w:t>P</w:t>
        </w:r>
        <w:r w:rsidRPr="00CE455B">
          <w:rPr>
            <w:vertAlign w:val="subscript"/>
            <w:lang w:bidi="bn-IN"/>
          </w:rPr>
          <w:t>PowerClass,</w:t>
        </w:r>
        <w:r>
          <w:rPr>
            <w:vertAlign w:val="subscript"/>
            <w:lang w:bidi="bn-IN"/>
          </w:rPr>
          <w:t>E</w:t>
        </w:r>
      </w:ins>
      <w:ins w:id="64" w:author="Gene Fong" w:date="2022-03-31T15:50:00Z">
        <w:r>
          <w:rPr>
            <w:vertAlign w:val="subscript"/>
            <w:lang w:bidi="bn-IN"/>
          </w:rPr>
          <w:t>N</w:t>
        </w:r>
        <w:proofErr w:type="spellEnd"/>
        <w:r>
          <w:rPr>
            <w:vertAlign w:val="subscript"/>
            <w:lang w:bidi="bn-IN"/>
          </w:rPr>
          <w:t>-DC</w:t>
        </w:r>
      </w:ins>
      <w:ins w:id="65" w:author="Gene Fong" w:date="2022-03-31T15:49:00Z">
        <w:r w:rsidRPr="00CE455B">
          <w:rPr>
            <w:lang w:bidi="bn-IN"/>
          </w:rPr>
          <w:t xml:space="preserve"> is </w:t>
        </w:r>
      </w:ins>
      <w:ins w:id="66" w:author="Gene Fong" w:date="2022-03-31T16:00:00Z">
        <w:r>
          <w:rPr>
            <w:lang w:bidi="bn-IN"/>
          </w:rPr>
          <w:t>replaced by</w:t>
        </w:r>
      </w:ins>
      <w:ins w:id="67" w:author="Gene Fong" w:date="2022-03-31T15:49:00Z">
        <w:r w:rsidRPr="00CE455B">
          <w:rPr>
            <w:lang w:bidi="bn-IN"/>
          </w:rPr>
          <w:t xml:space="preserve"> </w:t>
        </w:r>
      </w:ins>
      <w:ins w:id="68" w:author="Gene Fong" w:date="2022-03-31T15:51:00Z">
        <w:r>
          <w:rPr>
            <w:lang w:bidi="bn-IN"/>
          </w:rPr>
          <w:t xml:space="preserve">the sum of </w:t>
        </w:r>
      </w:ins>
      <w:ins w:id="69" w:author="Gene Fong" w:date="2022-03-31T15:53:00Z">
        <w:r>
          <w:rPr>
            <w:lang w:bidi="bn-IN"/>
          </w:rPr>
          <w:t xml:space="preserve">the linear powers of </w:t>
        </w:r>
      </w:ins>
      <w:proofErr w:type="spellStart"/>
      <w:ins w:id="70" w:author="Gene Fong" w:date="2022-03-31T15:54:00Z">
        <w:r w:rsidRPr="00EF5447">
          <w:rPr>
            <w:lang w:bidi="bn-IN"/>
          </w:rPr>
          <w:t>P</w:t>
        </w:r>
        <w:r w:rsidRPr="00EF5447">
          <w:rPr>
            <w:vertAlign w:val="subscript"/>
            <w:lang w:bidi="bn-IN"/>
          </w:rPr>
          <w:t>PowerClass,NR</w:t>
        </w:r>
      </w:ins>
      <w:proofErr w:type="spellEnd"/>
      <w:ins w:id="71" w:author="Gene Fong" w:date="2022-03-31T15:52:00Z">
        <w:r w:rsidRPr="00EF5447">
          <w:t xml:space="preserve"> </w:t>
        </w:r>
      </w:ins>
      <w:ins w:id="72" w:author="Gene Fong" w:date="2022-03-31T15:53:00Z">
        <w:r>
          <w:t xml:space="preserve">and </w:t>
        </w:r>
      </w:ins>
      <w:proofErr w:type="spellStart"/>
      <w:ins w:id="73" w:author="Gene Fong" w:date="2022-03-31T15:54:00Z">
        <w:r w:rsidRPr="00EF5447">
          <w:rPr>
            <w:lang w:bidi="bn-IN"/>
          </w:rPr>
          <w:t>P</w:t>
        </w:r>
        <w:r w:rsidRPr="00EF5447">
          <w:rPr>
            <w:vertAlign w:val="subscript"/>
            <w:lang w:bidi="bn-IN"/>
          </w:rPr>
          <w:t>PowerClass,E</w:t>
        </w:r>
        <w:proofErr w:type="spellEnd"/>
        <w:r w:rsidRPr="00EF5447">
          <w:rPr>
            <w:vertAlign w:val="subscript"/>
            <w:lang w:bidi="bn-IN"/>
          </w:rPr>
          <w:t>-UTRA</w:t>
        </w:r>
      </w:ins>
      <w:ins w:id="74" w:author="Gene Fong" w:date="2022-03-31T15:55:00Z">
        <w:r>
          <w:rPr>
            <w:lang w:bidi="bn-IN"/>
          </w:rPr>
          <w:t xml:space="preserve"> converted to dB;</w:t>
        </w:r>
      </w:ins>
      <w:ins w:id="75" w:author="Gene Fong" w:date="2022-03-31T16:06:00Z">
        <w:r>
          <w:rPr>
            <w:lang w:bidi="bn-IN"/>
          </w:rPr>
          <w:t xml:space="preserve">  </w:t>
        </w:r>
      </w:ins>
      <w:ins w:id="76" w:author="Gene Fong" w:date="2022-03-31T16:07:00Z">
        <w:r>
          <w:rPr>
            <w:lang w:bidi="bn-IN"/>
          </w:rPr>
          <w:t xml:space="preserve">in </w:t>
        </w:r>
      </w:ins>
      <w:ins w:id="77" w:author="Gene Fong" w:date="2022-03-31T16:09:00Z">
        <w:r>
          <w:rPr>
            <w:lang w:bidi="bn-IN"/>
          </w:rPr>
          <w:t xml:space="preserve">the </w:t>
        </w:r>
      </w:ins>
      <w:ins w:id="78" w:author="Gene Fong" w:date="2022-03-31T16:07:00Z">
        <w:r>
          <w:rPr>
            <w:lang w:bidi="bn-IN"/>
          </w:rPr>
          <w:t xml:space="preserve">case </w:t>
        </w:r>
      </w:ins>
      <w:proofErr w:type="spellStart"/>
      <w:ins w:id="79" w:author="Gene Fong" w:date="2022-03-31T16:08:00Z">
        <w:r w:rsidRPr="00EF5447">
          <w:rPr>
            <w:lang w:bidi="bn-IN"/>
          </w:rPr>
          <w:t>P</w:t>
        </w:r>
        <w:r w:rsidRPr="00EF5447">
          <w:rPr>
            <w:vertAlign w:val="subscript"/>
            <w:lang w:bidi="bn-IN"/>
          </w:rPr>
          <w:t>PowerClass,NR</w:t>
        </w:r>
        <w:proofErr w:type="spellEnd"/>
        <w:r>
          <w:rPr>
            <w:lang w:bidi="bn-IN"/>
          </w:rPr>
          <w:t xml:space="preserve"> is 29 dBm, its linear power in the sum is according to 26 dBm</w:t>
        </w:r>
      </w:ins>
      <w:ins w:id="80" w:author="Gene Fong" w:date="2022-03-31T16:09:00Z">
        <w:r>
          <w:rPr>
            <w:lang w:bidi="bn-IN"/>
          </w:rPr>
          <w:t>;</w:t>
        </w:r>
      </w:ins>
    </w:p>
    <w:p w14:paraId="6EDE6A78" w14:textId="77777777" w:rsidR="000A3499" w:rsidRPr="00EF5447" w:rsidRDefault="000A3499" w:rsidP="000A3499">
      <w:pPr>
        <w:pStyle w:val="B10"/>
      </w:pPr>
      <w:r w:rsidRPr="00E062F1">
        <w:t>-</w:t>
      </w:r>
      <w:r w:rsidRPr="00E062F1">
        <w:tab/>
        <w:t>∆</w:t>
      </w:r>
      <w:proofErr w:type="spellStart"/>
      <w:proofErr w:type="gramStart"/>
      <w:r w:rsidRPr="00E062F1">
        <w:t>P</w:t>
      </w:r>
      <w:r w:rsidRPr="00E062F1">
        <w:rPr>
          <w:vertAlign w:val="subscript"/>
        </w:rPr>
        <w:t>PowerClass,EN</w:t>
      </w:r>
      <w:proofErr w:type="spellEnd"/>
      <w:proofErr w:type="gram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65A77614" w14:textId="77777777" w:rsidR="000A3499" w:rsidRDefault="000A3499" w:rsidP="000A3499">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PowerClass,NR</w:t>
      </w:r>
      <w:proofErr w:type="spellEnd"/>
      <w:proofErr w:type="gramEnd"/>
      <w:r w:rsidRPr="00EF5447">
        <w:rPr>
          <w:lang w:bidi="bn-IN"/>
        </w:rPr>
        <w:t xml:space="preserve"> is the nominal UE power of the power class that the UE supports for the NR band of the EN-DC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6469BA1A" w14:textId="77777777" w:rsidR="000A3499" w:rsidRPr="00EF5447" w:rsidRDefault="000A3499" w:rsidP="000A3499">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,NR</w:t>
      </w:r>
      <w:proofErr w:type="spellEnd"/>
      <w:proofErr w:type="gramEnd"/>
      <w:r>
        <w:rPr>
          <w:lang w:eastAsia="zh-CN"/>
        </w:rPr>
        <w:t xml:space="preserve"> is 3 dB or 0 dB according to clause 6.2.4 of TS 38.101-1 [2] for a UE that supports power class 2 in the NR band of the EN-DC combination as defined in clause 6.2.1 of TS 38.101-1 [2];</w:t>
      </w:r>
    </w:p>
    <w:p w14:paraId="4715534F" w14:textId="77777777" w:rsidR="000A3499" w:rsidRDefault="000A3499" w:rsidP="000A3499">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1829CBB4" w14:textId="77777777" w:rsidR="000A3499" w:rsidRPr="00EF5447" w:rsidRDefault="000A3499" w:rsidP="000A3499">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,E</w:t>
      </w:r>
      <w:proofErr w:type="spellEnd"/>
      <w:proofErr w:type="gram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16786F3E" w14:textId="77777777" w:rsidR="000A3499" w:rsidRPr="00EF5447" w:rsidRDefault="000A3499" w:rsidP="000A3499">
      <w:pPr>
        <w:pStyle w:val="B10"/>
      </w:pPr>
      <w:r w:rsidRPr="00EF5447">
        <w:t>-</w:t>
      </w:r>
      <w:r w:rsidRPr="00EF5447">
        <w:tab/>
      </w:r>
      <w:proofErr w:type="spellStart"/>
      <w:r w:rsidRPr="00EF5447">
        <w:rPr>
          <w:rFonts w:eastAsia="MS Mincho"/>
        </w:rPr>
        <w:t>Δ</w:t>
      </w:r>
      <w:proofErr w:type="gramStart"/>
      <w:r w:rsidRPr="00EF5447">
        <w:rPr>
          <w:rFonts w:eastAsia="MS Mincho"/>
        </w:rPr>
        <w:t>T</w:t>
      </w:r>
      <w:r w:rsidRPr="00EF5447">
        <w:rPr>
          <w:rFonts w:eastAsia="MS Mincho"/>
          <w:vertAlign w:val="subscript"/>
        </w:rPr>
        <w:t>IB,c</w:t>
      </w:r>
      <w:proofErr w:type="spellEnd"/>
      <w:proofErr w:type="gram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25504F81" w14:textId="77777777" w:rsidR="000A3499" w:rsidRPr="00EF5447" w:rsidRDefault="000A3499" w:rsidP="000A3499">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1506C143" w14:textId="77777777" w:rsidR="000A3499" w:rsidRPr="00EF5447" w:rsidRDefault="000A3499" w:rsidP="000A3499">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3F30E010" w14:textId="77777777" w:rsidR="000A3499" w:rsidRPr="00EF5447" w:rsidRDefault="00087513" w:rsidP="000A3499">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A3499"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0A3499"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A3499" w:rsidRPr="00EF5447">
        <w:rPr>
          <w:lang w:bidi="bn-IN"/>
        </w:rPr>
        <w:t xml:space="preserve"> the configured maximum transmission power for EN-DC operation as specified in clause 7.6 of TS 38.213 [10].</w:t>
      </w:r>
    </w:p>
    <w:p w14:paraId="51108C8B" w14:textId="77777777" w:rsidR="000A3499" w:rsidRPr="00EF5447" w:rsidRDefault="000A3499" w:rsidP="000A3499">
      <w:pPr>
        <w:rPr>
          <w:rFonts w:eastAsia="Calibri"/>
          <w:lang w:bidi="bn-IN"/>
        </w:rPr>
      </w:pPr>
      <w:r w:rsidRPr="00EF5447">
        <w:rPr>
          <w:rFonts w:eastAsia="Calibri"/>
          <w:lang w:bidi="bn-IN"/>
        </w:rPr>
        <w:t>The total configured maximum transmission power for both synchronous and non-synchronous operation is</w:t>
      </w:r>
    </w:p>
    <w:p w14:paraId="02EC9C52" w14:textId="77777777" w:rsidR="000A3499" w:rsidRPr="006E2D1D" w:rsidRDefault="000A3499" w:rsidP="000A3499">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4A35B7E0" w14:textId="77777777" w:rsidR="000A3499" w:rsidRPr="00EF5447" w:rsidRDefault="000A3499" w:rsidP="000A3499">
      <w:pPr>
        <w:rPr>
          <w:rFonts w:eastAsia="Calibri"/>
          <w:lang w:bidi="bn-IN"/>
        </w:rPr>
      </w:pPr>
      <w:r w:rsidRPr="00EF5447">
        <w:rPr>
          <w:rFonts w:eastAsia="Calibri"/>
          <w:lang w:bidi="bn-IN"/>
        </w:rPr>
        <w:t>If the UE does not support dynamic power sharing,</w:t>
      </w:r>
    </w:p>
    <w:p w14:paraId="09DBEE2A" w14:textId="77777777" w:rsidR="000A3499" w:rsidRPr="006E2D1D" w:rsidRDefault="000A3499" w:rsidP="000A3499">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554C66F2" w14:textId="77777777" w:rsidR="000A3499" w:rsidRPr="00EF5447" w:rsidRDefault="000A3499" w:rsidP="000A3499">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6F1639C3" w14:textId="77777777" w:rsidR="000A3499" w:rsidRPr="00EF5447" w:rsidRDefault="000A3499" w:rsidP="000A3499">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42B2E49A" w14:textId="77777777" w:rsidR="000A3499" w:rsidRPr="00EF5447" w:rsidRDefault="000A3499" w:rsidP="000A3499">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63F8BE09" w14:textId="77777777" w:rsidR="000A3499" w:rsidRPr="006E2D1D" w:rsidRDefault="000A3499" w:rsidP="000A3499">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589F5428" w14:textId="77777777" w:rsidR="000A3499" w:rsidRPr="00EF5447" w:rsidRDefault="000A3499" w:rsidP="000A3499">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proofErr w:type="gram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proofErr w:type="gramEnd"/>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736C6A27" w14:textId="77777777" w:rsidR="000A3499" w:rsidRPr="00EF5447" w:rsidRDefault="000A3499" w:rsidP="000A3499">
      <w:pPr>
        <w:spacing w:after="160" w:line="256" w:lineRule="auto"/>
        <w:rPr>
          <w:rFonts w:eastAsia="Calibri"/>
        </w:rPr>
      </w:pPr>
      <w:r w:rsidRPr="00EF5447">
        <w:rPr>
          <w:rFonts w:eastAsia="Calibri"/>
          <w:lang w:bidi="bn-IN"/>
        </w:rPr>
        <w:lastRenderedPageBreak/>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1316264" w14:textId="77777777" w:rsidR="000A3499" w:rsidRPr="00EF5447" w:rsidRDefault="000A3499" w:rsidP="000A3499">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7E98527E" w14:textId="77777777" w:rsidR="000A3499" w:rsidRPr="00EF5447" w:rsidRDefault="000A3499" w:rsidP="000A3499">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4A1A682" w14:textId="77777777" w:rsidR="000A3499" w:rsidRPr="00EF5447" w:rsidRDefault="000A3499" w:rsidP="000A3499">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387D9115" w14:textId="59345FB9" w:rsidR="000A3499" w:rsidRPr="00EF5447" w:rsidRDefault="000A3499" w:rsidP="000A3499">
      <w:pPr>
        <w:spacing w:after="0"/>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ins w:id="81" w:author="Gene Fong" w:date="2022-04-12T11:10:00Z">
        <w:r w:rsidR="005B5CF9">
          <w:rPr>
            <w:lang w:bidi="bn-IN"/>
          </w:rPr>
          <w:t xml:space="preserve"> where </w:t>
        </w:r>
        <w:proofErr w:type="spellStart"/>
        <w:r w:rsidR="005B5CF9" w:rsidRPr="00EF5447">
          <w:rPr>
            <w:lang w:eastAsia="x-none" w:bidi="bn-IN"/>
          </w:rPr>
          <w:t>P</w:t>
        </w:r>
        <w:r w:rsidR="005B5CF9" w:rsidRPr="00EF5447">
          <w:rPr>
            <w:vertAlign w:val="subscript"/>
            <w:lang w:eastAsia="x-none" w:bidi="bn-IN"/>
          </w:rPr>
          <w:t>PowerClass</w:t>
        </w:r>
        <w:proofErr w:type="spellEnd"/>
        <w:r w:rsidR="005B5CF9" w:rsidRPr="00EF5447">
          <w:rPr>
            <w:vertAlign w:val="subscript"/>
            <w:lang w:eastAsia="x-none" w:bidi="bn-IN"/>
          </w:rPr>
          <w:t xml:space="preserve"> ,EN-DC</w:t>
        </w:r>
        <w:r w:rsidR="005B5CF9">
          <w:rPr>
            <w:lang w:eastAsia="x-none" w:bidi="bn-IN"/>
          </w:rPr>
          <w:t xml:space="preserve"> is replaced by </w:t>
        </w:r>
        <w:r w:rsidR="005B5CF9">
          <w:rPr>
            <w:lang w:bidi="bn-IN"/>
          </w:rPr>
          <w:t xml:space="preserve">the sum of the linear powers of </w:t>
        </w:r>
        <w:proofErr w:type="spellStart"/>
        <w:r w:rsidR="005B5CF9" w:rsidRPr="00EF5447">
          <w:rPr>
            <w:lang w:bidi="bn-IN"/>
          </w:rPr>
          <w:t>P</w:t>
        </w:r>
        <w:r w:rsidR="005B5CF9" w:rsidRPr="00EF5447">
          <w:rPr>
            <w:vertAlign w:val="subscript"/>
            <w:lang w:bidi="bn-IN"/>
          </w:rPr>
          <w:t>PowerClass,NR</w:t>
        </w:r>
        <w:proofErr w:type="spellEnd"/>
        <w:r w:rsidR="005B5CF9" w:rsidRPr="00EF5447">
          <w:t xml:space="preserve"> </w:t>
        </w:r>
        <w:r w:rsidR="005B5CF9">
          <w:t xml:space="preserve">and </w:t>
        </w:r>
        <w:proofErr w:type="spellStart"/>
        <w:r w:rsidR="005B5CF9" w:rsidRPr="00EF5447">
          <w:rPr>
            <w:lang w:bidi="bn-IN"/>
          </w:rPr>
          <w:t>P</w:t>
        </w:r>
        <w:r w:rsidR="005B5CF9" w:rsidRPr="00EF5447">
          <w:rPr>
            <w:vertAlign w:val="subscript"/>
            <w:lang w:bidi="bn-IN"/>
          </w:rPr>
          <w:t>PowerClass,E</w:t>
        </w:r>
        <w:proofErr w:type="spellEnd"/>
        <w:r w:rsidR="005B5CF9" w:rsidRPr="00EF5447">
          <w:rPr>
            <w:vertAlign w:val="subscript"/>
            <w:lang w:bidi="bn-IN"/>
          </w:rPr>
          <w:t>-UTRA</w:t>
        </w:r>
        <w:r w:rsidR="005B5CF9">
          <w:rPr>
            <w:lang w:bidi="bn-IN"/>
          </w:rPr>
          <w:t xml:space="preserve"> converted to dB if </w:t>
        </w:r>
        <w:r w:rsidR="005B5CF9" w:rsidRPr="00CE455B">
          <w:rPr>
            <w:rFonts w:eastAsia="SimSun"/>
            <w:lang w:eastAsia="zh-CN" w:bidi="bn-IN"/>
          </w:rPr>
          <w:t>the UE indicates [</w:t>
        </w:r>
        <w:proofErr w:type="spellStart"/>
        <w:r w:rsidR="005B5CF9" w:rsidRPr="00CE455B">
          <w:rPr>
            <w:rFonts w:eastAsia="SimSun"/>
            <w:lang w:eastAsia="zh-CN" w:bidi="bn-IN"/>
          </w:rPr>
          <w:t>HigherPowerLimitCADC</w:t>
        </w:r>
        <w:proofErr w:type="spellEnd"/>
        <w:r w:rsidR="005B5CF9" w:rsidRPr="00CE455B">
          <w:rPr>
            <w:rFonts w:eastAsia="SimSun"/>
            <w:lang w:eastAsia="zh-CN" w:bidi="bn-IN"/>
          </w:rPr>
          <w:t>]</w:t>
        </w:r>
        <w:r w:rsidR="005B5CF9">
          <w:rPr>
            <w:rFonts w:eastAsia="SimSun"/>
            <w:lang w:eastAsia="zh-CN" w:bidi="bn-IN"/>
          </w:rPr>
          <w:t xml:space="preserve">; </w:t>
        </w:r>
        <w:r w:rsidR="005B5CF9" w:rsidRPr="00E74EF0">
          <w:rPr>
            <w:rFonts w:eastAsia="SimSun"/>
            <w:lang w:eastAsia="zh-CN" w:bidi="bn-IN"/>
          </w:rPr>
          <w:t xml:space="preserve">in the case </w:t>
        </w:r>
        <w:proofErr w:type="spellStart"/>
        <w:r w:rsidR="005B5CF9" w:rsidRPr="00E74EF0">
          <w:rPr>
            <w:rFonts w:eastAsia="SimSun"/>
            <w:lang w:eastAsia="zh-CN" w:bidi="bn-IN"/>
          </w:rPr>
          <w:t>P</w:t>
        </w:r>
        <w:r w:rsidR="005B5CF9" w:rsidRPr="00E74EF0">
          <w:rPr>
            <w:rFonts w:eastAsia="SimSun"/>
            <w:vertAlign w:val="subscript"/>
            <w:lang w:eastAsia="zh-CN" w:bidi="bn-IN"/>
          </w:rPr>
          <w:t>PowerClass,NR</w:t>
        </w:r>
        <w:proofErr w:type="spellEnd"/>
        <w:r w:rsidR="005B5CF9" w:rsidRPr="00E74EF0">
          <w:rPr>
            <w:rFonts w:eastAsia="SimSun"/>
            <w:lang w:eastAsia="zh-CN" w:bidi="bn-IN"/>
          </w:rPr>
          <w:t xml:space="preserve"> is 29 dBm, its linear power in the sum is according to 26 dBm</w:t>
        </w:r>
      </w:ins>
      <w:r w:rsidRPr="00EF5447">
        <w:rPr>
          <w:lang w:bidi="bn-IN"/>
        </w:rPr>
        <w:t>.</w:t>
      </w:r>
    </w:p>
    <w:p w14:paraId="4433B3E3" w14:textId="77777777" w:rsidR="000A3499" w:rsidRPr="00EF5447" w:rsidRDefault="000A3499" w:rsidP="000A3499">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A3499" w:rsidRPr="00EF5447" w14:paraId="341BAE33" w14:textId="77777777" w:rsidTr="00CE1EF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E88DC77" w14:textId="77777777" w:rsidR="000A3499" w:rsidRPr="00EF5447" w:rsidRDefault="000A3499" w:rsidP="00CE1EF2">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337E8245" w14:textId="77777777" w:rsidR="000A3499" w:rsidRPr="00EF5447" w:rsidRDefault="000A3499" w:rsidP="00CE1EF2">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7585E05" w14:textId="77777777" w:rsidR="000A3499" w:rsidRPr="00EF5447" w:rsidRDefault="000A3499" w:rsidP="00CE1EF2">
            <w:pPr>
              <w:pStyle w:val="TAH"/>
              <w:rPr>
                <w:lang w:eastAsia="ko-KR"/>
              </w:rPr>
            </w:pPr>
            <w:proofErr w:type="spellStart"/>
            <w:r w:rsidRPr="00EF5447">
              <w:rPr>
                <w:lang w:eastAsia="ko-KR"/>
              </w:rPr>
              <w:t>T</w:t>
            </w:r>
            <w:r w:rsidRPr="00EF5447">
              <w:rPr>
                <w:vertAlign w:val="subscript"/>
                <w:lang w:eastAsia="ko-KR"/>
              </w:rPr>
              <w:t>eval</w:t>
            </w:r>
            <w:proofErr w:type="spellEnd"/>
          </w:p>
        </w:tc>
      </w:tr>
      <w:tr w:rsidR="000A3499" w:rsidRPr="00EF5447" w14:paraId="55B459E1" w14:textId="77777777" w:rsidTr="00CE1EF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4F69FD7" w14:textId="77777777" w:rsidR="000A3499" w:rsidRPr="00EF5447" w:rsidRDefault="000A3499" w:rsidP="00CE1EF2">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245EAF42" w14:textId="77777777" w:rsidR="000A3499" w:rsidRPr="00EF5447" w:rsidRDefault="000A3499" w:rsidP="00CE1EF2">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F763AA3" w14:textId="77777777" w:rsidR="000A3499" w:rsidRPr="00EF5447" w:rsidRDefault="000A3499" w:rsidP="00CE1EF2">
            <w:pPr>
              <w:pStyle w:val="TAC"/>
              <w:rPr>
                <w:lang w:eastAsia="ko-KR"/>
              </w:rPr>
            </w:pPr>
            <w:proofErr w:type="gramStart"/>
            <w:r w:rsidRPr="00EF5447">
              <w:rPr>
                <w:rFonts w:eastAsia="Calibri" w:cs="Arial"/>
              </w:rPr>
              <w:t>Min(</w:t>
            </w:r>
            <w:proofErr w:type="spellStart"/>
            <w:proofErr w:type="gramEnd"/>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 on all aggregated cells of NR</w:t>
            </w:r>
          </w:p>
        </w:tc>
      </w:tr>
    </w:tbl>
    <w:p w14:paraId="02E8DE57" w14:textId="77777777" w:rsidR="000A3499" w:rsidRPr="00EF5447" w:rsidRDefault="000A3499" w:rsidP="000A3499">
      <w:pPr>
        <w:spacing w:after="160" w:line="256" w:lineRule="auto"/>
        <w:rPr>
          <w:rFonts w:eastAsia="Calibri"/>
          <w:lang w:bidi="bn-IN"/>
        </w:rPr>
      </w:pPr>
    </w:p>
    <w:p w14:paraId="3AA65BAA" w14:textId="77777777" w:rsidR="000A3499" w:rsidRPr="00EF5447" w:rsidRDefault="000A3499" w:rsidP="000A3499">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1B175B1C" w14:textId="77777777" w:rsidR="000A3499" w:rsidRPr="00EF5447" w:rsidRDefault="000A3499" w:rsidP="000A3499">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6A0EFD30" w14:textId="77777777" w:rsidR="000A3499" w:rsidRPr="00EF5447" w:rsidRDefault="000A3499" w:rsidP="000A3499">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5C14073B" w14:textId="77777777" w:rsidR="000A3499" w:rsidRPr="00EF5447" w:rsidRDefault="000A3499" w:rsidP="000A3499">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076658C0" w14:textId="77777777" w:rsidR="000A3499" w:rsidRPr="009960ED" w:rsidRDefault="000A3499" w:rsidP="000A3499">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7C6769F4" w14:textId="77777777" w:rsidR="000A3499" w:rsidRPr="00EF5447" w:rsidRDefault="000A3499" w:rsidP="000A3499">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2658BC4A" w14:textId="77777777" w:rsidR="000A3499" w:rsidRPr="00EF5447" w:rsidRDefault="000A3499" w:rsidP="000A3499">
      <w:pPr>
        <w:rPr>
          <w:lang w:bidi="bn-IN"/>
        </w:rPr>
      </w:pPr>
      <w:r w:rsidRPr="00EF5447">
        <w:t>With</w:t>
      </w:r>
    </w:p>
    <w:p w14:paraId="353C2618" w14:textId="77777777" w:rsidR="000A3499" w:rsidRPr="00EF5447" w:rsidRDefault="000A3499" w:rsidP="000A3499">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F8E3DEF" w14:textId="77777777" w:rsidR="000A3499" w:rsidRPr="00EF5447" w:rsidRDefault="000A3499" w:rsidP="000A3499">
      <w:pPr>
        <w:rPr>
          <w:lang w:bidi="bn-IN"/>
        </w:rPr>
      </w:pPr>
      <w:r w:rsidRPr="00EF5447">
        <w:rPr>
          <w:lang w:bidi="bn-IN"/>
        </w:rPr>
        <w:t>And:</w:t>
      </w:r>
    </w:p>
    <w:p w14:paraId="6EEAE425" w14:textId="77777777" w:rsidR="000A3499" w:rsidRPr="00EF5447" w:rsidRDefault="000A3499" w:rsidP="000A3499">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43F55FA" w14:textId="77777777" w:rsidR="000A3499" w:rsidRPr="00EF5447" w:rsidRDefault="000A3499" w:rsidP="000A3499">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CD23F72" w14:textId="77777777" w:rsidR="000A3499" w:rsidRPr="00EF5447" w:rsidRDefault="000A3499" w:rsidP="000A3499">
      <w:r w:rsidRPr="00EF5447">
        <w:t>If a= FALSE</w:t>
      </w:r>
    </w:p>
    <w:p w14:paraId="38D8DA45" w14:textId="77777777" w:rsidR="000A3499" w:rsidRPr="00EF5447" w:rsidRDefault="000A3499" w:rsidP="000A3499">
      <w:pPr>
        <w:ind w:left="1304"/>
      </w:pPr>
      <w:r w:rsidRPr="00EF5447">
        <w:t>P</w:t>
      </w:r>
      <w:r w:rsidRPr="00EF5447">
        <w:rPr>
          <w:vertAlign w:val="subscript"/>
        </w:rPr>
        <w:t>CMAX_ EN-DC _L</w:t>
      </w:r>
      <w:r w:rsidRPr="00EF5447">
        <w:t>(</w:t>
      </w:r>
      <w:proofErr w:type="spellStart"/>
      <w:proofErr w:type="gramStart"/>
      <w:r w:rsidRPr="00EF5447">
        <w:rPr>
          <w:i/>
          <w:iCs/>
        </w:rPr>
        <w:t>p,q</w:t>
      </w:r>
      <w:proofErr w:type="spellEnd"/>
      <w:proofErr w:type="gram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723A6B72" w14:textId="77777777" w:rsidR="000A3499" w:rsidRPr="00EF5447" w:rsidRDefault="000A3499" w:rsidP="000A3499">
      <w:r w:rsidRPr="00EF5447">
        <w:t>ELSE If (a=TRUE) AND (b=FALSE)</w:t>
      </w:r>
    </w:p>
    <w:p w14:paraId="4638E136" w14:textId="77777777" w:rsidR="000A3499" w:rsidRPr="009960ED" w:rsidRDefault="000A3499" w:rsidP="000A3499">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0F24A492" w14:textId="77777777" w:rsidR="000A3499" w:rsidRPr="009960ED" w:rsidRDefault="000A3499" w:rsidP="000A3499">
      <w:pPr>
        <w:rPr>
          <w:lang w:val="fr-FR"/>
        </w:rPr>
      </w:pPr>
      <w:r w:rsidRPr="009960ED">
        <w:rPr>
          <w:lang w:val="fr-FR"/>
        </w:rPr>
        <w:t>ELSE If b= TRUE</w:t>
      </w:r>
    </w:p>
    <w:p w14:paraId="0BCA2140" w14:textId="77777777" w:rsidR="000A3499" w:rsidRPr="009960ED" w:rsidRDefault="000A3499" w:rsidP="000A3499">
      <w:pPr>
        <w:ind w:left="1304"/>
        <w:rPr>
          <w:strike/>
          <w:lang w:val="fr-FR" w:eastAsia="x-none" w:bidi="bn-IN"/>
        </w:rPr>
      </w:pPr>
      <w:r w:rsidRPr="009960ED">
        <w:rPr>
          <w:lang w:val="fr-FR"/>
        </w:rPr>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646A4E2B" w14:textId="77777777" w:rsidR="000A3499" w:rsidRPr="00EF5447" w:rsidRDefault="000A3499" w:rsidP="000A3499">
      <w:pPr>
        <w:spacing w:after="160" w:line="256" w:lineRule="auto"/>
        <w:rPr>
          <w:rFonts w:eastAsia="Calibri"/>
        </w:rPr>
      </w:pPr>
      <w:proofErr w:type="gramStart"/>
      <w:r w:rsidRPr="00EF5447">
        <w:rPr>
          <w:rFonts w:eastAsia="Calibri"/>
        </w:rPr>
        <w:t>where</w:t>
      </w:r>
      <w:proofErr w:type="gramEnd"/>
    </w:p>
    <w:p w14:paraId="5D45B11E" w14:textId="77777777" w:rsidR="000A3499" w:rsidRPr="00EF5447" w:rsidRDefault="000A3499" w:rsidP="000A3499">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55A8C282" w14:textId="77777777" w:rsidR="000A3499" w:rsidRPr="00EF5447" w:rsidRDefault="000A3499" w:rsidP="000A3499">
      <w:pPr>
        <w:pStyle w:val="B10"/>
        <w:rPr>
          <w:rFonts w:eastAsia="Calibri"/>
          <w:lang w:bidi="bn-IN"/>
        </w:rPr>
      </w:pPr>
      <w:r w:rsidRPr="00EF5447">
        <w:rPr>
          <w:noProof/>
          <w:lang w:bidi="bn-IN"/>
        </w:rPr>
        <w:lastRenderedPageBreak/>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proofErr w:type="gramStart"/>
      <w:r w:rsidRPr="00EF5447">
        <w:rPr>
          <w:vertAlign w:val="subscript"/>
        </w:rPr>
        <w:t>L,f</w:t>
      </w:r>
      <w:proofErr w:type="gramEnd"/>
      <w:r w:rsidRPr="00EF5447">
        <w:rPr>
          <w:vertAlign w:val="subscript"/>
        </w:rPr>
        <w:t>,</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463AE3AC" w14:textId="77777777" w:rsidR="000A3499" w:rsidRPr="00EF5447" w:rsidRDefault="000A3499" w:rsidP="000A3499">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5C3D0D48" w14:textId="77777777" w:rsidR="000A3499" w:rsidRPr="00EF5447" w:rsidRDefault="000A3499" w:rsidP="000A3499">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proofErr w:type="gramStart"/>
      <w:r w:rsidRPr="00EF5447">
        <w:rPr>
          <w:vertAlign w:val="subscript"/>
          <w:lang w:bidi="bn-IN"/>
        </w:rPr>
        <w:t>L,f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2D336E28" w14:textId="4E75662F" w:rsidR="000A3499" w:rsidRPr="00EF5447" w:rsidRDefault="000A3499" w:rsidP="000A3499">
      <w:pPr>
        <w:pStyle w:val="B10"/>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ins w:id="82" w:author="Gene Fong" w:date="2022-04-12T11:11:00Z">
        <w:r w:rsidR="005B5CF9" w:rsidRPr="005B5CF9">
          <w:rPr>
            <w:rFonts w:eastAsia="SimSun"/>
            <w:lang w:eastAsia="zh-CN" w:bidi="bn-IN"/>
          </w:rPr>
          <w:t xml:space="preserve"> </w:t>
        </w:r>
        <w:r w:rsidR="005B5CF9">
          <w:rPr>
            <w:rFonts w:eastAsia="SimSun"/>
            <w:lang w:eastAsia="zh-CN" w:bidi="bn-IN"/>
          </w:rPr>
          <w:t>i</w:t>
        </w:r>
        <w:r w:rsidR="005B5CF9" w:rsidRPr="00CE455B">
          <w:rPr>
            <w:rFonts w:eastAsia="SimSun"/>
            <w:lang w:eastAsia="zh-CN" w:bidi="bn-IN"/>
          </w:rPr>
          <w:t>f the UE indicates [</w:t>
        </w:r>
        <w:proofErr w:type="spellStart"/>
        <w:r w:rsidR="005B5CF9" w:rsidRPr="00CE455B">
          <w:rPr>
            <w:rFonts w:eastAsia="SimSun"/>
            <w:lang w:eastAsia="zh-CN" w:bidi="bn-IN"/>
          </w:rPr>
          <w:t>HigherPowerLimitCADC</w:t>
        </w:r>
        <w:proofErr w:type="spellEnd"/>
        <w:r w:rsidR="005B5CF9" w:rsidRPr="00CE455B">
          <w:rPr>
            <w:rFonts w:eastAsia="SimSun"/>
            <w:lang w:eastAsia="zh-CN" w:bidi="bn-IN"/>
          </w:rPr>
          <w:t>]</w:t>
        </w:r>
        <w:r w:rsidR="005B5CF9" w:rsidRPr="00CE455B">
          <w:rPr>
            <w:lang w:eastAsia="zh-CN"/>
          </w:rPr>
          <w:t xml:space="preserve">, </w:t>
        </w:r>
        <w:proofErr w:type="spellStart"/>
        <w:proofErr w:type="gramStart"/>
        <w:r w:rsidR="005B5CF9" w:rsidRPr="00CE455B">
          <w:rPr>
            <w:lang w:bidi="bn-IN"/>
          </w:rPr>
          <w:t>P</w:t>
        </w:r>
        <w:r w:rsidR="005B5CF9" w:rsidRPr="00CE455B">
          <w:rPr>
            <w:vertAlign w:val="subscript"/>
            <w:lang w:bidi="bn-IN"/>
          </w:rPr>
          <w:t>PowerClass,</w:t>
        </w:r>
        <w:r w:rsidR="005B5CF9">
          <w:rPr>
            <w:vertAlign w:val="subscript"/>
            <w:lang w:bidi="bn-IN"/>
          </w:rPr>
          <w:t>EN</w:t>
        </w:r>
        <w:proofErr w:type="spellEnd"/>
        <w:proofErr w:type="gramEnd"/>
        <w:r w:rsidR="005B5CF9">
          <w:rPr>
            <w:vertAlign w:val="subscript"/>
            <w:lang w:bidi="bn-IN"/>
          </w:rPr>
          <w:t>-DC</w:t>
        </w:r>
        <w:r w:rsidR="005B5CF9" w:rsidRPr="00CE455B">
          <w:rPr>
            <w:lang w:bidi="bn-IN"/>
          </w:rPr>
          <w:t xml:space="preserve"> is </w:t>
        </w:r>
        <w:r w:rsidR="005B5CF9">
          <w:rPr>
            <w:lang w:bidi="bn-IN"/>
          </w:rPr>
          <w:t>replaced by</w:t>
        </w:r>
        <w:r w:rsidR="005B5CF9" w:rsidRPr="00CE455B">
          <w:rPr>
            <w:lang w:bidi="bn-IN"/>
          </w:rPr>
          <w:t xml:space="preserve"> </w:t>
        </w:r>
        <w:r w:rsidR="005B5CF9">
          <w:rPr>
            <w:lang w:bidi="bn-IN"/>
          </w:rPr>
          <w:t xml:space="preserve">the sum of the linear powers of </w:t>
        </w:r>
        <w:proofErr w:type="spellStart"/>
        <w:r w:rsidR="005B5CF9" w:rsidRPr="00EF5447">
          <w:rPr>
            <w:lang w:bidi="bn-IN"/>
          </w:rPr>
          <w:t>P</w:t>
        </w:r>
        <w:r w:rsidR="005B5CF9" w:rsidRPr="00EF5447">
          <w:rPr>
            <w:vertAlign w:val="subscript"/>
            <w:lang w:bidi="bn-IN"/>
          </w:rPr>
          <w:t>PowerClass,NR</w:t>
        </w:r>
        <w:proofErr w:type="spellEnd"/>
        <w:r w:rsidR="005B5CF9" w:rsidRPr="00EF5447">
          <w:t xml:space="preserve"> </w:t>
        </w:r>
        <w:r w:rsidR="005B5CF9">
          <w:t xml:space="preserve">and </w:t>
        </w:r>
        <w:proofErr w:type="spellStart"/>
        <w:r w:rsidR="005B5CF9" w:rsidRPr="00EF5447">
          <w:rPr>
            <w:lang w:bidi="bn-IN"/>
          </w:rPr>
          <w:t>P</w:t>
        </w:r>
        <w:r w:rsidR="005B5CF9" w:rsidRPr="00EF5447">
          <w:rPr>
            <w:vertAlign w:val="subscript"/>
            <w:lang w:bidi="bn-IN"/>
          </w:rPr>
          <w:t>PowerClass,E</w:t>
        </w:r>
        <w:proofErr w:type="spellEnd"/>
        <w:r w:rsidR="005B5CF9" w:rsidRPr="00EF5447">
          <w:rPr>
            <w:vertAlign w:val="subscript"/>
            <w:lang w:bidi="bn-IN"/>
          </w:rPr>
          <w:t>-UTRA</w:t>
        </w:r>
        <w:r w:rsidR="005B5CF9">
          <w:rPr>
            <w:lang w:bidi="bn-IN"/>
          </w:rPr>
          <w:t xml:space="preserve"> converted to dB;</w:t>
        </w:r>
        <w:r w:rsidR="005B5CF9" w:rsidRPr="00E74EF0">
          <w:rPr>
            <w:lang w:bidi="bn-IN"/>
          </w:rPr>
          <w:t xml:space="preserve"> </w:t>
        </w:r>
        <w:r w:rsidR="005B5CF9">
          <w:rPr>
            <w:lang w:bidi="bn-IN"/>
          </w:rPr>
          <w:t xml:space="preserve">in the case </w:t>
        </w:r>
        <w:proofErr w:type="spellStart"/>
        <w:r w:rsidR="005B5CF9" w:rsidRPr="00EF5447">
          <w:rPr>
            <w:lang w:bidi="bn-IN"/>
          </w:rPr>
          <w:t>P</w:t>
        </w:r>
        <w:r w:rsidR="005B5CF9" w:rsidRPr="00EF5447">
          <w:rPr>
            <w:vertAlign w:val="subscript"/>
            <w:lang w:bidi="bn-IN"/>
          </w:rPr>
          <w:t>PowerClass,NR</w:t>
        </w:r>
        <w:proofErr w:type="spellEnd"/>
        <w:r w:rsidR="005B5CF9">
          <w:rPr>
            <w:lang w:bidi="bn-IN"/>
          </w:rPr>
          <w:t xml:space="preserve"> is 29 dBm, its linear power in the sum is according to 26 dBm;</w:t>
        </w:r>
      </w:ins>
    </w:p>
    <w:p w14:paraId="2915B6B2" w14:textId="77777777" w:rsidR="000A3499" w:rsidRPr="00EF5447" w:rsidRDefault="000A3499" w:rsidP="000A3499">
      <w:pPr>
        <w:pStyle w:val="B10"/>
        <w:rPr>
          <w:lang w:bidi="bn-IN"/>
        </w:rPr>
      </w:pPr>
      <w:r w:rsidRPr="00EF5447">
        <w:rPr>
          <w:noProof/>
          <w:lang w:bidi="bn-IN"/>
        </w:rPr>
        <w:t>-</w:t>
      </w:r>
      <w:r w:rsidRPr="00EF5447">
        <w:rPr>
          <w:noProof/>
          <w:lang w:bidi="bn-IN"/>
        </w:rPr>
        <w:tab/>
      </w:r>
      <w:proofErr w:type="spellStart"/>
      <w:r w:rsidRPr="00EF5447">
        <w:t>X_scale</w:t>
      </w:r>
      <w:proofErr w:type="spellEnd"/>
      <w:r w:rsidRPr="00EF5447">
        <w:rPr>
          <w:sz w:val="24"/>
        </w:rPr>
        <w:t xml:space="preserve"> </w:t>
      </w:r>
      <w:r w:rsidRPr="00EF5447">
        <w:t>is the linear value of X dB which is configured by RRC and can only take values [</w:t>
      </w:r>
      <w:proofErr w:type="gramStart"/>
      <w:r w:rsidRPr="00EF5447">
        <w:t>0 ,</w:t>
      </w:r>
      <w:proofErr w:type="gramEnd"/>
      <w:r w:rsidRPr="00EF5447">
        <w:t xml:space="preserve"> 6]</w:t>
      </w:r>
    </w:p>
    <w:p w14:paraId="410E8D0D" w14:textId="77777777" w:rsidR="000A3499" w:rsidRPr="00EF5447" w:rsidRDefault="000A3499" w:rsidP="000A3499">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CMAX_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66460303" w14:textId="77777777" w:rsidR="000A3499" w:rsidRPr="00EF5447" w:rsidRDefault="000A3499" w:rsidP="000A3499">
      <w:pPr>
        <w:pStyle w:val="B10"/>
        <w:rPr>
          <w:lang w:bidi="bn-IN"/>
        </w:rPr>
      </w:pPr>
      <w:r w:rsidRPr="00EF5447">
        <w:rPr>
          <w:noProof/>
          <w:lang w:bidi="bn-IN"/>
        </w:rPr>
        <w:t>-</w:t>
      </w:r>
      <w:r w:rsidRPr="00EF5447">
        <w:rPr>
          <w:noProof/>
          <w:lang w:bidi="bn-IN"/>
        </w:rPr>
        <w:tab/>
      </w:r>
      <w:proofErr w:type="spellStart"/>
      <w:proofErr w:type="gramStart"/>
      <w:r w:rsidRPr="00EF5447">
        <w:rPr>
          <w:lang w:bidi="bn-IN"/>
        </w:rPr>
        <w:t>p</w:t>
      </w:r>
      <w:r w:rsidRPr="00EF5447">
        <w:rPr>
          <w:vertAlign w:val="subscript"/>
          <w:lang w:bidi="bn-IN"/>
        </w:rPr>
        <w:t>CMAX,f</w:t>
      </w:r>
      <w:proofErr w:type="gramEnd"/>
      <w:r w:rsidRPr="00EF5447">
        <w:rPr>
          <w:vertAlign w:val="subscript"/>
          <w:lang w:bidi="bn-IN"/>
        </w:rPr>
        <w:t>,c,NR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w:t>
      </w:r>
      <w:proofErr w:type="spellStart"/>
      <w:r w:rsidRPr="00EF5447">
        <w:rPr>
          <w:vertAlign w:val="subscript"/>
          <w:lang w:bidi="bn-IN"/>
        </w:rPr>
        <w:t>NR,c</w:t>
      </w:r>
      <w:proofErr w:type="spellEnd"/>
      <w:r w:rsidRPr="00EF5447">
        <w:rPr>
          <w:vertAlign w:val="subscript"/>
          <w:lang w:bidi="bn-IN"/>
        </w:rPr>
        <w:t xml:space="preserve">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26EE7B62" w14:textId="77777777" w:rsidR="000A3499" w:rsidRPr="00EF5447" w:rsidRDefault="000A3499" w:rsidP="000A3499">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A3499" w:rsidRPr="00EF5447" w14:paraId="279784BA"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6002AA8" w14:textId="77777777" w:rsidR="000A3499" w:rsidRPr="00EF5447" w:rsidRDefault="000A3499" w:rsidP="00CE1EF2">
            <w:pPr>
              <w:pStyle w:val="TAH"/>
            </w:pPr>
            <w:proofErr w:type="gramStart"/>
            <w:r w:rsidRPr="00EF5447">
              <w:rPr>
                <w:lang w:bidi="bn-IN"/>
              </w:rPr>
              <w:t>P</w:t>
            </w:r>
            <w:r w:rsidRPr="00EF5447">
              <w:rPr>
                <w:vertAlign w:val="subscript"/>
                <w:lang w:bidi="bn-IN"/>
              </w:rPr>
              <w:t>CMAX</w:t>
            </w:r>
            <w:r w:rsidRPr="00EF5447">
              <w:t>(</w:t>
            </w:r>
            <w:proofErr w:type="gramEnd"/>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6F713084" w14:textId="77777777" w:rsidR="000A3499" w:rsidRPr="00EF5447" w:rsidRDefault="000A3499" w:rsidP="00CE1EF2">
            <w:pPr>
              <w:pStyle w:val="TAH"/>
              <w:rPr>
                <w:lang w:eastAsia="zh-CN"/>
              </w:rPr>
            </w:pPr>
            <w:r w:rsidRPr="00EF5447">
              <w:t>Tolerance</w:t>
            </w:r>
          </w:p>
          <w:p w14:paraId="645F2EB6" w14:textId="77777777" w:rsidR="000A3499" w:rsidRPr="00EF5447" w:rsidRDefault="000A3499" w:rsidP="00CE1EF2">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28FF893" w14:textId="77777777" w:rsidR="000A3499" w:rsidRPr="00EF5447" w:rsidRDefault="000A3499" w:rsidP="00CE1EF2">
            <w:pPr>
              <w:pStyle w:val="TAH"/>
              <w:rPr>
                <w:lang w:eastAsia="zh-CN"/>
              </w:rPr>
            </w:pPr>
            <w:r w:rsidRPr="00EF5447">
              <w:t>Tolerance</w:t>
            </w:r>
          </w:p>
          <w:p w14:paraId="583FEDED" w14:textId="77777777" w:rsidR="000A3499" w:rsidRPr="00EF5447" w:rsidRDefault="000A3499" w:rsidP="00CE1EF2">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0A3499" w:rsidRPr="00EF5447" w14:paraId="7D74A479"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ACB8F0F" w14:textId="77777777" w:rsidR="000A3499" w:rsidRPr="00EF5447" w:rsidRDefault="000A3499" w:rsidP="00CE1EF2">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E3C3B31" w14:textId="77777777" w:rsidR="000A3499" w:rsidRPr="00EF5447" w:rsidRDefault="000A3499" w:rsidP="00CE1EF2">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7B7B3AD" w14:textId="77777777" w:rsidR="000A3499" w:rsidRPr="00EF5447" w:rsidRDefault="000A3499" w:rsidP="00CE1EF2">
            <w:pPr>
              <w:pStyle w:val="TAC"/>
              <w:rPr>
                <w:szCs w:val="18"/>
              </w:rPr>
            </w:pPr>
            <w:r w:rsidRPr="00EF5447">
              <w:rPr>
                <w:szCs w:val="18"/>
              </w:rPr>
              <w:t>2.0</w:t>
            </w:r>
          </w:p>
        </w:tc>
      </w:tr>
      <w:tr w:rsidR="000A3499" w:rsidRPr="00EF5447" w14:paraId="5BE6364F"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ED6B1BC" w14:textId="77777777" w:rsidR="000A3499" w:rsidRPr="00EF5447" w:rsidRDefault="000A3499" w:rsidP="00CE1EF2">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D6D7C33" w14:textId="77777777" w:rsidR="000A3499" w:rsidRPr="00EF5447" w:rsidRDefault="000A3499" w:rsidP="00CE1EF2">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C427097" w14:textId="77777777" w:rsidR="000A3499" w:rsidRPr="00EF5447" w:rsidRDefault="000A3499" w:rsidP="00CE1EF2">
            <w:pPr>
              <w:pStyle w:val="TAC"/>
              <w:rPr>
                <w:szCs w:val="18"/>
                <w:lang w:eastAsia="zh-CN"/>
              </w:rPr>
            </w:pPr>
            <w:r w:rsidRPr="00EF5447">
              <w:rPr>
                <w:szCs w:val="18"/>
              </w:rPr>
              <w:t>2.0</w:t>
            </w:r>
          </w:p>
        </w:tc>
      </w:tr>
      <w:tr w:rsidR="000A3499" w:rsidRPr="00EF5447" w14:paraId="250D2E37"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9BE4C4B" w14:textId="77777777" w:rsidR="000A3499" w:rsidRPr="00EF5447" w:rsidRDefault="000A3499" w:rsidP="00CE1EF2">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048199B0" w14:textId="77777777" w:rsidR="000A3499" w:rsidRPr="00EF5447" w:rsidRDefault="000A3499" w:rsidP="00CE1EF2">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AF1B081" w14:textId="77777777" w:rsidR="000A3499" w:rsidRPr="00EF5447" w:rsidRDefault="000A3499" w:rsidP="00CE1EF2">
            <w:pPr>
              <w:pStyle w:val="TAC"/>
              <w:rPr>
                <w:szCs w:val="18"/>
                <w:lang w:eastAsia="zh-CN"/>
              </w:rPr>
            </w:pPr>
            <w:r w:rsidRPr="00EF5447">
              <w:rPr>
                <w:szCs w:val="18"/>
              </w:rPr>
              <w:t>3.0</w:t>
            </w:r>
          </w:p>
        </w:tc>
      </w:tr>
      <w:tr w:rsidR="000A3499" w:rsidRPr="00EF5447" w14:paraId="1A8B9171"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B2B672" w14:textId="77777777" w:rsidR="000A3499" w:rsidRPr="00EF5447" w:rsidRDefault="000A3499" w:rsidP="00CE1EF2">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40DEB50" w14:textId="77777777" w:rsidR="000A3499" w:rsidRPr="00EF5447" w:rsidRDefault="000A3499" w:rsidP="00CE1EF2">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50922DF" w14:textId="77777777" w:rsidR="000A3499" w:rsidRPr="00EF5447" w:rsidRDefault="000A3499" w:rsidP="00CE1EF2">
            <w:pPr>
              <w:pStyle w:val="TAC"/>
              <w:rPr>
                <w:szCs w:val="18"/>
                <w:lang w:eastAsia="zh-CN"/>
              </w:rPr>
            </w:pPr>
            <w:r w:rsidRPr="00EF5447">
              <w:rPr>
                <w:szCs w:val="18"/>
              </w:rPr>
              <w:t>4.0</w:t>
            </w:r>
          </w:p>
        </w:tc>
      </w:tr>
      <w:tr w:rsidR="000A3499" w:rsidRPr="00EF5447" w14:paraId="465391B6"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7575A03" w14:textId="77777777" w:rsidR="000A3499" w:rsidRPr="00EF5447" w:rsidRDefault="000A3499" w:rsidP="00CE1EF2">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D252D9B" w14:textId="77777777" w:rsidR="000A3499" w:rsidRPr="00EF5447" w:rsidRDefault="000A3499" w:rsidP="00CE1EF2">
            <w:pPr>
              <w:pStyle w:val="TAC"/>
              <w:rPr>
                <w:szCs w:val="18"/>
                <w:lang w:eastAsia="zh-CN"/>
              </w:rPr>
            </w:pPr>
            <w:r w:rsidRPr="00EF5447">
              <w:rPr>
                <w:szCs w:val="18"/>
              </w:rPr>
              <w:t>5.0</w:t>
            </w:r>
          </w:p>
        </w:tc>
      </w:tr>
      <w:tr w:rsidR="000A3499" w:rsidRPr="00EF5447" w14:paraId="59255A2F"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F09DD72" w14:textId="77777777" w:rsidR="000A3499" w:rsidRPr="00EF5447" w:rsidRDefault="000A3499" w:rsidP="00CE1EF2">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0881083A" w14:textId="77777777" w:rsidR="000A3499" w:rsidRPr="00EF5447" w:rsidRDefault="000A3499" w:rsidP="00CE1EF2">
            <w:pPr>
              <w:pStyle w:val="TAC"/>
              <w:rPr>
                <w:szCs w:val="18"/>
                <w:lang w:eastAsia="zh-CN"/>
              </w:rPr>
            </w:pPr>
            <w:r w:rsidRPr="00EF5447">
              <w:rPr>
                <w:szCs w:val="18"/>
              </w:rPr>
              <w:t>6.0</w:t>
            </w:r>
          </w:p>
        </w:tc>
      </w:tr>
      <w:tr w:rsidR="000A3499" w:rsidRPr="00EF5447" w14:paraId="375A1F3D" w14:textId="77777777" w:rsidTr="00CE1EF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90190FF" w14:textId="77777777" w:rsidR="000A3499" w:rsidRPr="00EF5447" w:rsidRDefault="000A3499" w:rsidP="00CE1EF2">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C244AE6" w14:textId="77777777" w:rsidR="000A3499" w:rsidRPr="00EF5447" w:rsidRDefault="000A3499" w:rsidP="00CE1EF2">
            <w:pPr>
              <w:pStyle w:val="TAC"/>
              <w:rPr>
                <w:szCs w:val="18"/>
                <w:lang w:eastAsia="zh-CN"/>
              </w:rPr>
            </w:pPr>
            <w:r w:rsidRPr="00EF5447">
              <w:rPr>
                <w:szCs w:val="18"/>
              </w:rPr>
              <w:t>7.0</w:t>
            </w:r>
          </w:p>
        </w:tc>
      </w:tr>
      <w:tr w:rsidR="000A3499" w:rsidRPr="00EF5447" w14:paraId="54F63396" w14:textId="77777777" w:rsidTr="00CE1EF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76D3E28" w14:textId="77777777" w:rsidR="000A3499" w:rsidRPr="00EF5447" w:rsidRDefault="000A3499" w:rsidP="00CE1EF2">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0425DE08" w14:textId="77777777" w:rsidR="000A3499" w:rsidRPr="00EF5447" w:rsidRDefault="000A3499" w:rsidP="000A3499">
      <w:pPr>
        <w:rPr>
          <w:i/>
        </w:rPr>
      </w:pPr>
    </w:p>
    <w:p w14:paraId="3BC398E5" w14:textId="77777777" w:rsidR="000A3499" w:rsidRPr="00EF5447" w:rsidRDefault="000A3499" w:rsidP="000A3499">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59CD67AD" w14:textId="77777777" w:rsidR="000A3499" w:rsidRPr="00EF5447" w:rsidRDefault="000A3499" w:rsidP="000A3499">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380F3390" w14:textId="77777777" w:rsidR="000A3499" w:rsidRPr="00EF5447" w:rsidRDefault="000A3499" w:rsidP="000A3499">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bookmarkEnd w:id="32"/>
    <w:bookmarkEnd w:id="33"/>
    <w:bookmarkEnd w:id="34"/>
    <w:bookmarkEnd w:id="35"/>
    <w:bookmarkEnd w:id="36"/>
    <w:bookmarkEnd w:id="37"/>
    <w:bookmarkEnd w:id="38"/>
    <w:bookmarkEnd w:id="39"/>
    <w:bookmarkEnd w:id="40"/>
    <w:bookmarkEnd w:id="41"/>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82C7" w14:textId="77777777" w:rsidR="00E65454" w:rsidRDefault="00E65454">
      <w:r>
        <w:separator/>
      </w:r>
    </w:p>
  </w:endnote>
  <w:endnote w:type="continuationSeparator" w:id="0">
    <w:p w14:paraId="21C99914" w14:textId="77777777" w:rsidR="00E65454" w:rsidRDefault="00E6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45A88" w14:textId="77777777" w:rsidR="00E65454" w:rsidRDefault="00E65454">
      <w:r>
        <w:separator/>
      </w:r>
    </w:p>
  </w:footnote>
  <w:footnote w:type="continuationSeparator" w:id="0">
    <w:p w14:paraId="357EE175" w14:textId="77777777" w:rsidR="00E65454" w:rsidRDefault="00E65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DB6A" w14:textId="77777777" w:rsidR="006D187D" w:rsidRDefault="006D1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2009"/>
    <w:rsid w:val="0007201F"/>
    <w:rsid w:val="000809B8"/>
    <w:rsid w:val="00083988"/>
    <w:rsid w:val="00087513"/>
    <w:rsid w:val="000A3499"/>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7983"/>
    <w:rsid w:val="00174EE7"/>
    <w:rsid w:val="001916EE"/>
    <w:rsid w:val="00192C46"/>
    <w:rsid w:val="001A08B3"/>
    <w:rsid w:val="001A7B60"/>
    <w:rsid w:val="001B2561"/>
    <w:rsid w:val="001B4D26"/>
    <w:rsid w:val="001B52F0"/>
    <w:rsid w:val="001B7A65"/>
    <w:rsid w:val="001C61B6"/>
    <w:rsid w:val="001C68AF"/>
    <w:rsid w:val="001E41F3"/>
    <w:rsid w:val="001E7FAE"/>
    <w:rsid w:val="002052C5"/>
    <w:rsid w:val="00206C73"/>
    <w:rsid w:val="00216160"/>
    <w:rsid w:val="002525E5"/>
    <w:rsid w:val="0026004D"/>
    <w:rsid w:val="002640DD"/>
    <w:rsid w:val="00275D12"/>
    <w:rsid w:val="00284FEB"/>
    <w:rsid w:val="002860C4"/>
    <w:rsid w:val="00295D60"/>
    <w:rsid w:val="002B5741"/>
    <w:rsid w:val="002E472E"/>
    <w:rsid w:val="002E49E3"/>
    <w:rsid w:val="00305409"/>
    <w:rsid w:val="0031341E"/>
    <w:rsid w:val="003174ED"/>
    <w:rsid w:val="003341A6"/>
    <w:rsid w:val="003360E3"/>
    <w:rsid w:val="003455D6"/>
    <w:rsid w:val="00355CF9"/>
    <w:rsid w:val="00357FD8"/>
    <w:rsid w:val="003609EF"/>
    <w:rsid w:val="0036231A"/>
    <w:rsid w:val="00362D38"/>
    <w:rsid w:val="00374DD4"/>
    <w:rsid w:val="00396677"/>
    <w:rsid w:val="003A21FF"/>
    <w:rsid w:val="003A7B9A"/>
    <w:rsid w:val="003D3804"/>
    <w:rsid w:val="003E103E"/>
    <w:rsid w:val="003E1A36"/>
    <w:rsid w:val="003F3BE9"/>
    <w:rsid w:val="00410371"/>
    <w:rsid w:val="004242F1"/>
    <w:rsid w:val="00431E99"/>
    <w:rsid w:val="00436C06"/>
    <w:rsid w:val="00444012"/>
    <w:rsid w:val="00447C31"/>
    <w:rsid w:val="004619F4"/>
    <w:rsid w:val="0046539D"/>
    <w:rsid w:val="00472A71"/>
    <w:rsid w:val="0047376E"/>
    <w:rsid w:val="004764E1"/>
    <w:rsid w:val="004A0C6D"/>
    <w:rsid w:val="004A4D1F"/>
    <w:rsid w:val="004B5C23"/>
    <w:rsid w:val="004B75B7"/>
    <w:rsid w:val="004C4BA5"/>
    <w:rsid w:val="004E36AC"/>
    <w:rsid w:val="004F6448"/>
    <w:rsid w:val="004F6DB8"/>
    <w:rsid w:val="0051580D"/>
    <w:rsid w:val="0053493C"/>
    <w:rsid w:val="0054508A"/>
    <w:rsid w:val="00547111"/>
    <w:rsid w:val="00547CBF"/>
    <w:rsid w:val="00584B60"/>
    <w:rsid w:val="00592D74"/>
    <w:rsid w:val="005A5C2A"/>
    <w:rsid w:val="005A6685"/>
    <w:rsid w:val="005B5CF9"/>
    <w:rsid w:val="005C3F1D"/>
    <w:rsid w:val="005D5EB9"/>
    <w:rsid w:val="005D7EE3"/>
    <w:rsid w:val="005E2C44"/>
    <w:rsid w:val="005F31F3"/>
    <w:rsid w:val="00605834"/>
    <w:rsid w:val="00621188"/>
    <w:rsid w:val="006257ED"/>
    <w:rsid w:val="00654038"/>
    <w:rsid w:val="00654D71"/>
    <w:rsid w:val="00665C47"/>
    <w:rsid w:val="006741E4"/>
    <w:rsid w:val="00675468"/>
    <w:rsid w:val="00681627"/>
    <w:rsid w:val="006818FA"/>
    <w:rsid w:val="00683A20"/>
    <w:rsid w:val="0069546E"/>
    <w:rsid w:val="00695808"/>
    <w:rsid w:val="006972FF"/>
    <w:rsid w:val="006A0843"/>
    <w:rsid w:val="006B46FB"/>
    <w:rsid w:val="006B4A5B"/>
    <w:rsid w:val="006D187D"/>
    <w:rsid w:val="006D21CA"/>
    <w:rsid w:val="006E21FB"/>
    <w:rsid w:val="006F1C7A"/>
    <w:rsid w:val="006F5460"/>
    <w:rsid w:val="00702410"/>
    <w:rsid w:val="007176FF"/>
    <w:rsid w:val="00725226"/>
    <w:rsid w:val="0073117F"/>
    <w:rsid w:val="00733DF9"/>
    <w:rsid w:val="0074190F"/>
    <w:rsid w:val="00762619"/>
    <w:rsid w:val="00792342"/>
    <w:rsid w:val="007977A8"/>
    <w:rsid w:val="007A68F9"/>
    <w:rsid w:val="007A7748"/>
    <w:rsid w:val="007B215E"/>
    <w:rsid w:val="007B2B92"/>
    <w:rsid w:val="007B512A"/>
    <w:rsid w:val="007B6A1F"/>
    <w:rsid w:val="007C2097"/>
    <w:rsid w:val="007C44D5"/>
    <w:rsid w:val="007D36C5"/>
    <w:rsid w:val="007D6A07"/>
    <w:rsid w:val="007E0365"/>
    <w:rsid w:val="007E2B84"/>
    <w:rsid w:val="007F2D44"/>
    <w:rsid w:val="007F57AA"/>
    <w:rsid w:val="007F702E"/>
    <w:rsid w:val="007F7259"/>
    <w:rsid w:val="008040A8"/>
    <w:rsid w:val="00804FBC"/>
    <w:rsid w:val="00820604"/>
    <w:rsid w:val="00826A2D"/>
    <w:rsid w:val="008279FA"/>
    <w:rsid w:val="00834F2D"/>
    <w:rsid w:val="008359A9"/>
    <w:rsid w:val="008370DE"/>
    <w:rsid w:val="0084218D"/>
    <w:rsid w:val="00847367"/>
    <w:rsid w:val="0085057E"/>
    <w:rsid w:val="008626E7"/>
    <w:rsid w:val="00870D56"/>
    <w:rsid w:val="00870EE7"/>
    <w:rsid w:val="0087352E"/>
    <w:rsid w:val="00884ECA"/>
    <w:rsid w:val="008863B9"/>
    <w:rsid w:val="00895D34"/>
    <w:rsid w:val="008A45A6"/>
    <w:rsid w:val="008B01B3"/>
    <w:rsid w:val="008D6DD3"/>
    <w:rsid w:val="008E1A64"/>
    <w:rsid w:val="008E6FC5"/>
    <w:rsid w:val="008F0EF0"/>
    <w:rsid w:val="008F3789"/>
    <w:rsid w:val="008F5D29"/>
    <w:rsid w:val="008F686C"/>
    <w:rsid w:val="009148DE"/>
    <w:rsid w:val="009158CE"/>
    <w:rsid w:val="00936CB1"/>
    <w:rsid w:val="00941E30"/>
    <w:rsid w:val="0095776C"/>
    <w:rsid w:val="009777D9"/>
    <w:rsid w:val="00991B88"/>
    <w:rsid w:val="009A5753"/>
    <w:rsid w:val="009A579D"/>
    <w:rsid w:val="009B0A09"/>
    <w:rsid w:val="009C573E"/>
    <w:rsid w:val="009D7754"/>
    <w:rsid w:val="009E3297"/>
    <w:rsid w:val="009F734F"/>
    <w:rsid w:val="00A052EC"/>
    <w:rsid w:val="00A246B6"/>
    <w:rsid w:val="00A34080"/>
    <w:rsid w:val="00A34930"/>
    <w:rsid w:val="00A411A1"/>
    <w:rsid w:val="00A47E70"/>
    <w:rsid w:val="00A50CF0"/>
    <w:rsid w:val="00A64994"/>
    <w:rsid w:val="00A7671C"/>
    <w:rsid w:val="00AA2CBC"/>
    <w:rsid w:val="00AB070A"/>
    <w:rsid w:val="00AC1765"/>
    <w:rsid w:val="00AC4DE1"/>
    <w:rsid w:val="00AC5820"/>
    <w:rsid w:val="00AC5A02"/>
    <w:rsid w:val="00AD1CD8"/>
    <w:rsid w:val="00AD7AFD"/>
    <w:rsid w:val="00B00D72"/>
    <w:rsid w:val="00B06703"/>
    <w:rsid w:val="00B1241C"/>
    <w:rsid w:val="00B16CF2"/>
    <w:rsid w:val="00B17008"/>
    <w:rsid w:val="00B258BB"/>
    <w:rsid w:val="00B374E3"/>
    <w:rsid w:val="00B52D76"/>
    <w:rsid w:val="00B60A03"/>
    <w:rsid w:val="00B66E15"/>
    <w:rsid w:val="00B67B97"/>
    <w:rsid w:val="00B70E99"/>
    <w:rsid w:val="00B77CF6"/>
    <w:rsid w:val="00B86CD4"/>
    <w:rsid w:val="00B87F9D"/>
    <w:rsid w:val="00B9613B"/>
    <w:rsid w:val="00B968C8"/>
    <w:rsid w:val="00B97397"/>
    <w:rsid w:val="00BA3EC5"/>
    <w:rsid w:val="00BA51D9"/>
    <w:rsid w:val="00BA5B61"/>
    <w:rsid w:val="00BB5DFC"/>
    <w:rsid w:val="00BD279D"/>
    <w:rsid w:val="00BD3D3D"/>
    <w:rsid w:val="00BD6BB8"/>
    <w:rsid w:val="00BF3CF8"/>
    <w:rsid w:val="00C01B0A"/>
    <w:rsid w:val="00C036DB"/>
    <w:rsid w:val="00C15361"/>
    <w:rsid w:val="00C17F9E"/>
    <w:rsid w:val="00C20291"/>
    <w:rsid w:val="00C24092"/>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E455B"/>
    <w:rsid w:val="00CF390F"/>
    <w:rsid w:val="00D03F9A"/>
    <w:rsid w:val="00D053E7"/>
    <w:rsid w:val="00D06D51"/>
    <w:rsid w:val="00D07DC7"/>
    <w:rsid w:val="00D24991"/>
    <w:rsid w:val="00D26799"/>
    <w:rsid w:val="00D43C19"/>
    <w:rsid w:val="00D45DAF"/>
    <w:rsid w:val="00D46D29"/>
    <w:rsid w:val="00D50255"/>
    <w:rsid w:val="00D5324C"/>
    <w:rsid w:val="00D552B4"/>
    <w:rsid w:val="00D5581C"/>
    <w:rsid w:val="00D62A99"/>
    <w:rsid w:val="00D66520"/>
    <w:rsid w:val="00D75B7A"/>
    <w:rsid w:val="00D84F5F"/>
    <w:rsid w:val="00D86819"/>
    <w:rsid w:val="00DB0B57"/>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4EF0"/>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3360E3"/>
    <w:rPr>
      <w:rFonts w:ascii="Times New Roman" w:eastAsia="Batang" w:hAnsi="Times New Roman"/>
      <w:lang w:val="en-GB" w:eastAsia="en-US"/>
    </w:rPr>
  </w:style>
  <w:style w:type="paragraph" w:customStyle="1" w:styleId="a6">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2B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B2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2B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7B2B92"/>
    <w:rPr>
      <w:rFonts w:ascii="Times New Roman" w:eastAsia="Batang" w:hAnsi="Times New Roman"/>
      <w:lang w:val="en-GB" w:eastAsia="en-US"/>
    </w:rPr>
  </w:style>
  <w:style w:type="paragraph" w:customStyle="1" w:styleId="Style95">
    <w:name w:val="_Style 95"/>
    <w:uiPriority w:val="99"/>
    <w:semiHidden/>
    <w:qFormat/>
    <w:rsid w:val="007B2B92"/>
    <w:pPr>
      <w:spacing w:after="160" w:line="256" w:lineRule="auto"/>
    </w:pPr>
    <w:rPr>
      <w:lang w:val="en-GB" w:eastAsia="en-US"/>
    </w:rPr>
  </w:style>
  <w:style w:type="character" w:customStyle="1" w:styleId="Style115">
    <w:name w:val="_Style 115"/>
    <w:uiPriority w:val="31"/>
    <w:qFormat/>
    <w:rsid w:val="007B2B92"/>
    <w:rPr>
      <w:smallCaps/>
      <w:color w:val="5A5A5A"/>
    </w:rPr>
  </w:style>
  <w:style w:type="paragraph" w:customStyle="1" w:styleId="Style91">
    <w:name w:val="_Style 91"/>
    <w:uiPriority w:val="99"/>
    <w:semiHidden/>
    <w:qFormat/>
    <w:rsid w:val="007B2B92"/>
    <w:pPr>
      <w:spacing w:after="160" w:line="259" w:lineRule="auto"/>
    </w:pPr>
    <w:rPr>
      <w:lang w:val="en-GB" w:eastAsia="en-US"/>
    </w:rPr>
  </w:style>
  <w:style w:type="character" w:customStyle="1" w:styleId="Style104">
    <w:name w:val="_Style 104"/>
    <w:uiPriority w:val="31"/>
    <w:qFormat/>
    <w:rsid w:val="007B2B92"/>
    <w:rPr>
      <w:smallCaps/>
      <w:color w:val="5A5A5A"/>
    </w:rPr>
  </w:style>
  <w:style w:type="paragraph" w:customStyle="1" w:styleId="CharChar13">
    <w:name w:val="Char Char13"/>
    <w:uiPriority w:val="99"/>
    <w:semiHidden/>
    <w:qFormat/>
    <w:rsid w:val="007B2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B2B9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7B2B92"/>
    <w:pPr>
      <w:autoSpaceDN w:val="0"/>
    </w:pPr>
    <w:rPr>
      <w:rFonts w:ascii="Times New Roman" w:eastAsia="MS Mincho" w:hAnsi="Times New Roman"/>
      <w:lang w:val="en-GB" w:eastAsia="en-US"/>
    </w:rPr>
  </w:style>
  <w:style w:type="paragraph" w:customStyle="1" w:styleId="23">
    <w:name w:val="変更箇所2"/>
    <w:uiPriority w:val="99"/>
    <w:semiHidden/>
    <w:qFormat/>
    <w:rsid w:val="007B2B92"/>
    <w:pPr>
      <w:autoSpaceDN w:val="0"/>
    </w:pPr>
    <w:rPr>
      <w:rFonts w:ascii="Times New Roman" w:eastAsia="MS Mincho" w:hAnsi="Times New Roman"/>
      <w:lang w:val="en-GB" w:eastAsia="en-US"/>
    </w:rPr>
  </w:style>
  <w:style w:type="paragraph" w:customStyle="1" w:styleId="tac00">
    <w:name w:val="tac0"/>
    <w:basedOn w:val="Normal"/>
    <w:rsid w:val="004A4D1F"/>
    <w:pPr>
      <w:keepNext/>
      <w:spacing w:after="0"/>
      <w:jc w:val="center"/>
    </w:pPr>
    <w:rPr>
      <w:rFonts w:ascii="Arial" w:eastAsia="Calibri" w:hAnsi="Arial" w:cs="Arial"/>
      <w:lang w:val="fi-FI" w:eastAsia="fi-FI"/>
    </w:rPr>
  </w:style>
  <w:style w:type="paragraph" w:customStyle="1" w:styleId="tah00">
    <w:name w:val="tah0"/>
    <w:basedOn w:val="Normal"/>
    <w:rsid w:val="004A4D1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A4D1F"/>
    <w:pPr>
      <w:overflowPunct w:val="0"/>
      <w:autoSpaceDE w:val="0"/>
      <w:autoSpaceDN w:val="0"/>
      <w:adjustRightInd w:val="0"/>
      <w:textAlignment w:val="baseline"/>
    </w:pPr>
    <w:rPr>
      <w:lang w:eastAsia="en-GB"/>
    </w:rPr>
  </w:style>
  <w:style w:type="paragraph" w:customStyle="1" w:styleId="TOC94">
    <w:name w:val="TOC 94"/>
    <w:basedOn w:val="TOC8"/>
    <w:rsid w:val="004A4D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A4D1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A4D1F"/>
    <w:pPr>
      <w:overflowPunct w:val="0"/>
      <w:autoSpaceDE w:val="0"/>
      <w:autoSpaceDN w:val="0"/>
      <w:adjustRightInd w:val="0"/>
      <w:ind w:left="400" w:hanging="400"/>
      <w:jc w:val="center"/>
      <w:textAlignment w:val="baseline"/>
    </w:pPr>
    <w:rPr>
      <w:rFonts w:eastAsia="MS Mincho"/>
      <w:b/>
      <w:lang w:eastAsia="en-GB"/>
    </w:rPr>
  </w:style>
  <w:style w:type="paragraph" w:customStyle="1" w:styleId="1e">
    <w:name w:val="수정1"/>
    <w:hidden/>
    <w:semiHidden/>
    <w:qFormat/>
    <w:rsid w:val="004A4D1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4433</Words>
  <Characters>24750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4</cp:revision>
  <cp:lastPrinted>1900-01-01T08:00:00Z</cp:lastPrinted>
  <dcterms:created xsi:type="dcterms:W3CDTF">2022-04-25T22:37:00Z</dcterms:created>
  <dcterms:modified xsi:type="dcterms:W3CDTF">2022-04-25T22:38:00Z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