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03AC8ABC"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6A0514">
        <w:rPr>
          <w:b/>
          <w:noProof/>
          <w:sz w:val="24"/>
        </w:rPr>
        <w:t>3</w:t>
      </w:r>
      <w:r w:rsidRPr="00547C46">
        <w:rPr>
          <w:b/>
          <w:noProof/>
          <w:sz w:val="24"/>
        </w:rPr>
        <w:t>-e</w:t>
      </w:r>
      <w:r w:rsidRPr="00547C46">
        <w:rPr>
          <w:b/>
          <w:noProof/>
          <w:sz w:val="24"/>
        </w:rPr>
        <w:tab/>
        <w:t>R4-2</w:t>
      </w:r>
      <w:r w:rsidR="002337D6">
        <w:rPr>
          <w:b/>
          <w:noProof/>
          <w:sz w:val="24"/>
        </w:rPr>
        <w:t>2</w:t>
      </w:r>
      <w:r w:rsidR="00FC5181">
        <w:rPr>
          <w:b/>
          <w:noProof/>
          <w:sz w:val="24"/>
        </w:rPr>
        <w:t>1</w:t>
      </w:r>
      <w:r w:rsidR="002337D6">
        <w:rPr>
          <w:b/>
          <w:noProof/>
          <w:sz w:val="24"/>
        </w:rPr>
        <w:t>0</w:t>
      </w:r>
      <w:r w:rsidR="00FC5181">
        <w:rPr>
          <w:b/>
          <w:noProof/>
          <w:sz w:val="24"/>
        </w:rPr>
        <w:t>141</w:t>
      </w:r>
    </w:p>
    <w:p w14:paraId="6B6ACC8C" w14:textId="07D6568D" w:rsidR="00856094" w:rsidRPr="00B66DD7" w:rsidRDefault="00547C46" w:rsidP="00856094">
      <w:pPr>
        <w:pStyle w:val="CRCoverPage"/>
        <w:outlineLvl w:val="0"/>
        <w:rPr>
          <w:b/>
          <w:noProof/>
          <w:sz w:val="24"/>
        </w:rPr>
      </w:pPr>
      <w:r w:rsidRPr="00547C46">
        <w:rPr>
          <w:b/>
          <w:noProof/>
          <w:sz w:val="24"/>
        </w:rPr>
        <w:t xml:space="preserve">E-meeting, </w:t>
      </w:r>
      <w:r w:rsidR="006A0514">
        <w:rPr>
          <w:b/>
          <w:noProof/>
          <w:sz w:val="24"/>
        </w:rPr>
        <w:t xml:space="preserve">09 May </w:t>
      </w:r>
      <w:r w:rsidRPr="00547C46">
        <w:rPr>
          <w:b/>
          <w:noProof/>
          <w:sz w:val="24"/>
        </w:rPr>
        <w:t xml:space="preserve">2022 – </w:t>
      </w:r>
      <w:r w:rsidR="006A0514">
        <w:rPr>
          <w:b/>
          <w:noProof/>
          <w:sz w:val="24"/>
        </w:rPr>
        <w:t>2</w:t>
      </w:r>
      <w:r w:rsidR="00D67FDF">
        <w:rPr>
          <w:b/>
          <w:noProof/>
          <w:sz w:val="24"/>
        </w:rPr>
        <w:t>0 Ma</w:t>
      </w:r>
      <w:r w:rsidR="006A0514">
        <w:rPr>
          <w:b/>
          <w:noProof/>
          <w:sz w:val="24"/>
        </w:rPr>
        <w:t>y</w:t>
      </w:r>
      <w:r w:rsidRPr="00547C4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F4167A"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07466" w:rsidR="001E41F3" w:rsidRPr="00C84982" w:rsidRDefault="00C84982" w:rsidP="00295108">
            <w:pPr>
              <w:pStyle w:val="CRCoverPage"/>
              <w:spacing w:after="0"/>
              <w:jc w:val="center"/>
              <w:rPr>
                <w:b/>
                <w:bCs/>
                <w:noProof/>
                <w:sz w:val="28"/>
                <w:szCs w:val="28"/>
              </w:rPr>
            </w:pPr>
            <w:r w:rsidRPr="00C84982">
              <w:rPr>
                <w:b/>
                <w:bCs/>
                <w:sz w:val="28"/>
                <w:szCs w:val="28"/>
              </w:rPr>
              <w:t>2396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C84982" w:rsidRDefault="00F4167A" w:rsidP="00E13F3D">
            <w:pPr>
              <w:pStyle w:val="CRCoverPage"/>
              <w:spacing w:after="0"/>
              <w:jc w:val="center"/>
              <w:rPr>
                <w:b/>
                <w:bCs/>
                <w:noProof/>
                <w:sz w:val="28"/>
                <w:szCs w:val="28"/>
              </w:rPr>
            </w:pPr>
            <w:r w:rsidRPr="00C84982">
              <w:rPr>
                <w:b/>
                <w:bCs/>
                <w:sz w:val="28"/>
                <w:szCs w:val="28"/>
              </w:rPr>
              <w:fldChar w:fldCharType="begin"/>
            </w:r>
            <w:r w:rsidRPr="00C84982">
              <w:rPr>
                <w:b/>
                <w:bCs/>
                <w:sz w:val="28"/>
                <w:szCs w:val="28"/>
              </w:rPr>
              <w:instrText xml:space="preserve"> DOCPROPERTY  Revision  \* MERGEFORMAT </w:instrText>
            </w:r>
            <w:r w:rsidRPr="00C84982">
              <w:rPr>
                <w:b/>
                <w:bCs/>
                <w:sz w:val="28"/>
                <w:szCs w:val="28"/>
              </w:rPr>
              <w:fldChar w:fldCharType="separate"/>
            </w:r>
            <w:r w:rsidR="00730092" w:rsidRPr="00C84982">
              <w:rPr>
                <w:b/>
                <w:bCs/>
                <w:noProof/>
                <w:sz w:val="28"/>
                <w:szCs w:val="28"/>
              </w:rPr>
              <w:t>-</w:t>
            </w:r>
            <w:r w:rsidRPr="00C84982">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FCA1F" w:rsidR="001E41F3" w:rsidRPr="00410371" w:rsidRDefault="00F4167A">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6A0514">
                <w:rPr>
                  <w:b/>
                  <w:noProof/>
                  <w:sz w:val="28"/>
                </w:rPr>
                <w:t>5</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716E9" w:rsidR="001E41F3" w:rsidRDefault="00715477">
            <w:pPr>
              <w:pStyle w:val="CRCoverPage"/>
              <w:spacing w:after="0"/>
              <w:ind w:left="100"/>
              <w:rPr>
                <w:noProof/>
              </w:rPr>
            </w:pPr>
            <w:r>
              <w:t xml:space="preserve">CR on </w:t>
            </w:r>
            <w:r w:rsidR="006C45FA" w:rsidRPr="006C45FA">
              <w:t>L1-RSRP measurements for a cell with different PCI from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F4167A">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F4167A"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8DF93"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6C45FA">
              <w:t>4</w:t>
            </w:r>
            <w:r w:rsidR="00950069">
              <w:t>-</w:t>
            </w:r>
            <w:r w:rsidR="00BF0BB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6CB55" w:rsidR="001E41F3" w:rsidRPr="006C45FA" w:rsidRDefault="006C45FA" w:rsidP="00D24991">
            <w:pPr>
              <w:pStyle w:val="CRCoverPage"/>
              <w:spacing w:after="0"/>
              <w:ind w:left="100" w:right="-609"/>
              <w:rPr>
                <w:b/>
                <w:bCs/>
                <w:noProof/>
              </w:rPr>
            </w:pPr>
            <w:r w:rsidRPr="006C45F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236F9E7F" w:rsidR="00BF0BB7" w:rsidRDefault="00425C9A" w:rsidP="00BF0BB7">
            <w:pPr>
              <w:pStyle w:val="CRCoverPage"/>
              <w:spacing w:after="0"/>
              <w:ind w:left="100"/>
              <w:rPr>
                <w:noProof/>
              </w:rPr>
            </w:pPr>
            <w:r>
              <w:rPr>
                <w:noProof/>
              </w:rPr>
              <w:t xml:space="preserve">RAN4 introduced </w:t>
            </w:r>
            <w:r w:rsidR="00BF0BB7" w:rsidRPr="009C5807">
              <w:t>L1-</w:t>
            </w:r>
            <w:r w:rsidR="00BF0BB7">
              <w:t>RSRP</w:t>
            </w:r>
            <w:r w:rsidR="00BF0BB7" w:rsidRPr="009C5807">
              <w:t xml:space="preserve"> measurements for </w:t>
            </w:r>
            <w:r w:rsidR="00BF0BB7">
              <w:t>a cell with different PCI from serving cell</w:t>
            </w:r>
            <w:r w:rsidR="00BF0BB7">
              <w:rPr>
                <w:noProof/>
              </w:rPr>
              <w:t xml:space="preserve"> in last meeting. Some part of the CR needs fine tuning as per the last meeting agreement. </w:t>
            </w:r>
          </w:p>
          <w:p w14:paraId="708AA7DE" w14:textId="413EA6DD" w:rsidR="00684D7B" w:rsidRDefault="00684D7B" w:rsidP="00425C9A">
            <w:pPr>
              <w:pStyle w:val="CRCoverPage"/>
              <w:spacing w:after="0"/>
              <w:ind w:left="10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D9C298" w:rsidR="009838B4" w:rsidRDefault="00BF0BB7" w:rsidP="00425C9A">
            <w:pPr>
              <w:pStyle w:val="CRCoverPage"/>
              <w:spacing w:after="0"/>
              <w:ind w:left="100"/>
              <w:rPr>
                <w:noProof/>
              </w:rPr>
            </w:pPr>
            <w:r w:rsidRPr="009C5807">
              <w:t>L1-</w:t>
            </w:r>
            <w:r>
              <w:t>RSRP</w:t>
            </w:r>
            <w:r w:rsidRPr="009C5807">
              <w:t xml:space="preserve"> measurements for </w:t>
            </w:r>
            <w:r>
              <w:t xml:space="preserve">a cell with different PCI from serving cell are </w:t>
            </w:r>
            <w:r w:rsidR="002F65D8">
              <w:t xml:space="preserve">revised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D101" w:rsidR="00154C46" w:rsidRDefault="002F65D8" w:rsidP="00425C9A">
            <w:pPr>
              <w:pStyle w:val="CRCoverPage"/>
              <w:spacing w:after="0"/>
              <w:ind w:left="100"/>
              <w:rPr>
                <w:noProof/>
              </w:rPr>
            </w:pPr>
            <w:r w:rsidRPr="009C5807">
              <w:t>L1-</w:t>
            </w:r>
            <w:r>
              <w:t>RSRP</w:t>
            </w:r>
            <w:r w:rsidRPr="009C5807">
              <w:t xml:space="preserve"> measurements for </w:t>
            </w:r>
            <w:r>
              <w:t xml:space="preserve">a cell with different PCI from serving cell are not complete.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5823" w:rsidR="00425C9A" w:rsidRDefault="0007053C" w:rsidP="00425C9A">
            <w:pPr>
              <w:pStyle w:val="CRCoverPage"/>
              <w:spacing w:after="0"/>
              <w:ind w:left="100"/>
              <w:rPr>
                <w:noProof/>
              </w:rPr>
            </w:pPr>
            <w:r>
              <w:rPr>
                <w:noProof/>
              </w:rPr>
              <w:t>9.13</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3A3E6D1D" w14:textId="77777777" w:rsidR="005E6833" w:rsidRPr="005E6833" w:rsidRDefault="005E6833" w:rsidP="005E6833">
      <w:pPr>
        <w:keepNext/>
        <w:keepLines/>
        <w:spacing w:before="180"/>
        <w:ind w:left="1134" w:hanging="1134"/>
        <w:outlineLvl w:val="1"/>
        <w:rPr>
          <w:rFonts w:ascii="Arial" w:eastAsia="SimSun" w:hAnsi="Arial"/>
          <w:sz w:val="32"/>
        </w:rPr>
      </w:pPr>
      <w:r w:rsidRPr="005E6833">
        <w:rPr>
          <w:rFonts w:ascii="Arial" w:eastAsia="SimSun" w:hAnsi="Arial"/>
          <w:sz w:val="32"/>
        </w:rPr>
        <w:t>9.</w:t>
      </w:r>
      <w:r w:rsidRPr="005E6833">
        <w:rPr>
          <w:rFonts w:ascii="Arial" w:eastAsia="SimSun" w:hAnsi="Arial"/>
          <w:sz w:val="32"/>
          <w:lang w:eastAsia="zh-CN"/>
        </w:rPr>
        <w:t>13</w:t>
      </w:r>
      <w:r w:rsidRPr="005E6833">
        <w:rPr>
          <w:rFonts w:ascii="Arial" w:eastAsia="SimSun" w:hAnsi="Arial"/>
          <w:sz w:val="32"/>
        </w:rPr>
        <w:tab/>
        <w:t>L1-RSRP measurements for a cell with different PCI from serving cell</w:t>
      </w:r>
    </w:p>
    <w:p w14:paraId="07ECD678"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9.13.1</w:t>
      </w:r>
      <w:r w:rsidRPr="005E6833">
        <w:rPr>
          <w:rFonts w:ascii="Arial" w:eastAsia="SimSun" w:hAnsi="Arial"/>
          <w:sz w:val="28"/>
        </w:rPr>
        <w:tab/>
        <w:t>Introduction</w:t>
      </w:r>
    </w:p>
    <w:p w14:paraId="23EC6069" w14:textId="77777777" w:rsidR="005E6833" w:rsidRPr="005E6833" w:rsidRDefault="005E6833" w:rsidP="005E6833">
      <w:pPr>
        <w:rPr>
          <w:rFonts w:eastAsia="SimSun"/>
          <w:lang w:eastAsia="zh-CN"/>
        </w:rPr>
      </w:pPr>
      <w:r w:rsidRPr="005E6833">
        <w:rPr>
          <w:rFonts w:eastAsia="SimSun"/>
        </w:rPr>
        <w:t xml:space="preserve">When configured by the network, the UE shall be able to perform L1-RSRP measurements of configured measurement resources from cell with different PCI in addition to serving cell (including </w:t>
      </w:r>
      <w:proofErr w:type="spellStart"/>
      <w:r w:rsidRPr="005E6833">
        <w:rPr>
          <w:rFonts w:eastAsia="SimSun"/>
        </w:rPr>
        <w:t>PCells</w:t>
      </w:r>
      <w:proofErr w:type="spellEnd"/>
      <w:r w:rsidRPr="005E6833">
        <w:rPr>
          <w:rFonts w:eastAsia="SimSun"/>
        </w:rPr>
        <w:t xml:space="preserve"> and SCells)</w:t>
      </w:r>
      <w:r w:rsidRPr="005E6833">
        <w:rPr>
          <w:rFonts w:eastAsia="SimSun"/>
          <w:lang w:eastAsia="zh-CN"/>
        </w:rPr>
        <w:t xml:space="preserve">, with the measurement resources configured as SSBs the cell with different PCI. </w:t>
      </w:r>
    </w:p>
    <w:p w14:paraId="3E3B5311" w14:textId="77777777" w:rsidR="005E6833" w:rsidRPr="005E6833" w:rsidRDefault="005E6833" w:rsidP="005E6833">
      <w:pPr>
        <w:rPr>
          <w:rFonts w:eastAsia="SimSun"/>
          <w:lang w:eastAsia="zh-CN"/>
        </w:rPr>
      </w:pPr>
      <w:r w:rsidRPr="005E6833">
        <w:rPr>
          <w:rFonts w:eastAsia="SimSun"/>
        </w:rPr>
        <w:t xml:space="preserve">For the requirements defined in this clause, the SSB resource(s) for </w:t>
      </w:r>
      <w:r w:rsidRPr="005E6833">
        <w:rPr>
          <w:rFonts w:eastAsia="SimSun"/>
          <w:lang w:eastAsia="zh-CN"/>
        </w:rPr>
        <w:t>L1-RSRP measurement on cell(s) with different PCI</w:t>
      </w:r>
      <w:r w:rsidRPr="005E6833">
        <w:rPr>
          <w:rFonts w:eastAsia="SimSun"/>
        </w:rPr>
        <w:t xml:space="preserve"> should meet the following conditions</w:t>
      </w:r>
    </w:p>
    <w:p w14:paraId="04EE927D" w14:textId="77777777" w:rsidR="005E6833" w:rsidRPr="005E6833" w:rsidRDefault="005E6833" w:rsidP="005E6833">
      <w:pPr>
        <w:ind w:left="568" w:hanging="284"/>
        <w:rPr>
          <w:rFonts w:eastAsia="SimSun"/>
        </w:rPr>
      </w:pPr>
      <w:r w:rsidRPr="005E6833">
        <w:rPr>
          <w:rFonts w:eastAsia="SimSun"/>
        </w:rPr>
        <w:t xml:space="preserve">associated with PCI indices different from PCell PCI indicated in </w:t>
      </w:r>
      <w:proofErr w:type="spellStart"/>
      <w:r w:rsidRPr="005E6833">
        <w:rPr>
          <w:rFonts w:eastAsia="SimSun"/>
          <w:i/>
        </w:rPr>
        <w:t>physCellId</w:t>
      </w:r>
      <w:proofErr w:type="spellEnd"/>
    </w:p>
    <w:p w14:paraId="4F767AAF" w14:textId="77777777" w:rsidR="005E6833" w:rsidRPr="005E6833" w:rsidRDefault="005E6833" w:rsidP="005E6833">
      <w:pPr>
        <w:ind w:left="568" w:hanging="284"/>
        <w:rPr>
          <w:rFonts w:eastAsia="SimSun"/>
        </w:rPr>
      </w:pPr>
      <w:r w:rsidRPr="005E6833">
        <w:rPr>
          <w:rFonts w:eastAsia="SimSun"/>
          <w:lang w:eastAsia="zh-CN"/>
        </w:rPr>
        <w:t xml:space="preserve">the same </w:t>
      </w:r>
      <w:proofErr w:type="spellStart"/>
      <w:r w:rsidRPr="005E6833">
        <w:rPr>
          <w:rFonts w:eastAsia="SimSun"/>
          <w:lang w:eastAsia="zh-CN"/>
        </w:rPr>
        <w:t>center</w:t>
      </w:r>
      <w:proofErr w:type="spellEnd"/>
      <w:r w:rsidRPr="005E6833">
        <w:rPr>
          <w:rFonts w:eastAsia="SimSun"/>
          <w:lang w:eastAsia="zh-CN"/>
        </w:rPr>
        <w:t xml:space="preserve"> frequency, SCS and </w:t>
      </w:r>
      <w:proofErr w:type="spellStart"/>
      <w:r w:rsidRPr="005E6833">
        <w:rPr>
          <w:rFonts w:eastAsia="SimSun"/>
          <w:i/>
          <w:szCs w:val="22"/>
          <w:lang w:eastAsia="zh-CN"/>
        </w:rPr>
        <w:t>sfn</w:t>
      </w:r>
      <w:proofErr w:type="spellEnd"/>
      <w:r w:rsidRPr="005E6833">
        <w:rPr>
          <w:rFonts w:eastAsia="SimSun"/>
          <w:i/>
          <w:szCs w:val="22"/>
          <w:lang w:eastAsia="zh-CN"/>
        </w:rPr>
        <w:t>-SSB-Offset</w:t>
      </w:r>
      <w:r w:rsidRPr="005E6833">
        <w:rPr>
          <w:rFonts w:eastAsia="SimSun"/>
          <w:lang w:eastAsia="zh-CN"/>
        </w:rPr>
        <w:t xml:space="preserve"> as the SSB from PCell</w:t>
      </w:r>
    </w:p>
    <w:p w14:paraId="0F4D6B09" w14:textId="77777777" w:rsidR="005E6833" w:rsidRPr="005E6833" w:rsidRDefault="005E6833" w:rsidP="005E6833">
      <w:pPr>
        <w:ind w:left="568" w:hanging="284"/>
        <w:rPr>
          <w:rFonts w:eastAsia="SimSun"/>
        </w:rPr>
      </w:pPr>
      <w:r w:rsidRPr="005E6833">
        <w:rPr>
          <w:rFonts w:eastAsia="SimSun"/>
        </w:rPr>
        <w:t xml:space="preserve">indicated by the </w:t>
      </w:r>
      <w:proofErr w:type="spellStart"/>
      <w:r w:rsidRPr="005E6833">
        <w:rPr>
          <w:rFonts w:eastAsia="SimSun"/>
          <w:i/>
        </w:rPr>
        <w:t>csi</w:t>
      </w:r>
      <w:proofErr w:type="spellEnd"/>
      <w:r w:rsidRPr="005E6833">
        <w:rPr>
          <w:rFonts w:eastAsia="SimSun"/>
          <w:i/>
        </w:rPr>
        <w:t>-SSB-</w:t>
      </w:r>
      <w:proofErr w:type="spellStart"/>
      <w:r w:rsidRPr="005E6833">
        <w:rPr>
          <w:rFonts w:eastAsia="SimSun"/>
          <w:i/>
        </w:rPr>
        <w:t>ResourceSet</w:t>
      </w:r>
      <w:proofErr w:type="spellEnd"/>
      <w:r w:rsidRPr="005E6833">
        <w:rPr>
          <w:rFonts w:eastAsia="SimSun"/>
        </w:rPr>
        <w:t xml:space="preserve"> within the </w:t>
      </w:r>
      <w:r w:rsidRPr="005E6833">
        <w:rPr>
          <w:rFonts w:eastAsia="SimSun"/>
          <w:i/>
        </w:rPr>
        <w:t>CSI-</w:t>
      </w:r>
      <w:proofErr w:type="spellStart"/>
      <w:r w:rsidRPr="005E6833">
        <w:rPr>
          <w:rFonts w:eastAsia="SimSun"/>
          <w:i/>
        </w:rPr>
        <w:t>ResourceConfig</w:t>
      </w:r>
      <w:proofErr w:type="spellEnd"/>
      <w:r w:rsidRPr="005E6833">
        <w:rPr>
          <w:rFonts w:eastAsia="SimSun"/>
        </w:rPr>
        <w:t xml:space="preserve"> settings configured for L1-RSRP</w:t>
      </w:r>
    </w:p>
    <w:p w14:paraId="280FFB7B" w14:textId="77777777" w:rsidR="005E6833" w:rsidRPr="005E6833" w:rsidRDefault="005E6833" w:rsidP="005E6833">
      <w:pPr>
        <w:ind w:left="568" w:hanging="284"/>
        <w:rPr>
          <w:rFonts w:eastAsia="SimSun"/>
        </w:rPr>
      </w:pPr>
      <w:r w:rsidRPr="005E6833">
        <w:rPr>
          <w:rFonts w:eastAsia="SimSun"/>
        </w:rPr>
        <w:t xml:space="preserve">completely contained in the </w:t>
      </w:r>
      <w:r w:rsidRPr="005E6833">
        <w:rPr>
          <w:rFonts w:eastAsia="SimSun"/>
          <w:lang w:eastAsia="zh-CN"/>
        </w:rPr>
        <w:t>active BWP or associated with initial downlink BWP</w:t>
      </w:r>
      <w:r w:rsidRPr="005E6833">
        <w:rPr>
          <w:rFonts w:eastAsia="SimSun"/>
        </w:rPr>
        <w:t xml:space="preserve"> of the UE</w:t>
      </w:r>
    </w:p>
    <w:p w14:paraId="082F74E7" w14:textId="0BC28A9C" w:rsidR="005E6833" w:rsidRPr="005E6833" w:rsidRDefault="005E6833" w:rsidP="003F169D">
      <w:pPr>
        <w:ind w:left="568" w:hanging="284"/>
        <w:rPr>
          <w:rFonts w:eastAsia="SimSun"/>
          <w:color w:val="000000"/>
          <w:lang w:val="en-US"/>
        </w:rPr>
      </w:pPr>
      <w:del w:id="1" w:author="Ericsson, Venkat" w:date="2022-04-18T19:53:00Z">
        <w:r w:rsidRPr="005E6833" w:rsidDel="009630A9">
          <w:rPr>
            <w:rFonts w:eastAsia="SimSun"/>
          </w:rPr>
          <w:delText>[</w:delText>
        </w:r>
      </w:del>
      <w:r w:rsidRPr="005E6833">
        <w:rPr>
          <w:rFonts w:eastAsia="SimSun"/>
        </w:rPr>
        <w:t>and the number of SSB resources does not exceed</w:t>
      </w:r>
      <w:r w:rsidRPr="005E6833">
        <w:rPr>
          <w:rFonts w:eastAsia="SimSun"/>
          <w:color w:val="000000"/>
          <w:lang w:val="en-US"/>
        </w:rPr>
        <w:t xml:space="preserve"> </w:t>
      </w:r>
      <w:ins w:id="2" w:author="Ericsson, Venkat" w:date="2022-04-24T19:18:00Z">
        <w:r w:rsidR="003F169D">
          <w:rPr>
            <w:rFonts w:eastAsia="SimSun"/>
            <w:color w:val="000000"/>
            <w:lang w:val="en-US"/>
          </w:rPr>
          <w:t>[</w:t>
        </w:r>
      </w:ins>
      <w:ins w:id="3" w:author="Ericsson, Venkat" w:date="2022-04-18T19:53:00Z">
        <w:r w:rsidR="009630A9" w:rsidRPr="005E6833">
          <w:rPr>
            <w:rFonts w:eastAsia="Malgun Gothic"/>
            <w:i/>
            <w:iCs/>
          </w:rPr>
          <w:t>beamManagementSSB-CSI-RS</w:t>
        </w:r>
        <w:r w:rsidR="009630A9" w:rsidRPr="005E6833">
          <w:rPr>
            <w:rFonts w:eastAsia="SimSun"/>
            <w:color w:val="000000"/>
            <w:lang w:val="en-US"/>
          </w:rPr>
          <w:t xml:space="preserve"> </w:t>
        </w:r>
      </w:ins>
      <w:del w:id="4" w:author="Ericsson, Venkat" w:date="2022-04-18T19:53:00Z">
        <w:r w:rsidRPr="005E6833" w:rsidDel="009630A9">
          <w:rPr>
            <w:rFonts w:eastAsia="SimSun"/>
            <w:color w:val="000000"/>
            <w:lang w:val="en-US"/>
          </w:rPr>
          <w:delText>[X]]</w:delText>
        </w:r>
      </w:del>
      <w:r w:rsidRPr="005E6833">
        <w:rPr>
          <w:rFonts w:eastAsia="SimSun"/>
          <w:color w:val="000000"/>
          <w:lang w:val="en-US"/>
        </w:rPr>
        <w:t>.</w:t>
      </w:r>
    </w:p>
    <w:p w14:paraId="1FA485E1" w14:textId="2C91B19E" w:rsidR="005E6833" w:rsidRPr="005E6833" w:rsidRDefault="005E6833" w:rsidP="005E6833">
      <w:pPr>
        <w:rPr>
          <w:rFonts w:eastAsia="SimSun"/>
        </w:rPr>
      </w:pPr>
      <w:del w:id="5" w:author="Ericsson, Venkat" w:date="2022-04-18T19:53:00Z">
        <w:r w:rsidRPr="005E6833" w:rsidDel="009630A9">
          <w:rPr>
            <w:rFonts w:eastAsia="SimSun"/>
            <w:i/>
          </w:rPr>
          <w:delText>Editor’s Note</w:delText>
        </w:r>
        <w:r w:rsidRPr="005E6833" w:rsidDel="009630A9">
          <w:rPr>
            <w:rFonts w:eastAsia="SimSun"/>
          </w:rPr>
          <w:delText xml:space="preserve">: pending on ongoing discussion in RAN1 and RAN2, RAN4 further study the value of [X], e.g. [X] is </w:delText>
        </w:r>
        <w:r w:rsidRPr="005E6833" w:rsidDel="009630A9">
          <w:rPr>
            <w:rFonts w:eastAsia="SimSun"/>
            <w:lang w:val="en-US"/>
          </w:rPr>
          <w:delText>the higher layer parameter [</w:delText>
        </w:r>
        <w:r w:rsidRPr="005E6833" w:rsidDel="009630A9">
          <w:rPr>
            <w:rFonts w:eastAsia="SimSun"/>
            <w:i/>
            <w:iCs/>
            <w:lang w:val="en-US"/>
          </w:rPr>
          <w:delText>NumberOfAdditionalPCI</w:delText>
        </w:r>
        <w:r w:rsidRPr="005E6833" w:rsidDel="009630A9">
          <w:rPr>
            <w:rFonts w:eastAsia="SimSun"/>
            <w:lang w:val="en-US"/>
          </w:rPr>
          <w:delText xml:space="preserve">] or is </w:delText>
        </w:r>
        <w:r w:rsidRPr="005E6833" w:rsidDel="009630A9">
          <w:rPr>
            <w:rFonts w:eastAsia="Malgun Gothic"/>
          </w:rPr>
          <w:delText xml:space="preserve">UE capability indicated by </w:delText>
        </w:r>
        <w:r w:rsidRPr="005E6833" w:rsidDel="009630A9">
          <w:rPr>
            <w:rFonts w:eastAsia="Malgun Gothic"/>
            <w:i/>
            <w:iCs/>
          </w:rPr>
          <w:delText>beamManagementSSB-CSI-RS.</w:delText>
        </w:r>
      </w:del>
    </w:p>
    <w:p w14:paraId="05B0D8EA" w14:textId="77777777" w:rsidR="005E6833" w:rsidRPr="005E6833" w:rsidRDefault="005E6833" w:rsidP="005E6833">
      <w:pPr>
        <w:rPr>
          <w:rFonts w:eastAsia="SimSun"/>
        </w:rPr>
      </w:pPr>
      <w:r w:rsidRPr="005E6833">
        <w:rPr>
          <w:rFonts w:eastAsia="SimSun"/>
          <w:lang w:val="en-US"/>
        </w:rPr>
        <w:t>The UE shall report the measurement quantity (</w:t>
      </w:r>
      <w:proofErr w:type="spellStart"/>
      <w:r w:rsidRPr="005E6833">
        <w:rPr>
          <w:rFonts w:eastAsia="SimSun"/>
          <w:i/>
          <w:lang w:val="en-US"/>
        </w:rPr>
        <w:t>reportQuantity</w:t>
      </w:r>
      <w:proofErr w:type="spellEnd"/>
      <w:r w:rsidRPr="005E6833">
        <w:rPr>
          <w:rFonts w:eastAsia="SimSun"/>
          <w:lang w:val="en-US"/>
        </w:rPr>
        <w:t xml:space="preserve">) and send periodic, semi-persistent or aperiodic reports, according to </w:t>
      </w:r>
      <w:r w:rsidRPr="005E6833">
        <w:rPr>
          <w:rFonts w:eastAsia="SimSun"/>
          <w:color w:val="000000"/>
          <w:lang w:val="en-US"/>
        </w:rPr>
        <w:t>the higher layer parameter</w:t>
      </w:r>
      <w:r w:rsidRPr="005E6833">
        <w:rPr>
          <w:rFonts w:eastAsia="SimSun"/>
          <w:lang w:val="en-US"/>
        </w:rPr>
        <w:t xml:space="preserve"> </w:t>
      </w:r>
      <w:proofErr w:type="spellStart"/>
      <w:r w:rsidRPr="005E6833">
        <w:rPr>
          <w:rFonts w:eastAsia="SimSun"/>
          <w:i/>
          <w:lang w:val="en-US"/>
        </w:rPr>
        <w:t>reportConfigType</w:t>
      </w:r>
      <w:proofErr w:type="spellEnd"/>
      <w:r w:rsidRPr="005E6833">
        <w:rPr>
          <w:rFonts w:eastAsia="SimSun"/>
          <w:lang w:val="en-US"/>
        </w:rPr>
        <w:t xml:space="preserve"> </w:t>
      </w:r>
      <w:r w:rsidRPr="005E6833">
        <w:rPr>
          <w:rFonts w:eastAsia="SimSun"/>
          <w:color w:val="000000"/>
          <w:lang w:val="en-US"/>
        </w:rPr>
        <w:t>of each reporting setting</w:t>
      </w:r>
      <w:r w:rsidRPr="005E6833">
        <w:rPr>
          <w:rFonts w:eastAsia="SimSun"/>
          <w:i/>
          <w:color w:val="000000"/>
          <w:lang w:val="en-US"/>
        </w:rPr>
        <w:t xml:space="preserve"> CSI-</w:t>
      </w:r>
      <w:proofErr w:type="spellStart"/>
      <w:r w:rsidRPr="005E6833">
        <w:rPr>
          <w:rFonts w:eastAsia="SimSun"/>
          <w:i/>
          <w:color w:val="000000"/>
          <w:lang w:val="en-US"/>
        </w:rPr>
        <w:t>ReportConfig</w:t>
      </w:r>
      <w:proofErr w:type="spellEnd"/>
      <w:r w:rsidRPr="005E6833">
        <w:rPr>
          <w:rFonts w:eastAsia="SimSun"/>
          <w:i/>
          <w:color w:val="000000"/>
          <w:lang w:val="en-US"/>
        </w:rPr>
        <w:t xml:space="preserve"> </w:t>
      </w:r>
      <w:r w:rsidRPr="005E6833">
        <w:rPr>
          <w:rFonts w:eastAsia="SimSun"/>
          <w:lang w:val="en-US"/>
        </w:rPr>
        <w:t>for the active BWP</w:t>
      </w:r>
      <w:r w:rsidRPr="005E6833">
        <w:rPr>
          <w:rFonts w:eastAsia="SimSun"/>
        </w:rPr>
        <w:t>.</w:t>
      </w:r>
    </w:p>
    <w:p w14:paraId="6C7E4A1E" w14:textId="77777777" w:rsidR="005E6833" w:rsidRPr="005E6833" w:rsidRDefault="005E6833" w:rsidP="005E6833">
      <w:pPr>
        <w:rPr>
          <w:rFonts w:eastAsia="SimSun"/>
          <w:lang w:eastAsia="zh-CN"/>
        </w:rPr>
      </w:pPr>
      <w:r w:rsidRPr="005E6833">
        <w:rPr>
          <w:rFonts w:eastAsia="SimSun"/>
          <w:color w:val="000000"/>
        </w:rPr>
        <w:t xml:space="preserve">The requirements </w:t>
      </w:r>
      <w:r w:rsidRPr="005E6833">
        <w:rPr>
          <w:rFonts w:eastAsia="SimSun"/>
        </w:rPr>
        <w:t xml:space="preserve">defined </w:t>
      </w:r>
      <w:r w:rsidRPr="005E6833">
        <w:rPr>
          <w:rFonts w:eastAsia="SimSun"/>
          <w:color w:val="000000"/>
        </w:rPr>
        <w:t>in this clause are applicable to NR SA operation mode.</w:t>
      </w:r>
    </w:p>
    <w:p w14:paraId="43EE5B2E"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9.13.2</w:t>
      </w:r>
      <w:r w:rsidRPr="005E6833">
        <w:rPr>
          <w:rFonts w:ascii="Arial" w:eastAsia="SimSun" w:hAnsi="Arial"/>
          <w:sz w:val="28"/>
        </w:rPr>
        <w:tab/>
        <w:t xml:space="preserve">Requirements Applicability </w:t>
      </w:r>
    </w:p>
    <w:p w14:paraId="2A2CDE56" w14:textId="77777777" w:rsidR="005E6833" w:rsidRPr="005E6833" w:rsidRDefault="005E6833" w:rsidP="005E6833">
      <w:pPr>
        <w:rPr>
          <w:rFonts w:eastAsia="SimSun"/>
        </w:rPr>
      </w:pPr>
      <w:r w:rsidRPr="005E6833">
        <w:rPr>
          <w:rFonts w:eastAsia="SimSun"/>
        </w:rPr>
        <w:t>The requirements in clause 9.13 apply, provided the SSB from cell with PCI different from serving cell configured for L1-RSRP if the following conditions are met:</w:t>
      </w:r>
    </w:p>
    <w:p w14:paraId="165A4EEE" w14:textId="77777777" w:rsidR="005E6833" w:rsidRPr="005E6833" w:rsidRDefault="005E6833" w:rsidP="005E6833">
      <w:pPr>
        <w:ind w:left="568" w:hanging="284"/>
        <w:rPr>
          <w:rFonts w:eastAsia="SimSun"/>
        </w:rPr>
      </w:pPr>
      <w:r w:rsidRPr="005E6833">
        <w:rPr>
          <w:rFonts w:eastAsia="SimSun"/>
        </w:rPr>
        <w:t>- The SSB resources configured for L1-RSRP measurements are measurable</w:t>
      </w:r>
    </w:p>
    <w:p w14:paraId="2192B117" w14:textId="77777777" w:rsidR="005E6833" w:rsidRPr="005E6833" w:rsidRDefault="005E6833" w:rsidP="005E6833">
      <w:pPr>
        <w:rPr>
          <w:rFonts w:eastAsia="SimSun"/>
        </w:rPr>
      </w:pPr>
      <w:r w:rsidRPr="005E6833">
        <w:rPr>
          <w:rFonts w:eastAsia="SimSun"/>
        </w:rPr>
        <w:t xml:space="preserve">An SSB resource configured for L1-RSRP for cell with different PCI from serving cell shall be considered measurable when for each relevant SSB the following conditions are met: </w:t>
      </w:r>
    </w:p>
    <w:p w14:paraId="13A094C7" w14:textId="77777777" w:rsidR="005E6833" w:rsidRPr="005E6833" w:rsidRDefault="005E6833" w:rsidP="005E6833">
      <w:pPr>
        <w:ind w:left="568" w:hanging="284"/>
        <w:rPr>
          <w:rFonts w:eastAsia="SimSun"/>
        </w:rPr>
      </w:pPr>
      <w:r w:rsidRPr="005E6833">
        <w:rPr>
          <w:rFonts w:eastAsia="SimSun"/>
        </w:rPr>
        <w:t xml:space="preserve">-  L1-RSRP related side conditions given in clauses 10.1.19.1 and 10.1.20.1 for FR1 and FR2, respectively, for a corresponding band, </w:t>
      </w:r>
    </w:p>
    <w:p w14:paraId="12784C78" w14:textId="77777777" w:rsidR="005E6833" w:rsidRPr="005E6833" w:rsidRDefault="005E6833" w:rsidP="005E6833">
      <w:pPr>
        <w:ind w:left="568" w:hanging="284"/>
        <w:rPr>
          <w:rFonts w:eastAsia="SimSun"/>
        </w:rPr>
      </w:pPr>
      <w:r w:rsidRPr="005E6833">
        <w:rPr>
          <w:rFonts w:eastAsia="SimSun"/>
        </w:rPr>
        <w:t>-  SSB_RP and SSB Ês/</w:t>
      </w:r>
      <w:proofErr w:type="spellStart"/>
      <w:r w:rsidRPr="005E6833">
        <w:rPr>
          <w:rFonts w:eastAsia="SimSun"/>
        </w:rPr>
        <w:t>Iot</w:t>
      </w:r>
      <w:proofErr w:type="spellEnd"/>
      <w:r w:rsidRPr="005E6833">
        <w:rPr>
          <w:rFonts w:eastAsia="SimSun"/>
        </w:rPr>
        <w:t xml:space="preserve"> according to Annex B.2.4.1 for a corresponding band. </w:t>
      </w:r>
    </w:p>
    <w:p w14:paraId="2C1A5796" w14:textId="77777777" w:rsidR="005E6833" w:rsidRPr="005E6833" w:rsidRDefault="005E6833" w:rsidP="005E6833">
      <w:pPr>
        <w:rPr>
          <w:rFonts w:eastAsia="Malgun Gothic"/>
          <w:lang w:eastAsia="en-GB"/>
        </w:rPr>
      </w:pPr>
      <w:r w:rsidRPr="005E6833">
        <w:rPr>
          <w:rFonts w:eastAsia="Malgun Gothic"/>
          <w:lang w:eastAsia="en-GB"/>
        </w:rPr>
        <w:t>The cell with different PCI from serving cell is considered as known if the following conditions are met in this requirement:</w:t>
      </w:r>
    </w:p>
    <w:p w14:paraId="099ECD9E" w14:textId="77777777" w:rsidR="005E6833" w:rsidRPr="005E6833" w:rsidRDefault="005E6833" w:rsidP="005E6833">
      <w:pPr>
        <w:ind w:left="568" w:hanging="284"/>
        <w:rPr>
          <w:rFonts w:eastAsia="SimSun"/>
        </w:rPr>
      </w:pPr>
      <w:r w:rsidRPr="005E6833">
        <w:rPr>
          <w:rFonts w:eastAsia="SimSun"/>
        </w:rPr>
        <w:t xml:space="preserve">- The SSB of the cell with different PCI from serving cell has the same SCS and </w:t>
      </w:r>
      <w:proofErr w:type="spellStart"/>
      <w:r w:rsidRPr="005E6833">
        <w:rPr>
          <w:rFonts w:eastAsia="SimSun"/>
        </w:rPr>
        <w:t>center</w:t>
      </w:r>
      <w:proofErr w:type="spellEnd"/>
      <w:r w:rsidRPr="005E6833">
        <w:rPr>
          <w:rFonts w:eastAsia="SimSun"/>
        </w:rPr>
        <w:t xml:space="preserve"> frequency as the SSB of the PCell</w:t>
      </w:r>
    </w:p>
    <w:p w14:paraId="2C42DBC0" w14:textId="77777777" w:rsidR="005E6833" w:rsidRPr="005E6833" w:rsidRDefault="005E6833" w:rsidP="005E6833">
      <w:pPr>
        <w:ind w:left="568" w:hanging="284"/>
        <w:rPr>
          <w:rFonts w:eastAsia="SimSun"/>
        </w:rPr>
      </w:pPr>
      <w:r w:rsidRPr="005E6833">
        <w:rPr>
          <w:rFonts w:eastAsia="SimSun"/>
        </w:rPr>
        <w:t>- The timing difference of arrival at UE between the SSBs of serving cell and cell with different PCI is less than CP length of the corresponding SCS</w:t>
      </w:r>
    </w:p>
    <w:p w14:paraId="1BF514D1" w14:textId="77777777" w:rsidR="005E6833" w:rsidRPr="005E6833" w:rsidRDefault="005E6833" w:rsidP="005E6833">
      <w:pPr>
        <w:ind w:left="568" w:hanging="284"/>
        <w:rPr>
          <w:rFonts w:eastAsia="SimSun"/>
        </w:rPr>
      </w:pPr>
      <w:r w:rsidRPr="005E6833">
        <w:rPr>
          <w:rFonts w:eastAsia="SimSun"/>
        </w:rPr>
        <w:t>- The UE has sent a valid L3 measurement report during the last 5 seconds, and</w:t>
      </w:r>
    </w:p>
    <w:p w14:paraId="242C5504" w14:textId="77777777" w:rsidR="005E6833" w:rsidRPr="005E6833" w:rsidRDefault="005E6833" w:rsidP="005E6833">
      <w:pPr>
        <w:ind w:left="568" w:hanging="284"/>
        <w:rPr>
          <w:rFonts w:eastAsia="SimSun"/>
        </w:rPr>
      </w:pPr>
      <w:r w:rsidRPr="005E6833">
        <w:rPr>
          <w:rFonts w:eastAsia="SimSun"/>
        </w:rPr>
        <w:t>- The SSB from the cell with different PCI remains detectable according to the cell identification requirements specified in clause 9.2.</w:t>
      </w:r>
    </w:p>
    <w:p w14:paraId="53C6520B" w14:textId="77777777" w:rsidR="005E6833" w:rsidRPr="005E6833" w:rsidRDefault="005E6833" w:rsidP="005E6833">
      <w:pPr>
        <w:ind w:left="568" w:hanging="284"/>
        <w:rPr>
          <w:rFonts w:eastAsia="SimSun"/>
        </w:rPr>
      </w:pPr>
      <w:r w:rsidRPr="005E6833">
        <w:rPr>
          <w:rFonts w:eastAsia="SimSun"/>
        </w:rPr>
        <w:tab/>
        <w:t>Otherwise, the cell is unknown.</w:t>
      </w:r>
    </w:p>
    <w:p w14:paraId="7A4656CB" w14:textId="77777777" w:rsidR="005E6833" w:rsidRPr="005E6833" w:rsidRDefault="005E6833" w:rsidP="005E6833">
      <w:pPr>
        <w:spacing w:after="120"/>
        <w:rPr>
          <w:rFonts w:eastAsia="SimSun"/>
          <w:lang w:val="en-US"/>
        </w:rPr>
      </w:pPr>
    </w:p>
    <w:p w14:paraId="777CB20A"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9.13.3</w:t>
      </w:r>
      <w:r w:rsidRPr="005E6833">
        <w:rPr>
          <w:rFonts w:ascii="Arial" w:eastAsia="SimSun" w:hAnsi="Arial"/>
          <w:sz w:val="28"/>
        </w:rPr>
        <w:tab/>
        <w:t xml:space="preserve">Measurement Reporting Requirements </w:t>
      </w:r>
    </w:p>
    <w:p w14:paraId="05C71310" w14:textId="77777777" w:rsidR="005E6833" w:rsidRPr="005E6833" w:rsidRDefault="005E6833" w:rsidP="005E6833">
      <w:pPr>
        <w:rPr>
          <w:rFonts w:eastAsia="SimSun"/>
        </w:rPr>
      </w:pPr>
      <w:r w:rsidRPr="005E6833">
        <w:rPr>
          <w:rFonts w:eastAsia="SimSun"/>
        </w:rPr>
        <w:t xml:space="preserve">The UE shall send L1-RSRP reports only for report configurations configured for the active BWP. </w:t>
      </w:r>
    </w:p>
    <w:p w14:paraId="4132EFCE" w14:textId="77777777" w:rsidR="005E6833" w:rsidRPr="005E6833" w:rsidRDefault="005E6833" w:rsidP="005E6833">
      <w:pPr>
        <w:rPr>
          <w:rFonts w:eastAsia="SimSun"/>
        </w:rPr>
      </w:pPr>
      <w:r w:rsidRPr="005E6833">
        <w:rPr>
          <w:rFonts w:eastAsia="SimSun"/>
        </w:rPr>
        <w:t xml:space="preserve">The UE shall report the L1-RSRP value as a 7-bit value in the range [-140, -44] dBm with 1dB step size according to clause 10.1.19 for FR1 and 10.1.20 for FR2 if </w:t>
      </w:r>
      <w:proofErr w:type="spellStart"/>
      <w:r w:rsidRPr="005E6833">
        <w:rPr>
          <w:rFonts w:eastAsia="SimSun"/>
          <w:i/>
          <w:iCs/>
        </w:rPr>
        <w:t>nrofReportedRS</w:t>
      </w:r>
      <w:proofErr w:type="spellEnd"/>
      <w:r w:rsidRPr="005E6833">
        <w:rPr>
          <w:rFonts w:eastAsia="SimSun"/>
          <w:i/>
          <w:iCs/>
        </w:rPr>
        <w:t xml:space="preserve"> </w:t>
      </w:r>
      <w:r w:rsidRPr="005E6833">
        <w:rPr>
          <w:rFonts w:eastAsia="SimSun"/>
        </w:rPr>
        <w:t xml:space="preserve">is configured to one. If </w:t>
      </w:r>
      <w:proofErr w:type="spellStart"/>
      <w:r w:rsidRPr="005E6833">
        <w:rPr>
          <w:rFonts w:eastAsia="SimSun"/>
          <w:i/>
          <w:iCs/>
        </w:rPr>
        <w:t>nrofReportedRS</w:t>
      </w:r>
      <w:proofErr w:type="spellEnd"/>
      <w:r w:rsidRPr="005E6833">
        <w:rPr>
          <w:rFonts w:eastAsia="SimSun"/>
          <w:i/>
          <w:iCs/>
        </w:rPr>
        <w:t xml:space="preserve"> </w:t>
      </w:r>
      <w:r w:rsidRPr="005E6833">
        <w:rPr>
          <w:rFonts w:eastAsia="SimSun"/>
        </w:rPr>
        <w:t xml:space="preserve">is configured to be larger than one, or if </w:t>
      </w:r>
      <w:r w:rsidRPr="005E6833">
        <w:rPr>
          <w:rFonts w:eastAsia="SimSun"/>
          <w:i/>
          <w:iCs/>
        </w:rPr>
        <w:t xml:space="preserve">groupBasedBeamReporting-r17 </w:t>
      </w:r>
      <w:r w:rsidRPr="005E6833">
        <w:rPr>
          <w:rFonts w:eastAsia="SimSun"/>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5A268501" w14:textId="77777777" w:rsidR="005E6833" w:rsidRPr="005E6833" w:rsidRDefault="005E6833" w:rsidP="005E6833">
      <w:pPr>
        <w:rPr>
          <w:rFonts w:eastAsia="SimSun"/>
        </w:rPr>
      </w:pPr>
      <w:r w:rsidRPr="005E6833">
        <w:rPr>
          <w:rFonts w:eastAsia="SimSun"/>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12C96908"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9.13.3.1</w:t>
      </w:r>
      <w:r w:rsidRPr="005E6833">
        <w:rPr>
          <w:rFonts w:ascii="Arial" w:eastAsia="SimSun" w:hAnsi="Arial"/>
          <w:sz w:val="24"/>
        </w:rPr>
        <w:tab/>
        <w:t xml:space="preserve">Periodic Reporting </w:t>
      </w:r>
    </w:p>
    <w:p w14:paraId="53CF2070" w14:textId="77777777" w:rsidR="005E6833" w:rsidRPr="005E6833" w:rsidRDefault="005E6833" w:rsidP="005E6833">
      <w:pPr>
        <w:spacing w:after="120"/>
        <w:rPr>
          <w:rFonts w:eastAsia="SimSun"/>
        </w:rPr>
      </w:pPr>
      <w:r w:rsidRPr="005E6833">
        <w:rPr>
          <w:rFonts w:eastAsia="SimSun"/>
        </w:rPr>
        <w:t xml:space="preserve">Reported L1-RSRP measurements contained in periodic L1-RSRP measurement reports shall meet the requirements in clauses 10.1.19 for FR1 and 10.1.20 for FR2, respectively. </w:t>
      </w:r>
    </w:p>
    <w:p w14:paraId="4C1C3BEF" w14:textId="77777777" w:rsidR="005E6833" w:rsidRPr="005E6833" w:rsidRDefault="005E6833" w:rsidP="005E6833">
      <w:pPr>
        <w:spacing w:after="120"/>
        <w:rPr>
          <w:rFonts w:eastAsia="SimSun"/>
        </w:rPr>
      </w:pPr>
      <w:r w:rsidRPr="005E6833">
        <w:rPr>
          <w:rFonts w:eastAsia="SimSun"/>
        </w:rPr>
        <w:t xml:space="preserve">The UE shall only send periodic L1-RSRP measurement reports for an active BWP. </w:t>
      </w:r>
    </w:p>
    <w:p w14:paraId="72341218" w14:textId="77777777" w:rsidR="005E6833" w:rsidRPr="005E6833" w:rsidRDefault="005E6833" w:rsidP="005E6833">
      <w:pPr>
        <w:spacing w:after="120"/>
        <w:rPr>
          <w:rFonts w:eastAsia="SimSun"/>
        </w:rPr>
      </w:pPr>
      <w:r w:rsidRPr="005E6833">
        <w:rPr>
          <w:rFonts w:eastAsia="SimSun"/>
        </w:rPr>
        <w:t xml:space="preserve">The UE shall transmit the periodic L1-RSRP reporting on PUCCH over the air interface according to the periodicity defined in clause 5.2.1.4 in TS 38.214 [26]. </w:t>
      </w:r>
    </w:p>
    <w:p w14:paraId="52A70D7E"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9.13.3.2</w:t>
      </w:r>
      <w:r w:rsidRPr="005E6833">
        <w:rPr>
          <w:rFonts w:ascii="Arial" w:eastAsia="SimSun" w:hAnsi="Arial"/>
          <w:sz w:val="24"/>
        </w:rPr>
        <w:tab/>
        <w:t xml:space="preserve">Semi-Persistent Reporting </w:t>
      </w:r>
    </w:p>
    <w:p w14:paraId="6DBD6E77" w14:textId="77777777" w:rsidR="005E6833" w:rsidRPr="005E6833" w:rsidRDefault="005E6833" w:rsidP="005E6833">
      <w:pPr>
        <w:spacing w:after="120"/>
        <w:rPr>
          <w:rFonts w:eastAsia="SimSun"/>
        </w:rPr>
      </w:pPr>
      <w:r w:rsidRPr="005E6833">
        <w:rPr>
          <w:rFonts w:eastAsia="SimSun"/>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1743C751" w14:textId="77777777" w:rsidR="005E6833" w:rsidRPr="005E6833" w:rsidRDefault="005E6833" w:rsidP="005E6833">
      <w:pPr>
        <w:spacing w:after="120"/>
        <w:rPr>
          <w:rFonts w:eastAsia="SimSun"/>
        </w:rPr>
      </w:pPr>
      <w:r w:rsidRPr="005E6833">
        <w:rPr>
          <w:rFonts w:eastAsia="SimSun"/>
        </w:rPr>
        <w:t xml:space="preserve">The UE shall only send semi-persistent L1-RSRP measurement reports on PUSCH, if a DCI request has been received. </w:t>
      </w:r>
    </w:p>
    <w:p w14:paraId="1E421A1D" w14:textId="77777777" w:rsidR="005E6833" w:rsidRPr="005E6833" w:rsidRDefault="005E6833" w:rsidP="005E6833">
      <w:pPr>
        <w:spacing w:after="120"/>
        <w:rPr>
          <w:rFonts w:eastAsia="SimSun"/>
        </w:rPr>
      </w:pPr>
      <w:r w:rsidRPr="005E6833">
        <w:rPr>
          <w:rFonts w:eastAsia="SimSun"/>
        </w:rPr>
        <w:t xml:space="preserve">The UE shall only send semi-persistent L1-RSRP measurement reports on PUCCH, if an activation command [7] has been received. </w:t>
      </w:r>
    </w:p>
    <w:p w14:paraId="68F07A0A" w14:textId="77777777" w:rsidR="005E6833" w:rsidRPr="005E6833" w:rsidRDefault="005E6833" w:rsidP="005E6833">
      <w:pPr>
        <w:spacing w:after="120"/>
        <w:rPr>
          <w:rFonts w:eastAsia="SimSun"/>
        </w:rPr>
      </w:pPr>
      <w:r w:rsidRPr="005E6833">
        <w:rPr>
          <w:rFonts w:eastAsia="SimSun"/>
        </w:rPr>
        <w:t xml:space="preserve">The UE shall transmit the semi-persistent L1-RSRP reporting on PUSCH or PUCCH over the air interface according to the periodicity defined in clause 5.2.1.4 in TS 38.214 [26]. </w:t>
      </w:r>
    </w:p>
    <w:p w14:paraId="6C86B19D"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9.13.3.3</w:t>
      </w:r>
      <w:r w:rsidRPr="005E6833">
        <w:rPr>
          <w:rFonts w:ascii="Arial" w:eastAsia="SimSun" w:hAnsi="Arial"/>
          <w:sz w:val="24"/>
        </w:rPr>
        <w:tab/>
        <w:t xml:space="preserve">Aperiodic Reporting </w:t>
      </w:r>
    </w:p>
    <w:p w14:paraId="0658C807" w14:textId="77777777" w:rsidR="005E6833" w:rsidRPr="005E6833" w:rsidRDefault="005E6833" w:rsidP="005E6833">
      <w:pPr>
        <w:spacing w:after="120"/>
        <w:rPr>
          <w:rFonts w:eastAsia="SimSun"/>
        </w:rPr>
      </w:pPr>
      <w:r w:rsidRPr="005E6833">
        <w:rPr>
          <w:rFonts w:eastAsia="SimSun"/>
        </w:rPr>
        <w:t xml:space="preserve">Reported L1-RSRP measurements contained in aperiodic triggered, aperiodic triggered periodic and aperiodic triggered semi-persistent L1-RSRP reports shall meet the requirements in clauses 10.1.19 for FR1 and 10.1.20 for FR2, respectively. </w:t>
      </w:r>
    </w:p>
    <w:p w14:paraId="16FE6EEA" w14:textId="77777777" w:rsidR="005E6833" w:rsidRPr="005E6833" w:rsidRDefault="005E6833" w:rsidP="005E6833">
      <w:pPr>
        <w:spacing w:after="120"/>
        <w:rPr>
          <w:rFonts w:eastAsia="SimSun"/>
        </w:rPr>
      </w:pPr>
      <w:r w:rsidRPr="005E6833">
        <w:rPr>
          <w:rFonts w:eastAsia="SimSun"/>
        </w:rPr>
        <w:t xml:space="preserve">The UE shall only send aperiodic L1-RSRP measurement report if a DCI trigger has been received. </w:t>
      </w:r>
    </w:p>
    <w:p w14:paraId="39F1CD97" w14:textId="77777777" w:rsidR="005E6833" w:rsidRPr="005E6833" w:rsidRDefault="005E6833" w:rsidP="005E6833">
      <w:pPr>
        <w:rPr>
          <w:rFonts w:eastAsia="SimSun"/>
        </w:rPr>
      </w:pPr>
      <w:r w:rsidRPr="005E6833">
        <w:rPr>
          <w:rFonts w:eastAsia="SimSun"/>
        </w:rPr>
        <w:t>After the UE receives CSI request in DCI, the UE shall transmit the aperiodic L1-RSRP reporting on PUSCH over the air interface at the time specified according to clause 6.1.2.1 in TS 38.214 [26].</w:t>
      </w:r>
    </w:p>
    <w:p w14:paraId="0C68F7BE" w14:textId="77777777" w:rsidR="005E6833" w:rsidRPr="005E6833" w:rsidRDefault="005E6833" w:rsidP="005E6833">
      <w:pPr>
        <w:rPr>
          <w:rFonts w:eastAsia="Calibri"/>
        </w:rPr>
      </w:pPr>
    </w:p>
    <w:p w14:paraId="31F4FE5A"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9.13.4</w:t>
      </w:r>
      <w:r w:rsidRPr="005E6833">
        <w:rPr>
          <w:rFonts w:ascii="Arial" w:eastAsia="SimSun" w:hAnsi="Arial"/>
          <w:sz w:val="28"/>
        </w:rPr>
        <w:tab/>
        <w:t>L1-RSRP measurement requirements</w:t>
      </w:r>
    </w:p>
    <w:p w14:paraId="1ECEA3BB"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9.13.4.1</w:t>
      </w:r>
      <w:r w:rsidRPr="005E6833">
        <w:rPr>
          <w:rFonts w:ascii="Arial" w:eastAsia="SimSun" w:hAnsi="Arial"/>
          <w:sz w:val="24"/>
        </w:rPr>
        <w:tab/>
        <w:t>Inter-cell SSB based L1-RSRP Reporting</w:t>
      </w:r>
    </w:p>
    <w:p w14:paraId="786BF906" w14:textId="77777777" w:rsidR="005E6833" w:rsidRPr="005E6833" w:rsidRDefault="005E6833" w:rsidP="005E6833">
      <w:pPr>
        <w:rPr>
          <w:rFonts w:eastAsia="?? ??"/>
        </w:rPr>
      </w:pPr>
      <w:r w:rsidRPr="005E6833">
        <w:rPr>
          <w:rFonts w:eastAsia="SimSun"/>
        </w:rPr>
        <w:t>If a cell with PCI different from serving cell is known according 9.13.2, the UE shall be capable of performing L1-RSRP</w:t>
      </w:r>
      <w:r w:rsidRPr="005E6833">
        <w:rPr>
          <w:rFonts w:eastAsia="?? ??"/>
        </w:rPr>
        <w:t xml:space="preserve"> </w:t>
      </w:r>
      <w:r w:rsidRPr="005E6833">
        <w:rPr>
          <w:rFonts w:eastAsia="SimSun"/>
        </w:rPr>
        <w:t xml:space="preserve">measurements based </w:t>
      </w:r>
      <w:r w:rsidRPr="005E6833">
        <w:rPr>
          <w:rFonts w:eastAsia="?? ??"/>
        </w:rPr>
        <w:t xml:space="preserve">on the configured SSB </w:t>
      </w:r>
      <w:r w:rsidRPr="005E6833">
        <w:rPr>
          <w:rFonts w:eastAsia="SimSun" w:cs="Arial"/>
        </w:rPr>
        <w:t xml:space="preserve">resource for </w:t>
      </w:r>
      <w:r w:rsidRPr="005E6833">
        <w:rPr>
          <w:rFonts w:eastAsia="SimSun"/>
          <w:lang w:val="en-US"/>
        </w:rPr>
        <w:t>L1-RSRP computation</w:t>
      </w:r>
      <w:r w:rsidRPr="005E6833">
        <w:rPr>
          <w:rFonts w:eastAsia="SimSun"/>
        </w:rPr>
        <w:t>, and the UE physical layer shall be capable of reporting L1-RSRP measured over the measurement period of T</w:t>
      </w:r>
      <w:r w:rsidRPr="005E6833">
        <w:rPr>
          <w:rFonts w:eastAsia="SimSun"/>
          <w:vertAlign w:val="subscript"/>
        </w:rPr>
        <w:t>L1-RSRP_Measurement_Period_SSB_InterCell_Known</w:t>
      </w:r>
      <w:r w:rsidRPr="005E6833">
        <w:rPr>
          <w:rFonts w:eastAsia="SimSun"/>
        </w:rPr>
        <w:t>.</w:t>
      </w:r>
    </w:p>
    <w:p w14:paraId="19C9318E" w14:textId="14ACBF66" w:rsidR="00B93BE3" w:rsidRDefault="005E6833" w:rsidP="005E6833">
      <w:pPr>
        <w:rPr>
          <w:ins w:id="6" w:author="Ericsson, Venkat" w:date="2022-04-25T19:40:00Z"/>
          <w:rFonts w:eastAsia="SimSun"/>
          <w:lang w:eastAsia="zh-CN"/>
        </w:rPr>
      </w:pPr>
      <w:r w:rsidRPr="005E6833">
        <w:rPr>
          <w:rFonts w:eastAsia="SimSun" w:hint="eastAsia"/>
          <w:lang w:eastAsia="zh-CN"/>
        </w:rPr>
        <w:t>T</w:t>
      </w:r>
      <w:r w:rsidRPr="005E6833">
        <w:rPr>
          <w:rFonts w:eastAsia="SimSun"/>
          <w:lang w:eastAsia="zh-CN"/>
        </w:rPr>
        <w:t xml:space="preserve">he requirements specified in this clause is applicable if the number of cells with PCI different from </w:t>
      </w:r>
      <w:proofErr w:type="spellStart"/>
      <w:r w:rsidRPr="005E6833">
        <w:rPr>
          <w:rFonts w:eastAsia="SimSun"/>
          <w:lang w:eastAsia="zh-CN"/>
        </w:rPr>
        <w:t>seving</w:t>
      </w:r>
      <w:proofErr w:type="spellEnd"/>
      <w:r w:rsidRPr="005E6833">
        <w:rPr>
          <w:rFonts w:eastAsia="SimSun"/>
          <w:lang w:eastAsia="zh-CN"/>
        </w:rPr>
        <w:t xml:space="preserve"> cells N</w:t>
      </w:r>
      <w:r w:rsidRPr="005E6833">
        <w:rPr>
          <w:rFonts w:eastAsia="SimSun"/>
          <w:vertAlign w:val="subscript"/>
          <w:lang w:eastAsia="zh-CN"/>
        </w:rPr>
        <w:t>max</w:t>
      </w:r>
      <w:r w:rsidRPr="005E6833">
        <w:rPr>
          <w:rFonts w:eastAsia="SimSun"/>
          <w:lang w:eastAsia="zh-CN"/>
        </w:rPr>
        <w:t>, on which UE is required to perform inter-cell BM</w:t>
      </w:r>
      <w:ins w:id="7" w:author="Ericsson, Venkat" w:date="2022-04-25T19:40:00Z">
        <w:r w:rsidR="00C94039">
          <w:rPr>
            <w:rFonts w:eastAsia="SimSun"/>
            <w:lang w:eastAsia="zh-CN"/>
          </w:rPr>
          <w:t>. The value of N</w:t>
        </w:r>
        <w:r w:rsidR="00B93BE3" w:rsidRPr="00B93BE3">
          <w:rPr>
            <w:rFonts w:eastAsia="SimSun"/>
            <w:vertAlign w:val="subscript"/>
            <w:lang w:eastAsia="zh-CN"/>
          </w:rPr>
          <w:t>max</w:t>
        </w:r>
        <w:r w:rsidR="00B93BE3">
          <w:rPr>
            <w:rFonts w:eastAsia="SimSun"/>
            <w:lang w:eastAsia="zh-CN"/>
          </w:rPr>
          <w:t xml:space="preserve"> is</w:t>
        </w:r>
      </w:ins>
      <w:ins w:id="8" w:author="Ericsson, Venkat" w:date="2022-04-25T19:41:00Z">
        <w:r w:rsidR="000267CB">
          <w:rPr>
            <w:rFonts w:eastAsia="SimSun"/>
            <w:lang w:eastAsia="zh-CN"/>
          </w:rPr>
          <w:t>:</w:t>
        </w:r>
      </w:ins>
      <w:ins w:id="9" w:author="Ericsson, Venkat" w:date="2022-04-25T19:40:00Z">
        <w:r w:rsidR="00B93BE3">
          <w:rPr>
            <w:rFonts w:eastAsia="SimSun"/>
            <w:lang w:eastAsia="zh-CN"/>
          </w:rPr>
          <w:t xml:space="preserve"> </w:t>
        </w:r>
      </w:ins>
    </w:p>
    <w:p w14:paraId="523B1B99" w14:textId="77777777" w:rsidR="00B93BE3" w:rsidRDefault="005E6833" w:rsidP="00B93BE3">
      <w:pPr>
        <w:pStyle w:val="ListParagraph"/>
        <w:numPr>
          <w:ilvl w:val="0"/>
          <w:numId w:val="2"/>
        </w:numPr>
        <w:rPr>
          <w:ins w:id="10" w:author="Ericsson, Venkat" w:date="2022-04-25T19:41:00Z"/>
          <w:rFonts w:eastAsia="SimSun"/>
          <w:lang w:eastAsia="zh-CN"/>
        </w:rPr>
      </w:pPr>
      <w:del w:id="11" w:author="Ericsson, Venkat" w:date="2022-04-25T19:41:00Z">
        <w:r w:rsidRPr="00B93BE3" w:rsidDel="00B93BE3">
          <w:rPr>
            <w:rFonts w:eastAsia="SimSun"/>
            <w:lang w:eastAsia="zh-CN"/>
          </w:rPr>
          <w:delText>,</w:delText>
        </w:r>
      </w:del>
      <w:del w:id="12" w:author="Ericsson, Venkat" w:date="2022-04-25T19:40:00Z">
        <w:r w:rsidRPr="00B93BE3" w:rsidDel="00B93BE3">
          <w:rPr>
            <w:rFonts w:eastAsia="SimSun"/>
            <w:lang w:eastAsia="zh-CN"/>
          </w:rPr>
          <w:delText xml:space="preserve"> is </w:delText>
        </w:r>
      </w:del>
      <w:r w:rsidRPr="00B93BE3">
        <w:rPr>
          <w:rFonts w:eastAsia="SimSun"/>
          <w:lang w:eastAsia="zh-CN"/>
        </w:rPr>
        <w:t>no more than one</w:t>
      </w:r>
      <w:ins w:id="13" w:author="Ericsson, Venkat" w:date="2022-04-18T19:52:00Z">
        <w:r w:rsidR="00F85F2B" w:rsidRPr="00B93BE3">
          <w:rPr>
            <w:rFonts w:eastAsia="SimSun"/>
            <w:lang w:eastAsia="zh-CN"/>
          </w:rPr>
          <w:t xml:space="preserve"> for FR2. </w:t>
        </w:r>
      </w:ins>
    </w:p>
    <w:p w14:paraId="613D4EF1" w14:textId="013CCDB8" w:rsidR="005E6833" w:rsidRPr="00B93BE3" w:rsidRDefault="00F85F2B" w:rsidP="000267CB">
      <w:pPr>
        <w:pStyle w:val="ListParagraph"/>
        <w:numPr>
          <w:ilvl w:val="0"/>
          <w:numId w:val="2"/>
        </w:numPr>
        <w:rPr>
          <w:rFonts w:eastAsia="SimSun"/>
          <w:lang w:eastAsia="zh-CN"/>
        </w:rPr>
      </w:pPr>
      <w:ins w:id="14" w:author="Ericsson, Venkat" w:date="2022-04-18T19:52:00Z">
        <w:r w:rsidRPr="00B93BE3">
          <w:rPr>
            <w:rFonts w:eastAsia="SimSun"/>
            <w:lang w:eastAsia="zh-CN"/>
          </w:rPr>
          <w:t>UE capability defined</w:t>
        </w:r>
        <w:r w:rsidR="00F20A78" w:rsidRPr="00B93BE3">
          <w:rPr>
            <w:rFonts w:eastAsia="SimSun"/>
            <w:lang w:eastAsia="zh-CN"/>
          </w:rPr>
          <w:t xml:space="preserve"> </w:t>
        </w:r>
      </w:ins>
      <w:ins w:id="15" w:author="Ericsson, Venkat" w:date="2022-04-18T19:53:00Z">
        <w:r w:rsidR="00F20A78" w:rsidRPr="00B93BE3">
          <w:rPr>
            <w:rFonts w:eastAsia="SimSun"/>
            <w:lang w:eastAsia="zh-CN"/>
          </w:rPr>
          <w:t>by RAN1</w:t>
        </w:r>
      </w:ins>
      <w:ins w:id="16" w:author="Ericsson, Venkat" w:date="2022-04-25T19:41:00Z">
        <w:r w:rsidR="000267CB">
          <w:rPr>
            <w:rFonts w:eastAsia="SimSun"/>
            <w:lang w:eastAsia="zh-CN"/>
          </w:rPr>
          <w:t xml:space="preserve"> for FR1</w:t>
        </w:r>
      </w:ins>
      <w:r w:rsidR="005E6833" w:rsidRPr="00B93BE3">
        <w:rPr>
          <w:rFonts w:eastAsia="SimSun"/>
          <w:lang w:eastAsia="zh-CN"/>
        </w:rPr>
        <w:t>.</w:t>
      </w:r>
    </w:p>
    <w:p w14:paraId="080A65D2" w14:textId="77777777" w:rsidR="005E6833" w:rsidRPr="005E6833" w:rsidRDefault="005E6833" w:rsidP="005E6833">
      <w:pPr>
        <w:rPr>
          <w:rFonts w:eastAsia="?? ??"/>
        </w:rPr>
      </w:pPr>
      <w:r w:rsidRPr="005E6833">
        <w:rPr>
          <w:rFonts w:eastAsia="?? ??"/>
        </w:rPr>
        <w:lastRenderedPageBreak/>
        <w:t xml:space="preserve">The value of </w:t>
      </w:r>
      <w:r w:rsidRPr="005E6833">
        <w:rPr>
          <w:rFonts w:eastAsia="SimSun"/>
          <w:sz w:val="22"/>
        </w:rPr>
        <w:t>T</w:t>
      </w:r>
      <w:r w:rsidRPr="005E6833">
        <w:rPr>
          <w:rFonts w:eastAsia="SimSun"/>
          <w:sz w:val="22"/>
          <w:vertAlign w:val="subscript"/>
        </w:rPr>
        <w:t>L1-RSRP</w:t>
      </w:r>
      <w:r w:rsidRPr="005E6833">
        <w:rPr>
          <w:rFonts w:eastAsia="SimSun"/>
          <w:vertAlign w:val="subscript"/>
        </w:rPr>
        <w:t>_Measurement_Period_SSB_InterCell_Known</w:t>
      </w:r>
      <w:r w:rsidRPr="005E6833">
        <w:rPr>
          <w:rFonts w:eastAsia="?? ??"/>
        </w:rPr>
        <w:t xml:space="preserve"> is defined in Table 9.13.4.1-1 for FR1 and Table 9.13.4.1-2 for FR2, where </w:t>
      </w:r>
    </w:p>
    <w:p w14:paraId="11F0DCD8"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 xml:space="preserve">M=1 if higher layer parameter </w:t>
      </w:r>
      <w:proofErr w:type="spellStart"/>
      <w:r w:rsidRPr="005E6833">
        <w:rPr>
          <w:rFonts w:eastAsia="SimSun"/>
          <w:i/>
        </w:rPr>
        <w:t>timeRestrictionForChannelMeasurement</w:t>
      </w:r>
      <w:proofErr w:type="spellEnd"/>
      <w:r w:rsidRPr="005E6833">
        <w:rPr>
          <w:rFonts w:eastAsia="SimSun"/>
        </w:rPr>
        <w:t xml:space="preserve"> is configured, and M=3 otherwise </w:t>
      </w:r>
    </w:p>
    <w:p w14:paraId="6054FCBE"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N= 8.</w:t>
      </w:r>
    </w:p>
    <w:p w14:paraId="377100A8" w14:textId="77777777" w:rsidR="005E6833" w:rsidRPr="005E6833" w:rsidRDefault="005E6833" w:rsidP="005E6833">
      <w:pPr>
        <w:rPr>
          <w:rFonts w:eastAsia="?? ??"/>
        </w:rPr>
      </w:pPr>
      <w:r w:rsidRPr="005E6833">
        <w:rPr>
          <w:rFonts w:eastAsia="?? ??"/>
        </w:rPr>
        <w:t>For FR1,</w:t>
      </w:r>
    </w:p>
    <w:p w14:paraId="0532FBA3" w14:textId="228D49D2" w:rsidR="005E6833" w:rsidRPr="005E6833" w:rsidRDefault="005E6833" w:rsidP="005E6833">
      <w:pPr>
        <w:ind w:left="568" w:hanging="284"/>
        <w:rPr>
          <w:rFonts w:eastAsia="SimSun"/>
        </w:rPr>
      </w:pPr>
      <w:r w:rsidRPr="005E6833">
        <w:rPr>
          <w:rFonts w:eastAsia="SimSun"/>
        </w:rPr>
        <w:t>-</w:t>
      </w:r>
      <w:r w:rsidRPr="005E6833">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SSB_CDP</m:t>
                    </m:r>
                  </m:sub>
                </m:sSub>
              </m:num>
              <m:den>
                <m:r>
                  <m:rPr>
                    <m:sty m:val="p"/>
                  </m:rPr>
                  <w:rPr>
                    <w:rFonts w:ascii="Cambria Math" w:eastAsia="SimSun" w:hAnsi="Cambria Math"/>
                  </w:rPr>
                  <m:t>M</m:t>
                </m:r>
                <m:r>
                  <w:del w:id="17" w:author="Ericsson, Venkat" w:date="2022-04-18T19:54:00Z">
                    <m:rPr>
                      <m:sty m:val="p"/>
                    </m:rPr>
                    <w:rPr>
                      <w:rFonts w:ascii="Cambria Math" w:eastAsia="SimSun" w:hAnsi="Cambria Math"/>
                    </w:rPr>
                    <m:t>R</m:t>
                  </w:del>
                </m:r>
                <m:r>
                  <m:rPr>
                    <m:sty m:val="p"/>
                  </m:rPr>
                  <w:rPr>
                    <w:rFonts w:ascii="Cambria Math" w:eastAsia="SimSun" w:hAnsi="Cambria Math"/>
                  </w:rPr>
                  <m:t>G</m:t>
                </m:r>
                <m:r>
                  <w:ins w:id="18" w:author="Ericsson, Venkat" w:date="2022-04-18T19:54:00Z">
                    <m:rPr>
                      <m:sty m:val="p"/>
                    </m:rPr>
                    <w:rPr>
                      <w:rFonts w:ascii="Cambria Math" w:eastAsia="SimSun" w:hAnsi="Cambria Math"/>
                    </w:rPr>
                    <m:t>R</m:t>
                  </w:ins>
                </m:r>
                <m:r>
                  <m:rPr>
                    <m:sty m:val="p"/>
                  </m:rPr>
                  <w:rPr>
                    <w:rFonts w:ascii="Cambria Math" w:eastAsia="SimSun" w:hAnsi="Cambria Math"/>
                  </w:rPr>
                  <m:t>P</m:t>
                </m:r>
              </m:den>
            </m:f>
          </m:den>
        </m:f>
      </m:oMath>
      <w:r w:rsidRPr="005E6833">
        <w:rPr>
          <w:rFonts w:eastAsia="SimSun"/>
        </w:rPr>
        <w:t>, when in the monitored cell there are measurement gaps configured for intra-frequency, inter-</w:t>
      </w:r>
      <w:proofErr w:type="gramStart"/>
      <w:r w:rsidRPr="005E6833">
        <w:rPr>
          <w:rFonts w:eastAsia="SimSun"/>
        </w:rPr>
        <w:t>frequency</w:t>
      </w:r>
      <w:proofErr w:type="gramEnd"/>
      <w:r w:rsidRPr="005E6833">
        <w:rPr>
          <w:rFonts w:eastAsia="SimSun"/>
        </w:rPr>
        <w:t xml:space="preserve"> or inter-RAT measurements, which are overlapping with some but not all occasions of the SSB; and</w:t>
      </w:r>
    </w:p>
    <w:p w14:paraId="0FEC3E16"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P=1 when in the monitored cell there are no measurement gaps overlapping with any occasion of the SSB.</w:t>
      </w:r>
    </w:p>
    <w:p w14:paraId="7516895C" w14:textId="77777777" w:rsidR="005E6833" w:rsidRPr="005E6833" w:rsidRDefault="005E6833" w:rsidP="005E6833">
      <w:pPr>
        <w:rPr>
          <w:rFonts w:eastAsia="?? ??"/>
        </w:rPr>
      </w:pPr>
      <w:r w:rsidRPr="005E6833">
        <w:rPr>
          <w:rFonts w:eastAsia="?? ??"/>
        </w:rPr>
        <w:t>For FR2,</w:t>
      </w:r>
    </w:p>
    <w:p w14:paraId="7CA0978A"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P=</w:t>
      </w:r>
      <m:oMath>
        <m:f>
          <m:fPr>
            <m:ctrlPr>
              <w:rPr>
                <w:rFonts w:ascii="Cambria Math" w:eastAsia="SimSun" w:hAnsi="Cambria Math"/>
                <w:i/>
              </w:rPr>
            </m:ctrlPr>
          </m:fPr>
          <m:num>
            <m:sSub>
              <m:sSubPr>
                <m:ctrlPr>
                  <w:rPr>
                    <w:rFonts w:ascii="Cambria Math" w:eastAsia="SimSun" w:hAnsi="Cambria Math"/>
                    <w:i/>
                    <w:vertAlign w:val="subscript"/>
                    <w:lang w:eastAsia="zh-CN"/>
                  </w:rPr>
                </m:ctrlPr>
              </m:sSubPr>
              <m:e>
                <m:r>
                  <w:rPr>
                    <w:rFonts w:ascii="Cambria Math" w:eastAsia="SimSun" w:hAnsi="Cambria Math"/>
                    <w:vertAlign w:val="subscript"/>
                    <w:lang w:eastAsia="zh-CN"/>
                  </w:rPr>
                  <m:t>P</m:t>
                </m:r>
              </m:e>
              <m:sub>
                <m:r>
                  <w:rPr>
                    <w:rFonts w:ascii="Cambria Math" w:eastAsia="SimSun" w:hAnsi="Cambria Math"/>
                    <w:vertAlign w:val="subscript"/>
                    <w:lang w:eastAsia="zh-CN"/>
                  </w:rPr>
                  <m:t>CDP</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SSB_CDP</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5E6833">
        <w:rPr>
          <w:rFonts w:eastAsia="SimSun"/>
        </w:rPr>
        <w:t>, when SSB is not overlapped with measurement gap and SSB is partially overlapped with SMTC occasion (T</w:t>
      </w:r>
      <w:r w:rsidRPr="005E6833">
        <w:rPr>
          <w:rFonts w:eastAsia="SimSun"/>
          <w:vertAlign w:val="subscript"/>
        </w:rPr>
        <w:t>SSB_CDP</w:t>
      </w:r>
      <w:r w:rsidRPr="005E6833">
        <w:rPr>
          <w:rFonts w:eastAsia="SimSun"/>
        </w:rPr>
        <w:t xml:space="preserve"> &lt; </w:t>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w:t>
      </w:r>
    </w:p>
    <w:p w14:paraId="37E2728F"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P=</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vertAlign w:val="subscript"/>
                    <w:lang w:eastAsia="zh-CN"/>
                  </w:rPr>
                </m:ctrlPr>
              </m:sSubPr>
              <m:e>
                <m:r>
                  <w:rPr>
                    <w:rFonts w:ascii="Cambria Math" w:eastAsia="SimSun" w:hAnsi="Cambria Math"/>
                    <w:vertAlign w:val="subscript"/>
                    <w:lang w:eastAsia="zh-CN"/>
                  </w:rPr>
                  <m:t>P</m:t>
                </m:r>
              </m:e>
              <m:sub>
                <m:r>
                  <w:rPr>
                    <w:rFonts w:ascii="Cambria Math" w:eastAsia="SimSun" w:hAnsi="Cambria Math"/>
                    <w:vertAlign w:val="subscript"/>
                    <w:lang w:eastAsia="zh-CN"/>
                  </w:rPr>
                  <m:t>CDP</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SSB_CDP</m:t>
                    </m:r>
                  </m:sub>
                </m:sSub>
              </m:num>
              <m:den>
                <m:r>
                  <m:rPr>
                    <m:sty m:val="p"/>
                  </m:rPr>
                  <w:rPr>
                    <w:rFonts w:ascii="Cambria Math" w:eastAsia="SimSun" w:hAnsi="Cambria Math"/>
                  </w:rPr>
                  <m:t>MGRP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SSB_CDP</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5E6833">
        <w:rPr>
          <w:rFonts w:eastAsia="SimSun"/>
        </w:rPr>
        <w:t>, when SSB is partially overlapped with measurement gap and SSB is partially overlapped with SMTC occasion (T</w:t>
      </w:r>
      <w:r w:rsidRPr="005E6833">
        <w:rPr>
          <w:rFonts w:eastAsia="SimSun"/>
          <w:vertAlign w:val="subscript"/>
        </w:rPr>
        <w:t>SSB</w:t>
      </w:r>
      <w:r w:rsidRPr="005E6833">
        <w:rPr>
          <w:rFonts w:eastAsia="SimSun"/>
          <w:vertAlign w:val="subscript"/>
          <w:lang w:eastAsia="zh-CN"/>
        </w:rPr>
        <w:t>_CDP</w:t>
      </w:r>
      <w:r w:rsidRPr="005E6833">
        <w:rPr>
          <w:rFonts w:eastAsia="SimSun"/>
        </w:rPr>
        <w:t xml:space="preserve"> &lt; </w:t>
      </w:r>
      <w:proofErr w:type="spellStart"/>
      <w:r w:rsidRPr="005E6833">
        <w:rPr>
          <w:rFonts w:eastAsia="SimSun"/>
        </w:rPr>
        <w:t>T</w:t>
      </w:r>
      <w:r w:rsidRPr="005E6833">
        <w:rPr>
          <w:rFonts w:eastAsia="SimSun"/>
          <w:vertAlign w:val="subscript"/>
        </w:rPr>
        <w:t>SMTCperiod</w:t>
      </w:r>
      <w:proofErr w:type="spellEnd"/>
      <w:r w:rsidRPr="005E6833">
        <w:rPr>
          <w:rFonts w:eastAsia="SimSun"/>
        </w:rPr>
        <w:t>) and SMTC occasion is not overlapped with measurement gap and</w:t>
      </w:r>
    </w:p>
    <w:p w14:paraId="0551A14F" w14:textId="77777777" w:rsidR="005E6833" w:rsidRPr="005E6833" w:rsidRDefault="005E6833" w:rsidP="005E6833">
      <w:pPr>
        <w:ind w:left="851" w:hanging="284"/>
        <w:rPr>
          <w:rFonts w:eastAsia="SimSun"/>
        </w:rPr>
      </w:pPr>
      <w:r w:rsidRPr="005E6833">
        <w:rPr>
          <w:rFonts w:eastAsia="SimSun"/>
        </w:rPr>
        <w:t>-</w:t>
      </w:r>
      <w:r w:rsidRPr="005E6833">
        <w:rPr>
          <w:rFonts w:eastAsia="SimSun"/>
        </w:rPr>
        <w:tab/>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w:t>
      </w:r>
      <w:r w:rsidRPr="005E6833">
        <w:rPr>
          <w:rFonts w:eastAsia="SimSun" w:hint="eastAsia"/>
        </w:rPr>
        <w:t>≠</w:t>
      </w:r>
      <w:r w:rsidRPr="005E6833">
        <w:rPr>
          <w:rFonts w:eastAsia="SimSun"/>
        </w:rPr>
        <w:t xml:space="preserve"> MGRP or</w:t>
      </w:r>
    </w:p>
    <w:p w14:paraId="27A60082" w14:textId="77777777" w:rsidR="005E6833" w:rsidRPr="005E6833" w:rsidRDefault="005E6833" w:rsidP="005E6833">
      <w:pPr>
        <w:ind w:left="851" w:hanging="284"/>
        <w:rPr>
          <w:rFonts w:eastAsia="SimSun"/>
        </w:rPr>
      </w:pPr>
      <w:r w:rsidRPr="005E6833">
        <w:rPr>
          <w:rFonts w:eastAsia="SimSun"/>
        </w:rPr>
        <w:t>-</w:t>
      </w:r>
      <w:r w:rsidRPr="005E6833">
        <w:rPr>
          <w:rFonts w:eastAsia="SimSun"/>
        </w:rPr>
        <w:tab/>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 MGRP and T</w:t>
      </w:r>
      <w:r w:rsidRPr="005E6833">
        <w:rPr>
          <w:rFonts w:eastAsia="SimSun"/>
          <w:vertAlign w:val="subscript"/>
        </w:rPr>
        <w:t>SSB_CDP</w:t>
      </w:r>
      <w:r w:rsidRPr="005E6833">
        <w:rPr>
          <w:rFonts w:eastAsia="SimSun"/>
        </w:rPr>
        <w:t xml:space="preserve"> &lt; 0.5*</w:t>
      </w:r>
      <w:proofErr w:type="spellStart"/>
      <w:r w:rsidRPr="005E6833">
        <w:rPr>
          <w:rFonts w:eastAsia="SimSun"/>
        </w:rPr>
        <w:t>T</w:t>
      </w:r>
      <w:r w:rsidRPr="005E6833">
        <w:rPr>
          <w:rFonts w:eastAsia="SimSun"/>
          <w:vertAlign w:val="subscript"/>
        </w:rPr>
        <w:t>SMTCperiod</w:t>
      </w:r>
      <w:proofErr w:type="spellEnd"/>
    </w:p>
    <w:p w14:paraId="266E4688"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t xml:space="preserve">P= </w:t>
      </w:r>
      <m:oMath>
        <m:f>
          <m:fPr>
            <m:ctrlPr>
              <w:rPr>
                <w:rFonts w:ascii="Cambria Math" w:eastAsia="SimSun" w:hAnsi="Cambria Math"/>
                <w:i/>
              </w:rPr>
            </m:ctrlPr>
          </m:fPr>
          <m:num>
            <m:sSub>
              <m:sSubPr>
                <m:ctrlPr>
                  <w:rPr>
                    <w:rFonts w:ascii="Cambria Math" w:eastAsia="SimSun" w:hAnsi="Cambria Math"/>
                    <w:i/>
                    <w:vertAlign w:val="subscript"/>
                    <w:lang w:eastAsia="zh-CN"/>
                  </w:rPr>
                </m:ctrlPr>
              </m:sSubPr>
              <m:e>
                <m:r>
                  <w:rPr>
                    <w:rFonts w:ascii="Cambria Math" w:eastAsia="SimSun" w:hAnsi="Cambria Math"/>
                    <w:vertAlign w:val="subscript"/>
                    <w:lang w:eastAsia="zh-CN"/>
                  </w:rPr>
                  <m:t>P</m:t>
                </m:r>
              </m:e>
              <m:sub>
                <m:r>
                  <w:rPr>
                    <w:rFonts w:ascii="Cambria Math" w:eastAsia="SimSun" w:hAnsi="Cambria Math"/>
                    <w:vertAlign w:val="subscript"/>
                    <w:lang w:eastAsia="zh-CN"/>
                  </w:rPr>
                  <m:t>CDP</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SSB_CDP</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5E6833">
        <w:rPr>
          <w:rFonts w:eastAsia="SimSun"/>
        </w:rPr>
        <w:t>,when SSB is partially overlapped with measurement gap (T</w:t>
      </w:r>
      <w:r w:rsidRPr="005E6833">
        <w:rPr>
          <w:rFonts w:eastAsia="SimSun"/>
          <w:vertAlign w:val="subscript"/>
        </w:rPr>
        <w:t>SSB_CDP</w:t>
      </w:r>
      <w:r w:rsidRPr="005E6833">
        <w:rPr>
          <w:rFonts w:eastAsia="SimSun"/>
        </w:rPr>
        <w:t xml:space="preserve"> &lt;MGRP) and SSB is partially overlapped with SMTC occasion (T</w:t>
      </w:r>
      <w:r w:rsidRPr="005E6833">
        <w:rPr>
          <w:rFonts w:eastAsia="SimSun"/>
          <w:vertAlign w:val="subscript"/>
        </w:rPr>
        <w:t>SSB_CDP</w:t>
      </w:r>
      <w:r w:rsidRPr="005E6833">
        <w:rPr>
          <w:rFonts w:eastAsia="SimSun"/>
        </w:rPr>
        <w:t xml:space="preserve"> &lt; </w:t>
      </w:r>
      <w:proofErr w:type="spellStart"/>
      <w:r w:rsidRPr="005E6833">
        <w:rPr>
          <w:rFonts w:eastAsia="SimSun"/>
        </w:rPr>
        <w:t>T</w:t>
      </w:r>
      <w:r w:rsidRPr="005E6833">
        <w:rPr>
          <w:rFonts w:eastAsia="SimSun"/>
          <w:vertAlign w:val="subscript"/>
        </w:rPr>
        <w:t>SMTCperiod</w:t>
      </w:r>
      <w:proofErr w:type="spellEnd"/>
      <w:r w:rsidRPr="005E6833">
        <w:rPr>
          <w:rFonts w:eastAsia="SimSun"/>
        </w:rPr>
        <w:t>) and SMTC occasion is partially or fully overlapped with measurement gap.</w:t>
      </w:r>
    </w:p>
    <w:p w14:paraId="6F9497EF" w14:textId="77777777" w:rsidR="005E6833" w:rsidRPr="005E6833" w:rsidRDefault="005E6833" w:rsidP="005E6833">
      <w:pPr>
        <w:rPr>
          <w:rFonts w:eastAsia="SimSun"/>
        </w:rPr>
      </w:pPr>
      <w:r w:rsidRPr="005E6833">
        <w:rPr>
          <w:rFonts w:eastAsia="SimSun"/>
        </w:rPr>
        <w:t>Where:</w:t>
      </w:r>
    </w:p>
    <w:p w14:paraId="3295A56F"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T</w:t>
      </w:r>
      <w:r w:rsidRPr="005E6833">
        <w:rPr>
          <w:rFonts w:eastAsia="SimSun" w:cs="v4.2.0"/>
          <w:vertAlign w:val="subscript"/>
        </w:rPr>
        <w:t>SSB_CDP</w:t>
      </w:r>
      <w:r w:rsidRPr="005E6833">
        <w:rPr>
          <w:rFonts w:eastAsia="SimSun"/>
        </w:rPr>
        <w:t xml:space="preserve"> = SSB </w:t>
      </w:r>
      <w:r w:rsidRPr="005E6833">
        <w:rPr>
          <w:rFonts w:eastAsia="SimSun" w:hint="eastAsia"/>
          <w:lang w:eastAsia="zh-CN"/>
        </w:rPr>
        <w:t>perio</w:t>
      </w:r>
      <w:r w:rsidRPr="005E6833">
        <w:rPr>
          <w:rFonts w:eastAsia="SimSun"/>
        </w:rPr>
        <w:t>dicity of the cell with PCI different from serving cell</w:t>
      </w:r>
    </w:p>
    <w:p w14:paraId="31F865AC"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 the configured SMTC period</w:t>
      </w:r>
    </w:p>
    <w:p w14:paraId="216142DD" w14:textId="2155BACF"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P</w:t>
      </w:r>
      <w:r w:rsidRPr="005E6833">
        <w:rPr>
          <w:rFonts w:eastAsia="SimSun" w:cs="v4.2.0"/>
          <w:vertAlign w:val="subscript"/>
        </w:rPr>
        <w:t>CDP</w:t>
      </w:r>
      <w:r w:rsidRPr="005E6833">
        <w:rPr>
          <w:rFonts w:eastAsia="SimSun"/>
        </w:rPr>
        <w:t xml:space="preserve"> = </w:t>
      </w:r>
      <w:del w:id="19" w:author="Ericsson, Venkat" w:date="2022-04-18T19:54:00Z">
        <w:r w:rsidRPr="005E6833" w:rsidDel="005B681E">
          <w:rPr>
            <w:rFonts w:eastAsia="SimSun"/>
          </w:rPr>
          <w:delText>[</w:delText>
        </w:r>
      </w:del>
      <w:r w:rsidRPr="005E6833">
        <w:rPr>
          <w:rFonts w:eastAsia="SimSun"/>
        </w:rPr>
        <w:t>2</w:t>
      </w:r>
      <w:del w:id="20" w:author="Ericsson, Venkat" w:date="2022-04-18T19:54:00Z">
        <w:r w:rsidRPr="005E6833" w:rsidDel="005B681E">
          <w:rPr>
            <w:rFonts w:eastAsia="SimSun"/>
          </w:rPr>
          <w:delText>]</w:delText>
        </w:r>
      </w:del>
      <w:r w:rsidRPr="005E6833">
        <w:rPr>
          <w:rFonts w:eastAsia="SimSun"/>
        </w:rPr>
        <w:t xml:space="preserve"> if the SSB measurement occasions of the cell with PCI different from serving cell are fully overlapped with SSB measurement occasions of the serving cell, and </w:t>
      </w:r>
      <w:r w:rsidRPr="005E6833">
        <w:rPr>
          <w:rFonts w:eastAsia="SimSun"/>
          <w:lang w:val="en-US" w:eastAsia="zh-CN"/>
        </w:rPr>
        <w:t>T</w:t>
      </w:r>
      <w:r w:rsidRPr="005E6833">
        <w:rPr>
          <w:rFonts w:eastAsia="SimSun"/>
          <w:vertAlign w:val="subscript"/>
          <w:lang w:val="en-US" w:eastAsia="zh-CN"/>
        </w:rPr>
        <w:t>SSB_SC</w:t>
      </w:r>
      <w:r w:rsidRPr="005E6833">
        <w:rPr>
          <w:rFonts w:eastAsia="SimSun"/>
          <w:lang w:val="en-US" w:eastAsia="zh-CN"/>
        </w:rPr>
        <w:t xml:space="preserve"> = T</w:t>
      </w:r>
      <w:r w:rsidRPr="005E6833">
        <w:rPr>
          <w:rFonts w:eastAsia="SimSun"/>
          <w:vertAlign w:val="subscript"/>
          <w:lang w:val="en-US" w:eastAsia="zh-CN"/>
        </w:rPr>
        <w:t>SSB_CDP</w:t>
      </w:r>
      <w:r w:rsidRPr="005E6833">
        <w:rPr>
          <w:rFonts w:eastAsia="SimSun"/>
        </w:rPr>
        <w:t xml:space="preserve"> &lt; </w:t>
      </w:r>
      <w:proofErr w:type="spellStart"/>
      <w:r w:rsidRPr="005E6833">
        <w:rPr>
          <w:rFonts w:eastAsia="SimSun"/>
        </w:rPr>
        <w:t>T</w:t>
      </w:r>
      <w:r w:rsidRPr="005E6833">
        <w:rPr>
          <w:rFonts w:eastAsia="SimSun"/>
          <w:vertAlign w:val="subscript"/>
        </w:rPr>
        <w:t>SMTCperiod</w:t>
      </w:r>
      <w:proofErr w:type="spellEnd"/>
    </w:p>
    <w:p w14:paraId="2B4EE7C9"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P</w:t>
      </w:r>
      <w:r w:rsidRPr="005E6833">
        <w:rPr>
          <w:rFonts w:eastAsia="SimSun" w:cs="v4.2.0"/>
          <w:vertAlign w:val="subscript"/>
        </w:rPr>
        <w:t>CDP</w:t>
      </w:r>
      <w:r w:rsidRPr="005E6833">
        <w:rPr>
          <w:rFonts w:eastAsia="SimSun"/>
        </w:rPr>
        <w:t xml:space="preserve"> = 1 if the SSB measurement occasions of the cell with PCI different from serving cell are fully overlapped with SSB measurement occasions of the serving cell, and </w:t>
      </w:r>
      <w:r w:rsidRPr="005E6833">
        <w:rPr>
          <w:rFonts w:eastAsia="SimSun"/>
          <w:lang w:val="en-US" w:eastAsia="zh-CN"/>
        </w:rPr>
        <w:t>T</w:t>
      </w:r>
      <w:r w:rsidRPr="005E6833">
        <w:rPr>
          <w:rFonts w:eastAsia="SimSun"/>
          <w:vertAlign w:val="subscript"/>
          <w:lang w:val="en-US" w:eastAsia="zh-CN"/>
        </w:rPr>
        <w:t>SSB_SC</w:t>
      </w:r>
      <w:r w:rsidRPr="005E6833">
        <w:rPr>
          <w:rFonts w:eastAsia="SimSun"/>
          <w:lang w:val="en-US" w:eastAsia="zh-CN"/>
        </w:rPr>
        <w:t xml:space="preserve"> &lt; T</w:t>
      </w:r>
      <w:r w:rsidRPr="005E6833">
        <w:rPr>
          <w:rFonts w:eastAsia="SimSun"/>
          <w:vertAlign w:val="subscript"/>
          <w:lang w:val="en-US" w:eastAsia="zh-CN"/>
        </w:rPr>
        <w:t>SSB_CDP</w:t>
      </w:r>
      <w:r w:rsidRPr="005E6833">
        <w:rPr>
          <w:rFonts w:eastAsia="SimSun"/>
        </w:rPr>
        <w:t xml:space="preserve"> &lt; </w:t>
      </w:r>
      <w:proofErr w:type="spellStart"/>
      <w:r w:rsidRPr="005E6833">
        <w:rPr>
          <w:rFonts w:eastAsia="SimSun"/>
        </w:rPr>
        <w:t>T</w:t>
      </w:r>
      <w:r w:rsidRPr="005E6833">
        <w:rPr>
          <w:rFonts w:eastAsia="SimSun"/>
          <w:vertAlign w:val="subscript"/>
        </w:rPr>
        <w:t>SMTCperiod</w:t>
      </w:r>
      <w:proofErr w:type="spellEnd"/>
    </w:p>
    <w:p w14:paraId="0D1ED926"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P</w:t>
      </w:r>
      <w:r w:rsidRPr="005E6833">
        <w:rPr>
          <w:rFonts w:eastAsia="SimSun" w:cs="v4.2.0"/>
          <w:vertAlign w:val="subscript"/>
        </w:rPr>
        <w:t>CDP</w:t>
      </w:r>
      <w:r w:rsidRPr="005E6833">
        <w:rPr>
          <w:rFonts w:eastAsia="SimSun"/>
        </w:rPr>
        <w:t xml:space="preserve"> = 1 if the SSB measurement occasions of the cell with PCI different from serving cell are partially overlapped with SSB measurement occasions of the serving cell, and </w:t>
      </w:r>
      <w:r w:rsidRPr="005E6833">
        <w:rPr>
          <w:rFonts w:eastAsia="SimSun"/>
          <w:lang w:val="en-US" w:eastAsia="zh-CN"/>
        </w:rPr>
        <w:t>T</w:t>
      </w:r>
      <w:r w:rsidRPr="005E6833">
        <w:rPr>
          <w:rFonts w:eastAsia="SimSun"/>
          <w:vertAlign w:val="subscript"/>
          <w:lang w:val="en-US" w:eastAsia="zh-CN"/>
        </w:rPr>
        <w:t>SSB_CDP</w:t>
      </w:r>
      <w:r w:rsidRPr="005E6833">
        <w:rPr>
          <w:rFonts w:eastAsia="SimSun"/>
          <w:lang w:val="en-US" w:eastAsia="zh-CN"/>
        </w:rPr>
        <w:t xml:space="preserve"> &lt; T</w:t>
      </w:r>
      <w:r w:rsidRPr="005E6833">
        <w:rPr>
          <w:rFonts w:eastAsia="SimSun"/>
          <w:vertAlign w:val="subscript"/>
          <w:lang w:val="en-US" w:eastAsia="zh-CN"/>
        </w:rPr>
        <w:t>SSB_SC</w:t>
      </w:r>
      <w:r w:rsidRPr="005E6833">
        <w:rPr>
          <w:rFonts w:eastAsia="SimSun"/>
          <w:lang w:val="en-US" w:eastAsia="zh-CN"/>
        </w:rPr>
        <w:t xml:space="preserve"> = </w:t>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and SSB measurement occasions of the serving cell are fully overlapped with SMTC. </w:t>
      </w:r>
    </w:p>
    <w:p w14:paraId="737D3316"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P</w:t>
      </w:r>
      <w:r w:rsidRPr="005E6833">
        <w:rPr>
          <w:rFonts w:eastAsia="SimSun" w:cs="v4.2.0"/>
          <w:vertAlign w:val="subscript"/>
        </w:rPr>
        <w:t>CDP</w:t>
      </w:r>
      <w:r w:rsidRPr="005E6833">
        <w:rPr>
          <w:rFonts w:eastAsia="SimSun"/>
        </w:rPr>
        <w:t xml:space="preserve"> = </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SSB_CDP</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SSB_SC</m:t>
                    </m:r>
                  </m:sub>
                </m:sSub>
              </m:den>
            </m:f>
          </m:den>
        </m:f>
      </m:oMath>
      <w:r w:rsidRPr="005E6833">
        <w:rPr>
          <w:rFonts w:eastAsia="SimSun"/>
        </w:rPr>
        <w:t xml:space="preserve">, if the SSB measurement occasions of the cell with PCI different from serving cell are partially overlapped with SSB measurement occasions of the serving cell, and </w:t>
      </w:r>
      <w:r w:rsidRPr="005E6833">
        <w:rPr>
          <w:rFonts w:eastAsia="SimSun"/>
          <w:lang w:val="en-US" w:eastAsia="zh-CN"/>
        </w:rPr>
        <w:t>T</w:t>
      </w:r>
      <w:r w:rsidRPr="005E6833">
        <w:rPr>
          <w:rFonts w:eastAsia="SimSun"/>
          <w:vertAlign w:val="subscript"/>
          <w:lang w:val="en-US" w:eastAsia="zh-CN"/>
        </w:rPr>
        <w:t>SSB_CDP</w:t>
      </w:r>
      <w:r w:rsidRPr="005E6833">
        <w:rPr>
          <w:rFonts w:eastAsia="SimSun"/>
          <w:lang w:val="en-US" w:eastAsia="zh-CN"/>
        </w:rPr>
        <w:t xml:space="preserve"> &lt; T</w:t>
      </w:r>
      <w:r w:rsidRPr="005E6833">
        <w:rPr>
          <w:rFonts w:eastAsia="SimSun"/>
          <w:vertAlign w:val="subscript"/>
          <w:lang w:val="en-US" w:eastAsia="zh-CN"/>
        </w:rPr>
        <w:t>SSB_SC</w:t>
      </w:r>
      <w:r w:rsidRPr="005E6833">
        <w:rPr>
          <w:rFonts w:eastAsia="SimSun"/>
        </w:rPr>
        <w:t>, and SSB measurement occasions of the serving cell are partially overlapped with SMTC (</w:t>
      </w:r>
      <w:r w:rsidRPr="005E6833">
        <w:rPr>
          <w:rFonts w:eastAsia="SimSun"/>
          <w:lang w:val="en-US" w:eastAsia="zh-CN"/>
        </w:rPr>
        <w:t>T</w:t>
      </w:r>
      <w:r w:rsidRPr="005E6833">
        <w:rPr>
          <w:rFonts w:eastAsia="SimSun"/>
          <w:vertAlign w:val="subscript"/>
          <w:lang w:val="en-US" w:eastAsia="zh-CN"/>
        </w:rPr>
        <w:t>SSB_SC</w:t>
      </w:r>
      <w:r w:rsidRPr="005E6833">
        <w:rPr>
          <w:rFonts w:eastAsia="SimSun"/>
          <w:lang w:val="en-US" w:eastAsia="zh-CN"/>
        </w:rPr>
        <w:t xml:space="preserve"> &lt; T</w:t>
      </w:r>
      <w:r w:rsidRPr="005E6833">
        <w:rPr>
          <w:rFonts w:eastAsia="SimSun"/>
          <w:vertAlign w:val="subscript"/>
          <w:lang w:val="en-US" w:eastAsia="zh-CN"/>
        </w:rPr>
        <w:t>SMTC</w:t>
      </w:r>
      <w:r w:rsidRPr="005E6833">
        <w:rPr>
          <w:rFonts w:eastAsia="SimSun"/>
          <w:lang w:val="en-US" w:eastAsia="zh-CN"/>
        </w:rPr>
        <w:t>)</w:t>
      </w:r>
    </w:p>
    <w:p w14:paraId="251DBA3F" w14:textId="77777777" w:rsidR="005E6833" w:rsidRPr="005E6833" w:rsidRDefault="005E6833" w:rsidP="005E6833">
      <w:pPr>
        <w:ind w:left="568" w:hanging="284"/>
        <w:rPr>
          <w:rFonts w:eastAsia="SimSun"/>
        </w:rPr>
      </w:pPr>
      <w:r w:rsidRPr="005E6833">
        <w:rPr>
          <w:rFonts w:eastAsia="SimSun"/>
        </w:rPr>
        <w:t>-</w:t>
      </w:r>
      <w:r w:rsidRPr="005E6833">
        <w:rPr>
          <w:rFonts w:eastAsia="SimSun"/>
        </w:rPr>
        <w:tab/>
      </w:r>
      <w:r w:rsidRPr="005E6833">
        <w:rPr>
          <w:rFonts w:eastAsia="SimSun" w:cs="v4.2.0"/>
        </w:rPr>
        <w:t>T</w:t>
      </w:r>
      <w:r w:rsidRPr="005E6833">
        <w:rPr>
          <w:rFonts w:eastAsia="SimSun" w:cs="v4.2.0"/>
          <w:vertAlign w:val="subscript"/>
        </w:rPr>
        <w:t>SSB_SC</w:t>
      </w:r>
      <w:r w:rsidRPr="005E6833">
        <w:rPr>
          <w:rFonts w:eastAsia="SimSun"/>
        </w:rPr>
        <w:t xml:space="preserve"> = </w:t>
      </w:r>
      <w:proofErr w:type="spellStart"/>
      <w:r w:rsidRPr="005E6833">
        <w:rPr>
          <w:rFonts w:eastAsia="SimSun"/>
        </w:rPr>
        <w:t>ssb-periodicityServingCell</w:t>
      </w:r>
      <w:proofErr w:type="spellEnd"/>
      <w:r w:rsidRPr="005E6833">
        <w:rPr>
          <w:rFonts w:eastAsia="SimSun"/>
        </w:rPr>
        <w:t xml:space="preserve"> of the serving cell</w:t>
      </w:r>
    </w:p>
    <w:p w14:paraId="007EC20E" w14:textId="77777777" w:rsidR="005E6833" w:rsidRPr="005E6833" w:rsidRDefault="005E6833" w:rsidP="005E6833">
      <w:pPr>
        <w:rPr>
          <w:rFonts w:eastAsia="SimSun"/>
        </w:rPr>
      </w:pPr>
      <w:r w:rsidRPr="005E6833">
        <w:rPr>
          <w:rFonts w:eastAsia="SimSun"/>
        </w:rPr>
        <w:t xml:space="preserve">If the high layer in TS 38.331 [2] </w:t>
      </w:r>
      <w:proofErr w:type="spellStart"/>
      <w:r w:rsidRPr="005E6833">
        <w:rPr>
          <w:rFonts w:eastAsia="SimSun"/>
        </w:rPr>
        <w:t>signaling</w:t>
      </w:r>
      <w:proofErr w:type="spellEnd"/>
      <w:r w:rsidRPr="005E6833">
        <w:rPr>
          <w:rFonts w:eastAsia="SimSun"/>
        </w:rPr>
        <w:t xml:space="preserve"> of </w:t>
      </w:r>
      <w:r w:rsidRPr="005E6833">
        <w:rPr>
          <w:rFonts w:eastAsia="SimSun"/>
          <w:i/>
        </w:rPr>
        <w:t>smtc2</w:t>
      </w:r>
      <w:r w:rsidRPr="005E6833">
        <w:rPr>
          <w:rFonts w:eastAsia="SimSun"/>
        </w:rPr>
        <w:t xml:space="preserve"> is configured, </w:t>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corresponds to the value of higher layer parameter </w:t>
      </w:r>
      <w:r w:rsidRPr="005E6833">
        <w:rPr>
          <w:rFonts w:eastAsia="SimSun"/>
          <w:i/>
        </w:rPr>
        <w:t>smtc2</w:t>
      </w:r>
      <w:r w:rsidRPr="005E6833">
        <w:rPr>
          <w:rFonts w:eastAsia="SimSun"/>
        </w:rPr>
        <w:t xml:space="preserve">; Otherwise </w:t>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corresponds to the value of higher layer parameter </w:t>
      </w:r>
      <w:r w:rsidRPr="005E6833">
        <w:rPr>
          <w:rFonts w:eastAsia="SimSun"/>
          <w:i/>
        </w:rPr>
        <w:t>smtc1</w:t>
      </w:r>
      <w:r w:rsidRPr="005E6833">
        <w:rPr>
          <w:rFonts w:eastAsia="SimSun"/>
        </w:rPr>
        <w:t xml:space="preserve">. </w:t>
      </w:r>
      <w:proofErr w:type="spellStart"/>
      <w:r w:rsidRPr="005E6833">
        <w:rPr>
          <w:rFonts w:eastAsia="SimSun"/>
        </w:rPr>
        <w:t>T</w:t>
      </w:r>
      <w:r w:rsidRPr="005E6833">
        <w:rPr>
          <w:rFonts w:eastAsia="SimSun"/>
          <w:vertAlign w:val="subscript"/>
        </w:rPr>
        <w:t>SMTCperiod</w:t>
      </w:r>
      <w:proofErr w:type="spellEnd"/>
      <w:r w:rsidRPr="005E6833">
        <w:rPr>
          <w:rFonts w:eastAsia="SimSun"/>
        </w:rPr>
        <w:t xml:space="preserve"> is the shortest SMTC period among all CCs in the same FR2 band, provided the SMTC offset of all CCs in FR2 have the same offset.</w:t>
      </w:r>
    </w:p>
    <w:p w14:paraId="19E74B49" w14:textId="77777777" w:rsidR="005E6833" w:rsidRPr="005E6833" w:rsidRDefault="005E6833" w:rsidP="005E6833">
      <w:pPr>
        <w:rPr>
          <w:rFonts w:eastAsia="SimSun"/>
        </w:rPr>
      </w:pPr>
      <w:r w:rsidRPr="005E6833">
        <w:rPr>
          <w:rFonts w:eastAsia="SimSun"/>
        </w:rPr>
        <w:t>Longer evaluation period would be expected if the combination of SSB, SMTC occasion and measurement gap configurations does not meet pervious conditions.</w:t>
      </w:r>
    </w:p>
    <w:p w14:paraId="593FEBD6" w14:textId="77777777" w:rsidR="005E6833" w:rsidRPr="005E6833" w:rsidRDefault="005E6833" w:rsidP="005E6833">
      <w:pPr>
        <w:rPr>
          <w:rFonts w:eastAsia="?? ??"/>
        </w:rPr>
      </w:pPr>
      <w:r w:rsidRPr="005E6833">
        <w:rPr>
          <w:rFonts w:eastAsia="?? ??"/>
        </w:rPr>
        <w:lastRenderedPageBreak/>
        <w:t>For either an FR1 or FR2 cell</w:t>
      </w:r>
      <w:r w:rsidRPr="005E6833">
        <w:rPr>
          <w:rFonts w:eastAsia="SimSun"/>
        </w:rPr>
        <w:t xml:space="preserve"> with PCI different from serving cell</w:t>
      </w:r>
      <w:r w:rsidRPr="005E6833">
        <w:rPr>
          <w:rFonts w:eastAsia="?? ??"/>
        </w:rPr>
        <w:t xml:space="preserve">, longer evaluation period would be expected during the period </w:t>
      </w:r>
      <w:proofErr w:type="spellStart"/>
      <w:r w:rsidRPr="005E6833">
        <w:rPr>
          <w:rFonts w:eastAsia="?? ??"/>
        </w:rPr>
        <w:t>T</w:t>
      </w:r>
      <w:r w:rsidRPr="005E6833">
        <w:rPr>
          <w:rFonts w:eastAsia="?? ??"/>
          <w:vertAlign w:val="subscript"/>
        </w:rPr>
        <w:t>identify_CGI</w:t>
      </w:r>
      <w:proofErr w:type="spellEnd"/>
      <w:r w:rsidRPr="005E6833">
        <w:rPr>
          <w:rFonts w:eastAsia="?? ??"/>
        </w:rPr>
        <w:t xml:space="preserve"> when the UE is requested to decode an NR CGI.</w:t>
      </w:r>
    </w:p>
    <w:p w14:paraId="04475E8E" w14:textId="77777777" w:rsidR="005E6833" w:rsidRPr="005E6833" w:rsidRDefault="005E6833" w:rsidP="005E6833">
      <w:pPr>
        <w:rPr>
          <w:rFonts w:eastAsia="SimSun"/>
        </w:rPr>
      </w:pPr>
      <w:r w:rsidRPr="005E6833">
        <w:rPr>
          <w:rFonts w:eastAsia="SimSun"/>
        </w:rPr>
        <w:t xml:space="preserve">For either an FR1 or FR2 cell with PCI different from serving cell, longer L1 RSRP measurement period would be expected during the period </w:t>
      </w:r>
      <w:proofErr w:type="spellStart"/>
      <w:r w:rsidRPr="005E6833">
        <w:rPr>
          <w:rFonts w:eastAsia="SimSun"/>
        </w:rPr>
        <w:t>T</w:t>
      </w:r>
      <w:r w:rsidRPr="005E6833">
        <w:rPr>
          <w:rFonts w:eastAsia="SimSun"/>
          <w:vertAlign w:val="subscript"/>
        </w:rPr>
        <w:t>identify_</w:t>
      </w:r>
      <w:proofErr w:type="gramStart"/>
      <w:r w:rsidRPr="005E6833">
        <w:rPr>
          <w:rFonts w:eastAsia="SimSun"/>
          <w:vertAlign w:val="subscript"/>
        </w:rPr>
        <w:t>CGI,E</w:t>
      </w:r>
      <w:proofErr w:type="spellEnd"/>
      <w:proofErr w:type="gramEnd"/>
      <w:r w:rsidRPr="005E6833">
        <w:rPr>
          <w:rFonts w:eastAsia="SimSun"/>
          <w:vertAlign w:val="subscript"/>
        </w:rPr>
        <w:t>-UTRAN</w:t>
      </w:r>
      <w:r w:rsidRPr="005E6833">
        <w:rPr>
          <w:rFonts w:eastAsia="SimSun"/>
        </w:rPr>
        <w:t xml:space="preserve"> when the UE is requested to decode an LTE CGI.</w:t>
      </w:r>
    </w:p>
    <w:p w14:paraId="4103154C" w14:textId="77777777" w:rsidR="005E6833" w:rsidRPr="005E6833" w:rsidRDefault="005E6833" w:rsidP="005E6833">
      <w:pPr>
        <w:keepNext/>
        <w:keepLines/>
        <w:spacing w:before="60"/>
        <w:jc w:val="center"/>
        <w:rPr>
          <w:rFonts w:ascii="Arial" w:eastAsia="SimSun" w:hAnsi="Arial"/>
          <w:b/>
        </w:rPr>
      </w:pPr>
      <w:r w:rsidRPr="005E6833">
        <w:rPr>
          <w:rFonts w:ascii="Arial" w:eastAsia="SimSun" w:hAnsi="Arial"/>
          <w:b/>
        </w:rPr>
        <w:t xml:space="preserve">Table 9.13.4.1-1: Inter-cell L1-RSRP measurement period </w:t>
      </w:r>
      <w:r w:rsidRPr="005E6833">
        <w:rPr>
          <w:rFonts w:ascii="Arial" w:eastAsia="SimSun" w:hAnsi="Arial"/>
          <w:b/>
          <w:sz w:val="22"/>
        </w:rPr>
        <w:t>T</w:t>
      </w:r>
      <w:r w:rsidRPr="005E6833">
        <w:rPr>
          <w:rFonts w:ascii="Arial" w:eastAsia="SimSun" w:hAnsi="Arial"/>
          <w:b/>
          <w:sz w:val="22"/>
          <w:vertAlign w:val="subscript"/>
        </w:rPr>
        <w:t>L1-RSRP</w:t>
      </w:r>
      <w:r w:rsidRPr="005E6833">
        <w:rPr>
          <w:rFonts w:ascii="Arial" w:eastAsia="SimSun" w:hAnsi="Arial"/>
          <w:b/>
          <w:vertAlign w:val="subscript"/>
        </w:rPr>
        <w:t>_Measurement_Period_SSB_InterCell_Known</w:t>
      </w:r>
      <w:r w:rsidRPr="005E6833">
        <w:rPr>
          <w:rFonts w:ascii="Arial" w:eastAsia="SimSun" w:hAnsi="Arial"/>
          <w:b/>
        </w:rPr>
        <w:t xml:space="preserve"> for known cells with different PCIs </w:t>
      </w:r>
      <w:r w:rsidRPr="005E6833">
        <w:rPr>
          <w:rFonts w:ascii="Arial" w:eastAsia="SimSun" w:hAnsi="Arial" w:hint="eastAsia"/>
          <w:b/>
          <w:lang w:eastAsia="zh-CN"/>
        </w:rPr>
        <w:t>in</w:t>
      </w:r>
      <w:r w:rsidRPr="005E6833">
        <w:rPr>
          <w:rFonts w:ascii="Arial" w:eastAsia="SimSu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E6833" w:rsidRPr="005E6833" w14:paraId="07743115" w14:textId="77777777" w:rsidTr="00D230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54E8CA" w14:textId="77777777" w:rsidR="005E6833" w:rsidRPr="005E6833" w:rsidRDefault="005E6833" w:rsidP="005E6833">
            <w:pPr>
              <w:keepNext/>
              <w:keepLines/>
              <w:spacing w:after="0"/>
              <w:jc w:val="center"/>
              <w:rPr>
                <w:rFonts w:ascii="Arial" w:eastAsia="SimSun" w:hAnsi="Arial"/>
                <w:b/>
                <w:sz w:val="18"/>
              </w:rPr>
            </w:pPr>
            <w:r w:rsidRPr="005E683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73619B" w14:textId="77777777" w:rsidR="005E6833" w:rsidRPr="005E6833" w:rsidRDefault="005E6833" w:rsidP="005E6833">
            <w:pPr>
              <w:keepNext/>
              <w:keepLines/>
              <w:spacing w:after="0"/>
              <w:jc w:val="center"/>
              <w:rPr>
                <w:rFonts w:ascii="Arial" w:eastAsia="SimSun" w:hAnsi="Arial"/>
                <w:b/>
                <w:sz w:val="18"/>
              </w:rPr>
            </w:pPr>
            <w:r w:rsidRPr="005E6833">
              <w:rPr>
                <w:rFonts w:ascii="Arial" w:eastAsia="SimSun" w:hAnsi="Arial"/>
                <w:b/>
                <w:sz w:val="22"/>
              </w:rPr>
              <w:t>T</w:t>
            </w:r>
            <w:r w:rsidRPr="005E6833">
              <w:rPr>
                <w:rFonts w:ascii="Arial" w:eastAsia="SimSun" w:hAnsi="Arial"/>
                <w:b/>
                <w:sz w:val="22"/>
                <w:vertAlign w:val="subscript"/>
              </w:rPr>
              <w:t>L1-RSRP</w:t>
            </w:r>
            <w:r w:rsidRPr="005E6833">
              <w:rPr>
                <w:rFonts w:ascii="Arial" w:eastAsia="SimSun" w:hAnsi="Arial"/>
                <w:b/>
                <w:sz w:val="18"/>
                <w:vertAlign w:val="subscript"/>
              </w:rPr>
              <w:t>_Measurement_Period_SSB_InterCell_Known</w:t>
            </w:r>
            <w:r w:rsidRPr="005E6833">
              <w:rPr>
                <w:rFonts w:ascii="Arial" w:eastAsia="SimSun" w:hAnsi="Arial"/>
                <w:b/>
                <w:sz w:val="18"/>
              </w:rPr>
              <w:t xml:space="preserve"> (ms) </w:t>
            </w:r>
          </w:p>
        </w:tc>
      </w:tr>
      <w:tr w:rsidR="005E6833" w:rsidRPr="005E6833" w14:paraId="01946A90" w14:textId="77777777" w:rsidTr="00D230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8BA7D5"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BB24881" w14:textId="77777777" w:rsidR="005E6833" w:rsidRPr="005E6833" w:rsidRDefault="005E6833" w:rsidP="005E6833">
            <w:pPr>
              <w:keepNext/>
              <w:keepLines/>
              <w:spacing w:after="0"/>
              <w:jc w:val="center"/>
              <w:rPr>
                <w:rFonts w:ascii="Arial" w:eastAsia="SimSun" w:hAnsi="Arial"/>
                <w:sz w:val="18"/>
              </w:rPr>
            </w:pPr>
            <w:proofErr w:type="gramStart"/>
            <w:r w:rsidRPr="005E6833">
              <w:rPr>
                <w:rFonts w:ascii="Arial" w:eastAsia="SimSun" w:hAnsi="Arial"/>
                <w:sz w:val="18"/>
              </w:rPr>
              <w:t>max(</w:t>
            </w:r>
            <w:proofErr w:type="gramEnd"/>
            <w:r w:rsidRPr="005E6833">
              <w:rPr>
                <w:rFonts w:ascii="Arial" w:eastAsia="SimSun" w:hAnsi="Arial"/>
                <w:sz w:val="18"/>
              </w:rPr>
              <w:t>T</w:t>
            </w:r>
            <w:r w:rsidRPr="005E6833">
              <w:rPr>
                <w:rFonts w:ascii="Arial" w:eastAsia="SimSun" w:hAnsi="Arial"/>
                <w:sz w:val="18"/>
                <w:vertAlign w:val="subscript"/>
              </w:rPr>
              <w:t>Report</w:t>
            </w:r>
            <w:r w:rsidRPr="005E6833">
              <w:rPr>
                <w:rFonts w:ascii="Arial" w:eastAsia="SimSun" w:hAnsi="Arial"/>
                <w:sz w:val="18"/>
              </w:rPr>
              <w:t>, ceil(M*P)*T</w:t>
            </w:r>
            <w:r w:rsidRPr="005E6833">
              <w:rPr>
                <w:rFonts w:ascii="Arial" w:eastAsia="SimSun" w:hAnsi="Arial"/>
                <w:sz w:val="18"/>
                <w:vertAlign w:val="subscript"/>
              </w:rPr>
              <w:t>SSB_CDP</w:t>
            </w:r>
            <w:r w:rsidRPr="005E6833">
              <w:rPr>
                <w:rFonts w:ascii="Arial" w:eastAsia="SimSun" w:hAnsi="Arial"/>
                <w:sz w:val="18"/>
              </w:rPr>
              <w:t>)</w:t>
            </w:r>
          </w:p>
        </w:tc>
      </w:tr>
      <w:tr w:rsidR="005E6833" w:rsidRPr="005E6833" w14:paraId="122A9E51" w14:textId="77777777" w:rsidTr="00D230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C8C6CB"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 xml:space="preserve">DRX cycle </w:t>
            </w:r>
            <w:r w:rsidRPr="005E6833">
              <w:rPr>
                <w:rFonts w:ascii="Arial" w:eastAsia="SimSun" w:hAnsi="Arial" w:cs="Arial" w:hint="eastAsia"/>
                <w:sz w:val="18"/>
              </w:rPr>
              <w:t>≤</w:t>
            </w:r>
            <w:r w:rsidRPr="005E6833">
              <w:rPr>
                <w:rFonts w:ascii="Arial" w:eastAsia="SimSun" w:hAnsi="Arial" w:cs="Arial"/>
                <w:sz w:val="18"/>
              </w:rPr>
              <w:t xml:space="preserve"> </w:t>
            </w:r>
            <w:r w:rsidRPr="005E683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27F213A" w14:textId="77777777" w:rsidR="005E6833" w:rsidRPr="005E6833" w:rsidRDefault="005E6833" w:rsidP="005E6833">
            <w:pPr>
              <w:keepNext/>
              <w:keepLines/>
              <w:spacing w:after="0"/>
              <w:jc w:val="center"/>
              <w:rPr>
                <w:rFonts w:ascii="Arial" w:eastAsia="SimSun" w:hAnsi="Arial"/>
                <w:sz w:val="18"/>
              </w:rPr>
            </w:pPr>
            <w:proofErr w:type="gramStart"/>
            <w:r w:rsidRPr="005E6833">
              <w:rPr>
                <w:rFonts w:ascii="Arial" w:eastAsia="SimSun" w:hAnsi="Arial"/>
                <w:sz w:val="18"/>
              </w:rPr>
              <w:t>max(</w:t>
            </w:r>
            <w:proofErr w:type="gramEnd"/>
            <w:r w:rsidRPr="005E6833">
              <w:rPr>
                <w:rFonts w:ascii="Arial" w:eastAsia="SimSun" w:hAnsi="Arial"/>
                <w:sz w:val="18"/>
              </w:rPr>
              <w:t>T</w:t>
            </w:r>
            <w:r w:rsidRPr="005E6833">
              <w:rPr>
                <w:rFonts w:ascii="Arial" w:eastAsia="SimSun" w:hAnsi="Arial"/>
                <w:sz w:val="18"/>
                <w:vertAlign w:val="subscript"/>
              </w:rPr>
              <w:t>Report</w:t>
            </w:r>
            <w:r w:rsidRPr="005E6833">
              <w:rPr>
                <w:rFonts w:ascii="Arial" w:eastAsia="SimSun" w:hAnsi="Arial"/>
                <w:sz w:val="18"/>
              </w:rPr>
              <w:t>, ceil(K *M*P)*max(T</w:t>
            </w:r>
            <w:r w:rsidRPr="005E6833">
              <w:rPr>
                <w:rFonts w:ascii="Arial" w:eastAsia="SimSun" w:hAnsi="Arial"/>
                <w:sz w:val="18"/>
                <w:vertAlign w:val="subscript"/>
              </w:rPr>
              <w:t>DRX</w:t>
            </w:r>
            <w:r w:rsidRPr="005E6833">
              <w:rPr>
                <w:rFonts w:ascii="Arial" w:eastAsia="SimSun" w:hAnsi="Arial"/>
                <w:sz w:val="18"/>
              </w:rPr>
              <w:t>,T</w:t>
            </w:r>
            <w:r w:rsidRPr="005E6833">
              <w:rPr>
                <w:rFonts w:ascii="Arial" w:eastAsia="SimSun" w:hAnsi="Arial"/>
                <w:sz w:val="18"/>
                <w:vertAlign w:val="subscript"/>
              </w:rPr>
              <w:t>SSB_CDP</w:t>
            </w:r>
            <w:r w:rsidRPr="005E6833">
              <w:rPr>
                <w:rFonts w:ascii="Arial" w:eastAsia="SimSun" w:hAnsi="Arial"/>
                <w:sz w:val="18"/>
              </w:rPr>
              <w:t>))</w:t>
            </w:r>
          </w:p>
        </w:tc>
      </w:tr>
      <w:tr w:rsidR="005E6833" w:rsidRPr="005E6833" w14:paraId="12E96B90" w14:textId="77777777" w:rsidTr="00D230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0840CD"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AAB4DD"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ceil(M*</w:t>
            </w:r>
            <w:proofErr w:type="gramStart"/>
            <w:r w:rsidRPr="005E6833">
              <w:rPr>
                <w:rFonts w:ascii="Arial" w:eastAsia="SimSun" w:hAnsi="Arial"/>
                <w:sz w:val="18"/>
              </w:rPr>
              <w:t>P)*</w:t>
            </w:r>
            <w:proofErr w:type="gramEnd"/>
            <w:r w:rsidRPr="005E6833">
              <w:rPr>
                <w:rFonts w:ascii="Arial" w:eastAsia="SimSun" w:hAnsi="Arial"/>
                <w:sz w:val="18"/>
              </w:rPr>
              <w:t>T</w:t>
            </w:r>
            <w:r w:rsidRPr="005E6833">
              <w:rPr>
                <w:rFonts w:ascii="Arial" w:eastAsia="SimSun" w:hAnsi="Arial"/>
                <w:sz w:val="18"/>
                <w:vertAlign w:val="subscript"/>
              </w:rPr>
              <w:t>DRX</w:t>
            </w:r>
          </w:p>
        </w:tc>
      </w:tr>
      <w:tr w:rsidR="005E6833" w:rsidRPr="005E6833" w14:paraId="3F17955B" w14:textId="77777777" w:rsidTr="00D230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D02EA8" w14:textId="77777777" w:rsidR="005E6833" w:rsidRPr="005E6833" w:rsidRDefault="005E6833" w:rsidP="005E6833">
            <w:pPr>
              <w:keepNext/>
              <w:keepLines/>
              <w:spacing w:after="0"/>
              <w:ind w:left="851" w:hanging="851"/>
              <w:rPr>
                <w:rFonts w:ascii="Arial" w:eastAsia="SimSun" w:hAnsi="Arial"/>
                <w:sz w:val="18"/>
              </w:rPr>
            </w:pPr>
            <w:r w:rsidRPr="005E6833">
              <w:rPr>
                <w:rFonts w:ascii="Arial" w:eastAsia="SimSun" w:hAnsi="Arial"/>
                <w:sz w:val="18"/>
              </w:rPr>
              <w:t>Note 1:</w:t>
            </w:r>
            <w:r w:rsidRPr="005E6833">
              <w:rPr>
                <w:rFonts w:ascii="Arial" w:eastAsia="SimSun" w:hAnsi="Arial"/>
                <w:sz w:val="18"/>
              </w:rPr>
              <w:tab/>
            </w:r>
            <w:r w:rsidRPr="005E6833">
              <w:rPr>
                <w:rFonts w:ascii="Arial" w:eastAsia="SimSun" w:hAnsi="Arial" w:cs="v4.2.0"/>
                <w:sz w:val="18"/>
              </w:rPr>
              <w:t>T</w:t>
            </w:r>
            <w:r w:rsidRPr="005E6833">
              <w:rPr>
                <w:rFonts w:ascii="Arial" w:eastAsia="SimSun" w:hAnsi="Arial" w:cs="v4.2.0"/>
                <w:sz w:val="18"/>
                <w:vertAlign w:val="subscript"/>
              </w:rPr>
              <w:t xml:space="preserve">SSB_CDP </w:t>
            </w:r>
            <w:r w:rsidRPr="005E6833">
              <w:rPr>
                <w:rFonts w:ascii="Arial" w:eastAsia="SimSun" w:hAnsi="Arial"/>
                <w:sz w:val="18"/>
              </w:rPr>
              <w:t>is the periodicity of the SSB-Index configured for inter-cell L1-RSRP measurement.</w:t>
            </w:r>
            <w:r w:rsidRPr="005E6833">
              <w:rPr>
                <w:rFonts w:ascii="Arial" w:eastAsia="SimSun" w:hAnsi="Arial" w:cs="v4.2.0"/>
                <w:sz w:val="18"/>
              </w:rPr>
              <w:t xml:space="preserve"> T</w:t>
            </w:r>
            <w:r w:rsidRPr="005E6833">
              <w:rPr>
                <w:rFonts w:ascii="Arial" w:eastAsia="SimSun" w:hAnsi="Arial" w:cs="v4.2.0"/>
                <w:sz w:val="18"/>
                <w:vertAlign w:val="subscript"/>
              </w:rPr>
              <w:t>DRX</w:t>
            </w:r>
            <w:r w:rsidRPr="005E6833">
              <w:rPr>
                <w:rFonts w:ascii="Arial" w:eastAsia="SimSun" w:hAnsi="Arial"/>
                <w:sz w:val="18"/>
              </w:rPr>
              <w:t xml:space="preserve"> is the DRX cycle length. </w:t>
            </w:r>
            <w:r w:rsidRPr="005E6833">
              <w:rPr>
                <w:rFonts w:ascii="Arial" w:eastAsia="SimSun" w:hAnsi="Arial" w:cs="v4.2.0"/>
                <w:sz w:val="18"/>
              </w:rPr>
              <w:t>T</w:t>
            </w:r>
            <w:r w:rsidRPr="005E6833">
              <w:rPr>
                <w:rFonts w:ascii="Arial" w:eastAsia="SimSun" w:hAnsi="Arial" w:cs="v4.2.0"/>
                <w:sz w:val="18"/>
                <w:vertAlign w:val="subscript"/>
              </w:rPr>
              <w:t>Report</w:t>
            </w:r>
            <w:r w:rsidRPr="005E6833">
              <w:rPr>
                <w:rFonts w:ascii="Arial" w:eastAsia="SimSun" w:hAnsi="Arial"/>
                <w:sz w:val="18"/>
              </w:rPr>
              <w:t xml:space="preserve"> is configured periodicity for reporting.</w:t>
            </w:r>
          </w:p>
          <w:p w14:paraId="109AB77B" w14:textId="77777777" w:rsidR="005E6833" w:rsidRPr="005E6833" w:rsidRDefault="005E6833" w:rsidP="005E6833">
            <w:pPr>
              <w:keepNext/>
              <w:keepLines/>
              <w:spacing w:after="0"/>
              <w:ind w:left="851" w:hanging="851"/>
              <w:rPr>
                <w:rFonts w:ascii="Arial" w:eastAsia="SimSun" w:hAnsi="Arial"/>
                <w:sz w:val="18"/>
              </w:rPr>
            </w:pPr>
            <w:r w:rsidRPr="005E6833">
              <w:rPr>
                <w:rFonts w:ascii="Arial" w:eastAsia="SimSun" w:hAnsi="Arial"/>
                <w:sz w:val="18"/>
              </w:rPr>
              <w:t>Note 2:</w:t>
            </w:r>
            <w:r w:rsidRPr="005E6833">
              <w:rPr>
                <w:rFonts w:ascii="Arial" w:eastAsia="SimSun" w:hAnsi="Arial"/>
                <w:sz w:val="18"/>
              </w:rPr>
              <w:tab/>
              <w:t>[K = 1 when T</w:t>
            </w:r>
            <w:r w:rsidRPr="005E6833">
              <w:rPr>
                <w:rFonts w:ascii="Arial" w:eastAsia="SimSun" w:hAnsi="Arial"/>
                <w:sz w:val="18"/>
                <w:vertAlign w:val="subscript"/>
              </w:rPr>
              <w:t>SSB_CDP</w:t>
            </w:r>
            <w:r w:rsidRPr="005E6833">
              <w:rPr>
                <w:rFonts w:ascii="Arial" w:eastAsia="SimSun" w:hAnsi="Arial"/>
                <w:sz w:val="18"/>
              </w:rPr>
              <w:t xml:space="preserve"> ≤ 40 ms and </w:t>
            </w:r>
            <w:r w:rsidRPr="005E6833">
              <w:rPr>
                <w:rFonts w:ascii="Arial" w:eastAsia="SimSun" w:hAnsi="Arial"/>
                <w:i/>
                <w:iCs/>
                <w:sz w:val="18"/>
              </w:rPr>
              <w:t>highSpeedMeasFlag-r16</w:t>
            </w:r>
            <w:r w:rsidRPr="005E6833">
              <w:rPr>
                <w:rFonts w:ascii="Arial" w:eastAsia="SimSun" w:hAnsi="Arial"/>
                <w:sz w:val="18"/>
              </w:rPr>
              <w:t xml:space="preserve"> are configured; otherwise] K = 1.5.</w:t>
            </w:r>
          </w:p>
          <w:p w14:paraId="1A7D91FF" w14:textId="77777777" w:rsidR="005E6833" w:rsidRPr="005E6833" w:rsidRDefault="005E6833" w:rsidP="005E6833">
            <w:pPr>
              <w:keepNext/>
              <w:keepLines/>
              <w:spacing w:after="0"/>
              <w:ind w:left="851" w:hanging="851"/>
              <w:rPr>
                <w:rFonts w:ascii="Arial" w:eastAsia="SimSun" w:hAnsi="Arial"/>
                <w:i/>
                <w:iCs/>
                <w:sz w:val="18"/>
              </w:rPr>
            </w:pPr>
            <w:r w:rsidRPr="005E6833">
              <w:rPr>
                <w:rFonts w:ascii="Arial" w:eastAsia="SimSun" w:hAnsi="Arial"/>
                <w:sz w:val="18"/>
              </w:rPr>
              <w:t>[Note 3:</w:t>
            </w:r>
            <w:r w:rsidRPr="005E6833">
              <w:rPr>
                <w:rFonts w:ascii="Arial" w:eastAsia="SimSun" w:hAnsi="Arial"/>
                <w:sz w:val="18"/>
              </w:rPr>
              <w:tab/>
            </w:r>
            <w:r w:rsidRPr="005E6833">
              <w:rPr>
                <w:rFonts w:ascii="Arial" w:eastAsia="SimSun" w:hAnsi="Arial"/>
                <w:sz w:val="18"/>
                <w:lang w:val="en-US" w:eastAsia="zh-CN"/>
              </w:rPr>
              <w:t xml:space="preserve">When </w:t>
            </w:r>
            <w:r w:rsidRPr="005E6833">
              <w:rPr>
                <w:rFonts w:ascii="Arial" w:eastAsia="SimSun" w:hAnsi="Arial"/>
                <w:i/>
                <w:iCs/>
                <w:sz w:val="18"/>
                <w:lang w:val="en-US" w:eastAsia="zh-CN"/>
              </w:rPr>
              <w:t>highSpeedMeasFlag-r16</w:t>
            </w:r>
            <w:r w:rsidRPr="005E6833">
              <w:rPr>
                <w:rFonts w:ascii="Arial" w:eastAsia="SimSun" w:hAnsi="Arial"/>
                <w:sz w:val="18"/>
                <w:lang w:val="en-US" w:eastAsia="zh-CN"/>
              </w:rPr>
              <w:t xml:space="preserve"> is configured, the requirements apply only to </w:t>
            </w:r>
            <w:r w:rsidRPr="005E6833">
              <w:rPr>
                <w:rFonts w:ascii="Arial" w:eastAsia="SimSun" w:hAnsi="Arial"/>
                <w:sz w:val="18"/>
              </w:rPr>
              <w:t xml:space="preserve">UE supporting either </w:t>
            </w:r>
            <w:r w:rsidRPr="005E6833">
              <w:rPr>
                <w:rFonts w:ascii="Arial" w:eastAsia="SimSun" w:hAnsi="Arial"/>
                <w:i/>
                <w:iCs/>
                <w:sz w:val="18"/>
              </w:rPr>
              <w:t xml:space="preserve">measurementEnhancement-r16 </w:t>
            </w:r>
            <w:r w:rsidRPr="005E6833">
              <w:rPr>
                <w:rFonts w:ascii="Arial" w:eastAsia="SimSun" w:hAnsi="Arial"/>
                <w:sz w:val="18"/>
              </w:rPr>
              <w:t>or</w:t>
            </w:r>
            <w:r w:rsidRPr="005E6833">
              <w:rPr>
                <w:rFonts w:ascii="Arial" w:eastAsia="SimSun" w:hAnsi="Arial"/>
                <w:i/>
                <w:iCs/>
                <w:sz w:val="18"/>
              </w:rPr>
              <w:t xml:space="preserve"> [</w:t>
            </w:r>
            <w:proofErr w:type="spellStart"/>
            <w:r w:rsidRPr="005E6833">
              <w:rPr>
                <w:rFonts w:ascii="Arial" w:eastAsia="SimSun" w:hAnsi="Arial"/>
                <w:i/>
                <w:iCs/>
                <w:sz w:val="18"/>
              </w:rPr>
              <w:t>intraRAT</w:t>
            </w:r>
            <w:proofErr w:type="spellEnd"/>
            <w:r w:rsidRPr="005E6833">
              <w:rPr>
                <w:rFonts w:ascii="Arial" w:eastAsia="SimSun" w:hAnsi="Arial"/>
                <w:i/>
                <w:iCs/>
                <w:sz w:val="18"/>
              </w:rPr>
              <w:t>-</w:t>
            </w:r>
            <w:r w:rsidRPr="005E6833">
              <w:rPr>
                <w:rFonts w:ascii="Arial" w:eastAsia="SimSun" w:hAnsi="Arial"/>
                <w:i/>
                <w:iCs/>
                <w:sz w:val="18"/>
                <w:lang w:val="en-US"/>
              </w:rPr>
              <w:t>M</w:t>
            </w:r>
            <w:r w:rsidRPr="005E6833">
              <w:rPr>
                <w:rFonts w:ascii="Arial" w:eastAsia="SimSun" w:hAnsi="Arial"/>
                <w:i/>
                <w:iCs/>
                <w:sz w:val="18"/>
              </w:rPr>
              <w:t>easurementEnhancement-r16]]</w:t>
            </w:r>
          </w:p>
          <w:p w14:paraId="5E56B2D6" w14:textId="77777777" w:rsidR="005E6833" w:rsidRPr="005E6833" w:rsidRDefault="005E6833" w:rsidP="005E6833">
            <w:pPr>
              <w:keepNext/>
              <w:keepLines/>
              <w:spacing w:after="0"/>
              <w:ind w:left="851" w:hanging="851"/>
              <w:rPr>
                <w:rFonts w:ascii="Arial" w:eastAsia="SimSun" w:hAnsi="Arial"/>
                <w:i/>
                <w:sz w:val="18"/>
              </w:rPr>
            </w:pPr>
            <w:r w:rsidRPr="005E6833">
              <w:rPr>
                <w:rFonts w:ascii="Arial" w:eastAsia="SimSun" w:hAnsi="Arial"/>
                <w:i/>
                <w:sz w:val="18"/>
              </w:rPr>
              <w:t xml:space="preserve">[Editor’s Note: Whether inter-cell L1-RSRP measurement requirements </w:t>
            </w:r>
            <w:r w:rsidRPr="005E6833">
              <w:rPr>
                <w:rFonts w:ascii="Arial" w:eastAsia="SimSun" w:hAnsi="Arial" w:hint="eastAsia"/>
                <w:i/>
                <w:sz w:val="18"/>
                <w:lang w:eastAsia="zh-CN"/>
              </w:rPr>
              <w:t>are</w:t>
            </w:r>
            <w:r w:rsidRPr="005E6833">
              <w:rPr>
                <w:rFonts w:ascii="Arial" w:eastAsia="SimSun" w:hAnsi="Arial"/>
                <w:i/>
                <w:sz w:val="18"/>
              </w:rPr>
              <w:t xml:space="preserve"> applicable in HST scenario]</w:t>
            </w:r>
          </w:p>
        </w:tc>
      </w:tr>
    </w:tbl>
    <w:p w14:paraId="06C9A731" w14:textId="77777777" w:rsidR="005E6833" w:rsidRPr="005E6833" w:rsidRDefault="005E6833" w:rsidP="005E6833">
      <w:pPr>
        <w:rPr>
          <w:rFonts w:eastAsia="?? ??"/>
        </w:rPr>
      </w:pPr>
    </w:p>
    <w:p w14:paraId="011FC232" w14:textId="77777777" w:rsidR="005E6833" w:rsidRPr="005E6833" w:rsidRDefault="005E6833" w:rsidP="005E6833">
      <w:pPr>
        <w:keepNext/>
        <w:keepLines/>
        <w:spacing w:before="60"/>
        <w:jc w:val="center"/>
        <w:rPr>
          <w:rFonts w:ascii="Arial" w:eastAsia="SimSun" w:hAnsi="Arial"/>
          <w:b/>
        </w:rPr>
      </w:pPr>
      <w:r w:rsidRPr="005E6833">
        <w:rPr>
          <w:rFonts w:ascii="Arial" w:eastAsia="SimSun" w:hAnsi="Arial"/>
          <w:b/>
        </w:rPr>
        <w:t xml:space="preserve">Table 9.13.4.1-2: Inter-cell L1-RSRP measurement period </w:t>
      </w:r>
      <w:r w:rsidRPr="005E6833">
        <w:rPr>
          <w:rFonts w:ascii="Arial" w:eastAsia="SimSun" w:hAnsi="Arial"/>
          <w:b/>
          <w:sz w:val="22"/>
        </w:rPr>
        <w:t>T</w:t>
      </w:r>
      <w:r w:rsidRPr="005E6833">
        <w:rPr>
          <w:rFonts w:ascii="Arial" w:eastAsia="SimSun" w:hAnsi="Arial"/>
          <w:b/>
          <w:sz w:val="22"/>
          <w:vertAlign w:val="subscript"/>
        </w:rPr>
        <w:t>L1-RSRP</w:t>
      </w:r>
      <w:r w:rsidRPr="005E6833">
        <w:rPr>
          <w:rFonts w:ascii="Arial" w:eastAsia="SimSun" w:hAnsi="Arial"/>
          <w:b/>
          <w:vertAlign w:val="subscript"/>
        </w:rPr>
        <w:t>_Measurement_Period_SSB_InterCell_Known</w:t>
      </w:r>
      <w:r w:rsidRPr="005E6833">
        <w:rPr>
          <w:rFonts w:ascii="Arial" w:eastAsia="SimSun" w:hAnsi="Arial"/>
          <w:b/>
        </w:rPr>
        <w:t xml:space="preserve"> for known cells with different PCIs </w:t>
      </w:r>
      <w:r w:rsidRPr="005E6833">
        <w:rPr>
          <w:rFonts w:ascii="Arial" w:eastAsia="SimSun" w:hAnsi="Arial" w:hint="eastAsia"/>
          <w:b/>
          <w:lang w:eastAsia="zh-CN"/>
        </w:rPr>
        <w:t>in</w:t>
      </w:r>
      <w:r w:rsidRPr="005E6833">
        <w:rPr>
          <w:rFonts w:ascii="Arial" w:eastAsia="SimSu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E6833" w:rsidRPr="005E6833" w14:paraId="3F1E1EB1"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A699EE7" w14:textId="77777777" w:rsidR="005E6833" w:rsidRPr="005E6833" w:rsidRDefault="005E6833" w:rsidP="005E6833">
            <w:pPr>
              <w:keepNext/>
              <w:keepLines/>
              <w:spacing w:after="0"/>
              <w:jc w:val="center"/>
              <w:rPr>
                <w:rFonts w:ascii="Arial" w:eastAsia="SimSun" w:hAnsi="Arial"/>
                <w:b/>
                <w:sz w:val="18"/>
              </w:rPr>
            </w:pPr>
            <w:r w:rsidRPr="005E683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01DA3E" w14:textId="77777777" w:rsidR="005E6833" w:rsidRPr="005E6833" w:rsidRDefault="005E6833" w:rsidP="005E6833">
            <w:pPr>
              <w:keepNext/>
              <w:keepLines/>
              <w:spacing w:after="0"/>
              <w:jc w:val="center"/>
              <w:rPr>
                <w:rFonts w:ascii="Arial" w:eastAsia="SimSun" w:hAnsi="Arial"/>
                <w:b/>
                <w:sz w:val="18"/>
              </w:rPr>
            </w:pPr>
            <w:r w:rsidRPr="005E6833">
              <w:rPr>
                <w:rFonts w:ascii="Arial" w:eastAsia="SimSun" w:hAnsi="Arial"/>
                <w:b/>
                <w:sz w:val="22"/>
              </w:rPr>
              <w:t>T</w:t>
            </w:r>
            <w:r w:rsidRPr="005E6833">
              <w:rPr>
                <w:rFonts w:ascii="Arial" w:eastAsia="SimSun" w:hAnsi="Arial"/>
                <w:b/>
                <w:sz w:val="22"/>
                <w:vertAlign w:val="subscript"/>
              </w:rPr>
              <w:t>L1-RSRP</w:t>
            </w:r>
            <w:r w:rsidRPr="005E6833">
              <w:rPr>
                <w:rFonts w:ascii="Arial" w:eastAsia="SimSun" w:hAnsi="Arial"/>
                <w:b/>
                <w:sz w:val="18"/>
                <w:vertAlign w:val="subscript"/>
              </w:rPr>
              <w:t>_Measurement_Period_SSB_InterCell_Known</w:t>
            </w:r>
            <w:r w:rsidRPr="005E6833">
              <w:rPr>
                <w:rFonts w:ascii="Arial" w:eastAsia="SimSun" w:hAnsi="Arial"/>
                <w:b/>
                <w:sz w:val="18"/>
              </w:rPr>
              <w:t xml:space="preserve"> (ms) </w:t>
            </w:r>
          </w:p>
        </w:tc>
      </w:tr>
      <w:tr w:rsidR="005E6833" w:rsidRPr="005E6833" w14:paraId="3F1F98FA"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18C3F8D"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C6EBB97" w14:textId="77777777" w:rsidR="005E6833" w:rsidRPr="005E6833" w:rsidRDefault="005E6833" w:rsidP="005E6833">
            <w:pPr>
              <w:keepNext/>
              <w:keepLines/>
              <w:spacing w:after="0"/>
              <w:jc w:val="center"/>
              <w:rPr>
                <w:rFonts w:ascii="Arial" w:eastAsia="SimSun" w:hAnsi="Arial"/>
                <w:sz w:val="18"/>
              </w:rPr>
            </w:pPr>
            <w:proofErr w:type="gramStart"/>
            <w:r w:rsidRPr="005E6833">
              <w:rPr>
                <w:rFonts w:ascii="Arial" w:eastAsia="SimSun" w:hAnsi="Arial" w:cs="v4.2.0"/>
                <w:sz w:val="18"/>
              </w:rPr>
              <w:t>max(</w:t>
            </w:r>
            <w:proofErr w:type="gramEnd"/>
            <w:r w:rsidRPr="005E6833">
              <w:rPr>
                <w:rFonts w:ascii="Arial" w:eastAsia="SimSun" w:hAnsi="Arial" w:cs="v4.2.0"/>
                <w:sz w:val="18"/>
              </w:rPr>
              <w:t>T</w:t>
            </w:r>
            <w:r w:rsidRPr="005E6833">
              <w:rPr>
                <w:rFonts w:ascii="Arial" w:eastAsia="SimSun" w:hAnsi="Arial" w:cs="v4.2.0"/>
                <w:sz w:val="18"/>
                <w:vertAlign w:val="subscript"/>
              </w:rPr>
              <w:t>Report</w:t>
            </w:r>
            <w:r w:rsidRPr="005E6833">
              <w:rPr>
                <w:rFonts w:ascii="Arial" w:eastAsia="SimSun" w:hAnsi="Arial" w:cs="v4.2.0"/>
                <w:sz w:val="18"/>
              </w:rPr>
              <w:t>, ceil(M*P*N)*T</w:t>
            </w:r>
            <w:r w:rsidRPr="005E6833">
              <w:rPr>
                <w:rFonts w:ascii="Arial" w:eastAsia="SimSun" w:hAnsi="Arial" w:cs="v4.2.0"/>
                <w:sz w:val="18"/>
                <w:vertAlign w:val="subscript"/>
              </w:rPr>
              <w:t>SSB_CDP</w:t>
            </w:r>
            <w:r w:rsidRPr="005E6833">
              <w:rPr>
                <w:rFonts w:ascii="Arial" w:eastAsia="SimSun" w:hAnsi="Arial" w:cs="v4.2.0"/>
                <w:sz w:val="18"/>
              </w:rPr>
              <w:t>)</w:t>
            </w:r>
          </w:p>
        </w:tc>
      </w:tr>
      <w:tr w:rsidR="005E6833" w:rsidRPr="005E6833" w14:paraId="0988BF30"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A3C7D45"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 xml:space="preserve">DRX cycle </w:t>
            </w:r>
            <w:r w:rsidRPr="005E6833">
              <w:rPr>
                <w:rFonts w:ascii="Arial" w:eastAsia="SimSun" w:hAnsi="Arial" w:cs="Arial" w:hint="eastAsia"/>
                <w:sz w:val="18"/>
              </w:rPr>
              <w:t>≤</w:t>
            </w:r>
            <w:r w:rsidRPr="005E6833">
              <w:rPr>
                <w:rFonts w:ascii="Arial" w:eastAsia="SimSun" w:hAnsi="Arial" w:cs="Arial"/>
                <w:sz w:val="18"/>
              </w:rPr>
              <w:t xml:space="preserve"> </w:t>
            </w:r>
            <w:r w:rsidRPr="005E683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9EA0B9" w14:textId="77777777" w:rsidR="005E6833" w:rsidRPr="005E6833" w:rsidRDefault="005E6833" w:rsidP="005E6833">
            <w:pPr>
              <w:keepNext/>
              <w:keepLines/>
              <w:spacing w:after="0"/>
              <w:jc w:val="center"/>
              <w:rPr>
                <w:rFonts w:ascii="Arial" w:eastAsia="SimSun" w:hAnsi="Arial"/>
                <w:sz w:val="18"/>
              </w:rPr>
            </w:pPr>
            <w:proofErr w:type="gramStart"/>
            <w:r w:rsidRPr="005E6833">
              <w:rPr>
                <w:rFonts w:ascii="Arial" w:eastAsia="SimSun" w:hAnsi="Arial" w:cs="v4.2.0"/>
                <w:sz w:val="18"/>
              </w:rPr>
              <w:t>max(</w:t>
            </w:r>
            <w:proofErr w:type="gramEnd"/>
            <w:r w:rsidRPr="005E6833">
              <w:rPr>
                <w:rFonts w:ascii="Arial" w:eastAsia="SimSun" w:hAnsi="Arial" w:cs="v4.2.0"/>
                <w:sz w:val="18"/>
              </w:rPr>
              <w:t>T</w:t>
            </w:r>
            <w:r w:rsidRPr="005E6833">
              <w:rPr>
                <w:rFonts w:ascii="Arial" w:eastAsia="SimSun" w:hAnsi="Arial" w:cs="v4.2.0"/>
                <w:sz w:val="18"/>
                <w:vertAlign w:val="subscript"/>
              </w:rPr>
              <w:t>Report</w:t>
            </w:r>
            <w:r w:rsidRPr="005E6833">
              <w:rPr>
                <w:rFonts w:ascii="Arial" w:eastAsia="SimSun" w:hAnsi="Arial" w:cs="v4.2.0"/>
                <w:sz w:val="18"/>
              </w:rPr>
              <w:t>, ceil(1.5*M*P*N)*max(T</w:t>
            </w:r>
            <w:r w:rsidRPr="005E6833">
              <w:rPr>
                <w:rFonts w:ascii="Arial" w:eastAsia="SimSun" w:hAnsi="Arial" w:cs="v4.2.0"/>
                <w:sz w:val="18"/>
                <w:vertAlign w:val="subscript"/>
              </w:rPr>
              <w:t>DRX</w:t>
            </w:r>
            <w:r w:rsidRPr="005E6833">
              <w:rPr>
                <w:rFonts w:ascii="Arial" w:eastAsia="SimSun" w:hAnsi="Arial" w:cs="v4.2.0"/>
                <w:sz w:val="18"/>
              </w:rPr>
              <w:t>,T</w:t>
            </w:r>
            <w:r w:rsidRPr="005E6833">
              <w:rPr>
                <w:rFonts w:ascii="Arial" w:eastAsia="SimSun" w:hAnsi="Arial" w:cs="v4.2.0"/>
                <w:sz w:val="18"/>
                <w:vertAlign w:val="subscript"/>
              </w:rPr>
              <w:t>SSB_CDP</w:t>
            </w:r>
            <w:r w:rsidRPr="005E6833">
              <w:rPr>
                <w:rFonts w:ascii="Arial" w:eastAsia="SimSun" w:hAnsi="Arial" w:cs="v4.2.0"/>
                <w:sz w:val="18"/>
              </w:rPr>
              <w:t>))</w:t>
            </w:r>
          </w:p>
        </w:tc>
      </w:tr>
      <w:tr w:rsidR="005E6833" w:rsidRPr="005E6833" w14:paraId="0AE8DBB0"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5E1B5014" w14:textId="77777777" w:rsidR="005E6833" w:rsidRPr="005E6833" w:rsidRDefault="005E6833" w:rsidP="005E6833">
            <w:pPr>
              <w:keepNext/>
              <w:keepLines/>
              <w:spacing w:after="0"/>
              <w:jc w:val="center"/>
              <w:rPr>
                <w:rFonts w:ascii="Arial" w:eastAsia="SimSun" w:hAnsi="Arial"/>
                <w:sz w:val="18"/>
              </w:rPr>
            </w:pPr>
            <w:r w:rsidRPr="005E683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DBFF95" w14:textId="77777777" w:rsidR="005E6833" w:rsidRPr="005E6833" w:rsidRDefault="005E6833" w:rsidP="005E6833">
            <w:pPr>
              <w:keepNext/>
              <w:keepLines/>
              <w:spacing w:after="0"/>
              <w:jc w:val="center"/>
              <w:rPr>
                <w:rFonts w:ascii="Arial" w:eastAsia="SimSun" w:hAnsi="Arial"/>
                <w:sz w:val="18"/>
              </w:rPr>
            </w:pPr>
            <w:proofErr w:type="gramStart"/>
            <w:r w:rsidRPr="005E6833">
              <w:rPr>
                <w:rFonts w:ascii="Arial" w:eastAsia="SimSun" w:hAnsi="Arial" w:cs="v4.2.0"/>
                <w:sz w:val="18"/>
              </w:rPr>
              <w:t>ceil(</w:t>
            </w:r>
            <w:proofErr w:type="gramEnd"/>
            <w:r w:rsidRPr="005E6833">
              <w:rPr>
                <w:rFonts w:ascii="Arial" w:eastAsia="SimSun" w:hAnsi="Arial" w:cs="v4.2.0"/>
                <w:sz w:val="18"/>
              </w:rPr>
              <w:t>1.5*M*P*N)*T</w:t>
            </w:r>
            <w:r w:rsidRPr="005E6833">
              <w:rPr>
                <w:rFonts w:ascii="Arial" w:eastAsia="SimSun" w:hAnsi="Arial" w:cs="v4.2.0"/>
                <w:sz w:val="18"/>
                <w:vertAlign w:val="subscript"/>
              </w:rPr>
              <w:t>DRX</w:t>
            </w:r>
          </w:p>
        </w:tc>
      </w:tr>
      <w:tr w:rsidR="005E6833" w:rsidRPr="005E6833" w14:paraId="2344DDF6"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409946" w14:textId="77777777" w:rsidR="005E6833" w:rsidRPr="005E6833" w:rsidRDefault="005E6833" w:rsidP="005E6833">
            <w:pPr>
              <w:keepNext/>
              <w:keepLines/>
              <w:spacing w:after="0"/>
              <w:ind w:left="851" w:hanging="851"/>
              <w:rPr>
                <w:rFonts w:ascii="Arial" w:eastAsia="SimSun" w:hAnsi="Arial" w:cs="v4.2.0"/>
                <w:sz w:val="18"/>
              </w:rPr>
            </w:pPr>
            <w:r w:rsidRPr="005E6833">
              <w:rPr>
                <w:rFonts w:ascii="Arial" w:eastAsia="SimSun" w:hAnsi="Arial"/>
                <w:sz w:val="18"/>
              </w:rPr>
              <w:t>Note:</w:t>
            </w:r>
            <w:r w:rsidRPr="005E6833">
              <w:rPr>
                <w:rFonts w:ascii="Arial" w:eastAsia="SimSun" w:hAnsi="Arial"/>
                <w:sz w:val="18"/>
              </w:rPr>
              <w:tab/>
            </w:r>
            <w:r w:rsidRPr="005E6833">
              <w:rPr>
                <w:rFonts w:ascii="Arial" w:eastAsia="SimSun" w:hAnsi="Arial" w:cs="v4.2.0"/>
                <w:sz w:val="18"/>
              </w:rPr>
              <w:t>T</w:t>
            </w:r>
            <w:r w:rsidRPr="005E6833">
              <w:rPr>
                <w:rFonts w:ascii="Arial" w:eastAsia="SimSun" w:hAnsi="Arial" w:cs="v4.2.0"/>
                <w:sz w:val="18"/>
                <w:vertAlign w:val="subscript"/>
              </w:rPr>
              <w:t>SSB_CDP</w:t>
            </w:r>
            <w:r w:rsidRPr="005E6833">
              <w:rPr>
                <w:rFonts w:ascii="Arial" w:eastAsia="SimSun" w:hAnsi="Arial"/>
                <w:sz w:val="18"/>
              </w:rPr>
              <w:t xml:space="preserve"> is the periodicity of the SSB-Index configured for inter-cell L1-RSRP measurement.</w:t>
            </w:r>
            <w:r w:rsidRPr="005E6833">
              <w:rPr>
                <w:rFonts w:ascii="Arial" w:eastAsia="SimSun" w:hAnsi="Arial" w:cs="v4.2.0"/>
                <w:sz w:val="18"/>
              </w:rPr>
              <w:t xml:space="preserve"> T</w:t>
            </w:r>
            <w:r w:rsidRPr="005E6833">
              <w:rPr>
                <w:rFonts w:ascii="Arial" w:eastAsia="SimSun" w:hAnsi="Arial" w:cs="v4.2.0"/>
                <w:sz w:val="18"/>
                <w:vertAlign w:val="subscript"/>
              </w:rPr>
              <w:t>DRX</w:t>
            </w:r>
            <w:r w:rsidRPr="005E6833">
              <w:rPr>
                <w:rFonts w:ascii="Arial" w:eastAsia="SimSun" w:hAnsi="Arial"/>
                <w:sz w:val="18"/>
              </w:rPr>
              <w:t xml:space="preserve"> is the DRX cycle length. </w:t>
            </w:r>
            <w:r w:rsidRPr="005E6833">
              <w:rPr>
                <w:rFonts w:ascii="Arial" w:eastAsia="SimSun" w:hAnsi="Arial" w:cs="v4.2.0"/>
                <w:sz w:val="18"/>
              </w:rPr>
              <w:t>T</w:t>
            </w:r>
            <w:r w:rsidRPr="005E6833">
              <w:rPr>
                <w:rFonts w:ascii="Arial" w:eastAsia="SimSun" w:hAnsi="Arial" w:cs="v4.2.0"/>
                <w:sz w:val="18"/>
                <w:vertAlign w:val="subscript"/>
              </w:rPr>
              <w:t>Report</w:t>
            </w:r>
            <w:r w:rsidRPr="005E6833">
              <w:rPr>
                <w:rFonts w:ascii="Arial" w:eastAsia="SimSun" w:hAnsi="Arial"/>
                <w:sz w:val="18"/>
              </w:rPr>
              <w:t xml:space="preserve"> is configured periodicity for reporting.</w:t>
            </w:r>
          </w:p>
        </w:tc>
      </w:tr>
    </w:tbl>
    <w:p w14:paraId="2403DD71" w14:textId="77777777" w:rsidR="005E6833" w:rsidRPr="005E6833" w:rsidRDefault="005E6833" w:rsidP="005E6833">
      <w:pPr>
        <w:rPr>
          <w:rFonts w:eastAsia="SimSun"/>
        </w:rPr>
      </w:pPr>
    </w:p>
    <w:p w14:paraId="4352FEEF"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9.13.5</w:t>
      </w:r>
      <w:r w:rsidRPr="005E6833">
        <w:rPr>
          <w:rFonts w:ascii="Arial" w:eastAsia="SimSun" w:hAnsi="Arial"/>
          <w:sz w:val="28"/>
        </w:rPr>
        <w:tab/>
        <w:t>Measurement restriction for L1-RSRP measurement</w:t>
      </w:r>
    </w:p>
    <w:p w14:paraId="620AEA38" w14:textId="77777777" w:rsidR="005E6833" w:rsidRPr="005E6833" w:rsidRDefault="005E6833" w:rsidP="005E6833">
      <w:pPr>
        <w:rPr>
          <w:rFonts w:eastAsia="SimSun"/>
        </w:rPr>
      </w:pPr>
      <w:r w:rsidRPr="005E6833">
        <w:rPr>
          <w:rFonts w:eastAsia="SimSun"/>
          <w:lang w:eastAsia="zh-CN"/>
        </w:rPr>
        <w:t>The UE is required to be capable of measuring SSB for L1-RSRP without measurement gaps. T</w:t>
      </w:r>
      <w:r w:rsidRPr="005E6833">
        <w:rPr>
          <w:rFonts w:eastAsia="SimSun"/>
        </w:rPr>
        <w:t xml:space="preserve">he UE is required to perform the </w:t>
      </w:r>
      <w:r w:rsidRPr="005E6833">
        <w:rPr>
          <w:rFonts w:eastAsia="SimSun"/>
          <w:lang w:eastAsia="zh-CN"/>
        </w:rPr>
        <w:t xml:space="preserve">SSB </w:t>
      </w:r>
      <w:r w:rsidRPr="005E6833">
        <w:rPr>
          <w:rFonts w:eastAsia="SimSun"/>
        </w:rPr>
        <w:t>measurements with measurement restrictions as described in the following clauses.</w:t>
      </w:r>
    </w:p>
    <w:p w14:paraId="57C8468D" w14:textId="77777777" w:rsidR="005E6833" w:rsidRPr="005E6833" w:rsidRDefault="005E6833" w:rsidP="005E6833">
      <w:pPr>
        <w:rPr>
          <w:rFonts w:eastAsia="SimSun"/>
        </w:rPr>
      </w:pPr>
      <w:r w:rsidRPr="005E6833">
        <w:rPr>
          <w:rFonts w:eastAsia="SimSun"/>
        </w:rPr>
        <w:t xml:space="preserve">Unless explicitly stated, the SSB to be measured for L1-RSRP measurement is transmitted from </w:t>
      </w:r>
      <w:r w:rsidRPr="005E6833">
        <w:rPr>
          <w:rFonts w:eastAsia="SimSun"/>
          <w:lang w:eastAsia="zh-CN"/>
        </w:rPr>
        <w:t>cell(s) with PCI different from serving cell(s)</w:t>
      </w:r>
      <w:r w:rsidRPr="005E6833">
        <w:rPr>
          <w:rFonts w:eastAsia="SimSun"/>
        </w:rPr>
        <w:t>.</w:t>
      </w:r>
    </w:p>
    <w:p w14:paraId="394771C1" w14:textId="77777777" w:rsidR="005E6833" w:rsidRPr="005E6833" w:rsidRDefault="005E6833" w:rsidP="005E6833">
      <w:pPr>
        <w:rPr>
          <w:rFonts w:eastAsia="SimSun"/>
          <w:lang w:val="en-US"/>
        </w:rPr>
      </w:pPr>
    </w:p>
    <w:p w14:paraId="04E3CD7D"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9.13.5.1</w:t>
      </w:r>
      <w:r w:rsidRPr="005E6833">
        <w:rPr>
          <w:rFonts w:ascii="Arial" w:eastAsia="SimSun" w:hAnsi="Arial"/>
          <w:sz w:val="24"/>
        </w:rPr>
        <w:tab/>
        <w:t>Measurement restriction for SSB based L1-RSRP</w:t>
      </w:r>
    </w:p>
    <w:p w14:paraId="324ED5C1" w14:textId="77777777" w:rsidR="005E6833" w:rsidRPr="005E6833" w:rsidRDefault="005E6833" w:rsidP="005E6833">
      <w:pPr>
        <w:rPr>
          <w:rFonts w:eastAsia="SimSun"/>
        </w:rPr>
      </w:pPr>
      <w:r w:rsidRPr="005E6833">
        <w:rPr>
          <w:rFonts w:eastAsia="SimSun"/>
        </w:rPr>
        <w:t xml:space="preserve">For FR1, </w:t>
      </w:r>
    </w:p>
    <w:p w14:paraId="156B2070" w14:textId="77777777" w:rsidR="005E6833" w:rsidRPr="005E6833" w:rsidRDefault="005E6833" w:rsidP="005E6833">
      <w:pPr>
        <w:ind w:leftChars="100" w:left="200"/>
        <w:rPr>
          <w:rFonts w:eastAsia="SimSun"/>
        </w:rPr>
      </w:pPr>
      <w:r w:rsidRPr="005E6833">
        <w:rPr>
          <w:rFonts w:eastAsia="SimSun"/>
        </w:rPr>
        <w:t xml:space="preserve">when the SSB for L1-RSRP measurement is in the same OFDM symbol as SSB transmitted from serving cell(s) for RLM, BFD, CBD or L1-RSRP measurement, </w:t>
      </w:r>
    </w:p>
    <w:p w14:paraId="49C81B90" w14:textId="77777777" w:rsidR="005E6833" w:rsidRPr="005E6833" w:rsidRDefault="005E6833" w:rsidP="005E6833">
      <w:pPr>
        <w:ind w:leftChars="242" w:left="768" w:hanging="284"/>
        <w:rPr>
          <w:rFonts w:eastAsia="SimSun"/>
        </w:rPr>
      </w:pPr>
      <w:r w:rsidRPr="005E6833">
        <w:rPr>
          <w:rFonts w:eastAsia="SimSun"/>
        </w:rPr>
        <w:t>-</w:t>
      </w:r>
      <w:r w:rsidRPr="005E6833">
        <w:rPr>
          <w:rFonts w:eastAsia="SimSun"/>
        </w:rPr>
        <w:tab/>
        <w:t xml:space="preserve">UE shall be able to measure the SSB for L1-RSRP measurement without any </w:t>
      </w:r>
      <w:proofErr w:type="gramStart"/>
      <w:r w:rsidRPr="005E6833">
        <w:rPr>
          <w:rFonts w:eastAsia="SimSun"/>
        </w:rPr>
        <w:t>restriction;</w:t>
      </w:r>
      <w:proofErr w:type="gramEnd"/>
    </w:p>
    <w:p w14:paraId="1CD649F7" w14:textId="77777777" w:rsidR="005E6833" w:rsidRPr="005E6833" w:rsidRDefault="005E6833" w:rsidP="005E6833">
      <w:pPr>
        <w:ind w:leftChars="100" w:left="200"/>
        <w:rPr>
          <w:rFonts w:eastAsia="SimSun"/>
        </w:rPr>
      </w:pPr>
      <w:r w:rsidRPr="005E6833">
        <w:rPr>
          <w:rFonts w:eastAsia="SimSun"/>
        </w:rPr>
        <w:t xml:space="preserve">when the SSB for L1-RSRP measurement is in the same OFDM symbol as SSB for L1-RSRP measurement, </w:t>
      </w:r>
    </w:p>
    <w:p w14:paraId="63E05CB9" w14:textId="77777777" w:rsidR="005E6833" w:rsidRPr="005E6833" w:rsidRDefault="005E6833" w:rsidP="005E6833">
      <w:pPr>
        <w:ind w:leftChars="242" w:left="768" w:hanging="284"/>
        <w:rPr>
          <w:rFonts w:eastAsia="MS Mincho"/>
          <w:i/>
          <w:iCs/>
          <w:highlight w:val="yellow"/>
          <w:lang w:eastAsia="ja-JP"/>
        </w:rPr>
      </w:pPr>
      <w:r w:rsidRPr="005E6833">
        <w:rPr>
          <w:rFonts w:eastAsia="SimSun"/>
        </w:rPr>
        <w:t>-</w:t>
      </w:r>
      <w:r w:rsidRPr="005E6833">
        <w:rPr>
          <w:rFonts w:eastAsia="SimSun"/>
        </w:rPr>
        <w:tab/>
        <w:t xml:space="preserve">UE shall be able to measure the SSB for L1-RSRP measurement without any </w:t>
      </w:r>
      <w:proofErr w:type="gramStart"/>
      <w:r w:rsidRPr="005E6833">
        <w:rPr>
          <w:rFonts w:eastAsia="SimSun"/>
        </w:rPr>
        <w:t>restriction;</w:t>
      </w:r>
      <w:proofErr w:type="gramEnd"/>
      <w:r w:rsidRPr="005E6833">
        <w:rPr>
          <w:rFonts w:eastAsia="SimSun"/>
        </w:rPr>
        <w:t xml:space="preserve"> </w:t>
      </w:r>
    </w:p>
    <w:p w14:paraId="315216CD" w14:textId="77777777" w:rsidR="005E6833" w:rsidRPr="005E6833" w:rsidRDefault="005E6833" w:rsidP="005E6833">
      <w:pPr>
        <w:ind w:leftChars="100" w:left="200"/>
        <w:rPr>
          <w:rFonts w:eastAsia="SimSun"/>
        </w:rPr>
      </w:pPr>
      <w:r w:rsidRPr="005E6833">
        <w:rPr>
          <w:rFonts w:eastAsia="SimSun"/>
        </w:rPr>
        <w:t xml:space="preserve">when the SSB for L1-RSRP measurement is in the same OFDM symbol as CSI-RS transmitted from serving cell(s) for RLM, BFD, CBD or L1-RSRP measurement, </w:t>
      </w:r>
    </w:p>
    <w:p w14:paraId="35417809" w14:textId="77777777" w:rsidR="005E6833" w:rsidRPr="005E6833" w:rsidRDefault="005E6833" w:rsidP="005E6833">
      <w:pPr>
        <w:ind w:leftChars="242" w:left="768" w:hanging="284"/>
        <w:rPr>
          <w:rFonts w:eastAsia="SimSun"/>
        </w:rPr>
      </w:pPr>
      <w:r w:rsidRPr="005E6833">
        <w:rPr>
          <w:rFonts w:eastAsia="SimSun"/>
        </w:rPr>
        <w:t>-</w:t>
      </w:r>
      <w:r w:rsidRPr="005E6833">
        <w:rPr>
          <w:rFonts w:eastAsia="SimSun"/>
        </w:rPr>
        <w:tab/>
        <w:t xml:space="preserve">If SSB and CSI-RS have same SCS, UE shall be able to measure the SSB for L1-RSRP measurement without any </w:t>
      </w:r>
      <w:proofErr w:type="gramStart"/>
      <w:r w:rsidRPr="005E6833">
        <w:rPr>
          <w:rFonts w:eastAsia="SimSun"/>
        </w:rPr>
        <w:t>restriction;</w:t>
      </w:r>
      <w:proofErr w:type="gramEnd"/>
    </w:p>
    <w:p w14:paraId="2BA6C8A3" w14:textId="77777777" w:rsidR="005E6833" w:rsidRPr="005E6833" w:rsidRDefault="005E6833" w:rsidP="005E6833">
      <w:pPr>
        <w:ind w:leftChars="242" w:left="768" w:hanging="284"/>
        <w:rPr>
          <w:rFonts w:eastAsia="SimSun"/>
        </w:rPr>
      </w:pPr>
      <w:r w:rsidRPr="005E6833">
        <w:rPr>
          <w:rFonts w:eastAsia="SimSun"/>
        </w:rPr>
        <w:lastRenderedPageBreak/>
        <w:t>-</w:t>
      </w:r>
      <w:r w:rsidRPr="005E6833">
        <w:rPr>
          <w:rFonts w:eastAsia="SimSun"/>
        </w:rPr>
        <w:tab/>
        <w:t>If SSB and CSI-RS have different SCS,</w:t>
      </w:r>
    </w:p>
    <w:p w14:paraId="386BE71D" w14:textId="4F466676" w:rsidR="005E6833" w:rsidRPr="005E6833" w:rsidRDefault="005E6833" w:rsidP="005E6833">
      <w:pPr>
        <w:ind w:leftChars="383" w:left="1050" w:hanging="284"/>
        <w:rPr>
          <w:rFonts w:eastAsia="SimSun"/>
        </w:rPr>
      </w:pPr>
      <w:r w:rsidRPr="005E6833">
        <w:rPr>
          <w:rFonts w:eastAsia="SimSun"/>
        </w:rPr>
        <w:t>-</w:t>
      </w:r>
      <w:r w:rsidRPr="005E6833">
        <w:rPr>
          <w:rFonts w:eastAsia="SimSun"/>
        </w:rPr>
        <w:tab/>
        <w:t xml:space="preserve">If UE supports </w:t>
      </w:r>
      <w:del w:id="21" w:author="Ericsson, Venkat" w:date="2022-04-18T19:56:00Z">
        <w:r w:rsidRPr="005E6833" w:rsidDel="00FF3CC6">
          <w:rPr>
            <w:rFonts w:eastAsia="SimSun"/>
          </w:rPr>
          <w:delText>[</w:delText>
        </w:r>
      </w:del>
      <w:proofErr w:type="spellStart"/>
      <w:r w:rsidRPr="005E6833">
        <w:rPr>
          <w:rFonts w:eastAsia="SimSun"/>
          <w:i/>
          <w:iCs/>
        </w:rPr>
        <w:t>simultaneousRxDataSSB-DiffNumerology</w:t>
      </w:r>
      <w:proofErr w:type="spellEnd"/>
      <w:del w:id="22" w:author="Ericsson, Venkat" w:date="2022-04-18T19:56:00Z">
        <w:r w:rsidRPr="005E6833" w:rsidDel="00693339">
          <w:rPr>
            <w:rFonts w:eastAsia="SimSun"/>
          </w:rPr>
          <w:delText>]</w:delText>
        </w:r>
      </w:del>
      <w:r w:rsidRPr="005E6833">
        <w:rPr>
          <w:rFonts w:eastAsia="SimSun"/>
        </w:rPr>
        <w:t xml:space="preserve">, UE shall be able to measure the SSB for L1-RSRP measurement without any </w:t>
      </w:r>
      <w:del w:id="23" w:author="Ericsson, Venkat" w:date="2022-04-18T19:56:00Z">
        <w:r w:rsidRPr="005E6833" w:rsidDel="00693339">
          <w:rPr>
            <w:rFonts w:eastAsia="SimSun"/>
          </w:rPr>
          <w:delText>restriction;</w:delText>
        </w:r>
      </w:del>
      <w:ins w:id="24" w:author="Ericsson, Venkat" w:date="2022-04-18T19:56:00Z">
        <w:r w:rsidR="00693339" w:rsidRPr="005E6833">
          <w:rPr>
            <w:rFonts w:eastAsia="SimSun"/>
          </w:rPr>
          <w:t>restriction.</w:t>
        </w:r>
      </w:ins>
    </w:p>
    <w:p w14:paraId="1E8E0B78" w14:textId="77777777" w:rsidR="005E6833" w:rsidRPr="005E6833" w:rsidRDefault="005E6833" w:rsidP="005E6833">
      <w:pPr>
        <w:ind w:leftChars="383" w:left="1050" w:hanging="284"/>
        <w:rPr>
          <w:rFonts w:eastAsia="SimSun"/>
          <w:lang w:val="en-US"/>
        </w:rPr>
      </w:pPr>
      <w:r w:rsidRPr="005E6833">
        <w:rPr>
          <w:rFonts w:eastAsia="SimSun"/>
        </w:rPr>
        <w:t>-</w:t>
      </w:r>
      <w:r w:rsidRPr="005E6833">
        <w:rPr>
          <w:rFonts w:eastAsia="SimSun"/>
        </w:rPr>
        <w:tab/>
        <w:t xml:space="preserve">If UE does not support </w:t>
      </w:r>
      <w:del w:id="25" w:author="Ericsson, Venkat" w:date="2022-04-18T19:56:00Z">
        <w:r w:rsidRPr="005E6833" w:rsidDel="00693339">
          <w:rPr>
            <w:rFonts w:eastAsia="SimSun"/>
          </w:rPr>
          <w:delText>[</w:delText>
        </w:r>
      </w:del>
      <w:proofErr w:type="spellStart"/>
      <w:r w:rsidRPr="005E6833">
        <w:rPr>
          <w:rFonts w:eastAsia="SimSun"/>
          <w:i/>
          <w:iCs/>
        </w:rPr>
        <w:t>simultaneousRxDataSSB-DiffNumerology</w:t>
      </w:r>
      <w:proofErr w:type="spellEnd"/>
      <w:del w:id="26" w:author="Ericsson, Venkat" w:date="2022-04-18T19:56:00Z">
        <w:r w:rsidRPr="005E6833" w:rsidDel="00693339">
          <w:rPr>
            <w:rFonts w:eastAsia="SimSun"/>
          </w:rPr>
          <w:delText>]</w:delText>
        </w:r>
      </w:del>
      <w:r w:rsidRPr="005E6833">
        <w:rPr>
          <w:rFonts w:eastAsia="SimSun"/>
        </w:rPr>
        <w:t xml:space="preserve">, UE is required to measure one of but not both SSB for L1-RSRP measurement and CSI-RS. Longer measurement period for SSB based L1-RSRP measurement is expected, and </w:t>
      </w:r>
      <w:r w:rsidRPr="005E6833">
        <w:rPr>
          <w:rFonts w:eastAsia="SimSun"/>
          <w:lang w:val="en-US"/>
        </w:rPr>
        <w:t>no requirements are defined.</w:t>
      </w:r>
    </w:p>
    <w:p w14:paraId="4A5ABC75" w14:textId="3ED6FA02" w:rsidR="005E6833" w:rsidRPr="005E6833" w:rsidDel="004C4E53" w:rsidRDefault="005E6833" w:rsidP="005E6833">
      <w:pPr>
        <w:keepLines/>
        <w:ind w:left="1135" w:hanging="851"/>
        <w:rPr>
          <w:del w:id="27" w:author="Ericsson, Venkat" w:date="2022-04-18T19:58:00Z"/>
          <w:rFonts w:eastAsia="MS Mincho"/>
          <w:lang w:eastAsia="ja-JP"/>
        </w:rPr>
      </w:pPr>
      <w:del w:id="28" w:author="Ericsson, Venkat" w:date="2022-04-18T19:58:00Z">
        <w:r w:rsidRPr="005E6833" w:rsidDel="004C4E53">
          <w:rPr>
            <w:rFonts w:eastAsia="MS Mincho"/>
            <w:lang w:eastAsia="ja-JP"/>
          </w:rPr>
          <w:delText xml:space="preserve">Editor’s note: FFS whether the existing IE </w:delText>
        </w:r>
        <w:r w:rsidRPr="005E6833" w:rsidDel="004C4E53">
          <w:rPr>
            <w:rFonts w:eastAsia="SimSun"/>
          </w:rPr>
          <w:delText>simultaneousRxDataSSB-DiffNumerology can be reused for non-serving cell</w:delText>
        </w:r>
        <w:r w:rsidRPr="005E6833" w:rsidDel="004C4E53">
          <w:rPr>
            <w:rFonts w:eastAsia="MS Mincho"/>
            <w:lang w:eastAsia="ja-JP"/>
          </w:rPr>
          <w:delText xml:space="preserve">. </w:delText>
        </w:r>
      </w:del>
    </w:p>
    <w:p w14:paraId="15FCA162" w14:textId="77777777" w:rsidR="005E6833" w:rsidRPr="005E6833" w:rsidRDefault="005E6833" w:rsidP="005E6833">
      <w:pPr>
        <w:rPr>
          <w:rFonts w:eastAsia="SimSun"/>
        </w:rPr>
      </w:pPr>
      <w:r w:rsidRPr="005E6833">
        <w:rPr>
          <w:rFonts w:eastAsia="SimSun"/>
        </w:rPr>
        <w:t xml:space="preserve">For FR2, </w:t>
      </w:r>
    </w:p>
    <w:p w14:paraId="17C7EE04" w14:textId="77777777" w:rsidR="005E6833" w:rsidRPr="005E6833" w:rsidRDefault="005E6833" w:rsidP="005E6833">
      <w:pPr>
        <w:ind w:leftChars="100" w:left="200"/>
        <w:rPr>
          <w:rFonts w:eastAsia="SimSun"/>
        </w:rPr>
      </w:pPr>
      <w:r w:rsidRPr="005E6833">
        <w:rPr>
          <w:rFonts w:eastAsia="SimSun"/>
        </w:rPr>
        <w:t xml:space="preserve">when the SSB for L1-RSRP measurement </w:t>
      </w:r>
      <w:r w:rsidRPr="005E6833">
        <w:rPr>
          <w:rFonts w:eastAsia="Malgun Gothic"/>
          <w:lang w:eastAsia="ja-JP"/>
        </w:rPr>
        <w:t xml:space="preserve">on one CC </w:t>
      </w:r>
      <w:r w:rsidRPr="005E6833">
        <w:rPr>
          <w:rFonts w:eastAsia="SimSun"/>
        </w:rPr>
        <w:t xml:space="preserve">is in the same OFDM symbol as SSB transmitted from serving cell(s) for RLM, BFD, CBD or L1-RSRP measurement </w:t>
      </w:r>
      <w:r w:rsidRPr="005E6833">
        <w:rPr>
          <w:rFonts w:eastAsia="Malgun Gothic"/>
          <w:lang w:eastAsia="ja-JP"/>
        </w:rPr>
        <w:t>on the same CC or different CCs in the same band</w:t>
      </w:r>
      <w:r w:rsidRPr="005E6833">
        <w:rPr>
          <w:rFonts w:eastAsia="SimSun"/>
        </w:rPr>
        <w:t xml:space="preserve">, UE is required to measure one of but not </w:t>
      </w:r>
      <w:proofErr w:type="gramStart"/>
      <w:r w:rsidRPr="005E6833">
        <w:rPr>
          <w:rFonts w:eastAsia="SimSun"/>
        </w:rPr>
        <w:t>both the</w:t>
      </w:r>
      <w:proofErr w:type="gramEnd"/>
      <w:r w:rsidRPr="005E6833">
        <w:rPr>
          <w:rFonts w:eastAsia="SimSun"/>
        </w:rPr>
        <w:t xml:space="preserve"> two SSBs. Longer measurement period for SSB based L1-RSRP measurement is expected, and </w:t>
      </w:r>
      <w:r w:rsidRPr="005E6833">
        <w:rPr>
          <w:rFonts w:eastAsia="SimSun"/>
          <w:lang w:val="en-US"/>
        </w:rPr>
        <w:t>no requirements are defined</w:t>
      </w:r>
      <w:r w:rsidRPr="005E6833">
        <w:rPr>
          <w:rFonts w:eastAsia="SimSun"/>
        </w:rPr>
        <w:t>.</w:t>
      </w:r>
    </w:p>
    <w:p w14:paraId="6C02D8E1" w14:textId="77777777" w:rsidR="005E6833" w:rsidRPr="005E6833" w:rsidRDefault="005E6833" w:rsidP="005E6833">
      <w:pPr>
        <w:ind w:leftChars="100" w:left="200"/>
        <w:rPr>
          <w:rFonts w:eastAsia="SimSun"/>
        </w:rPr>
      </w:pPr>
      <w:r w:rsidRPr="005E6833">
        <w:rPr>
          <w:rFonts w:eastAsia="SimSun"/>
        </w:rPr>
        <w:t xml:space="preserve">when the SSB for L1-RSRP measurement </w:t>
      </w:r>
      <w:r w:rsidRPr="005E6833">
        <w:rPr>
          <w:rFonts w:eastAsia="Malgun Gothic"/>
          <w:lang w:eastAsia="ja-JP"/>
        </w:rPr>
        <w:t xml:space="preserve">on one CC </w:t>
      </w:r>
      <w:r w:rsidRPr="005E6833">
        <w:rPr>
          <w:rFonts w:eastAsia="SimSun"/>
        </w:rPr>
        <w:t xml:space="preserve">is in the same OFDM symbol as SSB for L1-RSRP measurement </w:t>
      </w:r>
      <w:r w:rsidRPr="005E6833">
        <w:rPr>
          <w:rFonts w:eastAsia="Malgun Gothic"/>
          <w:lang w:eastAsia="ja-JP"/>
        </w:rPr>
        <w:t>on the same CC or different CCs in the same band</w:t>
      </w:r>
      <w:r w:rsidRPr="005E6833">
        <w:rPr>
          <w:rFonts w:eastAsia="SimSun"/>
        </w:rPr>
        <w:t xml:space="preserve">, UE is required to measure one of but not </w:t>
      </w:r>
      <w:proofErr w:type="gramStart"/>
      <w:r w:rsidRPr="005E6833">
        <w:rPr>
          <w:rFonts w:eastAsia="SimSun"/>
        </w:rPr>
        <w:t>both the</w:t>
      </w:r>
      <w:proofErr w:type="gramEnd"/>
      <w:r w:rsidRPr="005E6833">
        <w:rPr>
          <w:rFonts w:eastAsia="SimSun"/>
        </w:rPr>
        <w:t xml:space="preserve"> two SSBs. Longer measurement period for SSB based L1-RSRP measurement is expected, and </w:t>
      </w:r>
      <w:r w:rsidRPr="005E6833">
        <w:rPr>
          <w:rFonts w:eastAsia="SimSun"/>
          <w:lang w:val="en-US"/>
        </w:rPr>
        <w:t>no requirements are defined</w:t>
      </w:r>
      <w:r w:rsidRPr="005E6833">
        <w:rPr>
          <w:rFonts w:eastAsia="SimSun"/>
        </w:rPr>
        <w:t>.</w:t>
      </w:r>
    </w:p>
    <w:p w14:paraId="4447303E" w14:textId="77777777" w:rsidR="005E6833" w:rsidRPr="005E6833" w:rsidRDefault="005E6833" w:rsidP="005E6833">
      <w:pPr>
        <w:ind w:leftChars="100" w:left="200"/>
        <w:rPr>
          <w:rFonts w:eastAsia="SimSun"/>
        </w:rPr>
      </w:pPr>
      <w:r w:rsidRPr="005E6833">
        <w:rPr>
          <w:rFonts w:eastAsia="SimSun"/>
        </w:rPr>
        <w:t xml:space="preserve">when the SSB for L1-RSRP measurement </w:t>
      </w:r>
      <w:r w:rsidRPr="005E6833">
        <w:rPr>
          <w:rFonts w:eastAsia="Malgun Gothic"/>
          <w:lang w:eastAsia="ja-JP"/>
        </w:rPr>
        <w:t xml:space="preserve">on one CC </w:t>
      </w:r>
      <w:r w:rsidRPr="005E6833">
        <w:rPr>
          <w:rFonts w:eastAsia="SimSun"/>
        </w:rPr>
        <w:t xml:space="preserve">is in the same OFDM symbol as CSI-RS transmitted from serving cell(s) for RLM, BFD, CBD or L1-RSRP measurement </w:t>
      </w:r>
      <w:r w:rsidRPr="005E6833">
        <w:rPr>
          <w:rFonts w:eastAsia="Malgun Gothic"/>
          <w:lang w:eastAsia="ja-JP"/>
        </w:rPr>
        <w:t>on the same CC or different CCs in the same band</w:t>
      </w:r>
      <w:r w:rsidRPr="005E6833">
        <w:rPr>
          <w:rFonts w:eastAsia="SimSun"/>
        </w:rPr>
        <w:t xml:space="preserve">, UE is required to measure one of but not both SSB for L1-RSRP measurement and CSI-RS. Longer measurement period for SSB based L1-RSRP measurement is expected, and </w:t>
      </w:r>
      <w:r w:rsidRPr="005E6833">
        <w:rPr>
          <w:rFonts w:eastAsia="SimSun"/>
          <w:lang w:val="en-US"/>
        </w:rPr>
        <w:t>no requirements are defined</w:t>
      </w:r>
      <w:r w:rsidRPr="005E6833">
        <w:rPr>
          <w:rFonts w:eastAsia="SimSun"/>
        </w:rPr>
        <w:t>.</w:t>
      </w:r>
    </w:p>
    <w:p w14:paraId="7A1281C7" w14:textId="77777777" w:rsidR="005E6833" w:rsidRPr="005E6833" w:rsidRDefault="005E6833" w:rsidP="005E6833">
      <w:pPr>
        <w:rPr>
          <w:rFonts w:eastAsia="SimSun"/>
        </w:rPr>
      </w:pPr>
      <w:r w:rsidRPr="005E6833">
        <w:rPr>
          <w:rFonts w:eastAsia="SimSun"/>
        </w:rPr>
        <w:t>For FR2, if the network configures same or mixed numerology between SSB for L1-RSRP</w:t>
      </w:r>
      <w:r w:rsidRPr="005E6833">
        <w:rPr>
          <w:rFonts w:eastAsia="Malgun Gothic"/>
          <w:lang w:eastAsia="ja-JP"/>
        </w:rPr>
        <w:t xml:space="preserve"> measurement</w:t>
      </w:r>
      <w:r w:rsidRPr="005E6833">
        <w:rPr>
          <w:rFonts w:eastAsia="SimSun"/>
        </w:rPr>
        <w:t xml:space="preserve"> on one FR2 band and CSI-RS for RLM, BFD, CBD, L1-RSRP or L1-SINR measurement on the other FR2 band, UE shall be able to perform the related SSB based measurements in one band without any measurement restrictions in the other band, </w:t>
      </w:r>
      <w:proofErr w:type="gramStart"/>
      <w:r w:rsidRPr="005E6833">
        <w:rPr>
          <w:rFonts w:eastAsia="SimSun"/>
        </w:rPr>
        <w:t>provided that</w:t>
      </w:r>
      <w:proofErr w:type="gramEnd"/>
      <w:r w:rsidRPr="005E6833">
        <w:rPr>
          <w:rFonts w:eastAsia="SimSun"/>
        </w:rPr>
        <w:t xml:space="preserve"> UE is capable of independent beam management on this FR2 band pair.</w:t>
      </w:r>
    </w:p>
    <w:p w14:paraId="3309A588" w14:textId="77777777" w:rsidR="005E6833" w:rsidRPr="005E6833" w:rsidRDefault="005E6833" w:rsidP="005E6833">
      <w:pPr>
        <w:keepLines/>
        <w:ind w:left="1135" w:hanging="851"/>
        <w:rPr>
          <w:rFonts w:eastAsia="SimSun"/>
          <w:lang w:eastAsia="ja-JP"/>
        </w:rPr>
      </w:pPr>
      <w:r w:rsidRPr="005E6833">
        <w:rPr>
          <w:rFonts w:eastAsia="SimSun"/>
          <w:lang w:eastAsia="ja-JP"/>
        </w:rPr>
        <w:t>Editor’s note: FFS the joint requirement of inter-cell BM and IBM.</w:t>
      </w:r>
    </w:p>
    <w:p w14:paraId="14201E29" w14:textId="77777777" w:rsidR="005E6833" w:rsidRPr="005E6833" w:rsidRDefault="005E6833" w:rsidP="005E6833">
      <w:pPr>
        <w:rPr>
          <w:rFonts w:eastAsia="MS Mincho"/>
          <w:i/>
          <w:iCs/>
          <w:lang w:eastAsia="ja-JP"/>
        </w:rPr>
      </w:pPr>
    </w:p>
    <w:p w14:paraId="2F31D6E0" w14:textId="77777777" w:rsidR="005E6833" w:rsidRPr="005E6833" w:rsidRDefault="005E6833" w:rsidP="005E6833">
      <w:pPr>
        <w:keepNext/>
        <w:keepLines/>
        <w:spacing w:before="120"/>
        <w:ind w:left="1134" w:hanging="1134"/>
        <w:outlineLvl w:val="2"/>
        <w:rPr>
          <w:rFonts w:ascii="Arial" w:eastAsia="SimSun" w:hAnsi="Arial"/>
          <w:sz w:val="28"/>
        </w:rPr>
      </w:pPr>
      <w:r w:rsidRPr="005E6833">
        <w:rPr>
          <w:rFonts w:ascii="Arial" w:eastAsia="SimSun" w:hAnsi="Arial"/>
          <w:sz w:val="28"/>
        </w:rPr>
        <w:t>9.13.6</w:t>
      </w:r>
      <w:r w:rsidRPr="005E6833">
        <w:rPr>
          <w:rFonts w:ascii="Arial" w:eastAsia="SimSun" w:hAnsi="Arial"/>
          <w:sz w:val="28"/>
        </w:rPr>
        <w:tab/>
        <w:t>Scheduling availability of UE during L1-RSRP measurement</w:t>
      </w:r>
    </w:p>
    <w:p w14:paraId="260D09E5" w14:textId="58F21192" w:rsidR="005E6833" w:rsidRPr="005E6833" w:rsidRDefault="005E6833" w:rsidP="005E6833">
      <w:pPr>
        <w:rPr>
          <w:rFonts w:eastAsia="SimSun"/>
          <w:lang w:eastAsia="zh-CN"/>
        </w:rPr>
      </w:pPr>
      <w:r w:rsidRPr="005E6833">
        <w:rPr>
          <w:rFonts w:eastAsia="SimSun"/>
          <w:lang w:eastAsia="zh-CN"/>
        </w:rPr>
        <w:t>Scheduling availability restrictions described in the following clauses apply for the following conditions</w:t>
      </w:r>
      <w:ins w:id="29" w:author="Ericsson, Venkat" w:date="2022-04-24T19:25:00Z">
        <w:r w:rsidR="00C23D69">
          <w:rPr>
            <w:rFonts w:eastAsia="SimSun"/>
            <w:lang w:eastAsia="zh-CN"/>
          </w:rPr>
          <w:t>/scenarios</w:t>
        </w:r>
      </w:ins>
      <w:r w:rsidRPr="005E6833">
        <w:rPr>
          <w:rFonts w:eastAsia="SimSun"/>
          <w:lang w:eastAsia="zh-CN"/>
        </w:rPr>
        <w:t>:</w:t>
      </w:r>
    </w:p>
    <w:p w14:paraId="616FA14D" w14:textId="0CE2DFE4" w:rsidR="007817F9" w:rsidRDefault="005E6833" w:rsidP="005E6833">
      <w:pPr>
        <w:numPr>
          <w:ilvl w:val="0"/>
          <w:numId w:val="1"/>
        </w:numPr>
        <w:spacing w:after="0"/>
        <w:contextualSpacing/>
        <w:rPr>
          <w:ins w:id="30" w:author="Ericsson, Venkat" w:date="2022-04-24T19:21:00Z"/>
          <w:rFonts w:eastAsia="Malgun Gothic"/>
          <w:lang w:eastAsia="zh-CN"/>
        </w:rPr>
      </w:pPr>
      <w:r w:rsidRPr="00A74943">
        <w:rPr>
          <w:rFonts w:eastAsia="Malgun Gothic"/>
          <w:lang w:eastAsia="zh-CN"/>
        </w:rPr>
        <w:t xml:space="preserve">when the UE is performing L1-RSRP measurement on </w:t>
      </w:r>
      <w:ins w:id="31" w:author="Ericsson, Venkat" w:date="2022-04-24T19:23:00Z">
        <w:r w:rsidR="00A44F56">
          <w:rPr>
            <w:rFonts w:eastAsia="Malgun Gothic"/>
            <w:lang w:eastAsia="zh-CN"/>
          </w:rPr>
          <w:t xml:space="preserve">additional serving cell and/or </w:t>
        </w:r>
      </w:ins>
      <w:r w:rsidRPr="00A74943">
        <w:rPr>
          <w:rFonts w:eastAsia="Malgun Gothic"/>
          <w:lang w:eastAsia="zh-CN"/>
        </w:rPr>
        <w:t>cell(s) with PCI different from serving cell</w:t>
      </w:r>
      <w:del w:id="32" w:author="Ericsson, Venkat" w:date="2022-04-24T19:24:00Z">
        <w:r w:rsidRPr="00A74943" w:rsidDel="00A74943">
          <w:rPr>
            <w:rFonts w:eastAsia="Malgun Gothic"/>
            <w:lang w:eastAsia="zh-CN"/>
          </w:rPr>
          <w:delText>(s)</w:delText>
        </w:r>
      </w:del>
      <w:ins w:id="33" w:author="Ericsson, Venkat" w:date="2022-04-24T19:23:00Z">
        <w:r w:rsidR="00433448">
          <w:rPr>
            <w:rFonts w:eastAsia="Malgun Gothic"/>
            <w:lang w:eastAsia="zh-CN"/>
          </w:rPr>
          <w:t xml:space="preserve">, scheduling restrictions specified </w:t>
        </w:r>
      </w:ins>
      <w:ins w:id="34" w:author="Ericsson, Venkat" w:date="2022-04-24T19:24:00Z">
        <w:r w:rsidR="00433448">
          <w:rPr>
            <w:rFonts w:eastAsia="Malgun Gothic"/>
            <w:lang w:eastAsia="zh-CN"/>
          </w:rPr>
          <w:t>in this clause apply for serving cell</w:t>
        </w:r>
      </w:ins>
      <w:ins w:id="35" w:author="Ericsson, Venkat" w:date="2022-04-24T19:20:00Z">
        <w:r w:rsidR="004D305A">
          <w:rPr>
            <w:rFonts w:eastAsia="Malgun Gothic"/>
            <w:lang w:eastAsia="zh-CN"/>
          </w:rPr>
          <w:t xml:space="preserve">. </w:t>
        </w:r>
      </w:ins>
    </w:p>
    <w:p w14:paraId="5D416AB6" w14:textId="3D9ADCEF" w:rsidR="005E6833" w:rsidRPr="00A74943" w:rsidRDefault="0066273C" w:rsidP="005E6833">
      <w:pPr>
        <w:numPr>
          <w:ilvl w:val="0"/>
          <w:numId w:val="1"/>
        </w:numPr>
        <w:spacing w:after="0"/>
        <w:contextualSpacing/>
        <w:rPr>
          <w:rFonts w:eastAsia="Malgun Gothic"/>
          <w:lang w:eastAsia="zh-CN"/>
        </w:rPr>
      </w:pPr>
      <w:ins w:id="36" w:author="Ericsson, Venkat" w:date="2022-04-24T19:21:00Z">
        <w:r>
          <w:rPr>
            <w:rFonts w:eastAsia="Malgun Gothic"/>
            <w:lang w:eastAsia="zh-CN"/>
          </w:rPr>
          <w:t xml:space="preserve">when UE is performing </w:t>
        </w:r>
      </w:ins>
      <w:ins w:id="37" w:author="Ericsson, Venkat" w:date="2022-04-24T19:22:00Z">
        <w:r>
          <w:rPr>
            <w:rFonts w:eastAsia="Malgun Gothic"/>
            <w:lang w:eastAsia="zh-CN"/>
          </w:rPr>
          <w:t>L1-RSRP measurement on serving cell and</w:t>
        </w:r>
      </w:ins>
      <w:ins w:id="38" w:author="Ericsson, Venkat" w:date="2022-04-24T19:23:00Z">
        <w:r w:rsidR="00A44F56">
          <w:rPr>
            <w:rFonts w:eastAsia="Malgun Gothic"/>
            <w:lang w:eastAsia="zh-CN"/>
          </w:rPr>
          <w:t>/or</w:t>
        </w:r>
      </w:ins>
      <w:ins w:id="39" w:author="Ericsson, Venkat" w:date="2022-04-24T19:22:00Z">
        <w:r>
          <w:rPr>
            <w:rFonts w:eastAsia="Malgun Gothic"/>
            <w:lang w:eastAsia="zh-CN"/>
          </w:rPr>
          <w:t xml:space="preserve"> cell</w:t>
        </w:r>
      </w:ins>
      <w:ins w:id="40" w:author="Ericsson, Venkat" w:date="2022-04-25T19:43:00Z">
        <w:r w:rsidR="00600527">
          <w:rPr>
            <w:rFonts w:eastAsia="Malgun Gothic"/>
            <w:lang w:eastAsia="zh-CN"/>
          </w:rPr>
          <w:t>(s)</w:t>
        </w:r>
      </w:ins>
      <w:ins w:id="41" w:author="Ericsson, Venkat" w:date="2022-04-24T19:22:00Z">
        <w:r>
          <w:rPr>
            <w:rFonts w:eastAsia="Malgun Gothic"/>
            <w:lang w:eastAsia="zh-CN"/>
          </w:rPr>
          <w:t xml:space="preserve"> with </w:t>
        </w:r>
        <w:r w:rsidR="002F39B4">
          <w:rPr>
            <w:rFonts w:eastAsia="Malgun Gothic"/>
            <w:lang w:eastAsia="zh-CN"/>
          </w:rPr>
          <w:t xml:space="preserve">PCI different from serving cell, scheduling restriction specified in this </w:t>
        </w:r>
      </w:ins>
      <w:ins w:id="42" w:author="Ericsson, Venkat" w:date="2022-04-24T19:25:00Z">
        <w:r w:rsidR="00586A88">
          <w:rPr>
            <w:rFonts w:eastAsia="Malgun Gothic"/>
            <w:lang w:eastAsia="zh-CN"/>
          </w:rPr>
          <w:t>clause</w:t>
        </w:r>
      </w:ins>
      <w:ins w:id="43" w:author="Ericsson, Venkat" w:date="2022-04-24T19:22:00Z">
        <w:r w:rsidR="002F39B4">
          <w:rPr>
            <w:rFonts w:eastAsia="Malgun Gothic"/>
            <w:lang w:eastAsia="zh-CN"/>
          </w:rPr>
          <w:t xml:space="preserve"> apply </w:t>
        </w:r>
      </w:ins>
      <w:ins w:id="44" w:author="Ericsson, Venkat" w:date="2022-04-24T19:25:00Z">
        <w:r w:rsidR="00586A88">
          <w:rPr>
            <w:rFonts w:eastAsia="Malgun Gothic"/>
            <w:lang w:eastAsia="zh-CN"/>
          </w:rPr>
          <w:t xml:space="preserve">for </w:t>
        </w:r>
      </w:ins>
      <w:ins w:id="45" w:author="Ericsson, Venkat" w:date="2022-04-24T19:22:00Z">
        <w:r w:rsidR="002F39B4">
          <w:rPr>
            <w:rFonts w:eastAsia="Malgun Gothic"/>
            <w:lang w:eastAsia="zh-CN"/>
          </w:rPr>
          <w:t>additional servin</w:t>
        </w:r>
      </w:ins>
      <w:ins w:id="46" w:author="Ericsson, Venkat" w:date="2022-04-24T19:23:00Z">
        <w:r w:rsidR="002F39B4">
          <w:rPr>
            <w:rFonts w:eastAsia="Malgun Gothic"/>
            <w:lang w:eastAsia="zh-CN"/>
          </w:rPr>
          <w:t>g cell.</w:t>
        </w:r>
      </w:ins>
      <w:r w:rsidR="005E6833" w:rsidRPr="00A74943">
        <w:rPr>
          <w:rFonts w:eastAsia="Malgun Gothic"/>
          <w:lang w:eastAsia="zh-CN"/>
        </w:rPr>
        <w:t xml:space="preserve"> </w:t>
      </w:r>
    </w:p>
    <w:p w14:paraId="31A79DC3" w14:textId="77777777" w:rsidR="005E6833" w:rsidRPr="005E6833" w:rsidRDefault="005E6833" w:rsidP="005E6833">
      <w:pPr>
        <w:spacing w:after="0"/>
        <w:ind w:left="764"/>
        <w:contextualSpacing/>
        <w:rPr>
          <w:rFonts w:eastAsia="SimSun"/>
          <w:sz w:val="24"/>
          <w:szCs w:val="24"/>
          <w:lang w:eastAsia="zh-CN"/>
        </w:rPr>
      </w:pPr>
    </w:p>
    <w:p w14:paraId="065C0CEC"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 ??" w:hAnsi="Arial"/>
          <w:sz w:val="24"/>
        </w:rPr>
        <w:t>9.13.6.1</w:t>
      </w:r>
      <w:r w:rsidRPr="005E6833">
        <w:rPr>
          <w:rFonts w:ascii="Arial" w:eastAsia="?? ??" w:hAnsi="Arial"/>
          <w:sz w:val="24"/>
        </w:rPr>
        <w:tab/>
        <w:t>Scheduling availability of UE performing L1-RSRP measurement with a same subcarrier spacing as PDSCH/PDCCH on FR1</w:t>
      </w:r>
    </w:p>
    <w:p w14:paraId="14686D5D" w14:textId="77777777" w:rsidR="005E6833" w:rsidRPr="005E6833" w:rsidRDefault="005E6833" w:rsidP="005E6833">
      <w:pPr>
        <w:rPr>
          <w:rFonts w:eastAsia="SimSun"/>
        </w:rPr>
      </w:pPr>
      <w:r w:rsidRPr="005E6833">
        <w:rPr>
          <w:rFonts w:eastAsia="SimSun"/>
        </w:rPr>
        <w:t xml:space="preserve">There are no scheduling restrictions due to </w:t>
      </w:r>
      <w:r w:rsidRPr="005E6833">
        <w:rPr>
          <w:rFonts w:eastAsia="MS Mincho"/>
          <w:lang w:eastAsia="ja-JP"/>
        </w:rPr>
        <w:t>L1-RSRP measurement</w:t>
      </w:r>
      <w:r w:rsidRPr="005E6833">
        <w:rPr>
          <w:rFonts w:eastAsia="SimSun"/>
        </w:rPr>
        <w:t xml:space="preserve"> performed on SSB as RS for L1-RSRP measurement with the same SCS as PDSCH/PDCCH on serving cell(s) and </w:t>
      </w:r>
      <w:r w:rsidRPr="005E6833">
        <w:rPr>
          <w:rFonts w:eastAsia="SimSun"/>
          <w:lang w:eastAsia="zh-CN"/>
        </w:rPr>
        <w:t>cell(s) with PCI different from serving cell(s)</w:t>
      </w:r>
      <w:r w:rsidRPr="005E6833">
        <w:rPr>
          <w:rFonts w:eastAsia="SimSun"/>
        </w:rPr>
        <w:t xml:space="preserve"> in FR1.</w:t>
      </w:r>
    </w:p>
    <w:p w14:paraId="05384209"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9.13.6.2</w:t>
      </w:r>
      <w:r w:rsidRPr="005E6833">
        <w:rPr>
          <w:rFonts w:ascii="Arial" w:eastAsia="SimSun" w:hAnsi="Arial"/>
          <w:sz w:val="24"/>
        </w:rPr>
        <w:tab/>
        <w:t>Scheduling availability of UE performing L1-RSRP measurement with a different subcarrier spacing than PDSCH/PDCCH on FR1</w:t>
      </w:r>
    </w:p>
    <w:p w14:paraId="5A49FE0D" w14:textId="77777777" w:rsidR="005E6833" w:rsidRPr="005E6833" w:rsidRDefault="005E6833" w:rsidP="005E6833">
      <w:pPr>
        <w:rPr>
          <w:rFonts w:eastAsia="MS Mincho"/>
          <w:lang w:eastAsia="ja-JP"/>
        </w:rPr>
      </w:pPr>
      <w:r w:rsidRPr="005E6833">
        <w:rPr>
          <w:rFonts w:eastAsia="SimSun"/>
        </w:rPr>
        <w:t>For UEs which support</w:t>
      </w:r>
      <w:r w:rsidRPr="005E6833">
        <w:rPr>
          <w:rFonts w:eastAsia="SimSun"/>
          <w:i/>
        </w:rPr>
        <w:t xml:space="preserve"> [</w:t>
      </w:r>
      <w:proofErr w:type="spellStart"/>
      <w:r w:rsidRPr="005E6833">
        <w:rPr>
          <w:rFonts w:eastAsia="SimSun"/>
          <w:i/>
        </w:rPr>
        <w:t>simultaneousRxDataSSB-DiffNumerology</w:t>
      </w:r>
      <w:proofErr w:type="spellEnd"/>
      <w:r w:rsidRPr="005E6833">
        <w:rPr>
          <w:rFonts w:eastAsia="SimSun"/>
          <w:i/>
        </w:rPr>
        <w:t>]</w:t>
      </w:r>
      <w:r w:rsidRPr="005E6833">
        <w:rPr>
          <w:rFonts w:eastAsia="MS Mincho"/>
          <w:i/>
          <w:lang w:eastAsia="ja-JP"/>
        </w:rPr>
        <w:t xml:space="preserve"> </w:t>
      </w:r>
      <w:r w:rsidRPr="005E6833">
        <w:rPr>
          <w:rFonts w:eastAsia="SimSun"/>
        </w:rPr>
        <w:t xml:space="preserve">[14] there are no restrictions on scheduling availability due to </w:t>
      </w:r>
      <w:r w:rsidRPr="005E6833">
        <w:rPr>
          <w:rFonts w:eastAsia="MS Mincho"/>
          <w:lang w:eastAsia="ja-JP"/>
        </w:rPr>
        <w:t>L1-RSRP measurement based on SSB as RS for L1-RSRP measurement</w:t>
      </w:r>
      <w:r w:rsidRPr="005E6833">
        <w:rPr>
          <w:rFonts w:eastAsia="SimSun"/>
        </w:rPr>
        <w:t>. For UEs which do not support [</w:t>
      </w:r>
      <w:proofErr w:type="spellStart"/>
      <w:r w:rsidRPr="005E6833">
        <w:rPr>
          <w:rFonts w:eastAsia="SimSun"/>
          <w:i/>
        </w:rPr>
        <w:t>simultaneousRxDataSSB-DiffNumerology</w:t>
      </w:r>
      <w:proofErr w:type="spellEnd"/>
      <w:r w:rsidRPr="005E6833">
        <w:rPr>
          <w:rFonts w:eastAsia="SimSun"/>
          <w:i/>
        </w:rPr>
        <w:t xml:space="preserve">] </w:t>
      </w:r>
      <w:r w:rsidRPr="005E6833">
        <w:rPr>
          <w:rFonts w:eastAsia="SimSun"/>
        </w:rPr>
        <w:t xml:space="preserve">[14] the following restrictions apply due to </w:t>
      </w:r>
      <w:r w:rsidRPr="005E6833">
        <w:rPr>
          <w:rFonts w:eastAsia="MS Mincho"/>
          <w:lang w:eastAsia="ja-JP"/>
        </w:rPr>
        <w:t>L1-RSRP measurement based on SSB configured for L1-RSRP measurement.</w:t>
      </w:r>
    </w:p>
    <w:p w14:paraId="63A42E0F" w14:textId="77777777" w:rsidR="005E6833" w:rsidRPr="005E6833" w:rsidRDefault="005E6833" w:rsidP="005E6833">
      <w:pPr>
        <w:ind w:left="568" w:hanging="284"/>
        <w:rPr>
          <w:rFonts w:eastAsia="MS Mincho"/>
          <w:lang w:eastAsia="ja-JP"/>
        </w:rPr>
      </w:pPr>
      <w:r w:rsidRPr="005E6833">
        <w:rPr>
          <w:rFonts w:eastAsia="SimSun"/>
          <w:lang w:eastAsia="zh-CN"/>
        </w:rPr>
        <w:t>-</w:t>
      </w:r>
      <w:r w:rsidRPr="005E6833">
        <w:rPr>
          <w:rFonts w:eastAsia="SimSun"/>
          <w:lang w:eastAsia="zh-CN"/>
        </w:rPr>
        <w:tab/>
      </w:r>
      <w:r w:rsidRPr="005E6833">
        <w:rPr>
          <w:rFonts w:eastAsia="MS Mincho"/>
          <w:lang w:eastAsia="ja-JP"/>
        </w:rPr>
        <w:t>T</w:t>
      </w:r>
      <w:r w:rsidRPr="005E6833">
        <w:rPr>
          <w:rFonts w:eastAsia="SimSun"/>
          <w:lang w:eastAsia="zh-CN"/>
        </w:rPr>
        <w:t xml:space="preserve">he UE is not expected to transmit PUCCH/PUSCH/SRS or receive PDCCH/PDSCH/CSI-RS for tracking/CSI-RS for CQI on symbols corresponding to the SSB indexes configured </w:t>
      </w:r>
      <w:r w:rsidRPr="005E6833">
        <w:rPr>
          <w:rFonts w:eastAsia="MS Mincho"/>
          <w:lang w:eastAsia="ja-JP"/>
        </w:rPr>
        <w:t xml:space="preserve">for L1-RSRP measurement, where the </w:t>
      </w:r>
      <w:r w:rsidRPr="005E6833">
        <w:rPr>
          <w:rFonts w:eastAsia="MS Mincho"/>
          <w:lang w:eastAsia="ja-JP"/>
        </w:rPr>
        <w:lastRenderedPageBreak/>
        <w:t xml:space="preserve">transmission of PUCCH/PUSCH/SRS and reception of </w:t>
      </w:r>
      <w:r w:rsidRPr="005E6833">
        <w:rPr>
          <w:rFonts w:eastAsia="SimSun"/>
          <w:lang w:eastAsia="ja-JP"/>
        </w:rPr>
        <w:t>PDCCH/PDSCH</w:t>
      </w:r>
      <w:r w:rsidRPr="005E6833">
        <w:rPr>
          <w:rFonts w:eastAsia="SimSun"/>
          <w:lang w:eastAsia="zh-CN"/>
        </w:rPr>
        <w:t>/CSI-RS for tracking/CSI-RS for CQI</w:t>
      </w:r>
      <w:r w:rsidRPr="005E6833">
        <w:rPr>
          <w:rFonts w:eastAsia="MS Mincho"/>
          <w:lang w:eastAsia="ja-JP"/>
        </w:rPr>
        <w:t xml:space="preserve"> may be on </w:t>
      </w:r>
      <w:r w:rsidRPr="005E6833">
        <w:rPr>
          <w:rFonts w:eastAsia="SimSun"/>
        </w:rPr>
        <w:t xml:space="preserve">serving cell(s) and </w:t>
      </w:r>
      <w:r w:rsidRPr="005E6833">
        <w:rPr>
          <w:rFonts w:eastAsia="SimSun"/>
          <w:lang w:eastAsia="zh-CN"/>
        </w:rPr>
        <w:t>cell(s) with PCI different from serving cell(s).</w:t>
      </w:r>
    </w:p>
    <w:p w14:paraId="2C87E086" w14:textId="77777777" w:rsidR="005E6833" w:rsidRPr="005E6833" w:rsidRDefault="005E6833" w:rsidP="005E6833">
      <w:pPr>
        <w:keepLines/>
        <w:ind w:left="1135" w:hanging="851"/>
        <w:rPr>
          <w:rFonts w:eastAsia="MS Mincho"/>
          <w:lang w:eastAsia="ja-JP"/>
        </w:rPr>
      </w:pPr>
      <w:r w:rsidRPr="005E6833">
        <w:rPr>
          <w:rFonts w:eastAsia="MS Mincho"/>
          <w:lang w:eastAsia="ja-JP"/>
        </w:rPr>
        <w:t xml:space="preserve">Editor’s note: FFS </w:t>
      </w:r>
      <w:proofErr w:type="spellStart"/>
      <w:r w:rsidRPr="005E6833">
        <w:rPr>
          <w:rFonts w:eastAsia="SimSun"/>
        </w:rPr>
        <w:t>simultaneousRxDataSSB-DiffNumerology</w:t>
      </w:r>
      <w:proofErr w:type="spellEnd"/>
      <w:r w:rsidRPr="005E6833">
        <w:rPr>
          <w:rFonts w:eastAsia="SimSun"/>
        </w:rPr>
        <w:t xml:space="preserve"> can be reused for non-serving cell</w:t>
      </w:r>
      <w:r w:rsidRPr="005E6833">
        <w:rPr>
          <w:rFonts w:eastAsia="MS Mincho"/>
          <w:lang w:eastAsia="ja-JP"/>
        </w:rPr>
        <w:t>.</w:t>
      </w:r>
    </w:p>
    <w:p w14:paraId="73BD3DCF" w14:textId="77777777" w:rsidR="005E6833" w:rsidRPr="005E6833" w:rsidRDefault="005E6833" w:rsidP="005E6833">
      <w:pPr>
        <w:rPr>
          <w:rFonts w:eastAsia="SimSun"/>
        </w:rPr>
      </w:pPr>
      <w:r w:rsidRPr="005E6833">
        <w:rPr>
          <w:rFonts w:eastAsia="SimSun"/>
        </w:rPr>
        <w:t xml:space="preserve">When intra-band carrier aggregation in FR1 is configured, the scheduling restrictions on </w:t>
      </w:r>
      <w:r w:rsidRPr="005E6833">
        <w:rPr>
          <w:rFonts w:eastAsia="SimSun"/>
          <w:lang w:eastAsia="zh-CN"/>
        </w:rPr>
        <w:t xml:space="preserve">cell(s) with PCI different from serving cell(s) </w:t>
      </w:r>
      <w:r w:rsidRPr="005E6833">
        <w:rPr>
          <w:rFonts w:eastAsia="SimSun"/>
        </w:rPr>
        <w:t xml:space="preserve">where L1-RSRP measurement is performed apply to all serving cells and </w:t>
      </w:r>
      <w:r w:rsidRPr="005E6833">
        <w:rPr>
          <w:rFonts w:eastAsia="SimSun"/>
          <w:lang w:eastAsia="zh-CN"/>
        </w:rPr>
        <w:t>cell(s) with PCI different from serving cell(s)</w:t>
      </w:r>
      <w:r w:rsidRPr="005E6833">
        <w:rPr>
          <w:rFonts w:eastAsia="SimSun"/>
        </w:rPr>
        <w:t xml:space="preserve"> in the same band </w:t>
      </w:r>
      <w:r w:rsidRPr="005E6833">
        <w:rPr>
          <w:rFonts w:eastAsia="SimSun"/>
          <w:lang w:val="en-US"/>
        </w:rPr>
        <w:t>on the symbols</w:t>
      </w:r>
      <w:r w:rsidRPr="005E6833">
        <w:rPr>
          <w:rFonts w:eastAsia="SimSun"/>
        </w:rPr>
        <w:t xml:space="preserve"> that fully or partially overlap with restricted symbols. When inter-band carrier aggregation within FR1 is configured, there are no scheduling restrictions on FR1 serving cell(s) and </w:t>
      </w:r>
      <w:r w:rsidRPr="005E6833">
        <w:rPr>
          <w:rFonts w:eastAsia="SimSun"/>
          <w:lang w:eastAsia="zh-CN"/>
        </w:rPr>
        <w:t>cell(s) with PCI different from serving cell(s)</w:t>
      </w:r>
      <w:r w:rsidRPr="005E6833">
        <w:rPr>
          <w:rFonts w:eastAsia="SimSun"/>
        </w:rPr>
        <w:t xml:space="preserve"> configured in other bands than the bands in which the serving cell where L1-RSRP measurement is performed is configured.</w:t>
      </w:r>
    </w:p>
    <w:p w14:paraId="3DF912D4" w14:textId="77777777" w:rsidR="005E6833" w:rsidRPr="005E6833" w:rsidRDefault="005E6833" w:rsidP="005E6833">
      <w:pPr>
        <w:rPr>
          <w:rFonts w:eastAsia="SimSun"/>
        </w:rPr>
      </w:pPr>
    </w:p>
    <w:p w14:paraId="175426C2"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9.13.6.3</w:t>
      </w:r>
      <w:r w:rsidRPr="005E6833">
        <w:rPr>
          <w:rFonts w:ascii="Arial" w:eastAsia="SimSun" w:hAnsi="Arial"/>
          <w:sz w:val="24"/>
        </w:rPr>
        <w:tab/>
        <w:t>Scheduling availability of UE performing L1-RSRP measurement on FR2</w:t>
      </w:r>
    </w:p>
    <w:p w14:paraId="125FAEDB" w14:textId="77777777" w:rsidR="005E6833" w:rsidRPr="005E6833" w:rsidRDefault="005E6833" w:rsidP="005E6833">
      <w:pPr>
        <w:rPr>
          <w:rFonts w:eastAsia="MS Mincho"/>
          <w:lang w:eastAsia="ja-JP"/>
        </w:rPr>
      </w:pPr>
      <w:r w:rsidRPr="005E6833">
        <w:rPr>
          <w:rFonts w:eastAsia="SimSun"/>
        </w:rPr>
        <w:t xml:space="preserve">The following scheduling restriction applies due to </w:t>
      </w:r>
      <w:r w:rsidRPr="005E6833">
        <w:rPr>
          <w:rFonts w:eastAsia="MS Mincho"/>
          <w:lang w:eastAsia="ja-JP"/>
        </w:rPr>
        <w:t>L1-RSRP measurement.</w:t>
      </w:r>
    </w:p>
    <w:p w14:paraId="7BC3BAE2" w14:textId="77777777" w:rsidR="005E6833" w:rsidRPr="005E6833" w:rsidRDefault="005E6833" w:rsidP="005E6833">
      <w:pPr>
        <w:ind w:leftChars="183" w:left="650" w:hanging="284"/>
        <w:rPr>
          <w:rFonts w:eastAsia="SimSun"/>
        </w:rPr>
      </w:pPr>
      <w:r w:rsidRPr="005E6833">
        <w:rPr>
          <w:rFonts w:eastAsia="SimSun"/>
          <w:lang w:eastAsia="zh-CN"/>
        </w:rPr>
        <w:t>-</w:t>
      </w:r>
      <w:r w:rsidRPr="005E6833">
        <w:rPr>
          <w:rFonts w:eastAsia="SimSun"/>
          <w:lang w:eastAsia="zh-CN"/>
        </w:rPr>
        <w:tab/>
      </w:r>
      <w:r w:rsidRPr="005E6833">
        <w:rPr>
          <w:rFonts w:eastAsia="SimSun"/>
          <w:lang w:eastAsia="ja-JP"/>
        </w:rPr>
        <w:t>The UE is not expected to transmit PUCCH/PUSCH/SRS or receive PDCCH/PDSCH</w:t>
      </w:r>
      <w:r w:rsidRPr="005E6833">
        <w:rPr>
          <w:rFonts w:eastAsia="SimSun"/>
          <w:lang w:eastAsia="zh-CN"/>
        </w:rPr>
        <w:t>/CSI-RS for tracking/CSI-RS for CQI</w:t>
      </w:r>
      <w:r w:rsidRPr="005E6833">
        <w:rPr>
          <w:rFonts w:eastAsia="SimSun"/>
          <w:lang w:eastAsia="ja-JP"/>
        </w:rPr>
        <w:t xml:space="preserve"> on </w:t>
      </w:r>
      <w:r w:rsidRPr="005E6833">
        <w:rPr>
          <w:rFonts w:eastAsia="SimSun"/>
          <w:lang w:eastAsia="zh-CN"/>
        </w:rPr>
        <w:t xml:space="preserve">symbols corresponding to the SSB indexes configured </w:t>
      </w:r>
      <w:r w:rsidRPr="005E6833">
        <w:rPr>
          <w:rFonts w:eastAsia="SimSun"/>
          <w:lang w:eastAsia="ja-JP"/>
        </w:rPr>
        <w:t>for L1-RSRP measurement</w:t>
      </w:r>
      <w:r w:rsidRPr="005E6833">
        <w:rPr>
          <w:rFonts w:eastAsia="MS Mincho"/>
          <w:lang w:eastAsia="ja-JP"/>
        </w:rPr>
        <w:t xml:space="preserve">, where </w:t>
      </w:r>
      <w:proofErr w:type="spellStart"/>
      <w:r w:rsidRPr="005E6833">
        <w:rPr>
          <w:rFonts w:eastAsia="MS Mincho"/>
          <w:lang w:eastAsia="ja-JP"/>
        </w:rPr>
        <w:t>where</w:t>
      </w:r>
      <w:proofErr w:type="spellEnd"/>
      <w:r w:rsidRPr="005E6833">
        <w:rPr>
          <w:rFonts w:eastAsia="MS Mincho"/>
          <w:lang w:eastAsia="ja-JP"/>
        </w:rPr>
        <w:t xml:space="preserve"> the transmission of PUCCH/PUSCH/SRS and reception of </w:t>
      </w:r>
      <w:r w:rsidRPr="005E6833">
        <w:rPr>
          <w:rFonts w:eastAsia="SimSun"/>
          <w:lang w:eastAsia="ja-JP"/>
        </w:rPr>
        <w:t>PDCCH/PDSCH</w:t>
      </w:r>
      <w:r w:rsidRPr="005E6833">
        <w:rPr>
          <w:rFonts w:eastAsia="SimSun"/>
          <w:lang w:eastAsia="zh-CN"/>
        </w:rPr>
        <w:t>/CSI-RS for tracking/CSI-RS for CQI</w:t>
      </w:r>
      <w:r w:rsidRPr="005E6833">
        <w:rPr>
          <w:rFonts w:eastAsia="MS Mincho"/>
          <w:lang w:eastAsia="ja-JP"/>
        </w:rPr>
        <w:t xml:space="preserve"> may be on </w:t>
      </w:r>
      <w:r w:rsidRPr="005E6833">
        <w:rPr>
          <w:rFonts w:eastAsia="SimSun"/>
        </w:rPr>
        <w:t xml:space="preserve">serving cell(s) and </w:t>
      </w:r>
      <w:r w:rsidRPr="005E6833">
        <w:rPr>
          <w:rFonts w:eastAsia="SimSun"/>
          <w:lang w:eastAsia="zh-CN"/>
        </w:rPr>
        <w:t>cell(s) with PCI different from serving cell(s).</w:t>
      </w:r>
    </w:p>
    <w:p w14:paraId="1EE55A34" w14:textId="77777777" w:rsidR="005E6833" w:rsidRPr="005E6833" w:rsidRDefault="005E6833" w:rsidP="005E6833">
      <w:pPr>
        <w:rPr>
          <w:rFonts w:eastAsia="SimSun"/>
          <w:lang w:eastAsia="zh-CN"/>
        </w:rPr>
      </w:pPr>
      <w:r w:rsidRPr="005E6833">
        <w:rPr>
          <w:rFonts w:eastAsia="SimSun"/>
          <w:lang w:eastAsia="zh-CN"/>
        </w:rPr>
        <w:t xml:space="preserve">When intra-band carrier aggregation in FR2 is performed, the scheduling restrictions </w:t>
      </w:r>
      <w:r w:rsidRPr="005E6833">
        <w:rPr>
          <w:rFonts w:eastAsia="SimSun"/>
        </w:rPr>
        <w:t xml:space="preserve">on </w:t>
      </w:r>
      <w:r w:rsidRPr="005E6833">
        <w:rPr>
          <w:rFonts w:eastAsia="SimSun"/>
          <w:lang w:eastAsia="zh-CN"/>
        </w:rPr>
        <w:t>cell(s) with PCI different from serving cell(s)</w:t>
      </w:r>
      <w:r w:rsidRPr="005E6833">
        <w:rPr>
          <w:rFonts w:eastAsia="SimSun"/>
        </w:rPr>
        <w:t xml:space="preserve"> where L1-RSRP measurement is performed</w:t>
      </w:r>
      <w:r w:rsidRPr="005E6833">
        <w:rPr>
          <w:rFonts w:eastAsia="SimSun"/>
          <w:lang w:eastAsia="zh-CN"/>
        </w:rPr>
        <w:t xml:space="preserve"> apply to all serving cells and cell(s) with PCI different from serving cell(s) in the band </w:t>
      </w:r>
      <w:r w:rsidRPr="005E6833">
        <w:rPr>
          <w:rFonts w:eastAsia="SimSun"/>
          <w:lang w:val="en-US"/>
        </w:rPr>
        <w:t>on the symbols</w:t>
      </w:r>
      <w:r w:rsidRPr="005E6833">
        <w:rPr>
          <w:rFonts w:eastAsia="SimSun"/>
        </w:rPr>
        <w:t xml:space="preserve"> that fully or partially overlap with restricted symbols</w:t>
      </w:r>
      <w:r w:rsidRPr="005E6833">
        <w:rPr>
          <w:rFonts w:eastAsia="SimSun"/>
          <w:lang w:eastAsia="zh-CN"/>
        </w:rPr>
        <w:t>.</w:t>
      </w:r>
    </w:p>
    <w:p w14:paraId="5FC23828" w14:textId="77777777" w:rsidR="005E6833" w:rsidRPr="005E6833" w:rsidRDefault="005E6833" w:rsidP="005E6833">
      <w:pPr>
        <w:rPr>
          <w:rFonts w:eastAsia="SimSun"/>
          <w:lang w:eastAsia="zh-CN"/>
        </w:rPr>
      </w:pPr>
      <w:r w:rsidRPr="005E6833">
        <w:rPr>
          <w:rFonts w:eastAsia="SimSun"/>
          <w:lang w:eastAsia="zh-CN"/>
        </w:rPr>
        <w:t xml:space="preserve">When inter-band carrier aggregation in FR2 is performed, there are no scheduling restrictions on FR2 serving cells in the bands due to </w:t>
      </w:r>
      <w:r w:rsidRPr="005E6833">
        <w:rPr>
          <w:rFonts w:eastAsia="SimSun"/>
        </w:rPr>
        <w:t>L1-RSRP measurement</w:t>
      </w:r>
      <w:r w:rsidRPr="005E6833">
        <w:rPr>
          <w:rFonts w:eastAsia="SimSun"/>
          <w:lang w:eastAsia="zh-CN"/>
        </w:rPr>
        <w:t xml:space="preserve"> performed on FR2 serving cell(s) in different band(s), </w:t>
      </w:r>
      <w:proofErr w:type="gramStart"/>
      <w:r w:rsidRPr="005E6833">
        <w:rPr>
          <w:rFonts w:eastAsia="SimSun"/>
          <w:lang w:val="en-US" w:eastAsia="zh-CN"/>
        </w:rPr>
        <w:t>provided that</w:t>
      </w:r>
      <w:proofErr w:type="gramEnd"/>
      <w:r w:rsidRPr="005E6833">
        <w:rPr>
          <w:rFonts w:eastAsia="SimSun"/>
          <w:lang w:val="en-US" w:eastAsia="zh-CN"/>
        </w:rPr>
        <w:t xml:space="preserve"> </w:t>
      </w:r>
      <w:r w:rsidRPr="005E6833">
        <w:rPr>
          <w:rFonts w:eastAsia="SimSun"/>
        </w:rPr>
        <w:t>UE is capable of independent beam management on this FR2 band pair</w:t>
      </w:r>
      <w:r w:rsidRPr="005E6833">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8F14A5F" w14:textId="6BB1101D" w:rsidR="005E6833" w:rsidRPr="005E6833" w:rsidDel="00860003" w:rsidRDefault="005E6833" w:rsidP="005E6833">
      <w:pPr>
        <w:keepLines/>
        <w:ind w:left="1135" w:hanging="851"/>
        <w:rPr>
          <w:del w:id="47" w:author="Ericsson, Venkat" w:date="2022-04-24T19:27:00Z"/>
          <w:rFonts w:eastAsia="SimSun"/>
          <w:lang w:eastAsia="ja-JP"/>
        </w:rPr>
      </w:pPr>
      <w:del w:id="48" w:author="Ericsson, Venkat" w:date="2022-04-24T19:27:00Z">
        <w:r w:rsidRPr="005E6833" w:rsidDel="00860003">
          <w:rPr>
            <w:rFonts w:eastAsia="SimSun"/>
            <w:lang w:eastAsia="ja-JP"/>
          </w:rPr>
          <w:delText>Editor’s note: FFS the joint requirement of inter-cell BM and IBM.</w:delText>
        </w:r>
      </w:del>
    </w:p>
    <w:p w14:paraId="1BBEF14F" w14:textId="77777777" w:rsidR="005E6833" w:rsidRPr="005E6833" w:rsidRDefault="005E6833" w:rsidP="005E6833">
      <w:pPr>
        <w:rPr>
          <w:rFonts w:eastAsia="MS Mincho"/>
          <w:lang w:eastAsia="ja-JP"/>
        </w:rPr>
      </w:pPr>
      <w:r w:rsidRPr="005E6833">
        <w:rPr>
          <w:rFonts w:eastAsia="MS Mincho"/>
          <w:lang w:eastAsia="ja-JP"/>
        </w:rPr>
        <w:t>If following conditions are met,</w:t>
      </w:r>
    </w:p>
    <w:p w14:paraId="073C3287" w14:textId="77777777" w:rsidR="005E6833" w:rsidRPr="005E6833" w:rsidRDefault="005E6833" w:rsidP="005E6833">
      <w:pPr>
        <w:ind w:hanging="284"/>
        <w:rPr>
          <w:rFonts w:eastAsia="Yu Mincho"/>
          <w:lang w:eastAsia="ja-JP"/>
        </w:rPr>
      </w:pPr>
      <w:r w:rsidRPr="005E6833">
        <w:rPr>
          <w:rFonts w:eastAsia="Yu Mincho"/>
          <w:lang w:eastAsia="ja-JP"/>
        </w:rPr>
        <w:t>-</w:t>
      </w:r>
      <w:r w:rsidRPr="005E6833">
        <w:rPr>
          <w:rFonts w:eastAsia="Yu Mincho"/>
          <w:lang w:eastAsia="ja-JP"/>
        </w:rPr>
        <w:tab/>
        <w:t>UE has been notified about system information update through paging,</w:t>
      </w:r>
    </w:p>
    <w:p w14:paraId="2B6B1BD1" w14:textId="77777777" w:rsidR="005E6833" w:rsidRPr="005E6833" w:rsidRDefault="005E6833" w:rsidP="005E6833">
      <w:pPr>
        <w:ind w:hanging="284"/>
        <w:rPr>
          <w:rFonts w:eastAsia="Yu Mincho"/>
          <w:lang w:eastAsia="ja-JP"/>
        </w:rPr>
      </w:pPr>
      <w:r w:rsidRPr="005E6833">
        <w:rPr>
          <w:rFonts w:eastAsia="Yu Mincho"/>
          <w:lang w:eastAsia="ja-JP"/>
        </w:rPr>
        <w:t>-</w:t>
      </w:r>
      <w:r w:rsidRPr="005E6833">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716F24C" w14:textId="77777777" w:rsidR="005E6833" w:rsidRPr="005E6833" w:rsidRDefault="005E6833" w:rsidP="005E6833">
      <w:pPr>
        <w:rPr>
          <w:rFonts w:eastAsia="MS Mincho"/>
          <w:lang w:eastAsia="ja-JP"/>
        </w:rPr>
      </w:pPr>
      <w:r w:rsidRPr="005E683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5E6833">
        <w:rPr>
          <w:rFonts w:eastAsia="SimSun"/>
          <w:lang w:eastAsia="ja-JP"/>
        </w:rPr>
        <w:t>for L1-RSRP measurement</w:t>
      </w:r>
      <w:r w:rsidRPr="005E6833">
        <w:rPr>
          <w:rFonts w:eastAsia="MS Mincho"/>
          <w:lang w:eastAsia="ja-JP"/>
        </w:rPr>
        <w:t xml:space="preserve">; and </w:t>
      </w:r>
    </w:p>
    <w:p w14:paraId="565A317D" w14:textId="77777777" w:rsidR="005E6833" w:rsidRPr="005E6833" w:rsidRDefault="005E6833" w:rsidP="005E6833">
      <w:pPr>
        <w:rPr>
          <w:rFonts w:eastAsia="MS Mincho"/>
          <w:lang w:eastAsia="ja-JP"/>
        </w:rPr>
      </w:pPr>
      <w:r w:rsidRPr="005E683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5E6833">
        <w:rPr>
          <w:rFonts w:eastAsia="SimSun"/>
          <w:lang w:eastAsia="ja-JP"/>
        </w:rPr>
        <w:t>for L1-RSRP measurement</w:t>
      </w:r>
      <w:r w:rsidRPr="005E6833">
        <w:rPr>
          <w:rFonts w:eastAsia="MS Mincho"/>
          <w:lang w:eastAsia="ja-JP"/>
        </w:rPr>
        <w:t>.</w:t>
      </w:r>
    </w:p>
    <w:p w14:paraId="5D29671E" w14:textId="77777777" w:rsidR="005E6833" w:rsidRPr="005E6833" w:rsidRDefault="005E6833" w:rsidP="005E6833">
      <w:pPr>
        <w:keepNext/>
        <w:keepLines/>
        <w:spacing w:before="120"/>
        <w:ind w:left="1418" w:hanging="1418"/>
        <w:outlineLvl w:val="3"/>
        <w:rPr>
          <w:rFonts w:ascii="Arial" w:eastAsia="SimSun" w:hAnsi="Arial"/>
          <w:sz w:val="24"/>
        </w:rPr>
      </w:pPr>
      <w:r w:rsidRPr="005E6833">
        <w:rPr>
          <w:rFonts w:ascii="Arial" w:eastAsia="SimSun" w:hAnsi="Arial"/>
          <w:sz w:val="24"/>
        </w:rPr>
        <w:t>9.13.6.4</w:t>
      </w:r>
      <w:r w:rsidRPr="005E6833">
        <w:rPr>
          <w:rFonts w:ascii="Arial" w:eastAsia="SimSun" w:hAnsi="Arial"/>
          <w:sz w:val="24"/>
        </w:rPr>
        <w:tab/>
        <w:t>Scheduling availability of UE performing L1-RSRP measurement on FR1 or FR2 in case of FR1-FR2 inter-band CA</w:t>
      </w:r>
    </w:p>
    <w:p w14:paraId="1865DA85" w14:textId="77777777" w:rsidR="005E6833" w:rsidRPr="005E6833" w:rsidRDefault="005E6833" w:rsidP="005E6833">
      <w:pPr>
        <w:rPr>
          <w:rFonts w:eastAsia="MS Mincho"/>
          <w:lang w:eastAsia="ja-JP"/>
        </w:rPr>
      </w:pPr>
      <w:r w:rsidRPr="005E6833">
        <w:rPr>
          <w:rFonts w:eastAsia="SimSun"/>
        </w:rPr>
        <w:t xml:space="preserve">There are no scheduling restrictions </w:t>
      </w:r>
      <w:r w:rsidRPr="005E6833">
        <w:rPr>
          <w:rFonts w:eastAsia="MS Mincho"/>
          <w:lang w:eastAsia="ja-JP"/>
        </w:rPr>
        <w:t xml:space="preserve">on FR1 serving cell(s) and </w:t>
      </w:r>
      <w:r w:rsidRPr="005E6833">
        <w:rPr>
          <w:rFonts w:eastAsia="SimSun"/>
          <w:lang w:eastAsia="zh-CN"/>
        </w:rPr>
        <w:t>cell(s) with PCI different from a serving cell</w:t>
      </w:r>
      <w:r w:rsidRPr="005E6833">
        <w:rPr>
          <w:rFonts w:eastAsia="MS Mincho"/>
          <w:lang w:eastAsia="ja-JP"/>
        </w:rPr>
        <w:t xml:space="preserve">(s) </w:t>
      </w:r>
      <w:r w:rsidRPr="005E6833">
        <w:rPr>
          <w:rFonts w:eastAsia="SimSun"/>
        </w:rPr>
        <w:t xml:space="preserve">due to </w:t>
      </w:r>
      <w:r w:rsidRPr="005E6833">
        <w:rPr>
          <w:rFonts w:eastAsia="MS Mincho"/>
          <w:lang w:eastAsia="ja-JP"/>
        </w:rPr>
        <w:t>L1-RSRP measurement</w:t>
      </w:r>
      <w:r w:rsidRPr="005E6833">
        <w:rPr>
          <w:rFonts w:eastAsia="SimSun"/>
        </w:rPr>
        <w:t xml:space="preserve"> performed on FR</w:t>
      </w:r>
      <w:r w:rsidRPr="005E6833">
        <w:rPr>
          <w:rFonts w:eastAsia="MS Mincho"/>
          <w:lang w:eastAsia="ja-JP"/>
        </w:rPr>
        <w:t xml:space="preserve">2 </w:t>
      </w:r>
      <w:r w:rsidRPr="005E6833">
        <w:rPr>
          <w:rFonts w:eastAsia="SimSun"/>
          <w:lang w:eastAsia="zh-CN"/>
        </w:rPr>
        <w:t>cell(s) with PCI different from a serving cell</w:t>
      </w:r>
      <w:r w:rsidRPr="005E6833">
        <w:rPr>
          <w:rFonts w:eastAsia="MS Mincho"/>
          <w:lang w:eastAsia="ja-JP"/>
        </w:rPr>
        <w:t>(s).</w:t>
      </w:r>
    </w:p>
    <w:p w14:paraId="167CD405" w14:textId="77777777" w:rsidR="005E6833" w:rsidRPr="005E6833" w:rsidRDefault="005E6833" w:rsidP="005E6833">
      <w:pPr>
        <w:rPr>
          <w:rFonts w:eastAsia="MS Mincho"/>
          <w:lang w:eastAsia="ja-JP"/>
        </w:rPr>
      </w:pPr>
      <w:r w:rsidRPr="005E6833">
        <w:rPr>
          <w:rFonts w:eastAsia="SimSun"/>
        </w:rPr>
        <w:t xml:space="preserve">There are no scheduling restrictions </w:t>
      </w:r>
      <w:r w:rsidRPr="005E6833">
        <w:rPr>
          <w:rFonts w:eastAsia="MS Mincho"/>
          <w:lang w:eastAsia="ja-JP"/>
        </w:rPr>
        <w:t xml:space="preserve">on FR2 serving cell(s) and </w:t>
      </w:r>
      <w:r w:rsidRPr="005E6833">
        <w:rPr>
          <w:rFonts w:eastAsia="SimSun"/>
          <w:lang w:eastAsia="zh-CN"/>
        </w:rPr>
        <w:t>cell with PCI different from a serving cell</w:t>
      </w:r>
      <w:r w:rsidRPr="005E6833">
        <w:rPr>
          <w:rFonts w:eastAsia="MS Mincho"/>
          <w:lang w:eastAsia="ja-JP"/>
        </w:rPr>
        <w:t xml:space="preserve">(s) </w:t>
      </w:r>
      <w:r w:rsidRPr="005E6833">
        <w:rPr>
          <w:rFonts w:eastAsia="SimSun"/>
        </w:rPr>
        <w:t xml:space="preserve">due to </w:t>
      </w:r>
      <w:r w:rsidRPr="005E6833">
        <w:rPr>
          <w:rFonts w:eastAsia="MS Mincho"/>
          <w:lang w:eastAsia="ja-JP"/>
        </w:rPr>
        <w:t>L1-RSRP measurement</w:t>
      </w:r>
      <w:r w:rsidRPr="005E6833">
        <w:rPr>
          <w:rFonts w:eastAsia="SimSun"/>
        </w:rPr>
        <w:t xml:space="preserve"> performed on FR</w:t>
      </w:r>
      <w:r w:rsidRPr="005E6833">
        <w:rPr>
          <w:rFonts w:eastAsia="MS Mincho"/>
          <w:lang w:eastAsia="ja-JP"/>
        </w:rPr>
        <w:t xml:space="preserve">1 </w:t>
      </w:r>
      <w:del w:id="49" w:author="Ericsson, Venkat" w:date="2022-04-18T20:18:00Z">
        <w:r w:rsidRPr="005E6833" w:rsidDel="009720DE">
          <w:rPr>
            <w:rFonts w:eastAsia="MS Mincho"/>
            <w:lang w:eastAsia="ja-JP"/>
          </w:rPr>
          <w:delText xml:space="preserve"> </w:delText>
        </w:r>
        <w:r w:rsidRPr="005E6833" w:rsidDel="009D00FD">
          <w:rPr>
            <w:rFonts w:eastAsia="SimSun"/>
            <w:lang w:eastAsia="zh-CN"/>
          </w:rPr>
          <w:delText xml:space="preserve"> </w:delText>
        </w:r>
      </w:del>
      <w:r w:rsidRPr="005E6833">
        <w:rPr>
          <w:rFonts w:eastAsia="SimSun"/>
          <w:lang w:eastAsia="zh-CN"/>
        </w:rPr>
        <w:t>cell with PCI different from a serving cell</w:t>
      </w:r>
      <w:r w:rsidRPr="005E6833">
        <w:rPr>
          <w:rFonts w:eastAsia="MS Mincho"/>
          <w:lang w:eastAsia="ja-JP"/>
        </w:rPr>
        <w:t>(s).</w:t>
      </w:r>
    </w:p>
    <w:p w14:paraId="06AC3196" w14:textId="23643694" w:rsidR="00273775" w:rsidRPr="009C5807" w:rsidRDefault="005E6833" w:rsidP="005E6833">
      <w:pPr>
        <w:pStyle w:val="B1"/>
        <w:rPr>
          <w:lang w:eastAsia="zh-CN"/>
        </w:rPr>
      </w:pPr>
      <w:del w:id="50" w:author="Ericsson, Venkat" w:date="2022-04-24T19:27:00Z">
        <w:r w:rsidRPr="005E6833" w:rsidDel="0076424F">
          <w:rPr>
            <w:rFonts w:eastAsia="SimSun"/>
            <w:lang w:eastAsia="ja-JP"/>
          </w:rPr>
          <w:delText>Editor’s note: FFS whether the scheduling availability on non-serving cell is needed or not when the UE is performing L1-RSRP measurement on serving cell(s)</w:delText>
        </w:r>
      </w:del>
    </w:p>
    <w:p w14:paraId="06FB38A3" w14:textId="77777777" w:rsidR="0085722B" w:rsidRDefault="0085722B" w:rsidP="00273775">
      <w:pPr>
        <w:rPr>
          <w:rFonts w:eastAsia="SimSun"/>
          <w:noProof/>
          <w:color w:val="FF0000"/>
          <w:sz w:val="36"/>
          <w:lang w:eastAsia="zh-CN"/>
        </w:rPr>
      </w:pP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lastRenderedPageBreak/>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ED07" w14:textId="77777777" w:rsidR="00F4167A" w:rsidRDefault="00F4167A">
      <w:r>
        <w:separator/>
      </w:r>
    </w:p>
  </w:endnote>
  <w:endnote w:type="continuationSeparator" w:id="0">
    <w:p w14:paraId="60510619" w14:textId="77777777" w:rsidR="00F4167A" w:rsidRDefault="00F4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BA50F" w14:textId="77777777" w:rsidR="00F4167A" w:rsidRDefault="00F4167A">
      <w:r>
        <w:separator/>
      </w:r>
    </w:p>
  </w:footnote>
  <w:footnote w:type="continuationSeparator" w:id="0">
    <w:p w14:paraId="6B4EE711" w14:textId="77777777" w:rsidR="00F4167A" w:rsidRDefault="00F4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25CEB"/>
    <w:multiLevelType w:val="hybridMultilevel"/>
    <w:tmpl w:val="BB400B1C"/>
    <w:lvl w:ilvl="0" w:tplc="F8848860">
      <w:start w:val="129"/>
      <w:numFmt w:val="bullet"/>
      <w:lvlText w:val="-"/>
      <w:lvlJc w:val="left"/>
      <w:pPr>
        <w:ind w:left="644" w:hanging="360"/>
      </w:pPr>
      <w:rPr>
        <w:rFonts w:ascii="Calibri" w:eastAsia="Calibri" w:hAnsi="Calibri"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267CB"/>
    <w:rsid w:val="000310A7"/>
    <w:rsid w:val="00042989"/>
    <w:rsid w:val="00042BC8"/>
    <w:rsid w:val="000522AE"/>
    <w:rsid w:val="0006502F"/>
    <w:rsid w:val="0007053C"/>
    <w:rsid w:val="000759F7"/>
    <w:rsid w:val="000A2325"/>
    <w:rsid w:val="000A6394"/>
    <w:rsid w:val="000B66A1"/>
    <w:rsid w:val="000B7FED"/>
    <w:rsid w:val="000C038A"/>
    <w:rsid w:val="000C3161"/>
    <w:rsid w:val="000C6598"/>
    <w:rsid w:val="000D44B3"/>
    <w:rsid w:val="000E7375"/>
    <w:rsid w:val="000F31D8"/>
    <w:rsid w:val="00122992"/>
    <w:rsid w:val="0012448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2F39B4"/>
    <w:rsid w:val="002F65D8"/>
    <w:rsid w:val="00305409"/>
    <w:rsid w:val="00336F02"/>
    <w:rsid w:val="00347318"/>
    <w:rsid w:val="003609EF"/>
    <w:rsid w:val="0036231A"/>
    <w:rsid w:val="00374DD4"/>
    <w:rsid w:val="003D5550"/>
    <w:rsid w:val="003D7C81"/>
    <w:rsid w:val="003E1A36"/>
    <w:rsid w:val="003F169D"/>
    <w:rsid w:val="00410371"/>
    <w:rsid w:val="004242F1"/>
    <w:rsid w:val="00425C9A"/>
    <w:rsid w:val="00427383"/>
    <w:rsid w:val="00433448"/>
    <w:rsid w:val="00447551"/>
    <w:rsid w:val="004524A6"/>
    <w:rsid w:val="00462206"/>
    <w:rsid w:val="004677D5"/>
    <w:rsid w:val="00484D66"/>
    <w:rsid w:val="00495958"/>
    <w:rsid w:val="004A6618"/>
    <w:rsid w:val="004B75B7"/>
    <w:rsid w:val="004C1681"/>
    <w:rsid w:val="004C438F"/>
    <w:rsid w:val="004C4E53"/>
    <w:rsid w:val="004C73CE"/>
    <w:rsid w:val="004D305A"/>
    <w:rsid w:val="004E79C9"/>
    <w:rsid w:val="004F51C3"/>
    <w:rsid w:val="00500EB7"/>
    <w:rsid w:val="00503F21"/>
    <w:rsid w:val="00503F8D"/>
    <w:rsid w:val="00505B11"/>
    <w:rsid w:val="005143CD"/>
    <w:rsid w:val="0051580D"/>
    <w:rsid w:val="00520B54"/>
    <w:rsid w:val="005223AC"/>
    <w:rsid w:val="00525989"/>
    <w:rsid w:val="00535CF4"/>
    <w:rsid w:val="00547111"/>
    <w:rsid w:val="00547C46"/>
    <w:rsid w:val="00552835"/>
    <w:rsid w:val="00563B52"/>
    <w:rsid w:val="00567B63"/>
    <w:rsid w:val="00586A88"/>
    <w:rsid w:val="00586B7E"/>
    <w:rsid w:val="00590A1B"/>
    <w:rsid w:val="00592D74"/>
    <w:rsid w:val="005A61B7"/>
    <w:rsid w:val="005A68BC"/>
    <w:rsid w:val="005B681E"/>
    <w:rsid w:val="005B7B3E"/>
    <w:rsid w:val="005C0D57"/>
    <w:rsid w:val="005C487E"/>
    <w:rsid w:val="005D5055"/>
    <w:rsid w:val="005E2C44"/>
    <w:rsid w:val="005E39FA"/>
    <w:rsid w:val="005E6833"/>
    <w:rsid w:val="005F06B5"/>
    <w:rsid w:val="005F356D"/>
    <w:rsid w:val="00600527"/>
    <w:rsid w:val="006120A0"/>
    <w:rsid w:val="00616214"/>
    <w:rsid w:val="00621188"/>
    <w:rsid w:val="00621B14"/>
    <w:rsid w:val="006257ED"/>
    <w:rsid w:val="006322EB"/>
    <w:rsid w:val="006400AB"/>
    <w:rsid w:val="00642471"/>
    <w:rsid w:val="00642FA3"/>
    <w:rsid w:val="0066273C"/>
    <w:rsid w:val="006632ED"/>
    <w:rsid w:val="00665C47"/>
    <w:rsid w:val="006801EE"/>
    <w:rsid w:val="00684D7B"/>
    <w:rsid w:val="0068503D"/>
    <w:rsid w:val="006913DC"/>
    <w:rsid w:val="00693339"/>
    <w:rsid w:val="00695808"/>
    <w:rsid w:val="006A0514"/>
    <w:rsid w:val="006B0CEE"/>
    <w:rsid w:val="006B46FB"/>
    <w:rsid w:val="006B53BB"/>
    <w:rsid w:val="006C45FA"/>
    <w:rsid w:val="006D6F76"/>
    <w:rsid w:val="006E1C2F"/>
    <w:rsid w:val="006E21FB"/>
    <w:rsid w:val="006F7CA7"/>
    <w:rsid w:val="00715477"/>
    <w:rsid w:val="007176FF"/>
    <w:rsid w:val="00730092"/>
    <w:rsid w:val="00730590"/>
    <w:rsid w:val="00753916"/>
    <w:rsid w:val="0076424F"/>
    <w:rsid w:val="00771104"/>
    <w:rsid w:val="007734E4"/>
    <w:rsid w:val="007817F9"/>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0003"/>
    <w:rsid w:val="008626E7"/>
    <w:rsid w:val="0086388A"/>
    <w:rsid w:val="00865852"/>
    <w:rsid w:val="00867574"/>
    <w:rsid w:val="00870EE7"/>
    <w:rsid w:val="00872130"/>
    <w:rsid w:val="00877C96"/>
    <w:rsid w:val="008863B9"/>
    <w:rsid w:val="008A0370"/>
    <w:rsid w:val="008A45A6"/>
    <w:rsid w:val="008B00F3"/>
    <w:rsid w:val="008B36F6"/>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77A8"/>
    <w:rsid w:val="0096003B"/>
    <w:rsid w:val="009605B3"/>
    <w:rsid w:val="009630A9"/>
    <w:rsid w:val="009720DE"/>
    <w:rsid w:val="009777D9"/>
    <w:rsid w:val="00981F03"/>
    <w:rsid w:val="009838B4"/>
    <w:rsid w:val="00991B88"/>
    <w:rsid w:val="009921B1"/>
    <w:rsid w:val="009964CF"/>
    <w:rsid w:val="009A3453"/>
    <w:rsid w:val="009A409A"/>
    <w:rsid w:val="009A5753"/>
    <w:rsid w:val="009A579D"/>
    <w:rsid w:val="009B54A5"/>
    <w:rsid w:val="009C1D00"/>
    <w:rsid w:val="009D00FD"/>
    <w:rsid w:val="009E3297"/>
    <w:rsid w:val="009F25C0"/>
    <w:rsid w:val="009F734F"/>
    <w:rsid w:val="00A031C4"/>
    <w:rsid w:val="00A04B5D"/>
    <w:rsid w:val="00A11B0B"/>
    <w:rsid w:val="00A23B90"/>
    <w:rsid w:val="00A246B6"/>
    <w:rsid w:val="00A26EDB"/>
    <w:rsid w:val="00A44F56"/>
    <w:rsid w:val="00A47E70"/>
    <w:rsid w:val="00A50CF0"/>
    <w:rsid w:val="00A57B8B"/>
    <w:rsid w:val="00A66117"/>
    <w:rsid w:val="00A71D6B"/>
    <w:rsid w:val="00A73624"/>
    <w:rsid w:val="00A74943"/>
    <w:rsid w:val="00A755C2"/>
    <w:rsid w:val="00A7671C"/>
    <w:rsid w:val="00A850D8"/>
    <w:rsid w:val="00A85AB6"/>
    <w:rsid w:val="00A86B54"/>
    <w:rsid w:val="00AA2CBC"/>
    <w:rsid w:val="00AC5820"/>
    <w:rsid w:val="00AC62EB"/>
    <w:rsid w:val="00AD1CD8"/>
    <w:rsid w:val="00AD503F"/>
    <w:rsid w:val="00AD74C6"/>
    <w:rsid w:val="00AE7262"/>
    <w:rsid w:val="00AE7911"/>
    <w:rsid w:val="00AF4307"/>
    <w:rsid w:val="00AF716C"/>
    <w:rsid w:val="00B1129A"/>
    <w:rsid w:val="00B13305"/>
    <w:rsid w:val="00B258BB"/>
    <w:rsid w:val="00B32CA6"/>
    <w:rsid w:val="00B537A3"/>
    <w:rsid w:val="00B62D05"/>
    <w:rsid w:val="00B67B97"/>
    <w:rsid w:val="00B743B5"/>
    <w:rsid w:val="00B74947"/>
    <w:rsid w:val="00B93BE3"/>
    <w:rsid w:val="00B968C8"/>
    <w:rsid w:val="00B971F4"/>
    <w:rsid w:val="00BA3EC5"/>
    <w:rsid w:val="00BA51D9"/>
    <w:rsid w:val="00BB5DFC"/>
    <w:rsid w:val="00BC1126"/>
    <w:rsid w:val="00BC235A"/>
    <w:rsid w:val="00BD279D"/>
    <w:rsid w:val="00BD28E5"/>
    <w:rsid w:val="00BD2BD6"/>
    <w:rsid w:val="00BD6BB8"/>
    <w:rsid w:val="00BE05E6"/>
    <w:rsid w:val="00BE75EB"/>
    <w:rsid w:val="00BF0BB7"/>
    <w:rsid w:val="00BF225C"/>
    <w:rsid w:val="00C01D2D"/>
    <w:rsid w:val="00C23D69"/>
    <w:rsid w:val="00C522E3"/>
    <w:rsid w:val="00C5531E"/>
    <w:rsid w:val="00C66BA2"/>
    <w:rsid w:val="00C67ED5"/>
    <w:rsid w:val="00C74FA1"/>
    <w:rsid w:val="00C84982"/>
    <w:rsid w:val="00C94039"/>
    <w:rsid w:val="00C95023"/>
    <w:rsid w:val="00C95985"/>
    <w:rsid w:val="00CA3B4A"/>
    <w:rsid w:val="00CA6DDB"/>
    <w:rsid w:val="00CB4B42"/>
    <w:rsid w:val="00CB5488"/>
    <w:rsid w:val="00CC3003"/>
    <w:rsid w:val="00CC5026"/>
    <w:rsid w:val="00CC68D0"/>
    <w:rsid w:val="00CD12AC"/>
    <w:rsid w:val="00CD50D6"/>
    <w:rsid w:val="00CE01A6"/>
    <w:rsid w:val="00CE603A"/>
    <w:rsid w:val="00CF4440"/>
    <w:rsid w:val="00CF5613"/>
    <w:rsid w:val="00D03F9A"/>
    <w:rsid w:val="00D06D51"/>
    <w:rsid w:val="00D16DE5"/>
    <w:rsid w:val="00D17027"/>
    <w:rsid w:val="00D24991"/>
    <w:rsid w:val="00D2779E"/>
    <w:rsid w:val="00D42488"/>
    <w:rsid w:val="00D50255"/>
    <w:rsid w:val="00D66520"/>
    <w:rsid w:val="00D67FDF"/>
    <w:rsid w:val="00D71B71"/>
    <w:rsid w:val="00D71FA3"/>
    <w:rsid w:val="00D91014"/>
    <w:rsid w:val="00D93812"/>
    <w:rsid w:val="00DB3CBC"/>
    <w:rsid w:val="00DD72AE"/>
    <w:rsid w:val="00DE34CF"/>
    <w:rsid w:val="00DF48C5"/>
    <w:rsid w:val="00DF629E"/>
    <w:rsid w:val="00E05F90"/>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0C4A"/>
    <w:rsid w:val="00EC59B8"/>
    <w:rsid w:val="00EC76A4"/>
    <w:rsid w:val="00EE4CC0"/>
    <w:rsid w:val="00EE7D7C"/>
    <w:rsid w:val="00EF2D07"/>
    <w:rsid w:val="00F0564C"/>
    <w:rsid w:val="00F105C4"/>
    <w:rsid w:val="00F12E70"/>
    <w:rsid w:val="00F20A78"/>
    <w:rsid w:val="00F2188D"/>
    <w:rsid w:val="00F25D98"/>
    <w:rsid w:val="00F300FB"/>
    <w:rsid w:val="00F30124"/>
    <w:rsid w:val="00F404E9"/>
    <w:rsid w:val="00F4167A"/>
    <w:rsid w:val="00F76BCF"/>
    <w:rsid w:val="00F77C72"/>
    <w:rsid w:val="00F80399"/>
    <w:rsid w:val="00F85F2B"/>
    <w:rsid w:val="00FA6CEB"/>
    <w:rsid w:val="00FB6386"/>
    <w:rsid w:val="00FC5181"/>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basedOn w:val="Normal"/>
    <w:uiPriority w:val="34"/>
    <w:qFormat/>
    <w:rsid w:val="00B93B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82A38D6-2184-4A82-B4D2-F528F0B8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purl.org/dc/terms/"/>
    <ds:schemaRef ds:uri="http://schemas.microsoft.com/office/2006/metadata/properties"/>
    <ds:schemaRef ds:uri="http://schemas.microsoft.com/office/2006/documentManagement/types"/>
    <ds:schemaRef ds:uri="9b239327-9e80-40e4-b1b7-4394fed77a33"/>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3214</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58</cp:revision>
  <cp:lastPrinted>1899-12-31T23:00:00Z</cp:lastPrinted>
  <dcterms:created xsi:type="dcterms:W3CDTF">2022-04-18T16:54:00Z</dcterms:created>
  <dcterms:modified xsi:type="dcterms:W3CDTF">2022-04-25T21:07:00Z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