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F369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</w:fldSimple>
      <w:r w:rsidR="00A9608B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24C46">
          <w:rPr>
            <w:b/>
            <w:noProof/>
            <w:sz w:val="24"/>
          </w:rPr>
          <w:t>103-e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9608B">
          <w:rPr>
            <w:b/>
            <w:i/>
            <w:noProof/>
            <w:sz w:val="28"/>
          </w:rPr>
          <w:t>R4-22</w:t>
        </w:r>
        <w:r w:rsidR="001D5F0E">
          <w:rPr>
            <w:b/>
            <w:i/>
            <w:noProof/>
            <w:sz w:val="28"/>
          </w:rPr>
          <w:t>10118</w:t>
        </w:r>
      </w:fldSimple>
    </w:p>
    <w:p w14:paraId="7CB45193" w14:textId="68F003CA" w:rsidR="001E41F3" w:rsidRDefault="0015102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24C46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r w:rsidR="00DD1B8E">
        <w:rPr>
          <w:b/>
          <w:noProof/>
          <w:sz w:val="24"/>
        </w:rPr>
        <w:t>May 09 –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C89890" w:rsidR="001E41F3" w:rsidRPr="00410371" w:rsidRDefault="001510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24C46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E7ECA2" w:rsidR="001E41F3" w:rsidRPr="00410371" w:rsidRDefault="0015102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24C46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A6096C" w:rsidR="001E41F3" w:rsidRPr="00410371" w:rsidRDefault="001510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24C4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33A216" w:rsidR="001E41F3" w:rsidRPr="00410371" w:rsidRDefault="001510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24C46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B9D8B3" w:rsidR="00F25D98" w:rsidRDefault="00DD1B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4A09103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555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D393EEE" w14:textId="375343AF" w:rsidR="001E41F3" w:rsidRDefault="00DD1B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introduce the channel and sync </w:t>
            </w:r>
            <w:proofErr w:type="spellStart"/>
            <w:r>
              <w:t>rasters</w:t>
            </w:r>
            <w:proofErr w:type="spellEnd"/>
            <w:r>
              <w:t xml:space="preserve"> of band n263</w:t>
            </w:r>
            <w:r w:rsidR="1D7BCEE7">
              <w:t xml:space="preserve"> (option 2)</w:t>
            </w:r>
          </w:p>
        </w:tc>
      </w:tr>
      <w:tr w:rsidR="001E41F3" w14:paraId="05C08479" w14:textId="77777777" w:rsidTr="4A09103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555F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98AA482" w14:textId="28E5C323" w:rsidR="001E41F3" w:rsidRDefault="00DD1B8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4A09103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7FF8B7B" w14:textId="117BCF3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4A09103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555F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7BB32BC7" w:rsidR="001E41F3" w:rsidRDefault="001510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D1B8E">
                <w:rPr>
                  <w:noProof/>
                </w:rPr>
                <w:t>NR_ext_to_71GHz</w:t>
              </w:r>
            </w:fldSimple>
            <w:r w:rsidR="0041175F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6929475" w14:textId="1FDC743A" w:rsidR="001E41F3" w:rsidRDefault="001510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D1B8E">
                <w:rPr>
                  <w:noProof/>
                </w:rPr>
                <w:t>2022-05-09</w:t>
              </w:r>
            </w:fldSimple>
          </w:p>
        </w:tc>
      </w:tr>
      <w:tr w:rsidR="001E41F3" w14:paraId="690C7843" w14:textId="77777777" w:rsidTr="4A09103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555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154A6113" w14:textId="7810E74F" w:rsidR="001E41F3" w:rsidRDefault="001510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1175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6C870B98" w14:textId="7805FAFA" w:rsidR="001E41F3" w:rsidRDefault="001510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D1B8E">
                <w:rPr>
                  <w:noProof/>
                </w:rPr>
                <w:t>Rel</w:t>
              </w:r>
              <w:r w:rsidR="005F0886">
                <w:rPr>
                  <w:noProof/>
                </w:rPr>
                <w:t>-</w:t>
              </w:r>
              <w:r w:rsidR="00DD1B8E">
                <w:rPr>
                  <w:noProof/>
                </w:rPr>
                <w:t>17</w:t>
              </w:r>
            </w:fldSimple>
          </w:p>
        </w:tc>
      </w:tr>
      <w:tr w:rsidR="001E41F3" w14:paraId="30122F0C" w14:textId="77777777" w:rsidTr="4A0910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4A09103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6555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708AA7DE" w14:textId="40D3EDF6" w:rsidR="001E41F3" w:rsidRDefault="0041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channel raster entries and synchronization raster entries for n263 is incomplete.</w:t>
            </w:r>
          </w:p>
        </w:tc>
      </w:tr>
      <w:tr w:rsidR="001E41F3" w14:paraId="4CA74D09" w14:textId="77777777" w:rsidTr="4A0910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6555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31C656EC" w14:textId="05C1E355" w:rsidR="001E41F3" w:rsidRDefault="0041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channel and synchronization raster entries for n263</w:t>
            </w:r>
          </w:p>
        </w:tc>
      </w:tr>
      <w:tr w:rsidR="001E41F3" w14:paraId="1F886379" w14:textId="77777777" w:rsidTr="4A0910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6555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4BEB44" w14:textId="614469F3" w:rsidR="001E41F3" w:rsidRDefault="0041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Unlicensed operation using n263 for FR2-2 cannot be done as channels and corresponding synchronization frequencies are missing from specification.</w:t>
            </w:r>
          </w:p>
        </w:tc>
      </w:tr>
      <w:tr w:rsidR="001E41F3" w14:paraId="034AF533" w14:textId="77777777" w:rsidTr="4A09103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6555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2E8CC96B" w14:textId="71DB66C3" w:rsidR="001E41F3" w:rsidRDefault="005F08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5.4.2.3, 5.4.3.3</w:t>
            </w:r>
          </w:p>
        </w:tc>
      </w:tr>
      <w:tr w:rsidR="001E41F3" w14:paraId="56E1E6C3" w14:textId="77777777" w:rsidTr="4A0910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4A0910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6555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2293993E" w14:textId="18A182E5" w:rsidR="001E41F3" w:rsidRDefault="004117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42398B96" w14:textId="68F72E7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1175F">
              <w:rPr>
                <w:noProof/>
              </w:rPr>
              <w:t>38.101-2</w:t>
            </w:r>
            <w:r>
              <w:rPr>
                <w:noProof/>
              </w:rPr>
              <w:t xml:space="preserve"> CR </w:t>
            </w:r>
            <w:r w:rsidR="0041175F">
              <w:rPr>
                <w:noProof/>
              </w:rPr>
              <w:t>XXX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6555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6555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4A0910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6555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4A0910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6555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CA4173" w14:textId="77777777" w:rsidR="008863B9" w:rsidRDefault="008863B9" w:rsidP="00F645BD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A89766F" w:rsidR="001E41F3" w:rsidRDefault="001E41F3">
      <w:pPr>
        <w:rPr>
          <w:noProof/>
        </w:rPr>
      </w:pPr>
    </w:p>
    <w:p w14:paraId="098AD53E" w14:textId="77777777" w:rsidR="005F0886" w:rsidRPr="00F95B02" w:rsidRDefault="005F0886" w:rsidP="005F0886">
      <w:pPr>
        <w:pStyle w:val="Heading4"/>
        <w:rPr>
          <w:rFonts w:eastAsia="Yu Mincho"/>
        </w:rPr>
      </w:pPr>
      <w:bookmarkStart w:id="1" w:name="_Toc21127442"/>
      <w:bookmarkStart w:id="2" w:name="_Toc29811649"/>
      <w:bookmarkStart w:id="3" w:name="_Toc36817201"/>
      <w:bookmarkStart w:id="4" w:name="_Toc37260117"/>
      <w:bookmarkStart w:id="5" w:name="_Toc37267505"/>
      <w:bookmarkStart w:id="6" w:name="_Toc44712107"/>
      <w:bookmarkStart w:id="7" w:name="_Toc45893420"/>
      <w:bookmarkStart w:id="8" w:name="_Toc53178147"/>
      <w:bookmarkStart w:id="9" w:name="_Toc53178598"/>
      <w:bookmarkStart w:id="10" w:name="_Toc61178824"/>
      <w:bookmarkStart w:id="11" w:name="_Toc61179294"/>
      <w:bookmarkStart w:id="12" w:name="_Toc67916590"/>
      <w:bookmarkStart w:id="13" w:name="_Toc74663188"/>
      <w:bookmarkStart w:id="14" w:name="_Toc82621728"/>
      <w:bookmarkStart w:id="15" w:name="_Toc90422575"/>
      <w:r w:rsidRPr="00F95B02">
        <w:rPr>
          <w:rFonts w:eastAsia="Yu Mincho"/>
        </w:rPr>
        <w:t>5.4.2.3</w:t>
      </w:r>
      <w:r w:rsidRPr="00F95B02">
        <w:rPr>
          <w:rFonts w:eastAsia="Yu Mincho"/>
        </w:rPr>
        <w:tab/>
        <w:t xml:space="preserve">Channel raster entries for each </w:t>
      </w:r>
      <w:r w:rsidRPr="00F95B02">
        <w:rPr>
          <w:rFonts w:eastAsia="Yu Mincho"/>
          <w:i/>
        </w:rPr>
        <w:t>operating band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6917763" w14:textId="74DCE449" w:rsidR="005F0886" w:rsidRPr="005F0886" w:rsidRDefault="005F0886">
      <w:pPr>
        <w:rPr>
          <w:i/>
          <w:iCs/>
          <w:noProof/>
          <w:color w:val="FF0000"/>
        </w:rPr>
      </w:pPr>
      <w:r w:rsidRPr="005F0886">
        <w:rPr>
          <w:i/>
          <w:iCs/>
          <w:noProof/>
          <w:color w:val="FF0000"/>
        </w:rPr>
        <w:t>-- unchanged text omitted --</w:t>
      </w:r>
    </w:p>
    <w:p w14:paraId="4454FD80" w14:textId="77777777" w:rsidR="005F0886" w:rsidRDefault="005F0886" w:rsidP="005F0886"/>
    <w:p w14:paraId="0B8DEAE6" w14:textId="77777777" w:rsidR="005F0886" w:rsidRDefault="005F0886" w:rsidP="005F0886">
      <w:pPr>
        <w:pStyle w:val="TH"/>
        <w:rPr>
          <w:rFonts w:eastAsia="Yu Mincho"/>
        </w:rPr>
      </w:pPr>
      <w:r w:rsidRPr="00F95B02">
        <w:t xml:space="preserve">Table 5.4.2.3-2: </w:t>
      </w:r>
      <w:r w:rsidRPr="00F95B02">
        <w:rPr>
          <w:rFonts w:eastAsia="Yu Mincho"/>
        </w:rPr>
        <w:t xml:space="preserve">Applicable </w:t>
      </w:r>
      <w:r w:rsidRPr="00F95B02">
        <w:t>NR-A</w:t>
      </w:r>
      <w:r w:rsidRPr="00F95B02">
        <w:rPr>
          <w:rFonts w:eastAsia="Yu Mincho"/>
        </w:rPr>
        <w:t xml:space="preserve">RFCN per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6" w:author="Lee, Daewon" w:date="2022-04-20T17:1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091"/>
        <w:gridCol w:w="1929"/>
        <w:gridCol w:w="4844"/>
        <w:tblGridChange w:id="17">
          <w:tblGrid>
            <w:gridCol w:w="1242"/>
            <w:gridCol w:w="1146"/>
            <w:gridCol w:w="2876"/>
          </w:tblGrid>
        </w:tblGridChange>
      </w:tblGrid>
      <w:tr w:rsidR="005F0886" w:rsidRPr="00392345" w14:paraId="7D4ABB27" w14:textId="77777777" w:rsidTr="003D3FA3">
        <w:trPr>
          <w:cantSplit/>
          <w:trHeight w:val="336"/>
          <w:jc w:val="center"/>
          <w:trPrChange w:id="18" w:author="Lee, Daewon" w:date="2022-04-20T17:11:00Z">
            <w:trPr>
              <w:cantSplit/>
              <w:jc w:val="center"/>
            </w:trPr>
          </w:trPrChange>
        </w:trPr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tcPrChange w:id="19" w:author="Lee, Daewon" w:date="2022-04-20T17:11:00Z">
              <w:tcPr>
                <w:tcW w:w="1242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E793366" w14:textId="77777777" w:rsidR="005F0886" w:rsidRPr="00392345" w:rsidRDefault="005F0886" w:rsidP="00BA7663">
            <w:pPr>
              <w:pStyle w:val="TAH"/>
              <w:rPr>
                <w:rFonts w:eastAsia="Yu Mincho"/>
              </w:rPr>
            </w:pPr>
            <w:r w:rsidRPr="00F95B02"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1929" w:type="dxa"/>
            <w:shd w:val="clear" w:color="auto" w:fill="auto"/>
            <w:tcPrChange w:id="20" w:author="Lee, Daewon" w:date="2022-04-20T17:11:00Z">
              <w:tcPr>
                <w:tcW w:w="1146" w:type="dxa"/>
                <w:shd w:val="clear" w:color="auto" w:fill="auto"/>
              </w:tcPr>
            </w:tcPrChange>
          </w:tcPr>
          <w:p w14:paraId="6AB5B295" w14:textId="77777777" w:rsidR="005F0886" w:rsidRPr="00F95B02" w:rsidRDefault="005F0886" w:rsidP="00BA7663">
            <w:pPr>
              <w:pStyle w:val="TAH"/>
            </w:pPr>
            <w:proofErr w:type="spellStart"/>
            <w:r w:rsidRPr="00F95B02">
              <w:t>ΔF</w:t>
            </w:r>
            <w:r w:rsidRPr="00F95B02">
              <w:rPr>
                <w:vertAlign w:val="subscript"/>
              </w:rPr>
              <w:t>Raster</w:t>
            </w:r>
            <w:proofErr w:type="spellEnd"/>
          </w:p>
          <w:p w14:paraId="5790F8DC" w14:textId="77777777" w:rsidR="005F0886" w:rsidRPr="00392345" w:rsidRDefault="005F0886" w:rsidP="00BA7663">
            <w:pPr>
              <w:pStyle w:val="TAH"/>
            </w:pPr>
            <w:r w:rsidRPr="00F95B02">
              <w:t xml:space="preserve">(kHz) </w:t>
            </w:r>
          </w:p>
        </w:tc>
        <w:tc>
          <w:tcPr>
            <w:tcW w:w="4844" w:type="dxa"/>
            <w:shd w:val="clear" w:color="auto" w:fill="auto"/>
            <w:tcPrChange w:id="21" w:author="Lee, Daewon" w:date="2022-04-20T17:11:00Z">
              <w:tcPr>
                <w:tcW w:w="2876" w:type="dxa"/>
                <w:shd w:val="clear" w:color="auto" w:fill="auto"/>
              </w:tcPr>
            </w:tcPrChange>
          </w:tcPr>
          <w:p w14:paraId="6FA7FDFD" w14:textId="77777777" w:rsidR="005F0886" w:rsidRPr="00F95B02" w:rsidRDefault="005F0886" w:rsidP="00BA7663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Uplink and Downlink</w:t>
            </w:r>
          </w:p>
          <w:p w14:paraId="1AC7CC99" w14:textId="77777777" w:rsidR="005F0886" w:rsidRPr="00F95B02" w:rsidRDefault="005F0886" w:rsidP="00BA7663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7E00BC74" w14:textId="77777777" w:rsidR="005F0886" w:rsidRPr="00392345" w:rsidRDefault="005F0886" w:rsidP="00BA7663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5F0886" w:rsidRPr="00392345" w14:paraId="0FC0F2F0" w14:textId="77777777" w:rsidTr="003D3FA3">
        <w:trPr>
          <w:cantSplit/>
          <w:trHeight w:val="116"/>
          <w:jc w:val="center"/>
          <w:trPrChange w:id="22" w:author="Lee, Daewon" w:date="2022-04-20T17:11:00Z">
            <w:trPr>
              <w:cantSplit/>
              <w:jc w:val="center"/>
            </w:trPr>
          </w:trPrChange>
        </w:trPr>
        <w:tc>
          <w:tcPr>
            <w:tcW w:w="2091" w:type="dxa"/>
            <w:tcBorders>
              <w:bottom w:val="nil"/>
            </w:tcBorders>
            <w:shd w:val="clear" w:color="auto" w:fill="auto"/>
            <w:vAlign w:val="center"/>
            <w:tcPrChange w:id="23" w:author="Lee, Daewon" w:date="2022-04-20T17:11:00Z">
              <w:tcPr>
                <w:tcW w:w="1242" w:type="dxa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 w14:paraId="36FAC1AD" w14:textId="77777777" w:rsidR="005F0886" w:rsidRPr="00392345" w:rsidRDefault="005F0886" w:rsidP="00BA7663">
            <w:pPr>
              <w:pStyle w:val="TAC"/>
              <w:rPr>
                <w:rFonts w:eastAsia="Yu Mincho"/>
              </w:rPr>
            </w:pPr>
            <w:r w:rsidRPr="00F95B02">
              <w:t>n257</w:t>
            </w:r>
          </w:p>
        </w:tc>
        <w:tc>
          <w:tcPr>
            <w:tcW w:w="1929" w:type="dxa"/>
            <w:shd w:val="clear" w:color="auto" w:fill="auto"/>
            <w:tcPrChange w:id="24" w:author="Lee, Daewon" w:date="2022-04-20T17:11:00Z">
              <w:tcPr>
                <w:tcW w:w="1146" w:type="dxa"/>
                <w:shd w:val="clear" w:color="auto" w:fill="auto"/>
              </w:tcPr>
            </w:tcPrChange>
          </w:tcPr>
          <w:p w14:paraId="4CE4E316" w14:textId="77777777" w:rsidR="005F0886" w:rsidRPr="00392345" w:rsidRDefault="005F0886" w:rsidP="00BA7663">
            <w:pPr>
              <w:pStyle w:val="TAC"/>
            </w:pPr>
            <w:r w:rsidRPr="00F95B02">
              <w:rPr>
                <w:rFonts w:eastAsia="Yu Mincho"/>
              </w:rPr>
              <w:t>60</w:t>
            </w:r>
          </w:p>
        </w:tc>
        <w:tc>
          <w:tcPr>
            <w:tcW w:w="4844" w:type="dxa"/>
            <w:shd w:val="clear" w:color="auto" w:fill="auto"/>
            <w:tcPrChange w:id="25" w:author="Lee, Daewon" w:date="2022-04-20T17:11:00Z">
              <w:tcPr>
                <w:tcW w:w="2876" w:type="dxa"/>
                <w:shd w:val="clear" w:color="auto" w:fill="auto"/>
              </w:tcPr>
            </w:tcPrChange>
          </w:tcPr>
          <w:p w14:paraId="03E8A9A6" w14:textId="77777777" w:rsidR="005F0886" w:rsidRPr="00392345" w:rsidRDefault="005F0886" w:rsidP="00BA7663">
            <w:pPr>
              <w:pStyle w:val="TAC"/>
              <w:rPr>
                <w:rFonts w:eastAsia="Yu Mincho"/>
              </w:rPr>
            </w:pPr>
            <w:r w:rsidRPr="00F95B02">
              <w:t>205416</w:t>
            </w:r>
            <w:r w:rsidRPr="00F95B02">
              <w:rPr>
                <w:rFonts w:eastAsia="SimSun"/>
                <w:lang w:val="en-US" w:eastAsia="zh-CN"/>
              </w:rPr>
              <w:t>6</w:t>
            </w:r>
            <w:r w:rsidRPr="00F95B02">
              <w:rPr>
                <w:rFonts w:eastAsia="Yu Mincho"/>
              </w:rPr>
              <w:t xml:space="preserve"> – &lt;1&gt; – 210416</w:t>
            </w:r>
            <w:r w:rsidRPr="00F95B02">
              <w:rPr>
                <w:rFonts w:eastAsia="SimSun"/>
                <w:lang w:val="en-US" w:eastAsia="zh-CN"/>
              </w:rPr>
              <w:t>5</w:t>
            </w:r>
          </w:p>
        </w:tc>
      </w:tr>
      <w:tr w:rsidR="005F0886" w:rsidRPr="00392345" w14:paraId="58F92311" w14:textId="77777777" w:rsidTr="003D3FA3">
        <w:trPr>
          <w:cantSplit/>
          <w:trHeight w:val="109"/>
          <w:jc w:val="center"/>
          <w:trPrChange w:id="26" w:author="Lee, Daewon" w:date="2022-04-20T17:11:00Z">
            <w:trPr>
              <w:cantSplit/>
              <w:jc w:val="center"/>
            </w:trPr>
          </w:trPrChange>
        </w:trPr>
        <w:tc>
          <w:tcPr>
            <w:tcW w:w="209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tcPrChange w:id="27" w:author="Lee, Daewon" w:date="2022-04-20T17:11:00Z">
              <w:tcPr>
                <w:tcW w:w="1242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34AC6A" w14:textId="77777777" w:rsidR="005F0886" w:rsidRPr="00392345" w:rsidRDefault="005F0886" w:rsidP="00BA7663">
            <w:pPr>
              <w:pStyle w:val="TAC"/>
              <w:rPr>
                <w:rFonts w:eastAsia="Yu Mincho"/>
              </w:rPr>
            </w:pPr>
          </w:p>
        </w:tc>
        <w:tc>
          <w:tcPr>
            <w:tcW w:w="1929" w:type="dxa"/>
            <w:shd w:val="clear" w:color="auto" w:fill="auto"/>
            <w:tcPrChange w:id="28" w:author="Lee, Daewon" w:date="2022-04-20T17:11:00Z">
              <w:tcPr>
                <w:tcW w:w="1146" w:type="dxa"/>
                <w:shd w:val="clear" w:color="auto" w:fill="auto"/>
              </w:tcPr>
            </w:tcPrChange>
          </w:tcPr>
          <w:p w14:paraId="17C74670" w14:textId="77777777" w:rsidR="005F0886" w:rsidRPr="00392345" w:rsidRDefault="005F0886" w:rsidP="00BA7663">
            <w:pPr>
              <w:pStyle w:val="TAC"/>
            </w:pPr>
            <w:r w:rsidRPr="00F95B02">
              <w:rPr>
                <w:rFonts w:eastAsia="Yu Mincho"/>
              </w:rPr>
              <w:t>120</w:t>
            </w:r>
          </w:p>
        </w:tc>
        <w:tc>
          <w:tcPr>
            <w:tcW w:w="4844" w:type="dxa"/>
            <w:shd w:val="clear" w:color="auto" w:fill="auto"/>
            <w:tcPrChange w:id="29" w:author="Lee, Daewon" w:date="2022-04-20T17:11:00Z">
              <w:tcPr>
                <w:tcW w:w="2876" w:type="dxa"/>
                <w:shd w:val="clear" w:color="auto" w:fill="auto"/>
              </w:tcPr>
            </w:tcPrChange>
          </w:tcPr>
          <w:p w14:paraId="52E5E7C4" w14:textId="77777777" w:rsidR="005F0886" w:rsidRPr="00392345" w:rsidRDefault="005F0886" w:rsidP="00BA7663">
            <w:pPr>
              <w:pStyle w:val="TAC"/>
              <w:rPr>
                <w:rFonts w:eastAsia="Yu Mincho"/>
              </w:rPr>
            </w:pPr>
            <w:r w:rsidRPr="00F95B02">
              <w:t>205416</w:t>
            </w:r>
            <w:r w:rsidRPr="00F95B02">
              <w:rPr>
                <w:rFonts w:eastAsia="SimSun"/>
                <w:lang w:val="en-US" w:eastAsia="zh-CN"/>
              </w:rPr>
              <w:t>7</w:t>
            </w:r>
            <w:r w:rsidRPr="00F95B02">
              <w:rPr>
                <w:rFonts w:eastAsia="Yu Mincho"/>
              </w:rPr>
              <w:t xml:space="preserve"> – &lt;2&gt; – 210416</w:t>
            </w:r>
            <w:r w:rsidRPr="00F95B02">
              <w:rPr>
                <w:rFonts w:eastAsia="SimSun"/>
                <w:lang w:val="en-US" w:eastAsia="zh-CN"/>
              </w:rPr>
              <w:t>5</w:t>
            </w:r>
          </w:p>
        </w:tc>
      </w:tr>
      <w:tr w:rsidR="005F0886" w:rsidRPr="00392345" w14:paraId="39F038E2" w14:textId="77777777" w:rsidTr="003D3FA3">
        <w:trPr>
          <w:cantSplit/>
          <w:trHeight w:val="109"/>
          <w:jc w:val="center"/>
          <w:trPrChange w:id="30" w:author="Lee, Daewon" w:date="2022-04-20T17:11:00Z">
            <w:trPr>
              <w:cantSplit/>
              <w:jc w:val="center"/>
            </w:trPr>
          </w:trPrChange>
        </w:trPr>
        <w:tc>
          <w:tcPr>
            <w:tcW w:w="2091" w:type="dxa"/>
            <w:tcBorders>
              <w:bottom w:val="nil"/>
            </w:tcBorders>
            <w:shd w:val="clear" w:color="auto" w:fill="auto"/>
            <w:vAlign w:val="center"/>
            <w:tcPrChange w:id="31" w:author="Lee, Daewon" w:date="2022-04-20T17:11:00Z">
              <w:tcPr>
                <w:tcW w:w="1242" w:type="dxa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 w14:paraId="68C32D59" w14:textId="77777777" w:rsidR="005F0886" w:rsidRPr="00392345" w:rsidRDefault="005F0886" w:rsidP="00BA7663">
            <w:pPr>
              <w:pStyle w:val="TAC"/>
              <w:rPr>
                <w:rFonts w:eastAsia="Yu Mincho"/>
              </w:rPr>
            </w:pPr>
            <w:r w:rsidRPr="00F95B02">
              <w:t>n258</w:t>
            </w:r>
          </w:p>
        </w:tc>
        <w:tc>
          <w:tcPr>
            <w:tcW w:w="1929" w:type="dxa"/>
            <w:shd w:val="clear" w:color="auto" w:fill="auto"/>
            <w:tcPrChange w:id="32" w:author="Lee, Daewon" w:date="2022-04-20T17:11:00Z">
              <w:tcPr>
                <w:tcW w:w="1146" w:type="dxa"/>
                <w:shd w:val="clear" w:color="auto" w:fill="auto"/>
              </w:tcPr>
            </w:tcPrChange>
          </w:tcPr>
          <w:p w14:paraId="22AF97EF" w14:textId="77777777" w:rsidR="005F0886" w:rsidRPr="00F95B02" w:rsidRDefault="005F0886" w:rsidP="00BA7663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60</w:t>
            </w:r>
          </w:p>
        </w:tc>
        <w:tc>
          <w:tcPr>
            <w:tcW w:w="4844" w:type="dxa"/>
            <w:shd w:val="clear" w:color="auto" w:fill="auto"/>
            <w:tcPrChange w:id="33" w:author="Lee, Daewon" w:date="2022-04-20T17:11:00Z">
              <w:tcPr>
                <w:tcW w:w="2876" w:type="dxa"/>
                <w:shd w:val="clear" w:color="auto" w:fill="auto"/>
              </w:tcPr>
            </w:tcPrChange>
          </w:tcPr>
          <w:p w14:paraId="4564752E" w14:textId="77777777" w:rsidR="005F0886" w:rsidRPr="00F95B02" w:rsidRDefault="005F0886" w:rsidP="00BA7663">
            <w:pPr>
              <w:pStyle w:val="TAC"/>
            </w:pPr>
            <w:r w:rsidRPr="00F95B02">
              <w:t>2016667</w:t>
            </w:r>
            <w:r w:rsidRPr="00F95B02">
              <w:rPr>
                <w:rFonts w:eastAsia="Yu Mincho"/>
              </w:rPr>
              <w:t xml:space="preserve"> – &lt;1&gt; – 207083</w:t>
            </w:r>
            <w:r w:rsidRPr="00F95B02">
              <w:rPr>
                <w:rFonts w:eastAsia="SimSun"/>
                <w:lang w:val="en-US" w:eastAsia="zh-CN"/>
              </w:rPr>
              <w:t>2</w:t>
            </w:r>
          </w:p>
        </w:tc>
      </w:tr>
      <w:tr w:rsidR="005F0886" w:rsidRPr="00392345" w14:paraId="393F0BF9" w14:textId="77777777" w:rsidTr="003D3FA3">
        <w:trPr>
          <w:cantSplit/>
          <w:trHeight w:val="116"/>
          <w:jc w:val="center"/>
          <w:trPrChange w:id="34" w:author="Lee, Daewon" w:date="2022-04-20T17:11:00Z">
            <w:trPr>
              <w:cantSplit/>
              <w:jc w:val="center"/>
            </w:trPr>
          </w:trPrChange>
        </w:trPr>
        <w:tc>
          <w:tcPr>
            <w:tcW w:w="209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tcPrChange w:id="35" w:author="Lee, Daewon" w:date="2022-04-20T17:11:00Z">
              <w:tcPr>
                <w:tcW w:w="1242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C30167" w14:textId="77777777" w:rsidR="005F0886" w:rsidRPr="00392345" w:rsidRDefault="005F0886" w:rsidP="00BA7663">
            <w:pPr>
              <w:pStyle w:val="TAC"/>
              <w:rPr>
                <w:rFonts w:eastAsia="Yu Mincho"/>
              </w:rPr>
            </w:pPr>
          </w:p>
        </w:tc>
        <w:tc>
          <w:tcPr>
            <w:tcW w:w="1929" w:type="dxa"/>
            <w:shd w:val="clear" w:color="auto" w:fill="auto"/>
            <w:tcPrChange w:id="36" w:author="Lee, Daewon" w:date="2022-04-20T17:11:00Z">
              <w:tcPr>
                <w:tcW w:w="1146" w:type="dxa"/>
                <w:shd w:val="clear" w:color="auto" w:fill="auto"/>
              </w:tcPr>
            </w:tcPrChange>
          </w:tcPr>
          <w:p w14:paraId="0719BB51" w14:textId="77777777" w:rsidR="005F0886" w:rsidRPr="00F95B02" w:rsidRDefault="005F0886" w:rsidP="00BA7663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120</w:t>
            </w:r>
          </w:p>
        </w:tc>
        <w:tc>
          <w:tcPr>
            <w:tcW w:w="4844" w:type="dxa"/>
            <w:shd w:val="clear" w:color="auto" w:fill="auto"/>
            <w:tcPrChange w:id="37" w:author="Lee, Daewon" w:date="2022-04-20T17:11:00Z">
              <w:tcPr>
                <w:tcW w:w="2876" w:type="dxa"/>
                <w:shd w:val="clear" w:color="auto" w:fill="auto"/>
              </w:tcPr>
            </w:tcPrChange>
          </w:tcPr>
          <w:p w14:paraId="0133BF50" w14:textId="77777777" w:rsidR="005F0886" w:rsidRPr="00F95B02" w:rsidRDefault="005F0886" w:rsidP="00BA7663">
            <w:pPr>
              <w:pStyle w:val="TAC"/>
            </w:pPr>
            <w:r w:rsidRPr="00F95B02">
              <w:t>201666</w:t>
            </w:r>
            <w:r w:rsidRPr="00F95B02">
              <w:rPr>
                <w:rFonts w:eastAsia="SimSun"/>
                <w:lang w:val="en-US" w:eastAsia="zh-CN"/>
              </w:rPr>
              <w:t>7</w:t>
            </w:r>
            <w:r w:rsidRPr="00F95B02">
              <w:rPr>
                <w:rFonts w:eastAsia="Yu Mincho"/>
              </w:rPr>
              <w:t xml:space="preserve"> – &lt;2&gt; – 207083</w:t>
            </w:r>
            <w:r w:rsidRPr="00F95B02">
              <w:rPr>
                <w:rFonts w:eastAsia="SimSun"/>
                <w:lang w:val="en-US" w:eastAsia="zh-CN"/>
              </w:rPr>
              <w:t>1</w:t>
            </w:r>
          </w:p>
        </w:tc>
      </w:tr>
      <w:tr w:rsidR="005F0886" w:rsidRPr="00392345" w14:paraId="2E90195E" w14:textId="77777777" w:rsidTr="003D3FA3">
        <w:trPr>
          <w:cantSplit/>
          <w:trHeight w:val="109"/>
          <w:jc w:val="center"/>
          <w:trPrChange w:id="38" w:author="Lee, Daewon" w:date="2022-04-20T17:11:00Z">
            <w:trPr>
              <w:cantSplit/>
              <w:jc w:val="center"/>
            </w:trPr>
          </w:trPrChange>
        </w:trPr>
        <w:tc>
          <w:tcPr>
            <w:tcW w:w="2091" w:type="dxa"/>
            <w:tcBorders>
              <w:bottom w:val="nil"/>
            </w:tcBorders>
            <w:shd w:val="clear" w:color="auto" w:fill="auto"/>
            <w:vAlign w:val="center"/>
            <w:tcPrChange w:id="39" w:author="Lee, Daewon" w:date="2022-04-20T17:11:00Z">
              <w:tcPr>
                <w:tcW w:w="1242" w:type="dxa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 w14:paraId="42BB13DE" w14:textId="77777777" w:rsidR="005F0886" w:rsidRPr="00392345" w:rsidRDefault="005F0886" w:rsidP="00BA7663">
            <w:pPr>
              <w:pStyle w:val="TAC"/>
              <w:rPr>
                <w:rFonts w:eastAsia="Yu Mincho"/>
              </w:rPr>
            </w:pPr>
            <w:r w:rsidRPr="00E26D09">
              <w:t>n25</w:t>
            </w:r>
            <w:r>
              <w:t>9</w:t>
            </w:r>
          </w:p>
        </w:tc>
        <w:tc>
          <w:tcPr>
            <w:tcW w:w="1929" w:type="dxa"/>
            <w:shd w:val="clear" w:color="auto" w:fill="auto"/>
            <w:tcPrChange w:id="40" w:author="Lee, Daewon" w:date="2022-04-20T17:11:00Z">
              <w:tcPr>
                <w:tcW w:w="1146" w:type="dxa"/>
                <w:shd w:val="clear" w:color="auto" w:fill="auto"/>
              </w:tcPr>
            </w:tcPrChange>
          </w:tcPr>
          <w:p w14:paraId="1DF60ABC" w14:textId="77777777" w:rsidR="005F0886" w:rsidRPr="00F95B02" w:rsidRDefault="005F0886" w:rsidP="00BA7663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60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Lee, Daewon" w:date="2022-04-20T17:11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069509" w14:textId="77777777" w:rsidR="005F0886" w:rsidRPr="00F95B02" w:rsidRDefault="005F0886" w:rsidP="00BA7663">
            <w:pPr>
              <w:pStyle w:val="TAC"/>
            </w:pPr>
            <w:r>
              <w:t>227083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eastAsia="Yu Mincho"/>
              </w:rPr>
              <w:t xml:space="preserve"> – &lt;1&gt; – 2337499</w:t>
            </w:r>
          </w:p>
        </w:tc>
      </w:tr>
      <w:tr w:rsidR="005F0886" w:rsidRPr="00392345" w14:paraId="595DA8B2" w14:textId="77777777" w:rsidTr="003D3FA3">
        <w:trPr>
          <w:cantSplit/>
          <w:trHeight w:val="109"/>
          <w:jc w:val="center"/>
          <w:trPrChange w:id="42" w:author="Lee, Daewon" w:date="2022-04-20T17:11:00Z">
            <w:trPr>
              <w:cantSplit/>
              <w:jc w:val="center"/>
            </w:trPr>
          </w:trPrChange>
        </w:trPr>
        <w:tc>
          <w:tcPr>
            <w:tcW w:w="209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tcPrChange w:id="43" w:author="Lee, Daewon" w:date="2022-04-20T17:11:00Z">
              <w:tcPr>
                <w:tcW w:w="1242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29ED3C" w14:textId="77777777" w:rsidR="005F0886" w:rsidRPr="00392345" w:rsidRDefault="005F0886" w:rsidP="00BA7663">
            <w:pPr>
              <w:pStyle w:val="TAC"/>
              <w:rPr>
                <w:rFonts w:eastAsia="Yu Mincho"/>
              </w:rPr>
            </w:pPr>
          </w:p>
        </w:tc>
        <w:tc>
          <w:tcPr>
            <w:tcW w:w="1929" w:type="dxa"/>
            <w:shd w:val="clear" w:color="auto" w:fill="auto"/>
            <w:tcPrChange w:id="44" w:author="Lee, Daewon" w:date="2022-04-20T17:11:00Z">
              <w:tcPr>
                <w:tcW w:w="1146" w:type="dxa"/>
                <w:shd w:val="clear" w:color="auto" w:fill="auto"/>
              </w:tcPr>
            </w:tcPrChange>
          </w:tcPr>
          <w:p w14:paraId="087F0F96" w14:textId="77777777" w:rsidR="005F0886" w:rsidRPr="00E26D09" w:rsidRDefault="005F0886" w:rsidP="00BA7663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120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Lee, Daewon" w:date="2022-04-20T17:11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85997A" w14:textId="77777777" w:rsidR="005F0886" w:rsidRPr="00E26D09" w:rsidRDefault="005F0886" w:rsidP="00BA7663">
            <w:pPr>
              <w:pStyle w:val="TAC"/>
            </w:pPr>
            <w:r>
              <w:t>227083</w:t>
            </w:r>
            <w:r>
              <w:rPr>
                <w:rFonts w:hint="eastAsia"/>
                <w:lang w:eastAsia="zh-CN"/>
              </w:rPr>
              <w:t xml:space="preserve">3 </w:t>
            </w:r>
            <w:r>
              <w:rPr>
                <w:rFonts w:eastAsia="Yu Mincho"/>
              </w:rPr>
              <w:t>– &lt;2&gt; – 2337499</w:t>
            </w:r>
          </w:p>
        </w:tc>
      </w:tr>
      <w:tr w:rsidR="005F0886" w:rsidRPr="00392345" w14:paraId="1CE5F7F6" w14:textId="77777777" w:rsidTr="003D3FA3">
        <w:trPr>
          <w:cantSplit/>
          <w:trHeight w:val="116"/>
          <w:jc w:val="center"/>
          <w:trPrChange w:id="46" w:author="Lee, Daewon" w:date="2022-04-20T17:11:00Z">
            <w:trPr>
              <w:cantSplit/>
              <w:jc w:val="center"/>
            </w:trPr>
          </w:trPrChange>
        </w:trPr>
        <w:tc>
          <w:tcPr>
            <w:tcW w:w="2091" w:type="dxa"/>
            <w:tcBorders>
              <w:bottom w:val="nil"/>
            </w:tcBorders>
            <w:shd w:val="clear" w:color="auto" w:fill="auto"/>
            <w:vAlign w:val="center"/>
            <w:tcPrChange w:id="47" w:author="Lee, Daewon" w:date="2022-04-20T17:11:00Z">
              <w:tcPr>
                <w:tcW w:w="1242" w:type="dxa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 w14:paraId="791DAA86" w14:textId="77777777" w:rsidR="005F0886" w:rsidRPr="00392345" w:rsidRDefault="005F0886" w:rsidP="00BA7663">
            <w:pPr>
              <w:pStyle w:val="TAC"/>
              <w:rPr>
                <w:rFonts w:eastAsia="Yu Mincho"/>
              </w:rPr>
            </w:pPr>
            <w:r w:rsidRPr="00F95B02">
              <w:t>n260</w:t>
            </w:r>
          </w:p>
        </w:tc>
        <w:tc>
          <w:tcPr>
            <w:tcW w:w="1929" w:type="dxa"/>
            <w:shd w:val="clear" w:color="auto" w:fill="auto"/>
            <w:tcPrChange w:id="48" w:author="Lee, Daewon" w:date="2022-04-20T17:11:00Z">
              <w:tcPr>
                <w:tcW w:w="1146" w:type="dxa"/>
                <w:shd w:val="clear" w:color="auto" w:fill="auto"/>
              </w:tcPr>
            </w:tcPrChange>
          </w:tcPr>
          <w:p w14:paraId="0223CC2C" w14:textId="77777777" w:rsidR="005F0886" w:rsidRPr="00E26D09" w:rsidRDefault="005F0886" w:rsidP="00BA7663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60</w:t>
            </w:r>
          </w:p>
        </w:tc>
        <w:tc>
          <w:tcPr>
            <w:tcW w:w="4844" w:type="dxa"/>
            <w:shd w:val="clear" w:color="auto" w:fill="auto"/>
            <w:tcPrChange w:id="49" w:author="Lee, Daewon" w:date="2022-04-20T17:11:00Z">
              <w:tcPr>
                <w:tcW w:w="2876" w:type="dxa"/>
                <w:shd w:val="clear" w:color="auto" w:fill="auto"/>
              </w:tcPr>
            </w:tcPrChange>
          </w:tcPr>
          <w:p w14:paraId="325C6045" w14:textId="77777777" w:rsidR="005F0886" w:rsidRPr="00E26D09" w:rsidRDefault="005F0886" w:rsidP="00BA7663">
            <w:pPr>
              <w:pStyle w:val="TAC"/>
            </w:pPr>
            <w:r w:rsidRPr="00F95B02">
              <w:t>222916</w:t>
            </w:r>
            <w:r w:rsidRPr="00F95B02">
              <w:rPr>
                <w:rFonts w:eastAsia="SimSun"/>
                <w:lang w:val="en-US" w:eastAsia="zh-CN"/>
              </w:rPr>
              <w:t>6</w:t>
            </w:r>
            <w:r w:rsidRPr="00F95B02">
              <w:rPr>
                <w:rFonts w:eastAsia="Yu Mincho"/>
              </w:rPr>
              <w:t xml:space="preserve"> – &lt;1&gt; – 227916</w:t>
            </w:r>
            <w:r w:rsidRPr="00F95B02">
              <w:rPr>
                <w:rFonts w:eastAsia="SimSun"/>
                <w:lang w:val="en-US" w:eastAsia="zh-CN"/>
              </w:rPr>
              <w:t>5</w:t>
            </w:r>
          </w:p>
        </w:tc>
      </w:tr>
      <w:tr w:rsidR="005F0886" w:rsidRPr="00392345" w14:paraId="6F417C7A" w14:textId="77777777" w:rsidTr="003D3FA3">
        <w:trPr>
          <w:cantSplit/>
          <w:trHeight w:val="109"/>
          <w:jc w:val="center"/>
          <w:trPrChange w:id="50" w:author="Lee, Daewon" w:date="2022-04-20T17:11:00Z">
            <w:trPr>
              <w:cantSplit/>
              <w:jc w:val="center"/>
            </w:trPr>
          </w:trPrChange>
        </w:trPr>
        <w:tc>
          <w:tcPr>
            <w:tcW w:w="209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tcPrChange w:id="51" w:author="Lee, Daewon" w:date="2022-04-20T17:11:00Z">
              <w:tcPr>
                <w:tcW w:w="1242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664806" w14:textId="77777777" w:rsidR="005F0886" w:rsidRPr="00392345" w:rsidRDefault="005F0886" w:rsidP="00BA7663">
            <w:pPr>
              <w:pStyle w:val="TAC"/>
              <w:rPr>
                <w:rFonts w:eastAsia="Yu Mincho"/>
              </w:rPr>
            </w:pPr>
          </w:p>
        </w:tc>
        <w:tc>
          <w:tcPr>
            <w:tcW w:w="1929" w:type="dxa"/>
            <w:shd w:val="clear" w:color="auto" w:fill="auto"/>
            <w:tcPrChange w:id="52" w:author="Lee, Daewon" w:date="2022-04-20T17:11:00Z">
              <w:tcPr>
                <w:tcW w:w="1146" w:type="dxa"/>
                <w:shd w:val="clear" w:color="auto" w:fill="auto"/>
              </w:tcPr>
            </w:tcPrChange>
          </w:tcPr>
          <w:p w14:paraId="17E5D5BD" w14:textId="77777777" w:rsidR="005F0886" w:rsidRPr="00F95B02" w:rsidRDefault="005F0886" w:rsidP="00BA7663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120</w:t>
            </w:r>
          </w:p>
        </w:tc>
        <w:tc>
          <w:tcPr>
            <w:tcW w:w="4844" w:type="dxa"/>
            <w:shd w:val="clear" w:color="auto" w:fill="auto"/>
            <w:tcPrChange w:id="53" w:author="Lee, Daewon" w:date="2022-04-20T17:11:00Z">
              <w:tcPr>
                <w:tcW w:w="2876" w:type="dxa"/>
                <w:shd w:val="clear" w:color="auto" w:fill="auto"/>
              </w:tcPr>
            </w:tcPrChange>
          </w:tcPr>
          <w:p w14:paraId="6745790B" w14:textId="77777777" w:rsidR="005F0886" w:rsidRPr="00F95B02" w:rsidRDefault="005F0886" w:rsidP="00BA7663">
            <w:pPr>
              <w:pStyle w:val="TAC"/>
            </w:pPr>
            <w:r w:rsidRPr="00F95B02">
              <w:t>222916</w:t>
            </w:r>
            <w:r w:rsidRPr="00F95B02">
              <w:rPr>
                <w:rFonts w:eastAsia="SimSun"/>
                <w:lang w:val="en-US" w:eastAsia="zh-CN"/>
              </w:rPr>
              <w:t>7</w:t>
            </w:r>
            <w:r w:rsidRPr="00F95B02">
              <w:rPr>
                <w:rFonts w:eastAsia="Yu Mincho"/>
              </w:rPr>
              <w:t xml:space="preserve"> – &lt;2&gt; – 227916</w:t>
            </w:r>
            <w:r w:rsidRPr="00F95B02">
              <w:rPr>
                <w:rFonts w:eastAsia="SimSun"/>
                <w:lang w:val="en-US" w:eastAsia="zh-CN"/>
              </w:rPr>
              <w:t>5</w:t>
            </w:r>
          </w:p>
        </w:tc>
      </w:tr>
      <w:tr w:rsidR="005F0886" w:rsidRPr="00392345" w14:paraId="049C9B0D" w14:textId="77777777" w:rsidTr="003D3FA3">
        <w:trPr>
          <w:cantSplit/>
          <w:trHeight w:val="109"/>
          <w:jc w:val="center"/>
          <w:trPrChange w:id="54" w:author="Lee, Daewon" w:date="2022-04-20T17:11:00Z">
            <w:trPr>
              <w:cantSplit/>
              <w:jc w:val="center"/>
            </w:trPr>
          </w:trPrChange>
        </w:trPr>
        <w:tc>
          <w:tcPr>
            <w:tcW w:w="2091" w:type="dxa"/>
            <w:tcBorders>
              <w:bottom w:val="nil"/>
            </w:tcBorders>
            <w:shd w:val="clear" w:color="auto" w:fill="auto"/>
            <w:vAlign w:val="center"/>
            <w:tcPrChange w:id="55" w:author="Lee, Daewon" w:date="2022-04-20T17:11:00Z">
              <w:tcPr>
                <w:tcW w:w="1242" w:type="dxa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 w14:paraId="3E513A39" w14:textId="77777777" w:rsidR="005F0886" w:rsidRPr="00392345" w:rsidRDefault="005F0886" w:rsidP="00BA7663">
            <w:pPr>
              <w:pStyle w:val="TAC"/>
              <w:rPr>
                <w:rFonts w:eastAsia="Yu Mincho"/>
              </w:rPr>
            </w:pPr>
            <w:r w:rsidRPr="00F95B02">
              <w:t>n261</w:t>
            </w:r>
          </w:p>
        </w:tc>
        <w:tc>
          <w:tcPr>
            <w:tcW w:w="1929" w:type="dxa"/>
            <w:shd w:val="clear" w:color="auto" w:fill="auto"/>
            <w:tcPrChange w:id="56" w:author="Lee, Daewon" w:date="2022-04-20T17:11:00Z">
              <w:tcPr>
                <w:tcW w:w="1146" w:type="dxa"/>
                <w:shd w:val="clear" w:color="auto" w:fill="auto"/>
              </w:tcPr>
            </w:tcPrChange>
          </w:tcPr>
          <w:p w14:paraId="4D3377BF" w14:textId="77777777" w:rsidR="005F0886" w:rsidRPr="00F95B02" w:rsidRDefault="005F0886" w:rsidP="00BA7663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60</w:t>
            </w:r>
          </w:p>
        </w:tc>
        <w:tc>
          <w:tcPr>
            <w:tcW w:w="4844" w:type="dxa"/>
            <w:shd w:val="clear" w:color="auto" w:fill="auto"/>
            <w:tcPrChange w:id="57" w:author="Lee, Daewon" w:date="2022-04-20T17:11:00Z">
              <w:tcPr>
                <w:tcW w:w="2876" w:type="dxa"/>
                <w:shd w:val="clear" w:color="auto" w:fill="auto"/>
              </w:tcPr>
            </w:tcPrChange>
          </w:tcPr>
          <w:p w14:paraId="4A85A876" w14:textId="77777777" w:rsidR="005F0886" w:rsidRPr="00F95B02" w:rsidRDefault="005F0886" w:rsidP="00BA7663">
            <w:pPr>
              <w:pStyle w:val="TAC"/>
            </w:pPr>
            <w:r w:rsidRPr="00F95B02">
              <w:t>2070833</w:t>
            </w:r>
            <w:r w:rsidRPr="00F95B02">
              <w:rPr>
                <w:rFonts w:eastAsia="Yu Mincho"/>
              </w:rPr>
              <w:t xml:space="preserve"> – &lt;1&gt; – 2084999</w:t>
            </w:r>
          </w:p>
        </w:tc>
      </w:tr>
      <w:tr w:rsidR="005F0886" w:rsidRPr="00392345" w14:paraId="5E335E89" w14:textId="77777777" w:rsidTr="003D3FA3">
        <w:trPr>
          <w:cantSplit/>
          <w:trHeight w:val="116"/>
          <w:jc w:val="center"/>
          <w:trPrChange w:id="58" w:author="Lee, Daewon" w:date="2022-04-20T17:11:00Z">
            <w:trPr>
              <w:cantSplit/>
              <w:jc w:val="center"/>
            </w:trPr>
          </w:trPrChange>
        </w:trPr>
        <w:tc>
          <w:tcPr>
            <w:tcW w:w="2091" w:type="dxa"/>
            <w:tcBorders>
              <w:top w:val="nil"/>
            </w:tcBorders>
            <w:shd w:val="clear" w:color="auto" w:fill="auto"/>
            <w:tcPrChange w:id="59" w:author="Lee, Daewon" w:date="2022-04-20T17:11:00Z">
              <w:tcPr>
                <w:tcW w:w="1242" w:type="dxa"/>
                <w:tcBorders>
                  <w:top w:val="nil"/>
                </w:tcBorders>
                <w:shd w:val="clear" w:color="auto" w:fill="auto"/>
              </w:tcPr>
            </w:tcPrChange>
          </w:tcPr>
          <w:p w14:paraId="06F4EF95" w14:textId="77777777" w:rsidR="005F0886" w:rsidRPr="00392345" w:rsidRDefault="005F0886" w:rsidP="00BA7663">
            <w:pPr>
              <w:pStyle w:val="TAC"/>
              <w:rPr>
                <w:rFonts w:eastAsia="Yu Mincho"/>
              </w:rPr>
            </w:pPr>
          </w:p>
        </w:tc>
        <w:tc>
          <w:tcPr>
            <w:tcW w:w="1929" w:type="dxa"/>
            <w:shd w:val="clear" w:color="auto" w:fill="auto"/>
            <w:tcPrChange w:id="60" w:author="Lee, Daewon" w:date="2022-04-20T17:11:00Z">
              <w:tcPr>
                <w:tcW w:w="1146" w:type="dxa"/>
                <w:shd w:val="clear" w:color="auto" w:fill="auto"/>
              </w:tcPr>
            </w:tcPrChange>
          </w:tcPr>
          <w:p w14:paraId="7D97E0E5" w14:textId="77777777" w:rsidR="005F0886" w:rsidRPr="00F95B02" w:rsidRDefault="005F0886" w:rsidP="00BA7663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120</w:t>
            </w:r>
          </w:p>
        </w:tc>
        <w:tc>
          <w:tcPr>
            <w:tcW w:w="4844" w:type="dxa"/>
            <w:shd w:val="clear" w:color="auto" w:fill="auto"/>
            <w:tcPrChange w:id="61" w:author="Lee, Daewon" w:date="2022-04-20T17:11:00Z">
              <w:tcPr>
                <w:tcW w:w="2876" w:type="dxa"/>
                <w:shd w:val="clear" w:color="auto" w:fill="auto"/>
              </w:tcPr>
            </w:tcPrChange>
          </w:tcPr>
          <w:p w14:paraId="469BB31E" w14:textId="77777777" w:rsidR="005F0886" w:rsidRPr="00F95B02" w:rsidRDefault="005F0886" w:rsidP="00BA7663">
            <w:pPr>
              <w:pStyle w:val="TAC"/>
            </w:pPr>
            <w:r w:rsidRPr="00F95B02">
              <w:t>2070833</w:t>
            </w:r>
            <w:r w:rsidRPr="00F95B02">
              <w:rPr>
                <w:rFonts w:eastAsia="Yu Mincho"/>
              </w:rPr>
              <w:t xml:space="preserve"> – &lt;2&gt; – 2084999</w:t>
            </w:r>
          </w:p>
        </w:tc>
      </w:tr>
      <w:tr w:rsidR="005F0886" w:rsidRPr="00392345" w14:paraId="57DFED0A" w14:textId="77777777" w:rsidTr="003D3FA3">
        <w:trPr>
          <w:cantSplit/>
          <w:trHeight w:val="109"/>
          <w:jc w:val="center"/>
          <w:trPrChange w:id="62" w:author="Lee, Daewon" w:date="2022-04-20T17:11:00Z">
            <w:trPr>
              <w:cantSplit/>
              <w:jc w:val="center"/>
            </w:trPr>
          </w:trPrChange>
        </w:trPr>
        <w:tc>
          <w:tcPr>
            <w:tcW w:w="2091" w:type="dxa"/>
            <w:tcBorders>
              <w:top w:val="nil"/>
            </w:tcBorders>
            <w:shd w:val="clear" w:color="auto" w:fill="auto"/>
            <w:vAlign w:val="center"/>
            <w:tcPrChange w:id="63" w:author="Lee, Daewon" w:date="2022-04-20T17:11:00Z">
              <w:tcPr>
                <w:tcW w:w="1242" w:type="dxa"/>
                <w:tcBorders>
                  <w:top w:val="nil"/>
                </w:tcBorders>
                <w:shd w:val="clear" w:color="auto" w:fill="auto"/>
                <w:vAlign w:val="center"/>
              </w:tcPr>
            </w:tcPrChange>
          </w:tcPr>
          <w:p w14:paraId="73BEA966" w14:textId="77777777" w:rsidR="005F0886" w:rsidRPr="00392345" w:rsidRDefault="005F0886" w:rsidP="00BA766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n262</w:t>
            </w:r>
          </w:p>
        </w:tc>
        <w:tc>
          <w:tcPr>
            <w:tcW w:w="1929" w:type="dxa"/>
            <w:shd w:val="clear" w:color="auto" w:fill="auto"/>
            <w:tcPrChange w:id="64" w:author="Lee, Daewon" w:date="2022-04-20T17:11:00Z">
              <w:tcPr>
                <w:tcW w:w="1146" w:type="dxa"/>
                <w:shd w:val="clear" w:color="auto" w:fill="auto"/>
              </w:tcPr>
            </w:tcPrChange>
          </w:tcPr>
          <w:p w14:paraId="7475A304" w14:textId="77777777" w:rsidR="005F0886" w:rsidRPr="00F95B02" w:rsidRDefault="005F0886" w:rsidP="00BA766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4844" w:type="dxa"/>
            <w:shd w:val="clear" w:color="auto" w:fill="auto"/>
            <w:tcPrChange w:id="65" w:author="Lee, Daewon" w:date="2022-04-20T17:11:00Z">
              <w:tcPr>
                <w:tcW w:w="2876" w:type="dxa"/>
                <w:shd w:val="clear" w:color="auto" w:fill="auto"/>
              </w:tcPr>
            </w:tcPrChange>
          </w:tcPr>
          <w:p w14:paraId="5FFBBF1F" w14:textId="77777777" w:rsidR="005F0886" w:rsidRPr="00F95B02" w:rsidRDefault="005F0886" w:rsidP="00BA7663">
            <w:pPr>
              <w:pStyle w:val="TAC"/>
            </w:pPr>
            <w:r w:rsidRPr="00AD67C7">
              <w:rPr>
                <w:rFonts w:cs="Arial"/>
              </w:rPr>
              <w:t>2</w:t>
            </w:r>
            <w:r>
              <w:rPr>
                <w:rFonts w:cs="Arial"/>
              </w:rPr>
              <w:t>399166</w:t>
            </w:r>
            <w:r w:rsidRPr="00AD67C7">
              <w:rPr>
                <w:rFonts w:eastAsia="Yu Mincho" w:cs="Arial"/>
              </w:rPr>
              <w:t xml:space="preserve"> – &lt;1&gt; – </w:t>
            </w:r>
            <w:r>
              <w:rPr>
                <w:rFonts w:eastAsia="Yu Mincho" w:cs="Arial"/>
              </w:rPr>
              <w:t>2415832</w:t>
            </w:r>
          </w:p>
        </w:tc>
      </w:tr>
      <w:tr w:rsidR="005F0886" w:rsidRPr="00392345" w14:paraId="7A0F2FCB" w14:textId="77777777" w:rsidTr="003D3FA3">
        <w:trPr>
          <w:cantSplit/>
          <w:trHeight w:val="109"/>
          <w:jc w:val="center"/>
          <w:trPrChange w:id="66" w:author="Lee, Daewon" w:date="2022-04-20T17:11:00Z">
            <w:trPr>
              <w:cantSplit/>
              <w:jc w:val="center"/>
            </w:trPr>
          </w:trPrChange>
        </w:trPr>
        <w:tc>
          <w:tcPr>
            <w:tcW w:w="2091" w:type="dxa"/>
            <w:tcBorders>
              <w:top w:val="nil"/>
              <w:bottom w:val="single" w:sz="4" w:space="0" w:color="auto"/>
            </w:tcBorders>
            <w:shd w:val="clear" w:color="auto" w:fill="auto"/>
            <w:tcPrChange w:id="67" w:author="Lee, Daewon" w:date="2022-04-20T17:11:00Z">
              <w:tcPr>
                <w:tcW w:w="1242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4957E3C" w14:textId="77777777" w:rsidR="005F0886" w:rsidRDefault="005F0886" w:rsidP="00BA7663">
            <w:pPr>
              <w:pStyle w:val="TAC"/>
              <w:rPr>
                <w:rFonts w:eastAsia="Yu Mincho"/>
              </w:rPr>
            </w:pPr>
          </w:p>
        </w:tc>
        <w:tc>
          <w:tcPr>
            <w:tcW w:w="1929" w:type="dxa"/>
            <w:shd w:val="clear" w:color="auto" w:fill="auto"/>
            <w:tcPrChange w:id="68" w:author="Lee, Daewon" w:date="2022-04-20T17:11:00Z">
              <w:tcPr>
                <w:tcW w:w="1146" w:type="dxa"/>
                <w:shd w:val="clear" w:color="auto" w:fill="auto"/>
              </w:tcPr>
            </w:tcPrChange>
          </w:tcPr>
          <w:p w14:paraId="3618A953" w14:textId="77777777" w:rsidR="005F0886" w:rsidRDefault="005F0886" w:rsidP="00BA766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120</w:t>
            </w:r>
          </w:p>
        </w:tc>
        <w:tc>
          <w:tcPr>
            <w:tcW w:w="4844" w:type="dxa"/>
            <w:shd w:val="clear" w:color="auto" w:fill="auto"/>
            <w:tcPrChange w:id="69" w:author="Lee, Daewon" w:date="2022-04-20T17:11:00Z">
              <w:tcPr>
                <w:tcW w:w="2876" w:type="dxa"/>
                <w:shd w:val="clear" w:color="auto" w:fill="auto"/>
              </w:tcPr>
            </w:tcPrChange>
          </w:tcPr>
          <w:p w14:paraId="6B24B3B6" w14:textId="77777777" w:rsidR="005F0886" w:rsidRPr="00AD67C7" w:rsidRDefault="005F0886" w:rsidP="00BA7663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</w:rPr>
              <w:t>2399167</w:t>
            </w:r>
            <w:r w:rsidRPr="00AD67C7">
              <w:rPr>
                <w:rFonts w:eastAsia="Yu Mincho" w:cs="Arial"/>
              </w:rPr>
              <w:t xml:space="preserve"> – &lt;2&gt; – </w:t>
            </w:r>
            <w:r>
              <w:rPr>
                <w:rFonts w:eastAsia="Yu Mincho" w:cs="Arial"/>
              </w:rPr>
              <w:t>2415831</w:t>
            </w:r>
          </w:p>
        </w:tc>
      </w:tr>
      <w:tr w:rsidR="003D3FA3" w:rsidRPr="00392345" w14:paraId="4B5BE1EB" w14:textId="77777777" w:rsidTr="003D3FA3">
        <w:trPr>
          <w:cantSplit/>
          <w:trHeight w:val="116"/>
          <w:jc w:val="center"/>
          <w:ins w:id="70" w:author="Lee, Daewon" w:date="2022-04-20T17:10:00Z"/>
          <w:trPrChange w:id="71" w:author="Lee, Daewon" w:date="2022-04-20T17:11:00Z">
            <w:trPr>
              <w:cantSplit/>
              <w:jc w:val="center"/>
            </w:trPr>
          </w:trPrChange>
        </w:trPr>
        <w:tc>
          <w:tcPr>
            <w:tcW w:w="2091" w:type="dxa"/>
            <w:vMerge w:val="restart"/>
            <w:tcBorders>
              <w:top w:val="single" w:sz="4" w:space="0" w:color="auto"/>
            </w:tcBorders>
            <w:shd w:val="clear" w:color="auto" w:fill="auto"/>
            <w:tcPrChange w:id="72" w:author="Lee, Daewon" w:date="2022-04-20T17:11:00Z">
              <w:tcPr>
                <w:tcW w:w="1242" w:type="dxa"/>
                <w:vMerge w:val="restart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14:paraId="4747FF3E" w14:textId="029D4E66" w:rsidR="003D3FA3" w:rsidRDefault="003D3FA3" w:rsidP="003D3FA3">
            <w:pPr>
              <w:pStyle w:val="TAC"/>
              <w:rPr>
                <w:ins w:id="73" w:author="Lee, Daewon" w:date="2022-04-20T17:10:00Z"/>
                <w:rFonts w:eastAsia="Yu Mincho"/>
              </w:rPr>
            </w:pPr>
            <w:ins w:id="74" w:author="Lee, Daewon" w:date="2022-04-20T17:11:00Z">
              <w:r>
                <w:rPr>
                  <w:rFonts w:eastAsia="Yu Mincho"/>
                </w:rPr>
                <w:t>n</w:t>
              </w:r>
            </w:ins>
            <w:ins w:id="75" w:author="Lee, Daewon" w:date="2022-04-20T17:10:00Z">
              <w:r>
                <w:rPr>
                  <w:rFonts w:eastAsia="Yu Mincho"/>
                </w:rPr>
                <w:t>263</w:t>
              </w:r>
            </w:ins>
            <w:ins w:id="76" w:author="Lee, Daewon" w:date="2022-04-20T17:11:00Z">
              <w:r w:rsidRPr="003D3FA3">
                <w:rPr>
                  <w:rFonts w:eastAsia="Yu Mincho"/>
                  <w:vertAlign w:val="superscript"/>
                </w:rPr>
                <w:t>1</w:t>
              </w:r>
            </w:ins>
          </w:p>
        </w:tc>
        <w:tc>
          <w:tcPr>
            <w:tcW w:w="1929" w:type="dxa"/>
            <w:shd w:val="clear" w:color="auto" w:fill="auto"/>
            <w:tcPrChange w:id="77" w:author="Lee, Daewon" w:date="2022-04-20T17:11:00Z">
              <w:tcPr>
                <w:tcW w:w="1146" w:type="dxa"/>
                <w:shd w:val="clear" w:color="auto" w:fill="auto"/>
              </w:tcPr>
            </w:tcPrChange>
          </w:tcPr>
          <w:p w14:paraId="3017D66D" w14:textId="2FECFA47" w:rsidR="003D3FA3" w:rsidRDefault="003D3FA3" w:rsidP="003D3FA3">
            <w:pPr>
              <w:pStyle w:val="TAC"/>
              <w:rPr>
                <w:ins w:id="78" w:author="Lee, Daewon" w:date="2022-04-20T17:10:00Z"/>
                <w:rFonts w:eastAsia="Yu Mincho"/>
              </w:rPr>
            </w:pPr>
            <w:ins w:id="79" w:author="Lee, Daewon" w:date="2022-04-20T17:10:00Z">
              <w:r>
                <w:rPr>
                  <w:rFonts w:eastAsia="Yu Mincho"/>
                </w:rPr>
                <w:t>120</w:t>
              </w:r>
            </w:ins>
          </w:p>
        </w:tc>
        <w:tc>
          <w:tcPr>
            <w:tcW w:w="4844" w:type="dxa"/>
            <w:shd w:val="clear" w:color="auto" w:fill="auto"/>
            <w:tcPrChange w:id="80" w:author="Lee, Daewon" w:date="2022-04-20T17:11:00Z">
              <w:tcPr>
                <w:tcW w:w="2876" w:type="dxa"/>
                <w:shd w:val="clear" w:color="auto" w:fill="auto"/>
              </w:tcPr>
            </w:tcPrChange>
          </w:tcPr>
          <w:p w14:paraId="1D89D277" w14:textId="394AB1C5" w:rsidR="003D3FA3" w:rsidRDefault="003D3FA3" w:rsidP="003D3FA3">
            <w:pPr>
              <w:pStyle w:val="TAC"/>
              <w:rPr>
                <w:ins w:id="81" w:author="Lee, Daewon" w:date="2022-04-20T17:10:00Z"/>
                <w:rFonts w:eastAsia="Yu Mincho" w:cs="Arial"/>
              </w:rPr>
            </w:pPr>
            <w:ins w:id="82" w:author="Lee, Daewon" w:date="2022-04-20T17:10:00Z">
              <w:r w:rsidRPr="00B35981">
                <w:t>2563347</w:t>
              </w:r>
              <w:r>
                <w:rPr>
                  <w:rFonts w:eastAsia="Yu Mincho" w:cs="Arial"/>
                </w:rPr>
                <w:t xml:space="preserve">– &lt;2&gt; – </w:t>
              </w:r>
              <w:r w:rsidRPr="00B35981">
                <w:rPr>
                  <w:rFonts w:cs="Arial"/>
                </w:rPr>
                <w:t>2794995</w:t>
              </w:r>
            </w:ins>
          </w:p>
        </w:tc>
      </w:tr>
      <w:tr w:rsidR="003D3FA3" w:rsidRPr="00392345" w14:paraId="3EB8D7DA" w14:textId="77777777" w:rsidTr="76482976">
        <w:trPr>
          <w:cantSplit/>
          <w:trHeight w:val="116"/>
          <w:jc w:val="center"/>
          <w:ins w:id="83" w:author="Lee, Daewon" w:date="2022-04-20T17:10:00Z"/>
          <w:trPrChange w:id="84" w:author="Lee, Daewon" w:date="2022-04-20T17:11:00Z">
            <w:trPr>
              <w:cantSplit/>
              <w:jc w:val="center"/>
            </w:trPr>
          </w:trPrChange>
        </w:trPr>
        <w:tc>
          <w:tcPr>
            <w:tcW w:w="2091" w:type="dxa"/>
            <w:vMerge/>
            <w:tcPrChange w:id="85" w:author="Lee, Daewon" w:date="2022-04-20T17:11:00Z">
              <w:tcPr>
                <w:tcW w:w="1242" w:type="dxa"/>
                <w:vMerge/>
                <w:shd w:val="clear" w:color="auto" w:fill="auto"/>
              </w:tcPr>
            </w:tcPrChange>
          </w:tcPr>
          <w:p w14:paraId="02BCEF74" w14:textId="77777777" w:rsidR="003D3FA3" w:rsidRDefault="003D3FA3" w:rsidP="003D3FA3">
            <w:pPr>
              <w:pStyle w:val="TAC"/>
              <w:rPr>
                <w:ins w:id="86" w:author="Lee, Daewon" w:date="2022-04-20T17:10:00Z"/>
                <w:rFonts w:eastAsia="Yu Mincho"/>
              </w:rPr>
            </w:pPr>
          </w:p>
        </w:tc>
        <w:tc>
          <w:tcPr>
            <w:tcW w:w="1929" w:type="dxa"/>
            <w:shd w:val="clear" w:color="auto" w:fill="auto"/>
            <w:tcPrChange w:id="87" w:author="Lee, Daewon" w:date="2022-04-20T17:11:00Z">
              <w:tcPr>
                <w:tcW w:w="1146" w:type="dxa"/>
                <w:shd w:val="clear" w:color="auto" w:fill="auto"/>
              </w:tcPr>
            </w:tcPrChange>
          </w:tcPr>
          <w:p w14:paraId="253AE073" w14:textId="5EF6F9F6" w:rsidR="003D3FA3" w:rsidRDefault="003D3FA3" w:rsidP="003D3FA3">
            <w:pPr>
              <w:pStyle w:val="TAC"/>
              <w:rPr>
                <w:ins w:id="88" w:author="Lee, Daewon" w:date="2022-04-20T17:10:00Z"/>
                <w:rFonts w:eastAsia="Yu Mincho"/>
              </w:rPr>
            </w:pPr>
            <w:ins w:id="89" w:author="Lee, Daewon" w:date="2022-04-20T17:10:00Z">
              <w:r>
                <w:rPr>
                  <w:rFonts w:eastAsia="Yu Mincho"/>
                </w:rPr>
                <w:t>480</w:t>
              </w:r>
            </w:ins>
          </w:p>
        </w:tc>
        <w:tc>
          <w:tcPr>
            <w:tcW w:w="4844" w:type="dxa"/>
            <w:shd w:val="clear" w:color="auto" w:fill="auto"/>
            <w:tcPrChange w:id="90" w:author="Lee, Daewon" w:date="2022-04-20T17:11:00Z">
              <w:tcPr>
                <w:tcW w:w="2876" w:type="dxa"/>
                <w:shd w:val="clear" w:color="auto" w:fill="auto"/>
              </w:tcPr>
            </w:tcPrChange>
          </w:tcPr>
          <w:p w14:paraId="5EC1752B" w14:textId="0192A84A" w:rsidR="003D3FA3" w:rsidRDefault="003D3FA3" w:rsidP="003D3FA3">
            <w:pPr>
              <w:pStyle w:val="TAC"/>
              <w:rPr>
                <w:ins w:id="91" w:author="Lee, Daewon" w:date="2022-04-20T17:10:00Z"/>
                <w:rFonts w:eastAsia="Yu Mincho" w:cs="Arial"/>
              </w:rPr>
            </w:pPr>
            <w:ins w:id="92" w:author="Lee, Daewon" w:date="2022-04-20T17:10:00Z">
              <w:r w:rsidRPr="00B35981">
                <w:rPr>
                  <w:rFonts w:cs="Arial"/>
                </w:rPr>
                <w:t>2565843</w:t>
              </w:r>
              <w:r>
                <w:rPr>
                  <w:rFonts w:eastAsia="Yu Mincho" w:cs="Arial"/>
                </w:rPr>
                <w:t xml:space="preserve">– &lt;8&gt; – </w:t>
              </w:r>
              <w:r w:rsidRPr="00F2787F">
                <w:rPr>
                  <w:rFonts w:cs="Arial"/>
                </w:rPr>
                <w:t>2792499</w:t>
              </w:r>
            </w:ins>
          </w:p>
        </w:tc>
      </w:tr>
      <w:tr w:rsidR="003D3FA3" w:rsidRPr="00392345" w14:paraId="26C95329" w14:textId="77777777" w:rsidTr="76482976">
        <w:trPr>
          <w:cantSplit/>
          <w:trHeight w:val="116"/>
          <w:jc w:val="center"/>
          <w:ins w:id="93" w:author="Lee, Daewon" w:date="2022-04-20T17:10:00Z"/>
          <w:trPrChange w:id="94" w:author="Lee, Daewon" w:date="2022-04-20T17:11:00Z">
            <w:trPr>
              <w:cantSplit/>
              <w:jc w:val="center"/>
            </w:trPr>
          </w:trPrChange>
        </w:trPr>
        <w:tc>
          <w:tcPr>
            <w:tcW w:w="2091" w:type="dxa"/>
            <w:vMerge/>
            <w:tcPrChange w:id="95" w:author="Lee, Daewon" w:date="2022-04-20T17:11:00Z">
              <w:tcPr>
                <w:tcW w:w="1242" w:type="dxa"/>
                <w:vMerge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8B6951E" w14:textId="77777777" w:rsidR="003D3FA3" w:rsidRDefault="003D3FA3" w:rsidP="003D3FA3">
            <w:pPr>
              <w:pStyle w:val="TAC"/>
              <w:rPr>
                <w:ins w:id="96" w:author="Lee, Daewon" w:date="2022-04-20T17:10:00Z"/>
                <w:rFonts w:eastAsia="Yu Mincho"/>
              </w:rPr>
            </w:pPr>
          </w:p>
        </w:tc>
        <w:tc>
          <w:tcPr>
            <w:tcW w:w="1929" w:type="dxa"/>
            <w:shd w:val="clear" w:color="auto" w:fill="auto"/>
            <w:tcPrChange w:id="97" w:author="Lee, Daewon" w:date="2022-04-20T17:11:00Z">
              <w:tcPr>
                <w:tcW w:w="1146" w:type="dxa"/>
                <w:shd w:val="clear" w:color="auto" w:fill="auto"/>
              </w:tcPr>
            </w:tcPrChange>
          </w:tcPr>
          <w:p w14:paraId="0F83A01B" w14:textId="0E58E6FA" w:rsidR="003D3FA3" w:rsidRDefault="003D3FA3" w:rsidP="003D3FA3">
            <w:pPr>
              <w:pStyle w:val="TAC"/>
              <w:rPr>
                <w:ins w:id="98" w:author="Lee, Daewon" w:date="2022-04-20T17:10:00Z"/>
                <w:rFonts w:eastAsia="Yu Mincho"/>
              </w:rPr>
            </w:pPr>
            <w:ins w:id="99" w:author="Lee, Daewon" w:date="2022-04-20T17:10:00Z">
              <w:r>
                <w:rPr>
                  <w:rFonts w:eastAsia="Yu Mincho"/>
                </w:rPr>
                <w:t>960</w:t>
              </w:r>
            </w:ins>
          </w:p>
        </w:tc>
        <w:tc>
          <w:tcPr>
            <w:tcW w:w="4844" w:type="dxa"/>
            <w:shd w:val="clear" w:color="auto" w:fill="auto"/>
            <w:tcPrChange w:id="100" w:author="Lee, Daewon" w:date="2022-04-20T17:11:00Z">
              <w:tcPr>
                <w:tcW w:w="2876" w:type="dxa"/>
                <w:shd w:val="clear" w:color="auto" w:fill="auto"/>
              </w:tcPr>
            </w:tcPrChange>
          </w:tcPr>
          <w:p w14:paraId="47A1D731" w14:textId="724ECA90" w:rsidR="003D3FA3" w:rsidRDefault="003D3FA3" w:rsidP="003D3FA3">
            <w:pPr>
              <w:pStyle w:val="TAC"/>
              <w:rPr>
                <w:ins w:id="101" w:author="Lee, Daewon" w:date="2022-04-20T17:10:00Z"/>
                <w:rFonts w:eastAsia="Yu Mincho" w:cs="Arial"/>
              </w:rPr>
            </w:pPr>
            <w:ins w:id="102" w:author="Lee, Daewon" w:date="2022-04-20T17:10:00Z">
              <w:r w:rsidRPr="00B35981">
                <w:rPr>
                  <w:rFonts w:cs="Arial"/>
                </w:rPr>
                <w:t>2565843</w:t>
              </w:r>
              <w:r>
                <w:rPr>
                  <w:rFonts w:eastAsia="Yu Mincho" w:cs="Arial"/>
                </w:rPr>
                <w:t xml:space="preserve">– &lt;16&gt; – </w:t>
              </w:r>
              <w:r w:rsidRPr="00F2787F">
                <w:rPr>
                  <w:rFonts w:cs="Arial"/>
                </w:rPr>
                <w:t>2792499</w:t>
              </w:r>
            </w:ins>
          </w:p>
        </w:tc>
      </w:tr>
      <w:tr w:rsidR="003D3FA3" w:rsidRPr="00392345" w14:paraId="5DE338C4" w14:textId="77777777" w:rsidTr="00B848E4">
        <w:trPr>
          <w:cantSplit/>
          <w:trHeight w:val="1200"/>
          <w:jc w:val="center"/>
          <w:ins w:id="103" w:author="Lee, Daewon" w:date="2022-04-20T17:10:00Z"/>
          <w:trPrChange w:id="104" w:author="Lee, Daewon" w:date="2022-04-22T01:14:00Z">
            <w:trPr>
              <w:cantSplit/>
              <w:jc w:val="center"/>
            </w:trPr>
          </w:trPrChange>
        </w:trPr>
        <w:tc>
          <w:tcPr>
            <w:tcW w:w="8864" w:type="dxa"/>
            <w:gridSpan w:val="3"/>
            <w:tcBorders>
              <w:top w:val="single" w:sz="4" w:space="0" w:color="auto"/>
            </w:tcBorders>
            <w:shd w:val="clear" w:color="auto" w:fill="auto"/>
            <w:tcPrChange w:id="105" w:author="Lee, Daewon" w:date="2022-04-22T01:14:00Z">
              <w:tcPr>
                <w:tcW w:w="5264" w:type="dxa"/>
                <w:gridSpan w:val="3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14:paraId="5E0C4B86" w14:textId="77777777" w:rsidR="003D3FA3" w:rsidRDefault="003D3FA3" w:rsidP="003D3FA3">
            <w:pPr>
              <w:pStyle w:val="TAN"/>
              <w:keepNext w:val="0"/>
              <w:keepLines w:val="0"/>
              <w:rPr>
                <w:ins w:id="106" w:author="Lee, Daewon" w:date="2022-04-20T17:11:00Z"/>
              </w:rPr>
            </w:pPr>
            <w:ins w:id="107" w:author="Lee, Daewon" w:date="2022-04-20T17:11:00Z">
              <w:r>
                <w:t>NOTE 1:</w:t>
              </w:r>
              <w:r>
                <w:tab/>
                <w:t>Applicable NR-ARFCN for band n263</w:t>
              </w:r>
            </w:ins>
          </w:p>
          <w:p w14:paraId="06E5AF40" w14:textId="77777777" w:rsidR="00B848E4" w:rsidRPr="007F3DCA" w:rsidRDefault="003D3FA3" w:rsidP="00B848E4">
            <w:pPr>
              <w:pStyle w:val="TAN"/>
              <w:keepNext w:val="0"/>
              <w:keepLines w:val="0"/>
              <w:rPr>
                <w:ins w:id="108" w:author="Lee, Daewon" w:date="2022-04-22T01:14:00Z"/>
                <w:color w:val="C00000"/>
                <w:u w:val="single"/>
              </w:rPr>
            </w:pPr>
            <w:ins w:id="109" w:author="Lee, Daewon" w:date="2022-04-20T17:11:00Z">
              <w:r>
                <w:tab/>
              </w:r>
            </w:ins>
            <w:ins w:id="110" w:author="Lee, Daewon" w:date="2022-04-22T01:14:00Z">
              <w:r w:rsidR="00B848E4" w:rsidRPr="007F3DCA">
                <w:rPr>
                  <w:color w:val="C00000"/>
                  <w:u w:val="single"/>
                </w:rPr>
                <w:t>for 100 MHz channel bandwidth, N</w:t>
              </w:r>
              <w:r w:rsidR="00B848E4" w:rsidRPr="007F3DCA">
                <w:rPr>
                  <w:color w:val="C00000"/>
                  <w:u w:val="single"/>
                  <w:vertAlign w:val="subscript"/>
                </w:rPr>
                <w:t>REF</w:t>
              </w:r>
              <w:r w:rsidR="00B848E4" w:rsidRPr="007F3DCA">
                <w:rPr>
                  <w:color w:val="C00000"/>
                  <w:u w:val="single"/>
                </w:rPr>
                <w:t xml:space="preserve"> = {2564083 + 1680*N, N = 0:137}</w:t>
              </w:r>
            </w:ins>
          </w:p>
          <w:p w14:paraId="3480D543" w14:textId="77777777" w:rsidR="00B848E4" w:rsidRPr="007F3DCA" w:rsidRDefault="00B848E4" w:rsidP="00B848E4">
            <w:pPr>
              <w:pStyle w:val="TAN"/>
              <w:ind w:left="875" w:hanging="23"/>
              <w:rPr>
                <w:ins w:id="111" w:author="Lee, Daewon" w:date="2022-04-22T01:14:00Z"/>
                <w:color w:val="C00000"/>
                <w:u w:val="single"/>
              </w:rPr>
            </w:pPr>
            <w:ins w:id="112" w:author="Lee, Daewon" w:date="2022-04-22T01:14:00Z">
              <w:r w:rsidRPr="007F3DCA">
                <w:rPr>
                  <w:rFonts w:cs="Arial"/>
                  <w:color w:val="C00000"/>
                  <w:u w:val="single"/>
                </w:rPr>
                <w:t xml:space="preserve">for 400 MHz channel bandwidth, </w:t>
              </w:r>
              <w:r w:rsidRPr="007F3DCA">
                <w:rPr>
                  <w:color w:val="C00000"/>
                  <w:u w:val="single"/>
                </w:rPr>
                <w:t>N</w:t>
              </w:r>
              <w:r w:rsidRPr="007F3DCA">
                <w:rPr>
                  <w:color w:val="C00000"/>
                  <w:u w:val="single"/>
                  <w:vertAlign w:val="subscript"/>
                </w:rPr>
                <w:t>REF</w:t>
              </w:r>
              <w:r w:rsidRPr="007F3DCA">
                <w:rPr>
                  <w:color w:val="C00000"/>
                  <w:u w:val="single"/>
                </w:rPr>
                <w:t xml:space="preserve"> = {</w:t>
              </w:r>
              <w:r w:rsidRPr="004E3AEC">
                <w:rPr>
                  <w:color w:val="C00000"/>
                  <w:u w:val="single"/>
                </w:rPr>
                <w:t>2566603 + 6720*N*4, N = 0:33</w:t>
              </w:r>
              <w:r w:rsidRPr="007F3DCA">
                <w:rPr>
                  <w:color w:val="C00000"/>
                  <w:u w:val="single"/>
                </w:rPr>
                <w:t>}</w:t>
              </w:r>
            </w:ins>
          </w:p>
          <w:p w14:paraId="4D8228DB" w14:textId="77777777" w:rsidR="00B848E4" w:rsidRPr="007F3DCA" w:rsidRDefault="00B848E4" w:rsidP="00B848E4">
            <w:pPr>
              <w:pStyle w:val="TAN"/>
              <w:ind w:left="875" w:hanging="23"/>
              <w:rPr>
                <w:ins w:id="113" w:author="Lee, Daewon" w:date="2022-04-22T01:14:00Z"/>
                <w:rFonts w:cs="Arial"/>
                <w:color w:val="C00000"/>
                <w:u w:val="single"/>
              </w:rPr>
            </w:pPr>
            <w:ins w:id="114" w:author="Lee, Daewon" w:date="2022-04-22T01:14:00Z">
              <w:r w:rsidRPr="007F3DCA">
                <w:rPr>
                  <w:rFonts w:cs="Arial"/>
                  <w:color w:val="C00000"/>
                  <w:u w:val="single"/>
                </w:rPr>
                <w:t>for 800 MHz channel bandwidth, N</w:t>
              </w:r>
              <w:r w:rsidRPr="007F3DCA">
                <w:rPr>
                  <w:rFonts w:cs="Arial"/>
                  <w:color w:val="C00000"/>
                  <w:u w:val="single"/>
                  <w:vertAlign w:val="subscript"/>
                </w:rPr>
                <w:t>REF</w:t>
              </w:r>
              <w:r w:rsidRPr="007F3DCA">
                <w:rPr>
                  <w:rFonts w:cs="Arial"/>
                  <w:color w:val="C00000"/>
                  <w:u w:val="single"/>
                </w:rPr>
                <w:t xml:space="preserve"> = {</w:t>
              </w:r>
              <w:r w:rsidRPr="004E3AEC">
                <w:rPr>
                  <w:rFonts w:cs="Arial"/>
                  <w:color w:val="C00000"/>
                  <w:u w:val="single"/>
                </w:rPr>
                <w:t>2569963 + 13440*N, N = 0:16; 2576683 + 13440*M, M = 0: 15</w:t>
              </w:r>
              <w:r w:rsidRPr="007F3DCA">
                <w:rPr>
                  <w:rFonts w:cs="Arial"/>
                  <w:color w:val="C00000"/>
                  <w:u w:val="single"/>
                </w:rPr>
                <w:t>}</w:t>
              </w:r>
            </w:ins>
          </w:p>
          <w:p w14:paraId="15663845" w14:textId="2CBDBD82" w:rsidR="00B848E4" w:rsidRPr="007F3DCA" w:rsidRDefault="00B848E4" w:rsidP="00B848E4">
            <w:pPr>
              <w:pStyle w:val="TAN"/>
              <w:ind w:left="875" w:hanging="23"/>
              <w:rPr>
                <w:ins w:id="115" w:author="Lee, Daewon" w:date="2022-04-22T01:14:00Z"/>
                <w:color w:val="C00000"/>
                <w:u w:val="single"/>
              </w:rPr>
            </w:pPr>
            <w:ins w:id="116" w:author="Lee, Daewon" w:date="2022-04-22T01:14:00Z">
              <w:r w:rsidRPr="007F3DCA">
                <w:rPr>
                  <w:rFonts w:cs="Arial"/>
                  <w:color w:val="C00000"/>
                  <w:u w:val="single"/>
                </w:rPr>
                <w:t xml:space="preserve">for 1600 MHz channel bandwidth, </w:t>
              </w:r>
              <w:r w:rsidRPr="007F3DCA">
                <w:rPr>
                  <w:color w:val="C00000"/>
                  <w:u w:val="single"/>
                </w:rPr>
                <w:t>N</w:t>
              </w:r>
              <w:r w:rsidRPr="007F3DCA">
                <w:rPr>
                  <w:color w:val="C00000"/>
                  <w:u w:val="single"/>
                  <w:vertAlign w:val="subscript"/>
                </w:rPr>
                <w:t>REF</w:t>
              </w:r>
              <w:r w:rsidRPr="007F3DCA">
                <w:rPr>
                  <w:color w:val="C00000"/>
                  <w:u w:val="single"/>
                </w:rPr>
                <w:t xml:space="preserve"> = {</w:t>
              </w:r>
              <w:r w:rsidRPr="004E3AEC">
                <w:rPr>
                  <w:color w:val="C00000"/>
                  <w:u w:val="single"/>
                </w:rPr>
                <w:t>2576683</w:t>
              </w:r>
            </w:ins>
            <w:ins w:id="117" w:author="Lee, Daewon" w:date="2022-04-25T18:29:00Z">
              <w:r w:rsidRPr="76482976">
                <w:rPr>
                  <w:color w:val="C00000"/>
                  <w:u w:val="single"/>
                </w:rPr>
                <w:t xml:space="preserve"> + 6720*M </w:t>
              </w:r>
            </w:ins>
            <w:ins w:id="118" w:author="Lee, Daewon" w:date="2022-04-22T01:14:00Z">
              <w:r w:rsidRPr="004E3AEC">
                <w:rPr>
                  <w:color w:val="C00000"/>
                  <w:u w:val="single"/>
                </w:rPr>
                <w:t xml:space="preserve">+ 26880*N, </w:t>
              </w:r>
            </w:ins>
            <w:ins w:id="119" w:author="Lee, Daewon" w:date="2022-04-25T18:29:00Z">
              <w:r w:rsidRPr="76482976">
                <w:rPr>
                  <w:color w:val="C00000"/>
                  <w:u w:val="single"/>
                </w:rPr>
                <w:t>M=0:2</w:t>
              </w:r>
            </w:ins>
            <w:ins w:id="120" w:author="Lee, Daewon" w:date="2022-04-22T01:14:00Z">
              <w:r w:rsidRPr="004E3AEC">
                <w:rPr>
                  <w:color w:val="C00000"/>
                  <w:u w:val="single"/>
                </w:rPr>
                <w:t xml:space="preserve"> N =0:7</w:t>
              </w:r>
              <w:r w:rsidRPr="007F3DCA">
                <w:rPr>
                  <w:color w:val="C00000"/>
                  <w:u w:val="single"/>
                </w:rPr>
                <w:t>}</w:t>
              </w:r>
            </w:ins>
          </w:p>
          <w:p w14:paraId="7D7DCB0A" w14:textId="0D897953" w:rsidR="003D3FA3" w:rsidRDefault="00B848E4" w:rsidP="00B848E4">
            <w:pPr>
              <w:pStyle w:val="TAN"/>
              <w:ind w:left="875" w:hanging="23"/>
              <w:rPr>
                <w:ins w:id="121" w:author="Lee, Daewon" w:date="2022-04-20T17:10:00Z"/>
                <w:rFonts w:eastAsia="Yu Mincho" w:cs="Arial"/>
              </w:rPr>
            </w:pPr>
            <w:ins w:id="122" w:author="Lee, Daewon" w:date="2022-04-22T01:14:00Z">
              <w:r w:rsidRPr="007F3DCA">
                <w:rPr>
                  <w:rFonts w:cs="Arial"/>
                  <w:color w:val="C00000"/>
                  <w:u w:val="single"/>
                </w:rPr>
                <w:t xml:space="preserve">for 2000 MHz channel bandwidth, </w:t>
              </w:r>
              <w:r w:rsidRPr="007F3DCA">
                <w:rPr>
                  <w:color w:val="C00000"/>
                  <w:u w:val="single"/>
                </w:rPr>
                <w:t>N</w:t>
              </w:r>
              <w:r w:rsidRPr="007F3DCA">
                <w:rPr>
                  <w:color w:val="C00000"/>
                  <w:u w:val="single"/>
                  <w:vertAlign w:val="subscript"/>
                </w:rPr>
                <w:t>REF</w:t>
              </w:r>
              <w:r w:rsidRPr="007F3DCA">
                <w:rPr>
                  <w:color w:val="C00000"/>
                  <w:u w:val="single"/>
                </w:rPr>
                <w:t xml:space="preserve"> = {2585083, 2620363, 2655643, 2692603, 2727883, 2764843}</w:t>
              </w:r>
            </w:ins>
          </w:p>
        </w:tc>
      </w:tr>
    </w:tbl>
    <w:p w14:paraId="33A9877E" w14:textId="7DC758B5" w:rsidR="005F0886" w:rsidRDefault="005F0886" w:rsidP="005F0886"/>
    <w:p w14:paraId="0A573E1C" w14:textId="0E76F7F7" w:rsidR="005F0886" w:rsidRDefault="005F0886" w:rsidP="005F0886">
      <w:pPr>
        <w:rPr>
          <w:i/>
          <w:iCs/>
          <w:noProof/>
          <w:color w:val="FF0000"/>
        </w:rPr>
      </w:pPr>
      <w:r w:rsidRPr="005F0886">
        <w:rPr>
          <w:i/>
          <w:iCs/>
          <w:noProof/>
          <w:color w:val="FF0000"/>
        </w:rPr>
        <w:t xml:space="preserve">-- unchanged text omitted </w:t>
      </w:r>
      <w:r>
        <w:rPr>
          <w:i/>
          <w:iCs/>
          <w:noProof/>
          <w:color w:val="FF0000"/>
        </w:rPr>
        <w:t>–</w:t>
      </w:r>
    </w:p>
    <w:p w14:paraId="3746E480" w14:textId="77777777" w:rsidR="005F0886" w:rsidRPr="005F0886" w:rsidRDefault="005F0886" w:rsidP="005F0886">
      <w:pPr>
        <w:rPr>
          <w:i/>
          <w:iCs/>
          <w:noProof/>
          <w:color w:val="FF0000"/>
        </w:rPr>
      </w:pPr>
    </w:p>
    <w:p w14:paraId="3CE9AF1D" w14:textId="77777777" w:rsidR="005F0886" w:rsidRPr="00F95B02" w:rsidRDefault="005F0886" w:rsidP="005F0886">
      <w:pPr>
        <w:pStyle w:val="Heading4"/>
        <w:rPr>
          <w:rFonts w:eastAsia="Yu Mincho"/>
        </w:rPr>
      </w:pPr>
      <w:bookmarkStart w:id="123" w:name="_Toc29811652"/>
      <w:bookmarkStart w:id="124" w:name="_Toc36817204"/>
      <w:bookmarkStart w:id="125" w:name="_Toc37260120"/>
      <w:bookmarkStart w:id="126" w:name="_Toc37267508"/>
      <w:bookmarkStart w:id="127" w:name="_Toc44712110"/>
      <w:bookmarkStart w:id="128" w:name="_Toc45893423"/>
      <w:bookmarkStart w:id="129" w:name="_Toc53178150"/>
      <w:bookmarkStart w:id="130" w:name="_Toc53178601"/>
      <w:bookmarkStart w:id="131" w:name="_Toc61178827"/>
      <w:bookmarkStart w:id="132" w:name="_Toc61179297"/>
      <w:bookmarkStart w:id="133" w:name="_Toc67916593"/>
      <w:bookmarkStart w:id="134" w:name="_Toc74663191"/>
      <w:bookmarkStart w:id="135" w:name="_Toc82621731"/>
      <w:bookmarkStart w:id="136" w:name="_Toc90422578"/>
      <w:r w:rsidRPr="00F95B02">
        <w:rPr>
          <w:rFonts w:eastAsia="Yu Mincho"/>
        </w:rPr>
        <w:t>5.4.3.3</w:t>
      </w:r>
      <w:r w:rsidRPr="00F95B02">
        <w:rPr>
          <w:rFonts w:eastAsia="Yu Mincho"/>
        </w:rPr>
        <w:tab/>
        <w:t>Synchronization raster entries for each operating band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73A9A856" w14:textId="77777777" w:rsidR="005F0886" w:rsidRPr="005F0886" w:rsidRDefault="005F0886" w:rsidP="005F0886">
      <w:pPr>
        <w:rPr>
          <w:i/>
          <w:iCs/>
          <w:noProof/>
          <w:color w:val="FF0000"/>
        </w:rPr>
      </w:pPr>
      <w:r w:rsidRPr="005F0886">
        <w:rPr>
          <w:i/>
          <w:iCs/>
          <w:noProof/>
          <w:color w:val="FF0000"/>
        </w:rPr>
        <w:t>-- unchanged text omitted --</w:t>
      </w:r>
    </w:p>
    <w:p w14:paraId="04D9B8F4" w14:textId="77777777" w:rsidR="005F0886" w:rsidRPr="00F95B02" w:rsidRDefault="005F0886" w:rsidP="005F0886">
      <w:pPr>
        <w:pStyle w:val="TH"/>
        <w:rPr>
          <w:rFonts w:eastAsia="Yu Mincho"/>
        </w:rPr>
      </w:pPr>
      <w:r w:rsidRPr="00F95B02">
        <w:rPr>
          <w:rFonts w:eastAsia="Yu Mincho"/>
        </w:rPr>
        <w:lastRenderedPageBreak/>
        <w:t xml:space="preserve">Table 5.4.3.3-2: Applicable SS raster entries per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165"/>
        <w:gridCol w:w="1827"/>
        <w:gridCol w:w="2593"/>
      </w:tblGrid>
      <w:tr w:rsidR="005F0886" w:rsidRPr="00F95B02" w14:paraId="6E0BE25D" w14:textId="77777777" w:rsidTr="00BA7663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0E08" w14:textId="77777777" w:rsidR="005F0886" w:rsidRPr="00F95B02" w:rsidRDefault="005F0886" w:rsidP="00BA7663">
            <w:pPr>
              <w:pStyle w:val="TAH"/>
              <w:rPr>
                <w:rFonts w:eastAsia="Yu Mincho"/>
              </w:rPr>
            </w:pPr>
            <w:bookmarkStart w:id="137" w:name="_Hlk51852729"/>
            <w:r w:rsidRPr="00F95B02">
              <w:rPr>
                <w:rFonts w:eastAsia="Yu Mincho"/>
              </w:rPr>
              <w:t xml:space="preserve">NR </w:t>
            </w:r>
            <w:r w:rsidRPr="00F95B02">
              <w:rPr>
                <w:rFonts w:eastAsia="Yu Mincho"/>
                <w:i/>
              </w:rPr>
              <w:t>operating band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C14E3" w14:textId="77777777" w:rsidR="005F0886" w:rsidRPr="00F95B02" w:rsidRDefault="005F0886" w:rsidP="00BA7663">
            <w:pPr>
              <w:pStyle w:val="TAH"/>
              <w:rPr>
                <w:rFonts w:eastAsia="Yu Mincho"/>
                <w:lang w:eastAsia="ja-JP"/>
              </w:rPr>
            </w:pPr>
            <w:r w:rsidRPr="00F95B02">
              <w:rPr>
                <w:rFonts w:eastAsia="Yu Mincho"/>
              </w:rPr>
              <w:t>SS Block SCS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02FC" w14:textId="3C1C5471" w:rsidR="005F0886" w:rsidRPr="00F95B02" w:rsidRDefault="005F0886" w:rsidP="00BA7663">
            <w:pPr>
              <w:pStyle w:val="TAH"/>
              <w:rPr>
                <w:rFonts w:eastAsia="Yu Mincho"/>
              </w:rPr>
            </w:pPr>
            <w:r w:rsidRPr="00F95B02">
              <w:rPr>
                <w:lang w:eastAsia="zh-CN"/>
              </w:rPr>
              <w:t>SS Block pattern</w:t>
            </w:r>
            <w:r w:rsidRPr="00F95B02">
              <w:rPr>
                <w:lang w:eastAsia="zh-CN"/>
              </w:rPr>
              <w:br/>
              <w:t>(note</w:t>
            </w:r>
            <w:ins w:id="138" w:author="Lee, Daewon" w:date="2022-04-20T17:08:00Z">
              <w:r w:rsidR="003D3FA3">
                <w:rPr>
                  <w:lang w:eastAsia="zh-CN"/>
                </w:rPr>
                <w:t xml:space="preserve"> 1</w:t>
              </w:r>
            </w:ins>
            <w:r w:rsidRPr="00F95B02">
              <w:rPr>
                <w:lang w:eastAsia="zh-CN"/>
              </w:rPr>
              <w:t>)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5212" w14:textId="77777777" w:rsidR="005F0886" w:rsidRPr="00F95B02" w:rsidRDefault="005F0886" w:rsidP="00BA7663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GSCN</w:t>
            </w:r>
          </w:p>
          <w:p w14:paraId="1B462BD2" w14:textId="77777777" w:rsidR="005F0886" w:rsidRPr="00F95B02" w:rsidRDefault="005F0886" w:rsidP="00BA7663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5F0886" w:rsidRPr="00F95B02" w14:paraId="15874031" w14:textId="77777777" w:rsidTr="00BA7663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80A23" w14:textId="77777777" w:rsidR="005F0886" w:rsidRPr="00F95B02" w:rsidRDefault="005F0886" w:rsidP="00BA7663">
            <w:pPr>
              <w:pStyle w:val="TAC"/>
              <w:rPr>
                <w:rFonts w:eastAsia="Yu Mincho"/>
              </w:rPr>
            </w:pPr>
            <w:r w:rsidRPr="00F95B02">
              <w:t>n257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C066" w14:textId="77777777" w:rsidR="005F0886" w:rsidRPr="00F95B02" w:rsidRDefault="005F0886" w:rsidP="00BA7663">
            <w:pPr>
              <w:pStyle w:val="TAC"/>
              <w:rPr>
                <w:rFonts w:eastAsia="Yu Mincho"/>
              </w:rPr>
            </w:pPr>
            <w:r w:rsidRPr="00F95B02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E12C" w14:textId="77777777" w:rsidR="005F0886" w:rsidRPr="00F95B02" w:rsidRDefault="005F0886" w:rsidP="00BA7663">
            <w:pPr>
              <w:pStyle w:val="TAC"/>
              <w:rPr>
                <w:lang w:eastAsia="zh-CN"/>
              </w:rPr>
            </w:pPr>
            <w:r w:rsidRPr="00F95B02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1FD6" w14:textId="77777777" w:rsidR="005F0886" w:rsidRPr="00F95B02" w:rsidRDefault="005F0886" w:rsidP="00BA7663">
            <w:pPr>
              <w:pStyle w:val="TAC"/>
              <w:rPr>
                <w:rFonts w:eastAsia="Yu Mincho"/>
              </w:rPr>
            </w:pPr>
            <w:r w:rsidRPr="00F95B02">
              <w:t>22388 – &lt;1&gt; – 22558</w:t>
            </w:r>
          </w:p>
        </w:tc>
      </w:tr>
      <w:tr w:rsidR="005F0886" w:rsidRPr="00F95B02" w14:paraId="079A77EB" w14:textId="77777777" w:rsidTr="00BA7663">
        <w:trPr>
          <w:cantSplit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5D6A" w14:textId="77777777" w:rsidR="005F0886" w:rsidRPr="00F95B02" w:rsidRDefault="005F0886" w:rsidP="00BA7663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552A" w14:textId="77777777" w:rsidR="005F0886" w:rsidRPr="00F95B02" w:rsidRDefault="005F0886" w:rsidP="00BA7663">
            <w:pPr>
              <w:pStyle w:val="TAC"/>
            </w:pPr>
            <w:r w:rsidRPr="00F95B02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2C29" w14:textId="77777777" w:rsidR="005F0886" w:rsidRPr="00F95B02" w:rsidRDefault="005F0886" w:rsidP="00BA7663">
            <w:pPr>
              <w:pStyle w:val="TAC"/>
            </w:pPr>
            <w:r w:rsidRPr="00F95B02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08AC" w14:textId="77777777" w:rsidR="005F0886" w:rsidRPr="00F95B02" w:rsidRDefault="005F0886" w:rsidP="00BA7663">
            <w:pPr>
              <w:pStyle w:val="TAC"/>
            </w:pPr>
            <w:r w:rsidRPr="00F95B02">
              <w:t>22390 – &lt;2&gt; – 22556</w:t>
            </w:r>
          </w:p>
        </w:tc>
      </w:tr>
      <w:tr w:rsidR="005F0886" w:rsidRPr="00F95B02" w14:paraId="2F77E156" w14:textId="77777777" w:rsidTr="00BA7663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72625" w14:textId="77777777" w:rsidR="005F0886" w:rsidRPr="00F95B02" w:rsidRDefault="005F0886" w:rsidP="00BA7663">
            <w:pPr>
              <w:pStyle w:val="TAC"/>
              <w:rPr>
                <w:rFonts w:eastAsia="Yu Mincho"/>
              </w:rPr>
            </w:pPr>
            <w:r w:rsidRPr="00F95B02">
              <w:t>n258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46FC" w14:textId="77777777" w:rsidR="005F0886" w:rsidRPr="00F95B02" w:rsidRDefault="005F0886" w:rsidP="00BA7663">
            <w:pPr>
              <w:pStyle w:val="TAC"/>
            </w:pPr>
            <w:r w:rsidRPr="00F95B02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20D1" w14:textId="77777777" w:rsidR="005F0886" w:rsidRPr="00F95B02" w:rsidRDefault="005F0886" w:rsidP="00BA7663">
            <w:pPr>
              <w:pStyle w:val="TAC"/>
            </w:pPr>
            <w:r w:rsidRPr="00F95B02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C1A6" w14:textId="77777777" w:rsidR="005F0886" w:rsidRPr="00F95B02" w:rsidRDefault="005F0886" w:rsidP="00BA7663">
            <w:pPr>
              <w:pStyle w:val="TAC"/>
            </w:pPr>
            <w:r w:rsidRPr="00F95B02">
              <w:t>22257 – &lt;1&gt; – 22443</w:t>
            </w:r>
          </w:p>
        </w:tc>
      </w:tr>
      <w:tr w:rsidR="005F0886" w:rsidRPr="00F95B02" w14:paraId="67C6D988" w14:textId="77777777" w:rsidTr="00BA7663">
        <w:trPr>
          <w:cantSplit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6687" w14:textId="77777777" w:rsidR="005F0886" w:rsidRPr="00F95B02" w:rsidRDefault="005F0886" w:rsidP="00BA7663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0B0D" w14:textId="77777777" w:rsidR="005F0886" w:rsidRPr="00F95B02" w:rsidRDefault="005F0886" w:rsidP="00BA7663">
            <w:pPr>
              <w:pStyle w:val="TAC"/>
            </w:pPr>
            <w:r w:rsidRPr="00F95B02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F2E6" w14:textId="77777777" w:rsidR="005F0886" w:rsidRPr="00F95B02" w:rsidRDefault="005F0886" w:rsidP="00BA7663">
            <w:pPr>
              <w:pStyle w:val="TAC"/>
            </w:pPr>
            <w:r w:rsidRPr="00F95B02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4117" w14:textId="77777777" w:rsidR="005F0886" w:rsidRPr="00F95B02" w:rsidRDefault="005F0886" w:rsidP="00BA7663">
            <w:pPr>
              <w:pStyle w:val="TAC"/>
            </w:pPr>
            <w:r w:rsidRPr="00F95B02">
              <w:t>22258 – &lt;2&gt; – 22442</w:t>
            </w:r>
          </w:p>
        </w:tc>
      </w:tr>
      <w:tr w:rsidR="005F0886" w:rsidRPr="00F95B02" w14:paraId="1A41F0DA" w14:textId="77777777" w:rsidTr="00BA7663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42FDD" w14:textId="77777777" w:rsidR="005F0886" w:rsidRPr="00F95B02" w:rsidRDefault="005F0886" w:rsidP="00BA7663">
            <w:pPr>
              <w:pStyle w:val="TAC"/>
              <w:rPr>
                <w:rFonts w:eastAsia="Yu Mincho"/>
              </w:rPr>
            </w:pPr>
            <w:r w:rsidRPr="00E26D09">
              <w:t>n25</w:t>
            </w:r>
            <w:r>
              <w:t>9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1BFC" w14:textId="77777777" w:rsidR="005F0886" w:rsidRPr="00F95B02" w:rsidRDefault="005F0886" w:rsidP="00BA7663">
            <w:pPr>
              <w:pStyle w:val="TAC"/>
            </w:pPr>
            <w:r w:rsidRPr="00E26D09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5F33" w14:textId="77777777" w:rsidR="005F0886" w:rsidRPr="00F95B02" w:rsidRDefault="005F0886" w:rsidP="00BA7663">
            <w:pPr>
              <w:pStyle w:val="TAC"/>
            </w:pPr>
            <w:r w:rsidRPr="00E26D09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FA65" w14:textId="77777777" w:rsidR="005F0886" w:rsidRPr="00F95B02" w:rsidRDefault="005F0886" w:rsidP="00BA7663">
            <w:pPr>
              <w:pStyle w:val="TAC"/>
            </w:pPr>
            <w:r w:rsidRPr="00E26D09">
              <w:t>2</w:t>
            </w:r>
            <w:r>
              <w:t>3140</w:t>
            </w:r>
            <w:r w:rsidRPr="00E26D09">
              <w:t xml:space="preserve"> – &lt;1&gt; – 2</w:t>
            </w:r>
            <w:r>
              <w:t>3369</w:t>
            </w:r>
          </w:p>
        </w:tc>
      </w:tr>
      <w:tr w:rsidR="005F0886" w:rsidRPr="00F95B02" w14:paraId="5D9E25F3" w14:textId="77777777" w:rsidTr="00BA7663">
        <w:trPr>
          <w:cantSplit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8DD8" w14:textId="77777777" w:rsidR="005F0886" w:rsidRPr="00F95B02" w:rsidRDefault="005F0886" w:rsidP="00BA7663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8F95" w14:textId="77777777" w:rsidR="005F0886" w:rsidRPr="00E26D09" w:rsidRDefault="005F0886" w:rsidP="00BA7663">
            <w:pPr>
              <w:pStyle w:val="TAC"/>
            </w:pPr>
            <w:r w:rsidRPr="00E26D09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0133" w14:textId="77777777" w:rsidR="005F0886" w:rsidRPr="00E26D09" w:rsidRDefault="005F0886" w:rsidP="00BA7663">
            <w:pPr>
              <w:pStyle w:val="TAC"/>
            </w:pPr>
            <w:r w:rsidRPr="00E26D09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D29A" w14:textId="77777777" w:rsidR="005F0886" w:rsidRPr="00E26D09" w:rsidRDefault="005F0886" w:rsidP="00BA7663">
            <w:pPr>
              <w:pStyle w:val="TAC"/>
            </w:pPr>
            <w:r w:rsidRPr="00E26D09">
              <w:t>2</w:t>
            </w:r>
            <w:r>
              <w:t>3142</w:t>
            </w:r>
            <w:r w:rsidRPr="00E26D09">
              <w:t xml:space="preserve"> – &lt;2&gt; – 2</w:t>
            </w:r>
            <w:r>
              <w:t>3368</w:t>
            </w:r>
          </w:p>
        </w:tc>
      </w:tr>
      <w:tr w:rsidR="005F0886" w:rsidRPr="00F95B02" w14:paraId="5E59025A" w14:textId="77777777" w:rsidTr="00BA7663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2CA79" w14:textId="77777777" w:rsidR="005F0886" w:rsidRPr="00F95B02" w:rsidRDefault="005F0886" w:rsidP="00BA7663">
            <w:pPr>
              <w:pStyle w:val="TAC"/>
              <w:rPr>
                <w:rFonts w:eastAsia="Yu Mincho"/>
              </w:rPr>
            </w:pPr>
            <w:r w:rsidRPr="00F95B02">
              <w:t>n260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4CB7" w14:textId="77777777" w:rsidR="005F0886" w:rsidRPr="00E26D09" w:rsidRDefault="005F0886" w:rsidP="00BA7663">
            <w:pPr>
              <w:pStyle w:val="TAC"/>
            </w:pPr>
            <w:r w:rsidRPr="00F95B02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CA45" w14:textId="77777777" w:rsidR="005F0886" w:rsidRPr="00E26D09" w:rsidRDefault="005F0886" w:rsidP="00BA7663">
            <w:pPr>
              <w:pStyle w:val="TAC"/>
            </w:pPr>
            <w:r w:rsidRPr="00F95B02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7EFA" w14:textId="77777777" w:rsidR="005F0886" w:rsidRPr="00E26D09" w:rsidRDefault="005F0886" w:rsidP="00BA7663">
            <w:pPr>
              <w:pStyle w:val="TAC"/>
            </w:pPr>
            <w:r w:rsidRPr="00F95B02">
              <w:t>22995 – &lt;1&gt; – 23166</w:t>
            </w:r>
          </w:p>
        </w:tc>
      </w:tr>
      <w:tr w:rsidR="005F0886" w:rsidRPr="00F95B02" w14:paraId="4E1737D1" w14:textId="77777777" w:rsidTr="00BA7663">
        <w:trPr>
          <w:cantSplit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261E" w14:textId="77777777" w:rsidR="005F0886" w:rsidRPr="00F95B02" w:rsidRDefault="005F0886" w:rsidP="00BA7663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0433" w14:textId="77777777" w:rsidR="005F0886" w:rsidRPr="00F95B02" w:rsidRDefault="005F0886" w:rsidP="00BA7663">
            <w:pPr>
              <w:pStyle w:val="TAC"/>
            </w:pPr>
            <w:r w:rsidRPr="00F95B02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CDF3" w14:textId="77777777" w:rsidR="005F0886" w:rsidRPr="00F95B02" w:rsidRDefault="005F0886" w:rsidP="00BA7663">
            <w:pPr>
              <w:pStyle w:val="TAC"/>
            </w:pPr>
            <w:r w:rsidRPr="00F95B02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D0AB" w14:textId="77777777" w:rsidR="005F0886" w:rsidRPr="00F95B02" w:rsidRDefault="005F0886" w:rsidP="00BA7663">
            <w:pPr>
              <w:pStyle w:val="TAC"/>
            </w:pPr>
            <w:r w:rsidRPr="00F95B02">
              <w:t>22996 – &lt;2&gt; – 23164</w:t>
            </w:r>
          </w:p>
        </w:tc>
      </w:tr>
      <w:tr w:rsidR="005F0886" w:rsidRPr="00F95B02" w14:paraId="46DA73CA" w14:textId="77777777" w:rsidTr="00BA7663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524F7" w14:textId="77777777" w:rsidR="005F0886" w:rsidRPr="00F95B02" w:rsidRDefault="005F0886" w:rsidP="00BA7663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n261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01FC" w14:textId="77777777" w:rsidR="005F0886" w:rsidRPr="00F95B02" w:rsidRDefault="005F0886" w:rsidP="00BA7663">
            <w:pPr>
              <w:pStyle w:val="TAC"/>
            </w:pPr>
            <w:r w:rsidRPr="00F95B02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C389" w14:textId="77777777" w:rsidR="005F0886" w:rsidRPr="00F95B02" w:rsidRDefault="005F0886" w:rsidP="00BA7663">
            <w:pPr>
              <w:pStyle w:val="TAC"/>
            </w:pPr>
            <w:r w:rsidRPr="00F95B02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584E" w14:textId="77777777" w:rsidR="005F0886" w:rsidRPr="00F95B02" w:rsidRDefault="005F0886" w:rsidP="00BA7663">
            <w:pPr>
              <w:pStyle w:val="TAC"/>
            </w:pPr>
            <w:r w:rsidRPr="00F95B02">
              <w:t>22446 – &lt;1&gt; – 22492</w:t>
            </w:r>
          </w:p>
        </w:tc>
      </w:tr>
      <w:tr w:rsidR="005F0886" w:rsidRPr="00F95B02" w14:paraId="082356A2" w14:textId="77777777" w:rsidTr="00BA7663">
        <w:trPr>
          <w:cantSplit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598E2DA" w14:textId="77777777" w:rsidR="005F0886" w:rsidRPr="00F95B02" w:rsidRDefault="005F0886" w:rsidP="00BA7663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9034" w14:textId="77777777" w:rsidR="005F0886" w:rsidRPr="00F95B02" w:rsidRDefault="005F0886" w:rsidP="00BA7663">
            <w:pPr>
              <w:pStyle w:val="TAC"/>
            </w:pPr>
            <w:r w:rsidRPr="00F95B02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C78C" w14:textId="77777777" w:rsidR="005F0886" w:rsidRPr="00F95B02" w:rsidRDefault="005F0886" w:rsidP="00BA7663">
            <w:pPr>
              <w:pStyle w:val="TAC"/>
            </w:pPr>
            <w:r w:rsidRPr="00F95B02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2996" w14:textId="77777777" w:rsidR="005F0886" w:rsidRPr="00F95B02" w:rsidRDefault="005F0886" w:rsidP="00BA7663">
            <w:pPr>
              <w:pStyle w:val="TAC"/>
            </w:pPr>
            <w:r w:rsidRPr="00F95B02">
              <w:t>22446 – &lt;2&gt; – 22490</w:t>
            </w:r>
          </w:p>
        </w:tc>
      </w:tr>
      <w:tr w:rsidR="005F0886" w:rsidRPr="00F95B02" w14:paraId="724A53DA" w14:textId="77777777" w:rsidTr="00BA7663">
        <w:trPr>
          <w:cantSplit/>
          <w:jc w:val="center"/>
        </w:trPr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FFFFFF" w:themeColor="background1"/>
              <w:right w:val="single" w:sz="4" w:space="0" w:color="000000" w:themeColor="text1"/>
            </w:tcBorders>
            <w:vAlign w:val="center"/>
          </w:tcPr>
          <w:p w14:paraId="4EBF3122" w14:textId="77777777" w:rsidR="005F0886" w:rsidRPr="00F95B02" w:rsidRDefault="005F0886" w:rsidP="00BA766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n262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17CCCC9B" w14:textId="77777777" w:rsidR="005F0886" w:rsidRPr="00F95B02" w:rsidRDefault="005F0886" w:rsidP="00BA7663">
            <w:pPr>
              <w:pStyle w:val="TAC"/>
            </w:pPr>
            <w:r w:rsidRPr="00F95B02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1553" w14:textId="77777777" w:rsidR="005F0886" w:rsidRPr="00F95B02" w:rsidRDefault="005F0886" w:rsidP="00BA7663">
            <w:pPr>
              <w:pStyle w:val="TAC"/>
            </w:pPr>
            <w:r w:rsidRPr="00F95B02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E1C6" w14:textId="77777777" w:rsidR="005F0886" w:rsidRPr="00F95B02" w:rsidRDefault="005F0886" w:rsidP="00BA7663">
            <w:pPr>
              <w:pStyle w:val="TAC"/>
            </w:pPr>
            <w:r w:rsidRPr="00AD67C7">
              <w:rPr>
                <w:rFonts w:cs="Arial"/>
              </w:rPr>
              <w:t>2</w:t>
            </w:r>
            <w:r>
              <w:rPr>
                <w:rFonts w:cs="Arial"/>
              </w:rPr>
              <w:t>3586</w:t>
            </w:r>
            <w:r w:rsidRPr="00AD67C7">
              <w:rPr>
                <w:rFonts w:cs="Arial"/>
              </w:rPr>
              <w:t xml:space="preserve"> – &lt;1&gt; – 2</w:t>
            </w:r>
            <w:r>
              <w:rPr>
                <w:rFonts w:cs="Arial"/>
              </w:rPr>
              <w:t>3641</w:t>
            </w:r>
          </w:p>
        </w:tc>
      </w:tr>
      <w:tr w:rsidR="005F0886" w:rsidRPr="00F95B02" w14:paraId="1DB6A876" w14:textId="77777777" w:rsidTr="00BA7663">
        <w:trPr>
          <w:cantSplit/>
          <w:jc w:val="center"/>
        </w:trPr>
        <w:tc>
          <w:tcPr>
            <w:tcW w:w="1951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B3C1" w14:textId="77777777" w:rsidR="005F0886" w:rsidRPr="00F95B02" w:rsidRDefault="005F0886" w:rsidP="00BA7663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B9C5" w14:textId="77777777" w:rsidR="005F0886" w:rsidRPr="00F95B02" w:rsidRDefault="005F0886" w:rsidP="00BA7663">
            <w:pPr>
              <w:pStyle w:val="TAC"/>
            </w:pPr>
            <w:r w:rsidRPr="00F95B02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9F6B" w14:textId="77777777" w:rsidR="005F0886" w:rsidRPr="00F95B02" w:rsidRDefault="005F0886" w:rsidP="00BA7663">
            <w:pPr>
              <w:pStyle w:val="TAC"/>
            </w:pPr>
            <w:r w:rsidRPr="00F95B02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B871" w14:textId="77777777" w:rsidR="005F0886" w:rsidRPr="00F95B02" w:rsidRDefault="005F0886" w:rsidP="00BA7663">
            <w:pPr>
              <w:pStyle w:val="TAC"/>
            </w:pPr>
            <w:r w:rsidRPr="00AD67C7">
              <w:rPr>
                <w:rFonts w:cs="Arial"/>
              </w:rPr>
              <w:t>2</w:t>
            </w:r>
            <w:r>
              <w:rPr>
                <w:rFonts w:cs="Arial"/>
              </w:rPr>
              <w:t>3588</w:t>
            </w:r>
            <w:r w:rsidRPr="00AD67C7">
              <w:rPr>
                <w:rFonts w:cs="Arial"/>
              </w:rPr>
              <w:t xml:space="preserve"> – &lt;2&gt; – 2</w:t>
            </w:r>
            <w:r>
              <w:rPr>
                <w:rFonts w:cs="Arial"/>
              </w:rPr>
              <w:t>3640</w:t>
            </w:r>
          </w:p>
        </w:tc>
      </w:tr>
      <w:tr w:rsidR="003D3FA3" w:rsidRPr="00F95B02" w14:paraId="2C9E8E6B" w14:textId="77777777" w:rsidTr="006344B0">
        <w:trPr>
          <w:cantSplit/>
          <w:jc w:val="center"/>
          <w:ins w:id="139" w:author="Lee, Daewon" w:date="2022-04-20T17:09:00Z"/>
        </w:trPr>
        <w:tc>
          <w:tcPr>
            <w:tcW w:w="1951" w:type="dxa"/>
            <w:vMerge w:val="restart"/>
            <w:tcBorders>
              <w:top w:val="single" w:sz="4" w:space="0" w:color="FFFFFF" w:themeColor="background1"/>
              <w:left w:val="single" w:sz="4" w:space="0" w:color="auto"/>
              <w:right w:val="single" w:sz="4" w:space="0" w:color="auto"/>
            </w:tcBorders>
          </w:tcPr>
          <w:p w14:paraId="6BB599E0" w14:textId="714B7C71" w:rsidR="003D3FA3" w:rsidRPr="00F95B02" w:rsidRDefault="003D3FA3" w:rsidP="003D3FA3">
            <w:pPr>
              <w:pStyle w:val="TAC"/>
              <w:rPr>
                <w:ins w:id="140" w:author="Lee, Daewon" w:date="2022-04-20T17:09:00Z"/>
                <w:rFonts w:eastAsia="Yu Mincho"/>
              </w:rPr>
            </w:pPr>
            <w:ins w:id="141" w:author="Lee, Daewon" w:date="2022-04-20T17:09:00Z">
              <w:r>
                <w:rPr>
                  <w:rFonts w:eastAsia="Yu Mincho"/>
                </w:rPr>
                <w:t>n263</w:t>
              </w:r>
            </w:ins>
            <w:ins w:id="142" w:author="Lee, Daewon" w:date="2022-04-22T01:15:00Z">
              <w:r w:rsidR="00B848E4" w:rsidRPr="00B848E4">
                <w:rPr>
                  <w:rFonts w:eastAsia="Yu Mincho"/>
                  <w:vertAlign w:val="superscript"/>
                </w:rPr>
                <w:t>2</w:t>
              </w:r>
            </w:ins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11E6" w14:textId="4CD752CE" w:rsidR="003D3FA3" w:rsidRPr="00F95B02" w:rsidRDefault="003D3FA3" w:rsidP="003D3FA3">
            <w:pPr>
              <w:pStyle w:val="TAC"/>
              <w:rPr>
                <w:ins w:id="143" w:author="Lee, Daewon" w:date="2022-04-20T17:09:00Z"/>
              </w:rPr>
            </w:pPr>
            <w:ins w:id="144" w:author="Lee, Daewon" w:date="2022-04-20T17:09:00Z">
              <w:r>
                <w:t>120 kHz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7135" w14:textId="45EF9161" w:rsidR="003D3FA3" w:rsidRPr="00F95B02" w:rsidRDefault="003D3FA3" w:rsidP="003D3FA3">
            <w:pPr>
              <w:pStyle w:val="TAC"/>
              <w:rPr>
                <w:ins w:id="145" w:author="Lee, Daewon" w:date="2022-04-20T17:09:00Z"/>
              </w:rPr>
            </w:pPr>
            <w:ins w:id="146" w:author="Lee, Daewon" w:date="2022-04-20T17:09:00Z">
              <w:r>
                <w:t>Case D</w:t>
              </w:r>
            </w:ins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D120" w14:textId="08186D4E" w:rsidR="003D3FA3" w:rsidRPr="00AD67C7" w:rsidRDefault="003D3FA3" w:rsidP="003D3FA3">
            <w:pPr>
              <w:pStyle w:val="TAC"/>
              <w:rPr>
                <w:ins w:id="147" w:author="Lee, Daewon" w:date="2022-04-20T17:09:00Z"/>
                <w:rFonts w:cs="Arial"/>
              </w:rPr>
            </w:pPr>
            <w:ins w:id="148" w:author="Lee, Daewon" w:date="2022-04-20T17:09:00Z">
              <w:r w:rsidRPr="00DA6AC4">
                <w:t>24153</w:t>
              </w:r>
              <w:r>
                <w:rPr>
                  <w:rFonts w:cs="Arial"/>
                </w:rPr>
                <w:t xml:space="preserve"> – &lt;1&gt; – </w:t>
              </w:r>
              <w:r w:rsidRPr="00DA6AC4">
                <w:rPr>
                  <w:rFonts w:cs="Arial"/>
                </w:rPr>
                <w:t>24960</w:t>
              </w:r>
            </w:ins>
          </w:p>
        </w:tc>
      </w:tr>
      <w:tr w:rsidR="003D3FA3" w:rsidRPr="00F95B02" w14:paraId="31825F1C" w14:textId="77777777" w:rsidTr="006344B0">
        <w:trPr>
          <w:cantSplit/>
          <w:jc w:val="center"/>
          <w:ins w:id="149" w:author="Lee, Daewon" w:date="2022-04-20T17:09:00Z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08D43A" w14:textId="77777777" w:rsidR="003D3FA3" w:rsidRPr="00F95B02" w:rsidRDefault="003D3FA3" w:rsidP="003D3FA3">
            <w:pPr>
              <w:pStyle w:val="TAC"/>
              <w:rPr>
                <w:ins w:id="150" w:author="Lee, Daewon" w:date="2022-04-20T17:09:00Z"/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7D86" w14:textId="325B5032" w:rsidR="003D3FA3" w:rsidRPr="00F95B02" w:rsidRDefault="003D3FA3" w:rsidP="003D3FA3">
            <w:pPr>
              <w:pStyle w:val="TAC"/>
              <w:rPr>
                <w:ins w:id="151" w:author="Lee, Daewon" w:date="2022-04-20T17:09:00Z"/>
              </w:rPr>
            </w:pPr>
            <w:ins w:id="152" w:author="Lee, Daewon" w:date="2022-04-20T17:09:00Z">
              <w:r>
                <w:t>480 kHz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7051" w14:textId="068467E1" w:rsidR="003D3FA3" w:rsidRPr="00F95B02" w:rsidRDefault="003D3FA3" w:rsidP="003D3FA3">
            <w:pPr>
              <w:pStyle w:val="TAC"/>
              <w:rPr>
                <w:ins w:id="153" w:author="Lee, Daewon" w:date="2022-04-20T17:09:00Z"/>
              </w:rPr>
            </w:pPr>
            <w:ins w:id="154" w:author="Lee, Daewon" w:date="2022-04-20T17:09:00Z">
              <w:r>
                <w:t>Case F</w:t>
              </w:r>
            </w:ins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D02E" w14:textId="2C25EC41" w:rsidR="003D3FA3" w:rsidRPr="00AD67C7" w:rsidRDefault="003D3FA3" w:rsidP="003D3FA3">
            <w:pPr>
              <w:pStyle w:val="TAC"/>
              <w:rPr>
                <w:ins w:id="155" w:author="Lee, Daewon" w:date="2022-04-20T17:09:00Z"/>
                <w:rFonts w:cs="Arial"/>
              </w:rPr>
            </w:pPr>
            <w:ins w:id="156" w:author="Lee, Daewon" w:date="2022-04-20T17:09:00Z">
              <w:r w:rsidRPr="00034C82">
                <w:rPr>
                  <w:rFonts w:cs="Arial"/>
                </w:rPr>
                <w:t>24155</w:t>
              </w:r>
              <w:r>
                <w:rPr>
                  <w:rFonts w:cs="Arial"/>
                </w:rPr>
                <w:t xml:space="preserve">– &lt; 1 &gt; – </w:t>
              </w:r>
              <w:r w:rsidRPr="000D66A3">
                <w:rPr>
                  <w:rFonts w:cs="Arial"/>
                </w:rPr>
                <w:t>24958</w:t>
              </w:r>
            </w:ins>
          </w:p>
        </w:tc>
      </w:tr>
      <w:tr w:rsidR="003D3FA3" w:rsidRPr="00F95B02" w14:paraId="59F1AC3D" w14:textId="77777777" w:rsidTr="006344B0">
        <w:trPr>
          <w:cantSplit/>
          <w:jc w:val="center"/>
          <w:ins w:id="157" w:author="Lee, Daewon" w:date="2022-04-20T17:09:00Z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AF83" w14:textId="77777777" w:rsidR="003D3FA3" w:rsidRPr="00F95B02" w:rsidRDefault="003D3FA3" w:rsidP="003D3FA3">
            <w:pPr>
              <w:pStyle w:val="TAC"/>
              <w:rPr>
                <w:ins w:id="158" w:author="Lee, Daewon" w:date="2022-04-20T17:09:00Z"/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3073" w14:textId="082FB4A5" w:rsidR="003D3FA3" w:rsidRPr="00F95B02" w:rsidRDefault="003D3FA3" w:rsidP="003D3FA3">
            <w:pPr>
              <w:pStyle w:val="TAC"/>
              <w:rPr>
                <w:ins w:id="159" w:author="Lee, Daewon" w:date="2022-04-20T17:09:00Z"/>
              </w:rPr>
            </w:pPr>
            <w:ins w:id="160" w:author="Lee, Daewon" w:date="2022-04-20T17:09:00Z">
              <w:r>
                <w:t>960 kHz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7FEC" w14:textId="5A872D1F" w:rsidR="003D3FA3" w:rsidRPr="00F95B02" w:rsidRDefault="003D3FA3" w:rsidP="003D3FA3">
            <w:pPr>
              <w:pStyle w:val="TAC"/>
              <w:rPr>
                <w:ins w:id="161" w:author="Lee, Daewon" w:date="2022-04-20T17:09:00Z"/>
              </w:rPr>
            </w:pPr>
            <w:ins w:id="162" w:author="Lee, Daewon" w:date="2022-04-20T17:09:00Z">
              <w:r>
                <w:t>Case G</w:t>
              </w:r>
            </w:ins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59E7" w14:textId="45E545D1" w:rsidR="003D3FA3" w:rsidRPr="00AD67C7" w:rsidRDefault="003D3FA3" w:rsidP="003D3FA3">
            <w:pPr>
              <w:pStyle w:val="TAC"/>
              <w:rPr>
                <w:ins w:id="163" w:author="Lee, Daewon" w:date="2022-04-20T17:09:00Z"/>
                <w:rFonts w:cs="Arial"/>
              </w:rPr>
            </w:pPr>
            <w:ins w:id="164" w:author="Lee, Daewon" w:date="2022-04-20T17:09:00Z">
              <w:r w:rsidRPr="00034C82">
                <w:rPr>
                  <w:rFonts w:cs="Arial"/>
                </w:rPr>
                <w:t>24158</w:t>
              </w:r>
              <w:r>
                <w:rPr>
                  <w:rFonts w:cs="Arial"/>
                </w:rPr>
                <w:t xml:space="preserve">– &lt; 1 &gt; – </w:t>
              </w:r>
              <w:r w:rsidRPr="000D66A3">
                <w:rPr>
                  <w:rFonts w:cs="Arial"/>
                </w:rPr>
                <w:t>24954</w:t>
              </w:r>
            </w:ins>
          </w:p>
        </w:tc>
      </w:tr>
      <w:tr w:rsidR="005F0886" w:rsidRPr="00F95B02" w14:paraId="7EE4FAD8" w14:textId="77777777" w:rsidTr="00BA7663">
        <w:trPr>
          <w:cantSplit/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FF52" w14:textId="77777777" w:rsidR="005F0886" w:rsidRDefault="005F0886" w:rsidP="00BA7663">
            <w:pPr>
              <w:pStyle w:val="TAN"/>
              <w:rPr>
                <w:ins w:id="165" w:author="Lee, Daewon" w:date="2022-04-20T17:09:00Z"/>
              </w:rPr>
            </w:pPr>
            <w:r w:rsidRPr="00C6449B">
              <w:t>NOTE</w:t>
            </w:r>
            <w:ins w:id="166" w:author="Lee, Daewon" w:date="2022-04-20T17:08:00Z">
              <w:r w:rsidR="003D3FA3">
                <w:t xml:space="preserve"> 1</w:t>
              </w:r>
            </w:ins>
            <w:r w:rsidRPr="00C6449B">
              <w:t>:</w:t>
            </w:r>
            <w:r w:rsidRPr="00C6449B">
              <w:tab/>
              <w:t>SS Block pattern is defined in section 4.1 in TS 38.213 [10].</w:t>
            </w:r>
          </w:p>
          <w:p w14:paraId="0722DD48" w14:textId="77777777" w:rsidR="00B848E4" w:rsidRPr="007F3DCA" w:rsidRDefault="00B848E4" w:rsidP="00B848E4">
            <w:pPr>
              <w:pStyle w:val="TAN"/>
              <w:keepNext w:val="0"/>
              <w:keepLines w:val="0"/>
              <w:rPr>
                <w:ins w:id="167" w:author="Lee, Daewon" w:date="2022-04-22T01:14:00Z"/>
                <w:color w:val="C00000"/>
                <w:u w:val="single"/>
              </w:rPr>
            </w:pPr>
            <w:ins w:id="168" w:author="Lee, Daewon" w:date="2022-04-22T01:14:00Z">
              <w:r w:rsidRPr="007F3DCA">
                <w:rPr>
                  <w:color w:val="C00000"/>
                  <w:u w:val="single"/>
                </w:rPr>
                <w:t>NOTE 2:</w:t>
              </w:r>
              <w:r w:rsidRPr="007F3DCA">
                <w:rPr>
                  <w:color w:val="C00000"/>
                  <w:u w:val="single"/>
                </w:rPr>
                <w:tab/>
                <w:t xml:space="preserve">The following GSCN are allowed for </w:t>
              </w:r>
              <w:proofErr w:type="spellStart"/>
              <w:r w:rsidRPr="007F3DCA">
                <w:rPr>
                  <w:color w:val="C00000"/>
                  <w:u w:val="single"/>
                </w:rPr>
                <w:t>Pcell</w:t>
              </w:r>
              <w:proofErr w:type="spellEnd"/>
              <w:r w:rsidRPr="007F3DCA">
                <w:rPr>
                  <w:color w:val="C00000"/>
                  <w:u w:val="single"/>
                </w:rPr>
                <w:t xml:space="preserve"> and </w:t>
              </w:r>
              <w:proofErr w:type="spellStart"/>
              <w:r>
                <w:rPr>
                  <w:color w:val="C00000"/>
                  <w:u w:val="single"/>
                </w:rPr>
                <w:t>P</w:t>
              </w:r>
              <w:r w:rsidRPr="007F3DCA">
                <w:rPr>
                  <w:color w:val="C00000"/>
                  <w:u w:val="single"/>
                </w:rPr>
                <w:t>Scell</w:t>
              </w:r>
              <w:proofErr w:type="spellEnd"/>
              <w:r w:rsidRPr="007F3DCA">
                <w:rPr>
                  <w:color w:val="C00000"/>
                  <w:u w:val="single"/>
                </w:rPr>
                <w:t xml:space="preserve"> operation in band n263:</w:t>
              </w:r>
            </w:ins>
          </w:p>
          <w:p w14:paraId="5F8FD444" w14:textId="77777777" w:rsidR="00B848E4" w:rsidRPr="007F3DCA" w:rsidRDefault="00B848E4" w:rsidP="00B848E4">
            <w:pPr>
              <w:pStyle w:val="TAN"/>
              <w:rPr>
                <w:ins w:id="169" w:author="Lee, Daewon" w:date="2022-04-22T01:14:00Z"/>
                <w:color w:val="C00000"/>
                <w:u w:val="single"/>
              </w:rPr>
            </w:pPr>
            <w:ins w:id="170" w:author="Lee, Daewon" w:date="2022-04-22T01:14:00Z">
              <w:r w:rsidRPr="007F3DCA">
                <w:rPr>
                  <w:color w:val="C00000"/>
                  <w:u w:val="single"/>
                </w:rPr>
                <w:tab/>
                <w:t>for 120 kHz, GSCN = {</w:t>
              </w:r>
              <w:r w:rsidRPr="006735B4">
                <w:rPr>
                  <w:color w:val="C00000"/>
                  <w:u w:val="single"/>
                </w:rPr>
                <w:t>24156 + 6*N – 3*floor((N+4)/18), N=0:137</w:t>
              </w:r>
              <w:r w:rsidRPr="007F3DCA">
                <w:rPr>
                  <w:color w:val="C00000"/>
                  <w:u w:val="single"/>
                </w:rPr>
                <w:t>}.</w:t>
              </w:r>
            </w:ins>
          </w:p>
          <w:p w14:paraId="2BCF2EFD" w14:textId="77777777" w:rsidR="00B848E4" w:rsidRPr="007F3DCA" w:rsidRDefault="00B848E4" w:rsidP="00B848E4">
            <w:pPr>
              <w:pStyle w:val="TAN"/>
              <w:rPr>
                <w:ins w:id="171" w:author="Lee, Daewon" w:date="2022-04-22T01:14:00Z"/>
                <w:color w:val="C00000"/>
                <w:u w:val="single"/>
              </w:rPr>
            </w:pPr>
            <w:ins w:id="172" w:author="Lee, Daewon" w:date="2022-04-22T01:14:00Z">
              <w:r w:rsidRPr="007F3DCA">
                <w:rPr>
                  <w:color w:val="C00000"/>
                  <w:u w:val="single"/>
                </w:rPr>
                <w:tab/>
                <w:t>for 480 kHz, GSCN = {</w:t>
              </w:r>
              <w:r w:rsidRPr="006735B4">
                <w:rPr>
                  <w:color w:val="C00000"/>
                  <w:u w:val="single"/>
                </w:rPr>
                <w:t>24162 + 24*N – 12*floor((N+4)/18), N = 0:33</w:t>
              </w:r>
              <w:r w:rsidRPr="007F3DCA">
                <w:rPr>
                  <w:color w:val="C00000"/>
                  <w:u w:val="single"/>
                </w:rPr>
                <w:t>}.</w:t>
              </w:r>
              <w:r w:rsidRPr="007F3DCA">
                <w:rPr>
                  <w:color w:val="C00000"/>
                  <w:u w:val="single"/>
                </w:rPr>
                <w:tab/>
              </w:r>
            </w:ins>
          </w:p>
          <w:p w14:paraId="03696F71" w14:textId="464A642B" w:rsidR="003D3FA3" w:rsidRPr="00F95B02" w:rsidRDefault="00B848E4" w:rsidP="00B848E4">
            <w:pPr>
              <w:pStyle w:val="TAN"/>
            </w:pPr>
            <w:ins w:id="173" w:author="Lee, Daewon" w:date="2022-04-22T01:14:00Z">
              <w:r w:rsidRPr="007F3DCA">
                <w:rPr>
                  <w:color w:val="C00000"/>
                  <w:u w:val="single"/>
                </w:rPr>
                <w:t xml:space="preserve">                 for 960 kHz, no applicable SS raster entries exist for </w:t>
              </w:r>
              <w:proofErr w:type="spellStart"/>
              <w:r w:rsidRPr="007F3DCA">
                <w:rPr>
                  <w:color w:val="C00000"/>
                  <w:u w:val="single"/>
                </w:rPr>
                <w:t>PCell</w:t>
              </w:r>
              <w:proofErr w:type="spellEnd"/>
              <w:r w:rsidRPr="007F3DCA">
                <w:rPr>
                  <w:color w:val="C00000"/>
                  <w:u w:val="single"/>
                </w:rPr>
                <w:t xml:space="preserve"> and </w:t>
              </w:r>
              <w:proofErr w:type="spellStart"/>
              <w:r w:rsidRPr="007F3DCA">
                <w:rPr>
                  <w:color w:val="C00000"/>
                  <w:u w:val="single"/>
                </w:rPr>
                <w:t>PScell</w:t>
              </w:r>
              <w:proofErr w:type="spellEnd"/>
              <w:r w:rsidRPr="007F3DCA">
                <w:rPr>
                  <w:color w:val="C00000"/>
                  <w:u w:val="single"/>
                </w:rPr>
                <w:t>.</w:t>
              </w:r>
            </w:ins>
          </w:p>
        </w:tc>
      </w:tr>
    </w:tbl>
    <w:p w14:paraId="31782489" w14:textId="77777777" w:rsidR="005F0886" w:rsidRPr="00F95B02" w:rsidRDefault="005F0886" w:rsidP="005F0886"/>
    <w:bookmarkEnd w:id="137"/>
    <w:p w14:paraId="78155C79" w14:textId="77777777" w:rsidR="005F0886" w:rsidRPr="005F0886" w:rsidRDefault="005F0886" w:rsidP="005F0886">
      <w:pPr>
        <w:rPr>
          <w:i/>
          <w:iCs/>
          <w:noProof/>
          <w:color w:val="FF0000"/>
        </w:rPr>
      </w:pPr>
      <w:r w:rsidRPr="005F0886">
        <w:rPr>
          <w:i/>
          <w:iCs/>
          <w:noProof/>
          <w:color w:val="FF0000"/>
        </w:rPr>
        <w:t>-- unchanged text omitted --</w:t>
      </w:r>
    </w:p>
    <w:p w14:paraId="1420AB36" w14:textId="2EF92629" w:rsidR="005F0886" w:rsidRDefault="005F0886" w:rsidP="005F0886">
      <w:pPr>
        <w:rPr>
          <w:noProof/>
        </w:rPr>
      </w:pPr>
    </w:p>
    <w:sectPr w:rsidR="005F088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80DB5" w14:textId="77777777" w:rsidR="00151028" w:rsidRDefault="00151028">
      <w:r>
        <w:separator/>
      </w:r>
    </w:p>
  </w:endnote>
  <w:endnote w:type="continuationSeparator" w:id="0">
    <w:p w14:paraId="2B62D3DA" w14:textId="77777777" w:rsidR="00151028" w:rsidRDefault="00151028">
      <w:r>
        <w:continuationSeparator/>
      </w:r>
    </w:p>
  </w:endnote>
  <w:endnote w:type="continuationNotice" w:id="1">
    <w:p w14:paraId="2B4D59A4" w14:textId="77777777" w:rsidR="00151028" w:rsidRDefault="001510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ËÎÌå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10D32" w14:textId="77777777" w:rsidR="00151028" w:rsidRDefault="00151028">
      <w:r>
        <w:separator/>
      </w:r>
    </w:p>
  </w:footnote>
  <w:footnote w:type="continuationSeparator" w:id="0">
    <w:p w14:paraId="36EF3368" w14:textId="77777777" w:rsidR="00151028" w:rsidRDefault="00151028">
      <w:r>
        <w:continuationSeparator/>
      </w:r>
    </w:p>
  </w:footnote>
  <w:footnote w:type="continuationNotice" w:id="1">
    <w:p w14:paraId="74E77DBE" w14:textId="77777777" w:rsidR="00151028" w:rsidRDefault="001510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e, Daewon">
    <w15:presenceInfo w15:providerId="None" w15:userId="Lee, Daew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3C20"/>
    <w:rsid w:val="000C6598"/>
    <w:rsid w:val="000D44B3"/>
    <w:rsid w:val="00145D43"/>
    <w:rsid w:val="00151028"/>
    <w:rsid w:val="00192C46"/>
    <w:rsid w:val="001A08B3"/>
    <w:rsid w:val="001A7B60"/>
    <w:rsid w:val="001B52F0"/>
    <w:rsid w:val="001B7A65"/>
    <w:rsid w:val="001D5F0E"/>
    <w:rsid w:val="001E41F3"/>
    <w:rsid w:val="0026004D"/>
    <w:rsid w:val="002640DD"/>
    <w:rsid w:val="00275D12"/>
    <w:rsid w:val="00284FEB"/>
    <w:rsid w:val="002860C4"/>
    <w:rsid w:val="002B5741"/>
    <w:rsid w:val="002B7E05"/>
    <w:rsid w:val="002E472E"/>
    <w:rsid w:val="002F1E57"/>
    <w:rsid w:val="00305409"/>
    <w:rsid w:val="003609EF"/>
    <w:rsid w:val="0036231A"/>
    <w:rsid w:val="00374DD4"/>
    <w:rsid w:val="0037688E"/>
    <w:rsid w:val="003D3FA3"/>
    <w:rsid w:val="003E1A36"/>
    <w:rsid w:val="003F2C52"/>
    <w:rsid w:val="00410371"/>
    <w:rsid w:val="0041175F"/>
    <w:rsid w:val="004242F1"/>
    <w:rsid w:val="00450C04"/>
    <w:rsid w:val="004B75B7"/>
    <w:rsid w:val="004E2465"/>
    <w:rsid w:val="005141D9"/>
    <w:rsid w:val="0051580D"/>
    <w:rsid w:val="00547111"/>
    <w:rsid w:val="00592D74"/>
    <w:rsid w:val="005E2C44"/>
    <w:rsid w:val="005F0886"/>
    <w:rsid w:val="00621188"/>
    <w:rsid w:val="00624C46"/>
    <w:rsid w:val="006257ED"/>
    <w:rsid w:val="00643220"/>
    <w:rsid w:val="00653DE4"/>
    <w:rsid w:val="006555FD"/>
    <w:rsid w:val="00665C47"/>
    <w:rsid w:val="00695808"/>
    <w:rsid w:val="006B46FB"/>
    <w:rsid w:val="006E21FB"/>
    <w:rsid w:val="00712353"/>
    <w:rsid w:val="00792342"/>
    <w:rsid w:val="007977A8"/>
    <w:rsid w:val="007A1C12"/>
    <w:rsid w:val="007B512A"/>
    <w:rsid w:val="007C2097"/>
    <w:rsid w:val="007D6394"/>
    <w:rsid w:val="007D6A07"/>
    <w:rsid w:val="007F7259"/>
    <w:rsid w:val="008040A8"/>
    <w:rsid w:val="008279FA"/>
    <w:rsid w:val="00845C7F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CD9"/>
    <w:rsid w:val="00A9608B"/>
    <w:rsid w:val="00AA2CBC"/>
    <w:rsid w:val="00AC5820"/>
    <w:rsid w:val="00AD1CD8"/>
    <w:rsid w:val="00B258BB"/>
    <w:rsid w:val="00B67B97"/>
    <w:rsid w:val="00B848E4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D1B8E"/>
    <w:rsid w:val="00DE34CF"/>
    <w:rsid w:val="00DE58A1"/>
    <w:rsid w:val="00E10BF1"/>
    <w:rsid w:val="00E13F3D"/>
    <w:rsid w:val="00E34898"/>
    <w:rsid w:val="00EB09B7"/>
    <w:rsid w:val="00EE7D7C"/>
    <w:rsid w:val="00F25D98"/>
    <w:rsid w:val="00F300FB"/>
    <w:rsid w:val="00F645BD"/>
    <w:rsid w:val="00FB6386"/>
    <w:rsid w:val="1D7BCEE7"/>
    <w:rsid w:val="4A091036"/>
    <w:rsid w:val="60657871"/>
    <w:rsid w:val="6FA7890A"/>
    <w:rsid w:val="76482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088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F08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5F08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F088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F088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0236236A5C0B459CB2048C1AC03BAC" ma:contentTypeVersion="6" ma:contentTypeDescription="Create a new document." ma:contentTypeScope="" ma:versionID="409dbdcfbcb1ce76bed305c428f2a28f">
  <xsd:schema xmlns:xsd="http://www.w3.org/2001/XMLSchema" xmlns:xs="http://www.w3.org/2001/XMLSchema" xmlns:p="http://schemas.microsoft.com/office/2006/metadata/properties" xmlns:ns2="1eb15b6f-7782-46fc-81d3-d65b3dc21f1b" xmlns:ns3="352e3e7c-b775-4599-b18d-9e2d2b181197" targetNamespace="http://schemas.microsoft.com/office/2006/metadata/properties" ma:root="true" ma:fieldsID="b19a9b2cd08b0bfc831f7a8d5ab29322" ns2:_="" ns3:_="">
    <xsd:import namespace="1eb15b6f-7782-46fc-81d3-d65b3dc21f1b"/>
    <xsd:import namespace="352e3e7c-b775-4599-b18d-9e2d2b1811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15b6f-7782-46fc-81d3-d65b3dc21f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2e3e7c-b775-4599-b18d-9e2d2b1811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497EEC-B79B-4086-8D0C-8B48DCD887B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352e3e7c-b775-4599-b18d-9e2d2b181197"/>
    <ds:schemaRef ds:uri="http://purl.org/dc/elements/1.1/"/>
    <ds:schemaRef ds:uri="http://schemas.microsoft.com/office/2006/metadata/properties"/>
    <ds:schemaRef ds:uri="http://schemas.microsoft.com/office/infopath/2007/PartnerControls"/>
    <ds:schemaRef ds:uri="1eb15b6f-7782-46fc-81d3-d65b3dc21f1b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CFAAC47-600F-4A8A-9458-02AB6BB1F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3725F4-A50C-4932-9D3A-EF05DD503A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b15b6f-7782-46fc-81d3-d65b3dc21f1b"/>
    <ds:schemaRef ds:uri="352e3e7c-b775-4599-b18d-9e2d2b1811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654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Intel</cp:lastModifiedBy>
  <cp:revision>3</cp:revision>
  <cp:lastPrinted>1900-01-01T08:00:00Z</cp:lastPrinted>
  <dcterms:created xsi:type="dcterms:W3CDTF">2022-04-25T22:45:00Z</dcterms:created>
  <dcterms:modified xsi:type="dcterms:W3CDTF">2022-04-25T22:45:00Z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0x010100BC0236236A5C0B459CB2048C1AC03BAC</vt:lpwstr>
  </property>
</Properties>
</file>