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F9B422" w:rsidR="001E41F3" w:rsidRPr="00D20D0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0D02">
        <w:rPr>
          <w:b/>
          <w:noProof/>
          <w:sz w:val="24"/>
        </w:rPr>
        <w:t>3GPP TSG-</w:t>
      </w:r>
      <w:r w:rsidR="008C43DF" w:rsidRPr="00D20D02">
        <w:fldChar w:fldCharType="begin"/>
      </w:r>
      <w:r w:rsidR="008C43DF" w:rsidRPr="00D20D02">
        <w:instrText xml:space="preserve"> DOCPROPERTY  TSG/WGRef  \* MERGEFORMAT </w:instrText>
      </w:r>
      <w:r w:rsidR="008C43DF" w:rsidRPr="00D20D02">
        <w:fldChar w:fldCharType="separate"/>
      </w:r>
      <w:r w:rsidR="00D20D02" w:rsidRPr="00D20D02">
        <w:rPr>
          <w:b/>
          <w:noProof/>
          <w:sz w:val="24"/>
        </w:rPr>
        <w:t>RAN4</w:t>
      </w:r>
      <w:r w:rsidR="008C43DF" w:rsidRPr="00D20D02">
        <w:rPr>
          <w:b/>
          <w:noProof/>
          <w:sz w:val="24"/>
        </w:rPr>
        <w:fldChar w:fldCharType="end"/>
      </w:r>
      <w:r w:rsidR="00C66BA2" w:rsidRPr="00D20D02">
        <w:rPr>
          <w:b/>
          <w:noProof/>
          <w:sz w:val="24"/>
        </w:rPr>
        <w:t xml:space="preserve"> </w:t>
      </w:r>
      <w:r w:rsidRPr="00D20D02">
        <w:rPr>
          <w:b/>
          <w:noProof/>
          <w:sz w:val="24"/>
        </w:rPr>
        <w:t>Meeting #</w:t>
      </w:r>
      <w:r w:rsidR="008C43DF" w:rsidRPr="00D20D02">
        <w:fldChar w:fldCharType="begin"/>
      </w:r>
      <w:r w:rsidR="008C43DF" w:rsidRPr="00D20D02">
        <w:instrText xml:space="preserve"> DOCPROPERTY  MtgSeq  \* MERGEFORMAT </w:instrText>
      </w:r>
      <w:r w:rsidR="008C43DF" w:rsidRPr="00D20D02">
        <w:fldChar w:fldCharType="separate"/>
      </w:r>
      <w:r w:rsidR="00D20D02" w:rsidRPr="00D20D02">
        <w:rPr>
          <w:b/>
          <w:noProof/>
          <w:sz w:val="24"/>
        </w:rPr>
        <w:t>103</w:t>
      </w:r>
      <w:r w:rsidR="008C43DF" w:rsidRPr="00D20D02">
        <w:rPr>
          <w:b/>
          <w:noProof/>
          <w:sz w:val="24"/>
        </w:rPr>
        <w:fldChar w:fldCharType="end"/>
      </w:r>
      <w:r w:rsidR="008C43DF" w:rsidRPr="00D20D02">
        <w:fldChar w:fldCharType="begin"/>
      </w:r>
      <w:r w:rsidR="008C43DF" w:rsidRPr="00D20D02">
        <w:instrText xml:space="preserve"> DOCPROPERTY  MtgTitle  \* MERGEFORMAT </w:instrText>
      </w:r>
      <w:r w:rsidR="008C43DF" w:rsidRPr="00D20D02">
        <w:fldChar w:fldCharType="separate"/>
      </w:r>
      <w:r w:rsidR="00D20D02" w:rsidRPr="00D20D02">
        <w:rPr>
          <w:b/>
          <w:noProof/>
          <w:sz w:val="24"/>
        </w:rPr>
        <w:t>-e</w:t>
      </w:r>
      <w:r w:rsidR="008C43DF" w:rsidRPr="00D20D02">
        <w:rPr>
          <w:b/>
          <w:noProof/>
          <w:sz w:val="24"/>
        </w:rPr>
        <w:fldChar w:fldCharType="end"/>
      </w:r>
      <w:r w:rsidRPr="00D20D02">
        <w:rPr>
          <w:b/>
          <w:i/>
          <w:noProof/>
          <w:sz w:val="28"/>
        </w:rPr>
        <w:tab/>
      </w:r>
      <w:fldSimple w:instr=" DOCPROPERTY  Tdoc#  \* MERGEFORMAT ">
        <w:r w:rsidR="00D20D02" w:rsidRPr="00D20D02">
          <w:rPr>
            <w:b/>
            <w:i/>
            <w:noProof/>
            <w:sz w:val="28"/>
          </w:rPr>
          <w:t>R4-2210050</w:t>
        </w:r>
      </w:fldSimple>
    </w:p>
    <w:p w14:paraId="7CB45193" w14:textId="53831528" w:rsidR="001E41F3" w:rsidRPr="00D20D02" w:rsidRDefault="008C43DF" w:rsidP="005E2C44">
      <w:pPr>
        <w:pStyle w:val="CRCoverPage"/>
        <w:outlineLvl w:val="0"/>
        <w:rPr>
          <w:b/>
          <w:noProof/>
          <w:sz w:val="24"/>
        </w:rPr>
      </w:pPr>
      <w:r w:rsidRPr="00D20D02">
        <w:fldChar w:fldCharType="begin"/>
      </w:r>
      <w:r w:rsidRPr="00D20D02">
        <w:instrText xml:space="preserve"> DOCPROPERTY  Location  \* MERGEFORMAT </w:instrText>
      </w:r>
      <w:r w:rsidRPr="00D20D02">
        <w:fldChar w:fldCharType="separate"/>
      </w:r>
      <w:r w:rsidR="00D20D02" w:rsidRPr="00D20D02">
        <w:rPr>
          <w:b/>
          <w:noProof/>
          <w:sz w:val="24"/>
        </w:rPr>
        <w:t>Online</w:t>
      </w:r>
      <w:r w:rsidRPr="00D20D02">
        <w:rPr>
          <w:b/>
          <w:noProof/>
          <w:sz w:val="24"/>
        </w:rPr>
        <w:fldChar w:fldCharType="end"/>
      </w:r>
      <w:r w:rsidR="001E41F3" w:rsidRPr="00D20D02">
        <w:rPr>
          <w:b/>
          <w:noProof/>
          <w:sz w:val="24"/>
        </w:rPr>
        <w:t xml:space="preserve">, </w:t>
      </w:r>
      <w:r w:rsidR="001A2CA0" w:rsidRPr="00D20D02">
        <w:fldChar w:fldCharType="begin"/>
      </w:r>
      <w:r w:rsidR="001A2CA0" w:rsidRPr="00D20D02">
        <w:instrText xml:space="preserve"> DOCPROPERTY  Country  \* MERGEFORMAT </w:instrText>
      </w:r>
      <w:r w:rsidR="001A2CA0" w:rsidRPr="00D20D02">
        <w:rPr>
          <w:b/>
          <w:noProof/>
          <w:sz w:val="24"/>
        </w:rPr>
        <w:fldChar w:fldCharType="end"/>
      </w:r>
      <w:r w:rsidR="001E41F3" w:rsidRPr="00D20D02">
        <w:rPr>
          <w:b/>
          <w:noProof/>
          <w:sz w:val="24"/>
        </w:rPr>
        <w:t xml:space="preserve">, </w:t>
      </w:r>
      <w:r w:rsidRPr="00D20D02">
        <w:fldChar w:fldCharType="begin"/>
      </w:r>
      <w:r w:rsidRPr="00D20D02">
        <w:instrText xml:space="preserve"> DOCPROPERTY  StartDate  \* MERGEFORMAT </w:instrText>
      </w:r>
      <w:r w:rsidRPr="00D20D02">
        <w:fldChar w:fldCharType="separate"/>
      </w:r>
      <w:r w:rsidR="00D20D02" w:rsidRPr="00D20D02">
        <w:rPr>
          <w:b/>
          <w:noProof/>
          <w:sz w:val="24"/>
        </w:rPr>
        <w:t>9th May 2022</w:t>
      </w:r>
      <w:r w:rsidRPr="00D20D02">
        <w:rPr>
          <w:b/>
          <w:noProof/>
          <w:sz w:val="24"/>
        </w:rPr>
        <w:fldChar w:fldCharType="end"/>
      </w:r>
      <w:r w:rsidR="00547111" w:rsidRPr="00D20D02">
        <w:rPr>
          <w:b/>
          <w:noProof/>
          <w:sz w:val="24"/>
        </w:rPr>
        <w:t xml:space="preserve"> - </w:t>
      </w:r>
      <w:r w:rsidRPr="00D20D02">
        <w:fldChar w:fldCharType="begin"/>
      </w:r>
      <w:r w:rsidRPr="00D20D02">
        <w:instrText xml:space="preserve"> DOCPROPERTY  EndDate  \* MERGEFORMAT </w:instrText>
      </w:r>
      <w:r w:rsidRPr="00D20D02">
        <w:fldChar w:fldCharType="separate"/>
      </w:r>
      <w:r w:rsidR="00D20D02" w:rsidRPr="00D20D02">
        <w:rPr>
          <w:b/>
          <w:noProof/>
          <w:sz w:val="24"/>
        </w:rPr>
        <w:t>20th May 2022</w:t>
      </w:r>
      <w:r w:rsidRPr="00D20D0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0D0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20D0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0D02">
              <w:rPr>
                <w:i/>
                <w:noProof/>
                <w:sz w:val="14"/>
              </w:rPr>
              <w:t>CR-Form-v</w:t>
            </w:r>
            <w:r w:rsidR="008863B9" w:rsidRPr="00D20D02">
              <w:rPr>
                <w:i/>
                <w:noProof/>
                <w:sz w:val="14"/>
              </w:rPr>
              <w:t>12.</w:t>
            </w:r>
            <w:r w:rsidR="001A2CA0" w:rsidRPr="00D20D02">
              <w:rPr>
                <w:i/>
                <w:noProof/>
                <w:sz w:val="14"/>
              </w:rPr>
              <w:t>2</w:t>
            </w:r>
          </w:p>
        </w:tc>
      </w:tr>
      <w:tr w:rsidR="001E41F3" w:rsidRPr="00D20D0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0D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0D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20D0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0D0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0D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230C3" w:rsidR="001E41F3" w:rsidRPr="00D20D02" w:rsidRDefault="008C43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0D02">
              <w:fldChar w:fldCharType="begin"/>
            </w:r>
            <w:r w:rsidRPr="00D20D02">
              <w:instrText xml:space="preserve"> DOCPROPERTY  Spec#  \* MERGEFORMAT </w:instrText>
            </w:r>
            <w:r w:rsidRPr="00D20D02">
              <w:fldChar w:fldCharType="separate"/>
            </w:r>
            <w:r w:rsidR="00D20D02" w:rsidRPr="00D20D02">
              <w:rPr>
                <w:b/>
                <w:noProof/>
                <w:sz w:val="28"/>
              </w:rPr>
              <w:t>38.133</w:t>
            </w:r>
            <w:r w:rsidRPr="00D20D0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20D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0D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CED2B" w:rsidR="001E41F3" w:rsidRPr="00D20D02" w:rsidRDefault="00717C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0D02" w:rsidRPr="00D20D0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D20D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0D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31A4C7" w:rsidR="001E41F3" w:rsidRPr="00D20D02" w:rsidRDefault="008C43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0D02">
              <w:fldChar w:fldCharType="begin"/>
            </w:r>
            <w:r w:rsidRPr="00D20D02">
              <w:instrText xml:space="preserve"> DOCPROPERTY  Revision  \* MERGEFORMAT </w:instrText>
            </w:r>
            <w:r w:rsidRPr="00D20D02">
              <w:fldChar w:fldCharType="separate"/>
            </w:r>
            <w:r w:rsidR="00D20D02" w:rsidRPr="00D20D02">
              <w:rPr>
                <w:b/>
                <w:noProof/>
                <w:sz w:val="28"/>
              </w:rPr>
              <w:t>-</w:t>
            </w:r>
            <w:r w:rsidRPr="00D20D0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20D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0D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B8645" w:rsidR="001E41F3" w:rsidRPr="00D20D02" w:rsidRDefault="008C43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0D02">
              <w:fldChar w:fldCharType="begin"/>
            </w:r>
            <w:r w:rsidRPr="00D20D02">
              <w:instrText xml:space="preserve"> DOCPROPERTY  Version  \* MERGEFORMAT </w:instrText>
            </w:r>
            <w:r w:rsidRPr="00D20D02">
              <w:fldChar w:fldCharType="separate"/>
            </w:r>
            <w:r w:rsidR="00D20D02" w:rsidRPr="00D20D02">
              <w:rPr>
                <w:b/>
                <w:noProof/>
                <w:sz w:val="28"/>
              </w:rPr>
              <w:t>17.5.0</w:t>
            </w:r>
            <w:r w:rsidRPr="00D20D0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0D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0D0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0D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0D0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1AB224B" w:rsidR="001E41F3" w:rsidRPr="00D20D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0D0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20D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20D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20D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0D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0D02">
              <w:rPr>
                <w:rFonts w:cs="Arial"/>
                <w:i/>
                <w:noProof/>
              </w:rPr>
              <w:t>on using this form</w:t>
            </w:r>
            <w:r w:rsidR="0051580D" w:rsidRPr="00D20D02">
              <w:rPr>
                <w:rFonts w:cs="Arial"/>
                <w:i/>
                <w:noProof/>
              </w:rPr>
              <w:t>: c</w:t>
            </w:r>
            <w:r w:rsidR="00F25D98" w:rsidRPr="00D20D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20D0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20D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20D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D20D0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2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20D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0D02" w14:paraId="0EE45D52" w14:textId="77777777" w:rsidTr="00A7671C">
        <w:tc>
          <w:tcPr>
            <w:tcW w:w="2835" w:type="dxa"/>
          </w:tcPr>
          <w:p w14:paraId="59860FA1" w14:textId="77777777" w:rsidR="00F25D98" w:rsidRPr="00D20D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0D02">
              <w:rPr>
                <w:b/>
                <w:i/>
                <w:noProof/>
              </w:rPr>
              <w:t>Proposed change</w:t>
            </w:r>
            <w:r w:rsidR="00A7671C" w:rsidRPr="00D20D02">
              <w:rPr>
                <w:b/>
                <w:i/>
                <w:noProof/>
              </w:rPr>
              <w:t xml:space="preserve"> </w:t>
            </w:r>
            <w:r w:rsidRPr="00D20D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20D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0D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20D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20D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0D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9F50EF" w:rsidR="00F25D98" w:rsidRPr="00D20D02" w:rsidRDefault="001A61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0D0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20D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0D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20D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20D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0D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20D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20D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0D0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2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0D0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0D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0D02">
              <w:rPr>
                <w:b/>
                <w:i/>
                <w:noProof/>
              </w:rPr>
              <w:t>Title:</w:t>
            </w:r>
            <w:r w:rsidRPr="00D20D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DB48C" w:rsidR="001E41F3" w:rsidRPr="00D20D02" w:rsidRDefault="00717C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20D02" w:rsidRPr="00D20D02">
                <w:t>DraftCR on maintenance of TRP specific BFD requirements</w:t>
              </w:r>
            </w:fldSimple>
          </w:p>
        </w:tc>
      </w:tr>
      <w:tr w:rsidR="001E41F3" w:rsidRPr="00D20D0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20D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0D0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20D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0D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F33B4" w:rsidR="001E41F3" w:rsidRPr="00D20D02" w:rsidRDefault="008C43DF">
            <w:pPr>
              <w:pStyle w:val="CRCoverPage"/>
              <w:spacing w:after="0"/>
              <w:ind w:left="100"/>
              <w:rPr>
                <w:noProof/>
              </w:rPr>
            </w:pPr>
            <w:r w:rsidRPr="00D20D02">
              <w:fldChar w:fldCharType="begin"/>
            </w:r>
            <w:r w:rsidRPr="00D20D02">
              <w:instrText xml:space="preserve"> DOCPROPERTY  SourceIfWg  \* MERGEFORMAT </w:instrText>
            </w:r>
            <w:r w:rsidRPr="00D20D02">
              <w:fldChar w:fldCharType="separate"/>
            </w:r>
            <w:r w:rsidR="00D20D02" w:rsidRPr="00D20D02">
              <w:rPr>
                <w:noProof/>
              </w:rPr>
              <w:t>Apple</w:t>
            </w:r>
            <w:r w:rsidRPr="00D20D02">
              <w:rPr>
                <w:noProof/>
              </w:rPr>
              <w:fldChar w:fldCharType="end"/>
            </w:r>
          </w:p>
        </w:tc>
      </w:tr>
      <w:tr w:rsidR="001E41F3" w:rsidRPr="00D20D0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20D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0D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367F5F" w:rsidR="001E41F3" w:rsidRPr="00D20D02" w:rsidRDefault="002D7E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20D02" w:rsidRPr="00D20D02">
                <w:t>RAN4</w:t>
              </w:r>
            </w:fldSimple>
          </w:p>
        </w:tc>
      </w:tr>
      <w:tr w:rsidR="001E41F3" w:rsidRPr="00D20D0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20D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0D0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20D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0D02">
              <w:rPr>
                <w:b/>
                <w:i/>
                <w:noProof/>
              </w:rPr>
              <w:t>Work item code</w:t>
            </w:r>
            <w:r w:rsidR="0051580D" w:rsidRPr="00D20D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59FEF" w:rsidR="001E41F3" w:rsidRPr="00D20D02" w:rsidRDefault="00717C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20D02" w:rsidRPr="00D20D02">
                <w:rPr>
                  <w:noProof/>
                </w:rPr>
                <w:t>NR_FeMIMO-Core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0D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0D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0D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D81EA" w:rsidR="001E41F3" w:rsidRPr="00D20D02" w:rsidRDefault="008C43DF">
            <w:pPr>
              <w:pStyle w:val="CRCoverPage"/>
              <w:spacing w:after="0"/>
              <w:ind w:left="100"/>
              <w:rPr>
                <w:noProof/>
              </w:rPr>
            </w:pPr>
            <w:r w:rsidRPr="00D20D02">
              <w:fldChar w:fldCharType="begin"/>
            </w:r>
            <w:r w:rsidRPr="00D20D02">
              <w:instrText xml:space="preserve"> DOCPROPERTY  ResDate  \* MERGEFORMAT </w:instrText>
            </w:r>
            <w:r w:rsidRPr="00D20D02">
              <w:fldChar w:fldCharType="separate"/>
            </w:r>
            <w:r w:rsidR="00D20D02" w:rsidRPr="00D20D02">
              <w:rPr>
                <w:noProof/>
              </w:rPr>
              <w:t>2022-04-25</w:t>
            </w:r>
            <w:r w:rsidRPr="00D20D02">
              <w:rPr>
                <w:noProof/>
              </w:rPr>
              <w:fldChar w:fldCharType="end"/>
            </w:r>
          </w:p>
        </w:tc>
      </w:tr>
      <w:tr w:rsidR="001E41F3" w:rsidRPr="00D20D0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20D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0D0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20D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0D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FBC1C4" w:rsidR="001E41F3" w:rsidRPr="00D20D02" w:rsidRDefault="00717C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0D02" w:rsidRPr="00D20D0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0D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0D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0D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A269C" w:rsidR="001E41F3" w:rsidRPr="00D20D02" w:rsidRDefault="008C43DF">
            <w:pPr>
              <w:pStyle w:val="CRCoverPage"/>
              <w:spacing w:after="0"/>
              <w:ind w:left="100"/>
              <w:rPr>
                <w:noProof/>
              </w:rPr>
            </w:pPr>
            <w:r w:rsidRPr="00D20D02">
              <w:fldChar w:fldCharType="begin"/>
            </w:r>
            <w:r w:rsidRPr="00D20D02">
              <w:instrText xml:space="preserve"> DOCPROPERTY  Release  \* MERGEFORMAT </w:instrText>
            </w:r>
            <w:r w:rsidRPr="00D20D02">
              <w:fldChar w:fldCharType="separate"/>
            </w:r>
            <w:r w:rsidR="00D20D02" w:rsidRPr="00D20D02">
              <w:rPr>
                <w:noProof/>
              </w:rPr>
              <w:t>Rel-17</w:t>
            </w:r>
            <w:r w:rsidRPr="00D20D02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20D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20D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20D02">
              <w:rPr>
                <w:i/>
                <w:noProof/>
                <w:sz w:val="18"/>
              </w:rPr>
              <w:t xml:space="preserve">Use </w:t>
            </w:r>
            <w:r w:rsidRPr="00D20D02">
              <w:rPr>
                <w:i/>
                <w:noProof/>
                <w:sz w:val="18"/>
                <w:u w:val="single"/>
              </w:rPr>
              <w:t>one</w:t>
            </w:r>
            <w:r w:rsidRPr="00D20D02">
              <w:rPr>
                <w:i/>
                <w:noProof/>
                <w:sz w:val="18"/>
              </w:rPr>
              <w:t xml:space="preserve"> of the following categories:</w:t>
            </w:r>
            <w:r w:rsidRPr="00D20D02">
              <w:rPr>
                <w:b/>
                <w:i/>
                <w:noProof/>
                <w:sz w:val="18"/>
              </w:rPr>
              <w:br/>
              <w:t>F</w:t>
            </w:r>
            <w:r w:rsidRPr="00D20D02">
              <w:rPr>
                <w:i/>
                <w:noProof/>
                <w:sz w:val="18"/>
              </w:rPr>
              <w:t xml:space="preserve">  (correction)</w:t>
            </w:r>
            <w:r w:rsidRPr="00D20D02">
              <w:rPr>
                <w:i/>
                <w:noProof/>
                <w:sz w:val="18"/>
              </w:rPr>
              <w:br/>
            </w:r>
            <w:r w:rsidRPr="00D20D02">
              <w:rPr>
                <w:b/>
                <w:i/>
                <w:noProof/>
                <w:sz w:val="18"/>
              </w:rPr>
              <w:t>A</w:t>
            </w:r>
            <w:r w:rsidRPr="00D20D02">
              <w:rPr>
                <w:i/>
                <w:noProof/>
                <w:sz w:val="18"/>
              </w:rPr>
              <w:t xml:space="preserve">  (</w:t>
            </w:r>
            <w:r w:rsidR="00DE34CF" w:rsidRPr="00D20D02">
              <w:rPr>
                <w:i/>
                <w:noProof/>
                <w:sz w:val="18"/>
              </w:rPr>
              <w:t xml:space="preserve">mirror </w:t>
            </w:r>
            <w:r w:rsidRPr="00D20D02">
              <w:rPr>
                <w:i/>
                <w:noProof/>
                <w:sz w:val="18"/>
              </w:rPr>
              <w:t>correspond</w:t>
            </w:r>
            <w:r w:rsidR="00DE34CF" w:rsidRPr="00D20D02">
              <w:rPr>
                <w:i/>
                <w:noProof/>
                <w:sz w:val="18"/>
              </w:rPr>
              <w:t xml:space="preserve">ing </w:t>
            </w:r>
            <w:r w:rsidRPr="00D20D02">
              <w:rPr>
                <w:i/>
                <w:noProof/>
                <w:sz w:val="18"/>
              </w:rPr>
              <w:t xml:space="preserve">to a </w:t>
            </w:r>
            <w:r w:rsidR="00DE34CF" w:rsidRPr="00D20D02">
              <w:rPr>
                <w:i/>
                <w:noProof/>
                <w:sz w:val="18"/>
              </w:rPr>
              <w:t xml:space="preserve">change </w:t>
            </w:r>
            <w:r w:rsidRPr="00D20D02">
              <w:rPr>
                <w:i/>
                <w:noProof/>
                <w:sz w:val="18"/>
              </w:rPr>
              <w:t xml:space="preserve">in an earlier </w:t>
            </w:r>
            <w:r w:rsidR="00665C47" w:rsidRPr="00D20D02">
              <w:rPr>
                <w:i/>
                <w:noProof/>
                <w:sz w:val="18"/>
              </w:rPr>
              <w:tab/>
            </w:r>
            <w:r w:rsidR="00665C47" w:rsidRPr="00D20D02">
              <w:rPr>
                <w:i/>
                <w:noProof/>
                <w:sz w:val="18"/>
              </w:rPr>
              <w:tab/>
            </w:r>
            <w:r w:rsidR="00665C47" w:rsidRPr="00D20D02">
              <w:rPr>
                <w:i/>
                <w:noProof/>
                <w:sz w:val="18"/>
              </w:rPr>
              <w:tab/>
            </w:r>
            <w:r w:rsidR="00665C47" w:rsidRPr="00D20D02">
              <w:rPr>
                <w:i/>
                <w:noProof/>
                <w:sz w:val="18"/>
              </w:rPr>
              <w:tab/>
            </w:r>
            <w:r w:rsidR="00665C47" w:rsidRPr="00D20D02">
              <w:rPr>
                <w:i/>
                <w:noProof/>
                <w:sz w:val="18"/>
              </w:rPr>
              <w:tab/>
            </w:r>
            <w:r w:rsidR="00665C47" w:rsidRPr="00D20D02">
              <w:rPr>
                <w:i/>
                <w:noProof/>
                <w:sz w:val="18"/>
              </w:rPr>
              <w:tab/>
            </w:r>
            <w:r w:rsidR="00665C47" w:rsidRPr="00D20D02">
              <w:rPr>
                <w:i/>
                <w:noProof/>
                <w:sz w:val="18"/>
              </w:rPr>
              <w:tab/>
            </w:r>
            <w:r w:rsidR="00665C47" w:rsidRPr="00D20D02">
              <w:rPr>
                <w:i/>
                <w:noProof/>
                <w:sz w:val="18"/>
              </w:rPr>
              <w:tab/>
            </w:r>
            <w:r w:rsidR="00665C47" w:rsidRPr="00D20D02">
              <w:rPr>
                <w:i/>
                <w:noProof/>
                <w:sz w:val="18"/>
              </w:rPr>
              <w:tab/>
            </w:r>
            <w:r w:rsidR="00665C47" w:rsidRPr="00D20D02">
              <w:rPr>
                <w:i/>
                <w:noProof/>
                <w:sz w:val="18"/>
              </w:rPr>
              <w:tab/>
            </w:r>
            <w:r w:rsidR="00665C47" w:rsidRPr="00D20D02">
              <w:rPr>
                <w:i/>
                <w:noProof/>
                <w:sz w:val="18"/>
              </w:rPr>
              <w:tab/>
            </w:r>
            <w:r w:rsidR="00665C47" w:rsidRPr="00D20D02">
              <w:rPr>
                <w:i/>
                <w:noProof/>
                <w:sz w:val="18"/>
              </w:rPr>
              <w:tab/>
            </w:r>
            <w:r w:rsidR="00665C47" w:rsidRPr="00D20D02">
              <w:rPr>
                <w:i/>
                <w:noProof/>
                <w:sz w:val="18"/>
              </w:rPr>
              <w:tab/>
            </w:r>
            <w:r w:rsidRPr="00D20D02">
              <w:rPr>
                <w:i/>
                <w:noProof/>
                <w:sz w:val="18"/>
              </w:rPr>
              <w:t>release)</w:t>
            </w:r>
            <w:r w:rsidRPr="00D20D02">
              <w:rPr>
                <w:i/>
                <w:noProof/>
                <w:sz w:val="18"/>
              </w:rPr>
              <w:br/>
            </w:r>
            <w:r w:rsidRPr="00D20D02">
              <w:rPr>
                <w:b/>
                <w:i/>
                <w:noProof/>
                <w:sz w:val="18"/>
              </w:rPr>
              <w:t>B</w:t>
            </w:r>
            <w:r w:rsidRPr="00D20D02">
              <w:rPr>
                <w:i/>
                <w:noProof/>
                <w:sz w:val="18"/>
              </w:rPr>
              <w:t xml:space="preserve">  (addition of feature), </w:t>
            </w:r>
            <w:r w:rsidRPr="00D20D02">
              <w:rPr>
                <w:i/>
                <w:noProof/>
                <w:sz w:val="18"/>
              </w:rPr>
              <w:br/>
            </w:r>
            <w:r w:rsidRPr="00D20D02">
              <w:rPr>
                <w:b/>
                <w:i/>
                <w:noProof/>
                <w:sz w:val="18"/>
              </w:rPr>
              <w:t>C</w:t>
            </w:r>
            <w:r w:rsidRPr="00D20D02">
              <w:rPr>
                <w:i/>
                <w:noProof/>
                <w:sz w:val="18"/>
              </w:rPr>
              <w:t xml:space="preserve">  (functional modification of feature)</w:t>
            </w:r>
            <w:r w:rsidRPr="00D20D02">
              <w:rPr>
                <w:i/>
                <w:noProof/>
                <w:sz w:val="18"/>
              </w:rPr>
              <w:br/>
            </w:r>
            <w:r w:rsidRPr="00D20D02">
              <w:rPr>
                <w:b/>
                <w:i/>
                <w:noProof/>
                <w:sz w:val="18"/>
              </w:rPr>
              <w:t>D</w:t>
            </w:r>
            <w:r w:rsidRPr="00D20D0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FF80AD6" w:rsidR="001E41F3" w:rsidRPr="00D20D02" w:rsidRDefault="001E41F3">
            <w:pPr>
              <w:pStyle w:val="CRCoverPage"/>
              <w:rPr>
                <w:noProof/>
              </w:rPr>
            </w:pPr>
            <w:r w:rsidRPr="00D20D02">
              <w:rPr>
                <w:noProof/>
                <w:sz w:val="18"/>
              </w:rPr>
              <w:t>Detailed explanations of the above categories can</w:t>
            </w:r>
            <w:r w:rsidRPr="00D20D0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20D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20D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20D02">
              <w:rPr>
                <w:i/>
                <w:noProof/>
                <w:sz w:val="18"/>
              </w:rPr>
              <w:t xml:space="preserve">Use </w:t>
            </w:r>
            <w:r w:rsidRPr="00D20D02">
              <w:rPr>
                <w:i/>
                <w:noProof/>
                <w:sz w:val="18"/>
                <w:u w:val="single"/>
              </w:rPr>
              <w:t>one</w:t>
            </w:r>
            <w:r w:rsidRPr="00D20D02">
              <w:rPr>
                <w:i/>
                <w:noProof/>
                <w:sz w:val="18"/>
              </w:rPr>
              <w:t xml:space="preserve"> of the following releases:</w:t>
            </w:r>
            <w:r w:rsidRPr="00D20D02">
              <w:rPr>
                <w:i/>
                <w:noProof/>
                <w:sz w:val="18"/>
              </w:rPr>
              <w:br/>
              <w:t>Rel-8</w:t>
            </w:r>
            <w:r w:rsidRPr="00D20D02">
              <w:rPr>
                <w:i/>
                <w:noProof/>
                <w:sz w:val="18"/>
              </w:rPr>
              <w:tab/>
              <w:t>(Release 8)</w:t>
            </w:r>
            <w:r w:rsidR="007C2097" w:rsidRPr="00D20D02">
              <w:rPr>
                <w:i/>
                <w:noProof/>
                <w:sz w:val="18"/>
              </w:rPr>
              <w:br/>
              <w:t>Rel-9</w:t>
            </w:r>
            <w:r w:rsidR="007C2097" w:rsidRPr="00D20D02">
              <w:rPr>
                <w:i/>
                <w:noProof/>
                <w:sz w:val="18"/>
              </w:rPr>
              <w:tab/>
              <w:t>(Release 9)</w:t>
            </w:r>
            <w:r w:rsidR="009777D9" w:rsidRPr="00D20D02">
              <w:rPr>
                <w:i/>
                <w:noProof/>
                <w:sz w:val="18"/>
              </w:rPr>
              <w:br/>
              <w:t>Rel-10</w:t>
            </w:r>
            <w:r w:rsidR="009777D9" w:rsidRPr="00D20D02">
              <w:rPr>
                <w:i/>
                <w:noProof/>
                <w:sz w:val="18"/>
              </w:rPr>
              <w:tab/>
              <w:t>(Release 10)</w:t>
            </w:r>
            <w:r w:rsidR="000C038A" w:rsidRPr="00D20D02">
              <w:rPr>
                <w:i/>
                <w:noProof/>
                <w:sz w:val="18"/>
              </w:rPr>
              <w:br/>
              <w:t>Rel-11</w:t>
            </w:r>
            <w:r w:rsidR="000C038A" w:rsidRPr="00D20D02">
              <w:rPr>
                <w:i/>
                <w:noProof/>
                <w:sz w:val="18"/>
              </w:rPr>
              <w:tab/>
              <w:t>(Release 11)</w:t>
            </w:r>
            <w:r w:rsidR="000C038A" w:rsidRPr="00D20D02">
              <w:rPr>
                <w:i/>
                <w:noProof/>
                <w:sz w:val="18"/>
              </w:rPr>
              <w:br/>
            </w:r>
            <w:r w:rsidR="002E472E" w:rsidRPr="00D20D02">
              <w:rPr>
                <w:i/>
                <w:noProof/>
                <w:sz w:val="18"/>
              </w:rPr>
              <w:t>…</w:t>
            </w:r>
            <w:r w:rsidR="0051580D" w:rsidRPr="00D20D02">
              <w:rPr>
                <w:i/>
                <w:noProof/>
                <w:sz w:val="18"/>
              </w:rPr>
              <w:br/>
            </w:r>
            <w:r w:rsidR="00E34898" w:rsidRPr="00D20D02">
              <w:rPr>
                <w:i/>
                <w:noProof/>
                <w:sz w:val="18"/>
              </w:rPr>
              <w:t>Rel-16</w:t>
            </w:r>
            <w:r w:rsidR="00E34898" w:rsidRPr="00D20D02">
              <w:rPr>
                <w:i/>
                <w:noProof/>
                <w:sz w:val="18"/>
              </w:rPr>
              <w:tab/>
              <w:t>(Release 16)</w:t>
            </w:r>
            <w:r w:rsidR="002E472E" w:rsidRPr="00D20D02">
              <w:rPr>
                <w:i/>
                <w:noProof/>
                <w:sz w:val="18"/>
              </w:rPr>
              <w:br/>
              <w:t>Rel-17</w:t>
            </w:r>
            <w:r w:rsidR="002E472E" w:rsidRPr="00D20D02">
              <w:rPr>
                <w:i/>
                <w:noProof/>
                <w:sz w:val="18"/>
              </w:rPr>
              <w:tab/>
              <w:t>(Release 17)</w:t>
            </w:r>
            <w:r w:rsidR="002E472E" w:rsidRPr="00D20D02">
              <w:rPr>
                <w:i/>
                <w:noProof/>
                <w:sz w:val="18"/>
              </w:rPr>
              <w:br/>
              <w:t>Rel-18</w:t>
            </w:r>
            <w:r w:rsidR="002E472E" w:rsidRPr="00D20D02">
              <w:rPr>
                <w:i/>
                <w:noProof/>
                <w:sz w:val="18"/>
              </w:rPr>
              <w:tab/>
              <w:t>(Release 18)</w:t>
            </w:r>
            <w:r w:rsidR="001A2CA0" w:rsidRPr="00D20D02">
              <w:rPr>
                <w:i/>
                <w:noProof/>
                <w:sz w:val="18"/>
              </w:rPr>
              <w:br/>
              <w:t>Rel-19</w:t>
            </w:r>
            <w:r w:rsidR="001A2CA0" w:rsidRPr="00D20D0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FB68AE" w:rsidR="001E41F3" w:rsidRDefault="00A3084A" w:rsidP="00C77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for P</w:t>
            </w:r>
            <w:r w:rsidRPr="00A3084A">
              <w:rPr>
                <w:noProof/>
                <w:vertAlign w:val="subscript"/>
              </w:rPr>
              <w:t>TRP</w:t>
            </w:r>
            <w:r>
              <w:rPr>
                <w:noProof/>
              </w:rPr>
              <w:t xml:space="preserve">=2 </w:t>
            </w:r>
            <w:r w:rsidR="00C7778B">
              <w:rPr>
                <w:noProof/>
              </w:rPr>
              <w:t xml:space="preserve">is not needed </w:t>
            </w:r>
            <w:r>
              <w:rPr>
                <w:noProof/>
              </w:rPr>
              <w:t xml:space="preserve">in TRP specific BFD requirements is in square brackets. </w:t>
            </w:r>
            <w:r w:rsidR="00C7778B">
              <w:rPr>
                <w:noProof/>
              </w:rPr>
              <w:t xml:space="preserve">Those conditions are not valid. </w:t>
            </w:r>
            <w:r w:rsidR="00596DCB">
              <w:rPr>
                <w:noProof/>
              </w:rPr>
              <w:t>D</w:t>
            </w:r>
            <w:r w:rsidR="00C7778B">
              <w:rPr>
                <w:noProof/>
              </w:rPr>
              <w:t>etail</w:t>
            </w:r>
            <w:r w:rsidR="00596DCB">
              <w:rPr>
                <w:noProof/>
              </w:rPr>
              <w:t>ed description</w:t>
            </w:r>
            <w:r w:rsidR="00C7778B">
              <w:rPr>
                <w:noProof/>
              </w:rPr>
              <w:t xml:space="preserve"> in R4-2207809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FC8E7" w:rsidR="001E41F3" w:rsidRDefault="00A30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lines in “[ ]”</w:t>
            </w:r>
            <w:r w:rsidR="00C7778B">
              <w:rPr>
                <w:noProof/>
              </w:rPr>
              <w:t xml:space="preserve"> for P</w:t>
            </w:r>
            <w:r w:rsidR="00C7778B" w:rsidRPr="00C7778B">
              <w:rPr>
                <w:noProof/>
                <w:vertAlign w:val="subscript"/>
              </w:rPr>
              <w:t>TRP</w:t>
            </w:r>
            <w:r w:rsidR="00C7778B">
              <w:rPr>
                <w:noProof/>
              </w:rPr>
              <w:t xml:space="preserve"> conditions for TRP specific BFD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B2575" w:rsidR="001E41F3" w:rsidRDefault="00C77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TRP specifi</w:t>
            </w:r>
            <w:r w:rsidR="00596DCB">
              <w:rPr>
                <w:noProof/>
              </w:rPr>
              <w:t>c</w:t>
            </w:r>
            <w:r>
              <w:rPr>
                <w:noProof/>
              </w:rPr>
              <w:t xml:space="preserve"> BFD requirements </w:t>
            </w:r>
            <w:r w:rsidR="00596DCB">
              <w:rPr>
                <w:noProof/>
              </w:rPr>
              <w:t xml:space="preserve">in FR2 </w:t>
            </w:r>
            <w:r>
              <w:rPr>
                <w:noProof/>
              </w:rPr>
              <w:t>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2EB2A" w14:textId="77777777" w:rsidR="001E41F3" w:rsidRDefault="00C77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8.18.2.2</w:t>
            </w:r>
          </w:p>
          <w:p w14:paraId="2E8CC96B" w14:textId="64C53423" w:rsidR="00C7778B" w:rsidRDefault="00C77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B7859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B67E64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28A5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FB035D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4ED1C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F187A" w14:textId="7C6E14D4" w:rsidR="00E30C6B" w:rsidRDefault="00E30C6B" w:rsidP="00E30C6B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6F3420B3" w14:textId="77777777" w:rsidR="00596DCB" w:rsidRPr="009C5807" w:rsidRDefault="00596DCB" w:rsidP="00596DCB">
      <w:pPr>
        <w:pStyle w:val="Heading4"/>
      </w:pPr>
      <w:r w:rsidRPr="009C5807">
        <w:rPr>
          <w:rFonts w:eastAsia="?? ??"/>
        </w:rPr>
        <w:t>8.</w:t>
      </w:r>
      <w:r>
        <w:rPr>
          <w:rFonts w:eastAsia="?? ??"/>
        </w:rPr>
        <w:t>18</w:t>
      </w:r>
      <w:r w:rsidRPr="009C5807">
        <w:rPr>
          <w:rFonts w:eastAsia="?? ??"/>
        </w:rPr>
        <w:t>.2.2</w:t>
      </w:r>
      <w:r w:rsidRPr="009C5807">
        <w:rPr>
          <w:rFonts w:eastAsia="?? ??"/>
        </w:rPr>
        <w:tab/>
      </w:r>
      <w:r w:rsidRPr="009C5807">
        <w:t>Minimum requirement</w:t>
      </w:r>
    </w:p>
    <w:p w14:paraId="3DD77028" w14:textId="77777777" w:rsidR="00596DCB" w:rsidRPr="009C5807" w:rsidRDefault="00596DCB" w:rsidP="00596DCB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period.</w:t>
      </w:r>
    </w:p>
    <w:p w14:paraId="0CF69590" w14:textId="77777777" w:rsidR="00596DCB" w:rsidRPr="009C5807" w:rsidRDefault="00596DCB" w:rsidP="00596DC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8.5.2.2-1 for FR1.</w:t>
      </w:r>
    </w:p>
    <w:p w14:paraId="6AD45F6B" w14:textId="77777777" w:rsidR="00596DCB" w:rsidRPr="009C5807" w:rsidRDefault="00596DCB" w:rsidP="00596DC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8.5.2.2-2 for FR2 with scaling factor N=8</w:t>
      </w:r>
    </w:p>
    <w:p w14:paraId="705D8F38" w14:textId="77777777" w:rsidR="00596DCB" w:rsidRPr="009C5807" w:rsidRDefault="00596DCB" w:rsidP="00596DCB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04C4137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SSB.</w:t>
      </w:r>
    </w:p>
    <w:p w14:paraId="186ECE26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6DE7423F" w14:textId="77777777" w:rsidR="00596DCB" w:rsidRPr="009C5807" w:rsidRDefault="00596DCB" w:rsidP="00596DCB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BE55ECD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BFD-RS resource is not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0972B851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1115A6BD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06AA53B1" w14:textId="77777777" w:rsidR="00596DCB" w:rsidRPr="009C5807" w:rsidRDefault="00596DCB" w:rsidP="00596DCB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4F595529" w14:textId="77777777" w:rsidR="00596DCB" w:rsidRPr="009C5807" w:rsidRDefault="00596DCB" w:rsidP="00596DCB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3124F803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724B5710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4F58080F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7F39FC0A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</w:t>
      </w:r>
      <w:r w:rsidRPr="00D16B02">
        <w:t>if the BFD-RS resource outside measurement gap is</w:t>
      </w:r>
    </w:p>
    <w:p w14:paraId="6E870E9B" w14:textId="77777777" w:rsidR="00596DCB" w:rsidRDefault="00596DCB" w:rsidP="00596DCB">
      <w:pPr>
        <w:pStyle w:val="B2"/>
      </w:pPr>
      <w:r w:rsidRPr="009C5807">
        <w:t>-</w:t>
      </w:r>
      <w:r w:rsidRPr="009C5807">
        <w:tab/>
        <w:t xml:space="preserve">not overlapped </w:t>
      </w:r>
      <w:r>
        <w:t xml:space="preserve">with </w:t>
      </w:r>
      <w:r w:rsidRPr="009C5807">
        <w:t xml:space="preserve">the SSB symbols indicated by SSB-ToMeasure and 1 </w:t>
      </w:r>
      <w:r>
        <w:t xml:space="preserve">data </w:t>
      </w:r>
      <w:r w:rsidRPr="009C5807">
        <w:t xml:space="preserve">symbol before each consecutive SSB symbols indicated by SSB-ToMeasure and 1 </w:t>
      </w:r>
      <w:r>
        <w:t xml:space="preserve">data </w:t>
      </w:r>
      <w:r w:rsidRPr="009C5807">
        <w:t>symbol after each consecutive SSB symbols indicated by SSB-ToMeasure, given that SSB-ToMeasure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 xml:space="preserve">merged on the same serving carrier, </w:t>
      </w:r>
      <w:proofErr w:type="gramStart"/>
      <w:r>
        <w:t>and</w:t>
      </w:r>
      <w:r w:rsidRPr="009C5807">
        <w:t>;</w:t>
      </w:r>
      <w:proofErr w:type="gramEnd"/>
    </w:p>
    <w:p w14:paraId="4E483DA1" w14:textId="77777777" w:rsidR="00596DCB" w:rsidRPr="009C5807" w:rsidRDefault="00596DCB" w:rsidP="00596DCB">
      <w:pPr>
        <w:pStyle w:val="B1"/>
        <w:ind w:left="851"/>
      </w:pPr>
      <w:r>
        <w:t>-</w:t>
      </w:r>
      <w:r>
        <w:tab/>
        <w:t xml:space="preserve">not overlapped with the RSSI symbols indicated by </w:t>
      </w:r>
      <w:r w:rsidRPr="007C55F6">
        <w:t>ss-RSSI-Measurement</w:t>
      </w:r>
      <w:r>
        <w:t xml:space="preserve"> and 1 data symbol before each RSSI symbol indicated by </w:t>
      </w:r>
      <w:r w:rsidRPr="007C55F6">
        <w:t>ss-RSSI-Measurement</w:t>
      </w:r>
      <w:r>
        <w:t xml:space="preserve"> and 1 data symbol after each RSSI symbol indicated by </w:t>
      </w:r>
      <w:r w:rsidRPr="007C55F6">
        <w:t>ss-RSSI-Measurement</w:t>
      </w:r>
      <w:r>
        <w:t xml:space="preserve">, given that </w:t>
      </w:r>
      <w:r w:rsidRPr="007C55F6">
        <w:t>ss-RSSI-Measurement</w:t>
      </w:r>
      <w:r>
        <w:t xml:space="preserve"> is </w:t>
      </w:r>
      <w:proofErr w:type="gramStart"/>
      <w:r>
        <w:t>configured.</w:t>
      </w:r>
      <w:r w:rsidRPr="009C5807">
        <w:t>-</w:t>
      </w:r>
      <w:proofErr w:type="gramEnd"/>
      <w:r w:rsidRPr="009C5807">
        <w:tab/>
        <w:t>P</w:t>
      </w:r>
      <w:r w:rsidRPr="007C55F6">
        <w:t xml:space="preserve">sharing factor </w:t>
      </w:r>
      <w:r w:rsidRPr="009C5807">
        <w:t>= 3, otherwise.</w:t>
      </w:r>
    </w:p>
    <w:p w14:paraId="447123ED" w14:textId="77777777" w:rsidR="00596DCB" w:rsidRDefault="00596DCB" w:rsidP="00596DCB">
      <w:pPr>
        <w:pStyle w:val="B1"/>
      </w:pPr>
      <w:proofErr w:type="gramStart"/>
      <w:r>
        <w:lastRenderedPageBreak/>
        <w:t>where</w:t>
      </w:r>
      <w:proofErr w:type="gramEnd"/>
      <w:r>
        <w:t xml:space="preserve">, </w:t>
      </w:r>
    </w:p>
    <w:p w14:paraId="437C1E27" w14:textId="77777777" w:rsidR="00596DCB" w:rsidRDefault="00596DCB" w:rsidP="00596DCB">
      <w:pPr>
        <w:ind w:left="568"/>
      </w:pP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given the SMTC offset of all CCs </w:t>
      </w:r>
      <w:r>
        <w:t>in FR2 provided the same offset</w:t>
      </w:r>
      <w:r w:rsidRPr="008C4769">
        <w:t>.</w:t>
      </w:r>
    </w:p>
    <w:p w14:paraId="0B9D9CF5" w14:textId="77777777" w:rsidR="00596DCB" w:rsidRDefault="00596DCB" w:rsidP="00596DCB">
      <w:r w:rsidRPr="009C5807">
        <w:t>Longer evaluation period would be expected if the combination of BFD-RS resource, SMTC occasion and measurement gap configurations does not meet pervious conditions.</w:t>
      </w:r>
    </w:p>
    <w:p w14:paraId="389B0DDD" w14:textId="77777777" w:rsidR="00596DCB" w:rsidRPr="00A5585E" w:rsidRDefault="00596DCB" w:rsidP="00596DCB">
      <w:pPr>
        <w:rPr>
          <w:rFonts w:eastAsia="?? ??"/>
        </w:rPr>
      </w:pPr>
      <w:r w:rsidRPr="00A5585E">
        <w:rPr>
          <w:rFonts w:eastAsia="?? ??"/>
        </w:rPr>
        <w:t>For either an FR1 or FR2 serving cell</w:t>
      </w:r>
      <w:r>
        <w:rPr>
          <w:rFonts w:eastAsia="?? ??"/>
        </w:rPr>
        <w:t>/cell with different PCI</w:t>
      </w:r>
      <w:r w:rsidRPr="00A5585E">
        <w:rPr>
          <w:rFonts w:eastAsia="?? ??"/>
        </w:rPr>
        <w:t>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F6FAD3B" w14:textId="77777777" w:rsidR="00596DCB" w:rsidRDefault="00596DCB" w:rsidP="00596DCB">
      <w:r>
        <w:t xml:space="preserve">For either an FR1 or FR2 serving cell/cell with different PCI,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A557105" w14:textId="5A5C1114" w:rsidR="00596DCB" w:rsidRPr="00824925" w:rsidRDefault="00596DCB" w:rsidP="00596DCB">
      <w:r>
        <w:rPr>
          <w:lang w:val="fr-FR"/>
        </w:rPr>
        <w:t>The values of P</w:t>
      </w:r>
      <w:r>
        <w:rPr>
          <w:vertAlign w:val="subscript"/>
          <w:lang w:val="fr-FR"/>
        </w:rPr>
        <w:t xml:space="preserve">TRP </w:t>
      </w:r>
      <w:r>
        <w:rPr>
          <w:lang w:val="fr-FR"/>
        </w:rPr>
        <w:t xml:space="preserve">defined in table </w:t>
      </w:r>
      <w:r w:rsidRPr="007C2A7C">
        <w:rPr>
          <w:lang w:val="fr-FR"/>
        </w:rPr>
        <w:t>8.</w:t>
      </w:r>
      <w:r>
        <w:rPr>
          <w:lang w:val="fr-FR"/>
        </w:rPr>
        <w:t>18</w:t>
      </w:r>
      <w:r w:rsidRPr="007C2A7C">
        <w:rPr>
          <w:lang w:val="fr-FR"/>
        </w:rPr>
        <w:t>.</w:t>
      </w:r>
      <w:r>
        <w:rPr>
          <w:lang w:val="fr-FR"/>
        </w:rPr>
        <w:t>2</w:t>
      </w:r>
      <w:r w:rsidRPr="007C2A7C">
        <w:rPr>
          <w:lang w:val="fr-FR"/>
        </w:rPr>
        <w:t>.2-2</w:t>
      </w:r>
      <w:r>
        <w:rPr>
          <w:lang w:val="fr-FR"/>
        </w:rPr>
        <w:t xml:space="preserve"> is defined as 2</w:t>
      </w:r>
      <w:r w:rsidRPr="00CD50D6">
        <w:rPr>
          <w:lang w:val="fr-FR"/>
        </w:rPr>
        <w:t>.</w:t>
      </w:r>
      <w:r>
        <w:rPr>
          <w:lang w:val="fr-FR"/>
        </w:rPr>
        <w:t xml:space="preserve"> </w:t>
      </w:r>
      <w:del w:id="1" w:author="Apple (Manasa)" w:date="2022-04-25T14:06:00Z">
        <w:r w:rsidDel="00596DCB">
          <w:rPr>
            <w:lang w:val="fr-FR"/>
          </w:rPr>
          <w:delText>[</w:delText>
        </w:r>
        <w:r w:rsidRPr="00B867A7" w:rsidDel="00596DCB">
          <w:rPr>
            <w:lang w:val="fr-FR"/>
          </w:rPr>
          <w:delText xml:space="preserve">When </w:delText>
        </w:r>
        <w:r w:rsidRPr="00F415B1" w:rsidDel="00596DCB">
          <w:delText xml:space="preserve">two sets </w:delText>
        </w:r>
      </w:del>
      <m:oMath>
        <m:sSub>
          <m:sSubPr>
            <m:ctrlPr>
              <w:del w:id="2" w:author="Apple (Manasa)" w:date="2022-04-25T14:06:00Z">
                <w:rPr>
                  <w:rFonts w:ascii="Cambria Math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3" w:author="Apple (Manasa)" w:date="2022-04-25T14:06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4" w:author="Apple (Manasa)" w:date="2022-04-25T14:06:00Z">
                    <w:rPr>
                      <w:rFonts w:ascii="Cambria Math" w:hAnsi="Cambria Math"/>
                    </w:rPr>
                    <m:t>q</m:t>
                  </w:del>
                </m:r>
              </m:e>
            </m:acc>
          </m:e>
          <m:sub>
            <m:r>
              <w:del w:id="5" w:author="Apple (Manasa)" w:date="2022-04-25T14:06:00Z">
                <w:rPr>
                  <w:rFonts w:ascii="Cambria Math" w:hAnsi="Cambria Math"/>
                </w:rPr>
                <m:t>0,0</m:t>
              </w:del>
            </m:r>
          </m:sub>
        </m:sSub>
      </m:oMath>
      <w:del w:id="6" w:author="Apple (Manasa)" w:date="2022-04-25T14:06:00Z">
        <w:r w:rsidRPr="00F415B1" w:rsidDel="00596DCB">
          <w:delText xml:space="preserve"> and </w:delText>
        </w:r>
      </w:del>
      <m:oMath>
        <m:sSub>
          <m:sSubPr>
            <m:ctrlPr>
              <w:del w:id="7" w:author="Apple (Manasa)" w:date="2022-04-25T14:06:00Z">
                <w:rPr>
                  <w:rFonts w:ascii="Cambria Math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8" w:author="Apple (Manasa)" w:date="2022-04-25T14:06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9" w:author="Apple (Manasa)" w:date="2022-04-25T14:06:00Z">
                    <w:rPr>
                      <w:rFonts w:ascii="Cambria Math" w:hAnsi="Cambria Math"/>
                    </w:rPr>
                    <m:t>q</m:t>
                  </w:del>
                </m:r>
              </m:e>
            </m:acc>
          </m:e>
          <m:sub>
            <m:r>
              <w:del w:id="10" w:author="Apple (Manasa)" w:date="2022-04-25T14:06:00Z">
                <w:rPr>
                  <w:rFonts w:ascii="Cambria Math" w:hAnsi="Cambria Math"/>
                </w:rPr>
                <m:t>0,1</m:t>
              </w:del>
            </m:r>
          </m:sub>
        </m:sSub>
      </m:oMath>
      <w:del w:id="11" w:author="Apple (Manasa)" w:date="2022-04-25T14:06:00Z">
        <w:r w:rsidRPr="00E30640" w:rsidDel="00596DCB">
          <w:delText xml:space="preserve"> </w:delText>
        </w:r>
        <w:r w:rsidRPr="00B867A7" w:rsidDel="00596DCB">
          <w:rPr>
            <w:lang w:val="fr-FR"/>
          </w:rPr>
          <w:delText>are failed at the same time, a</w:delText>
        </w:r>
        <w:r w:rsidDel="00596DCB">
          <w:rPr>
            <w:lang w:val="fr-FR"/>
          </w:rPr>
          <w:delText>n</w:delText>
        </w:r>
        <w:r w:rsidRPr="00B867A7" w:rsidDel="00596DCB">
          <w:rPr>
            <w:lang w:val="fr-FR"/>
          </w:rPr>
          <w:delText xml:space="preserve"> UE shall be able to evaluate BFR-RS resource in the set</w:delText>
        </w:r>
        <w:r w:rsidDel="00596DCB">
          <w:rPr>
            <w:lang w:val="fr-FR"/>
          </w:rPr>
          <w:delText xml:space="preserve"> </w:delText>
        </w:r>
      </w:del>
      <m:oMath>
        <m:sSub>
          <m:sSubPr>
            <m:ctrlPr>
              <w:del w:id="12" w:author="Apple (Manasa)" w:date="2022-04-25T14:06:00Z">
                <w:rPr>
                  <w:rFonts w:ascii="Cambria Math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13" w:author="Apple (Manasa)" w:date="2022-04-25T14:06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14" w:author="Apple (Manasa)" w:date="2022-04-25T14:06:00Z">
                    <w:rPr>
                      <w:rFonts w:ascii="Cambria Math" w:hAnsi="Cambria Math"/>
                    </w:rPr>
                    <m:t>q</m:t>
                  </w:del>
                </m:r>
              </m:e>
            </m:acc>
          </m:e>
          <m:sub>
            <m:r>
              <w:del w:id="15" w:author="Apple (Manasa)" w:date="2022-04-25T14:06:00Z">
                <w:rPr>
                  <w:rFonts w:ascii="Cambria Math" w:hAnsi="Cambria Math"/>
                </w:rPr>
                <m:t>0,0</m:t>
              </w:del>
            </m:r>
          </m:sub>
        </m:sSub>
      </m:oMath>
      <w:del w:id="16" w:author="Apple (Manasa)" w:date="2022-04-25T14:06:00Z">
        <w:r w:rsidRPr="00F415B1" w:rsidDel="00596DCB">
          <w:delText xml:space="preserve"> </w:delText>
        </w:r>
        <w:r w:rsidRPr="00B867A7" w:rsidDel="00596DCB">
          <w:rPr>
            <w:lang w:val="fr-FR"/>
          </w:rPr>
          <w:delText xml:space="preserve">with </w:delText>
        </w:r>
        <w:r w:rsidDel="00596DCB">
          <w:rPr>
            <w:lang w:val="fr-FR"/>
          </w:rPr>
          <w:delText>t</w:delText>
        </w:r>
        <w:r w:rsidRPr="00B867A7" w:rsidDel="00596DCB">
          <w:rPr>
            <w:lang w:val="fr-FR"/>
          </w:rPr>
          <w:delText>he values of P</w:delText>
        </w:r>
        <w:r w:rsidRPr="00B867A7" w:rsidDel="00596DCB">
          <w:rPr>
            <w:vertAlign w:val="subscript"/>
            <w:lang w:val="fr-FR"/>
          </w:rPr>
          <w:delText>TRP</w:delText>
        </w:r>
        <w:r w:rsidRPr="00B867A7" w:rsidDel="00596DCB">
          <w:rPr>
            <w:lang w:val="fr-FR"/>
          </w:rPr>
          <w:delText xml:space="preserve"> defines as 1.</w:delText>
        </w:r>
        <w:r w:rsidDel="00596DCB">
          <w:rPr>
            <w:lang w:val="fr-FR"/>
          </w:rPr>
          <w:delText>]</w:delText>
        </w:r>
      </w:del>
    </w:p>
    <w:p w14:paraId="6ADDBCAF" w14:textId="77777777" w:rsidR="00596DCB" w:rsidRPr="009C5807" w:rsidRDefault="00596DCB" w:rsidP="00596DCB">
      <w:pPr>
        <w:pStyle w:val="TH"/>
      </w:pPr>
      <w:r w:rsidRPr="009C5807">
        <w:t>Table 8.</w:t>
      </w:r>
      <w:r>
        <w:t>18</w:t>
      </w:r>
      <w:r w:rsidRPr="009C5807">
        <w:t>.2.2-1: Evaluation period T</w:t>
      </w:r>
      <w:r w:rsidRPr="009C5807">
        <w:rPr>
          <w:vertAlign w:val="subscript"/>
        </w:rPr>
        <w:t>Evaluate_BFD_SSB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96DCB" w:rsidRPr="009C5807" w14:paraId="1CD0D87F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66AE" w14:textId="77777777" w:rsidR="00596DCB" w:rsidRPr="009C5807" w:rsidRDefault="00596DCB" w:rsidP="00047E3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0AA3" w14:textId="77777777" w:rsidR="00596DCB" w:rsidRPr="009C5807" w:rsidRDefault="00596DCB" w:rsidP="00047E3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596DCB" w:rsidRPr="009C5807" w14:paraId="01FD7C11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4C58" w14:textId="77777777" w:rsidR="00596DCB" w:rsidRPr="009C5807" w:rsidRDefault="00596DCB" w:rsidP="00047E36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7508" w14:textId="77777777" w:rsidR="00596DCB" w:rsidRPr="009C5807" w:rsidRDefault="00596DCB" w:rsidP="00047E36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gramEnd"/>
            <w:r w:rsidRPr="009C5807">
              <w:rPr>
                <w:rFonts w:cs="v4.2.0"/>
              </w:rPr>
              <w:t xml:space="preserve">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596DCB" w:rsidRPr="00DE38C9" w14:paraId="34F15F7B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4894" w14:textId="77777777" w:rsidR="00596DCB" w:rsidRPr="009C5807" w:rsidRDefault="00596DCB" w:rsidP="00047E3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3CA4" w14:textId="77777777" w:rsidR="00596DCB" w:rsidRPr="007C55F6" w:rsidRDefault="00596DCB" w:rsidP="00047E36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596DCB" w:rsidRPr="009C5807" w14:paraId="24A58397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CDEC" w14:textId="77777777" w:rsidR="00596DCB" w:rsidRPr="009C5807" w:rsidRDefault="00596DCB" w:rsidP="00047E3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A137" w14:textId="77777777" w:rsidR="00596DCB" w:rsidRPr="009C5807" w:rsidRDefault="00596DCB" w:rsidP="00047E36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596DCB" w:rsidRPr="009C5807" w14:paraId="6A204CE7" w14:textId="77777777" w:rsidTr="00047E3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EBB4" w14:textId="77777777" w:rsidR="00596DCB" w:rsidRPr="009C5807" w:rsidRDefault="00596DCB" w:rsidP="00047E36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</w:t>
            </w:r>
            <w:r w:rsidRPr="00F415B1">
              <w:t xml:space="preserve">two sets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0,0</m:t>
                  </m:r>
                </m:sub>
              </m:sSub>
            </m:oMath>
            <w:r w:rsidRPr="00F415B1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0,1</m:t>
                  </m:r>
                </m:sub>
              </m:sSub>
            </m:oMath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4332523" w14:textId="77777777" w:rsidR="00596DCB" w:rsidRPr="009C5807" w:rsidRDefault="00596DCB" w:rsidP="00596DCB">
      <w:pPr>
        <w:rPr>
          <w:rFonts w:eastAsia="?? ??"/>
        </w:rPr>
      </w:pPr>
    </w:p>
    <w:p w14:paraId="6924AD25" w14:textId="77777777" w:rsidR="00596DCB" w:rsidRPr="009C5807" w:rsidRDefault="00596DCB" w:rsidP="00596DCB">
      <w:pPr>
        <w:pStyle w:val="TAH"/>
      </w:pPr>
      <w:r w:rsidRPr="009C5807">
        <w:t>Table 8.</w:t>
      </w:r>
      <w:r>
        <w:t>18</w:t>
      </w:r>
      <w:r w:rsidRPr="009C5807">
        <w:t>.2.2-2: Evaluation period T</w:t>
      </w:r>
      <w:r w:rsidRPr="009C5807">
        <w:rPr>
          <w:vertAlign w:val="subscript"/>
        </w:rPr>
        <w:t>Evaluate_BFD_SSB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96DCB" w:rsidRPr="009C5807" w14:paraId="728A7F77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40FA" w14:textId="77777777" w:rsidR="00596DCB" w:rsidRPr="009C5807" w:rsidRDefault="00596DCB" w:rsidP="00047E3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9D2C" w14:textId="77777777" w:rsidR="00596DCB" w:rsidRPr="009C5807" w:rsidRDefault="00596DCB" w:rsidP="00047E3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596DCB" w:rsidRPr="00DE38C9" w14:paraId="2F3AE64B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FA4E" w14:textId="77777777" w:rsidR="00596DCB" w:rsidRPr="009C5807" w:rsidRDefault="00596DCB" w:rsidP="00047E36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68C3" w14:textId="77777777" w:rsidR="00596DCB" w:rsidRPr="007C55F6" w:rsidRDefault="00596DCB" w:rsidP="00047E36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>
              <w:rPr>
                <w:lang w:val="fr-FR"/>
              </w:rPr>
              <w:t>*P</w:t>
            </w:r>
            <w:r>
              <w:rPr>
                <w:vertAlign w:val="subscript"/>
                <w:lang w:val="fr-FR"/>
              </w:rPr>
              <w:t>TRP</w:t>
            </w:r>
            <w:r w:rsidRPr="007C55F6">
              <w:rPr>
                <w:lang w:val="fr-FR"/>
              </w:rP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596DCB" w:rsidRPr="00DE38C9" w14:paraId="7E56D435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A2FE" w14:textId="77777777" w:rsidR="00596DCB" w:rsidRPr="009C5807" w:rsidRDefault="00596DCB" w:rsidP="00047E3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9249" w14:textId="77777777" w:rsidR="00596DCB" w:rsidRPr="007C55F6" w:rsidRDefault="00596DCB" w:rsidP="00047E36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>
              <w:rPr>
                <w:lang w:val="fr-FR"/>
              </w:rPr>
              <w:t>*P</w:t>
            </w:r>
            <w:r>
              <w:rPr>
                <w:vertAlign w:val="subscript"/>
                <w:lang w:val="fr-FR"/>
              </w:rPr>
              <w:t>TRP</w:t>
            </w:r>
            <w:r w:rsidRPr="007C55F6">
              <w:rPr>
                <w:lang w:val="fr-FR"/>
              </w:rP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596DCB" w:rsidRPr="009C5807" w14:paraId="143C8F26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EADA" w14:textId="77777777" w:rsidR="00596DCB" w:rsidRPr="009C5807" w:rsidRDefault="00596DCB" w:rsidP="00047E3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9D84" w14:textId="77777777" w:rsidR="00596DCB" w:rsidRPr="009C5807" w:rsidRDefault="00596DCB" w:rsidP="00047E36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N</w:t>
            </w:r>
            <w:r>
              <w:rPr>
                <w:lang w:val="fr-FR"/>
              </w:rPr>
              <w:t>*P</w:t>
            </w:r>
            <w:r>
              <w:rPr>
                <w:vertAlign w:val="subscript"/>
                <w:lang w:val="fr-FR"/>
              </w:rPr>
              <w:t>TRP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596DCB" w:rsidRPr="009C5807" w14:paraId="7484E39A" w14:textId="77777777" w:rsidTr="00047E3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4F23" w14:textId="77777777" w:rsidR="00596DCB" w:rsidRPr="009C5807" w:rsidRDefault="00596DCB" w:rsidP="00047E36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</w:t>
            </w:r>
            <w:r w:rsidRPr="00F415B1">
              <w:t xml:space="preserve">two sets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0,0</m:t>
                  </m:r>
                </m:sub>
              </m:sSub>
            </m:oMath>
            <w:r w:rsidRPr="00F415B1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0,1</m:t>
                  </m:r>
                </m:sub>
              </m:sSub>
            </m:oMath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291C8EBF" w14:textId="77777777" w:rsidR="00596DCB" w:rsidRPr="009C5807" w:rsidRDefault="00596DCB" w:rsidP="00596DCB">
      <w:pPr>
        <w:rPr>
          <w:rFonts w:eastAsia="?? ??"/>
        </w:rPr>
      </w:pPr>
    </w:p>
    <w:p w14:paraId="2621FB5C" w14:textId="77777777" w:rsidR="00C7778B" w:rsidRPr="00C7778B" w:rsidRDefault="00C7778B" w:rsidP="00C7778B">
      <w:pPr>
        <w:rPr>
          <w:color w:val="000000" w:themeColor="text1"/>
        </w:rPr>
      </w:pPr>
    </w:p>
    <w:p w14:paraId="2EDACD46" w14:textId="77777777" w:rsidR="00E30C6B" w:rsidRDefault="00E30C6B" w:rsidP="00E30C6B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3330660F" w14:textId="4A87A2B7" w:rsidR="00C7778B" w:rsidRDefault="00C7778B" w:rsidP="00C7778B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 xml:space="preserve">-----------------Change </w:t>
      </w:r>
      <w:r>
        <w:rPr>
          <w:i/>
          <w:iCs/>
          <w:color w:val="FF0000"/>
        </w:rPr>
        <w:t>2</w:t>
      </w:r>
      <w:r>
        <w:rPr>
          <w:i/>
          <w:iCs/>
          <w:color w:val="FF0000"/>
        </w:rPr>
        <w:t>---------------------</w:t>
      </w:r>
    </w:p>
    <w:p w14:paraId="34261770" w14:textId="77777777" w:rsidR="00596DCB" w:rsidRPr="009C5807" w:rsidRDefault="00596DCB" w:rsidP="00596DCB">
      <w:pPr>
        <w:pStyle w:val="Heading4"/>
      </w:pPr>
      <w:r w:rsidRPr="009C5807">
        <w:rPr>
          <w:rFonts w:eastAsia="?? ??"/>
        </w:rPr>
        <w:t>8.</w:t>
      </w:r>
      <w:r>
        <w:rPr>
          <w:rFonts w:eastAsia="?? ??"/>
        </w:rPr>
        <w:t>18</w:t>
      </w:r>
      <w:r w:rsidRPr="009C5807">
        <w:rPr>
          <w:rFonts w:eastAsia="?? ??"/>
        </w:rPr>
        <w:t>.3.2</w:t>
      </w:r>
      <w:r w:rsidRPr="009C5807">
        <w:rPr>
          <w:rFonts w:eastAsia="?? ??"/>
        </w:rPr>
        <w:tab/>
      </w:r>
      <w:r w:rsidRPr="009C5807">
        <w:t>Minimum requirement</w:t>
      </w:r>
    </w:p>
    <w:p w14:paraId="345DFA75" w14:textId="77777777" w:rsidR="00596DCB" w:rsidRPr="009C5807" w:rsidRDefault="00596DCB" w:rsidP="00596DCB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period.</w:t>
      </w:r>
    </w:p>
    <w:p w14:paraId="145E1B05" w14:textId="77777777" w:rsidR="00596DCB" w:rsidRPr="009C5807" w:rsidRDefault="00596DCB" w:rsidP="00596DC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</w:t>
      </w:r>
      <w:r>
        <w:rPr>
          <w:rFonts w:eastAsia="?? ??"/>
        </w:rPr>
        <w:t>18</w:t>
      </w:r>
      <w:r w:rsidRPr="009C5807">
        <w:rPr>
          <w:rFonts w:eastAsia="?? ??"/>
        </w:rPr>
        <w:t>.3.2-1 for FR1.</w:t>
      </w:r>
    </w:p>
    <w:p w14:paraId="793F5159" w14:textId="77777777" w:rsidR="00596DCB" w:rsidRPr="009C5807" w:rsidRDefault="00596DCB" w:rsidP="00596DCB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</w:t>
      </w:r>
      <w:r>
        <w:rPr>
          <w:rFonts w:eastAsia="?? ??"/>
        </w:rPr>
        <w:t>18</w:t>
      </w:r>
      <w:r w:rsidRPr="009C5807">
        <w:rPr>
          <w:rFonts w:eastAsia="?? ??"/>
        </w:rPr>
        <w:t xml:space="preserve">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0D20CEED" w14:textId="77777777" w:rsidR="00596DCB" w:rsidRPr="009C5807" w:rsidRDefault="00596DCB" w:rsidP="00596DCB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EAF1CDC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CSI-RS.</w:t>
      </w:r>
    </w:p>
    <w:p w14:paraId="5EF2F7B1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2A151DFD" w14:textId="77777777" w:rsidR="00596DCB" w:rsidRPr="009C5807" w:rsidRDefault="00596DCB" w:rsidP="00596DCB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072C40D7" w14:textId="77777777" w:rsidR="00596DCB" w:rsidRPr="009C5807" w:rsidRDefault="00596DCB" w:rsidP="00596DCB">
      <w:pPr>
        <w:pStyle w:val="B1"/>
      </w:pPr>
      <w:r w:rsidRPr="009C5807">
        <w:lastRenderedPageBreak/>
        <w:t>-</w:t>
      </w:r>
      <w:r w:rsidRPr="009C5807">
        <w:tab/>
        <w:t xml:space="preserve">P = 1, when the BFD-RS resource is not overlapped with measurement gap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47C027FC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31CACB02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4BDAEB1C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287A73C7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7CB874A1" w14:textId="77777777" w:rsidR="00596DCB" w:rsidRPr="009C5807" w:rsidRDefault="00596DCB" w:rsidP="00596DCB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4B5F2E70" w14:textId="77777777" w:rsidR="00596DCB" w:rsidRPr="009C5807" w:rsidRDefault="00596DCB" w:rsidP="00596DCB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D855289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EBC0F10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2F9AA29E" w14:textId="77777777" w:rsidR="00596DCB" w:rsidRPr="009C5807" w:rsidRDefault="00596DCB" w:rsidP="00596DCB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5A5D5E04" w14:textId="77777777" w:rsidR="00596DCB" w:rsidRDefault="00596DCB" w:rsidP="00596DCB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measurement gap is</w:t>
      </w:r>
    </w:p>
    <w:p w14:paraId="4AEC9865" w14:textId="77777777" w:rsidR="00596DCB" w:rsidRDefault="00596DCB" w:rsidP="00596DCB">
      <w:pPr>
        <w:pStyle w:val="B2"/>
      </w:pPr>
      <w:r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> 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 xml:space="preserve">merged on the same serving carrier, </w:t>
      </w:r>
      <w:proofErr w:type="gramStart"/>
      <w:r>
        <w:t>and;</w:t>
      </w:r>
      <w:proofErr w:type="gramEnd"/>
    </w:p>
    <w:p w14:paraId="719F2578" w14:textId="77777777" w:rsidR="00596DCB" w:rsidRDefault="00596DCB" w:rsidP="00596DCB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016D5114" w14:textId="77777777" w:rsidR="00596DCB" w:rsidRPr="00734785" w:rsidRDefault="00596DCB" w:rsidP="00596DCB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59CC0FB5" w14:textId="77777777" w:rsidR="00596DCB" w:rsidRDefault="00596DCB" w:rsidP="00596DCB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04836960" w14:textId="77777777" w:rsidR="00596DCB" w:rsidRDefault="00596DCB" w:rsidP="00596DCB">
      <w:pPr>
        <w:pStyle w:val="B1"/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406E45EA" w14:textId="77777777" w:rsidR="00596DCB" w:rsidRPr="009C5807" w:rsidRDefault="00596DCB" w:rsidP="00596DCB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617D0B21" w14:textId="77777777" w:rsidR="00596DCB" w:rsidRDefault="00596DCB" w:rsidP="00596DCB">
      <w:r w:rsidRPr="009C5807">
        <w:t>Longer evaluation period would be expected if the combination of the BFD-RS resource, SMTC occasion and measurement gap configurations does not meet pervious conditions.</w:t>
      </w:r>
    </w:p>
    <w:p w14:paraId="1520EB20" w14:textId="77777777" w:rsidR="00596DCB" w:rsidRPr="00A5585E" w:rsidRDefault="00596DCB" w:rsidP="00596DCB">
      <w:pPr>
        <w:rPr>
          <w:rFonts w:eastAsia="?? ??"/>
        </w:rPr>
      </w:pPr>
      <w:r w:rsidRPr="00A5585E">
        <w:rPr>
          <w:rFonts w:eastAsia="?? ??"/>
        </w:rPr>
        <w:lastRenderedPageBreak/>
        <w:t>For either an FR1 or FR2 serving cell</w:t>
      </w:r>
      <w:r>
        <w:rPr>
          <w:rFonts w:eastAsia="?? ??"/>
        </w:rPr>
        <w:t>/</w:t>
      </w:r>
      <w:r>
        <w:t>cell with different PCI</w:t>
      </w:r>
      <w:r w:rsidRPr="00A5585E">
        <w:rPr>
          <w:rFonts w:eastAsia="?? ??"/>
        </w:rPr>
        <w:t>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AE8E0F3" w14:textId="77777777" w:rsidR="00596DCB" w:rsidRPr="00824925" w:rsidRDefault="00596DCB" w:rsidP="00596DCB">
      <w:r>
        <w:t xml:space="preserve">For either an FR1 or FR2 serving cell/cell with different PCI,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430A9834" w14:textId="77777777" w:rsidR="00596DCB" w:rsidRPr="009C5807" w:rsidRDefault="00596DCB" w:rsidP="00596DCB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087DD923" w14:textId="77777777" w:rsidR="00596DCB" w:rsidRPr="008C6DE4" w:rsidRDefault="00596DCB" w:rsidP="00596DCB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</w:t>
      </w:r>
      <w:r>
        <w:t xml:space="preserve">the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5EFFC9D0" w14:textId="77777777" w:rsidR="00596DCB" w:rsidRPr="00E30640" w:rsidRDefault="00596DCB" w:rsidP="00596DCB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15EE0FF3" w14:textId="77777777" w:rsidR="00596DCB" w:rsidRPr="00E30640" w:rsidRDefault="00596DCB" w:rsidP="00596DCB">
      <w:pPr>
        <w:pStyle w:val="B1"/>
      </w:pPr>
      <w:r>
        <w:tab/>
      </w:r>
      <w:r w:rsidRPr="00E30640">
        <w:t xml:space="preserve">For each CSI-RS resource in the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E30640">
        <w:t xml:space="preserve"> configured for PCell or PSCell</w:t>
      </w:r>
      <w:r>
        <w:t xml:space="preserve"> in EN-DC or NE-DC or </w:t>
      </w:r>
      <w:proofErr w:type="gramStart"/>
      <w:r>
        <w:t>SA;</w:t>
      </w:r>
      <w:proofErr w:type="gramEnd"/>
      <w:r>
        <w:t xml:space="preserve"> or PCell in NR-DC</w:t>
      </w:r>
    </w:p>
    <w:p w14:paraId="68E69984" w14:textId="77777777" w:rsidR="00596DCB" w:rsidRDefault="00596DCB" w:rsidP="00596DCB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719C5EA7" w14:textId="77777777" w:rsidR="00596DCB" w:rsidRDefault="00596DCB" w:rsidP="00596DCB">
      <w:pPr>
        <w:pStyle w:val="B2"/>
      </w:pPr>
      <w:r w:rsidRPr="00E30640">
        <w:t xml:space="preserve">For each CSI-RS resource in the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E30640">
        <w:t xml:space="preserve"> configured</w:t>
      </w:r>
      <w:r>
        <w:t xml:space="preserve"> for PSCell in NR-DC</w:t>
      </w:r>
    </w:p>
    <w:p w14:paraId="16E8169F" w14:textId="77777777" w:rsidR="00596DCB" w:rsidRPr="00E30640" w:rsidRDefault="00596DCB" w:rsidP="00596DCB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SCell, 1 otherwise</w:t>
      </w:r>
      <w:r w:rsidRPr="00E30640">
        <w:t>.</w:t>
      </w:r>
    </w:p>
    <w:p w14:paraId="60B87F3E" w14:textId="77777777" w:rsidR="00596DCB" w:rsidRPr="00E30640" w:rsidRDefault="00596DCB" w:rsidP="00596DCB">
      <w:pPr>
        <w:pStyle w:val="B1"/>
      </w:pPr>
      <w:r>
        <w:tab/>
      </w:r>
      <w:r w:rsidRPr="00E30640">
        <w:t xml:space="preserve">For each CSI-RS resource in the </w:t>
      </w:r>
      <w:r w:rsidRPr="00F415B1">
        <w:t xml:space="preserve">two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E30640">
        <w:t xml:space="preserve"> configured for a SCell</w:t>
      </w:r>
    </w:p>
    <w:p w14:paraId="20F6512E" w14:textId="77777777" w:rsidR="00596DCB" w:rsidRDefault="00596DCB" w:rsidP="00596DCB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24951B84" w14:textId="77777777" w:rsidR="00596DCB" w:rsidRDefault="00596DCB" w:rsidP="00596DCB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  <w:r w:rsidRPr="00E30640">
        <w:t xml:space="preserve"> </w:t>
      </w:r>
    </w:p>
    <w:p w14:paraId="074D6D93" w14:textId="77777777" w:rsidR="00596DCB" w:rsidRDefault="00596DCB" w:rsidP="00596DCB">
      <w:pPr>
        <w:pStyle w:val="B2"/>
      </w:pPr>
      <w:r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SCell.</w:t>
      </w:r>
    </w:p>
    <w:p w14:paraId="407152FB" w14:textId="680372D5" w:rsidR="00596DCB" w:rsidRPr="00520B54" w:rsidRDefault="00596DCB" w:rsidP="00596DCB">
      <w:pPr>
        <w:pStyle w:val="B2"/>
        <w:ind w:left="0" w:firstLine="0"/>
      </w:pPr>
      <w:r>
        <w:rPr>
          <w:lang w:val="fr-FR"/>
        </w:rPr>
        <w:t>The values of P</w:t>
      </w:r>
      <w:r>
        <w:rPr>
          <w:vertAlign w:val="subscript"/>
          <w:lang w:val="fr-FR"/>
        </w:rPr>
        <w:t xml:space="preserve">TRP </w:t>
      </w:r>
      <w:r>
        <w:rPr>
          <w:lang w:val="fr-FR"/>
        </w:rPr>
        <w:t xml:space="preserve">define in table </w:t>
      </w:r>
      <w:r w:rsidRPr="007C2A7C">
        <w:rPr>
          <w:lang w:val="fr-FR"/>
        </w:rPr>
        <w:t>8.</w:t>
      </w:r>
      <w:r>
        <w:rPr>
          <w:lang w:val="fr-FR"/>
        </w:rPr>
        <w:t>518</w:t>
      </w:r>
      <w:r w:rsidRPr="007C2A7C">
        <w:rPr>
          <w:lang w:val="fr-FR"/>
        </w:rPr>
        <w:t>.3.2-2</w:t>
      </w:r>
      <w:r>
        <w:rPr>
          <w:lang w:val="fr-FR"/>
        </w:rPr>
        <w:t xml:space="preserve"> is defined as 2</w:t>
      </w:r>
      <w:ins w:id="17" w:author="Apple (Manasa)" w:date="2022-04-25T14:05:00Z">
        <w:r>
          <w:rPr>
            <w:lang w:val="fr-FR"/>
          </w:rPr>
          <w:t>.</w:t>
        </w:r>
      </w:ins>
      <w:del w:id="18" w:author="Apple (Manasa)" w:date="2022-04-25T14:05:00Z">
        <w:r w:rsidDel="00596DCB">
          <w:rPr>
            <w:lang w:val="fr-FR"/>
          </w:rPr>
          <w:delText>.  [FFS : if SSB/</w:delText>
        </w:r>
        <w:r w:rsidRPr="00E30640" w:rsidDel="00596DCB">
          <w:delText xml:space="preserve">CSI-RS resource in the </w:delText>
        </w:r>
        <w:r w:rsidRPr="00F415B1" w:rsidDel="00596DCB">
          <w:delText xml:space="preserve">two sets </w:delText>
        </w:r>
      </w:del>
      <m:oMath>
        <m:sSub>
          <m:sSubPr>
            <m:ctrlPr>
              <w:del w:id="19" w:author="Apple (Manasa)" w:date="2022-04-25T14:05:00Z">
                <w:rPr>
                  <w:rFonts w:ascii="Cambria Math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20" w:author="Apple (Manasa)" w:date="2022-04-25T14:05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21" w:author="Apple (Manasa)" w:date="2022-04-25T14:05:00Z">
                    <w:rPr>
                      <w:rFonts w:ascii="Cambria Math" w:hAnsi="Cambria Math"/>
                    </w:rPr>
                    <m:t>q</m:t>
                  </w:del>
                </m:r>
              </m:e>
            </m:acc>
          </m:e>
          <m:sub>
            <m:r>
              <w:del w:id="22" w:author="Apple (Manasa)" w:date="2022-04-25T14:05:00Z">
                <w:rPr>
                  <w:rFonts w:ascii="Cambria Math" w:hAnsi="Cambria Math"/>
                </w:rPr>
                <m:t>0,0</m:t>
              </w:del>
            </m:r>
          </m:sub>
        </m:sSub>
      </m:oMath>
      <w:del w:id="23" w:author="Apple (Manasa)" w:date="2022-04-25T14:05:00Z">
        <w:r w:rsidRPr="00F415B1" w:rsidDel="00596DCB">
          <w:delText xml:space="preserve"> and </w:delText>
        </w:r>
      </w:del>
      <m:oMath>
        <m:sSub>
          <m:sSubPr>
            <m:ctrlPr>
              <w:del w:id="24" w:author="Apple (Manasa)" w:date="2022-04-25T14:05:00Z">
                <w:rPr>
                  <w:rFonts w:ascii="Cambria Math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25" w:author="Apple (Manasa)" w:date="2022-04-25T14:05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26" w:author="Apple (Manasa)" w:date="2022-04-25T14:05:00Z">
                    <w:rPr>
                      <w:rFonts w:ascii="Cambria Math" w:hAnsi="Cambria Math"/>
                    </w:rPr>
                    <m:t>q</m:t>
                  </w:del>
                </m:r>
              </m:e>
            </m:acc>
          </m:e>
          <m:sub>
            <m:r>
              <w:del w:id="27" w:author="Apple (Manasa)" w:date="2022-04-25T14:05:00Z">
                <w:rPr>
                  <w:rFonts w:ascii="Cambria Math" w:hAnsi="Cambria Math"/>
                </w:rPr>
                <m:t>0,1</m:t>
              </w:del>
            </m:r>
          </m:sub>
        </m:sSub>
      </m:oMath>
      <w:del w:id="28" w:author="Apple (Manasa)" w:date="2022-04-25T14:05:00Z">
        <w:r w:rsidRPr="00E30640" w:rsidDel="00596DCB">
          <w:delText xml:space="preserve"> </w:delText>
        </w:r>
        <w:r w:rsidRPr="00CD50D6" w:rsidDel="00596DCB">
          <w:rPr>
            <w:lang w:val="fr-FR"/>
          </w:rPr>
          <w:delText xml:space="preserve"> are received using different QCL type-D</w:delText>
        </w:r>
        <w:r w:rsidDel="00596DCB">
          <w:rPr>
            <w:lang w:val="fr-FR"/>
          </w:rPr>
          <w:delText xml:space="preserve"> else it is 1]</w:delText>
        </w:r>
        <w:r w:rsidRPr="00CD50D6" w:rsidDel="00596DCB">
          <w:rPr>
            <w:lang w:val="fr-FR"/>
          </w:rPr>
          <w:delText>.</w:delText>
        </w:r>
        <w:r w:rsidDel="00596DCB">
          <w:rPr>
            <w:lang w:val="fr-FR"/>
          </w:rPr>
          <w:delText xml:space="preserve"> [</w:delText>
        </w:r>
        <w:r w:rsidRPr="00B867A7" w:rsidDel="00596DCB">
          <w:rPr>
            <w:lang w:val="fr-FR"/>
          </w:rPr>
          <w:delText xml:space="preserve">When </w:delText>
        </w:r>
        <w:r w:rsidRPr="00F415B1" w:rsidDel="00596DCB">
          <w:delText xml:space="preserve">two sets </w:delText>
        </w:r>
      </w:del>
      <m:oMath>
        <m:sSub>
          <m:sSubPr>
            <m:ctrlPr>
              <w:del w:id="29" w:author="Apple (Manasa)" w:date="2022-04-25T14:05:00Z">
                <w:rPr>
                  <w:rFonts w:ascii="Cambria Math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30" w:author="Apple (Manasa)" w:date="2022-04-25T14:05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31" w:author="Apple (Manasa)" w:date="2022-04-25T14:05:00Z">
                    <w:rPr>
                      <w:rFonts w:ascii="Cambria Math" w:hAnsi="Cambria Math"/>
                    </w:rPr>
                    <m:t>q</m:t>
                  </w:del>
                </m:r>
              </m:e>
            </m:acc>
          </m:e>
          <m:sub>
            <m:r>
              <w:del w:id="32" w:author="Apple (Manasa)" w:date="2022-04-25T14:05:00Z">
                <w:rPr>
                  <w:rFonts w:ascii="Cambria Math" w:hAnsi="Cambria Math"/>
                </w:rPr>
                <m:t>0,0</m:t>
              </w:del>
            </m:r>
          </m:sub>
        </m:sSub>
      </m:oMath>
      <w:del w:id="33" w:author="Apple (Manasa)" w:date="2022-04-25T14:05:00Z">
        <w:r w:rsidRPr="00F415B1" w:rsidDel="00596DCB">
          <w:delText xml:space="preserve"> and </w:delText>
        </w:r>
      </w:del>
      <m:oMath>
        <m:sSub>
          <m:sSubPr>
            <m:ctrlPr>
              <w:del w:id="34" w:author="Apple (Manasa)" w:date="2022-04-25T14:05:00Z">
                <w:rPr>
                  <w:rFonts w:ascii="Cambria Math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35" w:author="Apple (Manasa)" w:date="2022-04-25T14:05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36" w:author="Apple (Manasa)" w:date="2022-04-25T14:05:00Z">
                    <w:rPr>
                      <w:rFonts w:ascii="Cambria Math" w:hAnsi="Cambria Math"/>
                    </w:rPr>
                    <m:t>q</m:t>
                  </w:del>
                </m:r>
              </m:e>
            </m:acc>
          </m:e>
          <m:sub>
            <m:r>
              <w:del w:id="37" w:author="Apple (Manasa)" w:date="2022-04-25T14:05:00Z">
                <w:rPr>
                  <w:rFonts w:ascii="Cambria Math" w:hAnsi="Cambria Math"/>
                </w:rPr>
                <m:t>0,1</m:t>
              </w:del>
            </m:r>
          </m:sub>
        </m:sSub>
      </m:oMath>
      <w:del w:id="38" w:author="Apple (Manasa)" w:date="2022-04-25T14:05:00Z">
        <w:r w:rsidRPr="00E30640" w:rsidDel="00596DCB">
          <w:delText xml:space="preserve"> </w:delText>
        </w:r>
        <w:r w:rsidRPr="00B867A7" w:rsidDel="00596DCB">
          <w:rPr>
            <w:lang w:val="fr-FR"/>
          </w:rPr>
          <w:delText>are failed at the same time, a</w:delText>
        </w:r>
        <w:r w:rsidDel="00596DCB">
          <w:rPr>
            <w:lang w:val="fr-FR"/>
          </w:rPr>
          <w:delText>n</w:delText>
        </w:r>
        <w:r w:rsidRPr="00B867A7" w:rsidDel="00596DCB">
          <w:rPr>
            <w:lang w:val="fr-FR"/>
          </w:rPr>
          <w:delText xml:space="preserve"> UE shall be able to evaluate BFR-RS resource in the set</w:delText>
        </w:r>
        <w:r w:rsidDel="00596DCB">
          <w:rPr>
            <w:lang w:val="fr-FR"/>
          </w:rPr>
          <w:delText xml:space="preserve"> </w:delText>
        </w:r>
        <w:r w:rsidRPr="00F415B1" w:rsidDel="00596DCB">
          <w:delText xml:space="preserve"> </w:delText>
        </w:r>
      </w:del>
      <m:oMath>
        <m:sSub>
          <m:sSubPr>
            <m:ctrlPr>
              <w:del w:id="39" w:author="Apple (Manasa)" w:date="2022-04-25T14:05:00Z">
                <w:rPr>
                  <w:rFonts w:ascii="Cambria Math" w:hAnsi="Cambria Math"/>
                  <w:i/>
                </w:rPr>
              </w:del>
            </m:ctrlPr>
          </m:sSubPr>
          <m:e>
            <m:acc>
              <m:accPr>
                <m:chr m:val="̅"/>
                <m:ctrlPr>
                  <w:del w:id="40" w:author="Apple (Manasa)" w:date="2022-04-25T14:05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41" w:author="Apple (Manasa)" w:date="2022-04-25T14:05:00Z">
                    <w:rPr>
                      <w:rFonts w:ascii="Cambria Math" w:hAnsi="Cambria Math"/>
                    </w:rPr>
                    <m:t>q</m:t>
                  </w:del>
                </m:r>
              </m:e>
            </m:acc>
          </m:e>
          <m:sub>
            <m:r>
              <w:del w:id="42" w:author="Apple (Manasa)" w:date="2022-04-25T14:05:00Z">
                <w:rPr>
                  <w:rFonts w:ascii="Cambria Math" w:hAnsi="Cambria Math"/>
                </w:rPr>
                <m:t>0,0</m:t>
              </w:del>
            </m:r>
          </m:sub>
        </m:sSub>
      </m:oMath>
      <w:del w:id="43" w:author="Apple (Manasa)" w:date="2022-04-25T14:05:00Z">
        <w:r w:rsidRPr="00F415B1" w:rsidDel="00596DCB">
          <w:delText xml:space="preserve"> </w:delText>
        </w:r>
        <w:r w:rsidRPr="00B867A7" w:rsidDel="00596DCB">
          <w:rPr>
            <w:lang w:val="fr-FR"/>
          </w:rPr>
          <w:delText xml:space="preserve">with </w:delText>
        </w:r>
        <w:r w:rsidDel="00596DCB">
          <w:rPr>
            <w:lang w:val="fr-FR"/>
          </w:rPr>
          <w:delText>t</w:delText>
        </w:r>
        <w:r w:rsidRPr="00B867A7" w:rsidDel="00596DCB">
          <w:rPr>
            <w:lang w:val="fr-FR"/>
          </w:rPr>
          <w:delText>he values of P</w:delText>
        </w:r>
        <w:r w:rsidRPr="00B867A7" w:rsidDel="00596DCB">
          <w:rPr>
            <w:vertAlign w:val="subscript"/>
            <w:lang w:val="fr-FR"/>
          </w:rPr>
          <w:delText>TRP</w:delText>
        </w:r>
        <w:r w:rsidRPr="00B867A7" w:rsidDel="00596DCB">
          <w:rPr>
            <w:lang w:val="fr-FR"/>
          </w:rPr>
          <w:delText xml:space="preserve"> defines as 1.</w:delText>
        </w:r>
        <w:r w:rsidDel="00596DCB">
          <w:rPr>
            <w:lang w:val="fr-FR"/>
          </w:rPr>
          <w:delText>]</w:delText>
        </w:r>
      </w:del>
    </w:p>
    <w:p w14:paraId="568931F6" w14:textId="77777777" w:rsidR="00596DCB" w:rsidRPr="009C5807" w:rsidRDefault="00596DCB" w:rsidP="00596DCB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</w:t>
      </w:r>
      <w:r>
        <w:rPr>
          <w:rFonts w:ascii="Arial" w:hAnsi="Arial"/>
          <w:b/>
        </w:rPr>
        <w:t>18</w:t>
      </w:r>
      <w:r w:rsidRPr="009C5807">
        <w:rPr>
          <w:rFonts w:ascii="Arial" w:hAnsi="Arial"/>
          <w:b/>
        </w:rPr>
        <w:t>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96DCB" w:rsidRPr="009C5807" w14:paraId="0AAF37F7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8ED8" w14:textId="77777777" w:rsidR="00596DCB" w:rsidRPr="009C5807" w:rsidRDefault="00596DCB" w:rsidP="00047E3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E490" w14:textId="77777777" w:rsidR="00596DCB" w:rsidRPr="009C5807" w:rsidRDefault="00596DCB" w:rsidP="00047E3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596DCB" w:rsidRPr="009C5807" w14:paraId="10E262DD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B56D" w14:textId="77777777" w:rsidR="00596DCB" w:rsidRPr="009C5807" w:rsidRDefault="00596DCB" w:rsidP="00047E36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075E" w14:textId="77777777" w:rsidR="00596DCB" w:rsidRPr="009C5807" w:rsidRDefault="00596DCB" w:rsidP="00047E36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596DCB" w:rsidRPr="009C5807" w14:paraId="2F396941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7739" w14:textId="77777777" w:rsidR="00596DCB" w:rsidRPr="009C5807" w:rsidRDefault="00596DCB" w:rsidP="00047E3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B5B9" w14:textId="77777777" w:rsidR="00596DCB" w:rsidRPr="009C5807" w:rsidRDefault="00596DCB" w:rsidP="00047E36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596DCB" w:rsidRPr="009C5807" w14:paraId="0735E939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9D6F" w14:textId="77777777" w:rsidR="00596DCB" w:rsidRPr="009C5807" w:rsidRDefault="00596DCB" w:rsidP="00047E3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755B" w14:textId="77777777" w:rsidR="00596DCB" w:rsidRPr="009C5807" w:rsidRDefault="00596DCB" w:rsidP="00047E36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596DCB" w:rsidRPr="009C5807" w14:paraId="645B8AA3" w14:textId="77777777" w:rsidTr="00047E3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D5EC" w14:textId="77777777" w:rsidR="00596DCB" w:rsidRPr="009C5807" w:rsidRDefault="00596DCB" w:rsidP="00047E3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</w:t>
            </w:r>
            <w:r w:rsidRPr="00F415B1">
              <w:t xml:space="preserve">two sets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0,0</m:t>
                  </m:r>
                </m:sub>
              </m:sSub>
            </m:oMath>
            <w:r w:rsidRPr="00F415B1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0,1</m:t>
                  </m:r>
                </m:sub>
              </m:sSub>
            </m:oMath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6E26921" w14:textId="77777777" w:rsidR="00596DCB" w:rsidRPr="009C5807" w:rsidRDefault="00596DCB" w:rsidP="00596DCB">
      <w:pPr>
        <w:rPr>
          <w:rFonts w:eastAsia="?? ??"/>
        </w:rPr>
      </w:pPr>
    </w:p>
    <w:p w14:paraId="56E7EFA1" w14:textId="77777777" w:rsidR="00596DCB" w:rsidRPr="009C5807" w:rsidRDefault="00596DCB" w:rsidP="00596DCB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</w:t>
      </w:r>
      <w:r>
        <w:rPr>
          <w:rFonts w:ascii="Arial" w:hAnsi="Arial"/>
          <w:b/>
        </w:rPr>
        <w:t>18</w:t>
      </w:r>
      <w:r w:rsidRPr="009C5807">
        <w:rPr>
          <w:rFonts w:ascii="Arial" w:hAnsi="Arial"/>
          <w:b/>
        </w:rPr>
        <w:t>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96DCB" w:rsidRPr="009C5807" w14:paraId="76D18C7E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C8C2" w14:textId="77777777" w:rsidR="00596DCB" w:rsidRPr="009C5807" w:rsidRDefault="00596DCB" w:rsidP="00047E3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8914" w14:textId="77777777" w:rsidR="00596DCB" w:rsidRPr="009C5807" w:rsidRDefault="00596DCB" w:rsidP="00047E3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596DCB" w:rsidRPr="009C5807" w14:paraId="7900AA58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C1DF" w14:textId="77777777" w:rsidR="00596DCB" w:rsidRPr="009C5807" w:rsidRDefault="00596DCB" w:rsidP="00047E36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6AD8" w14:textId="77777777" w:rsidR="00596DCB" w:rsidRPr="009C5807" w:rsidRDefault="00596DCB" w:rsidP="00047E36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lang w:val="fr-FR"/>
              </w:rPr>
              <w:t>*P</w:t>
            </w:r>
            <w:r>
              <w:rPr>
                <w:vertAlign w:val="subscript"/>
                <w:lang w:val="fr-FR"/>
              </w:rPr>
              <w:t>TRP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596DCB" w:rsidRPr="009C5807" w14:paraId="495FBBD3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F5EB" w14:textId="77777777" w:rsidR="00596DCB" w:rsidRPr="009C5807" w:rsidRDefault="00596DCB" w:rsidP="00047E3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0D44" w14:textId="77777777" w:rsidR="00596DCB" w:rsidRPr="009C5807" w:rsidRDefault="00596DCB" w:rsidP="00047E36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lang w:val="fr-FR"/>
              </w:rPr>
              <w:t>*P</w:t>
            </w:r>
            <w:r>
              <w:rPr>
                <w:vertAlign w:val="subscript"/>
                <w:lang w:val="fr-FR"/>
              </w:rPr>
              <w:t>TRP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596DCB" w:rsidRPr="009C5807" w14:paraId="71AD6094" w14:textId="77777777" w:rsidTr="00047E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6A7C" w14:textId="77777777" w:rsidR="00596DCB" w:rsidRPr="009C5807" w:rsidRDefault="00596DCB" w:rsidP="00047E3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1945" w14:textId="77777777" w:rsidR="00596DCB" w:rsidRPr="009C5807" w:rsidRDefault="00596DCB" w:rsidP="00047E36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lang w:val="fr-FR"/>
              </w:rPr>
              <w:t>*P</w:t>
            </w:r>
            <w:r>
              <w:rPr>
                <w:vertAlign w:val="subscript"/>
                <w:lang w:val="fr-FR"/>
              </w:rPr>
              <w:t>TRP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596DCB" w:rsidRPr="009C5807" w14:paraId="0D7FF942" w14:textId="77777777" w:rsidTr="00047E3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F8EA" w14:textId="77777777" w:rsidR="00596DCB" w:rsidRPr="009C5807" w:rsidRDefault="00596DCB" w:rsidP="00047E3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</w:t>
            </w:r>
            <w:r w:rsidRPr="00F415B1">
              <w:t xml:space="preserve">two sets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0,0</m:t>
                  </m:r>
                </m:sub>
              </m:sSub>
            </m:oMath>
            <w:r w:rsidRPr="00F415B1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0,1</m:t>
                  </m:r>
                </m:sub>
              </m:sSub>
            </m:oMath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D7A1F" w14:textId="77777777" w:rsidR="008C43DF" w:rsidRDefault="008C43DF">
      <w:r>
        <w:separator/>
      </w:r>
    </w:p>
  </w:endnote>
  <w:endnote w:type="continuationSeparator" w:id="0">
    <w:p w14:paraId="41F31626" w14:textId="77777777" w:rsidR="008C43DF" w:rsidRDefault="008C4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panose1 w:val="020B0604020202020204"/>
    <w:charset w:val="00"/>
    <w:family w:val="auto"/>
    <w:pitch w:val="default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6E1A3" w14:textId="77777777" w:rsidR="008C43DF" w:rsidRDefault="008C43DF">
      <w:r>
        <w:separator/>
      </w:r>
    </w:p>
  </w:footnote>
  <w:footnote w:type="continuationSeparator" w:id="0">
    <w:p w14:paraId="4A1A8B3F" w14:textId="77777777" w:rsidR="008C43DF" w:rsidRDefault="008C4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6136"/>
    <w:rsid w:val="001A7B60"/>
    <w:rsid w:val="001B52F0"/>
    <w:rsid w:val="001B7A65"/>
    <w:rsid w:val="001C1EAC"/>
    <w:rsid w:val="001D2484"/>
    <w:rsid w:val="001E41F3"/>
    <w:rsid w:val="0026004D"/>
    <w:rsid w:val="002640DD"/>
    <w:rsid w:val="00275D12"/>
    <w:rsid w:val="00284FEB"/>
    <w:rsid w:val="002860C4"/>
    <w:rsid w:val="002B5741"/>
    <w:rsid w:val="002D7E96"/>
    <w:rsid w:val="002E472E"/>
    <w:rsid w:val="00305409"/>
    <w:rsid w:val="003609EF"/>
    <w:rsid w:val="0036231A"/>
    <w:rsid w:val="00374DD4"/>
    <w:rsid w:val="003E1A36"/>
    <w:rsid w:val="00410371"/>
    <w:rsid w:val="004242F1"/>
    <w:rsid w:val="00432D8E"/>
    <w:rsid w:val="004B75B7"/>
    <w:rsid w:val="0051580D"/>
    <w:rsid w:val="00547111"/>
    <w:rsid w:val="00592D74"/>
    <w:rsid w:val="00596DCB"/>
    <w:rsid w:val="005E2C44"/>
    <w:rsid w:val="00621188"/>
    <w:rsid w:val="006257ED"/>
    <w:rsid w:val="00665C47"/>
    <w:rsid w:val="00695808"/>
    <w:rsid w:val="006B46FB"/>
    <w:rsid w:val="006E21FB"/>
    <w:rsid w:val="007176FF"/>
    <w:rsid w:val="00717CE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CF"/>
    <w:rsid w:val="008863B9"/>
    <w:rsid w:val="008A45A6"/>
    <w:rsid w:val="008C43D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84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78B"/>
    <w:rsid w:val="00C95985"/>
    <w:rsid w:val="00CA38F4"/>
    <w:rsid w:val="00CC5026"/>
    <w:rsid w:val="00CC68D0"/>
    <w:rsid w:val="00D03F9A"/>
    <w:rsid w:val="00D06D51"/>
    <w:rsid w:val="00D20D02"/>
    <w:rsid w:val="00D24991"/>
    <w:rsid w:val="00D50255"/>
    <w:rsid w:val="00D66520"/>
    <w:rsid w:val="00DD3249"/>
    <w:rsid w:val="00DE34CF"/>
    <w:rsid w:val="00E13F3D"/>
    <w:rsid w:val="00E30C6B"/>
    <w:rsid w:val="00E34898"/>
    <w:rsid w:val="00EB09B7"/>
    <w:rsid w:val="00EE7D7C"/>
    <w:rsid w:val="00F25D98"/>
    <w:rsid w:val="00F300FB"/>
    <w:rsid w:val="00FB03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96D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6D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96D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96D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96D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96DCB"/>
  </w:style>
  <w:style w:type="character" w:customStyle="1" w:styleId="NOChar">
    <w:name w:val="NO Char"/>
    <w:link w:val="NO"/>
    <w:qFormat/>
    <w:rsid w:val="00596DC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96D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5</Pages>
  <Words>2287</Words>
  <Characters>12812</Characters>
  <Application>Microsoft Office Word</Application>
  <DocSecurity>0</DocSecurity>
  <Lines>1601</Lines>
  <Paragraphs>754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14345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2022-04-25T20:42:00Z</dcterms:created>
  <dcterms:modified xsi:type="dcterms:W3CDTF">2022-04-25T21:07:00Z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R4-2210050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DraftCR on maintenance of TRP specific BFD requirements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NR_FeMIMO-Core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