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5F752" w14:textId="1A415CBD" w:rsidR="0029480C" w:rsidRPr="0029480C" w:rsidRDefault="0029480C" w:rsidP="0029480C">
      <w:pPr>
        <w:tabs>
          <w:tab w:val="right" w:pos="9639"/>
        </w:tabs>
        <w:spacing w:after="0"/>
        <w:rPr>
          <w:rFonts w:ascii="Arial" w:hAnsi="Arial"/>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sidR="00856E4A">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sidR="004C17DE">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sidR="004C17DE">
        <w:rPr>
          <w:rFonts w:ascii="Arial" w:hAnsi="Arial"/>
          <w:b/>
          <w:i/>
          <w:noProof/>
          <w:sz w:val="28"/>
        </w:rPr>
        <w:t>R4-22</w:t>
      </w:r>
      <w:r w:rsidR="00EA21F0">
        <w:rPr>
          <w:rFonts w:ascii="Arial" w:hAnsi="Arial"/>
          <w:b/>
          <w:i/>
          <w:noProof/>
          <w:sz w:val="28"/>
        </w:rPr>
        <w:t>10013</w:t>
      </w:r>
      <w:r w:rsidRPr="0029480C">
        <w:rPr>
          <w:rFonts w:ascii="Arial" w:hAnsi="Arial"/>
          <w:b/>
          <w:i/>
          <w:noProof/>
          <w:sz w:val="28"/>
        </w:rPr>
        <w:fldChar w:fldCharType="end"/>
      </w:r>
    </w:p>
    <w:p w14:paraId="5A831D7D" w14:textId="2E0DCDA7" w:rsidR="00931CE7" w:rsidRPr="00BC144F" w:rsidRDefault="00931CE7" w:rsidP="00931CE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00FC78FF">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296152">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296152">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296152">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296152">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5B2B609B" w:rsidR="0029480C" w:rsidRPr="0029480C" w:rsidRDefault="0029480C" w:rsidP="0029480C">
            <w:pPr>
              <w:spacing w:after="0"/>
              <w:rPr>
                <w:rFonts w:ascii="Arial" w:hAnsi="Arial"/>
                <w:noProof/>
              </w:rPr>
            </w:pP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05FAFF59"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D35ACA">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296152">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296152">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296152">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296152">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296152">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296152">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0EEABF36" w:rsidR="0029480C" w:rsidRPr="0029480C" w:rsidRDefault="001F7F32" w:rsidP="0029480C">
            <w:pPr>
              <w:spacing w:after="0"/>
              <w:ind w:left="100"/>
              <w:rPr>
                <w:rFonts w:ascii="Arial" w:hAnsi="Arial"/>
                <w:noProof/>
              </w:rPr>
            </w:pPr>
            <w:r>
              <w:rPr>
                <w:rFonts w:ascii="Arial" w:hAnsi="Arial"/>
              </w:rPr>
              <w:t>Draft CR for 38.101-1</w:t>
            </w:r>
            <w:r w:rsidR="005E1B70">
              <w:rPr>
                <w:rFonts w:ascii="Arial" w:hAnsi="Arial"/>
              </w:rPr>
              <w:t xml:space="preserve">: </w:t>
            </w:r>
            <w:r w:rsidR="008409EE">
              <w:rPr>
                <w:rFonts w:ascii="Arial" w:hAnsi="Arial"/>
              </w:rPr>
              <w:t>Addition</w:t>
            </w:r>
            <w:r w:rsidR="005962E2">
              <w:rPr>
                <w:rFonts w:ascii="Arial" w:hAnsi="Arial"/>
              </w:rPr>
              <w:t xml:space="preserve"> of 5, 25, 35 and 45 MHz for n41</w:t>
            </w:r>
          </w:p>
        </w:tc>
      </w:tr>
      <w:tr w:rsidR="0029480C" w:rsidRPr="0029480C" w14:paraId="0DD224F9" w14:textId="77777777" w:rsidTr="00296152">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296152">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5C517131"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sidR="005F1CB3">
              <w:rPr>
                <w:rFonts w:ascii="Arial" w:hAnsi="Arial"/>
                <w:noProof/>
              </w:rPr>
              <w:t>T-Mobile USA</w:t>
            </w:r>
            <w:r w:rsidRPr="0029480C">
              <w:rPr>
                <w:rFonts w:ascii="Arial" w:hAnsi="Arial"/>
                <w:noProof/>
              </w:rPr>
              <w:fldChar w:fldCharType="end"/>
            </w:r>
          </w:p>
        </w:tc>
      </w:tr>
      <w:tr w:rsidR="0029480C" w:rsidRPr="0029480C" w14:paraId="7C64C923" w14:textId="77777777" w:rsidTr="00296152">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RAN4</w:t>
            </w:r>
            <w:r w:rsidRPr="0029480C">
              <w:rPr>
                <w:rFonts w:ascii="Arial" w:hAnsi="Arial"/>
                <w:noProof/>
              </w:rPr>
              <w:fldChar w:fldCharType="end"/>
            </w:r>
          </w:p>
        </w:tc>
      </w:tr>
      <w:tr w:rsidR="0029480C" w:rsidRPr="0029480C" w14:paraId="40BF6481" w14:textId="77777777" w:rsidTr="00296152">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296152">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482CC3CD"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941D62">
              <w:t xml:space="preserve"> </w:t>
            </w:r>
            <w:r w:rsidR="00941D62" w:rsidRPr="00941D62">
              <w:rPr>
                <w:rFonts w:ascii="Arial" w:hAnsi="Arial"/>
                <w:noProof/>
              </w:rPr>
              <w:t xml:space="preserve">NR_bands_R17_BWs </w:t>
            </w:r>
            <w:r w:rsidRPr="0029480C">
              <w:rPr>
                <w:rFonts w:ascii="Arial" w:hAnsi="Arial"/>
                <w:noProof/>
              </w:rPr>
              <w:fldChar w:fldCharType="end"/>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0B8A5D5F"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E100D5">
              <w:rPr>
                <w:rFonts w:ascii="Arial" w:hAnsi="Arial"/>
                <w:noProof/>
              </w:rPr>
              <w:t>2022_04_22</w:t>
            </w:r>
            <w:r w:rsidRPr="0029480C">
              <w:rPr>
                <w:rFonts w:ascii="Arial" w:hAnsi="Arial"/>
                <w:noProof/>
              </w:rPr>
              <w:fldChar w:fldCharType="end"/>
            </w:r>
          </w:p>
        </w:tc>
      </w:tr>
      <w:tr w:rsidR="0029480C" w:rsidRPr="0029480C" w14:paraId="0C9EEAD7" w14:textId="77777777" w:rsidTr="00296152">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296152">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23F9BC38" w:rsidR="0029480C" w:rsidRPr="0029480C" w:rsidRDefault="0029480C" w:rsidP="0029480C">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sidR="002F1446">
              <w:rPr>
                <w:rFonts w:ascii="Arial" w:hAnsi="Arial"/>
                <w:b/>
                <w:noProof/>
              </w:rPr>
              <w:t>B</w:t>
            </w:r>
            <w:r w:rsidRPr="0029480C">
              <w:rPr>
                <w:rFonts w:ascii="Arial" w:hAnsi="Arial"/>
                <w:b/>
                <w:noProof/>
              </w:rPr>
              <w:fldChar w:fldCharType="end"/>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8D5DB99"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sidR="00856E4A">
              <w:rPr>
                <w:rFonts w:ascii="Arial" w:hAnsi="Arial"/>
                <w:noProof/>
              </w:rPr>
              <w:t>Rel-17</w:t>
            </w:r>
            <w:r w:rsidRPr="0029480C">
              <w:rPr>
                <w:rFonts w:ascii="Arial" w:hAnsi="Arial"/>
                <w:noProof/>
              </w:rPr>
              <w:fldChar w:fldCharType="end"/>
            </w:r>
          </w:p>
        </w:tc>
      </w:tr>
      <w:tr w:rsidR="0029480C" w:rsidRPr="0029480C" w14:paraId="6D7263E6" w14:textId="77777777" w:rsidTr="00296152">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296152">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296152">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0176E620" w:rsidR="0029480C" w:rsidRPr="0029480C" w:rsidRDefault="00292FB7" w:rsidP="0029480C">
            <w:pPr>
              <w:spacing w:after="0"/>
              <w:ind w:left="100"/>
              <w:rPr>
                <w:rFonts w:ascii="Arial" w:hAnsi="Arial"/>
                <w:noProof/>
              </w:rPr>
            </w:pPr>
            <w:r>
              <w:rPr>
                <w:rFonts w:ascii="Arial" w:hAnsi="Arial"/>
                <w:noProof/>
              </w:rPr>
              <w:t>5, 25, 35 and 45 MHz channel BWs are needed for effective use of the n41 spectrum.</w:t>
            </w:r>
          </w:p>
        </w:tc>
      </w:tr>
      <w:tr w:rsidR="0029480C" w:rsidRPr="0029480C" w14:paraId="3F5AE379" w14:textId="77777777" w:rsidTr="00296152">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296152">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AB424DD" w:rsidR="0029480C" w:rsidRPr="0029480C" w:rsidRDefault="00292FB7" w:rsidP="0029480C">
            <w:pPr>
              <w:spacing w:after="0"/>
              <w:ind w:left="100"/>
              <w:rPr>
                <w:rFonts w:ascii="Arial" w:hAnsi="Arial"/>
                <w:noProof/>
              </w:rPr>
            </w:pPr>
            <w:r>
              <w:rPr>
                <w:rFonts w:ascii="Arial" w:hAnsi="Arial"/>
                <w:noProof/>
              </w:rPr>
              <w:t xml:space="preserve">Adds 5, 25, 35 and 45 MHz </w:t>
            </w:r>
            <w:r w:rsidR="00103619">
              <w:rPr>
                <w:rFonts w:ascii="Arial" w:hAnsi="Arial"/>
                <w:noProof/>
              </w:rPr>
              <w:t>for n41</w:t>
            </w:r>
          </w:p>
        </w:tc>
      </w:tr>
      <w:tr w:rsidR="0029480C" w:rsidRPr="0029480C" w14:paraId="0D1C5D3F" w14:textId="77777777" w:rsidTr="00296152">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296152">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7818E0FC" w:rsidR="0029480C" w:rsidRPr="0029480C" w:rsidRDefault="00DE0A1E" w:rsidP="0029480C">
            <w:pPr>
              <w:spacing w:after="0"/>
              <w:ind w:left="100"/>
              <w:rPr>
                <w:rFonts w:ascii="Arial" w:hAnsi="Arial"/>
                <w:noProof/>
              </w:rPr>
            </w:pPr>
            <w:r w:rsidRPr="00DE0A1E">
              <w:rPr>
                <w:rFonts w:ascii="Arial" w:hAnsi="Arial"/>
                <w:noProof/>
              </w:rPr>
              <w:t xml:space="preserve">5, 25, 35 and 45 MHz </w:t>
            </w:r>
            <w:r>
              <w:rPr>
                <w:rFonts w:ascii="Arial" w:hAnsi="Arial"/>
                <w:noProof/>
              </w:rPr>
              <w:t xml:space="preserve">not supported </w:t>
            </w:r>
            <w:r w:rsidRPr="00DE0A1E">
              <w:rPr>
                <w:rFonts w:ascii="Arial" w:hAnsi="Arial"/>
                <w:noProof/>
              </w:rPr>
              <w:t>for n41</w:t>
            </w:r>
          </w:p>
        </w:tc>
      </w:tr>
      <w:tr w:rsidR="0029480C" w:rsidRPr="0029480C" w14:paraId="6CC67375" w14:textId="77777777" w:rsidTr="00296152">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296152">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174F90E6" w:rsidR="0029480C" w:rsidRPr="0029480C" w:rsidRDefault="00627A3A" w:rsidP="0029480C">
            <w:pPr>
              <w:spacing w:after="0"/>
              <w:ind w:left="100"/>
              <w:rPr>
                <w:rFonts w:ascii="Arial" w:hAnsi="Arial"/>
                <w:noProof/>
              </w:rPr>
            </w:pPr>
            <w:r>
              <w:rPr>
                <w:rFonts w:ascii="Arial" w:hAnsi="Arial"/>
                <w:noProof/>
              </w:rPr>
              <w:t>5.3.5, 5.4.3.3, 6.2.3, 6.5.2.3.2</w:t>
            </w:r>
            <w:r w:rsidR="00612C02">
              <w:rPr>
                <w:rFonts w:ascii="Arial" w:hAnsi="Arial"/>
                <w:noProof/>
              </w:rPr>
              <w:t>, 6.5.2.3.3</w:t>
            </w:r>
            <w:r w:rsidR="00B274A0">
              <w:rPr>
                <w:rFonts w:ascii="Arial" w:hAnsi="Arial"/>
                <w:noProof/>
              </w:rPr>
              <w:t>, 7.3.2</w:t>
            </w:r>
          </w:p>
        </w:tc>
      </w:tr>
      <w:tr w:rsidR="0029480C" w:rsidRPr="0029480C" w14:paraId="01F95D5A" w14:textId="77777777" w:rsidTr="00296152">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296152">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296152">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0DCB8E6F"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7777777" w:rsidR="0029480C" w:rsidRPr="0029480C" w:rsidRDefault="0029480C" w:rsidP="0029480C">
            <w:pPr>
              <w:spacing w:after="0"/>
              <w:jc w:val="center"/>
              <w:rPr>
                <w:rFonts w:ascii="Arial" w:hAnsi="Arial"/>
                <w:b/>
                <w:caps/>
                <w:noProof/>
              </w:rPr>
            </w:pP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296152">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176CF5A2" w:rsidR="0029480C" w:rsidRPr="0029480C" w:rsidRDefault="00B659CB" w:rsidP="0029480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77777777"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296152">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296152">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296152">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296152">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37D81D23" w14:textId="26E3C490" w:rsidR="00DF432A" w:rsidRDefault="00DF432A">
      <w:pPr>
        <w:spacing w:after="0"/>
      </w:pPr>
      <w:r>
        <w:br w:type="page"/>
      </w:r>
    </w:p>
    <w:p w14:paraId="0EDDCFB6" w14:textId="6280C4AD" w:rsidR="00987EF1" w:rsidRPr="00987EF1" w:rsidRDefault="00987EF1" w:rsidP="00987EF1">
      <w:pPr>
        <w:jc w:val="center"/>
        <w:rPr>
          <w:color w:val="FF0000"/>
          <w:sz w:val="44"/>
          <w:szCs w:val="44"/>
        </w:rPr>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r w:rsidRPr="00987EF1">
        <w:rPr>
          <w:color w:val="FF0000"/>
          <w:sz w:val="44"/>
          <w:szCs w:val="44"/>
        </w:rPr>
        <w:lastRenderedPageBreak/>
        <w:t>&lt;First changed section&gt;</w:t>
      </w:r>
    </w:p>
    <w:p w14:paraId="2FC6EE96" w14:textId="2592E166" w:rsidR="001019EE" w:rsidRPr="00A1115A" w:rsidRDefault="001019EE" w:rsidP="001019EE">
      <w:pPr>
        <w:pStyle w:val="Heading3"/>
      </w:pPr>
      <w:r w:rsidRPr="00A1115A">
        <w:t>5.3.5</w:t>
      </w:r>
      <w:r w:rsidRPr="00A1115A">
        <w:tab/>
        <w:t>UE channel bandwidth per 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DBBB832" w14:textId="77777777" w:rsidR="001019EE" w:rsidRPr="00A1115A" w:rsidRDefault="001019EE" w:rsidP="001019EE">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5964FD9" w14:textId="77777777" w:rsidR="001019EE" w:rsidRPr="00A1115A" w:rsidRDefault="001019EE" w:rsidP="001019EE">
      <w:pPr>
        <w:rPr>
          <w:rFonts w:eastAsia="Yu Mincho"/>
        </w:rPr>
      </w:pPr>
    </w:p>
    <w:p w14:paraId="12821113" w14:textId="77777777" w:rsidR="001019EE" w:rsidRPr="00A1115A" w:rsidRDefault="001019EE" w:rsidP="001019EE">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39">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1019EE" w:rsidRPr="00A1115A" w14:paraId="081A352C" w14:textId="77777777" w:rsidTr="00B327DF">
        <w:trPr>
          <w:tblHeader/>
          <w:jc w:val="center"/>
        </w:trPr>
        <w:tc>
          <w:tcPr>
            <w:tcW w:w="707" w:type="dxa"/>
            <w:vMerge w:val="restart"/>
            <w:tcMar>
              <w:left w:w="28" w:type="dxa"/>
              <w:right w:w="28" w:type="dxa"/>
            </w:tcMar>
          </w:tcPr>
          <w:p w14:paraId="22D5C631" w14:textId="77777777" w:rsidR="001019EE" w:rsidRPr="00A1115A" w:rsidRDefault="001019EE" w:rsidP="00B327DF">
            <w:pPr>
              <w:pStyle w:val="TAH"/>
              <w:rPr>
                <w:rFonts w:eastAsia="Yu Mincho"/>
              </w:rPr>
            </w:pPr>
            <w:r w:rsidRPr="00A1115A">
              <w:rPr>
                <w:rFonts w:eastAsia="Yu Mincho"/>
              </w:rPr>
              <w:t>NR Band</w:t>
            </w:r>
          </w:p>
        </w:tc>
        <w:tc>
          <w:tcPr>
            <w:tcW w:w="709" w:type="dxa"/>
            <w:vMerge w:val="restart"/>
          </w:tcPr>
          <w:p w14:paraId="7E2119CB" w14:textId="77777777" w:rsidR="001019EE" w:rsidRPr="00A1115A" w:rsidRDefault="001019EE" w:rsidP="00B327D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6E77256" w14:textId="77777777" w:rsidR="001019EE" w:rsidRPr="00A1115A" w:rsidRDefault="001019EE" w:rsidP="00B327DF">
            <w:pPr>
              <w:pStyle w:val="TAH"/>
              <w:keepNext w:val="0"/>
              <w:rPr>
                <w:rFonts w:eastAsia="Yu Mincho"/>
              </w:rPr>
            </w:pPr>
            <w:r w:rsidRPr="00A1115A">
              <w:rPr>
                <w:rFonts w:eastAsia="Yu Mincho"/>
              </w:rPr>
              <w:t>UE Channel bandwidth</w:t>
            </w:r>
            <w:r>
              <w:rPr>
                <w:rFonts w:eastAsia="Yu Mincho"/>
              </w:rPr>
              <w:t xml:space="preserve"> (MHz)</w:t>
            </w:r>
          </w:p>
        </w:tc>
      </w:tr>
      <w:tr w:rsidR="001019EE" w:rsidRPr="00A1115A" w14:paraId="6B5B42B3" w14:textId="77777777" w:rsidTr="00B327DF">
        <w:trPr>
          <w:tblHeader/>
          <w:jc w:val="center"/>
        </w:trPr>
        <w:tc>
          <w:tcPr>
            <w:tcW w:w="707" w:type="dxa"/>
            <w:vMerge/>
            <w:tcBorders>
              <w:bottom w:val="single" w:sz="4" w:space="0" w:color="auto"/>
            </w:tcBorders>
            <w:tcMar>
              <w:left w:w="28" w:type="dxa"/>
              <w:right w:w="28" w:type="dxa"/>
            </w:tcMar>
            <w:hideMark/>
          </w:tcPr>
          <w:p w14:paraId="707689FC" w14:textId="77777777" w:rsidR="001019EE" w:rsidRPr="00A1115A" w:rsidRDefault="001019EE" w:rsidP="00B327DF">
            <w:pPr>
              <w:pStyle w:val="TAH"/>
              <w:keepNext w:val="0"/>
              <w:rPr>
                <w:rFonts w:eastAsia="Yu Mincho"/>
              </w:rPr>
            </w:pPr>
          </w:p>
        </w:tc>
        <w:tc>
          <w:tcPr>
            <w:tcW w:w="709" w:type="dxa"/>
            <w:vMerge/>
            <w:tcMar>
              <w:left w:w="28" w:type="dxa"/>
              <w:right w:w="28" w:type="dxa"/>
            </w:tcMar>
            <w:hideMark/>
          </w:tcPr>
          <w:p w14:paraId="0E9880CF" w14:textId="77777777" w:rsidR="001019EE" w:rsidRPr="00A1115A" w:rsidRDefault="001019EE" w:rsidP="00B327DF">
            <w:pPr>
              <w:pStyle w:val="TAH"/>
              <w:keepNext w:val="0"/>
              <w:rPr>
                <w:rFonts w:eastAsia="Yu Mincho"/>
              </w:rPr>
            </w:pPr>
          </w:p>
        </w:tc>
        <w:tc>
          <w:tcPr>
            <w:tcW w:w="566" w:type="dxa"/>
            <w:tcMar>
              <w:left w:w="28" w:type="dxa"/>
              <w:right w:w="28" w:type="dxa"/>
            </w:tcMar>
            <w:hideMark/>
          </w:tcPr>
          <w:p w14:paraId="0B924D35" w14:textId="77777777" w:rsidR="001019EE" w:rsidRPr="00A1115A" w:rsidRDefault="001019EE" w:rsidP="00B327DF">
            <w:pPr>
              <w:pStyle w:val="TAH"/>
              <w:keepNext w:val="0"/>
              <w:rPr>
                <w:rFonts w:eastAsia="Yu Mincho"/>
              </w:rPr>
            </w:pPr>
            <w:r>
              <w:rPr>
                <w:rFonts w:hint="eastAsia"/>
                <w:lang w:eastAsia="zh-CN"/>
              </w:rPr>
              <w:t>5</w:t>
            </w:r>
          </w:p>
        </w:tc>
        <w:tc>
          <w:tcPr>
            <w:tcW w:w="637" w:type="dxa"/>
            <w:tcMar>
              <w:left w:w="28" w:type="dxa"/>
              <w:right w:w="28" w:type="dxa"/>
            </w:tcMar>
            <w:hideMark/>
          </w:tcPr>
          <w:p w14:paraId="06A8B317" w14:textId="77777777" w:rsidR="001019EE" w:rsidRPr="00A1115A" w:rsidRDefault="001019EE" w:rsidP="00B327D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0EB1BC0" w14:textId="77777777" w:rsidR="001019EE" w:rsidRPr="00A1115A" w:rsidRDefault="001019EE" w:rsidP="00B327D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694568A" w14:textId="77777777" w:rsidR="001019EE" w:rsidRPr="00A1115A" w:rsidRDefault="001019EE" w:rsidP="00B327D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3C8B20B" w14:textId="77777777" w:rsidR="001019EE" w:rsidRPr="00A1115A" w:rsidRDefault="001019EE" w:rsidP="00B327DF">
            <w:pPr>
              <w:pStyle w:val="TAH"/>
              <w:rPr>
                <w:lang w:eastAsia="ko-KR"/>
              </w:rPr>
            </w:pPr>
            <w:r>
              <w:rPr>
                <w:lang w:eastAsia="zh-CN"/>
              </w:rPr>
              <w:t>25</w:t>
            </w:r>
          </w:p>
        </w:tc>
        <w:tc>
          <w:tcPr>
            <w:tcW w:w="567" w:type="dxa"/>
            <w:tcMar>
              <w:left w:w="28" w:type="dxa"/>
              <w:right w:w="28" w:type="dxa"/>
            </w:tcMar>
          </w:tcPr>
          <w:p w14:paraId="65631587" w14:textId="77777777" w:rsidR="001019EE" w:rsidRPr="00A1115A" w:rsidRDefault="001019EE" w:rsidP="00B327DF">
            <w:pPr>
              <w:pStyle w:val="TAH"/>
              <w:keepNext w:val="0"/>
              <w:rPr>
                <w:rFonts w:eastAsia="Yu Mincho"/>
              </w:rPr>
            </w:pPr>
            <w:r>
              <w:rPr>
                <w:rFonts w:hint="eastAsia"/>
                <w:lang w:eastAsia="zh-CN"/>
              </w:rPr>
              <w:t>3</w:t>
            </w:r>
            <w:r>
              <w:rPr>
                <w:lang w:eastAsia="zh-CN"/>
              </w:rPr>
              <w:t>0</w:t>
            </w:r>
          </w:p>
        </w:tc>
        <w:tc>
          <w:tcPr>
            <w:tcW w:w="709" w:type="dxa"/>
          </w:tcPr>
          <w:p w14:paraId="253DCB77" w14:textId="77777777" w:rsidR="001019EE" w:rsidRDefault="001019EE" w:rsidP="00B327DF">
            <w:pPr>
              <w:pStyle w:val="TAH"/>
              <w:keepNext w:val="0"/>
              <w:rPr>
                <w:lang w:eastAsia="zh-CN"/>
              </w:rPr>
            </w:pPr>
            <w:r>
              <w:rPr>
                <w:lang w:eastAsia="zh-CN"/>
              </w:rPr>
              <w:t>35</w:t>
            </w:r>
          </w:p>
        </w:tc>
        <w:tc>
          <w:tcPr>
            <w:tcW w:w="709" w:type="dxa"/>
            <w:tcMar>
              <w:left w:w="28" w:type="dxa"/>
              <w:right w:w="28" w:type="dxa"/>
            </w:tcMar>
            <w:hideMark/>
          </w:tcPr>
          <w:p w14:paraId="4EB34B87" w14:textId="77777777" w:rsidR="001019EE" w:rsidRPr="00A1115A" w:rsidRDefault="001019EE" w:rsidP="00B327DF">
            <w:pPr>
              <w:pStyle w:val="TAH"/>
              <w:keepNext w:val="0"/>
              <w:rPr>
                <w:rFonts w:eastAsia="Yu Mincho"/>
              </w:rPr>
            </w:pPr>
            <w:r>
              <w:rPr>
                <w:rFonts w:hint="eastAsia"/>
                <w:lang w:eastAsia="zh-CN"/>
              </w:rPr>
              <w:t>4</w:t>
            </w:r>
            <w:r>
              <w:rPr>
                <w:lang w:eastAsia="zh-CN"/>
              </w:rPr>
              <w:t>0</w:t>
            </w:r>
          </w:p>
        </w:tc>
        <w:tc>
          <w:tcPr>
            <w:tcW w:w="709" w:type="dxa"/>
          </w:tcPr>
          <w:p w14:paraId="4F6555D4" w14:textId="77777777" w:rsidR="001019EE" w:rsidRDefault="001019EE" w:rsidP="00B327DF">
            <w:pPr>
              <w:pStyle w:val="TAH"/>
              <w:keepNext w:val="0"/>
              <w:rPr>
                <w:lang w:eastAsia="zh-CN"/>
              </w:rPr>
            </w:pPr>
            <w:r>
              <w:rPr>
                <w:lang w:eastAsia="zh-CN"/>
              </w:rPr>
              <w:t>45</w:t>
            </w:r>
          </w:p>
        </w:tc>
        <w:tc>
          <w:tcPr>
            <w:tcW w:w="709" w:type="dxa"/>
            <w:tcMar>
              <w:left w:w="28" w:type="dxa"/>
              <w:right w:w="28" w:type="dxa"/>
            </w:tcMar>
            <w:hideMark/>
          </w:tcPr>
          <w:p w14:paraId="7D9A9368" w14:textId="77777777" w:rsidR="001019EE" w:rsidRPr="00A1115A" w:rsidRDefault="001019EE" w:rsidP="00B327DF">
            <w:pPr>
              <w:pStyle w:val="TAH"/>
              <w:keepNext w:val="0"/>
              <w:rPr>
                <w:rFonts w:eastAsia="Yu Mincho"/>
              </w:rPr>
            </w:pPr>
            <w:r>
              <w:rPr>
                <w:rFonts w:hint="eastAsia"/>
                <w:lang w:eastAsia="zh-CN"/>
              </w:rPr>
              <w:t>50</w:t>
            </w:r>
          </w:p>
        </w:tc>
        <w:tc>
          <w:tcPr>
            <w:tcW w:w="567" w:type="dxa"/>
            <w:tcMar>
              <w:left w:w="28" w:type="dxa"/>
              <w:right w:w="28" w:type="dxa"/>
            </w:tcMar>
            <w:hideMark/>
          </w:tcPr>
          <w:p w14:paraId="2E16047A" w14:textId="77777777" w:rsidR="001019EE" w:rsidRPr="00A1115A" w:rsidRDefault="001019EE" w:rsidP="00B327D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DB6945D" w14:textId="77777777" w:rsidR="001019EE" w:rsidRPr="00A1115A" w:rsidRDefault="001019EE" w:rsidP="00B327D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06677AD" w14:textId="77777777" w:rsidR="001019EE" w:rsidRPr="00A1115A" w:rsidRDefault="001019EE" w:rsidP="00B327D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609CAB0" w14:textId="77777777" w:rsidR="001019EE" w:rsidRPr="00A1115A" w:rsidRDefault="001019EE" w:rsidP="00B327D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0B1AD89" w14:textId="77777777" w:rsidR="001019EE" w:rsidRPr="00A1115A" w:rsidRDefault="001019EE" w:rsidP="00B327DF">
            <w:pPr>
              <w:pStyle w:val="TAH"/>
              <w:keepNext w:val="0"/>
              <w:rPr>
                <w:rFonts w:eastAsia="Yu Mincho"/>
              </w:rPr>
            </w:pPr>
            <w:r>
              <w:rPr>
                <w:rFonts w:hint="eastAsia"/>
                <w:lang w:eastAsia="zh-CN"/>
              </w:rPr>
              <w:t>1</w:t>
            </w:r>
            <w:r>
              <w:rPr>
                <w:lang w:eastAsia="zh-CN"/>
              </w:rPr>
              <w:t>00</w:t>
            </w:r>
          </w:p>
        </w:tc>
      </w:tr>
      <w:tr w:rsidR="001019EE" w:rsidRPr="00A1115A" w14:paraId="2A0B0FB4" w14:textId="77777777" w:rsidTr="00B327DF">
        <w:trPr>
          <w:jc w:val="center"/>
        </w:trPr>
        <w:tc>
          <w:tcPr>
            <w:tcW w:w="707" w:type="dxa"/>
            <w:tcBorders>
              <w:bottom w:val="nil"/>
            </w:tcBorders>
            <w:shd w:val="clear" w:color="auto" w:fill="auto"/>
            <w:tcMar>
              <w:left w:w="28" w:type="dxa"/>
              <w:right w:w="28" w:type="dxa"/>
            </w:tcMar>
            <w:vAlign w:val="center"/>
            <w:hideMark/>
          </w:tcPr>
          <w:p w14:paraId="271AB674" w14:textId="77777777" w:rsidR="001019EE" w:rsidRPr="00A1115A" w:rsidRDefault="001019EE" w:rsidP="00B327D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6D6497F"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25CE604F"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79518200"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6F528E5"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462EAC7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079A16F6"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3D6F9FC7" w14:textId="77777777" w:rsidR="001019EE" w:rsidRPr="00A1115A" w:rsidRDefault="001019EE" w:rsidP="00B327DF">
            <w:pPr>
              <w:pStyle w:val="TAC"/>
              <w:keepNext w:val="0"/>
              <w:rPr>
                <w:szCs w:val="18"/>
              </w:rPr>
            </w:pPr>
            <w:r>
              <w:rPr>
                <w:szCs w:val="18"/>
              </w:rPr>
              <w:t>30</w:t>
            </w:r>
          </w:p>
        </w:tc>
        <w:tc>
          <w:tcPr>
            <w:tcW w:w="709" w:type="dxa"/>
          </w:tcPr>
          <w:p w14:paraId="7E5168E9" w14:textId="77777777" w:rsidR="001019EE" w:rsidRDefault="001019EE" w:rsidP="00B327DF">
            <w:pPr>
              <w:pStyle w:val="TAC"/>
              <w:keepNext w:val="0"/>
              <w:rPr>
                <w:szCs w:val="18"/>
              </w:rPr>
            </w:pPr>
          </w:p>
        </w:tc>
        <w:tc>
          <w:tcPr>
            <w:tcW w:w="709" w:type="dxa"/>
            <w:tcMar>
              <w:left w:w="28" w:type="dxa"/>
              <w:right w:w="28" w:type="dxa"/>
            </w:tcMar>
            <w:vAlign w:val="center"/>
            <w:hideMark/>
          </w:tcPr>
          <w:p w14:paraId="1432A7C3" w14:textId="77777777" w:rsidR="001019EE" w:rsidRPr="00A1115A" w:rsidRDefault="001019EE" w:rsidP="00B327DF">
            <w:pPr>
              <w:pStyle w:val="TAC"/>
              <w:keepNext w:val="0"/>
              <w:rPr>
                <w:szCs w:val="18"/>
              </w:rPr>
            </w:pPr>
            <w:r>
              <w:rPr>
                <w:szCs w:val="18"/>
              </w:rPr>
              <w:t>40</w:t>
            </w:r>
          </w:p>
        </w:tc>
        <w:tc>
          <w:tcPr>
            <w:tcW w:w="709" w:type="dxa"/>
          </w:tcPr>
          <w:p w14:paraId="765A93B7"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BE1D64F"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71E74DDE" w14:textId="77777777" w:rsidR="001019EE" w:rsidRPr="00A1115A" w:rsidRDefault="001019EE" w:rsidP="00B327DF">
            <w:pPr>
              <w:pStyle w:val="TAC"/>
              <w:keepNext w:val="0"/>
              <w:rPr>
                <w:sz w:val="20"/>
              </w:rPr>
            </w:pPr>
          </w:p>
        </w:tc>
        <w:tc>
          <w:tcPr>
            <w:tcW w:w="709" w:type="dxa"/>
            <w:tcMar>
              <w:left w:w="28" w:type="dxa"/>
              <w:right w:w="28" w:type="dxa"/>
            </w:tcMar>
            <w:hideMark/>
          </w:tcPr>
          <w:p w14:paraId="51A32E31"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7C2FE10B" w14:textId="77777777" w:rsidR="001019EE" w:rsidRPr="00A1115A" w:rsidRDefault="001019EE" w:rsidP="00B327DF">
            <w:pPr>
              <w:pStyle w:val="TAC"/>
              <w:keepNext w:val="0"/>
              <w:rPr>
                <w:sz w:val="20"/>
              </w:rPr>
            </w:pPr>
          </w:p>
        </w:tc>
        <w:tc>
          <w:tcPr>
            <w:tcW w:w="628" w:type="dxa"/>
            <w:tcMar>
              <w:left w:w="28" w:type="dxa"/>
              <w:right w:w="28" w:type="dxa"/>
            </w:tcMar>
          </w:tcPr>
          <w:p w14:paraId="53D95BA1"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549D1A69" w14:textId="77777777" w:rsidR="001019EE" w:rsidRPr="00A1115A" w:rsidRDefault="001019EE" w:rsidP="00B327DF">
            <w:pPr>
              <w:pStyle w:val="TAC"/>
              <w:keepNext w:val="0"/>
              <w:rPr>
                <w:sz w:val="20"/>
              </w:rPr>
            </w:pPr>
          </w:p>
        </w:tc>
      </w:tr>
      <w:tr w:rsidR="001019EE" w:rsidRPr="00A1115A" w14:paraId="46B4DB5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56632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3CBB7879"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7F098867"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2BC2DE71"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DDC54D0"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38AE9F82"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1E2A0017"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C523F3B" w14:textId="77777777" w:rsidR="001019EE" w:rsidRPr="00A1115A" w:rsidRDefault="001019EE" w:rsidP="00B327DF">
            <w:pPr>
              <w:pStyle w:val="TAC"/>
              <w:keepNext w:val="0"/>
              <w:rPr>
                <w:szCs w:val="18"/>
              </w:rPr>
            </w:pPr>
            <w:r>
              <w:rPr>
                <w:szCs w:val="18"/>
              </w:rPr>
              <w:t>30</w:t>
            </w:r>
          </w:p>
        </w:tc>
        <w:tc>
          <w:tcPr>
            <w:tcW w:w="709" w:type="dxa"/>
          </w:tcPr>
          <w:p w14:paraId="0A50A236" w14:textId="77777777" w:rsidR="001019EE" w:rsidRDefault="001019EE" w:rsidP="00B327DF">
            <w:pPr>
              <w:pStyle w:val="TAC"/>
              <w:keepNext w:val="0"/>
              <w:rPr>
                <w:szCs w:val="18"/>
              </w:rPr>
            </w:pPr>
          </w:p>
        </w:tc>
        <w:tc>
          <w:tcPr>
            <w:tcW w:w="709" w:type="dxa"/>
            <w:tcMar>
              <w:left w:w="28" w:type="dxa"/>
              <w:right w:w="28" w:type="dxa"/>
            </w:tcMar>
            <w:vAlign w:val="center"/>
            <w:hideMark/>
          </w:tcPr>
          <w:p w14:paraId="526BBB0C" w14:textId="77777777" w:rsidR="001019EE" w:rsidRPr="00A1115A" w:rsidRDefault="001019EE" w:rsidP="00B327DF">
            <w:pPr>
              <w:pStyle w:val="TAC"/>
              <w:keepNext w:val="0"/>
              <w:rPr>
                <w:szCs w:val="18"/>
              </w:rPr>
            </w:pPr>
            <w:r>
              <w:rPr>
                <w:szCs w:val="18"/>
              </w:rPr>
              <w:t>40</w:t>
            </w:r>
          </w:p>
        </w:tc>
        <w:tc>
          <w:tcPr>
            <w:tcW w:w="709" w:type="dxa"/>
          </w:tcPr>
          <w:p w14:paraId="09F39580"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0BB16AE"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0462007C" w14:textId="77777777" w:rsidR="001019EE" w:rsidRPr="00A1115A" w:rsidRDefault="001019EE" w:rsidP="00B327DF">
            <w:pPr>
              <w:pStyle w:val="TAC"/>
              <w:keepNext w:val="0"/>
              <w:rPr>
                <w:sz w:val="20"/>
              </w:rPr>
            </w:pPr>
          </w:p>
        </w:tc>
        <w:tc>
          <w:tcPr>
            <w:tcW w:w="709" w:type="dxa"/>
            <w:tcMar>
              <w:left w:w="28" w:type="dxa"/>
              <w:right w:w="28" w:type="dxa"/>
            </w:tcMar>
            <w:hideMark/>
          </w:tcPr>
          <w:p w14:paraId="3EB93E68"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639BFFCF" w14:textId="77777777" w:rsidR="001019EE" w:rsidRPr="00A1115A" w:rsidRDefault="001019EE" w:rsidP="00B327DF">
            <w:pPr>
              <w:pStyle w:val="TAC"/>
              <w:keepNext w:val="0"/>
              <w:rPr>
                <w:sz w:val="20"/>
              </w:rPr>
            </w:pPr>
          </w:p>
        </w:tc>
        <w:tc>
          <w:tcPr>
            <w:tcW w:w="628" w:type="dxa"/>
            <w:tcMar>
              <w:left w:w="28" w:type="dxa"/>
              <w:right w:w="28" w:type="dxa"/>
            </w:tcMar>
          </w:tcPr>
          <w:p w14:paraId="72B194D8"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21A80AD9" w14:textId="77777777" w:rsidR="001019EE" w:rsidRPr="00A1115A" w:rsidRDefault="001019EE" w:rsidP="00B327DF">
            <w:pPr>
              <w:pStyle w:val="TAC"/>
              <w:keepNext w:val="0"/>
              <w:rPr>
                <w:sz w:val="20"/>
              </w:rPr>
            </w:pPr>
          </w:p>
        </w:tc>
      </w:tr>
      <w:tr w:rsidR="001019EE" w:rsidRPr="00A1115A" w14:paraId="659C61D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350189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52CB125F"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538C99FB"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53FC195C"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0965BCD6"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F0A0C2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5F7FEBCF"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9864947" w14:textId="77777777" w:rsidR="001019EE" w:rsidRPr="00A1115A" w:rsidRDefault="001019EE" w:rsidP="00B327DF">
            <w:pPr>
              <w:pStyle w:val="TAC"/>
              <w:keepNext w:val="0"/>
              <w:rPr>
                <w:szCs w:val="18"/>
              </w:rPr>
            </w:pPr>
            <w:r>
              <w:rPr>
                <w:szCs w:val="18"/>
              </w:rPr>
              <w:t>30</w:t>
            </w:r>
          </w:p>
        </w:tc>
        <w:tc>
          <w:tcPr>
            <w:tcW w:w="709" w:type="dxa"/>
          </w:tcPr>
          <w:p w14:paraId="3FB603E8" w14:textId="77777777" w:rsidR="001019EE" w:rsidRDefault="001019EE" w:rsidP="00B327DF">
            <w:pPr>
              <w:pStyle w:val="TAC"/>
              <w:keepNext w:val="0"/>
              <w:rPr>
                <w:szCs w:val="18"/>
              </w:rPr>
            </w:pPr>
          </w:p>
        </w:tc>
        <w:tc>
          <w:tcPr>
            <w:tcW w:w="709" w:type="dxa"/>
            <w:tcMar>
              <w:left w:w="28" w:type="dxa"/>
              <w:right w:w="28" w:type="dxa"/>
            </w:tcMar>
            <w:vAlign w:val="center"/>
            <w:hideMark/>
          </w:tcPr>
          <w:p w14:paraId="44C0B053" w14:textId="77777777" w:rsidR="001019EE" w:rsidRPr="00A1115A" w:rsidRDefault="001019EE" w:rsidP="00B327DF">
            <w:pPr>
              <w:pStyle w:val="TAC"/>
              <w:keepNext w:val="0"/>
              <w:rPr>
                <w:szCs w:val="18"/>
              </w:rPr>
            </w:pPr>
            <w:r>
              <w:rPr>
                <w:szCs w:val="18"/>
              </w:rPr>
              <w:t>40</w:t>
            </w:r>
          </w:p>
        </w:tc>
        <w:tc>
          <w:tcPr>
            <w:tcW w:w="709" w:type="dxa"/>
          </w:tcPr>
          <w:p w14:paraId="2F394036" w14:textId="77777777" w:rsidR="001019EE" w:rsidRDefault="001019EE" w:rsidP="00B327D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2612C36" w14:textId="77777777" w:rsidR="001019EE" w:rsidRPr="00A1115A" w:rsidRDefault="001019EE" w:rsidP="00B327DF">
            <w:pPr>
              <w:pStyle w:val="TAC"/>
              <w:keepNext w:val="0"/>
              <w:rPr>
                <w:sz w:val="20"/>
              </w:rPr>
            </w:pPr>
            <w:r>
              <w:rPr>
                <w:rFonts w:eastAsia="Yu Mincho" w:cs="Arial"/>
              </w:rPr>
              <w:t>50</w:t>
            </w:r>
          </w:p>
        </w:tc>
        <w:tc>
          <w:tcPr>
            <w:tcW w:w="567" w:type="dxa"/>
            <w:tcMar>
              <w:left w:w="28" w:type="dxa"/>
              <w:right w:w="28" w:type="dxa"/>
            </w:tcMar>
            <w:vAlign w:val="center"/>
            <w:hideMark/>
          </w:tcPr>
          <w:p w14:paraId="24E9F03B" w14:textId="77777777" w:rsidR="001019EE" w:rsidRPr="00A1115A" w:rsidRDefault="001019EE" w:rsidP="00B327DF">
            <w:pPr>
              <w:pStyle w:val="TAC"/>
              <w:keepNext w:val="0"/>
              <w:rPr>
                <w:sz w:val="20"/>
              </w:rPr>
            </w:pPr>
          </w:p>
        </w:tc>
        <w:tc>
          <w:tcPr>
            <w:tcW w:w="709" w:type="dxa"/>
            <w:tcMar>
              <w:left w:w="28" w:type="dxa"/>
              <w:right w:w="28" w:type="dxa"/>
            </w:tcMar>
            <w:hideMark/>
          </w:tcPr>
          <w:p w14:paraId="3DB1CE64" w14:textId="77777777" w:rsidR="001019EE" w:rsidRPr="00A1115A" w:rsidRDefault="001019EE" w:rsidP="00B327DF">
            <w:pPr>
              <w:pStyle w:val="TAC"/>
              <w:keepNext w:val="0"/>
              <w:rPr>
                <w:sz w:val="20"/>
              </w:rPr>
            </w:pPr>
          </w:p>
        </w:tc>
        <w:tc>
          <w:tcPr>
            <w:tcW w:w="567" w:type="dxa"/>
            <w:tcMar>
              <w:left w:w="28" w:type="dxa"/>
              <w:right w:w="28" w:type="dxa"/>
            </w:tcMar>
            <w:vAlign w:val="center"/>
          </w:tcPr>
          <w:p w14:paraId="6947ACB0" w14:textId="77777777" w:rsidR="001019EE" w:rsidRPr="00A1115A" w:rsidRDefault="001019EE" w:rsidP="00B327DF">
            <w:pPr>
              <w:pStyle w:val="TAC"/>
              <w:keepNext w:val="0"/>
              <w:rPr>
                <w:sz w:val="20"/>
              </w:rPr>
            </w:pPr>
          </w:p>
        </w:tc>
        <w:tc>
          <w:tcPr>
            <w:tcW w:w="628" w:type="dxa"/>
            <w:tcMar>
              <w:left w:w="28" w:type="dxa"/>
              <w:right w:w="28" w:type="dxa"/>
            </w:tcMar>
          </w:tcPr>
          <w:p w14:paraId="7DB8DE62" w14:textId="77777777" w:rsidR="001019EE" w:rsidRPr="00A1115A" w:rsidRDefault="001019EE" w:rsidP="00B327DF">
            <w:pPr>
              <w:pStyle w:val="TAC"/>
              <w:keepNext w:val="0"/>
              <w:rPr>
                <w:sz w:val="20"/>
              </w:rPr>
            </w:pPr>
          </w:p>
        </w:tc>
        <w:tc>
          <w:tcPr>
            <w:tcW w:w="643" w:type="dxa"/>
            <w:tcMar>
              <w:left w:w="28" w:type="dxa"/>
              <w:right w:w="28" w:type="dxa"/>
            </w:tcMar>
            <w:vAlign w:val="center"/>
            <w:hideMark/>
          </w:tcPr>
          <w:p w14:paraId="38385EDF" w14:textId="77777777" w:rsidR="001019EE" w:rsidRPr="00A1115A" w:rsidRDefault="001019EE" w:rsidP="00B327DF">
            <w:pPr>
              <w:pStyle w:val="TAC"/>
              <w:keepNext w:val="0"/>
              <w:rPr>
                <w:sz w:val="20"/>
              </w:rPr>
            </w:pPr>
          </w:p>
        </w:tc>
      </w:tr>
      <w:tr w:rsidR="001019EE" w:rsidRPr="00A1115A" w14:paraId="2EFDBC30" w14:textId="77777777" w:rsidTr="00B327DF">
        <w:trPr>
          <w:jc w:val="center"/>
        </w:trPr>
        <w:tc>
          <w:tcPr>
            <w:tcW w:w="707" w:type="dxa"/>
            <w:tcBorders>
              <w:bottom w:val="nil"/>
            </w:tcBorders>
            <w:shd w:val="clear" w:color="auto" w:fill="auto"/>
            <w:tcMar>
              <w:left w:w="28" w:type="dxa"/>
              <w:right w:w="28" w:type="dxa"/>
            </w:tcMar>
            <w:vAlign w:val="center"/>
            <w:hideMark/>
          </w:tcPr>
          <w:p w14:paraId="3B630E63" w14:textId="77777777" w:rsidR="001019EE" w:rsidRPr="00A1115A" w:rsidRDefault="001019EE" w:rsidP="00B327D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622BC128" w14:textId="77777777" w:rsidR="001019EE" w:rsidRPr="00A1115A" w:rsidRDefault="001019EE" w:rsidP="00B327D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39E0987"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20E04C66"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57DF9C0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3872850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C652885"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6FD02FC9" w14:textId="77777777" w:rsidR="001019EE" w:rsidRPr="00A1115A" w:rsidRDefault="001019EE" w:rsidP="00B327DF">
            <w:pPr>
              <w:pStyle w:val="TAC"/>
              <w:keepNext w:val="0"/>
              <w:rPr>
                <w:rFonts w:eastAsia="Yu Mincho"/>
              </w:rPr>
            </w:pPr>
            <w:r>
              <w:rPr>
                <w:rFonts w:eastAsia="Yu Mincho"/>
              </w:rPr>
              <w:t>30</w:t>
            </w:r>
          </w:p>
        </w:tc>
        <w:tc>
          <w:tcPr>
            <w:tcW w:w="709" w:type="dxa"/>
          </w:tcPr>
          <w:p w14:paraId="20C61813"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A9653A9" w14:textId="77777777" w:rsidR="001019EE" w:rsidRPr="00A1115A" w:rsidRDefault="001019EE" w:rsidP="00B327DF">
            <w:pPr>
              <w:pStyle w:val="TAC"/>
              <w:keepNext w:val="0"/>
              <w:rPr>
                <w:rFonts w:eastAsia="Yu Mincho"/>
              </w:rPr>
            </w:pPr>
            <w:r>
              <w:rPr>
                <w:rFonts w:eastAsia="Yu Mincho"/>
              </w:rPr>
              <w:t>40</w:t>
            </w:r>
          </w:p>
        </w:tc>
        <w:tc>
          <w:tcPr>
            <w:tcW w:w="709" w:type="dxa"/>
          </w:tcPr>
          <w:p w14:paraId="2414748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FC73BBB"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94B42DC" w14:textId="77777777" w:rsidR="001019EE" w:rsidRPr="00A1115A" w:rsidRDefault="001019EE" w:rsidP="00B327DF">
            <w:pPr>
              <w:pStyle w:val="TAC"/>
              <w:keepNext w:val="0"/>
              <w:rPr>
                <w:rFonts w:eastAsia="Yu Mincho"/>
              </w:rPr>
            </w:pPr>
          </w:p>
        </w:tc>
        <w:tc>
          <w:tcPr>
            <w:tcW w:w="709" w:type="dxa"/>
            <w:tcMar>
              <w:left w:w="28" w:type="dxa"/>
              <w:right w:w="28" w:type="dxa"/>
            </w:tcMar>
          </w:tcPr>
          <w:p w14:paraId="3750C82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11BCFB8" w14:textId="77777777" w:rsidR="001019EE" w:rsidRPr="00A1115A" w:rsidRDefault="001019EE" w:rsidP="00B327DF">
            <w:pPr>
              <w:pStyle w:val="TAC"/>
              <w:keepNext w:val="0"/>
              <w:rPr>
                <w:rFonts w:eastAsia="Yu Mincho"/>
              </w:rPr>
            </w:pPr>
          </w:p>
        </w:tc>
        <w:tc>
          <w:tcPr>
            <w:tcW w:w="628" w:type="dxa"/>
            <w:tcMar>
              <w:left w:w="28" w:type="dxa"/>
              <w:right w:w="28" w:type="dxa"/>
            </w:tcMar>
          </w:tcPr>
          <w:p w14:paraId="12FCA53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15B84AE" w14:textId="77777777" w:rsidR="001019EE" w:rsidRPr="00A1115A" w:rsidRDefault="001019EE" w:rsidP="00B327DF">
            <w:pPr>
              <w:pStyle w:val="TAC"/>
              <w:keepNext w:val="0"/>
              <w:rPr>
                <w:rFonts w:eastAsia="Yu Mincho"/>
              </w:rPr>
            </w:pPr>
          </w:p>
        </w:tc>
      </w:tr>
      <w:tr w:rsidR="001019EE" w:rsidRPr="00A1115A" w14:paraId="031823D2"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729410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4B06260"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DBAE147"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656149E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05D902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06F91C5"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5337DA21"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20B7FA3C" w14:textId="77777777" w:rsidR="001019EE" w:rsidRPr="00A1115A" w:rsidRDefault="001019EE" w:rsidP="00B327DF">
            <w:pPr>
              <w:pStyle w:val="TAC"/>
              <w:keepNext w:val="0"/>
              <w:rPr>
                <w:rFonts w:eastAsia="Yu Mincho"/>
              </w:rPr>
            </w:pPr>
            <w:r>
              <w:rPr>
                <w:rFonts w:eastAsia="Yu Mincho"/>
              </w:rPr>
              <w:t>30</w:t>
            </w:r>
          </w:p>
        </w:tc>
        <w:tc>
          <w:tcPr>
            <w:tcW w:w="709" w:type="dxa"/>
          </w:tcPr>
          <w:p w14:paraId="4D07915C"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604DCA" w14:textId="77777777" w:rsidR="001019EE" w:rsidRPr="00A1115A" w:rsidRDefault="001019EE" w:rsidP="00B327DF">
            <w:pPr>
              <w:pStyle w:val="TAC"/>
              <w:keepNext w:val="0"/>
              <w:rPr>
                <w:rFonts w:eastAsia="Yu Mincho"/>
              </w:rPr>
            </w:pPr>
            <w:r>
              <w:rPr>
                <w:rFonts w:eastAsia="Yu Mincho"/>
              </w:rPr>
              <w:t>40</w:t>
            </w:r>
          </w:p>
        </w:tc>
        <w:tc>
          <w:tcPr>
            <w:tcW w:w="709" w:type="dxa"/>
          </w:tcPr>
          <w:p w14:paraId="2795104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C9E621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325CE39" w14:textId="77777777" w:rsidR="001019EE" w:rsidRPr="00A1115A" w:rsidRDefault="001019EE" w:rsidP="00B327DF">
            <w:pPr>
              <w:pStyle w:val="TAC"/>
              <w:keepNext w:val="0"/>
              <w:rPr>
                <w:rFonts w:eastAsia="Yu Mincho"/>
              </w:rPr>
            </w:pPr>
          </w:p>
        </w:tc>
        <w:tc>
          <w:tcPr>
            <w:tcW w:w="709" w:type="dxa"/>
            <w:tcMar>
              <w:left w:w="28" w:type="dxa"/>
              <w:right w:w="28" w:type="dxa"/>
            </w:tcMar>
          </w:tcPr>
          <w:p w14:paraId="5C65073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AD2D720" w14:textId="77777777" w:rsidR="001019EE" w:rsidRPr="00A1115A" w:rsidRDefault="001019EE" w:rsidP="00B327DF">
            <w:pPr>
              <w:pStyle w:val="TAC"/>
              <w:keepNext w:val="0"/>
              <w:rPr>
                <w:rFonts w:eastAsia="Yu Mincho"/>
              </w:rPr>
            </w:pPr>
          </w:p>
        </w:tc>
        <w:tc>
          <w:tcPr>
            <w:tcW w:w="628" w:type="dxa"/>
            <w:tcMar>
              <w:left w:w="28" w:type="dxa"/>
              <w:right w:w="28" w:type="dxa"/>
            </w:tcMar>
          </w:tcPr>
          <w:p w14:paraId="7593A0B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B889DBD" w14:textId="77777777" w:rsidR="001019EE" w:rsidRPr="00A1115A" w:rsidRDefault="001019EE" w:rsidP="00B327DF">
            <w:pPr>
              <w:pStyle w:val="TAC"/>
              <w:keepNext w:val="0"/>
              <w:rPr>
                <w:rFonts w:eastAsia="Yu Mincho"/>
              </w:rPr>
            </w:pPr>
          </w:p>
        </w:tc>
      </w:tr>
      <w:tr w:rsidR="001019EE" w:rsidRPr="00A1115A" w14:paraId="69557BC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5022DFB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4EC702E"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5D986E40"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3BCA696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5F3ACB0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6D8B4B8A"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3DDED57"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43E6CDFD" w14:textId="77777777" w:rsidR="001019EE" w:rsidRPr="00A1115A" w:rsidRDefault="001019EE" w:rsidP="00B327DF">
            <w:pPr>
              <w:pStyle w:val="TAC"/>
              <w:keepNext w:val="0"/>
              <w:rPr>
                <w:rFonts w:eastAsia="Yu Mincho"/>
              </w:rPr>
            </w:pPr>
            <w:r>
              <w:rPr>
                <w:rFonts w:eastAsia="Yu Mincho"/>
              </w:rPr>
              <w:t>30</w:t>
            </w:r>
          </w:p>
        </w:tc>
        <w:tc>
          <w:tcPr>
            <w:tcW w:w="709" w:type="dxa"/>
          </w:tcPr>
          <w:p w14:paraId="08794346" w14:textId="77777777" w:rsidR="001019EE" w:rsidRPr="00A1115A"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F16782C" w14:textId="77777777" w:rsidR="001019EE" w:rsidRPr="00A1115A" w:rsidRDefault="001019EE" w:rsidP="00B327DF">
            <w:pPr>
              <w:pStyle w:val="TAC"/>
              <w:keepNext w:val="0"/>
              <w:rPr>
                <w:rFonts w:eastAsia="Yu Mincho"/>
              </w:rPr>
            </w:pPr>
            <w:r>
              <w:rPr>
                <w:rFonts w:eastAsia="Yu Mincho"/>
              </w:rPr>
              <w:t>40</w:t>
            </w:r>
          </w:p>
        </w:tc>
        <w:tc>
          <w:tcPr>
            <w:tcW w:w="709" w:type="dxa"/>
          </w:tcPr>
          <w:p w14:paraId="0C0CFC1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930ACF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B69588E" w14:textId="77777777" w:rsidR="001019EE" w:rsidRPr="00A1115A" w:rsidRDefault="001019EE" w:rsidP="00B327DF">
            <w:pPr>
              <w:pStyle w:val="TAC"/>
              <w:keepNext w:val="0"/>
              <w:rPr>
                <w:rFonts w:eastAsia="Yu Mincho"/>
              </w:rPr>
            </w:pPr>
          </w:p>
        </w:tc>
        <w:tc>
          <w:tcPr>
            <w:tcW w:w="709" w:type="dxa"/>
            <w:tcMar>
              <w:left w:w="28" w:type="dxa"/>
              <w:right w:w="28" w:type="dxa"/>
            </w:tcMar>
          </w:tcPr>
          <w:p w14:paraId="6376EF9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4D3446E" w14:textId="77777777" w:rsidR="001019EE" w:rsidRPr="00A1115A" w:rsidRDefault="001019EE" w:rsidP="00B327DF">
            <w:pPr>
              <w:pStyle w:val="TAC"/>
              <w:keepNext w:val="0"/>
              <w:rPr>
                <w:rFonts w:eastAsia="Yu Mincho"/>
              </w:rPr>
            </w:pPr>
          </w:p>
        </w:tc>
        <w:tc>
          <w:tcPr>
            <w:tcW w:w="628" w:type="dxa"/>
            <w:tcMar>
              <w:left w:w="28" w:type="dxa"/>
              <w:right w:w="28" w:type="dxa"/>
            </w:tcMar>
          </w:tcPr>
          <w:p w14:paraId="17F52D78"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3DE1196" w14:textId="77777777" w:rsidR="001019EE" w:rsidRPr="00A1115A" w:rsidRDefault="001019EE" w:rsidP="00B327DF">
            <w:pPr>
              <w:pStyle w:val="TAC"/>
              <w:keepNext w:val="0"/>
              <w:rPr>
                <w:rFonts w:eastAsia="Yu Mincho"/>
              </w:rPr>
            </w:pPr>
          </w:p>
        </w:tc>
      </w:tr>
      <w:tr w:rsidR="001019EE" w:rsidRPr="00A1115A" w14:paraId="46B702BA" w14:textId="77777777" w:rsidTr="00B327DF">
        <w:trPr>
          <w:jc w:val="center"/>
        </w:trPr>
        <w:tc>
          <w:tcPr>
            <w:tcW w:w="707" w:type="dxa"/>
            <w:tcBorders>
              <w:bottom w:val="nil"/>
            </w:tcBorders>
            <w:shd w:val="clear" w:color="auto" w:fill="auto"/>
            <w:tcMar>
              <w:left w:w="28" w:type="dxa"/>
              <w:right w:w="28" w:type="dxa"/>
            </w:tcMar>
            <w:vAlign w:val="center"/>
            <w:hideMark/>
          </w:tcPr>
          <w:p w14:paraId="0F7AB520" w14:textId="77777777" w:rsidR="001019EE" w:rsidRPr="00A1115A" w:rsidRDefault="001019EE" w:rsidP="00B327D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1833DB3"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52E2FB41"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8CDD6E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3BBB855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3F801E6"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7C6DA879"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15E51495" w14:textId="77777777" w:rsidR="001019EE" w:rsidRPr="00A1115A" w:rsidRDefault="001019EE" w:rsidP="00B327DF">
            <w:pPr>
              <w:pStyle w:val="TAC"/>
              <w:keepNext w:val="0"/>
              <w:rPr>
                <w:rFonts w:eastAsia="Yu Mincho"/>
              </w:rPr>
            </w:pPr>
            <w:r>
              <w:rPr>
                <w:rFonts w:eastAsia="Yu Mincho"/>
              </w:rPr>
              <w:t>30</w:t>
            </w:r>
          </w:p>
        </w:tc>
        <w:tc>
          <w:tcPr>
            <w:tcW w:w="709" w:type="dxa"/>
          </w:tcPr>
          <w:p w14:paraId="10535DE4"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945AB6C" w14:textId="77777777" w:rsidR="001019EE" w:rsidRPr="00A1115A" w:rsidRDefault="001019EE" w:rsidP="00B327DF">
            <w:pPr>
              <w:pStyle w:val="TAC"/>
              <w:keepNext w:val="0"/>
              <w:rPr>
                <w:rFonts w:eastAsia="Yu Mincho"/>
              </w:rPr>
            </w:pPr>
            <w:r>
              <w:rPr>
                <w:rFonts w:eastAsia="Yu Mincho"/>
              </w:rPr>
              <w:t>40</w:t>
            </w:r>
          </w:p>
        </w:tc>
        <w:tc>
          <w:tcPr>
            <w:tcW w:w="709" w:type="dxa"/>
          </w:tcPr>
          <w:p w14:paraId="30CE45E5"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45C3F1A"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11EDAB47" w14:textId="77777777" w:rsidR="001019EE" w:rsidRPr="00A1115A" w:rsidRDefault="001019EE" w:rsidP="00B327DF">
            <w:pPr>
              <w:pStyle w:val="TAC"/>
              <w:keepNext w:val="0"/>
              <w:rPr>
                <w:rFonts w:eastAsia="Yu Mincho"/>
              </w:rPr>
            </w:pPr>
          </w:p>
        </w:tc>
        <w:tc>
          <w:tcPr>
            <w:tcW w:w="709" w:type="dxa"/>
            <w:tcMar>
              <w:left w:w="28" w:type="dxa"/>
              <w:right w:w="28" w:type="dxa"/>
            </w:tcMar>
          </w:tcPr>
          <w:p w14:paraId="65D08C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CB45FF2" w14:textId="77777777" w:rsidR="001019EE" w:rsidRPr="00A1115A" w:rsidRDefault="001019EE" w:rsidP="00B327DF">
            <w:pPr>
              <w:pStyle w:val="TAC"/>
              <w:keepNext w:val="0"/>
              <w:rPr>
                <w:rFonts w:eastAsia="Yu Mincho"/>
              </w:rPr>
            </w:pPr>
          </w:p>
        </w:tc>
        <w:tc>
          <w:tcPr>
            <w:tcW w:w="628" w:type="dxa"/>
            <w:tcMar>
              <w:left w:w="28" w:type="dxa"/>
              <w:right w:w="28" w:type="dxa"/>
            </w:tcMar>
          </w:tcPr>
          <w:p w14:paraId="7ED1713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3F26FC7" w14:textId="77777777" w:rsidR="001019EE" w:rsidRPr="00A1115A" w:rsidRDefault="001019EE" w:rsidP="00B327DF">
            <w:pPr>
              <w:pStyle w:val="TAC"/>
              <w:keepNext w:val="0"/>
              <w:rPr>
                <w:rFonts w:eastAsia="Yu Mincho"/>
              </w:rPr>
            </w:pPr>
          </w:p>
        </w:tc>
      </w:tr>
      <w:tr w:rsidR="001019EE" w:rsidRPr="00A1115A" w14:paraId="1080869D"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5F086D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770D353"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2E67D113"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5FCC8909"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4B214E2"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ED7EA2E"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3C3FDCE0"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79094215" w14:textId="77777777" w:rsidR="001019EE" w:rsidRPr="00A1115A" w:rsidRDefault="001019EE" w:rsidP="00B327DF">
            <w:pPr>
              <w:pStyle w:val="TAC"/>
              <w:keepNext w:val="0"/>
              <w:rPr>
                <w:rFonts w:eastAsia="Yu Mincho"/>
              </w:rPr>
            </w:pPr>
            <w:r>
              <w:rPr>
                <w:rFonts w:eastAsia="Yu Mincho"/>
              </w:rPr>
              <w:t>30</w:t>
            </w:r>
          </w:p>
        </w:tc>
        <w:tc>
          <w:tcPr>
            <w:tcW w:w="709" w:type="dxa"/>
          </w:tcPr>
          <w:p w14:paraId="73390F1F"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F05FCE3" w14:textId="77777777" w:rsidR="001019EE" w:rsidRPr="00A1115A" w:rsidRDefault="001019EE" w:rsidP="00B327DF">
            <w:pPr>
              <w:pStyle w:val="TAC"/>
              <w:keepNext w:val="0"/>
              <w:rPr>
                <w:rFonts w:eastAsia="Yu Mincho"/>
              </w:rPr>
            </w:pPr>
            <w:r>
              <w:rPr>
                <w:rFonts w:eastAsia="Yu Mincho"/>
              </w:rPr>
              <w:t>40</w:t>
            </w:r>
          </w:p>
        </w:tc>
        <w:tc>
          <w:tcPr>
            <w:tcW w:w="709" w:type="dxa"/>
          </w:tcPr>
          <w:p w14:paraId="53C38E91"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041457E"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3313AD12" w14:textId="77777777" w:rsidR="001019EE" w:rsidRPr="00A1115A" w:rsidRDefault="001019EE" w:rsidP="00B327DF">
            <w:pPr>
              <w:pStyle w:val="TAC"/>
              <w:keepNext w:val="0"/>
              <w:rPr>
                <w:rFonts w:eastAsia="Yu Mincho"/>
              </w:rPr>
            </w:pPr>
          </w:p>
        </w:tc>
        <w:tc>
          <w:tcPr>
            <w:tcW w:w="709" w:type="dxa"/>
            <w:tcMar>
              <w:left w:w="28" w:type="dxa"/>
              <w:right w:w="28" w:type="dxa"/>
            </w:tcMar>
          </w:tcPr>
          <w:p w14:paraId="14E34B2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EC6F92C" w14:textId="77777777" w:rsidR="001019EE" w:rsidRPr="00A1115A" w:rsidRDefault="001019EE" w:rsidP="00B327DF">
            <w:pPr>
              <w:pStyle w:val="TAC"/>
              <w:keepNext w:val="0"/>
              <w:rPr>
                <w:rFonts w:eastAsia="Yu Mincho"/>
              </w:rPr>
            </w:pPr>
          </w:p>
        </w:tc>
        <w:tc>
          <w:tcPr>
            <w:tcW w:w="628" w:type="dxa"/>
            <w:tcMar>
              <w:left w:w="28" w:type="dxa"/>
              <w:right w:w="28" w:type="dxa"/>
            </w:tcMar>
          </w:tcPr>
          <w:p w14:paraId="6251FD4D"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E6F5799" w14:textId="77777777" w:rsidR="001019EE" w:rsidRPr="00A1115A" w:rsidRDefault="001019EE" w:rsidP="00B327DF">
            <w:pPr>
              <w:pStyle w:val="TAC"/>
              <w:keepNext w:val="0"/>
              <w:rPr>
                <w:rFonts w:eastAsia="Yu Mincho"/>
              </w:rPr>
            </w:pPr>
          </w:p>
        </w:tc>
      </w:tr>
      <w:tr w:rsidR="001019EE" w:rsidRPr="00A1115A" w14:paraId="26FE497F"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DB8FC9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CBF189B"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A1FAD6D"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6C4D147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64184D89"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3637549"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hideMark/>
          </w:tcPr>
          <w:p w14:paraId="6997364D" w14:textId="77777777" w:rsidR="001019EE" w:rsidRPr="00A1115A" w:rsidRDefault="001019EE" w:rsidP="00B327DF">
            <w:pPr>
              <w:pStyle w:val="TAC"/>
              <w:keepNext w:val="0"/>
              <w:rPr>
                <w:rFonts w:eastAsia="Yu Mincho"/>
              </w:rPr>
            </w:pPr>
            <w:r>
              <w:rPr>
                <w:rFonts w:eastAsia="Yu Mincho"/>
              </w:rPr>
              <w:t>25</w:t>
            </w:r>
          </w:p>
        </w:tc>
        <w:tc>
          <w:tcPr>
            <w:tcW w:w="567" w:type="dxa"/>
            <w:tcMar>
              <w:left w:w="28" w:type="dxa"/>
              <w:right w:w="28" w:type="dxa"/>
            </w:tcMar>
          </w:tcPr>
          <w:p w14:paraId="690B1E6F" w14:textId="77777777" w:rsidR="001019EE" w:rsidRPr="00A1115A" w:rsidRDefault="001019EE" w:rsidP="00B327DF">
            <w:pPr>
              <w:pStyle w:val="TAC"/>
              <w:keepNext w:val="0"/>
              <w:rPr>
                <w:rFonts w:eastAsia="Yu Mincho"/>
              </w:rPr>
            </w:pPr>
            <w:r>
              <w:rPr>
                <w:rFonts w:eastAsia="Yu Mincho"/>
              </w:rPr>
              <w:t>30</w:t>
            </w:r>
          </w:p>
        </w:tc>
        <w:tc>
          <w:tcPr>
            <w:tcW w:w="709" w:type="dxa"/>
          </w:tcPr>
          <w:p w14:paraId="6A9B68D4" w14:textId="77777777" w:rsidR="001019EE" w:rsidRDefault="001019EE" w:rsidP="00B327D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118B6B" w14:textId="77777777" w:rsidR="001019EE" w:rsidRPr="00A1115A" w:rsidRDefault="001019EE" w:rsidP="00B327DF">
            <w:pPr>
              <w:pStyle w:val="TAC"/>
              <w:keepNext w:val="0"/>
              <w:rPr>
                <w:rFonts w:eastAsia="Yu Mincho"/>
              </w:rPr>
            </w:pPr>
            <w:r>
              <w:rPr>
                <w:rFonts w:eastAsia="Yu Mincho"/>
              </w:rPr>
              <w:t>40</w:t>
            </w:r>
          </w:p>
        </w:tc>
        <w:tc>
          <w:tcPr>
            <w:tcW w:w="709" w:type="dxa"/>
          </w:tcPr>
          <w:p w14:paraId="271E721F" w14:textId="77777777" w:rsidR="001019EE" w:rsidRDefault="001019EE" w:rsidP="00B327D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0CD877" w14:textId="77777777" w:rsidR="001019EE" w:rsidRPr="00A1115A" w:rsidRDefault="001019EE" w:rsidP="00B327DF">
            <w:pPr>
              <w:pStyle w:val="TAC"/>
              <w:keepNext w:val="0"/>
              <w:rPr>
                <w:rFonts w:eastAsia="Yu Mincho"/>
              </w:rPr>
            </w:pPr>
            <w:r>
              <w:rPr>
                <w:rFonts w:eastAsia="Yu Mincho"/>
              </w:rPr>
              <w:t>50</w:t>
            </w:r>
          </w:p>
        </w:tc>
        <w:tc>
          <w:tcPr>
            <w:tcW w:w="567" w:type="dxa"/>
            <w:tcMar>
              <w:left w:w="28" w:type="dxa"/>
              <w:right w:w="28" w:type="dxa"/>
            </w:tcMar>
            <w:vAlign w:val="center"/>
          </w:tcPr>
          <w:p w14:paraId="45D938D4" w14:textId="77777777" w:rsidR="001019EE" w:rsidRPr="00A1115A" w:rsidRDefault="001019EE" w:rsidP="00B327DF">
            <w:pPr>
              <w:pStyle w:val="TAC"/>
              <w:keepNext w:val="0"/>
              <w:rPr>
                <w:rFonts w:eastAsia="Yu Mincho"/>
              </w:rPr>
            </w:pPr>
          </w:p>
        </w:tc>
        <w:tc>
          <w:tcPr>
            <w:tcW w:w="709" w:type="dxa"/>
            <w:tcMar>
              <w:left w:w="28" w:type="dxa"/>
              <w:right w:w="28" w:type="dxa"/>
            </w:tcMar>
          </w:tcPr>
          <w:p w14:paraId="3965F09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6CA8C19" w14:textId="77777777" w:rsidR="001019EE" w:rsidRPr="00A1115A" w:rsidRDefault="001019EE" w:rsidP="00B327DF">
            <w:pPr>
              <w:pStyle w:val="TAC"/>
              <w:keepNext w:val="0"/>
              <w:rPr>
                <w:rFonts w:eastAsia="Yu Mincho"/>
              </w:rPr>
            </w:pPr>
          </w:p>
        </w:tc>
        <w:tc>
          <w:tcPr>
            <w:tcW w:w="628" w:type="dxa"/>
            <w:tcMar>
              <w:left w:w="28" w:type="dxa"/>
              <w:right w:w="28" w:type="dxa"/>
            </w:tcMar>
          </w:tcPr>
          <w:p w14:paraId="736D4F0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37CD4D8" w14:textId="77777777" w:rsidR="001019EE" w:rsidRPr="00A1115A" w:rsidRDefault="001019EE" w:rsidP="00B327DF">
            <w:pPr>
              <w:pStyle w:val="TAC"/>
              <w:keepNext w:val="0"/>
              <w:rPr>
                <w:rFonts w:eastAsia="Yu Mincho"/>
              </w:rPr>
            </w:pPr>
          </w:p>
        </w:tc>
      </w:tr>
      <w:tr w:rsidR="001019EE" w:rsidRPr="00A1115A" w14:paraId="723602FB" w14:textId="77777777" w:rsidTr="00B327DF">
        <w:trPr>
          <w:jc w:val="center"/>
        </w:trPr>
        <w:tc>
          <w:tcPr>
            <w:tcW w:w="707" w:type="dxa"/>
            <w:tcBorders>
              <w:bottom w:val="nil"/>
            </w:tcBorders>
            <w:shd w:val="clear" w:color="auto" w:fill="auto"/>
            <w:tcMar>
              <w:left w:w="28" w:type="dxa"/>
              <w:right w:w="28" w:type="dxa"/>
            </w:tcMar>
            <w:vAlign w:val="center"/>
            <w:hideMark/>
          </w:tcPr>
          <w:p w14:paraId="04565D9D" w14:textId="77777777" w:rsidR="001019EE" w:rsidRPr="00A1115A" w:rsidRDefault="001019EE" w:rsidP="00B327D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05206A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65D644D4"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81B6523"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03DC0F"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51E1E50"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1F7DCE70" w14:textId="77777777" w:rsidR="001019EE" w:rsidRPr="00A1115A" w:rsidRDefault="001019EE" w:rsidP="00B327D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8655D67" w14:textId="77777777" w:rsidR="001019EE" w:rsidRPr="00A1115A" w:rsidRDefault="001019EE" w:rsidP="00B327DF">
            <w:pPr>
              <w:pStyle w:val="TAC"/>
              <w:keepNext w:val="0"/>
              <w:rPr>
                <w:rFonts w:eastAsia="Yu Mincho"/>
              </w:rPr>
            </w:pPr>
          </w:p>
        </w:tc>
        <w:tc>
          <w:tcPr>
            <w:tcW w:w="709" w:type="dxa"/>
          </w:tcPr>
          <w:p w14:paraId="23BD138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7A31D74" w14:textId="77777777" w:rsidR="001019EE" w:rsidRPr="00A1115A" w:rsidRDefault="001019EE" w:rsidP="00B327DF">
            <w:pPr>
              <w:pStyle w:val="TAC"/>
              <w:keepNext w:val="0"/>
              <w:rPr>
                <w:rFonts w:eastAsia="Yu Mincho"/>
              </w:rPr>
            </w:pPr>
          </w:p>
        </w:tc>
        <w:tc>
          <w:tcPr>
            <w:tcW w:w="709" w:type="dxa"/>
          </w:tcPr>
          <w:p w14:paraId="37ADA4D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B997A5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9F711DA" w14:textId="77777777" w:rsidR="001019EE" w:rsidRPr="00A1115A" w:rsidRDefault="001019EE" w:rsidP="00B327DF">
            <w:pPr>
              <w:pStyle w:val="TAC"/>
              <w:keepNext w:val="0"/>
              <w:rPr>
                <w:rFonts w:eastAsia="Yu Mincho"/>
              </w:rPr>
            </w:pPr>
          </w:p>
        </w:tc>
        <w:tc>
          <w:tcPr>
            <w:tcW w:w="709" w:type="dxa"/>
            <w:tcMar>
              <w:left w:w="28" w:type="dxa"/>
              <w:right w:w="28" w:type="dxa"/>
            </w:tcMar>
          </w:tcPr>
          <w:p w14:paraId="4674C58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8CA3352" w14:textId="77777777" w:rsidR="001019EE" w:rsidRPr="00A1115A" w:rsidRDefault="001019EE" w:rsidP="00B327DF">
            <w:pPr>
              <w:pStyle w:val="TAC"/>
              <w:keepNext w:val="0"/>
              <w:rPr>
                <w:rFonts w:eastAsia="Yu Mincho"/>
              </w:rPr>
            </w:pPr>
          </w:p>
        </w:tc>
        <w:tc>
          <w:tcPr>
            <w:tcW w:w="628" w:type="dxa"/>
            <w:tcMar>
              <w:left w:w="28" w:type="dxa"/>
              <w:right w:w="28" w:type="dxa"/>
            </w:tcMar>
          </w:tcPr>
          <w:p w14:paraId="501F868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6478327E" w14:textId="77777777" w:rsidR="001019EE" w:rsidRPr="00A1115A" w:rsidRDefault="001019EE" w:rsidP="00B327DF">
            <w:pPr>
              <w:pStyle w:val="TAC"/>
              <w:keepNext w:val="0"/>
              <w:rPr>
                <w:rFonts w:eastAsia="Yu Mincho"/>
              </w:rPr>
            </w:pPr>
          </w:p>
        </w:tc>
      </w:tr>
      <w:tr w:rsidR="001019EE" w:rsidRPr="00A1115A" w14:paraId="3872F567"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D1D570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099FE370"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5E4EEE4"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4AAD8B4D"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C5E714"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93EEFDE"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4E84C607" w14:textId="77777777" w:rsidR="001019EE" w:rsidRPr="00A1115A" w:rsidRDefault="001019EE" w:rsidP="00B327D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6ADE517" w14:textId="77777777" w:rsidR="001019EE" w:rsidRPr="00A1115A" w:rsidRDefault="001019EE" w:rsidP="00B327DF">
            <w:pPr>
              <w:pStyle w:val="TAC"/>
              <w:keepNext w:val="0"/>
              <w:rPr>
                <w:rFonts w:eastAsia="Yu Mincho"/>
              </w:rPr>
            </w:pPr>
          </w:p>
        </w:tc>
        <w:tc>
          <w:tcPr>
            <w:tcW w:w="709" w:type="dxa"/>
          </w:tcPr>
          <w:p w14:paraId="683A886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890E570" w14:textId="77777777" w:rsidR="001019EE" w:rsidRPr="00A1115A" w:rsidRDefault="001019EE" w:rsidP="00B327DF">
            <w:pPr>
              <w:pStyle w:val="TAC"/>
              <w:keepNext w:val="0"/>
              <w:rPr>
                <w:rFonts w:eastAsia="Yu Mincho"/>
              </w:rPr>
            </w:pPr>
          </w:p>
        </w:tc>
        <w:tc>
          <w:tcPr>
            <w:tcW w:w="709" w:type="dxa"/>
          </w:tcPr>
          <w:p w14:paraId="59BECEB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80DBBF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1F1D3DF" w14:textId="77777777" w:rsidR="001019EE" w:rsidRPr="00A1115A" w:rsidRDefault="001019EE" w:rsidP="00B327DF">
            <w:pPr>
              <w:pStyle w:val="TAC"/>
              <w:keepNext w:val="0"/>
              <w:rPr>
                <w:rFonts w:eastAsia="Yu Mincho"/>
              </w:rPr>
            </w:pPr>
          </w:p>
        </w:tc>
        <w:tc>
          <w:tcPr>
            <w:tcW w:w="709" w:type="dxa"/>
            <w:tcMar>
              <w:left w:w="28" w:type="dxa"/>
              <w:right w:w="28" w:type="dxa"/>
            </w:tcMar>
          </w:tcPr>
          <w:p w14:paraId="0559C84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064794C" w14:textId="77777777" w:rsidR="001019EE" w:rsidRPr="00A1115A" w:rsidRDefault="001019EE" w:rsidP="00B327DF">
            <w:pPr>
              <w:pStyle w:val="TAC"/>
              <w:keepNext w:val="0"/>
              <w:rPr>
                <w:rFonts w:eastAsia="Yu Mincho"/>
              </w:rPr>
            </w:pPr>
          </w:p>
        </w:tc>
        <w:tc>
          <w:tcPr>
            <w:tcW w:w="628" w:type="dxa"/>
            <w:tcMar>
              <w:left w:w="28" w:type="dxa"/>
              <w:right w:w="28" w:type="dxa"/>
            </w:tcMar>
          </w:tcPr>
          <w:p w14:paraId="098E32FA"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F46568C" w14:textId="77777777" w:rsidR="001019EE" w:rsidRPr="00A1115A" w:rsidRDefault="001019EE" w:rsidP="00B327DF">
            <w:pPr>
              <w:pStyle w:val="TAC"/>
              <w:keepNext w:val="0"/>
              <w:rPr>
                <w:rFonts w:eastAsia="Yu Mincho"/>
              </w:rPr>
            </w:pPr>
          </w:p>
        </w:tc>
      </w:tr>
      <w:tr w:rsidR="001019EE" w:rsidRPr="00A1115A" w14:paraId="197CF36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D3D414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1FDA72B"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1B02F1D1"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5B03A68E"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3619884D"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0C8ECF5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B4D628" w14:textId="77777777" w:rsidR="001019EE" w:rsidRPr="00A1115A" w:rsidRDefault="001019EE" w:rsidP="00B327DF">
            <w:pPr>
              <w:pStyle w:val="TAC"/>
              <w:keepNext w:val="0"/>
              <w:rPr>
                <w:rFonts w:eastAsia="Yu Mincho"/>
              </w:rPr>
            </w:pPr>
          </w:p>
        </w:tc>
        <w:tc>
          <w:tcPr>
            <w:tcW w:w="567" w:type="dxa"/>
            <w:tcMar>
              <w:left w:w="28" w:type="dxa"/>
              <w:right w:w="28" w:type="dxa"/>
            </w:tcMar>
          </w:tcPr>
          <w:p w14:paraId="7D88940B" w14:textId="77777777" w:rsidR="001019EE" w:rsidRPr="00A1115A" w:rsidRDefault="001019EE" w:rsidP="00B327DF">
            <w:pPr>
              <w:pStyle w:val="TAC"/>
              <w:keepNext w:val="0"/>
              <w:rPr>
                <w:rFonts w:eastAsia="Yu Mincho"/>
              </w:rPr>
            </w:pPr>
          </w:p>
        </w:tc>
        <w:tc>
          <w:tcPr>
            <w:tcW w:w="709" w:type="dxa"/>
          </w:tcPr>
          <w:p w14:paraId="7BA4703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E70EDED" w14:textId="77777777" w:rsidR="001019EE" w:rsidRPr="00A1115A" w:rsidRDefault="001019EE" w:rsidP="00B327DF">
            <w:pPr>
              <w:pStyle w:val="TAC"/>
              <w:keepNext w:val="0"/>
              <w:rPr>
                <w:rFonts w:eastAsia="Yu Mincho"/>
              </w:rPr>
            </w:pPr>
          </w:p>
        </w:tc>
        <w:tc>
          <w:tcPr>
            <w:tcW w:w="709" w:type="dxa"/>
          </w:tcPr>
          <w:p w14:paraId="7D648D1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58680A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4026EE4" w14:textId="77777777" w:rsidR="001019EE" w:rsidRPr="00A1115A" w:rsidRDefault="001019EE" w:rsidP="00B327DF">
            <w:pPr>
              <w:pStyle w:val="TAC"/>
              <w:keepNext w:val="0"/>
              <w:rPr>
                <w:rFonts w:eastAsia="Yu Mincho"/>
              </w:rPr>
            </w:pPr>
          </w:p>
        </w:tc>
        <w:tc>
          <w:tcPr>
            <w:tcW w:w="709" w:type="dxa"/>
            <w:tcMar>
              <w:left w:w="28" w:type="dxa"/>
              <w:right w:w="28" w:type="dxa"/>
            </w:tcMar>
          </w:tcPr>
          <w:p w14:paraId="4C65141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BFB7F3" w14:textId="77777777" w:rsidR="001019EE" w:rsidRPr="00A1115A" w:rsidRDefault="001019EE" w:rsidP="00B327DF">
            <w:pPr>
              <w:pStyle w:val="TAC"/>
              <w:keepNext w:val="0"/>
              <w:rPr>
                <w:rFonts w:eastAsia="Yu Mincho"/>
              </w:rPr>
            </w:pPr>
          </w:p>
        </w:tc>
        <w:tc>
          <w:tcPr>
            <w:tcW w:w="628" w:type="dxa"/>
            <w:tcMar>
              <w:left w:w="28" w:type="dxa"/>
              <w:right w:w="28" w:type="dxa"/>
            </w:tcMar>
          </w:tcPr>
          <w:p w14:paraId="4200D512"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4FAEDAE" w14:textId="77777777" w:rsidR="001019EE" w:rsidRPr="00A1115A" w:rsidRDefault="001019EE" w:rsidP="00B327DF">
            <w:pPr>
              <w:pStyle w:val="TAC"/>
              <w:keepNext w:val="0"/>
              <w:rPr>
                <w:rFonts w:eastAsia="Yu Mincho"/>
              </w:rPr>
            </w:pPr>
          </w:p>
        </w:tc>
      </w:tr>
      <w:tr w:rsidR="001019EE" w:rsidRPr="00A1115A" w14:paraId="7274D962" w14:textId="77777777" w:rsidTr="00B327DF">
        <w:trPr>
          <w:jc w:val="center"/>
        </w:trPr>
        <w:tc>
          <w:tcPr>
            <w:tcW w:w="707" w:type="dxa"/>
            <w:tcBorders>
              <w:bottom w:val="nil"/>
            </w:tcBorders>
            <w:shd w:val="clear" w:color="auto" w:fill="auto"/>
            <w:tcMar>
              <w:left w:w="28" w:type="dxa"/>
              <w:right w:w="28" w:type="dxa"/>
            </w:tcMar>
            <w:vAlign w:val="center"/>
            <w:hideMark/>
          </w:tcPr>
          <w:p w14:paraId="69923298" w14:textId="77777777" w:rsidR="001019EE" w:rsidRPr="00A1115A" w:rsidRDefault="001019EE" w:rsidP="00B327D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8ABE74F"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65D57F5D"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4A83FF6E"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4EB0756"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0785490F"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1F507D9F"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6DF006F0" w14:textId="77777777" w:rsidR="001019EE" w:rsidRPr="00A1115A" w:rsidRDefault="001019EE" w:rsidP="00B327DF">
            <w:pPr>
              <w:pStyle w:val="TAC"/>
              <w:keepNext w:val="0"/>
              <w:rPr>
                <w:rFonts w:eastAsia="Yu Mincho"/>
              </w:rPr>
            </w:pPr>
            <w:r>
              <w:t>30</w:t>
            </w:r>
          </w:p>
        </w:tc>
        <w:tc>
          <w:tcPr>
            <w:tcW w:w="709" w:type="dxa"/>
          </w:tcPr>
          <w:p w14:paraId="2C471EA6"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3F6F8AB7" w14:textId="77777777" w:rsidR="001019EE" w:rsidRPr="00A1115A" w:rsidRDefault="001019EE" w:rsidP="00B327DF">
            <w:pPr>
              <w:pStyle w:val="TAC"/>
              <w:keepNext w:val="0"/>
              <w:rPr>
                <w:rFonts w:eastAsia="Yu Mincho"/>
              </w:rPr>
            </w:pPr>
            <w:r>
              <w:t>40</w:t>
            </w:r>
          </w:p>
        </w:tc>
        <w:tc>
          <w:tcPr>
            <w:tcW w:w="709" w:type="dxa"/>
          </w:tcPr>
          <w:p w14:paraId="3529621A" w14:textId="77777777" w:rsidR="001019EE" w:rsidRDefault="001019EE" w:rsidP="00B327DF">
            <w:pPr>
              <w:pStyle w:val="TAC"/>
              <w:keepNext w:val="0"/>
            </w:pPr>
          </w:p>
        </w:tc>
        <w:tc>
          <w:tcPr>
            <w:tcW w:w="709" w:type="dxa"/>
            <w:tcMar>
              <w:left w:w="28" w:type="dxa"/>
              <w:right w:w="28" w:type="dxa"/>
            </w:tcMar>
          </w:tcPr>
          <w:p w14:paraId="0FA54E33"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53B5AA55" w14:textId="77777777" w:rsidR="001019EE" w:rsidRPr="00A1115A" w:rsidRDefault="001019EE" w:rsidP="00B327DF">
            <w:pPr>
              <w:pStyle w:val="TAC"/>
              <w:keepNext w:val="0"/>
              <w:rPr>
                <w:rFonts w:eastAsia="Yu Mincho"/>
              </w:rPr>
            </w:pPr>
          </w:p>
        </w:tc>
        <w:tc>
          <w:tcPr>
            <w:tcW w:w="709" w:type="dxa"/>
            <w:tcMar>
              <w:left w:w="28" w:type="dxa"/>
              <w:right w:w="28" w:type="dxa"/>
            </w:tcMar>
          </w:tcPr>
          <w:p w14:paraId="7B54545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35A404" w14:textId="77777777" w:rsidR="001019EE" w:rsidRPr="00A1115A" w:rsidRDefault="001019EE" w:rsidP="00B327DF">
            <w:pPr>
              <w:pStyle w:val="TAC"/>
              <w:keepNext w:val="0"/>
              <w:rPr>
                <w:rFonts w:eastAsia="Yu Mincho"/>
              </w:rPr>
            </w:pPr>
          </w:p>
        </w:tc>
        <w:tc>
          <w:tcPr>
            <w:tcW w:w="628" w:type="dxa"/>
            <w:tcMar>
              <w:left w:w="28" w:type="dxa"/>
              <w:right w:w="28" w:type="dxa"/>
            </w:tcMar>
          </w:tcPr>
          <w:p w14:paraId="3DE20FA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4808B83" w14:textId="77777777" w:rsidR="001019EE" w:rsidRPr="00A1115A" w:rsidRDefault="001019EE" w:rsidP="00B327DF">
            <w:pPr>
              <w:pStyle w:val="TAC"/>
              <w:keepNext w:val="0"/>
              <w:rPr>
                <w:rFonts w:eastAsia="Yu Mincho"/>
              </w:rPr>
            </w:pPr>
          </w:p>
        </w:tc>
      </w:tr>
      <w:tr w:rsidR="001019EE" w:rsidRPr="00A1115A" w14:paraId="257AEBC0"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7C478A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1755F989"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852C633"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7A8A6CAA"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2B77A34E"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7C0B065"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263BC9FE"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5EC0CAB2" w14:textId="77777777" w:rsidR="001019EE" w:rsidRPr="00A1115A" w:rsidRDefault="001019EE" w:rsidP="00B327DF">
            <w:pPr>
              <w:pStyle w:val="TAC"/>
              <w:keepNext w:val="0"/>
              <w:rPr>
                <w:rFonts w:eastAsia="Yu Mincho"/>
              </w:rPr>
            </w:pPr>
            <w:r>
              <w:t>30</w:t>
            </w:r>
          </w:p>
        </w:tc>
        <w:tc>
          <w:tcPr>
            <w:tcW w:w="709" w:type="dxa"/>
          </w:tcPr>
          <w:p w14:paraId="252CFC10"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49CEACC8" w14:textId="77777777" w:rsidR="001019EE" w:rsidRPr="00A1115A" w:rsidRDefault="001019EE" w:rsidP="00B327DF">
            <w:pPr>
              <w:pStyle w:val="TAC"/>
              <w:keepNext w:val="0"/>
              <w:rPr>
                <w:rFonts w:eastAsia="Yu Mincho"/>
              </w:rPr>
            </w:pPr>
            <w:r>
              <w:t>40</w:t>
            </w:r>
          </w:p>
        </w:tc>
        <w:tc>
          <w:tcPr>
            <w:tcW w:w="709" w:type="dxa"/>
          </w:tcPr>
          <w:p w14:paraId="18C74CA0" w14:textId="77777777" w:rsidR="001019EE" w:rsidRDefault="001019EE" w:rsidP="00B327DF">
            <w:pPr>
              <w:pStyle w:val="TAC"/>
              <w:keepNext w:val="0"/>
            </w:pPr>
          </w:p>
        </w:tc>
        <w:tc>
          <w:tcPr>
            <w:tcW w:w="709" w:type="dxa"/>
            <w:tcMar>
              <w:left w:w="28" w:type="dxa"/>
              <w:right w:w="28" w:type="dxa"/>
            </w:tcMar>
          </w:tcPr>
          <w:p w14:paraId="30D3530B"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36259A53" w14:textId="77777777" w:rsidR="001019EE" w:rsidRPr="00A1115A" w:rsidRDefault="001019EE" w:rsidP="00B327DF">
            <w:pPr>
              <w:pStyle w:val="TAC"/>
              <w:keepNext w:val="0"/>
              <w:rPr>
                <w:rFonts w:eastAsia="Yu Mincho"/>
              </w:rPr>
            </w:pPr>
          </w:p>
        </w:tc>
        <w:tc>
          <w:tcPr>
            <w:tcW w:w="709" w:type="dxa"/>
            <w:tcMar>
              <w:left w:w="28" w:type="dxa"/>
              <w:right w:w="28" w:type="dxa"/>
            </w:tcMar>
          </w:tcPr>
          <w:p w14:paraId="5B9E270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4B7528" w14:textId="77777777" w:rsidR="001019EE" w:rsidRPr="00A1115A" w:rsidRDefault="001019EE" w:rsidP="00B327DF">
            <w:pPr>
              <w:pStyle w:val="TAC"/>
              <w:keepNext w:val="0"/>
              <w:rPr>
                <w:rFonts w:eastAsia="Yu Mincho"/>
              </w:rPr>
            </w:pPr>
          </w:p>
        </w:tc>
        <w:tc>
          <w:tcPr>
            <w:tcW w:w="628" w:type="dxa"/>
            <w:tcMar>
              <w:left w:w="28" w:type="dxa"/>
              <w:right w:w="28" w:type="dxa"/>
            </w:tcMar>
          </w:tcPr>
          <w:p w14:paraId="32DA5BE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E051EC8" w14:textId="77777777" w:rsidR="001019EE" w:rsidRPr="00A1115A" w:rsidRDefault="001019EE" w:rsidP="00B327DF">
            <w:pPr>
              <w:pStyle w:val="TAC"/>
              <w:keepNext w:val="0"/>
              <w:rPr>
                <w:rFonts w:eastAsia="Yu Mincho"/>
              </w:rPr>
            </w:pPr>
          </w:p>
        </w:tc>
      </w:tr>
      <w:tr w:rsidR="001019EE" w:rsidRPr="00A1115A" w14:paraId="7365271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7B2D96C"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34BF8AD"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48FC2D0" w14:textId="77777777" w:rsidR="001019EE" w:rsidRPr="00A1115A" w:rsidRDefault="001019EE" w:rsidP="00B327DF">
            <w:pPr>
              <w:pStyle w:val="TAC"/>
              <w:keepNext w:val="0"/>
              <w:rPr>
                <w:rFonts w:eastAsia="Yu Mincho"/>
              </w:rPr>
            </w:pPr>
          </w:p>
        </w:tc>
        <w:tc>
          <w:tcPr>
            <w:tcW w:w="637" w:type="dxa"/>
            <w:tcMar>
              <w:left w:w="28" w:type="dxa"/>
              <w:right w:w="28" w:type="dxa"/>
            </w:tcMar>
            <w:vAlign w:val="center"/>
            <w:hideMark/>
          </w:tcPr>
          <w:p w14:paraId="0A3187B9"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293075B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4321899C"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tcPr>
          <w:p w14:paraId="78A8F71E"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051D24C0" w14:textId="77777777" w:rsidR="001019EE" w:rsidRPr="00A1115A" w:rsidRDefault="001019EE" w:rsidP="00B327DF">
            <w:pPr>
              <w:pStyle w:val="TAC"/>
              <w:keepNext w:val="0"/>
              <w:rPr>
                <w:rFonts w:eastAsia="Yu Mincho"/>
              </w:rPr>
            </w:pPr>
            <w:r>
              <w:t>30</w:t>
            </w:r>
          </w:p>
        </w:tc>
        <w:tc>
          <w:tcPr>
            <w:tcW w:w="709" w:type="dxa"/>
          </w:tcPr>
          <w:p w14:paraId="4A178E20"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04B43A32" w14:textId="77777777" w:rsidR="001019EE" w:rsidRPr="00A1115A" w:rsidRDefault="001019EE" w:rsidP="00B327DF">
            <w:pPr>
              <w:pStyle w:val="TAC"/>
              <w:keepNext w:val="0"/>
              <w:rPr>
                <w:rFonts w:eastAsia="Yu Mincho"/>
              </w:rPr>
            </w:pPr>
            <w:r>
              <w:t>40</w:t>
            </w:r>
          </w:p>
        </w:tc>
        <w:tc>
          <w:tcPr>
            <w:tcW w:w="709" w:type="dxa"/>
          </w:tcPr>
          <w:p w14:paraId="1129381B" w14:textId="77777777" w:rsidR="001019EE" w:rsidRDefault="001019EE" w:rsidP="00B327DF">
            <w:pPr>
              <w:pStyle w:val="TAC"/>
              <w:keepNext w:val="0"/>
            </w:pPr>
          </w:p>
        </w:tc>
        <w:tc>
          <w:tcPr>
            <w:tcW w:w="709" w:type="dxa"/>
            <w:tcMar>
              <w:left w:w="28" w:type="dxa"/>
              <w:right w:w="28" w:type="dxa"/>
            </w:tcMar>
          </w:tcPr>
          <w:p w14:paraId="755A102A" w14:textId="77777777" w:rsidR="001019EE" w:rsidRPr="00A1115A" w:rsidRDefault="001019EE" w:rsidP="00B327DF">
            <w:pPr>
              <w:pStyle w:val="TAC"/>
              <w:keepNext w:val="0"/>
              <w:rPr>
                <w:rFonts w:eastAsia="Yu Mincho"/>
              </w:rPr>
            </w:pPr>
            <w:r>
              <w:t>50</w:t>
            </w:r>
          </w:p>
        </w:tc>
        <w:tc>
          <w:tcPr>
            <w:tcW w:w="567" w:type="dxa"/>
            <w:tcMar>
              <w:left w:w="28" w:type="dxa"/>
              <w:right w:w="28" w:type="dxa"/>
            </w:tcMar>
            <w:vAlign w:val="center"/>
          </w:tcPr>
          <w:p w14:paraId="1B2B097B" w14:textId="77777777" w:rsidR="001019EE" w:rsidRPr="00A1115A" w:rsidRDefault="001019EE" w:rsidP="00B327DF">
            <w:pPr>
              <w:pStyle w:val="TAC"/>
              <w:keepNext w:val="0"/>
              <w:rPr>
                <w:rFonts w:eastAsia="Yu Mincho"/>
              </w:rPr>
            </w:pPr>
          </w:p>
        </w:tc>
        <w:tc>
          <w:tcPr>
            <w:tcW w:w="709" w:type="dxa"/>
            <w:tcMar>
              <w:left w:w="28" w:type="dxa"/>
              <w:right w:w="28" w:type="dxa"/>
            </w:tcMar>
          </w:tcPr>
          <w:p w14:paraId="5D176EA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6FCD4A2" w14:textId="77777777" w:rsidR="001019EE" w:rsidRPr="00A1115A" w:rsidRDefault="001019EE" w:rsidP="00B327DF">
            <w:pPr>
              <w:pStyle w:val="TAC"/>
              <w:keepNext w:val="0"/>
              <w:rPr>
                <w:rFonts w:eastAsia="Yu Mincho"/>
              </w:rPr>
            </w:pPr>
          </w:p>
        </w:tc>
        <w:tc>
          <w:tcPr>
            <w:tcW w:w="628" w:type="dxa"/>
            <w:tcMar>
              <w:left w:w="28" w:type="dxa"/>
              <w:right w:w="28" w:type="dxa"/>
            </w:tcMar>
          </w:tcPr>
          <w:p w14:paraId="0C762E2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CD49BAE" w14:textId="77777777" w:rsidR="001019EE" w:rsidRPr="00A1115A" w:rsidRDefault="001019EE" w:rsidP="00B327DF">
            <w:pPr>
              <w:pStyle w:val="TAC"/>
              <w:keepNext w:val="0"/>
              <w:rPr>
                <w:rFonts w:eastAsia="Yu Mincho"/>
              </w:rPr>
            </w:pPr>
          </w:p>
        </w:tc>
      </w:tr>
      <w:tr w:rsidR="001019EE" w:rsidRPr="00A1115A" w14:paraId="7C59045C" w14:textId="77777777" w:rsidTr="00B327DF">
        <w:trPr>
          <w:jc w:val="center"/>
        </w:trPr>
        <w:tc>
          <w:tcPr>
            <w:tcW w:w="707" w:type="dxa"/>
            <w:tcBorders>
              <w:bottom w:val="nil"/>
            </w:tcBorders>
            <w:shd w:val="clear" w:color="auto" w:fill="auto"/>
            <w:tcMar>
              <w:left w:w="28" w:type="dxa"/>
              <w:right w:w="28" w:type="dxa"/>
            </w:tcMar>
            <w:vAlign w:val="center"/>
            <w:hideMark/>
          </w:tcPr>
          <w:p w14:paraId="0A98B49C" w14:textId="77777777" w:rsidR="001019EE" w:rsidRPr="00A1115A" w:rsidRDefault="001019EE" w:rsidP="00B327D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F557AD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2D5696D2"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6DE4D4C5"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7EC38BA3"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2ED0F902"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21ED80E5" w14:textId="77777777" w:rsidR="001019EE" w:rsidRPr="00A1115A" w:rsidRDefault="001019EE" w:rsidP="00B327DF">
            <w:pPr>
              <w:pStyle w:val="TAC"/>
              <w:keepNext w:val="0"/>
              <w:rPr>
                <w:rFonts w:eastAsia="Yu Mincho"/>
              </w:rPr>
            </w:pPr>
          </w:p>
        </w:tc>
        <w:tc>
          <w:tcPr>
            <w:tcW w:w="567" w:type="dxa"/>
            <w:tcMar>
              <w:left w:w="28" w:type="dxa"/>
              <w:right w:w="28" w:type="dxa"/>
            </w:tcMar>
          </w:tcPr>
          <w:p w14:paraId="2F768964" w14:textId="77777777" w:rsidR="001019EE" w:rsidRPr="00A1115A" w:rsidRDefault="001019EE" w:rsidP="00B327DF">
            <w:pPr>
              <w:pStyle w:val="TAC"/>
              <w:keepNext w:val="0"/>
              <w:rPr>
                <w:rFonts w:eastAsia="Yu Mincho"/>
              </w:rPr>
            </w:pPr>
          </w:p>
        </w:tc>
        <w:tc>
          <w:tcPr>
            <w:tcW w:w="709" w:type="dxa"/>
          </w:tcPr>
          <w:p w14:paraId="71817DA5" w14:textId="77777777" w:rsidR="001019EE" w:rsidRPr="00A1115A" w:rsidRDefault="001019EE" w:rsidP="00B327D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FBE0540" w14:textId="77777777" w:rsidR="001019EE" w:rsidRPr="00A1115A" w:rsidRDefault="001019EE" w:rsidP="00B327DF">
            <w:pPr>
              <w:pStyle w:val="TAC"/>
              <w:keepNext w:val="0"/>
              <w:rPr>
                <w:rFonts w:eastAsia="Yu Mincho"/>
              </w:rPr>
            </w:pPr>
          </w:p>
        </w:tc>
        <w:tc>
          <w:tcPr>
            <w:tcW w:w="709" w:type="dxa"/>
          </w:tcPr>
          <w:p w14:paraId="07DC27B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3EC6B8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FE6D26B" w14:textId="77777777" w:rsidR="001019EE" w:rsidRPr="00A1115A" w:rsidRDefault="001019EE" w:rsidP="00B327DF">
            <w:pPr>
              <w:pStyle w:val="TAC"/>
              <w:keepNext w:val="0"/>
              <w:rPr>
                <w:rFonts w:eastAsia="Yu Mincho"/>
              </w:rPr>
            </w:pPr>
          </w:p>
        </w:tc>
        <w:tc>
          <w:tcPr>
            <w:tcW w:w="709" w:type="dxa"/>
            <w:tcMar>
              <w:left w:w="28" w:type="dxa"/>
              <w:right w:w="28" w:type="dxa"/>
            </w:tcMar>
          </w:tcPr>
          <w:p w14:paraId="152336A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2F56298" w14:textId="77777777" w:rsidR="001019EE" w:rsidRPr="00A1115A" w:rsidRDefault="001019EE" w:rsidP="00B327DF">
            <w:pPr>
              <w:pStyle w:val="TAC"/>
              <w:keepNext w:val="0"/>
              <w:rPr>
                <w:rFonts w:eastAsia="Yu Mincho"/>
              </w:rPr>
            </w:pPr>
          </w:p>
        </w:tc>
        <w:tc>
          <w:tcPr>
            <w:tcW w:w="628" w:type="dxa"/>
            <w:tcMar>
              <w:left w:w="28" w:type="dxa"/>
              <w:right w:w="28" w:type="dxa"/>
            </w:tcMar>
          </w:tcPr>
          <w:p w14:paraId="1AD4093C"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372F620" w14:textId="77777777" w:rsidR="001019EE" w:rsidRPr="00A1115A" w:rsidRDefault="001019EE" w:rsidP="00B327DF">
            <w:pPr>
              <w:pStyle w:val="TAC"/>
              <w:keepNext w:val="0"/>
              <w:rPr>
                <w:rFonts w:eastAsia="Yu Mincho"/>
              </w:rPr>
            </w:pPr>
          </w:p>
        </w:tc>
      </w:tr>
      <w:tr w:rsidR="001019EE" w:rsidRPr="00A1115A" w14:paraId="6D04D3D9"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E093C5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35D1725"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654DC72C"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73DECFED"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5DBBB59"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19AF0FBD"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6BFB874C" w14:textId="77777777" w:rsidR="001019EE" w:rsidRPr="00A1115A" w:rsidRDefault="001019EE" w:rsidP="00B327DF">
            <w:pPr>
              <w:pStyle w:val="TAC"/>
              <w:keepNext w:val="0"/>
              <w:rPr>
                <w:rFonts w:eastAsia="Yu Mincho"/>
              </w:rPr>
            </w:pPr>
          </w:p>
        </w:tc>
        <w:tc>
          <w:tcPr>
            <w:tcW w:w="567" w:type="dxa"/>
            <w:tcMar>
              <w:left w:w="28" w:type="dxa"/>
              <w:right w:w="28" w:type="dxa"/>
            </w:tcMar>
          </w:tcPr>
          <w:p w14:paraId="2B824CF2" w14:textId="77777777" w:rsidR="001019EE" w:rsidRPr="00A1115A" w:rsidRDefault="001019EE" w:rsidP="00B327DF">
            <w:pPr>
              <w:pStyle w:val="TAC"/>
              <w:keepNext w:val="0"/>
              <w:rPr>
                <w:rFonts w:eastAsia="Yu Mincho"/>
              </w:rPr>
            </w:pPr>
          </w:p>
        </w:tc>
        <w:tc>
          <w:tcPr>
            <w:tcW w:w="709" w:type="dxa"/>
          </w:tcPr>
          <w:p w14:paraId="40CEADC4" w14:textId="77777777" w:rsidR="001019EE" w:rsidRPr="00A1115A" w:rsidRDefault="001019EE" w:rsidP="00B327D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3ED077A" w14:textId="77777777" w:rsidR="001019EE" w:rsidRPr="00A1115A" w:rsidRDefault="001019EE" w:rsidP="00B327DF">
            <w:pPr>
              <w:pStyle w:val="TAC"/>
              <w:keepNext w:val="0"/>
              <w:rPr>
                <w:rFonts w:eastAsia="Yu Mincho"/>
              </w:rPr>
            </w:pPr>
          </w:p>
        </w:tc>
        <w:tc>
          <w:tcPr>
            <w:tcW w:w="709" w:type="dxa"/>
          </w:tcPr>
          <w:p w14:paraId="4744B3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1B683E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1F0013A" w14:textId="77777777" w:rsidR="001019EE" w:rsidRPr="00A1115A" w:rsidRDefault="001019EE" w:rsidP="00B327DF">
            <w:pPr>
              <w:pStyle w:val="TAC"/>
              <w:keepNext w:val="0"/>
              <w:rPr>
                <w:rFonts w:eastAsia="Yu Mincho"/>
              </w:rPr>
            </w:pPr>
          </w:p>
        </w:tc>
        <w:tc>
          <w:tcPr>
            <w:tcW w:w="709" w:type="dxa"/>
            <w:tcMar>
              <w:left w:w="28" w:type="dxa"/>
              <w:right w:w="28" w:type="dxa"/>
            </w:tcMar>
          </w:tcPr>
          <w:p w14:paraId="2F6BD7A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73CE361" w14:textId="77777777" w:rsidR="001019EE" w:rsidRPr="00A1115A" w:rsidRDefault="001019EE" w:rsidP="00B327DF">
            <w:pPr>
              <w:pStyle w:val="TAC"/>
              <w:keepNext w:val="0"/>
              <w:rPr>
                <w:rFonts w:eastAsia="Yu Mincho"/>
              </w:rPr>
            </w:pPr>
          </w:p>
        </w:tc>
        <w:tc>
          <w:tcPr>
            <w:tcW w:w="628" w:type="dxa"/>
            <w:tcMar>
              <w:left w:w="28" w:type="dxa"/>
              <w:right w:w="28" w:type="dxa"/>
            </w:tcMar>
          </w:tcPr>
          <w:p w14:paraId="55EBE58A"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5D1CF26" w14:textId="77777777" w:rsidR="001019EE" w:rsidRPr="00A1115A" w:rsidRDefault="001019EE" w:rsidP="00B327DF">
            <w:pPr>
              <w:pStyle w:val="TAC"/>
              <w:keepNext w:val="0"/>
              <w:rPr>
                <w:rFonts w:eastAsia="Yu Mincho"/>
              </w:rPr>
            </w:pPr>
          </w:p>
        </w:tc>
      </w:tr>
      <w:tr w:rsidR="001019EE" w:rsidRPr="00A1115A" w14:paraId="481C3C3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D400D0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D401C8F"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2F946627"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6B1FB597"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3A865060"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DC649B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B06DF53" w14:textId="77777777" w:rsidR="001019EE" w:rsidRPr="00A1115A" w:rsidRDefault="001019EE" w:rsidP="00B327DF">
            <w:pPr>
              <w:pStyle w:val="TAC"/>
              <w:keepNext w:val="0"/>
              <w:rPr>
                <w:rFonts w:eastAsia="Yu Mincho"/>
              </w:rPr>
            </w:pPr>
          </w:p>
        </w:tc>
        <w:tc>
          <w:tcPr>
            <w:tcW w:w="567" w:type="dxa"/>
            <w:tcMar>
              <w:left w:w="28" w:type="dxa"/>
              <w:right w:w="28" w:type="dxa"/>
            </w:tcMar>
          </w:tcPr>
          <w:p w14:paraId="61B257EE" w14:textId="77777777" w:rsidR="001019EE" w:rsidRPr="00A1115A" w:rsidRDefault="001019EE" w:rsidP="00B327DF">
            <w:pPr>
              <w:pStyle w:val="TAC"/>
              <w:keepNext w:val="0"/>
              <w:rPr>
                <w:rFonts w:eastAsia="Yu Mincho"/>
              </w:rPr>
            </w:pPr>
          </w:p>
        </w:tc>
        <w:tc>
          <w:tcPr>
            <w:tcW w:w="709" w:type="dxa"/>
          </w:tcPr>
          <w:p w14:paraId="11E42B1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954EA56" w14:textId="77777777" w:rsidR="001019EE" w:rsidRPr="00A1115A" w:rsidRDefault="001019EE" w:rsidP="00B327DF">
            <w:pPr>
              <w:pStyle w:val="TAC"/>
              <w:keepNext w:val="0"/>
              <w:rPr>
                <w:rFonts w:eastAsia="Yu Mincho"/>
              </w:rPr>
            </w:pPr>
          </w:p>
        </w:tc>
        <w:tc>
          <w:tcPr>
            <w:tcW w:w="709" w:type="dxa"/>
          </w:tcPr>
          <w:p w14:paraId="49AEEA2A"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65A301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F3AC3C" w14:textId="77777777" w:rsidR="001019EE" w:rsidRPr="00A1115A" w:rsidRDefault="001019EE" w:rsidP="00B327DF">
            <w:pPr>
              <w:pStyle w:val="TAC"/>
              <w:keepNext w:val="0"/>
              <w:rPr>
                <w:rFonts w:eastAsia="Yu Mincho"/>
              </w:rPr>
            </w:pPr>
          </w:p>
        </w:tc>
        <w:tc>
          <w:tcPr>
            <w:tcW w:w="709" w:type="dxa"/>
            <w:tcMar>
              <w:left w:w="28" w:type="dxa"/>
              <w:right w:w="28" w:type="dxa"/>
            </w:tcMar>
          </w:tcPr>
          <w:p w14:paraId="0B23576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5DC1F6B" w14:textId="77777777" w:rsidR="001019EE" w:rsidRPr="00A1115A" w:rsidRDefault="001019EE" w:rsidP="00B327DF">
            <w:pPr>
              <w:pStyle w:val="TAC"/>
              <w:keepNext w:val="0"/>
              <w:rPr>
                <w:rFonts w:eastAsia="Yu Mincho"/>
              </w:rPr>
            </w:pPr>
          </w:p>
        </w:tc>
        <w:tc>
          <w:tcPr>
            <w:tcW w:w="628" w:type="dxa"/>
            <w:tcMar>
              <w:left w:w="28" w:type="dxa"/>
              <w:right w:w="28" w:type="dxa"/>
            </w:tcMar>
          </w:tcPr>
          <w:p w14:paraId="48AE3D6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F75DFEC" w14:textId="77777777" w:rsidR="001019EE" w:rsidRPr="00A1115A" w:rsidRDefault="001019EE" w:rsidP="00B327DF">
            <w:pPr>
              <w:pStyle w:val="TAC"/>
              <w:keepNext w:val="0"/>
              <w:rPr>
                <w:rFonts w:eastAsia="Yu Mincho"/>
              </w:rPr>
            </w:pPr>
          </w:p>
        </w:tc>
      </w:tr>
      <w:tr w:rsidR="001019EE" w:rsidRPr="00A1115A" w14:paraId="2073A3F8" w14:textId="77777777" w:rsidTr="00B327DF">
        <w:trPr>
          <w:jc w:val="center"/>
        </w:trPr>
        <w:tc>
          <w:tcPr>
            <w:tcW w:w="707" w:type="dxa"/>
            <w:tcBorders>
              <w:bottom w:val="nil"/>
            </w:tcBorders>
            <w:shd w:val="clear" w:color="auto" w:fill="auto"/>
            <w:tcMar>
              <w:left w:w="28" w:type="dxa"/>
              <w:right w:w="28" w:type="dxa"/>
            </w:tcMar>
            <w:vAlign w:val="center"/>
          </w:tcPr>
          <w:p w14:paraId="7E3F283A" w14:textId="77777777" w:rsidR="001019EE" w:rsidRPr="00A1115A" w:rsidRDefault="001019EE" w:rsidP="00B327DF">
            <w:pPr>
              <w:pStyle w:val="TAC"/>
              <w:keepNext w:val="0"/>
              <w:rPr>
                <w:rFonts w:eastAsia="Yu Mincho"/>
              </w:rPr>
            </w:pPr>
            <w:r w:rsidRPr="00A1115A">
              <w:rPr>
                <w:rFonts w:eastAsia="Yu Mincho"/>
              </w:rPr>
              <w:t>n12</w:t>
            </w:r>
          </w:p>
        </w:tc>
        <w:tc>
          <w:tcPr>
            <w:tcW w:w="709" w:type="dxa"/>
            <w:tcMar>
              <w:left w:w="28" w:type="dxa"/>
              <w:right w:w="28" w:type="dxa"/>
            </w:tcMar>
          </w:tcPr>
          <w:p w14:paraId="57F72AE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40351D02" w14:textId="77777777" w:rsidR="001019EE" w:rsidRPr="00A1115A" w:rsidRDefault="001019EE" w:rsidP="00B327DF">
            <w:pPr>
              <w:pStyle w:val="TAC"/>
              <w:keepNext w:val="0"/>
              <w:rPr>
                <w:rFonts w:eastAsia="Yu Mincho"/>
              </w:rPr>
            </w:pPr>
            <w:r>
              <w:t>5</w:t>
            </w:r>
          </w:p>
        </w:tc>
        <w:tc>
          <w:tcPr>
            <w:tcW w:w="637" w:type="dxa"/>
            <w:tcMar>
              <w:left w:w="28" w:type="dxa"/>
              <w:right w:w="28" w:type="dxa"/>
            </w:tcMar>
          </w:tcPr>
          <w:p w14:paraId="50A6A7B3"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247C4CEE" w14:textId="77777777" w:rsidR="001019EE" w:rsidRPr="00A1115A" w:rsidRDefault="001019EE" w:rsidP="00B327DF">
            <w:pPr>
              <w:pStyle w:val="TAC"/>
              <w:keepNext w:val="0"/>
              <w:rPr>
                <w:rFonts w:eastAsia="Yu Mincho"/>
              </w:rPr>
            </w:pPr>
            <w:r>
              <w:t>15</w:t>
            </w:r>
          </w:p>
        </w:tc>
        <w:tc>
          <w:tcPr>
            <w:tcW w:w="708" w:type="dxa"/>
            <w:tcMar>
              <w:left w:w="28" w:type="dxa"/>
              <w:right w:w="28" w:type="dxa"/>
            </w:tcMar>
            <w:vAlign w:val="center"/>
          </w:tcPr>
          <w:p w14:paraId="4FA0043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CE0C24" w14:textId="77777777" w:rsidR="001019EE" w:rsidRPr="00A1115A" w:rsidRDefault="001019EE" w:rsidP="00B327DF">
            <w:pPr>
              <w:pStyle w:val="TAC"/>
              <w:keepNext w:val="0"/>
              <w:rPr>
                <w:rFonts w:eastAsia="Yu Mincho"/>
              </w:rPr>
            </w:pPr>
          </w:p>
        </w:tc>
        <w:tc>
          <w:tcPr>
            <w:tcW w:w="567" w:type="dxa"/>
            <w:tcMar>
              <w:left w:w="28" w:type="dxa"/>
              <w:right w:w="28" w:type="dxa"/>
            </w:tcMar>
          </w:tcPr>
          <w:p w14:paraId="23B4A556" w14:textId="77777777" w:rsidR="001019EE" w:rsidRPr="00A1115A" w:rsidRDefault="001019EE" w:rsidP="00B327DF">
            <w:pPr>
              <w:pStyle w:val="TAC"/>
              <w:keepNext w:val="0"/>
              <w:rPr>
                <w:rFonts w:eastAsia="Yu Mincho"/>
              </w:rPr>
            </w:pPr>
          </w:p>
        </w:tc>
        <w:tc>
          <w:tcPr>
            <w:tcW w:w="709" w:type="dxa"/>
          </w:tcPr>
          <w:p w14:paraId="6437891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1922D30" w14:textId="77777777" w:rsidR="001019EE" w:rsidRPr="00A1115A" w:rsidRDefault="001019EE" w:rsidP="00B327DF">
            <w:pPr>
              <w:pStyle w:val="TAC"/>
              <w:keepNext w:val="0"/>
              <w:rPr>
                <w:rFonts w:eastAsia="Yu Mincho"/>
              </w:rPr>
            </w:pPr>
          </w:p>
        </w:tc>
        <w:tc>
          <w:tcPr>
            <w:tcW w:w="709" w:type="dxa"/>
          </w:tcPr>
          <w:p w14:paraId="1FDC666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55045D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394488F" w14:textId="77777777" w:rsidR="001019EE" w:rsidRPr="00A1115A" w:rsidRDefault="001019EE" w:rsidP="00B327DF">
            <w:pPr>
              <w:pStyle w:val="TAC"/>
              <w:keepNext w:val="0"/>
              <w:rPr>
                <w:rFonts w:eastAsia="Yu Mincho"/>
              </w:rPr>
            </w:pPr>
          </w:p>
        </w:tc>
        <w:tc>
          <w:tcPr>
            <w:tcW w:w="709" w:type="dxa"/>
            <w:tcMar>
              <w:left w:w="28" w:type="dxa"/>
              <w:right w:w="28" w:type="dxa"/>
            </w:tcMar>
          </w:tcPr>
          <w:p w14:paraId="7AB06EA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D924BFE" w14:textId="77777777" w:rsidR="001019EE" w:rsidRPr="00A1115A" w:rsidRDefault="001019EE" w:rsidP="00B327DF">
            <w:pPr>
              <w:pStyle w:val="TAC"/>
              <w:keepNext w:val="0"/>
              <w:rPr>
                <w:rFonts w:eastAsia="Yu Mincho"/>
              </w:rPr>
            </w:pPr>
          </w:p>
        </w:tc>
        <w:tc>
          <w:tcPr>
            <w:tcW w:w="628" w:type="dxa"/>
            <w:tcMar>
              <w:left w:w="28" w:type="dxa"/>
              <w:right w:w="28" w:type="dxa"/>
            </w:tcMar>
          </w:tcPr>
          <w:p w14:paraId="507A403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CFD675F" w14:textId="77777777" w:rsidR="001019EE" w:rsidRPr="00A1115A" w:rsidRDefault="001019EE" w:rsidP="00B327DF">
            <w:pPr>
              <w:pStyle w:val="TAC"/>
              <w:keepNext w:val="0"/>
              <w:rPr>
                <w:rFonts w:eastAsia="Yu Mincho"/>
              </w:rPr>
            </w:pPr>
          </w:p>
        </w:tc>
      </w:tr>
      <w:tr w:rsidR="001019EE" w:rsidRPr="00A1115A" w14:paraId="2F85C948" w14:textId="77777777" w:rsidTr="00B327DF">
        <w:trPr>
          <w:jc w:val="center"/>
        </w:trPr>
        <w:tc>
          <w:tcPr>
            <w:tcW w:w="707" w:type="dxa"/>
            <w:tcBorders>
              <w:top w:val="nil"/>
              <w:bottom w:val="nil"/>
            </w:tcBorders>
            <w:shd w:val="clear" w:color="auto" w:fill="auto"/>
            <w:tcMar>
              <w:left w:w="28" w:type="dxa"/>
              <w:right w:w="28" w:type="dxa"/>
            </w:tcMar>
            <w:vAlign w:val="center"/>
          </w:tcPr>
          <w:p w14:paraId="0F662FB2" w14:textId="77777777" w:rsidR="001019EE" w:rsidRPr="00A1115A" w:rsidRDefault="001019EE" w:rsidP="00B327DF">
            <w:pPr>
              <w:pStyle w:val="TAC"/>
              <w:keepNext w:val="0"/>
              <w:rPr>
                <w:rFonts w:eastAsia="Yu Mincho"/>
              </w:rPr>
            </w:pPr>
          </w:p>
        </w:tc>
        <w:tc>
          <w:tcPr>
            <w:tcW w:w="709" w:type="dxa"/>
            <w:tcMar>
              <w:left w:w="28" w:type="dxa"/>
              <w:right w:w="28" w:type="dxa"/>
            </w:tcMar>
          </w:tcPr>
          <w:p w14:paraId="5E4087E5"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6CAA39ED" w14:textId="77777777" w:rsidR="001019EE" w:rsidRPr="00A1115A" w:rsidRDefault="001019EE" w:rsidP="00B327DF">
            <w:pPr>
              <w:pStyle w:val="TAC"/>
              <w:keepNext w:val="0"/>
              <w:rPr>
                <w:rFonts w:eastAsia="Yu Mincho"/>
              </w:rPr>
            </w:pPr>
          </w:p>
        </w:tc>
        <w:tc>
          <w:tcPr>
            <w:tcW w:w="637" w:type="dxa"/>
            <w:tcMar>
              <w:left w:w="28" w:type="dxa"/>
              <w:right w:w="28" w:type="dxa"/>
            </w:tcMar>
          </w:tcPr>
          <w:p w14:paraId="597D1BDA"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2FA2639F" w14:textId="77777777" w:rsidR="001019EE" w:rsidRPr="00A1115A" w:rsidRDefault="001019EE" w:rsidP="00B327DF">
            <w:pPr>
              <w:pStyle w:val="TAC"/>
              <w:keepNext w:val="0"/>
              <w:rPr>
                <w:rFonts w:eastAsia="Yu Mincho"/>
              </w:rPr>
            </w:pPr>
            <w:r>
              <w:t>15</w:t>
            </w:r>
          </w:p>
        </w:tc>
        <w:tc>
          <w:tcPr>
            <w:tcW w:w="708" w:type="dxa"/>
            <w:tcMar>
              <w:left w:w="28" w:type="dxa"/>
              <w:right w:w="28" w:type="dxa"/>
            </w:tcMar>
            <w:vAlign w:val="center"/>
          </w:tcPr>
          <w:p w14:paraId="03D4940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D403634" w14:textId="77777777" w:rsidR="001019EE" w:rsidRPr="00A1115A" w:rsidRDefault="001019EE" w:rsidP="00B327DF">
            <w:pPr>
              <w:pStyle w:val="TAC"/>
              <w:keepNext w:val="0"/>
              <w:rPr>
                <w:rFonts w:eastAsia="Yu Mincho"/>
              </w:rPr>
            </w:pPr>
          </w:p>
        </w:tc>
        <w:tc>
          <w:tcPr>
            <w:tcW w:w="567" w:type="dxa"/>
            <w:tcMar>
              <w:left w:w="28" w:type="dxa"/>
              <w:right w:w="28" w:type="dxa"/>
            </w:tcMar>
          </w:tcPr>
          <w:p w14:paraId="736C11F3" w14:textId="77777777" w:rsidR="001019EE" w:rsidRPr="00A1115A" w:rsidRDefault="001019EE" w:rsidP="00B327DF">
            <w:pPr>
              <w:pStyle w:val="TAC"/>
              <w:keepNext w:val="0"/>
              <w:rPr>
                <w:rFonts w:eastAsia="Yu Mincho"/>
              </w:rPr>
            </w:pPr>
          </w:p>
        </w:tc>
        <w:tc>
          <w:tcPr>
            <w:tcW w:w="709" w:type="dxa"/>
          </w:tcPr>
          <w:p w14:paraId="13F985C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68EB9F3" w14:textId="77777777" w:rsidR="001019EE" w:rsidRPr="00A1115A" w:rsidRDefault="001019EE" w:rsidP="00B327DF">
            <w:pPr>
              <w:pStyle w:val="TAC"/>
              <w:keepNext w:val="0"/>
              <w:rPr>
                <w:rFonts w:eastAsia="Yu Mincho"/>
              </w:rPr>
            </w:pPr>
          </w:p>
        </w:tc>
        <w:tc>
          <w:tcPr>
            <w:tcW w:w="709" w:type="dxa"/>
          </w:tcPr>
          <w:p w14:paraId="0C808D2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AB2C30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6F13C3C" w14:textId="77777777" w:rsidR="001019EE" w:rsidRPr="00A1115A" w:rsidRDefault="001019EE" w:rsidP="00B327DF">
            <w:pPr>
              <w:pStyle w:val="TAC"/>
              <w:keepNext w:val="0"/>
              <w:rPr>
                <w:rFonts w:eastAsia="Yu Mincho"/>
              </w:rPr>
            </w:pPr>
          </w:p>
        </w:tc>
        <w:tc>
          <w:tcPr>
            <w:tcW w:w="709" w:type="dxa"/>
            <w:tcMar>
              <w:left w:w="28" w:type="dxa"/>
              <w:right w:w="28" w:type="dxa"/>
            </w:tcMar>
          </w:tcPr>
          <w:p w14:paraId="1FA0AF54"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272E1C9" w14:textId="77777777" w:rsidR="001019EE" w:rsidRPr="00A1115A" w:rsidRDefault="001019EE" w:rsidP="00B327DF">
            <w:pPr>
              <w:pStyle w:val="TAC"/>
              <w:keepNext w:val="0"/>
              <w:rPr>
                <w:rFonts w:eastAsia="Yu Mincho"/>
              </w:rPr>
            </w:pPr>
          </w:p>
        </w:tc>
        <w:tc>
          <w:tcPr>
            <w:tcW w:w="628" w:type="dxa"/>
            <w:tcMar>
              <w:left w:w="28" w:type="dxa"/>
              <w:right w:w="28" w:type="dxa"/>
            </w:tcMar>
          </w:tcPr>
          <w:p w14:paraId="3C4CC5A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68480F74" w14:textId="77777777" w:rsidR="001019EE" w:rsidRPr="00A1115A" w:rsidRDefault="001019EE" w:rsidP="00B327DF">
            <w:pPr>
              <w:pStyle w:val="TAC"/>
              <w:keepNext w:val="0"/>
              <w:rPr>
                <w:rFonts w:eastAsia="Yu Mincho"/>
              </w:rPr>
            </w:pPr>
          </w:p>
        </w:tc>
      </w:tr>
      <w:tr w:rsidR="001019EE" w:rsidRPr="00A1115A" w14:paraId="1A09228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A879776" w14:textId="77777777" w:rsidR="001019EE" w:rsidRPr="00A1115A" w:rsidRDefault="001019EE" w:rsidP="00B327DF">
            <w:pPr>
              <w:pStyle w:val="TAC"/>
              <w:keepNext w:val="0"/>
              <w:rPr>
                <w:rFonts w:eastAsia="Yu Mincho"/>
              </w:rPr>
            </w:pPr>
          </w:p>
        </w:tc>
        <w:tc>
          <w:tcPr>
            <w:tcW w:w="709" w:type="dxa"/>
            <w:tcMar>
              <w:left w:w="28" w:type="dxa"/>
              <w:right w:w="28" w:type="dxa"/>
            </w:tcMar>
          </w:tcPr>
          <w:p w14:paraId="7ECA6E91"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3700B5AD" w14:textId="77777777" w:rsidR="001019EE" w:rsidRPr="00A1115A" w:rsidRDefault="001019EE" w:rsidP="00B327DF">
            <w:pPr>
              <w:pStyle w:val="TAC"/>
              <w:keepNext w:val="0"/>
              <w:rPr>
                <w:rFonts w:eastAsia="Yu Mincho"/>
              </w:rPr>
            </w:pPr>
          </w:p>
        </w:tc>
        <w:tc>
          <w:tcPr>
            <w:tcW w:w="637" w:type="dxa"/>
            <w:tcMar>
              <w:left w:w="28" w:type="dxa"/>
              <w:right w:w="28" w:type="dxa"/>
            </w:tcMar>
          </w:tcPr>
          <w:p w14:paraId="31467136" w14:textId="77777777" w:rsidR="001019EE" w:rsidRPr="00A1115A" w:rsidRDefault="001019EE" w:rsidP="00B327DF">
            <w:pPr>
              <w:pStyle w:val="TAC"/>
              <w:keepNext w:val="0"/>
              <w:rPr>
                <w:rFonts w:eastAsia="Yu Mincho"/>
              </w:rPr>
            </w:pPr>
          </w:p>
        </w:tc>
        <w:tc>
          <w:tcPr>
            <w:tcW w:w="638" w:type="dxa"/>
            <w:tcMar>
              <w:left w:w="28" w:type="dxa"/>
              <w:right w:w="28" w:type="dxa"/>
            </w:tcMar>
          </w:tcPr>
          <w:p w14:paraId="7671E367"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0A2DEED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F316549" w14:textId="77777777" w:rsidR="001019EE" w:rsidRPr="00A1115A" w:rsidRDefault="001019EE" w:rsidP="00B327DF">
            <w:pPr>
              <w:pStyle w:val="TAC"/>
              <w:keepNext w:val="0"/>
              <w:rPr>
                <w:rFonts w:eastAsia="Yu Mincho"/>
              </w:rPr>
            </w:pPr>
          </w:p>
        </w:tc>
        <w:tc>
          <w:tcPr>
            <w:tcW w:w="567" w:type="dxa"/>
            <w:tcMar>
              <w:left w:w="28" w:type="dxa"/>
              <w:right w:w="28" w:type="dxa"/>
            </w:tcMar>
          </w:tcPr>
          <w:p w14:paraId="4507628F" w14:textId="77777777" w:rsidR="001019EE" w:rsidRPr="00A1115A" w:rsidRDefault="001019EE" w:rsidP="00B327DF">
            <w:pPr>
              <w:pStyle w:val="TAC"/>
              <w:keepNext w:val="0"/>
              <w:rPr>
                <w:rFonts w:eastAsia="Yu Mincho"/>
              </w:rPr>
            </w:pPr>
          </w:p>
        </w:tc>
        <w:tc>
          <w:tcPr>
            <w:tcW w:w="709" w:type="dxa"/>
          </w:tcPr>
          <w:p w14:paraId="475CD4E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F606A4C" w14:textId="77777777" w:rsidR="001019EE" w:rsidRPr="00A1115A" w:rsidRDefault="001019EE" w:rsidP="00B327DF">
            <w:pPr>
              <w:pStyle w:val="TAC"/>
              <w:keepNext w:val="0"/>
              <w:rPr>
                <w:rFonts w:eastAsia="Yu Mincho"/>
              </w:rPr>
            </w:pPr>
          </w:p>
        </w:tc>
        <w:tc>
          <w:tcPr>
            <w:tcW w:w="709" w:type="dxa"/>
          </w:tcPr>
          <w:p w14:paraId="40DAD14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59B91A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C303725" w14:textId="77777777" w:rsidR="001019EE" w:rsidRPr="00A1115A" w:rsidRDefault="001019EE" w:rsidP="00B327DF">
            <w:pPr>
              <w:pStyle w:val="TAC"/>
              <w:keepNext w:val="0"/>
              <w:rPr>
                <w:rFonts w:eastAsia="Yu Mincho"/>
              </w:rPr>
            </w:pPr>
          </w:p>
        </w:tc>
        <w:tc>
          <w:tcPr>
            <w:tcW w:w="709" w:type="dxa"/>
            <w:tcMar>
              <w:left w:w="28" w:type="dxa"/>
              <w:right w:w="28" w:type="dxa"/>
            </w:tcMar>
          </w:tcPr>
          <w:p w14:paraId="40C0611B"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F5A1A68" w14:textId="77777777" w:rsidR="001019EE" w:rsidRPr="00A1115A" w:rsidRDefault="001019EE" w:rsidP="00B327DF">
            <w:pPr>
              <w:pStyle w:val="TAC"/>
              <w:keepNext w:val="0"/>
              <w:rPr>
                <w:rFonts w:eastAsia="Yu Mincho"/>
              </w:rPr>
            </w:pPr>
          </w:p>
        </w:tc>
        <w:tc>
          <w:tcPr>
            <w:tcW w:w="628" w:type="dxa"/>
            <w:tcMar>
              <w:left w:w="28" w:type="dxa"/>
              <w:right w:w="28" w:type="dxa"/>
            </w:tcMar>
          </w:tcPr>
          <w:p w14:paraId="2EB3DA3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4C6CF3D" w14:textId="77777777" w:rsidR="001019EE" w:rsidRPr="00A1115A" w:rsidRDefault="001019EE" w:rsidP="00B327DF">
            <w:pPr>
              <w:pStyle w:val="TAC"/>
              <w:keepNext w:val="0"/>
              <w:rPr>
                <w:rFonts w:eastAsia="Yu Mincho"/>
              </w:rPr>
            </w:pPr>
          </w:p>
        </w:tc>
      </w:tr>
      <w:tr w:rsidR="001019EE" w:rsidRPr="00A1115A" w14:paraId="1CCAF25E" w14:textId="77777777" w:rsidTr="00B327DF">
        <w:trPr>
          <w:jc w:val="center"/>
        </w:trPr>
        <w:tc>
          <w:tcPr>
            <w:tcW w:w="707" w:type="dxa"/>
            <w:tcBorders>
              <w:top w:val="nil"/>
              <w:bottom w:val="nil"/>
            </w:tcBorders>
            <w:shd w:val="clear" w:color="auto" w:fill="auto"/>
            <w:tcMar>
              <w:left w:w="28" w:type="dxa"/>
              <w:right w:w="28" w:type="dxa"/>
            </w:tcMar>
            <w:vAlign w:val="center"/>
          </w:tcPr>
          <w:p w14:paraId="6B7ED7A1" w14:textId="77777777" w:rsidR="001019EE" w:rsidRPr="00A1115A" w:rsidRDefault="001019EE" w:rsidP="00B327DF">
            <w:pPr>
              <w:pStyle w:val="TAC"/>
              <w:keepNext w:val="0"/>
              <w:rPr>
                <w:rFonts w:eastAsia="Yu Mincho"/>
              </w:rPr>
            </w:pPr>
            <w:r w:rsidRPr="00A1115A">
              <w:rPr>
                <w:lang w:eastAsia="zh-CN"/>
              </w:rPr>
              <w:t>n13</w:t>
            </w:r>
          </w:p>
        </w:tc>
        <w:tc>
          <w:tcPr>
            <w:tcW w:w="709" w:type="dxa"/>
            <w:tcMar>
              <w:left w:w="28" w:type="dxa"/>
              <w:right w:w="28" w:type="dxa"/>
            </w:tcMar>
          </w:tcPr>
          <w:p w14:paraId="7C2330F9" w14:textId="77777777" w:rsidR="001019EE" w:rsidRPr="00A1115A" w:rsidRDefault="001019EE" w:rsidP="00B327DF">
            <w:pPr>
              <w:pStyle w:val="TAC"/>
              <w:keepNext w:val="0"/>
            </w:pPr>
            <w:r w:rsidRPr="00A1115A">
              <w:t>15</w:t>
            </w:r>
          </w:p>
        </w:tc>
        <w:tc>
          <w:tcPr>
            <w:tcW w:w="566" w:type="dxa"/>
            <w:tcMar>
              <w:left w:w="28" w:type="dxa"/>
              <w:right w:w="28" w:type="dxa"/>
            </w:tcMar>
          </w:tcPr>
          <w:p w14:paraId="6D1AB977"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tcPr>
          <w:p w14:paraId="3549F18F"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70C4C101"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72D3D3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D918E7E" w14:textId="77777777" w:rsidR="001019EE" w:rsidRPr="00A1115A" w:rsidRDefault="001019EE" w:rsidP="00B327DF">
            <w:pPr>
              <w:pStyle w:val="TAC"/>
              <w:keepNext w:val="0"/>
              <w:rPr>
                <w:rFonts w:eastAsia="Yu Mincho"/>
              </w:rPr>
            </w:pPr>
          </w:p>
        </w:tc>
        <w:tc>
          <w:tcPr>
            <w:tcW w:w="567" w:type="dxa"/>
            <w:tcMar>
              <w:left w:w="28" w:type="dxa"/>
              <w:right w:w="28" w:type="dxa"/>
            </w:tcMar>
          </w:tcPr>
          <w:p w14:paraId="44143DC2" w14:textId="77777777" w:rsidR="001019EE" w:rsidRPr="00A1115A" w:rsidRDefault="001019EE" w:rsidP="00B327DF">
            <w:pPr>
              <w:pStyle w:val="TAC"/>
              <w:keepNext w:val="0"/>
              <w:rPr>
                <w:rFonts w:eastAsia="Yu Mincho"/>
              </w:rPr>
            </w:pPr>
          </w:p>
        </w:tc>
        <w:tc>
          <w:tcPr>
            <w:tcW w:w="709" w:type="dxa"/>
          </w:tcPr>
          <w:p w14:paraId="579207FA"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848ED1F" w14:textId="77777777" w:rsidR="001019EE" w:rsidRPr="00A1115A" w:rsidRDefault="001019EE" w:rsidP="00B327DF">
            <w:pPr>
              <w:pStyle w:val="TAC"/>
              <w:keepNext w:val="0"/>
              <w:rPr>
                <w:rFonts w:eastAsia="Yu Mincho"/>
              </w:rPr>
            </w:pPr>
          </w:p>
        </w:tc>
        <w:tc>
          <w:tcPr>
            <w:tcW w:w="709" w:type="dxa"/>
          </w:tcPr>
          <w:p w14:paraId="40BD75EF"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F622A1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3F58D26" w14:textId="77777777" w:rsidR="001019EE" w:rsidRPr="00A1115A" w:rsidRDefault="001019EE" w:rsidP="00B327DF">
            <w:pPr>
              <w:pStyle w:val="TAC"/>
              <w:keepNext w:val="0"/>
              <w:rPr>
                <w:rFonts w:eastAsia="Yu Mincho"/>
              </w:rPr>
            </w:pPr>
          </w:p>
        </w:tc>
        <w:tc>
          <w:tcPr>
            <w:tcW w:w="709" w:type="dxa"/>
            <w:tcMar>
              <w:left w:w="28" w:type="dxa"/>
              <w:right w:w="28" w:type="dxa"/>
            </w:tcMar>
          </w:tcPr>
          <w:p w14:paraId="6E34A7A5"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51051A9" w14:textId="77777777" w:rsidR="001019EE" w:rsidRPr="00A1115A" w:rsidRDefault="001019EE" w:rsidP="00B327DF">
            <w:pPr>
              <w:pStyle w:val="TAC"/>
              <w:keepNext w:val="0"/>
              <w:rPr>
                <w:rFonts w:eastAsia="Yu Mincho"/>
              </w:rPr>
            </w:pPr>
          </w:p>
        </w:tc>
        <w:tc>
          <w:tcPr>
            <w:tcW w:w="628" w:type="dxa"/>
            <w:tcMar>
              <w:left w:w="28" w:type="dxa"/>
              <w:right w:w="28" w:type="dxa"/>
            </w:tcMar>
          </w:tcPr>
          <w:p w14:paraId="0E19AFD1"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A7A9C4D" w14:textId="77777777" w:rsidR="001019EE" w:rsidRPr="00A1115A" w:rsidRDefault="001019EE" w:rsidP="00B327DF">
            <w:pPr>
              <w:pStyle w:val="TAC"/>
              <w:keepNext w:val="0"/>
              <w:rPr>
                <w:rFonts w:eastAsia="Yu Mincho"/>
              </w:rPr>
            </w:pPr>
          </w:p>
        </w:tc>
      </w:tr>
      <w:tr w:rsidR="001019EE" w:rsidRPr="00A1115A" w14:paraId="4F8DB8F5" w14:textId="77777777" w:rsidTr="00B327DF">
        <w:trPr>
          <w:jc w:val="center"/>
        </w:trPr>
        <w:tc>
          <w:tcPr>
            <w:tcW w:w="707" w:type="dxa"/>
            <w:tcBorders>
              <w:top w:val="nil"/>
              <w:bottom w:val="nil"/>
            </w:tcBorders>
            <w:shd w:val="clear" w:color="auto" w:fill="auto"/>
            <w:tcMar>
              <w:left w:w="28" w:type="dxa"/>
              <w:right w:w="28" w:type="dxa"/>
            </w:tcMar>
            <w:vAlign w:val="center"/>
          </w:tcPr>
          <w:p w14:paraId="30C0C310" w14:textId="77777777" w:rsidR="001019EE" w:rsidRPr="00A1115A" w:rsidRDefault="001019EE" w:rsidP="00B327DF">
            <w:pPr>
              <w:pStyle w:val="TAC"/>
              <w:keepNext w:val="0"/>
              <w:rPr>
                <w:rFonts w:eastAsia="Yu Mincho"/>
              </w:rPr>
            </w:pPr>
          </w:p>
        </w:tc>
        <w:tc>
          <w:tcPr>
            <w:tcW w:w="709" w:type="dxa"/>
            <w:tcMar>
              <w:left w:w="28" w:type="dxa"/>
              <w:right w:w="28" w:type="dxa"/>
            </w:tcMar>
          </w:tcPr>
          <w:p w14:paraId="6E07F827" w14:textId="77777777" w:rsidR="001019EE" w:rsidRPr="00A1115A" w:rsidRDefault="001019EE" w:rsidP="00B327DF">
            <w:pPr>
              <w:pStyle w:val="TAC"/>
              <w:keepNext w:val="0"/>
            </w:pPr>
            <w:r w:rsidRPr="00A1115A">
              <w:t>30</w:t>
            </w:r>
          </w:p>
        </w:tc>
        <w:tc>
          <w:tcPr>
            <w:tcW w:w="566" w:type="dxa"/>
            <w:tcMar>
              <w:left w:w="28" w:type="dxa"/>
              <w:right w:w="28" w:type="dxa"/>
            </w:tcMar>
          </w:tcPr>
          <w:p w14:paraId="42C7EAFA" w14:textId="77777777" w:rsidR="001019EE" w:rsidRPr="00A1115A" w:rsidRDefault="001019EE" w:rsidP="00B327DF">
            <w:pPr>
              <w:pStyle w:val="TAC"/>
              <w:keepNext w:val="0"/>
              <w:rPr>
                <w:rFonts w:eastAsia="Yu Mincho"/>
              </w:rPr>
            </w:pPr>
          </w:p>
        </w:tc>
        <w:tc>
          <w:tcPr>
            <w:tcW w:w="637" w:type="dxa"/>
            <w:tcMar>
              <w:left w:w="28" w:type="dxa"/>
              <w:right w:w="28" w:type="dxa"/>
            </w:tcMar>
          </w:tcPr>
          <w:p w14:paraId="0A8E4793"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0F5C8236"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AFC00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0B582E4" w14:textId="77777777" w:rsidR="001019EE" w:rsidRPr="00A1115A" w:rsidRDefault="001019EE" w:rsidP="00B327DF">
            <w:pPr>
              <w:pStyle w:val="TAC"/>
              <w:keepNext w:val="0"/>
              <w:rPr>
                <w:rFonts w:eastAsia="Yu Mincho"/>
              </w:rPr>
            </w:pPr>
          </w:p>
        </w:tc>
        <w:tc>
          <w:tcPr>
            <w:tcW w:w="567" w:type="dxa"/>
            <w:tcMar>
              <w:left w:w="28" w:type="dxa"/>
              <w:right w:w="28" w:type="dxa"/>
            </w:tcMar>
          </w:tcPr>
          <w:p w14:paraId="2E6B470F" w14:textId="77777777" w:rsidR="001019EE" w:rsidRPr="00A1115A" w:rsidRDefault="001019EE" w:rsidP="00B327DF">
            <w:pPr>
              <w:pStyle w:val="TAC"/>
              <w:keepNext w:val="0"/>
              <w:rPr>
                <w:rFonts w:eastAsia="Yu Mincho"/>
              </w:rPr>
            </w:pPr>
          </w:p>
        </w:tc>
        <w:tc>
          <w:tcPr>
            <w:tcW w:w="709" w:type="dxa"/>
          </w:tcPr>
          <w:p w14:paraId="6491E94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CB053E4" w14:textId="77777777" w:rsidR="001019EE" w:rsidRPr="00A1115A" w:rsidRDefault="001019EE" w:rsidP="00B327DF">
            <w:pPr>
              <w:pStyle w:val="TAC"/>
              <w:keepNext w:val="0"/>
              <w:rPr>
                <w:rFonts w:eastAsia="Yu Mincho"/>
              </w:rPr>
            </w:pPr>
          </w:p>
        </w:tc>
        <w:tc>
          <w:tcPr>
            <w:tcW w:w="709" w:type="dxa"/>
          </w:tcPr>
          <w:p w14:paraId="238F23A7"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5577EA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A1D2D6" w14:textId="77777777" w:rsidR="001019EE" w:rsidRPr="00A1115A" w:rsidRDefault="001019EE" w:rsidP="00B327DF">
            <w:pPr>
              <w:pStyle w:val="TAC"/>
              <w:keepNext w:val="0"/>
              <w:rPr>
                <w:rFonts w:eastAsia="Yu Mincho"/>
              </w:rPr>
            </w:pPr>
          </w:p>
        </w:tc>
        <w:tc>
          <w:tcPr>
            <w:tcW w:w="709" w:type="dxa"/>
            <w:tcMar>
              <w:left w:w="28" w:type="dxa"/>
              <w:right w:w="28" w:type="dxa"/>
            </w:tcMar>
          </w:tcPr>
          <w:p w14:paraId="0322283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06EBDD2" w14:textId="77777777" w:rsidR="001019EE" w:rsidRPr="00A1115A" w:rsidRDefault="001019EE" w:rsidP="00B327DF">
            <w:pPr>
              <w:pStyle w:val="TAC"/>
              <w:keepNext w:val="0"/>
              <w:rPr>
                <w:rFonts w:eastAsia="Yu Mincho"/>
              </w:rPr>
            </w:pPr>
          </w:p>
        </w:tc>
        <w:tc>
          <w:tcPr>
            <w:tcW w:w="628" w:type="dxa"/>
            <w:tcMar>
              <w:left w:w="28" w:type="dxa"/>
              <w:right w:w="28" w:type="dxa"/>
            </w:tcMar>
          </w:tcPr>
          <w:p w14:paraId="4374FF5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A74026B" w14:textId="77777777" w:rsidR="001019EE" w:rsidRPr="00A1115A" w:rsidRDefault="001019EE" w:rsidP="00B327DF">
            <w:pPr>
              <w:pStyle w:val="TAC"/>
              <w:keepNext w:val="0"/>
              <w:rPr>
                <w:rFonts w:eastAsia="Yu Mincho"/>
              </w:rPr>
            </w:pPr>
          </w:p>
        </w:tc>
      </w:tr>
      <w:tr w:rsidR="001019EE" w:rsidRPr="00A1115A" w14:paraId="00328A2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AFD7309" w14:textId="77777777" w:rsidR="001019EE" w:rsidRPr="00A1115A" w:rsidRDefault="001019EE" w:rsidP="00B327DF">
            <w:pPr>
              <w:pStyle w:val="TAC"/>
              <w:keepNext w:val="0"/>
              <w:rPr>
                <w:rFonts w:eastAsia="Yu Mincho"/>
              </w:rPr>
            </w:pPr>
          </w:p>
        </w:tc>
        <w:tc>
          <w:tcPr>
            <w:tcW w:w="709" w:type="dxa"/>
            <w:tcMar>
              <w:left w:w="28" w:type="dxa"/>
              <w:right w:w="28" w:type="dxa"/>
            </w:tcMar>
          </w:tcPr>
          <w:p w14:paraId="3832E68E" w14:textId="77777777" w:rsidR="001019EE" w:rsidRPr="00A1115A" w:rsidRDefault="001019EE" w:rsidP="00B327DF">
            <w:pPr>
              <w:pStyle w:val="TAC"/>
              <w:keepNext w:val="0"/>
            </w:pPr>
            <w:r w:rsidRPr="00A1115A">
              <w:t>60</w:t>
            </w:r>
          </w:p>
        </w:tc>
        <w:tc>
          <w:tcPr>
            <w:tcW w:w="566" w:type="dxa"/>
            <w:tcMar>
              <w:left w:w="28" w:type="dxa"/>
              <w:right w:w="28" w:type="dxa"/>
            </w:tcMar>
          </w:tcPr>
          <w:p w14:paraId="13C3979A" w14:textId="77777777" w:rsidR="001019EE" w:rsidRPr="00A1115A" w:rsidRDefault="001019EE" w:rsidP="00B327DF">
            <w:pPr>
              <w:pStyle w:val="TAC"/>
              <w:keepNext w:val="0"/>
              <w:rPr>
                <w:rFonts w:eastAsia="Yu Mincho"/>
              </w:rPr>
            </w:pPr>
          </w:p>
        </w:tc>
        <w:tc>
          <w:tcPr>
            <w:tcW w:w="637" w:type="dxa"/>
            <w:tcMar>
              <w:left w:w="28" w:type="dxa"/>
              <w:right w:w="28" w:type="dxa"/>
            </w:tcMar>
          </w:tcPr>
          <w:p w14:paraId="519BA365" w14:textId="77777777" w:rsidR="001019EE" w:rsidRPr="00A1115A" w:rsidRDefault="001019EE" w:rsidP="00B327DF">
            <w:pPr>
              <w:pStyle w:val="TAC"/>
              <w:keepNext w:val="0"/>
              <w:rPr>
                <w:rFonts w:eastAsia="Yu Mincho"/>
              </w:rPr>
            </w:pPr>
          </w:p>
        </w:tc>
        <w:tc>
          <w:tcPr>
            <w:tcW w:w="638" w:type="dxa"/>
            <w:tcMar>
              <w:left w:w="28" w:type="dxa"/>
              <w:right w:w="28" w:type="dxa"/>
            </w:tcMar>
          </w:tcPr>
          <w:p w14:paraId="5AD83939"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3418304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EFFDA59" w14:textId="77777777" w:rsidR="001019EE" w:rsidRPr="00A1115A" w:rsidRDefault="001019EE" w:rsidP="00B327DF">
            <w:pPr>
              <w:pStyle w:val="TAC"/>
              <w:keepNext w:val="0"/>
              <w:rPr>
                <w:rFonts w:eastAsia="Yu Mincho"/>
              </w:rPr>
            </w:pPr>
          </w:p>
        </w:tc>
        <w:tc>
          <w:tcPr>
            <w:tcW w:w="567" w:type="dxa"/>
            <w:tcMar>
              <w:left w:w="28" w:type="dxa"/>
              <w:right w:w="28" w:type="dxa"/>
            </w:tcMar>
          </w:tcPr>
          <w:p w14:paraId="58684CAA" w14:textId="77777777" w:rsidR="001019EE" w:rsidRPr="00A1115A" w:rsidRDefault="001019EE" w:rsidP="00B327DF">
            <w:pPr>
              <w:pStyle w:val="TAC"/>
              <w:keepNext w:val="0"/>
              <w:rPr>
                <w:rFonts w:eastAsia="Yu Mincho"/>
              </w:rPr>
            </w:pPr>
          </w:p>
        </w:tc>
        <w:tc>
          <w:tcPr>
            <w:tcW w:w="709" w:type="dxa"/>
          </w:tcPr>
          <w:p w14:paraId="345208C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A2766CD" w14:textId="77777777" w:rsidR="001019EE" w:rsidRPr="00A1115A" w:rsidRDefault="001019EE" w:rsidP="00B327DF">
            <w:pPr>
              <w:pStyle w:val="TAC"/>
              <w:keepNext w:val="0"/>
              <w:rPr>
                <w:rFonts w:eastAsia="Yu Mincho"/>
              </w:rPr>
            </w:pPr>
          </w:p>
        </w:tc>
        <w:tc>
          <w:tcPr>
            <w:tcW w:w="709" w:type="dxa"/>
          </w:tcPr>
          <w:p w14:paraId="649F9C4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A3AB5B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95A2598" w14:textId="77777777" w:rsidR="001019EE" w:rsidRPr="00A1115A" w:rsidRDefault="001019EE" w:rsidP="00B327DF">
            <w:pPr>
              <w:pStyle w:val="TAC"/>
              <w:keepNext w:val="0"/>
              <w:rPr>
                <w:rFonts w:eastAsia="Yu Mincho"/>
              </w:rPr>
            </w:pPr>
          </w:p>
        </w:tc>
        <w:tc>
          <w:tcPr>
            <w:tcW w:w="709" w:type="dxa"/>
            <w:tcMar>
              <w:left w:w="28" w:type="dxa"/>
              <w:right w:w="28" w:type="dxa"/>
            </w:tcMar>
          </w:tcPr>
          <w:p w14:paraId="3260F23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C38F216" w14:textId="77777777" w:rsidR="001019EE" w:rsidRPr="00A1115A" w:rsidRDefault="001019EE" w:rsidP="00B327DF">
            <w:pPr>
              <w:pStyle w:val="TAC"/>
              <w:keepNext w:val="0"/>
              <w:rPr>
                <w:rFonts w:eastAsia="Yu Mincho"/>
              </w:rPr>
            </w:pPr>
          </w:p>
        </w:tc>
        <w:tc>
          <w:tcPr>
            <w:tcW w:w="628" w:type="dxa"/>
            <w:tcMar>
              <w:left w:w="28" w:type="dxa"/>
              <w:right w:w="28" w:type="dxa"/>
            </w:tcMar>
          </w:tcPr>
          <w:p w14:paraId="3FAC021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4DA27B8" w14:textId="77777777" w:rsidR="001019EE" w:rsidRPr="00A1115A" w:rsidRDefault="001019EE" w:rsidP="00B327DF">
            <w:pPr>
              <w:pStyle w:val="TAC"/>
              <w:keepNext w:val="0"/>
              <w:rPr>
                <w:rFonts w:eastAsia="Yu Mincho"/>
              </w:rPr>
            </w:pPr>
          </w:p>
        </w:tc>
      </w:tr>
      <w:tr w:rsidR="001019EE" w:rsidRPr="00A1115A" w14:paraId="2363977E" w14:textId="77777777" w:rsidTr="00B327DF">
        <w:trPr>
          <w:jc w:val="center"/>
        </w:trPr>
        <w:tc>
          <w:tcPr>
            <w:tcW w:w="707" w:type="dxa"/>
            <w:tcBorders>
              <w:bottom w:val="nil"/>
            </w:tcBorders>
            <w:shd w:val="clear" w:color="auto" w:fill="auto"/>
            <w:tcMar>
              <w:left w:w="28" w:type="dxa"/>
              <w:right w:w="28" w:type="dxa"/>
            </w:tcMar>
            <w:vAlign w:val="center"/>
          </w:tcPr>
          <w:p w14:paraId="2DE99DA8" w14:textId="77777777" w:rsidR="001019EE" w:rsidRPr="00A1115A" w:rsidRDefault="001019EE" w:rsidP="00B327DF">
            <w:pPr>
              <w:pStyle w:val="TAC"/>
              <w:keepNext w:val="0"/>
              <w:rPr>
                <w:rFonts w:eastAsia="Yu Mincho"/>
              </w:rPr>
            </w:pPr>
            <w:r w:rsidRPr="00A1115A">
              <w:rPr>
                <w:rFonts w:eastAsia="Yu Mincho"/>
              </w:rPr>
              <w:t>n14</w:t>
            </w:r>
          </w:p>
        </w:tc>
        <w:tc>
          <w:tcPr>
            <w:tcW w:w="709" w:type="dxa"/>
            <w:tcMar>
              <w:left w:w="28" w:type="dxa"/>
              <w:right w:w="28" w:type="dxa"/>
            </w:tcMar>
          </w:tcPr>
          <w:p w14:paraId="7651FA11"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41F343B4"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tcPr>
          <w:p w14:paraId="2C792F07"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400DE2D4"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FC3BD3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33E33BB" w14:textId="77777777" w:rsidR="001019EE" w:rsidRPr="00A1115A" w:rsidRDefault="001019EE" w:rsidP="00B327DF">
            <w:pPr>
              <w:pStyle w:val="TAC"/>
              <w:keepNext w:val="0"/>
              <w:rPr>
                <w:rFonts w:eastAsia="Yu Mincho"/>
              </w:rPr>
            </w:pPr>
          </w:p>
        </w:tc>
        <w:tc>
          <w:tcPr>
            <w:tcW w:w="567" w:type="dxa"/>
            <w:tcMar>
              <w:left w:w="28" w:type="dxa"/>
              <w:right w:w="28" w:type="dxa"/>
            </w:tcMar>
          </w:tcPr>
          <w:p w14:paraId="44535D7B" w14:textId="77777777" w:rsidR="001019EE" w:rsidRPr="00A1115A" w:rsidRDefault="001019EE" w:rsidP="00B327DF">
            <w:pPr>
              <w:pStyle w:val="TAC"/>
              <w:keepNext w:val="0"/>
              <w:rPr>
                <w:rFonts w:eastAsia="Yu Mincho"/>
              </w:rPr>
            </w:pPr>
          </w:p>
        </w:tc>
        <w:tc>
          <w:tcPr>
            <w:tcW w:w="709" w:type="dxa"/>
          </w:tcPr>
          <w:p w14:paraId="4D361BA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FCF21E5" w14:textId="77777777" w:rsidR="001019EE" w:rsidRPr="00A1115A" w:rsidRDefault="001019EE" w:rsidP="00B327DF">
            <w:pPr>
              <w:pStyle w:val="TAC"/>
              <w:keepNext w:val="0"/>
              <w:rPr>
                <w:rFonts w:eastAsia="Yu Mincho"/>
              </w:rPr>
            </w:pPr>
          </w:p>
        </w:tc>
        <w:tc>
          <w:tcPr>
            <w:tcW w:w="709" w:type="dxa"/>
          </w:tcPr>
          <w:p w14:paraId="3854145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C9C8E9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1719E9" w14:textId="77777777" w:rsidR="001019EE" w:rsidRPr="00A1115A" w:rsidRDefault="001019EE" w:rsidP="00B327DF">
            <w:pPr>
              <w:pStyle w:val="TAC"/>
              <w:keepNext w:val="0"/>
              <w:rPr>
                <w:rFonts w:eastAsia="Yu Mincho"/>
              </w:rPr>
            </w:pPr>
          </w:p>
        </w:tc>
        <w:tc>
          <w:tcPr>
            <w:tcW w:w="709" w:type="dxa"/>
            <w:tcMar>
              <w:left w:w="28" w:type="dxa"/>
              <w:right w:w="28" w:type="dxa"/>
            </w:tcMar>
          </w:tcPr>
          <w:p w14:paraId="2A49DE6E"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EE6F341" w14:textId="77777777" w:rsidR="001019EE" w:rsidRPr="00A1115A" w:rsidRDefault="001019EE" w:rsidP="00B327DF">
            <w:pPr>
              <w:pStyle w:val="TAC"/>
              <w:keepNext w:val="0"/>
              <w:rPr>
                <w:rFonts w:eastAsia="Yu Mincho"/>
              </w:rPr>
            </w:pPr>
          </w:p>
        </w:tc>
        <w:tc>
          <w:tcPr>
            <w:tcW w:w="628" w:type="dxa"/>
            <w:tcMar>
              <w:left w:w="28" w:type="dxa"/>
              <w:right w:w="28" w:type="dxa"/>
            </w:tcMar>
          </w:tcPr>
          <w:p w14:paraId="2D0F07E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34AE724C" w14:textId="77777777" w:rsidR="001019EE" w:rsidRPr="00A1115A" w:rsidRDefault="001019EE" w:rsidP="00B327DF">
            <w:pPr>
              <w:pStyle w:val="TAC"/>
              <w:keepNext w:val="0"/>
              <w:rPr>
                <w:rFonts w:eastAsia="Yu Mincho"/>
              </w:rPr>
            </w:pPr>
          </w:p>
        </w:tc>
      </w:tr>
      <w:tr w:rsidR="001019EE" w:rsidRPr="00A1115A" w14:paraId="68F1ED74" w14:textId="77777777" w:rsidTr="00B327DF">
        <w:trPr>
          <w:jc w:val="center"/>
        </w:trPr>
        <w:tc>
          <w:tcPr>
            <w:tcW w:w="707" w:type="dxa"/>
            <w:tcBorders>
              <w:top w:val="nil"/>
              <w:bottom w:val="nil"/>
            </w:tcBorders>
            <w:shd w:val="clear" w:color="auto" w:fill="auto"/>
            <w:tcMar>
              <w:left w:w="28" w:type="dxa"/>
              <w:right w:w="28" w:type="dxa"/>
            </w:tcMar>
          </w:tcPr>
          <w:p w14:paraId="3EB773FF" w14:textId="77777777" w:rsidR="001019EE" w:rsidRPr="00A1115A" w:rsidRDefault="001019EE" w:rsidP="00B327DF">
            <w:pPr>
              <w:pStyle w:val="TAC"/>
              <w:keepNext w:val="0"/>
              <w:rPr>
                <w:rFonts w:eastAsia="Yu Mincho"/>
              </w:rPr>
            </w:pPr>
          </w:p>
        </w:tc>
        <w:tc>
          <w:tcPr>
            <w:tcW w:w="709" w:type="dxa"/>
            <w:tcMar>
              <w:left w:w="28" w:type="dxa"/>
              <w:right w:w="28" w:type="dxa"/>
            </w:tcMar>
          </w:tcPr>
          <w:p w14:paraId="1EE9D275"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0B3B9DA9" w14:textId="77777777" w:rsidR="001019EE" w:rsidRPr="00A1115A" w:rsidRDefault="001019EE" w:rsidP="00B327DF">
            <w:pPr>
              <w:pStyle w:val="TAC"/>
              <w:keepNext w:val="0"/>
              <w:rPr>
                <w:rFonts w:eastAsia="Yu Mincho"/>
              </w:rPr>
            </w:pPr>
          </w:p>
        </w:tc>
        <w:tc>
          <w:tcPr>
            <w:tcW w:w="637" w:type="dxa"/>
            <w:tcMar>
              <w:left w:w="28" w:type="dxa"/>
              <w:right w:w="28" w:type="dxa"/>
            </w:tcMar>
          </w:tcPr>
          <w:p w14:paraId="091C16FE"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tcPr>
          <w:p w14:paraId="15AAC367"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5316F19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23E8638" w14:textId="77777777" w:rsidR="001019EE" w:rsidRPr="00A1115A" w:rsidRDefault="001019EE" w:rsidP="00B327DF">
            <w:pPr>
              <w:pStyle w:val="TAC"/>
              <w:keepNext w:val="0"/>
              <w:rPr>
                <w:rFonts w:eastAsia="Yu Mincho"/>
              </w:rPr>
            </w:pPr>
          </w:p>
        </w:tc>
        <w:tc>
          <w:tcPr>
            <w:tcW w:w="567" w:type="dxa"/>
            <w:tcMar>
              <w:left w:w="28" w:type="dxa"/>
              <w:right w:w="28" w:type="dxa"/>
            </w:tcMar>
          </w:tcPr>
          <w:p w14:paraId="23AFE8D0" w14:textId="77777777" w:rsidR="001019EE" w:rsidRPr="00A1115A" w:rsidRDefault="001019EE" w:rsidP="00B327DF">
            <w:pPr>
              <w:pStyle w:val="TAC"/>
              <w:keepNext w:val="0"/>
              <w:rPr>
                <w:rFonts w:eastAsia="Yu Mincho"/>
              </w:rPr>
            </w:pPr>
          </w:p>
        </w:tc>
        <w:tc>
          <w:tcPr>
            <w:tcW w:w="709" w:type="dxa"/>
          </w:tcPr>
          <w:p w14:paraId="2E833E9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C0413B1" w14:textId="77777777" w:rsidR="001019EE" w:rsidRPr="00A1115A" w:rsidRDefault="001019EE" w:rsidP="00B327DF">
            <w:pPr>
              <w:pStyle w:val="TAC"/>
              <w:keepNext w:val="0"/>
              <w:rPr>
                <w:rFonts w:eastAsia="Yu Mincho"/>
              </w:rPr>
            </w:pPr>
          </w:p>
        </w:tc>
        <w:tc>
          <w:tcPr>
            <w:tcW w:w="709" w:type="dxa"/>
          </w:tcPr>
          <w:p w14:paraId="4374776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6152E8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5A73D99" w14:textId="77777777" w:rsidR="001019EE" w:rsidRPr="00A1115A" w:rsidRDefault="001019EE" w:rsidP="00B327DF">
            <w:pPr>
              <w:pStyle w:val="TAC"/>
              <w:keepNext w:val="0"/>
              <w:rPr>
                <w:rFonts w:eastAsia="Yu Mincho"/>
              </w:rPr>
            </w:pPr>
          </w:p>
        </w:tc>
        <w:tc>
          <w:tcPr>
            <w:tcW w:w="709" w:type="dxa"/>
            <w:tcMar>
              <w:left w:w="28" w:type="dxa"/>
              <w:right w:w="28" w:type="dxa"/>
            </w:tcMar>
          </w:tcPr>
          <w:p w14:paraId="0BF2EBC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14BF8EE" w14:textId="77777777" w:rsidR="001019EE" w:rsidRPr="00A1115A" w:rsidRDefault="001019EE" w:rsidP="00B327DF">
            <w:pPr>
              <w:pStyle w:val="TAC"/>
              <w:keepNext w:val="0"/>
              <w:rPr>
                <w:rFonts w:eastAsia="Yu Mincho"/>
              </w:rPr>
            </w:pPr>
          </w:p>
        </w:tc>
        <w:tc>
          <w:tcPr>
            <w:tcW w:w="628" w:type="dxa"/>
            <w:tcMar>
              <w:left w:w="28" w:type="dxa"/>
              <w:right w:w="28" w:type="dxa"/>
            </w:tcMar>
          </w:tcPr>
          <w:p w14:paraId="5A99687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A48E124" w14:textId="77777777" w:rsidR="001019EE" w:rsidRPr="00A1115A" w:rsidRDefault="001019EE" w:rsidP="00B327DF">
            <w:pPr>
              <w:pStyle w:val="TAC"/>
              <w:keepNext w:val="0"/>
              <w:rPr>
                <w:rFonts w:eastAsia="Yu Mincho"/>
              </w:rPr>
            </w:pPr>
          </w:p>
        </w:tc>
      </w:tr>
      <w:tr w:rsidR="001019EE" w:rsidRPr="00A1115A" w14:paraId="30F5E405" w14:textId="77777777" w:rsidTr="00B327DF">
        <w:trPr>
          <w:jc w:val="center"/>
        </w:trPr>
        <w:tc>
          <w:tcPr>
            <w:tcW w:w="707" w:type="dxa"/>
            <w:tcBorders>
              <w:top w:val="nil"/>
              <w:bottom w:val="single" w:sz="4" w:space="0" w:color="auto"/>
            </w:tcBorders>
            <w:shd w:val="clear" w:color="auto" w:fill="auto"/>
            <w:tcMar>
              <w:left w:w="28" w:type="dxa"/>
              <w:right w:w="28" w:type="dxa"/>
            </w:tcMar>
          </w:tcPr>
          <w:p w14:paraId="242F7101" w14:textId="77777777" w:rsidR="001019EE" w:rsidRPr="00A1115A" w:rsidRDefault="001019EE" w:rsidP="00B327DF">
            <w:pPr>
              <w:pStyle w:val="TAC"/>
              <w:keepNext w:val="0"/>
              <w:rPr>
                <w:rFonts w:eastAsia="Yu Mincho"/>
              </w:rPr>
            </w:pPr>
          </w:p>
        </w:tc>
        <w:tc>
          <w:tcPr>
            <w:tcW w:w="709" w:type="dxa"/>
            <w:tcMar>
              <w:left w:w="28" w:type="dxa"/>
              <w:right w:w="28" w:type="dxa"/>
            </w:tcMar>
          </w:tcPr>
          <w:p w14:paraId="4B0F027D"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19DF480F" w14:textId="77777777" w:rsidR="001019EE" w:rsidRPr="00A1115A" w:rsidRDefault="001019EE" w:rsidP="00B327DF">
            <w:pPr>
              <w:pStyle w:val="TAC"/>
              <w:keepNext w:val="0"/>
              <w:rPr>
                <w:rFonts w:eastAsia="Yu Mincho"/>
              </w:rPr>
            </w:pPr>
          </w:p>
        </w:tc>
        <w:tc>
          <w:tcPr>
            <w:tcW w:w="637" w:type="dxa"/>
            <w:tcMar>
              <w:left w:w="28" w:type="dxa"/>
              <w:right w:w="28" w:type="dxa"/>
            </w:tcMar>
          </w:tcPr>
          <w:p w14:paraId="25DC2857" w14:textId="77777777" w:rsidR="001019EE" w:rsidRPr="00A1115A" w:rsidRDefault="001019EE" w:rsidP="00B327DF">
            <w:pPr>
              <w:pStyle w:val="TAC"/>
              <w:keepNext w:val="0"/>
              <w:rPr>
                <w:rFonts w:eastAsia="Yu Mincho"/>
              </w:rPr>
            </w:pPr>
          </w:p>
        </w:tc>
        <w:tc>
          <w:tcPr>
            <w:tcW w:w="638" w:type="dxa"/>
            <w:tcMar>
              <w:left w:w="28" w:type="dxa"/>
              <w:right w:w="28" w:type="dxa"/>
            </w:tcMar>
          </w:tcPr>
          <w:p w14:paraId="0A0450A0"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6295B46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435FE87" w14:textId="77777777" w:rsidR="001019EE" w:rsidRPr="00A1115A" w:rsidRDefault="001019EE" w:rsidP="00B327DF">
            <w:pPr>
              <w:pStyle w:val="TAC"/>
              <w:keepNext w:val="0"/>
              <w:rPr>
                <w:rFonts w:eastAsia="Yu Mincho"/>
              </w:rPr>
            </w:pPr>
          </w:p>
        </w:tc>
        <w:tc>
          <w:tcPr>
            <w:tcW w:w="567" w:type="dxa"/>
            <w:tcMar>
              <w:left w:w="28" w:type="dxa"/>
              <w:right w:w="28" w:type="dxa"/>
            </w:tcMar>
          </w:tcPr>
          <w:p w14:paraId="46723C3C" w14:textId="77777777" w:rsidR="001019EE" w:rsidRPr="00A1115A" w:rsidRDefault="001019EE" w:rsidP="00B327DF">
            <w:pPr>
              <w:pStyle w:val="TAC"/>
              <w:keepNext w:val="0"/>
              <w:rPr>
                <w:rFonts w:eastAsia="Yu Mincho"/>
              </w:rPr>
            </w:pPr>
          </w:p>
        </w:tc>
        <w:tc>
          <w:tcPr>
            <w:tcW w:w="709" w:type="dxa"/>
          </w:tcPr>
          <w:p w14:paraId="277DB6A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CD5950A" w14:textId="77777777" w:rsidR="001019EE" w:rsidRPr="00A1115A" w:rsidRDefault="001019EE" w:rsidP="00B327DF">
            <w:pPr>
              <w:pStyle w:val="TAC"/>
              <w:keepNext w:val="0"/>
              <w:rPr>
                <w:rFonts w:eastAsia="Yu Mincho"/>
              </w:rPr>
            </w:pPr>
          </w:p>
        </w:tc>
        <w:tc>
          <w:tcPr>
            <w:tcW w:w="709" w:type="dxa"/>
          </w:tcPr>
          <w:p w14:paraId="48C36F1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C89594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C332B80" w14:textId="77777777" w:rsidR="001019EE" w:rsidRPr="00A1115A" w:rsidRDefault="001019EE" w:rsidP="00B327DF">
            <w:pPr>
              <w:pStyle w:val="TAC"/>
              <w:keepNext w:val="0"/>
              <w:rPr>
                <w:rFonts w:eastAsia="Yu Mincho"/>
              </w:rPr>
            </w:pPr>
          </w:p>
        </w:tc>
        <w:tc>
          <w:tcPr>
            <w:tcW w:w="709" w:type="dxa"/>
            <w:tcMar>
              <w:left w:w="28" w:type="dxa"/>
              <w:right w:w="28" w:type="dxa"/>
            </w:tcMar>
          </w:tcPr>
          <w:p w14:paraId="22188925"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2521A66" w14:textId="77777777" w:rsidR="001019EE" w:rsidRPr="00A1115A" w:rsidRDefault="001019EE" w:rsidP="00B327DF">
            <w:pPr>
              <w:pStyle w:val="TAC"/>
              <w:keepNext w:val="0"/>
              <w:rPr>
                <w:rFonts w:eastAsia="Yu Mincho"/>
              </w:rPr>
            </w:pPr>
          </w:p>
        </w:tc>
        <w:tc>
          <w:tcPr>
            <w:tcW w:w="628" w:type="dxa"/>
            <w:tcMar>
              <w:left w:w="28" w:type="dxa"/>
              <w:right w:w="28" w:type="dxa"/>
            </w:tcMar>
          </w:tcPr>
          <w:p w14:paraId="42CB793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2F73696" w14:textId="77777777" w:rsidR="001019EE" w:rsidRPr="00A1115A" w:rsidRDefault="001019EE" w:rsidP="00B327DF">
            <w:pPr>
              <w:pStyle w:val="TAC"/>
              <w:keepNext w:val="0"/>
              <w:rPr>
                <w:rFonts w:eastAsia="Yu Mincho"/>
              </w:rPr>
            </w:pPr>
          </w:p>
        </w:tc>
      </w:tr>
      <w:tr w:rsidR="001019EE" w:rsidRPr="00A1115A" w14:paraId="6593C187" w14:textId="77777777" w:rsidTr="00B327DF">
        <w:trPr>
          <w:jc w:val="center"/>
        </w:trPr>
        <w:tc>
          <w:tcPr>
            <w:tcW w:w="707" w:type="dxa"/>
            <w:tcBorders>
              <w:bottom w:val="nil"/>
            </w:tcBorders>
            <w:shd w:val="clear" w:color="auto" w:fill="auto"/>
            <w:tcMar>
              <w:left w:w="28" w:type="dxa"/>
              <w:right w:w="28" w:type="dxa"/>
            </w:tcMar>
            <w:vAlign w:val="center"/>
          </w:tcPr>
          <w:p w14:paraId="64397140" w14:textId="77777777" w:rsidR="001019EE" w:rsidRPr="00A1115A" w:rsidRDefault="001019EE" w:rsidP="00B327D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ABA9180" w14:textId="77777777" w:rsidR="001019EE" w:rsidRPr="00A1115A" w:rsidRDefault="001019EE" w:rsidP="00B327D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26C8888" w14:textId="77777777" w:rsidR="001019EE" w:rsidRPr="00A1115A" w:rsidRDefault="001019EE" w:rsidP="00B327D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8BEA99E" w14:textId="77777777" w:rsidR="001019EE" w:rsidRPr="00A1115A" w:rsidRDefault="001019EE" w:rsidP="00B327D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57DCE92" w14:textId="77777777" w:rsidR="001019EE" w:rsidRPr="00A1115A" w:rsidRDefault="001019EE" w:rsidP="00B327D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66A650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AB3451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A6D7080" w14:textId="77777777" w:rsidR="001019EE" w:rsidRPr="00A1115A" w:rsidRDefault="001019EE" w:rsidP="00B327DF">
            <w:pPr>
              <w:pStyle w:val="TAC"/>
              <w:keepNext w:val="0"/>
              <w:rPr>
                <w:rFonts w:eastAsia="Yu Mincho"/>
              </w:rPr>
            </w:pPr>
          </w:p>
        </w:tc>
        <w:tc>
          <w:tcPr>
            <w:tcW w:w="709" w:type="dxa"/>
          </w:tcPr>
          <w:p w14:paraId="73819160"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CB2F687" w14:textId="77777777" w:rsidR="001019EE" w:rsidRPr="00A1115A" w:rsidRDefault="001019EE" w:rsidP="00B327DF">
            <w:pPr>
              <w:pStyle w:val="TAC"/>
              <w:keepNext w:val="0"/>
              <w:rPr>
                <w:rFonts w:eastAsia="Yu Mincho"/>
              </w:rPr>
            </w:pPr>
          </w:p>
        </w:tc>
        <w:tc>
          <w:tcPr>
            <w:tcW w:w="709" w:type="dxa"/>
          </w:tcPr>
          <w:p w14:paraId="08A86D3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071A39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29E2AA1" w14:textId="77777777" w:rsidR="001019EE" w:rsidRPr="00A1115A" w:rsidRDefault="001019EE" w:rsidP="00B327DF">
            <w:pPr>
              <w:pStyle w:val="TAC"/>
              <w:keepNext w:val="0"/>
              <w:rPr>
                <w:rFonts w:eastAsia="Yu Mincho"/>
              </w:rPr>
            </w:pPr>
          </w:p>
        </w:tc>
        <w:tc>
          <w:tcPr>
            <w:tcW w:w="709" w:type="dxa"/>
            <w:tcMar>
              <w:left w:w="28" w:type="dxa"/>
              <w:right w:w="28" w:type="dxa"/>
            </w:tcMar>
          </w:tcPr>
          <w:p w14:paraId="68D63A9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D931729"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0EEC6B58"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EDED4BB" w14:textId="77777777" w:rsidR="001019EE" w:rsidRPr="00A1115A" w:rsidRDefault="001019EE" w:rsidP="00B327DF">
            <w:pPr>
              <w:pStyle w:val="TAC"/>
              <w:keepNext w:val="0"/>
              <w:rPr>
                <w:rFonts w:eastAsia="Yu Mincho"/>
              </w:rPr>
            </w:pPr>
          </w:p>
        </w:tc>
      </w:tr>
      <w:tr w:rsidR="001019EE" w:rsidRPr="00A1115A" w14:paraId="57797DD7" w14:textId="77777777" w:rsidTr="00B327DF">
        <w:trPr>
          <w:jc w:val="center"/>
        </w:trPr>
        <w:tc>
          <w:tcPr>
            <w:tcW w:w="707" w:type="dxa"/>
            <w:tcBorders>
              <w:top w:val="nil"/>
              <w:bottom w:val="nil"/>
            </w:tcBorders>
            <w:shd w:val="clear" w:color="auto" w:fill="auto"/>
            <w:tcMar>
              <w:left w:w="28" w:type="dxa"/>
              <w:right w:w="28" w:type="dxa"/>
            </w:tcMar>
            <w:vAlign w:val="center"/>
          </w:tcPr>
          <w:p w14:paraId="70744FB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922894D" w14:textId="77777777" w:rsidR="001019EE" w:rsidRPr="00A1115A" w:rsidRDefault="001019EE" w:rsidP="00B327D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7CFA31CD"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255575B8" w14:textId="77777777" w:rsidR="001019EE" w:rsidRPr="00A1115A" w:rsidRDefault="001019EE" w:rsidP="00B327D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A91CB37" w14:textId="77777777" w:rsidR="001019EE" w:rsidRPr="00A1115A" w:rsidRDefault="001019EE" w:rsidP="00B327D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62DDFB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8ED189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AD47ABF" w14:textId="77777777" w:rsidR="001019EE" w:rsidRPr="00A1115A" w:rsidRDefault="001019EE" w:rsidP="00B327DF">
            <w:pPr>
              <w:pStyle w:val="TAC"/>
              <w:keepNext w:val="0"/>
              <w:rPr>
                <w:rFonts w:eastAsia="Yu Mincho"/>
              </w:rPr>
            </w:pPr>
          </w:p>
        </w:tc>
        <w:tc>
          <w:tcPr>
            <w:tcW w:w="709" w:type="dxa"/>
          </w:tcPr>
          <w:p w14:paraId="5475C5D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5334B0E" w14:textId="77777777" w:rsidR="001019EE" w:rsidRPr="00A1115A" w:rsidRDefault="001019EE" w:rsidP="00B327DF">
            <w:pPr>
              <w:pStyle w:val="TAC"/>
              <w:keepNext w:val="0"/>
              <w:rPr>
                <w:rFonts w:eastAsia="Yu Mincho"/>
              </w:rPr>
            </w:pPr>
          </w:p>
        </w:tc>
        <w:tc>
          <w:tcPr>
            <w:tcW w:w="709" w:type="dxa"/>
          </w:tcPr>
          <w:p w14:paraId="5BD3274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4E96F52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046FC7C" w14:textId="77777777" w:rsidR="001019EE" w:rsidRPr="00A1115A" w:rsidRDefault="001019EE" w:rsidP="00B327DF">
            <w:pPr>
              <w:pStyle w:val="TAC"/>
              <w:keepNext w:val="0"/>
              <w:rPr>
                <w:rFonts w:eastAsia="Yu Mincho"/>
              </w:rPr>
            </w:pPr>
          </w:p>
        </w:tc>
        <w:tc>
          <w:tcPr>
            <w:tcW w:w="709" w:type="dxa"/>
            <w:tcMar>
              <w:left w:w="28" w:type="dxa"/>
              <w:right w:w="28" w:type="dxa"/>
            </w:tcMar>
          </w:tcPr>
          <w:p w14:paraId="0E50E071"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FBEF5CA"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6BE81CB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2A1E275" w14:textId="77777777" w:rsidR="001019EE" w:rsidRPr="00A1115A" w:rsidRDefault="001019EE" w:rsidP="00B327DF">
            <w:pPr>
              <w:pStyle w:val="TAC"/>
              <w:keepNext w:val="0"/>
              <w:rPr>
                <w:rFonts w:eastAsia="Yu Mincho"/>
              </w:rPr>
            </w:pPr>
          </w:p>
        </w:tc>
      </w:tr>
      <w:tr w:rsidR="001019EE" w:rsidRPr="00A1115A" w14:paraId="07453FE6"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ADD8B0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02C6BC8" w14:textId="77777777" w:rsidR="001019EE" w:rsidRPr="00A1115A" w:rsidRDefault="001019EE" w:rsidP="00B327D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532FAD73"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671DEDCA"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0238567F"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465B0022"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C20E276"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49C85A3" w14:textId="77777777" w:rsidR="001019EE" w:rsidRPr="00A1115A" w:rsidRDefault="001019EE" w:rsidP="00B327DF">
            <w:pPr>
              <w:pStyle w:val="TAC"/>
              <w:keepNext w:val="0"/>
              <w:rPr>
                <w:rFonts w:eastAsia="Yu Mincho"/>
              </w:rPr>
            </w:pPr>
          </w:p>
        </w:tc>
        <w:tc>
          <w:tcPr>
            <w:tcW w:w="709" w:type="dxa"/>
          </w:tcPr>
          <w:p w14:paraId="03BF7D9C"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4427068" w14:textId="77777777" w:rsidR="001019EE" w:rsidRPr="00A1115A" w:rsidRDefault="001019EE" w:rsidP="00B327DF">
            <w:pPr>
              <w:pStyle w:val="TAC"/>
              <w:keepNext w:val="0"/>
              <w:rPr>
                <w:rFonts w:eastAsia="Yu Mincho"/>
              </w:rPr>
            </w:pPr>
          </w:p>
        </w:tc>
        <w:tc>
          <w:tcPr>
            <w:tcW w:w="709" w:type="dxa"/>
          </w:tcPr>
          <w:p w14:paraId="63DF427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7058C4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AE41ADE" w14:textId="77777777" w:rsidR="001019EE" w:rsidRPr="00A1115A" w:rsidRDefault="001019EE" w:rsidP="00B327DF">
            <w:pPr>
              <w:pStyle w:val="TAC"/>
              <w:keepNext w:val="0"/>
              <w:rPr>
                <w:rFonts w:eastAsia="Yu Mincho"/>
              </w:rPr>
            </w:pPr>
          </w:p>
        </w:tc>
        <w:tc>
          <w:tcPr>
            <w:tcW w:w="709" w:type="dxa"/>
            <w:tcMar>
              <w:left w:w="28" w:type="dxa"/>
              <w:right w:w="28" w:type="dxa"/>
            </w:tcMar>
          </w:tcPr>
          <w:p w14:paraId="1BE7BFF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4BD4B2B" w14:textId="77777777" w:rsidR="001019EE" w:rsidRPr="00A1115A" w:rsidRDefault="001019EE" w:rsidP="00B327DF">
            <w:pPr>
              <w:pStyle w:val="TAC"/>
              <w:keepNext w:val="0"/>
              <w:rPr>
                <w:rFonts w:eastAsia="Yu Mincho"/>
              </w:rPr>
            </w:pPr>
          </w:p>
        </w:tc>
        <w:tc>
          <w:tcPr>
            <w:tcW w:w="628" w:type="dxa"/>
            <w:tcMar>
              <w:left w:w="28" w:type="dxa"/>
              <w:right w:w="28" w:type="dxa"/>
            </w:tcMar>
            <w:vAlign w:val="center"/>
          </w:tcPr>
          <w:p w14:paraId="0CF9669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56E0C07C" w14:textId="77777777" w:rsidR="001019EE" w:rsidRPr="00A1115A" w:rsidRDefault="001019EE" w:rsidP="00B327DF">
            <w:pPr>
              <w:pStyle w:val="TAC"/>
              <w:keepNext w:val="0"/>
              <w:rPr>
                <w:rFonts w:eastAsia="Yu Mincho"/>
              </w:rPr>
            </w:pPr>
          </w:p>
        </w:tc>
      </w:tr>
      <w:tr w:rsidR="001019EE" w:rsidRPr="00A1115A" w14:paraId="290318DB" w14:textId="77777777" w:rsidTr="00B327DF">
        <w:trPr>
          <w:jc w:val="center"/>
        </w:trPr>
        <w:tc>
          <w:tcPr>
            <w:tcW w:w="707" w:type="dxa"/>
            <w:tcBorders>
              <w:bottom w:val="nil"/>
            </w:tcBorders>
            <w:shd w:val="clear" w:color="auto" w:fill="auto"/>
            <w:tcMar>
              <w:left w:w="28" w:type="dxa"/>
              <w:right w:w="28" w:type="dxa"/>
            </w:tcMar>
            <w:vAlign w:val="center"/>
            <w:hideMark/>
          </w:tcPr>
          <w:p w14:paraId="06B10EC9" w14:textId="77777777" w:rsidR="001019EE" w:rsidRPr="00A1115A" w:rsidRDefault="001019EE" w:rsidP="00B327D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190D949"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3CEC9C10" w14:textId="77777777" w:rsidR="001019EE" w:rsidRPr="00A1115A" w:rsidRDefault="001019EE" w:rsidP="00B327DF">
            <w:pPr>
              <w:pStyle w:val="TAC"/>
              <w:keepNext w:val="0"/>
              <w:rPr>
                <w:rFonts w:eastAsia="Yu Mincho"/>
              </w:rPr>
            </w:pPr>
            <w:r>
              <w:rPr>
                <w:rFonts w:eastAsia="Yu Mincho"/>
              </w:rPr>
              <w:t>5</w:t>
            </w:r>
          </w:p>
        </w:tc>
        <w:tc>
          <w:tcPr>
            <w:tcW w:w="637" w:type="dxa"/>
            <w:tcMar>
              <w:left w:w="28" w:type="dxa"/>
              <w:right w:w="28" w:type="dxa"/>
            </w:tcMar>
            <w:vAlign w:val="center"/>
            <w:hideMark/>
          </w:tcPr>
          <w:p w14:paraId="5C2BE3C8"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1ACE64EC"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7B026F79"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277B6893" w14:textId="77777777" w:rsidR="001019EE" w:rsidRPr="00A1115A" w:rsidRDefault="001019EE" w:rsidP="00B327DF">
            <w:pPr>
              <w:pStyle w:val="TAC"/>
              <w:keepNext w:val="0"/>
              <w:rPr>
                <w:rFonts w:eastAsia="Yu Mincho"/>
              </w:rPr>
            </w:pPr>
          </w:p>
        </w:tc>
        <w:tc>
          <w:tcPr>
            <w:tcW w:w="567" w:type="dxa"/>
            <w:tcMar>
              <w:left w:w="28" w:type="dxa"/>
              <w:right w:w="28" w:type="dxa"/>
            </w:tcMar>
          </w:tcPr>
          <w:p w14:paraId="44678D5E" w14:textId="77777777" w:rsidR="001019EE" w:rsidRPr="00A1115A" w:rsidRDefault="001019EE" w:rsidP="00B327DF">
            <w:pPr>
              <w:pStyle w:val="TAC"/>
              <w:keepNext w:val="0"/>
              <w:rPr>
                <w:rFonts w:eastAsia="Yu Mincho"/>
              </w:rPr>
            </w:pPr>
          </w:p>
        </w:tc>
        <w:tc>
          <w:tcPr>
            <w:tcW w:w="709" w:type="dxa"/>
          </w:tcPr>
          <w:p w14:paraId="53A7314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01B553A" w14:textId="77777777" w:rsidR="001019EE" w:rsidRPr="00A1115A" w:rsidRDefault="001019EE" w:rsidP="00B327DF">
            <w:pPr>
              <w:pStyle w:val="TAC"/>
              <w:keepNext w:val="0"/>
              <w:rPr>
                <w:rFonts w:eastAsia="Yu Mincho"/>
              </w:rPr>
            </w:pPr>
          </w:p>
        </w:tc>
        <w:tc>
          <w:tcPr>
            <w:tcW w:w="709" w:type="dxa"/>
          </w:tcPr>
          <w:p w14:paraId="43A16E62"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2314770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327F235" w14:textId="77777777" w:rsidR="001019EE" w:rsidRPr="00A1115A" w:rsidRDefault="001019EE" w:rsidP="00B327DF">
            <w:pPr>
              <w:pStyle w:val="TAC"/>
              <w:keepNext w:val="0"/>
              <w:rPr>
                <w:rFonts w:eastAsia="Yu Mincho"/>
              </w:rPr>
            </w:pPr>
          </w:p>
        </w:tc>
        <w:tc>
          <w:tcPr>
            <w:tcW w:w="709" w:type="dxa"/>
            <w:tcMar>
              <w:left w:w="28" w:type="dxa"/>
              <w:right w:w="28" w:type="dxa"/>
            </w:tcMar>
          </w:tcPr>
          <w:p w14:paraId="0E83B5D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DE3EA18" w14:textId="77777777" w:rsidR="001019EE" w:rsidRPr="00A1115A" w:rsidRDefault="001019EE" w:rsidP="00B327DF">
            <w:pPr>
              <w:pStyle w:val="TAC"/>
              <w:keepNext w:val="0"/>
              <w:rPr>
                <w:rFonts w:eastAsia="Yu Mincho"/>
              </w:rPr>
            </w:pPr>
          </w:p>
        </w:tc>
        <w:tc>
          <w:tcPr>
            <w:tcW w:w="628" w:type="dxa"/>
            <w:tcMar>
              <w:left w:w="28" w:type="dxa"/>
              <w:right w:w="28" w:type="dxa"/>
            </w:tcMar>
          </w:tcPr>
          <w:p w14:paraId="5B98979F"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7FDA72D" w14:textId="77777777" w:rsidR="001019EE" w:rsidRPr="00A1115A" w:rsidRDefault="001019EE" w:rsidP="00B327DF">
            <w:pPr>
              <w:pStyle w:val="TAC"/>
              <w:keepNext w:val="0"/>
              <w:rPr>
                <w:rFonts w:eastAsia="Yu Mincho"/>
              </w:rPr>
            </w:pPr>
          </w:p>
        </w:tc>
      </w:tr>
      <w:tr w:rsidR="001019EE" w:rsidRPr="00A1115A" w14:paraId="0D3F9A8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6DD432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21670957"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08DE08FA" w14:textId="77777777" w:rsidR="001019EE" w:rsidRPr="00A1115A" w:rsidRDefault="001019EE" w:rsidP="00B327DF">
            <w:pPr>
              <w:pStyle w:val="TAC"/>
              <w:keepNext w:val="0"/>
              <w:rPr>
                <w:rFonts w:eastAsia="Yu Mincho"/>
              </w:rPr>
            </w:pPr>
          </w:p>
        </w:tc>
        <w:tc>
          <w:tcPr>
            <w:tcW w:w="637" w:type="dxa"/>
            <w:tcMar>
              <w:left w:w="28" w:type="dxa"/>
              <w:right w:w="28" w:type="dxa"/>
            </w:tcMar>
            <w:hideMark/>
          </w:tcPr>
          <w:p w14:paraId="490B2567" w14:textId="77777777" w:rsidR="001019EE" w:rsidRPr="00A1115A" w:rsidRDefault="001019EE" w:rsidP="00B327DF">
            <w:pPr>
              <w:pStyle w:val="TAC"/>
              <w:keepNext w:val="0"/>
              <w:rPr>
                <w:rFonts w:eastAsia="Yu Mincho"/>
              </w:rPr>
            </w:pPr>
            <w:r>
              <w:rPr>
                <w:rFonts w:eastAsia="Yu Mincho"/>
              </w:rPr>
              <w:t>10</w:t>
            </w:r>
          </w:p>
        </w:tc>
        <w:tc>
          <w:tcPr>
            <w:tcW w:w="638" w:type="dxa"/>
            <w:tcMar>
              <w:left w:w="28" w:type="dxa"/>
              <w:right w:w="28" w:type="dxa"/>
            </w:tcMar>
            <w:vAlign w:val="center"/>
            <w:hideMark/>
          </w:tcPr>
          <w:p w14:paraId="4BA6BE4D" w14:textId="77777777" w:rsidR="001019EE" w:rsidRPr="00A1115A" w:rsidRDefault="001019EE" w:rsidP="00B327DF">
            <w:pPr>
              <w:pStyle w:val="TAC"/>
              <w:keepNext w:val="0"/>
              <w:rPr>
                <w:rFonts w:eastAsia="Yu Mincho"/>
              </w:rPr>
            </w:pPr>
            <w:r>
              <w:rPr>
                <w:rFonts w:eastAsia="Yu Mincho"/>
              </w:rPr>
              <w:t>15</w:t>
            </w:r>
          </w:p>
        </w:tc>
        <w:tc>
          <w:tcPr>
            <w:tcW w:w="708" w:type="dxa"/>
            <w:tcMar>
              <w:left w:w="28" w:type="dxa"/>
              <w:right w:w="28" w:type="dxa"/>
            </w:tcMar>
            <w:vAlign w:val="center"/>
            <w:hideMark/>
          </w:tcPr>
          <w:p w14:paraId="56DF80AA" w14:textId="77777777" w:rsidR="001019EE" w:rsidRPr="00A1115A" w:rsidRDefault="001019EE" w:rsidP="00B327DF">
            <w:pPr>
              <w:pStyle w:val="TAC"/>
              <w:keepNext w:val="0"/>
              <w:rPr>
                <w:rFonts w:eastAsia="Yu Mincho"/>
              </w:rPr>
            </w:pPr>
            <w:r>
              <w:rPr>
                <w:rFonts w:eastAsia="Yu Mincho"/>
              </w:rPr>
              <w:t>20</w:t>
            </w:r>
          </w:p>
        </w:tc>
        <w:tc>
          <w:tcPr>
            <w:tcW w:w="567" w:type="dxa"/>
            <w:tcMar>
              <w:left w:w="28" w:type="dxa"/>
              <w:right w:w="28" w:type="dxa"/>
            </w:tcMar>
            <w:vAlign w:val="center"/>
          </w:tcPr>
          <w:p w14:paraId="5757DACA" w14:textId="77777777" w:rsidR="001019EE" w:rsidRPr="00A1115A" w:rsidRDefault="001019EE" w:rsidP="00B327DF">
            <w:pPr>
              <w:pStyle w:val="TAC"/>
              <w:keepNext w:val="0"/>
              <w:rPr>
                <w:rFonts w:eastAsia="Yu Mincho"/>
              </w:rPr>
            </w:pPr>
          </w:p>
        </w:tc>
        <w:tc>
          <w:tcPr>
            <w:tcW w:w="567" w:type="dxa"/>
            <w:tcMar>
              <w:left w:w="28" w:type="dxa"/>
              <w:right w:w="28" w:type="dxa"/>
            </w:tcMar>
          </w:tcPr>
          <w:p w14:paraId="607159D6" w14:textId="77777777" w:rsidR="001019EE" w:rsidRPr="00A1115A" w:rsidRDefault="001019EE" w:rsidP="00B327DF">
            <w:pPr>
              <w:pStyle w:val="TAC"/>
              <w:keepNext w:val="0"/>
              <w:rPr>
                <w:rFonts w:eastAsia="Yu Mincho"/>
              </w:rPr>
            </w:pPr>
          </w:p>
        </w:tc>
        <w:tc>
          <w:tcPr>
            <w:tcW w:w="709" w:type="dxa"/>
          </w:tcPr>
          <w:p w14:paraId="77905A81"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77ECF90D" w14:textId="77777777" w:rsidR="001019EE" w:rsidRPr="00A1115A" w:rsidRDefault="001019EE" w:rsidP="00B327DF">
            <w:pPr>
              <w:pStyle w:val="TAC"/>
              <w:keepNext w:val="0"/>
              <w:rPr>
                <w:rFonts w:eastAsia="Yu Mincho"/>
              </w:rPr>
            </w:pPr>
          </w:p>
        </w:tc>
        <w:tc>
          <w:tcPr>
            <w:tcW w:w="709" w:type="dxa"/>
          </w:tcPr>
          <w:p w14:paraId="591B6108"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A664CB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119AF0E4" w14:textId="77777777" w:rsidR="001019EE" w:rsidRPr="00A1115A" w:rsidRDefault="001019EE" w:rsidP="00B327DF">
            <w:pPr>
              <w:pStyle w:val="TAC"/>
              <w:keepNext w:val="0"/>
              <w:rPr>
                <w:rFonts w:eastAsia="Yu Mincho"/>
              </w:rPr>
            </w:pPr>
          </w:p>
        </w:tc>
        <w:tc>
          <w:tcPr>
            <w:tcW w:w="709" w:type="dxa"/>
            <w:tcMar>
              <w:left w:w="28" w:type="dxa"/>
              <w:right w:w="28" w:type="dxa"/>
            </w:tcMar>
          </w:tcPr>
          <w:p w14:paraId="0018027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4236C71" w14:textId="77777777" w:rsidR="001019EE" w:rsidRPr="00A1115A" w:rsidRDefault="001019EE" w:rsidP="00B327DF">
            <w:pPr>
              <w:pStyle w:val="TAC"/>
              <w:keepNext w:val="0"/>
              <w:rPr>
                <w:rFonts w:eastAsia="Yu Mincho"/>
              </w:rPr>
            </w:pPr>
          </w:p>
        </w:tc>
        <w:tc>
          <w:tcPr>
            <w:tcW w:w="628" w:type="dxa"/>
            <w:tcMar>
              <w:left w:w="28" w:type="dxa"/>
              <w:right w:w="28" w:type="dxa"/>
            </w:tcMar>
          </w:tcPr>
          <w:p w14:paraId="4E040364"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0B0300BA" w14:textId="77777777" w:rsidR="001019EE" w:rsidRPr="00A1115A" w:rsidRDefault="001019EE" w:rsidP="00B327DF">
            <w:pPr>
              <w:pStyle w:val="TAC"/>
              <w:keepNext w:val="0"/>
              <w:rPr>
                <w:rFonts w:eastAsia="Yu Mincho"/>
              </w:rPr>
            </w:pPr>
          </w:p>
        </w:tc>
      </w:tr>
      <w:tr w:rsidR="001019EE" w:rsidRPr="00A1115A" w14:paraId="0F652237"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5C187819"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31C43A5D"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4FFFCF1C" w14:textId="77777777" w:rsidR="001019EE" w:rsidRPr="00A1115A" w:rsidRDefault="001019EE" w:rsidP="00B327DF">
            <w:pPr>
              <w:pStyle w:val="TAC"/>
              <w:keepNext w:val="0"/>
              <w:rPr>
                <w:rFonts w:eastAsia="Yu Mincho"/>
              </w:rPr>
            </w:pPr>
          </w:p>
        </w:tc>
        <w:tc>
          <w:tcPr>
            <w:tcW w:w="637" w:type="dxa"/>
            <w:tcMar>
              <w:left w:w="28" w:type="dxa"/>
              <w:right w:w="28" w:type="dxa"/>
            </w:tcMar>
            <w:vAlign w:val="center"/>
          </w:tcPr>
          <w:p w14:paraId="23B95065" w14:textId="77777777" w:rsidR="001019EE" w:rsidRPr="00A1115A" w:rsidRDefault="001019EE" w:rsidP="00B327DF">
            <w:pPr>
              <w:pStyle w:val="TAC"/>
              <w:keepNext w:val="0"/>
              <w:rPr>
                <w:rFonts w:eastAsia="Yu Mincho"/>
              </w:rPr>
            </w:pPr>
          </w:p>
        </w:tc>
        <w:tc>
          <w:tcPr>
            <w:tcW w:w="638" w:type="dxa"/>
            <w:tcMar>
              <w:left w:w="28" w:type="dxa"/>
              <w:right w:w="28" w:type="dxa"/>
            </w:tcMar>
            <w:vAlign w:val="center"/>
          </w:tcPr>
          <w:p w14:paraId="174E09C3" w14:textId="77777777" w:rsidR="001019EE" w:rsidRPr="00A1115A" w:rsidRDefault="001019EE" w:rsidP="00B327DF">
            <w:pPr>
              <w:pStyle w:val="TAC"/>
              <w:keepNext w:val="0"/>
              <w:rPr>
                <w:rFonts w:eastAsia="Yu Mincho"/>
              </w:rPr>
            </w:pPr>
          </w:p>
        </w:tc>
        <w:tc>
          <w:tcPr>
            <w:tcW w:w="708" w:type="dxa"/>
            <w:tcMar>
              <w:left w:w="28" w:type="dxa"/>
              <w:right w:w="28" w:type="dxa"/>
            </w:tcMar>
            <w:vAlign w:val="center"/>
          </w:tcPr>
          <w:p w14:paraId="27D933DD"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2A77DB3" w14:textId="77777777" w:rsidR="001019EE" w:rsidRPr="00A1115A" w:rsidRDefault="001019EE" w:rsidP="00B327DF">
            <w:pPr>
              <w:pStyle w:val="TAC"/>
              <w:keepNext w:val="0"/>
              <w:rPr>
                <w:rFonts w:eastAsia="Yu Mincho"/>
              </w:rPr>
            </w:pPr>
          </w:p>
        </w:tc>
        <w:tc>
          <w:tcPr>
            <w:tcW w:w="567" w:type="dxa"/>
            <w:tcMar>
              <w:left w:w="28" w:type="dxa"/>
              <w:right w:w="28" w:type="dxa"/>
            </w:tcMar>
          </w:tcPr>
          <w:p w14:paraId="7E8E22C0" w14:textId="77777777" w:rsidR="001019EE" w:rsidRPr="00A1115A" w:rsidRDefault="001019EE" w:rsidP="00B327DF">
            <w:pPr>
              <w:pStyle w:val="TAC"/>
              <w:keepNext w:val="0"/>
              <w:rPr>
                <w:rFonts w:eastAsia="Yu Mincho"/>
              </w:rPr>
            </w:pPr>
          </w:p>
        </w:tc>
        <w:tc>
          <w:tcPr>
            <w:tcW w:w="709" w:type="dxa"/>
          </w:tcPr>
          <w:p w14:paraId="2DD82114"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5779C385" w14:textId="77777777" w:rsidR="001019EE" w:rsidRPr="00A1115A" w:rsidRDefault="001019EE" w:rsidP="00B327DF">
            <w:pPr>
              <w:pStyle w:val="TAC"/>
              <w:keepNext w:val="0"/>
              <w:rPr>
                <w:rFonts w:eastAsia="Yu Mincho"/>
              </w:rPr>
            </w:pPr>
          </w:p>
        </w:tc>
        <w:tc>
          <w:tcPr>
            <w:tcW w:w="709" w:type="dxa"/>
          </w:tcPr>
          <w:p w14:paraId="754EBB8D"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687E023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4526CFEB" w14:textId="77777777" w:rsidR="001019EE" w:rsidRPr="00A1115A" w:rsidRDefault="001019EE" w:rsidP="00B327DF">
            <w:pPr>
              <w:pStyle w:val="TAC"/>
              <w:keepNext w:val="0"/>
              <w:rPr>
                <w:rFonts w:eastAsia="Yu Mincho"/>
              </w:rPr>
            </w:pPr>
          </w:p>
        </w:tc>
        <w:tc>
          <w:tcPr>
            <w:tcW w:w="709" w:type="dxa"/>
            <w:tcMar>
              <w:left w:w="28" w:type="dxa"/>
              <w:right w:w="28" w:type="dxa"/>
            </w:tcMar>
          </w:tcPr>
          <w:p w14:paraId="7D033419"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7EF29917" w14:textId="77777777" w:rsidR="001019EE" w:rsidRPr="00A1115A" w:rsidRDefault="001019EE" w:rsidP="00B327DF">
            <w:pPr>
              <w:pStyle w:val="TAC"/>
              <w:keepNext w:val="0"/>
              <w:rPr>
                <w:rFonts w:eastAsia="Yu Mincho"/>
              </w:rPr>
            </w:pPr>
          </w:p>
        </w:tc>
        <w:tc>
          <w:tcPr>
            <w:tcW w:w="628" w:type="dxa"/>
            <w:tcMar>
              <w:left w:w="28" w:type="dxa"/>
              <w:right w:w="28" w:type="dxa"/>
            </w:tcMar>
          </w:tcPr>
          <w:p w14:paraId="3BE80AD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FF54501" w14:textId="77777777" w:rsidR="001019EE" w:rsidRPr="00A1115A" w:rsidRDefault="001019EE" w:rsidP="00B327DF">
            <w:pPr>
              <w:pStyle w:val="TAC"/>
              <w:keepNext w:val="0"/>
              <w:rPr>
                <w:rFonts w:eastAsia="Yu Mincho"/>
              </w:rPr>
            </w:pPr>
          </w:p>
        </w:tc>
      </w:tr>
      <w:tr w:rsidR="001019EE" w:rsidRPr="00A1115A" w14:paraId="1C5B17A3" w14:textId="77777777" w:rsidTr="00B327DF">
        <w:trPr>
          <w:jc w:val="center"/>
        </w:trPr>
        <w:tc>
          <w:tcPr>
            <w:tcW w:w="707" w:type="dxa"/>
            <w:tcBorders>
              <w:bottom w:val="nil"/>
            </w:tcBorders>
            <w:shd w:val="clear" w:color="auto" w:fill="auto"/>
            <w:tcMar>
              <w:left w:w="28" w:type="dxa"/>
              <w:right w:w="28" w:type="dxa"/>
            </w:tcMar>
            <w:vAlign w:val="center"/>
          </w:tcPr>
          <w:p w14:paraId="35DE4C35" w14:textId="77777777" w:rsidR="001019EE" w:rsidRPr="00A1115A" w:rsidRDefault="001019EE" w:rsidP="00B327DF">
            <w:pPr>
              <w:pStyle w:val="TAC"/>
              <w:keepNext w:val="0"/>
              <w:rPr>
                <w:rFonts w:eastAsia="Yu Mincho"/>
              </w:rPr>
            </w:pPr>
            <w:r>
              <w:rPr>
                <w:rFonts w:eastAsia="Yu Mincho"/>
              </w:rPr>
              <w:t>n24</w:t>
            </w:r>
          </w:p>
        </w:tc>
        <w:tc>
          <w:tcPr>
            <w:tcW w:w="709" w:type="dxa"/>
            <w:tcMar>
              <w:left w:w="28" w:type="dxa"/>
              <w:right w:w="28" w:type="dxa"/>
            </w:tcMar>
          </w:tcPr>
          <w:p w14:paraId="2C1E57E2" w14:textId="77777777" w:rsidR="001019EE" w:rsidRPr="00A1115A" w:rsidRDefault="001019EE" w:rsidP="00B327DF">
            <w:pPr>
              <w:pStyle w:val="TAC"/>
              <w:keepNext w:val="0"/>
            </w:pPr>
            <w:r>
              <w:t>15</w:t>
            </w:r>
          </w:p>
        </w:tc>
        <w:tc>
          <w:tcPr>
            <w:tcW w:w="566" w:type="dxa"/>
            <w:tcMar>
              <w:left w:w="28" w:type="dxa"/>
              <w:right w:w="28" w:type="dxa"/>
            </w:tcMar>
          </w:tcPr>
          <w:p w14:paraId="231E4FA5" w14:textId="77777777" w:rsidR="001019EE" w:rsidRPr="00A1115A" w:rsidRDefault="001019EE" w:rsidP="00B327DF">
            <w:pPr>
              <w:pStyle w:val="TAC"/>
              <w:keepNext w:val="0"/>
            </w:pPr>
            <w:r>
              <w:t>5</w:t>
            </w:r>
          </w:p>
        </w:tc>
        <w:tc>
          <w:tcPr>
            <w:tcW w:w="637" w:type="dxa"/>
            <w:tcMar>
              <w:left w:w="28" w:type="dxa"/>
              <w:right w:w="28" w:type="dxa"/>
            </w:tcMar>
          </w:tcPr>
          <w:p w14:paraId="5CE23EE9" w14:textId="77777777" w:rsidR="001019EE" w:rsidRPr="00A1115A" w:rsidRDefault="001019EE" w:rsidP="00B327DF">
            <w:pPr>
              <w:pStyle w:val="TAC"/>
              <w:keepNext w:val="0"/>
            </w:pPr>
            <w:r>
              <w:t>10</w:t>
            </w:r>
          </w:p>
        </w:tc>
        <w:tc>
          <w:tcPr>
            <w:tcW w:w="638" w:type="dxa"/>
            <w:tcMar>
              <w:left w:w="28" w:type="dxa"/>
              <w:right w:w="28" w:type="dxa"/>
            </w:tcMar>
          </w:tcPr>
          <w:p w14:paraId="6E9465E8" w14:textId="77777777" w:rsidR="001019EE" w:rsidRPr="00A1115A" w:rsidRDefault="001019EE" w:rsidP="00B327DF">
            <w:pPr>
              <w:pStyle w:val="TAC"/>
              <w:keepNext w:val="0"/>
            </w:pPr>
          </w:p>
        </w:tc>
        <w:tc>
          <w:tcPr>
            <w:tcW w:w="708" w:type="dxa"/>
            <w:tcMar>
              <w:left w:w="28" w:type="dxa"/>
              <w:right w:w="28" w:type="dxa"/>
            </w:tcMar>
          </w:tcPr>
          <w:p w14:paraId="4E165963" w14:textId="77777777" w:rsidR="001019EE" w:rsidRPr="00A1115A" w:rsidRDefault="001019EE" w:rsidP="00B327DF">
            <w:pPr>
              <w:pStyle w:val="TAC"/>
              <w:keepNext w:val="0"/>
            </w:pPr>
          </w:p>
        </w:tc>
        <w:tc>
          <w:tcPr>
            <w:tcW w:w="567" w:type="dxa"/>
            <w:tcMar>
              <w:left w:w="28" w:type="dxa"/>
              <w:right w:w="28" w:type="dxa"/>
            </w:tcMar>
          </w:tcPr>
          <w:p w14:paraId="4A6FF837" w14:textId="77777777" w:rsidR="001019EE" w:rsidRPr="00A1115A" w:rsidRDefault="001019EE" w:rsidP="00B327DF">
            <w:pPr>
              <w:pStyle w:val="TAC"/>
              <w:keepNext w:val="0"/>
            </w:pPr>
          </w:p>
        </w:tc>
        <w:tc>
          <w:tcPr>
            <w:tcW w:w="567" w:type="dxa"/>
            <w:tcMar>
              <w:left w:w="28" w:type="dxa"/>
              <w:right w:w="28" w:type="dxa"/>
            </w:tcMar>
          </w:tcPr>
          <w:p w14:paraId="44923A3C" w14:textId="77777777" w:rsidR="001019EE" w:rsidRPr="00A1115A" w:rsidRDefault="001019EE" w:rsidP="00B327DF">
            <w:pPr>
              <w:pStyle w:val="TAC"/>
              <w:keepNext w:val="0"/>
            </w:pPr>
          </w:p>
        </w:tc>
        <w:tc>
          <w:tcPr>
            <w:tcW w:w="709" w:type="dxa"/>
          </w:tcPr>
          <w:p w14:paraId="38D0EAFC" w14:textId="77777777" w:rsidR="001019EE" w:rsidRPr="00A1115A" w:rsidRDefault="001019EE" w:rsidP="00B327DF">
            <w:pPr>
              <w:pStyle w:val="TAC"/>
              <w:keepNext w:val="0"/>
            </w:pPr>
          </w:p>
        </w:tc>
        <w:tc>
          <w:tcPr>
            <w:tcW w:w="709" w:type="dxa"/>
            <w:tcMar>
              <w:left w:w="28" w:type="dxa"/>
              <w:right w:w="28" w:type="dxa"/>
            </w:tcMar>
          </w:tcPr>
          <w:p w14:paraId="41D3A18F" w14:textId="77777777" w:rsidR="001019EE" w:rsidRPr="00A1115A" w:rsidRDefault="001019EE" w:rsidP="00B327DF">
            <w:pPr>
              <w:pStyle w:val="TAC"/>
              <w:keepNext w:val="0"/>
            </w:pPr>
          </w:p>
        </w:tc>
        <w:tc>
          <w:tcPr>
            <w:tcW w:w="709" w:type="dxa"/>
          </w:tcPr>
          <w:p w14:paraId="6EE9C6E2"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197FC770"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612C690" w14:textId="77777777" w:rsidR="001019EE" w:rsidRPr="00A1115A" w:rsidRDefault="001019EE" w:rsidP="00B327DF">
            <w:pPr>
              <w:pStyle w:val="TAC"/>
              <w:keepNext w:val="0"/>
              <w:rPr>
                <w:rFonts w:eastAsia="Yu Mincho"/>
              </w:rPr>
            </w:pPr>
          </w:p>
        </w:tc>
        <w:tc>
          <w:tcPr>
            <w:tcW w:w="709" w:type="dxa"/>
            <w:tcMar>
              <w:left w:w="28" w:type="dxa"/>
              <w:right w:w="28" w:type="dxa"/>
            </w:tcMar>
          </w:tcPr>
          <w:p w14:paraId="295868F7"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3FBF9FBA" w14:textId="77777777" w:rsidR="001019EE" w:rsidRPr="00A1115A" w:rsidRDefault="001019EE" w:rsidP="00B327DF">
            <w:pPr>
              <w:pStyle w:val="TAC"/>
              <w:keepNext w:val="0"/>
              <w:rPr>
                <w:rFonts w:eastAsia="Yu Mincho"/>
              </w:rPr>
            </w:pPr>
          </w:p>
        </w:tc>
        <w:tc>
          <w:tcPr>
            <w:tcW w:w="628" w:type="dxa"/>
            <w:tcMar>
              <w:left w:w="28" w:type="dxa"/>
              <w:right w:w="28" w:type="dxa"/>
            </w:tcMar>
          </w:tcPr>
          <w:p w14:paraId="355F6DCD"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9041309" w14:textId="77777777" w:rsidR="001019EE" w:rsidRPr="00A1115A" w:rsidRDefault="001019EE" w:rsidP="00B327DF">
            <w:pPr>
              <w:pStyle w:val="TAC"/>
              <w:keepNext w:val="0"/>
              <w:rPr>
                <w:rFonts w:eastAsia="Yu Mincho"/>
              </w:rPr>
            </w:pPr>
          </w:p>
        </w:tc>
      </w:tr>
      <w:tr w:rsidR="001019EE" w:rsidRPr="00A1115A" w14:paraId="0402814E" w14:textId="77777777" w:rsidTr="00B327DF">
        <w:trPr>
          <w:jc w:val="center"/>
        </w:trPr>
        <w:tc>
          <w:tcPr>
            <w:tcW w:w="707" w:type="dxa"/>
            <w:tcBorders>
              <w:top w:val="nil"/>
              <w:bottom w:val="nil"/>
            </w:tcBorders>
            <w:shd w:val="clear" w:color="auto" w:fill="auto"/>
            <w:tcMar>
              <w:left w:w="28" w:type="dxa"/>
              <w:right w:w="28" w:type="dxa"/>
            </w:tcMar>
            <w:vAlign w:val="center"/>
          </w:tcPr>
          <w:p w14:paraId="6DA69A1C" w14:textId="77777777" w:rsidR="001019EE" w:rsidRPr="00A1115A" w:rsidRDefault="001019EE" w:rsidP="00B327DF">
            <w:pPr>
              <w:pStyle w:val="TAC"/>
              <w:keepNext w:val="0"/>
              <w:rPr>
                <w:rFonts w:eastAsia="Yu Mincho"/>
              </w:rPr>
            </w:pPr>
          </w:p>
        </w:tc>
        <w:tc>
          <w:tcPr>
            <w:tcW w:w="709" w:type="dxa"/>
            <w:tcMar>
              <w:left w:w="28" w:type="dxa"/>
              <w:right w:w="28" w:type="dxa"/>
            </w:tcMar>
          </w:tcPr>
          <w:p w14:paraId="2B731278" w14:textId="77777777" w:rsidR="001019EE" w:rsidRPr="00A1115A" w:rsidRDefault="001019EE" w:rsidP="00B327DF">
            <w:pPr>
              <w:pStyle w:val="TAC"/>
              <w:keepNext w:val="0"/>
            </w:pPr>
            <w:r>
              <w:t>30</w:t>
            </w:r>
          </w:p>
        </w:tc>
        <w:tc>
          <w:tcPr>
            <w:tcW w:w="566" w:type="dxa"/>
            <w:tcMar>
              <w:left w:w="28" w:type="dxa"/>
              <w:right w:w="28" w:type="dxa"/>
            </w:tcMar>
          </w:tcPr>
          <w:p w14:paraId="78984774" w14:textId="77777777" w:rsidR="001019EE" w:rsidRPr="00A1115A" w:rsidRDefault="001019EE" w:rsidP="00B327DF">
            <w:pPr>
              <w:pStyle w:val="TAC"/>
              <w:keepNext w:val="0"/>
            </w:pPr>
          </w:p>
        </w:tc>
        <w:tc>
          <w:tcPr>
            <w:tcW w:w="637" w:type="dxa"/>
            <w:tcMar>
              <w:left w:w="28" w:type="dxa"/>
              <w:right w:w="28" w:type="dxa"/>
            </w:tcMar>
          </w:tcPr>
          <w:p w14:paraId="04FA2062" w14:textId="77777777" w:rsidR="001019EE" w:rsidRPr="00A1115A" w:rsidRDefault="001019EE" w:rsidP="00B327DF">
            <w:pPr>
              <w:pStyle w:val="TAC"/>
              <w:keepNext w:val="0"/>
            </w:pPr>
            <w:r>
              <w:t>10</w:t>
            </w:r>
          </w:p>
        </w:tc>
        <w:tc>
          <w:tcPr>
            <w:tcW w:w="638" w:type="dxa"/>
            <w:tcMar>
              <w:left w:w="28" w:type="dxa"/>
              <w:right w:w="28" w:type="dxa"/>
            </w:tcMar>
          </w:tcPr>
          <w:p w14:paraId="0AB9112B" w14:textId="77777777" w:rsidR="001019EE" w:rsidRPr="00A1115A" w:rsidRDefault="001019EE" w:rsidP="00B327DF">
            <w:pPr>
              <w:pStyle w:val="TAC"/>
              <w:keepNext w:val="0"/>
            </w:pPr>
          </w:p>
        </w:tc>
        <w:tc>
          <w:tcPr>
            <w:tcW w:w="708" w:type="dxa"/>
            <w:tcMar>
              <w:left w:w="28" w:type="dxa"/>
              <w:right w:w="28" w:type="dxa"/>
            </w:tcMar>
          </w:tcPr>
          <w:p w14:paraId="78D44F9F" w14:textId="77777777" w:rsidR="001019EE" w:rsidRPr="00A1115A" w:rsidRDefault="001019EE" w:rsidP="00B327DF">
            <w:pPr>
              <w:pStyle w:val="TAC"/>
              <w:keepNext w:val="0"/>
            </w:pPr>
          </w:p>
        </w:tc>
        <w:tc>
          <w:tcPr>
            <w:tcW w:w="567" w:type="dxa"/>
            <w:tcMar>
              <w:left w:w="28" w:type="dxa"/>
              <w:right w:w="28" w:type="dxa"/>
            </w:tcMar>
          </w:tcPr>
          <w:p w14:paraId="03FF7F07" w14:textId="77777777" w:rsidR="001019EE" w:rsidRPr="00A1115A" w:rsidRDefault="001019EE" w:rsidP="00B327DF">
            <w:pPr>
              <w:pStyle w:val="TAC"/>
              <w:keepNext w:val="0"/>
            </w:pPr>
          </w:p>
        </w:tc>
        <w:tc>
          <w:tcPr>
            <w:tcW w:w="567" w:type="dxa"/>
            <w:tcMar>
              <w:left w:w="28" w:type="dxa"/>
              <w:right w:w="28" w:type="dxa"/>
            </w:tcMar>
          </w:tcPr>
          <w:p w14:paraId="7BB8D12F" w14:textId="77777777" w:rsidR="001019EE" w:rsidRPr="00A1115A" w:rsidRDefault="001019EE" w:rsidP="00B327DF">
            <w:pPr>
              <w:pStyle w:val="TAC"/>
              <w:keepNext w:val="0"/>
            </w:pPr>
          </w:p>
        </w:tc>
        <w:tc>
          <w:tcPr>
            <w:tcW w:w="709" w:type="dxa"/>
          </w:tcPr>
          <w:p w14:paraId="7C3DE744" w14:textId="77777777" w:rsidR="001019EE" w:rsidRPr="00A1115A" w:rsidRDefault="001019EE" w:rsidP="00B327DF">
            <w:pPr>
              <w:pStyle w:val="TAC"/>
              <w:keepNext w:val="0"/>
            </w:pPr>
          </w:p>
        </w:tc>
        <w:tc>
          <w:tcPr>
            <w:tcW w:w="709" w:type="dxa"/>
            <w:tcMar>
              <w:left w:w="28" w:type="dxa"/>
              <w:right w:w="28" w:type="dxa"/>
            </w:tcMar>
          </w:tcPr>
          <w:p w14:paraId="6DDE0AD2" w14:textId="77777777" w:rsidR="001019EE" w:rsidRPr="00A1115A" w:rsidRDefault="001019EE" w:rsidP="00B327DF">
            <w:pPr>
              <w:pStyle w:val="TAC"/>
              <w:keepNext w:val="0"/>
            </w:pPr>
          </w:p>
        </w:tc>
        <w:tc>
          <w:tcPr>
            <w:tcW w:w="709" w:type="dxa"/>
          </w:tcPr>
          <w:p w14:paraId="7A520283"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37374EE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FDAE2BC" w14:textId="77777777" w:rsidR="001019EE" w:rsidRPr="00A1115A" w:rsidRDefault="001019EE" w:rsidP="00B327DF">
            <w:pPr>
              <w:pStyle w:val="TAC"/>
              <w:keepNext w:val="0"/>
              <w:rPr>
                <w:rFonts w:eastAsia="Yu Mincho"/>
              </w:rPr>
            </w:pPr>
          </w:p>
        </w:tc>
        <w:tc>
          <w:tcPr>
            <w:tcW w:w="709" w:type="dxa"/>
            <w:tcMar>
              <w:left w:w="28" w:type="dxa"/>
              <w:right w:w="28" w:type="dxa"/>
            </w:tcMar>
          </w:tcPr>
          <w:p w14:paraId="6B3938EF"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0D4A2595" w14:textId="77777777" w:rsidR="001019EE" w:rsidRPr="00A1115A" w:rsidRDefault="001019EE" w:rsidP="00B327DF">
            <w:pPr>
              <w:pStyle w:val="TAC"/>
              <w:keepNext w:val="0"/>
              <w:rPr>
                <w:rFonts w:eastAsia="Yu Mincho"/>
              </w:rPr>
            </w:pPr>
          </w:p>
        </w:tc>
        <w:tc>
          <w:tcPr>
            <w:tcW w:w="628" w:type="dxa"/>
            <w:tcMar>
              <w:left w:w="28" w:type="dxa"/>
              <w:right w:w="28" w:type="dxa"/>
            </w:tcMar>
          </w:tcPr>
          <w:p w14:paraId="7090893C"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73EDC744" w14:textId="77777777" w:rsidR="001019EE" w:rsidRPr="00A1115A" w:rsidRDefault="001019EE" w:rsidP="00B327DF">
            <w:pPr>
              <w:pStyle w:val="TAC"/>
              <w:keepNext w:val="0"/>
              <w:rPr>
                <w:rFonts w:eastAsia="Yu Mincho"/>
              </w:rPr>
            </w:pPr>
          </w:p>
        </w:tc>
      </w:tr>
      <w:tr w:rsidR="001019EE" w:rsidRPr="00A1115A" w14:paraId="2462FA3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F273BB7" w14:textId="77777777" w:rsidR="001019EE" w:rsidRPr="00A1115A" w:rsidRDefault="001019EE" w:rsidP="00B327DF">
            <w:pPr>
              <w:pStyle w:val="TAC"/>
              <w:keepNext w:val="0"/>
              <w:rPr>
                <w:rFonts w:eastAsia="Yu Mincho"/>
              </w:rPr>
            </w:pPr>
          </w:p>
        </w:tc>
        <w:tc>
          <w:tcPr>
            <w:tcW w:w="709" w:type="dxa"/>
            <w:tcMar>
              <w:left w:w="28" w:type="dxa"/>
              <w:right w:w="28" w:type="dxa"/>
            </w:tcMar>
          </w:tcPr>
          <w:p w14:paraId="4F2AC607" w14:textId="77777777" w:rsidR="001019EE" w:rsidRPr="00A1115A" w:rsidRDefault="001019EE" w:rsidP="00B327DF">
            <w:pPr>
              <w:pStyle w:val="TAC"/>
              <w:keepNext w:val="0"/>
            </w:pPr>
            <w:r>
              <w:t>60</w:t>
            </w:r>
          </w:p>
        </w:tc>
        <w:tc>
          <w:tcPr>
            <w:tcW w:w="566" w:type="dxa"/>
            <w:tcMar>
              <w:left w:w="28" w:type="dxa"/>
              <w:right w:w="28" w:type="dxa"/>
            </w:tcMar>
          </w:tcPr>
          <w:p w14:paraId="36FBDFC6" w14:textId="77777777" w:rsidR="001019EE" w:rsidRPr="00A1115A" w:rsidRDefault="001019EE" w:rsidP="00B327DF">
            <w:pPr>
              <w:pStyle w:val="TAC"/>
              <w:keepNext w:val="0"/>
            </w:pPr>
          </w:p>
        </w:tc>
        <w:tc>
          <w:tcPr>
            <w:tcW w:w="637" w:type="dxa"/>
            <w:tcMar>
              <w:left w:w="28" w:type="dxa"/>
              <w:right w:w="28" w:type="dxa"/>
            </w:tcMar>
          </w:tcPr>
          <w:p w14:paraId="77C4719D" w14:textId="77777777" w:rsidR="001019EE" w:rsidRPr="00A1115A" w:rsidRDefault="001019EE" w:rsidP="00B327DF">
            <w:pPr>
              <w:pStyle w:val="TAC"/>
              <w:keepNext w:val="0"/>
            </w:pPr>
            <w:r>
              <w:t>10</w:t>
            </w:r>
          </w:p>
        </w:tc>
        <w:tc>
          <w:tcPr>
            <w:tcW w:w="638" w:type="dxa"/>
            <w:tcMar>
              <w:left w:w="28" w:type="dxa"/>
              <w:right w:w="28" w:type="dxa"/>
            </w:tcMar>
          </w:tcPr>
          <w:p w14:paraId="46478733" w14:textId="77777777" w:rsidR="001019EE" w:rsidRPr="00A1115A" w:rsidRDefault="001019EE" w:rsidP="00B327DF">
            <w:pPr>
              <w:pStyle w:val="TAC"/>
              <w:keepNext w:val="0"/>
            </w:pPr>
          </w:p>
        </w:tc>
        <w:tc>
          <w:tcPr>
            <w:tcW w:w="708" w:type="dxa"/>
            <w:tcMar>
              <w:left w:w="28" w:type="dxa"/>
              <w:right w:w="28" w:type="dxa"/>
            </w:tcMar>
          </w:tcPr>
          <w:p w14:paraId="411A9069" w14:textId="77777777" w:rsidR="001019EE" w:rsidRPr="00A1115A" w:rsidRDefault="001019EE" w:rsidP="00B327DF">
            <w:pPr>
              <w:pStyle w:val="TAC"/>
              <w:keepNext w:val="0"/>
            </w:pPr>
          </w:p>
        </w:tc>
        <w:tc>
          <w:tcPr>
            <w:tcW w:w="567" w:type="dxa"/>
            <w:tcMar>
              <w:left w:w="28" w:type="dxa"/>
              <w:right w:w="28" w:type="dxa"/>
            </w:tcMar>
          </w:tcPr>
          <w:p w14:paraId="3322E0AA" w14:textId="77777777" w:rsidR="001019EE" w:rsidRPr="00A1115A" w:rsidRDefault="001019EE" w:rsidP="00B327DF">
            <w:pPr>
              <w:pStyle w:val="TAC"/>
              <w:keepNext w:val="0"/>
            </w:pPr>
          </w:p>
        </w:tc>
        <w:tc>
          <w:tcPr>
            <w:tcW w:w="567" w:type="dxa"/>
            <w:tcMar>
              <w:left w:w="28" w:type="dxa"/>
              <w:right w:w="28" w:type="dxa"/>
            </w:tcMar>
          </w:tcPr>
          <w:p w14:paraId="5C11AF66" w14:textId="77777777" w:rsidR="001019EE" w:rsidRPr="00A1115A" w:rsidRDefault="001019EE" w:rsidP="00B327DF">
            <w:pPr>
              <w:pStyle w:val="TAC"/>
              <w:keepNext w:val="0"/>
            </w:pPr>
          </w:p>
        </w:tc>
        <w:tc>
          <w:tcPr>
            <w:tcW w:w="709" w:type="dxa"/>
          </w:tcPr>
          <w:p w14:paraId="2D82CD7F" w14:textId="77777777" w:rsidR="001019EE" w:rsidRPr="00A1115A" w:rsidRDefault="001019EE" w:rsidP="00B327DF">
            <w:pPr>
              <w:pStyle w:val="TAC"/>
              <w:keepNext w:val="0"/>
            </w:pPr>
          </w:p>
        </w:tc>
        <w:tc>
          <w:tcPr>
            <w:tcW w:w="709" w:type="dxa"/>
            <w:tcMar>
              <w:left w:w="28" w:type="dxa"/>
              <w:right w:w="28" w:type="dxa"/>
            </w:tcMar>
          </w:tcPr>
          <w:p w14:paraId="0E125B21" w14:textId="77777777" w:rsidR="001019EE" w:rsidRPr="00A1115A" w:rsidRDefault="001019EE" w:rsidP="00B327DF">
            <w:pPr>
              <w:pStyle w:val="TAC"/>
              <w:keepNext w:val="0"/>
            </w:pPr>
          </w:p>
        </w:tc>
        <w:tc>
          <w:tcPr>
            <w:tcW w:w="709" w:type="dxa"/>
          </w:tcPr>
          <w:p w14:paraId="713EBA3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tcPr>
          <w:p w14:paraId="0E7B60F3"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E42F2F7" w14:textId="77777777" w:rsidR="001019EE" w:rsidRPr="00A1115A" w:rsidRDefault="001019EE" w:rsidP="00B327DF">
            <w:pPr>
              <w:pStyle w:val="TAC"/>
              <w:keepNext w:val="0"/>
              <w:rPr>
                <w:rFonts w:eastAsia="Yu Mincho"/>
              </w:rPr>
            </w:pPr>
          </w:p>
        </w:tc>
        <w:tc>
          <w:tcPr>
            <w:tcW w:w="709" w:type="dxa"/>
            <w:tcMar>
              <w:left w:w="28" w:type="dxa"/>
              <w:right w:w="28" w:type="dxa"/>
            </w:tcMar>
          </w:tcPr>
          <w:p w14:paraId="596FB96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E28B628" w14:textId="77777777" w:rsidR="001019EE" w:rsidRPr="00A1115A" w:rsidRDefault="001019EE" w:rsidP="00B327DF">
            <w:pPr>
              <w:pStyle w:val="TAC"/>
              <w:keepNext w:val="0"/>
              <w:rPr>
                <w:rFonts w:eastAsia="Yu Mincho"/>
              </w:rPr>
            </w:pPr>
          </w:p>
        </w:tc>
        <w:tc>
          <w:tcPr>
            <w:tcW w:w="628" w:type="dxa"/>
            <w:tcMar>
              <w:left w:w="28" w:type="dxa"/>
              <w:right w:w="28" w:type="dxa"/>
            </w:tcMar>
          </w:tcPr>
          <w:p w14:paraId="6AE0DB2B"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4F44FB21" w14:textId="77777777" w:rsidR="001019EE" w:rsidRPr="00A1115A" w:rsidRDefault="001019EE" w:rsidP="00B327DF">
            <w:pPr>
              <w:pStyle w:val="TAC"/>
              <w:keepNext w:val="0"/>
              <w:rPr>
                <w:rFonts w:eastAsia="Yu Mincho"/>
              </w:rPr>
            </w:pPr>
          </w:p>
        </w:tc>
      </w:tr>
      <w:tr w:rsidR="001019EE" w:rsidRPr="00A1115A" w14:paraId="70FEADEF"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042669BA" w14:textId="77777777" w:rsidR="001019EE" w:rsidRPr="00A1115A" w:rsidRDefault="001019EE" w:rsidP="00B327DF">
            <w:pPr>
              <w:pStyle w:val="TAC"/>
              <w:keepNext w:val="0"/>
              <w:rPr>
                <w:rFonts w:eastAsia="Yu Mincho"/>
              </w:rPr>
            </w:pPr>
            <w:r w:rsidRPr="00A1115A">
              <w:rPr>
                <w:rFonts w:eastAsia="Yu Mincho"/>
              </w:rPr>
              <w:t>n25</w:t>
            </w:r>
          </w:p>
        </w:tc>
        <w:tc>
          <w:tcPr>
            <w:tcW w:w="709" w:type="dxa"/>
            <w:tcMar>
              <w:left w:w="28" w:type="dxa"/>
              <w:right w:w="28" w:type="dxa"/>
            </w:tcMar>
          </w:tcPr>
          <w:p w14:paraId="50B2B23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26B401E" w14:textId="77777777" w:rsidR="001019EE" w:rsidRPr="00A1115A" w:rsidRDefault="001019EE" w:rsidP="00B327DF">
            <w:pPr>
              <w:pStyle w:val="TAC"/>
              <w:keepNext w:val="0"/>
              <w:rPr>
                <w:rFonts w:eastAsia="Yu Mincho"/>
              </w:rPr>
            </w:pPr>
            <w:r>
              <w:t>5</w:t>
            </w:r>
          </w:p>
        </w:tc>
        <w:tc>
          <w:tcPr>
            <w:tcW w:w="637" w:type="dxa"/>
            <w:tcMar>
              <w:left w:w="28" w:type="dxa"/>
              <w:right w:w="28" w:type="dxa"/>
            </w:tcMar>
          </w:tcPr>
          <w:p w14:paraId="1787A6D4"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4A17C418" w14:textId="77777777" w:rsidR="001019EE" w:rsidRPr="00A1115A" w:rsidRDefault="001019EE" w:rsidP="00B327DF">
            <w:pPr>
              <w:pStyle w:val="TAC"/>
              <w:keepNext w:val="0"/>
              <w:rPr>
                <w:rFonts w:eastAsia="Yu Mincho"/>
              </w:rPr>
            </w:pPr>
            <w:r>
              <w:t>15</w:t>
            </w:r>
          </w:p>
        </w:tc>
        <w:tc>
          <w:tcPr>
            <w:tcW w:w="708" w:type="dxa"/>
            <w:tcMar>
              <w:left w:w="28" w:type="dxa"/>
              <w:right w:w="28" w:type="dxa"/>
            </w:tcMar>
          </w:tcPr>
          <w:p w14:paraId="0CCAA596" w14:textId="77777777" w:rsidR="001019EE" w:rsidRPr="00A1115A" w:rsidRDefault="001019EE" w:rsidP="00B327DF">
            <w:pPr>
              <w:pStyle w:val="TAC"/>
              <w:keepNext w:val="0"/>
              <w:rPr>
                <w:rFonts w:eastAsia="Yu Mincho"/>
              </w:rPr>
            </w:pPr>
            <w:r>
              <w:t>20</w:t>
            </w:r>
          </w:p>
        </w:tc>
        <w:tc>
          <w:tcPr>
            <w:tcW w:w="567" w:type="dxa"/>
            <w:tcMar>
              <w:left w:w="28" w:type="dxa"/>
              <w:right w:w="28" w:type="dxa"/>
            </w:tcMar>
          </w:tcPr>
          <w:p w14:paraId="553F2F4D"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74068592" w14:textId="77777777" w:rsidR="001019EE" w:rsidRPr="00A1115A" w:rsidRDefault="001019EE" w:rsidP="00B327DF">
            <w:pPr>
              <w:pStyle w:val="TAC"/>
              <w:keepNext w:val="0"/>
              <w:rPr>
                <w:rFonts w:eastAsia="Yu Mincho"/>
              </w:rPr>
            </w:pPr>
            <w:r>
              <w:t>30</w:t>
            </w:r>
          </w:p>
        </w:tc>
        <w:tc>
          <w:tcPr>
            <w:tcW w:w="709" w:type="dxa"/>
          </w:tcPr>
          <w:p w14:paraId="393F21C2"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45FEE2B9" w14:textId="77777777" w:rsidR="001019EE" w:rsidRPr="00A1115A" w:rsidRDefault="001019EE" w:rsidP="00B327DF">
            <w:pPr>
              <w:pStyle w:val="TAC"/>
              <w:keepNext w:val="0"/>
              <w:rPr>
                <w:rFonts w:eastAsia="Yu Mincho"/>
              </w:rPr>
            </w:pPr>
            <w:r>
              <w:t>40</w:t>
            </w:r>
          </w:p>
        </w:tc>
        <w:tc>
          <w:tcPr>
            <w:tcW w:w="709" w:type="dxa"/>
          </w:tcPr>
          <w:p w14:paraId="5E4CA57A" w14:textId="77777777" w:rsidR="001019EE" w:rsidRPr="00A1115A" w:rsidRDefault="001019EE" w:rsidP="00B327D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D752418"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1F68057" w14:textId="77777777" w:rsidR="001019EE" w:rsidRPr="00A1115A" w:rsidRDefault="001019EE" w:rsidP="00B327DF">
            <w:pPr>
              <w:pStyle w:val="TAC"/>
              <w:keepNext w:val="0"/>
              <w:rPr>
                <w:rFonts w:eastAsia="Yu Mincho"/>
              </w:rPr>
            </w:pPr>
          </w:p>
        </w:tc>
        <w:tc>
          <w:tcPr>
            <w:tcW w:w="709" w:type="dxa"/>
            <w:tcMar>
              <w:left w:w="28" w:type="dxa"/>
              <w:right w:w="28" w:type="dxa"/>
            </w:tcMar>
          </w:tcPr>
          <w:p w14:paraId="78A6585A"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2098713A" w14:textId="77777777" w:rsidR="001019EE" w:rsidRPr="00A1115A" w:rsidRDefault="001019EE" w:rsidP="00B327DF">
            <w:pPr>
              <w:pStyle w:val="TAC"/>
              <w:keepNext w:val="0"/>
              <w:rPr>
                <w:rFonts w:eastAsia="Yu Mincho"/>
              </w:rPr>
            </w:pPr>
          </w:p>
        </w:tc>
        <w:tc>
          <w:tcPr>
            <w:tcW w:w="628" w:type="dxa"/>
            <w:tcMar>
              <w:left w:w="28" w:type="dxa"/>
              <w:right w:w="28" w:type="dxa"/>
            </w:tcMar>
          </w:tcPr>
          <w:p w14:paraId="133C93B7"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15FB9E90" w14:textId="77777777" w:rsidR="001019EE" w:rsidRPr="00A1115A" w:rsidRDefault="001019EE" w:rsidP="00B327DF">
            <w:pPr>
              <w:pStyle w:val="TAC"/>
              <w:keepNext w:val="0"/>
              <w:rPr>
                <w:rFonts w:eastAsia="Yu Mincho"/>
              </w:rPr>
            </w:pPr>
          </w:p>
        </w:tc>
      </w:tr>
      <w:tr w:rsidR="001019EE" w:rsidRPr="00A1115A" w14:paraId="675A98F0" w14:textId="77777777" w:rsidTr="00B327DF">
        <w:trPr>
          <w:jc w:val="center"/>
        </w:trPr>
        <w:tc>
          <w:tcPr>
            <w:tcW w:w="707" w:type="dxa"/>
            <w:tcBorders>
              <w:top w:val="nil"/>
              <w:bottom w:val="nil"/>
            </w:tcBorders>
            <w:shd w:val="clear" w:color="auto" w:fill="auto"/>
            <w:tcMar>
              <w:left w:w="28" w:type="dxa"/>
              <w:right w:w="28" w:type="dxa"/>
            </w:tcMar>
            <w:vAlign w:val="center"/>
          </w:tcPr>
          <w:p w14:paraId="7563AFCB" w14:textId="77777777" w:rsidR="001019EE" w:rsidRPr="00A1115A" w:rsidRDefault="001019EE" w:rsidP="00B327DF">
            <w:pPr>
              <w:pStyle w:val="TAC"/>
              <w:keepNext w:val="0"/>
              <w:rPr>
                <w:rFonts w:eastAsia="Yu Mincho"/>
              </w:rPr>
            </w:pPr>
          </w:p>
        </w:tc>
        <w:tc>
          <w:tcPr>
            <w:tcW w:w="709" w:type="dxa"/>
            <w:tcMar>
              <w:left w:w="28" w:type="dxa"/>
              <w:right w:w="28" w:type="dxa"/>
            </w:tcMar>
          </w:tcPr>
          <w:p w14:paraId="0C5BF643"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3F031107" w14:textId="77777777" w:rsidR="001019EE" w:rsidRPr="00A1115A" w:rsidRDefault="001019EE" w:rsidP="00B327DF">
            <w:pPr>
              <w:pStyle w:val="TAC"/>
              <w:keepNext w:val="0"/>
              <w:rPr>
                <w:rFonts w:eastAsia="Yu Mincho"/>
              </w:rPr>
            </w:pPr>
          </w:p>
        </w:tc>
        <w:tc>
          <w:tcPr>
            <w:tcW w:w="637" w:type="dxa"/>
            <w:tcMar>
              <w:left w:w="28" w:type="dxa"/>
              <w:right w:w="28" w:type="dxa"/>
            </w:tcMar>
          </w:tcPr>
          <w:p w14:paraId="73B10538" w14:textId="77777777" w:rsidR="001019EE" w:rsidRPr="00A1115A" w:rsidRDefault="001019EE" w:rsidP="00B327DF">
            <w:pPr>
              <w:pStyle w:val="TAC"/>
              <w:keepNext w:val="0"/>
              <w:rPr>
                <w:rFonts w:eastAsia="Yu Mincho"/>
              </w:rPr>
            </w:pPr>
            <w:r>
              <w:t>10</w:t>
            </w:r>
          </w:p>
        </w:tc>
        <w:tc>
          <w:tcPr>
            <w:tcW w:w="638" w:type="dxa"/>
            <w:tcMar>
              <w:left w:w="28" w:type="dxa"/>
              <w:right w:w="28" w:type="dxa"/>
            </w:tcMar>
          </w:tcPr>
          <w:p w14:paraId="692220B7" w14:textId="77777777" w:rsidR="001019EE" w:rsidRPr="00A1115A" w:rsidRDefault="001019EE" w:rsidP="00B327DF">
            <w:pPr>
              <w:pStyle w:val="TAC"/>
              <w:keepNext w:val="0"/>
              <w:rPr>
                <w:rFonts w:eastAsia="Yu Mincho"/>
              </w:rPr>
            </w:pPr>
            <w:r>
              <w:t>15</w:t>
            </w:r>
          </w:p>
        </w:tc>
        <w:tc>
          <w:tcPr>
            <w:tcW w:w="708" w:type="dxa"/>
            <w:tcMar>
              <w:left w:w="28" w:type="dxa"/>
              <w:right w:w="28" w:type="dxa"/>
            </w:tcMar>
          </w:tcPr>
          <w:p w14:paraId="5D4DF18F" w14:textId="77777777" w:rsidR="001019EE" w:rsidRPr="00A1115A" w:rsidRDefault="001019EE" w:rsidP="00B327DF">
            <w:pPr>
              <w:pStyle w:val="TAC"/>
              <w:keepNext w:val="0"/>
              <w:rPr>
                <w:rFonts w:eastAsia="Yu Mincho"/>
              </w:rPr>
            </w:pPr>
            <w:r>
              <w:t>20</w:t>
            </w:r>
          </w:p>
        </w:tc>
        <w:tc>
          <w:tcPr>
            <w:tcW w:w="567" w:type="dxa"/>
            <w:tcMar>
              <w:left w:w="28" w:type="dxa"/>
              <w:right w:w="28" w:type="dxa"/>
            </w:tcMar>
          </w:tcPr>
          <w:p w14:paraId="1238D611" w14:textId="77777777" w:rsidR="001019EE" w:rsidRPr="00A1115A" w:rsidRDefault="001019EE" w:rsidP="00B327DF">
            <w:pPr>
              <w:pStyle w:val="TAC"/>
              <w:keepNext w:val="0"/>
              <w:rPr>
                <w:rFonts w:eastAsia="Yu Mincho"/>
              </w:rPr>
            </w:pPr>
            <w:r>
              <w:t>25</w:t>
            </w:r>
          </w:p>
        </w:tc>
        <w:tc>
          <w:tcPr>
            <w:tcW w:w="567" w:type="dxa"/>
            <w:tcMar>
              <w:left w:w="28" w:type="dxa"/>
              <w:right w:w="28" w:type="dxa"/>
            </w:tcMar>
          </w:tcPr>
          <w:p w14:paraId="2978F8DC" w14:textId="77777777" w:rsidR="001019EE" w:rsidRPr="00A1115A" w:rsidRDefault="001019EE" w:rsidP="00B327DF">
            <w:pPr>
              <w:pStyle w:val="TAC"/>
              <w:keepNext w:val="0"/>
              <w:rPr>
                <w:rFonts w:eastAsia="Yu Mincho"/>
              </w:rPr>
            </w:pPr>
            <w:r>
              <w:t>30</w:t>
            </w:r>
          </w:p>
        </w:tc>
        <w:tc>
          <w:tcPr>
            <w:tcW w:w="709" w:type="dxa"/>
          </w:tcPr>
          <w:p w14:paraId="20EFC99E" w14:textId="77777777" w:rsidR="001019EE" w:rsidRDefault="001019EE" w:rsidP="00B327DF">
            <w:pPr>
              <w:pStyle w:val="TAC"/>
              <w:keepNext w:val="0"/>
            </w:pPr>
            <w:r>
              <w:t>35</w:t>
            </w:r>
            <w:r w:rsidRPr="00A1115A">
              <w:rPr>
                <w:rFonts w:eastAsia="Yu Mincho"/>
                <w:vertAlign w:val="superscript"/>
              </w:rPr>
              <w:t>4</w:t>
            </w:r>
          </w:p>
        </w:tc>
        <w:tc>
          <w:tcPr>
            <w:tcW w:w="709" w:type="dxa"/>
            <w:tcMar>
              <w:left w:w="28" w:type="dxa"/>
              <w:right w:w="28" w:type="dxa"/>
            </w:tcMar>
          </w:tcPr>
          <w:p w14:paraId="2A1686FF" w14:textId="77777777" w:rsidR="001019EE" w:rsidRPr="00A1115A" w:rsidRDefault="001019EE" w:rsidP="00B327DF">
            <w:pPr>
              <w:pStyle w:val="TAC"/>
              <w:keepNext w:val="0"/>
              <w:rPr>
                <w:rFonts w:eastAsia="Yu Mincho"/>
              </w:rPr>
            </w:pPr>
            <w:r>
              <w:t>40</w:t>
            </w:r>
          </w:p>
        </w:tc>
        <w:tc>
          <w:tcPr>
            <w:tcW w:w="709" w:type="dxa"/>
          </w:tcPr>
          <w:p w14:paraId="3D459AE3" w14:textId="77777777" w:rsidR="001019EE" w:rsidRPr="00A1115A" w:rsidRDefault="001019EE" w:rsidP="00B327D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253BD6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5196B299" w14:textId="77777777" w:rsidR="001019EE" w:rsidRPr="00A1115A" w:rsidRDefault="001019EE" w:rsidP="00B327DF">
            <w:pPr>
              <w:pStyle w:val="TAC"/>
              <w:keepNext w:val="0"/>
              <w:rPr>
                <w:rFonts w:eastAsia="Yu Mincho"/>
              </w:rPr>
            </w:pPr>
          </w:p>
        </w:tc>
        <w:tc>
          <w:tcPr>
            <w:tcW w:w="709" w:type="dxa"/>
            <w:tcMar>
              <w:left w:w="28" w:type="dxa"/>
              <w:right w:w="28" w:type="dxa"/>
            </w:tcMar>
          </w:tcPr>
          <w:p w14:paraId="1D4E73AC" w14:textId="77777777" w:rsidR="001019EE" w:rsidRPr="00A1115A" w:rsidRDefault="001019EE" w:rsidP="00B327DF">
            <w:pPr>
              <w:pStyle w:val="TAC"/>
              <w:keepNext w:val="0"/>
              <w:rPr>
                <w:rFonts w:eastAsia="Yu Mincho"/>
              </w:rPr>
            </w:pPr>
          </w:p>
        </w:tc>
        <w:tc>
          <w:tcPr>
            <w:tcW w:w="567" w:type="dxa"/>
            <w:tcMar>
              <w:left w:w="28" w:type="dxa"/>
              <w:right w:w="28" w:type="dxa"/>
            </w:tcMar>
            <w:vAlign w:val="center"/>
          </w:tcPr>
          <w:p w14:paraId="65B84A06" w14:textId="77777777" w:rsidR="001019EE" w:rsidRPr="00A1115A" w:rsidRDefault="001019EE" w:rsidP="00B327DF">
            <w:pPr>
              <w:pStyle w:val="TAC"/>
              <w:keepNext w:val="0"/>
              <w:rPr>
                <w:rFonts w:eastAsia="Yu Mincho"/>
              </w:rPr>
            </w:pPr>
          </w:p>
        </w:tc>
        <w:tc>
          <w:tcPr>
            <w:tcW w:w="628" w:type="dxa"/>
            <w:tcMar>
              <w:left w:w="28" w:type="dxa"/>
              <w:right w:w="28" w:type="dxa"/>
            </w:tcMar>
          </w:tcPr>
          <w:p w14:paraId="69FCBF63" w14:textId="77777777" w:rsidR="001019EE" w:rsidRPr="00A1115A" w:rsidRDefault="001019EE" w:rsidP="00B327DF">
            <w:pPr>
              <w:pStyle w:val="TAC"/>
              <w:keepNext w:val="0"/>
              <w:rPr>
                <w:rFonts w:eastAsia="Yu Mincho"/>
              </w:rPr>
            </w:pPr>
          </w:p>
        </w:tc>
        <w:tc>
          <w:tcPr>
            <w:tcW w:w="643" w:type="dxa"/>
            <w:tcMar>
              <w:left w:w="28" w:type="dxa"/>
              <w:right w:w="28" w:type="dxa"/>
            </w:tcMar>
            <w:vAlign w:val="center"/>
          </w:tcPr>
          <w:p w14:paraId="204738CB" w14:textId="77777777" w:rsidR="001019EE" w:rsidRPr="00A1115A" w:rsidRDefault="001019EE" w:rsidP="00B327DF">
            <w:pPr>
              <w:pStyle w:val="TAC"/>
              <w:keepNext w:val="0"/>
              <w:rPr>
                <w:rFonts w:eastAsia="Yu Mincho"/>
              </w:rPr>
            </w:pPr>
          </w:p>
        </w:tc>
      </w:tr>
      <w:tr w:rsidR="001019EE" w:rsidRPr="00A1115A" w14:paraId="319A477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9AA1D2F" w14:textId="77777777" w:rsidR="001019EE" w:rsidRPr="00A1115A" w:rsidRDefault="001019EE" w:rsidP="00B327DF">
            <w:pPr>
              <w:pStyle w:val="TAC"/>
              <w:keepNext w:val="0"/>
              <w:rPr>
                <w:rFonts w:eastAsia="Yu Mincho"/>
              </w:rPr>
            </w:pPr>
          </w:p>
        </w:tc>
        <w:tc>
          <w:tcPr>
            <w:tcW w:w="709" w:type="dxa"/>
            <w:tcMar>
              <w:left w:w="28" w:type="dxa"/>
              <w:right w:w="28" w:type="dxa"/>
            </w:tcMar>
          </w:tcPr>
          <w:p w14:paraId="2E2E606D"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443612F5" w14:textId="77777777" w:rsidR="001019EE" w:rsidRPr="00A1115A" w:rsidRDefault="001019EE" w:rsidP="00B327DF">
            <w:pPr>
              <w:pStyle w:val="TAC"/>
              <w:rPr>
                <w:rFonts w:eastAsia="Yu Mincho"/>
              </w:rPr>
            </w:pPr>
          </w:p>
        </w:tc>
        <w:tc>
          <w:tcPr>
            <w:tcW w:w="637" w:type="dxa"/>
            <w:tcMar>
              <w:left w:w="28" w:type="dxa"/>
              <w:right w:w="28" w:type="dxa"/>
            </w:tcMar>
            <w:vAlign w:val="center"/>
          </w:tcPr>
          <w:p w14:paraId="69822747"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tcPr>
          <w:p w14:paraId="4129CCAC"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tcPr>
          <w:p w14:paraId="7B9DC250" w14:textId="77777777" w:rsidR="001019EE" w:rsidRPr="00A1115A" w:rsidRDefault="001019EE" w:rsidP="00B327DF">
            <w:pPr>
              <w:pStyle w:val="TAC"/>
              <w:rPr>
                <w:rFonts w:eastAsia="Yu Mincho"/>
              </w:rPr>
            </w:pPr>
            <w:r>
              <w:rPr>
                <w:rFonts w:eastAsia="Yu Mincho"/>
              </w:rPr>
              <w:t>20</w:t>
            </w:r>
          </w:p>
        </w:tc>
        <w:tc>
          <w:tcPr>
            <w:tcW w:w="567" w:type="dxa"/>
            <w:tcMar>
              <w:left w:w="28" w:type="dxa"/>
              <w:right w:w="28" w:type="dxa"/>
            </w:tcMar>
            <w:vAlign w:val="center"/>
          </w:tcPr>
          <w:p w14:paraId="6E34837A"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6FA4C871" w14:textId="77777777" w:rsidR="001019EE" w:rsidRPr="00A1115A" w:rsidRDefault="001019EE" w:rsidP="00B327DF">
            <w:pPr>
              <w:pStyle w:val="TAC"/>
              <w:rPr>
                <w:rFonts w:eastAsia="Yu Mincho"/>
              </w:rPr>
            </w:pPr>
            <w:r>
              <w:rPr>
                <w:szCs w:val="18"/>
              </w:rPr>
              <w:t>30</w:t>
            </w:r>
          </w:p>
        </w:tc>
        <w:tc>
          <w:tcPr>
            <w:tcW w:w="709" w:type="dxa"/>
          </w:tcPr>
          <w:p w14:paraId="1FAA9143" w14:textId="77777777" w:rsidR="001019EE" w:rsidRDefault="001019EE" w:rsidP="00B327DF">
            <w:pPr>
              <w:pStyle w:val="TAC"/>
              <w:rPr>
                <w:szCs w:val="18"/>
              </w:rPr>
            </w:pPr>
            <w:r>
              <w:t>35</w:t>
            </w:r>
            <w:r w:rsidRPr="00A1115A">
              <w:rPr>
                <w:rFonts w:eastAsia="Yu Mincho"/>
                <w:vertAlign w:val="superscript"/>
              </w:rPr>
              <w:t>4</w:t>
            </w:r>
          </w:p>
        </w:tc>
        <w:tc>
          <w:tcPr>
            <w:tcW w:w="709" w:type="dxa"/>
            <w:tcMar>
              <w:left w:w="28" w:type="dxa"/>
              <w:right w:w="28" w:type="dxa"/>
            </w:tcMar>
          </w:tcPr>
          <w:p w14:paraId="6D9374B4" w14:textId="77777777" w:rsidR="001019EE" w:rsidRPr="00A1115A" w:rsidRDefault="001019EE" w:rsidP="00B327DF">
            <w:pPr>
              <w:pStyle w:val="TAC"/>
              <w:rPr>
                <w:rFonts w:eastAsia="Yu Mincho"/>
              </w:rPr>
            </w:pPr>
            <w:r>
              <w:t>40</w:t>
            </w:r>
          </w:p>
        </w:tc>
        <w:tc>
          <w:tcPr>
            <w:tcW w:w="709" w:type="dxa"/>
          </w:tcPr>
          <w:p w14:paraId="4CF11487" w14:textId="77777777" w:rsidR="001019EE" w:rsidRDefault="001019EE" w:rsidP="00B327D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7AD51B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F23B431" w14:textId="77777777" w:rsidR="001019EE" w:rsidRPr="00A1115A" w:rsidRDefault="001019EE" w:rsidP="00B327DF">
            <w:pPr>
              <w:pStyle w:val="TAC"/>
              <w:rPr>
                <w:rFonts w:eastAsia="Yu Mincho"/>
              </w:rPr>
            </w:pPr>
          </w:p>
        </w:tc>
        <w:tc>
          <w:tcPr>
            <w:tcW w:w="709" w:type="dxa"/>
            <w:tcMar>
              <w:left w:w="28" w:type="dxa"/>
              <w:right w:w="28" w:type="dxa"/>
            </w:tcMar>
          </w:tcPr>
          <w:p w14:paraId="07C47AD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7A8748D" w14:textId="77777777" w:rsidR="001019EE" w:rsidRPr="00A1115A" w:rsidRDefault="001019EE" w:rsidP="00B327DF">
            <w:pPr>
              <w:pStyle w:val="TAC"/>
              <w:rPr>
                <w:rFonts w:eastAsia="Yu Mincho"/>
              </w:rPr>
            </w:pPr>
          </w:p>
        </w:tc>
        <w:tc>
          <w:tcPr>
            <w:tcW w:w="628" w:type="dxa"/>
            <w:tcMar>
              <w:left w:w="28" w:type="dxa"/>
              <w:right w:w="28" w:type="dxa"/>
            </w:tcMar>
          </w:tcPr>
          <w:p w14:paraId="348C09C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7B601F36" w14:textId="77777777" w:rsidR="001019EE" w:rsidRPr="00A1115A" w:rsidRDefault="001019EE" w:rsidP="00B327DF">
            <w:pPr>
              <w:pStyle w:val="TAC"/>
              <w:rPr>
                <w:rFonts w:eastAsia="Yu Mincho"/>
              </w:rPr>
            </w:pPr>
          </w:p>
        </w:tc>
      </w:tr>
      <w:tr w:rsidR="001019EE" w:rsidRPr="00A1115A" w14:paraId="5DCA7615" w14:textId="77777777" w:rsidTr="00B327DF">
        <w:trPr>
          <w:jc w:val="center"/>
        </w:trPr>
        <w:tc>
          <w:tcPr>
            <w:tcW w:w="707" w:type="dxa"/>
            <w:tcBorders>
              <w:bottom w:val="nil"/>
            </w:tcBorders>
            <w:shd w:val="clear" w:color="auto" w:fill="auto"/>
            <w:tcMar>
              <w:left w:w="28" w:type="dxa"/>
              <w:right w:w="28" w:type="dxa"/>
            </w:tcMar>
            <w:vAlign w:val="center"/>
          </w:tcPr>
          <w:p w14:paraId="06B55D68" w14:textId="77777777" w:rsidR="001019EE" w:rsidRPr="00A1115A" w:rsidRDefault="001019EE" w:rsidP="00B327DF">
            <w:pPr>
              <w:pStyle w:val="TAC"/>
              <w:keepNext w:val="0"/>
              <w:rPr>
                <w:rFonts w:eastAsia="Yu Mincho"/>
              </w:rPr>
            </w:pPr>
            <w:r w:rsidRPr="00A1115A">
              <w:rPr>
                <w:rFonts w:eastAsia="Yu Mincho"/>
              </w:rPr>
              <w:t>n26</w:t>
            </w:r>
          </w:p>
        </w:tc>
        <w:tc>
          <w:tcPr>
            <w:tcW w:w="709" w:type="dxa"/>
            <w:tcMar>
              <w:left w:w="28" w:type="dxa"/>
              <w:right w:w="28" w:type="dxa"/>
            </w:tcMar>
          </w:tcPr>
          <w:p w14:paraId="76CD0DD5" w14:textId="77777777" w:rsidR="001019EE" w:rsidRPr="00A1115A" w:rsidRDefault="001019EE" w:rsidP="00B327DF">
            <w:pPr>
              <w:pStyle w:val="TAC"/>
              <w:keepNext w:val="0"/>
            </w:pPr>
            <w:r w:rsidRPr="00A1115A">
              <w:t>15</w:t>
            </w:r>
          </w:p>
        </w:tc>
        <w:tc>
          <w:tcPr>
            <w:tcW w:w="566" w:type="dxa"/>
            <w:tcMar>
              <w:left w:w="28" w:type="dxa"/>
              <w:right w:w="28" w:type="dxa"/>
            </w:tcMar>
          </w:tcPr>
          <w:p w14:paraId="3398A748"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tcPr>
          <w:p w14:paraId="02563539" w14:textId="77777777" w:rsidR="001019EE" w:rsidRPr="00A1115A" w:rsidRDefault="001019EE" w:rsidP="00B327DF">
            <w:pPr>
              <w:pStyle w:val="TAC"/>
            </w:pPr>
            <w:r>
              <w:t>10</w:t>
            </w:r>
          </w:p>
        </w:tc>
        <w:tc>
          <w:tcPr>
            <w:tcW w:w="638" w:type="dxa"/>
            <w:tcMar>
              <w:left w:w="28" w:type="dxa"/>
              <w:right w:w="28" w:type="dxa"/>
            </w:tcMar>
          </w:tcPr>
          <w:p w14:paraId="40448ACC" w14:textId="77777777" w:rsidR="001019EE" w:rsidRPr="00A1115A" w:rsidRDefault="001019EE" w:rsidP="00B327DF">
            <w:pPr>
              <w:pStyle w:val="TAC"/>
            </w:pPr>
            <w:r>
              <w:t>15</w:t>
            </w:r>
          </w:p>
        </w:tc>
        <w:tc>
          <w:tcPr>
            <w:tcW w:w="708" w:type="dxa"/>
            <w:tcMar>
              <w:left w:w="28" w:type="dxa"/>
              <w:right w:w="28" w:type="dxa"/>
            </w:tcMar>
          </w:tcPr>
          <w:p w14:paraId="208D8BB5" w14:textId="77777777" w:rsidR="001019EE" w:rsidRPr="00A1115A" w:rsidRDefault="001019EE" w:rsidP="00B327DF">
            <w:pPr>
              <w:pStyle w:val="TAC"/>
            </w:pPr>
            <w:r>
              <w:t>20</w:t>
            </w:r>
          </w:p>
        </w:tc>
        <w:tc>
          <w:tcPr>
            <w:tcW w:w="567" w:type="dxa"/>
            <w:tcMar>
              <w:left w:w="28" w:type="dxa"/>
              <w:right w:w="28" w:type="dxa"/>
            </w:tcMar>
            <w:vAlign w:val="center"/>
          </w:tcPr>
          <w:p w14:paraId="71354FD4" w14:textId="77777777" w:rsidR="001019EE" w:rsidRPr="00A1115A" w:rsidRDefault="001019EE" w:rsidP="00B327DF">
            <w:pPr>
              <w:pStyle w:val="TAC"/>
            </w:pPr>
          </w:p>
        </w:tc>
        <w:tc>
          <w:tcPr>
            <w:tcW w:w="567" w:type="dxa"/>
            <w:tcMar>
              <w:left w:w="28" w:type="dxa"/>
              <w:right w:w="28" w:type="dxa"/>
            </w:tcMar>
          </w:tcPr>
          <w:p w14:paraId="2544773F" w14:textId="77777777" w:rsidR="001019EE" w:rsidRPr="00A1115A" w:rsidRDefault="001019EE" w:rsidP="00B327DF">
            <w:pPr>
              <w:pStyle w:val="TAC"/>
            </w:pPr>
          </w:p>
        </w:tc>
        <w:tc>
          <w:tcPr>
            <w:tcW w:w="709" w:type="dxa"/>
          </w:tcPr>
          <w:p w14:paraId="4E9F6FD9" w14:textId="77777777" w:rsidR="001019EE" w:rsidRDefault="001019EE" w:rsidP="00B327DF">
            <w:pPr>
              <w:pStyle w:val="TAC"/>
              <w:rPr>
                <w:szCs w:val="18"/>
              </w:rPr>
            </w:pPr>
          </w:p>
        </w:tc>
        <w:tc>
          <w:tcPr>
            <w:tcW w:w="709" w:type="dxa"/>
            <w:tcMar>
              <w:left w:w="28" w:type="dxa"/>
              <w:right w:w="28" w:type="dxa"/>
            </w:tcMar>
          </w:tcPr>
          <w:p w14:paraId="5592A801" w14:textId="77777777" w:rsidR="001019EE" w:rsidRPr="00A1115A" w:rsidRDefault="001019EE" w:rsidP="00B327DF">
            <w:pPr>
              <w:pStyle w:val="TAC"/>
            </w:pPr>
          </w:p>
        </w:tc>
        <w:tc>
          <w:tcPr>
            <w:tcW w:w="709" w:type="dxa"/>
          </w:tcPr>
          <w:p w14:paraId="764415D6" w14:textId="77777777" w:rsidR="001019EE" w:rsidRDefault="001019EE" w:rsidP="00B327DF">
            <w:pPr>
              <w:pStyle w:val="TAC"/>
              <w:rPr>
                <w:rFonts w:eastAsia="Yu Mincho" w:cs="Arial"/>
              </w:rPr>
            </w:pPr>
          </w:p>
        </w:tc>
        <w:tc>
          <w:tcPr>
            <w:tcW w:w="709" w:type="dxa"/>
            <w:tcMar>
              <w:left w:w="28" w:type="dxa"/>
              <w:right w:w="28" w:type="dxa"/>
            </w:tcMar>
            <w:vAlign w:val="center"/>
          </w:tcPr>
          <w:p w14:paraId="2D06AD0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428A9CD" w14:textId="77777777" w:rsidR="001019EE" w:rsidRPr="00A1115A" w:rsidRDefault="001019EE" w:rsidP="00B327DF">
            <w:pPr>
              <w:pStyle w:val="TAC"/>
              <w:rPr>
                <w:rFonts w:eastAsia="Yu Mincho"/>
              </w:rPr>
            </w:pPr>
          </w:p>
        </w:tc>
        <w:tc>
          <w:tcPr>
            <w:tcW w:w="709" w:type="dxa"/>
            <w:tcMar>
              <w:left w:w="28" w:type="dxa"/>
              <w:right w:w="28" w:type="dxa"/>
            </w:tcMar>
          </w:tcPr>
          <w:p w14:paraId="5707098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4050A75" w14:textId="77777777" w:rsidR="001019EE" w:rsidRPr="00A1115A" w:rsidRDefault="001019EE" w:rsidP="00B327DF">
            <w:pPr>
              <w:pStyle w:val="TAC"/>
              <w:rPr>
                <w:rFonts w:eastAsia="Yu Mincho"/>
              </w:rPr>
            </w:pPr>
          </w:p>
        </w:tc>
        <w:tc>
          <w:tcPr>
            <w:tcW w:w="628" w:type="dxa"/>
            <w:tcMar>
              <w:left w:w="28" w:type="dxa"/>
              <w:right w:w="28" w:type="dxa"/>
            </w:tcMar>
          </w:tcPr>
          <w:p w14:paraId="106F0DD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F738538" w14:textId="77777777" w:rsidR="001019EE" w:rsidRPr="00A1115A" w:rsidRDefault="001019EE" w:rsidP="00B327DF">
            <w:pPr>
              <w:pStyle w:val="TAC"/>
              <w:rPr>
                <w:rFonts w:eastAsia="Yu Mincho"/>
              </w:rPr>
            </w:pPr>
          </w:p>
        </w:tc>
      </w:tr>
      <w:tr w:rsidR="001019EE" w:rsidRPr="00A1115A" w14:paraId="6A269BC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B20DB12" w14:textId="77777777" w:rsidR="001019EE" w:rsidRPr="00A1115A" w:rsidRDefault="001019EE" w:rsidP="00B327DF">
            <w:pPr>
              <w:pStyle w:val="TAC"/>
              <w:keepNext w:val="0"/>
              <w:rPr>
                <w:rFonts w:eastAsia="Yu Mincho"/>
              </w:rPr>
            </w:pPr>
          </w:p>
        </w:tc>
        <w:tc>
          <w:tcPr>
            <w:tcW w:w="709" w:type="dxa"/>
            <w:tcMar>
              <w:left w:w="28" w:type="dxa"/>
              <w:right w:w="28" w:type="dxa"/>
            </w:tcMar>
          </w:tcPr>
          <w:p w14:paraId="76811A67" w14:textId="77777777" w:rsidR="001019EE" w:rsidRPr="00A1115A" w:rsidRDefault="001019EE" w:rsidP="00B327DF">
            <w:pPr>
              <w:pStyle w:val="TAC"/>
              <w:keepNext w:val="0"/>
            </w:pPr>
            <w:r w:rsidRPr="00A1115A">
              <w:t>30</w:t>
            </w:r>
          </w:p>
        </w:tc>
        <w:tc>
          <w:tcPr>
            <w:tcW w:w="566" w:type="dxa"/>
            <w:tcMar>
              <w:left w:w="28" w:type="dxa"/>
              <w:right w:w="28" w:type="dxa"/>
            </w:tcMar>
          </w:tcPr>
          <w:p w14:paraId="51DECB97" w14:textId="77777777" w:rsidR="001019EE" w:rsidRPr="00A1115A" w:rsidRDefault="001019EE" w:rsidP="00B327DF">
            <w:pPr>
              <w:pStyle w:val="TAC"/>
              <w:rPr>
                <w:rFonts w:eastAsia="Yu Mincho"/>
              </w:rPr>
            </w:pPr>
          </w:p>
        </w:tc>
        <w:tc>
          <w:tcPr>
            <w:tcW w:w="637" w:type="dxa"/>
            <w:tcMar>
              <w:left w:w="28" w:type="dxa"/>
              <w:right w:w="28" w:type="dxa"/>
            </w:tcMar>
          </w:tcPr>
          <w:p w14:paraId="6B354887" w14:textId="77777777" w:rsidR="001019EE" w:rsidRPr="00A1115A" w:rsidRDefault="001019EE" w:rsidP="00B327DF">
            <w:pPr>
              <w:pStyle w:val="TAC"/>
            </w:pPr>
            <w:r>
              <w:t>10</w:t>
            </w:r>
          </w:p>
        </w:tc>
        <w:tc>
          <w:tcPr>
            <w:tcW w:w="638" w:type="dxa"/>
            <w:tcMar>
              <w:left w:w="28" w:type="dxa"/>
              <w:right w:w="28" w:type="dxa"/>
            </w:tcMar>
          </w:tcPr>
          <w:p w14:paraId="762C59BA" w14:textId="77777777" w:rsidR="001019EE" w:rsidRPr="00A1115A" w:rsidRDefault="001019EE" w:rsidP="00B327DF">
            <w:pPr>
              <w:pStyle w:val="TAC"/>
            </w:pPr>
            <w:r>
              <w:t>15</w:t>
            </w:r>
          </w:p>
        </w:tc>
        <w:tc>
          <w:tcPr>
            <w:tcW w:w="708" w:type="dxa"/>
            <w:tcMar>
              <w:left w:w="28" w:type="dxa"/>
              <w:right w:w="28" w:type="dxa"/>
            </w:tcMar>
          </w:tcPr>
          <w:p w14:paraId="1E7B29FC" w14:textId="77777777" w:rsidR="001019EE" w:rsidRPr="00A1115A" w:rsidRDefault="001019EE" w:rsidP="00B327DF">
            <w:pPr>
              <w:pStyle w:val="TAC"/>
            </w:pPr>
            <w:r>
              <w:t>20</w:t>
            </w:r>
          </w:p>
        </w:tc>
        <w:tc>
          <w:tcPr>
            <w:tcW w:w="567" w:type="dxa"/>
            <w:tcMar>
              <w:left w:w="28" w:type="dxa"/>
              <w:right w:w="28" w:type="dxa"/>
            </w:tcMar>
            <w:vAlign w:val="center"/>
          </w:tcPr>
          <w:p w14:paraId="7606744C" w14:textId="77777777" w:rsidR="001019EE" w:rsidRPr="00A1115A" w:rsidRDefault="001019EE" w:rsidP="00B327DF">
            <w:pPr>
              <w:pStyle w:val="TAC"/>
            </w:pPr>
          </w:p>
        </w:tc>
        <w:tc>
          <w:tcPr>
            <w:tcW w:w="567" w:type="dxa"/>
            <w:tcMar>
              <w:left w:w="28" w:type="dxa"/>
              <w:right w:w="28" w:type="dxa"/>
            </w:tcMar>
          </w:tcPr>
          <w:p w14:paraId="70A879F3" w14:textId="77777777" w:rsidR="001019EE" w:rsidRPr="00A1115A" w:rsidRDefault="001019EE" w:rsidP="00B327DF">
            <w:pPr>
              <w:pStyle w:val="TAC"/>
            </w:pPr>
          </w:p>
        </w:tc>
        <w:tc>
          <w:tcPr>
            <w:tcW w:w="709" w:type="dxa"/>
          </w:tcPr>
          <w:p w14:paraId="0A5B4050" w14:textId="77777777" w:rsidR="001019EE" w:rsidRDefault="001019EE" w:rsidP="00B327DF">
            <w:pPr>
              <w:pStyle w:val="TAC"/>
              <w:rPr>
                <w:szCs w:val="18"/>
              </w:rPr>
            </w:pPr>
          </w:p>
        </w:tc>
        <w:tc>
          <w:tcPr>
            <w:tcW w:w="709" w:type="dxa"/>
            <w:tcMar>
              <w:left w:w="28" w:type="dxa"/>
              <w:right w:w="28" w:type="dxa"/>
            </w:tcMar>
          </w:tcPr>
          <w:p w14:paraId="69BEF93A" w14:textId="77777777" w:rsidR="001019EE" w:rsidRPr="00A1115A" w:rsidRDefault="001019EE" w:rsidP="00B327DF">
            <w:pPr>
              <w:pStyle w:val="TAC"/>
            </w:pPr>
          </w:p>
        </w:tc>
        <w:tc>
          <w:tcPr>
            <w:tcW w:w="709" w:type="dxa"/>
          </w:tcPr>
          <w:p w14:paraId="5E6C20CD" w14:textId="77777777" w:rsidR="001019EE" w:rsidRDefault="001019EE" w:rsidP="00B327DF">
            <w:pPr>
              <w:pStyle w:val="TAC"/>
              <w:rPr>
                <w:rFonts w:eastAsia="Yu Mincho" w:cs="Arial"/>
              </w:rPr>
            </w:pPr>
          </w:p>
        </w:tc>
        <w:tc>
          <w:tcPr>
            <w:tcW w:w="709" w:type="dxa"/>
            <w:tcMar>
              <w:left w:w="28" w:type="dxa"/>
              <w:right w:w="28" w:type="dxa"/>
            </w:tcMar>
            <w:vAlign w:val="center"/>
          </w:tcPr>
          <w:p w14:paraId="7533468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B2615D1" w14:textId="77777777" w:rsidR="001019EE" w:rsidRPr="00A1115A" w:rsidRDefault="001019EE" w:rsidP="00B327DF">
            <w:pPr>
              <w:pStyle w:val="TAC"/>
              <w:rPr>
                <w:rFonts w:eastAsia="Yu Mincho"/>
              </w:rPr>
            </w:pPr>
          </w:p>
        </w:tc>
        <w:tc>
          <w:tcPr>
            <w:tcW w:w="709" w:type="dxa"/>
            <w:tcMar>
              <w:left w:w="28" w:type="dxa"/>
              <w:right w:w="28" w:type="dxa"/>
            </w:tcMar>
          </w:tcPr>
          <w:p w14:paraId="0F1FCC2B"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1E84DE9" w14:textId="77777777" w:rsidR="001019EE" w:rsidRPr="00A1115A" w:rsidRDefault="001019EE" w:rsidP="00B327DF">
            <w:pPr>
              <w:pStyle w:val="TAC"/>
              <w:rPr>
                <w:rFonts w:eastAsia="Yu Mincho"/>
              </w:rPr>
            </w:pPr>
          </w:p>
        </w:tc>
        <w:tc>
          <w:tcPr>
            <w:tcW w:w="628" w:type="dxa"/>
            <w:tcMar>
              <w:left w:w="28" w:type="dxa"/>
              <w:right w:w="28" w:type="dxa"/>
            </w:tcMar>
          </w:tcPr>
          <w:p w14:paraId="5801B7A3"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4EED9CE" w14:textId="77777777" w:rsidR="001019EE" w:rsidRPr="00A1115A" w:rsidRDefault="001019EE" w:rsidP="00B327DF">
            <w:pPr>
              <w:pStyle w:val="TAC"/>
              <w:rPr>
                <w:rFonts w:eastAsia="Yu Mincho"/>
              </w:rPr>
            </w:pPr>
          </w:p>
        </w:tc>
      </w:tr>
      <w:tr w:rsidR="001019EE" w:rsidRPr="00A1115A" w14:paraId="2A0A03F1" w14:textId="77777777" w:rsidTr="00B327DF">
        <w:trPr>
          <w:jc w:val="center"/>
        </w:trPr>
        <w:tc>
          <w:tcPr>
            <w:tcW w:w="707" w:type="dxa"/>
            <w:tcBorders>
              <w:bottom w:val="nil"/>
            </w:tcBorders>
            <w:shd w:val="clear" w:color="auto" w:fill="auto"/>
            <w:tcMar>
              <w:left w:w="28" w:type="dxa"/>
              <w:right w:w="28" w:type="dxa"/>
            </w:tcMar>
            <w:vAlign w:val="center"/>
            <w:hideMark/>
          </w:tcPr>
          <w:p w14:paraId="66325F34" w14:textId="77777777" w:rsidR="001019EE" w:rsidRPr="00A1115A" w:rsidRDefault="001019EE" w:rsidP="00B327D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57B4627"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553F0E19"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vAlign w:val="center"/>
            <w:hideMark/>
          </w:tcPr>
          <w:p w14:paraId="6F0CBD4E"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hideMark/>
          </w:tcPr>
          <w:p w14:paraId="56C74C93"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36D18B54"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FDAECE2" w14:textId="77777777" w:rsidR="001019EE" w:rsidRPr="00A1115A" w:rsidRDefault="001019EE" w:rsidP="00B327DF">
            <w:pPr>
              <w:pStyle w:val="TAC"/>
              <w:rPr>
                <w:rFonts w:eastAsia="Yu Mincho"/>
              </w:rPr>
            </w:pPr>
          </w:p>
        </w:tc>
        <w:tc>
          <w:tcPr>
            <w:tcW w:w="567" w:type="dxa"/>
            <w:tcMar>
              <w:left w:w="28" w:type="dxa"/>
              <w:right w:w="28" w:type="dxa"/>
            </w:tcMar>
          </w:tcPr>
          <w:p w14:paraId="2CBE6C00"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7</w:t>
            </w:r>
          </w:p>
        </w:tc>
        <w:tc>
          <w:tcPr>
            <w:tcW w:w="709" w:type="dxa"/>
          </w:tcPr>
          <w:p w14:paraId="204203EF" w14:textId="77777777" w:rsidR="001019EE" w:rsidRDefault="001019EE" w:rsidP="00B327DF">
            <w:pPr>
              <w:pStyle w:val="TAC"/>
              <w:rPr>
                <w:rFonts w:eastAsia="Yu Mincho"/>
              </w:rPr>
            </w:pPr>
          </w:p>
        </w:tc>
        <w:tc>
          <w:tcPr>
            <w:tcW w:w="709" w:type="dxa"/>
            <w:tcMar>
              <w:left w:w="28" w:type="dxa"/>
              <w:right w:w="28" w:type="dxa"/>
            </w:tcMar>
            <w:vAlign w:val="center"/>
          </w:tcPr>
          <w:p w14:paraId="1F9DA9B0" w14:textId="77777777" w:rsidR="001019EE" w:rsidRPr="00A1115A" w:rsidRDefault="001019EE" w:rsidP="00B327DF">
            <w:pPr>
              <w:pStyle w:val="TAC"/>
              <w:rPr>
                <w:rFonts w:eastAsia="Yu Mincho"/>
              </w:rPr>
            </w:pPr>
          </w:p>
        </w:tc>
        <w:tc>
          <w:tcPr>
            <w:tcW w:w="709" w:type="dxa"/>
          </w:tcPr>
          <w:p w14:paraId="7E8391CF"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187DC05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B48931D" w14:textId="77777777" w:rsidR="001019EE" w:rsidRPr="00A1115A" w:rsidRDefault="001019EE" w:rsidP="00B327DF">
            <w:pPr>
              <w:pStyle w:val="TAC"/>
              <w:rPr>
                <w:rFonts w:eastAsia="Yu Mincho"/>
              </w:rPr>
            </w:pPr>
          </w:p>
        </w:tc>
        <w:tc>
          <w:tcPr>
            <w:tcW w:w="709" w:type="dxa"/>
            <w:tcMar>
              <w:left w:w="28" w:type="dxa"/>
              <w:right w:w="28" w:type="dxa"/>
            </w:tcMar>
          </w:tcPr>
          <w:p w14:paraId="1A407A4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69FDF38" w14:textId="77777777" w:rsidR="001019EE" w:rsidRPr="00A1115A" w:rsidRDefault="001019EE" w:rsidP="00B327DF">
            <w:pPr>
              <w:pStyle w:val="TAC"/>
              <w:rPr>
                <w:rFonts w:eastAsia="Yu Mincho"/>
              </w:rPr>
            </w:pPr>
          </w:p>
        </w:tc>
        <w:tc>
          <w:tcPr>
            <w:tcW w:w="628" w:type="dxa"/>
            <w:tcMar>
              <w:left w:w="28" w:type="dxa"/>
              <w:right w:w="28" w:type="dxa"/>
            </w:tcMar>
          </w:tcPr>
          <w:p w14:paraId="2E4330A0"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2AD3653" w14:textId="77777777" w:rsidR="001019EE" w:rsidRPr="00A1115A" w:rsidRDefault="001019EE" w:rsidP="00B327DF">
            <w:pPr>
              <w:pStyle w:val="TAC"/>
              <w:rPr>
                <w:rFonts w:eastAsia="Yu Mincho"/>
              </w:rPr>
            </w:pPr>
          </w:p>
        </w:tc>
      </w:tr>
      <w:tr w:rsidR="001019EE" w:rsidRPr="00A1115A" w14:paraId="683327DA"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D45FCB5"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0FC8285"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52280F31" w14:textId="77777777" w:rsidR="001019EE" w:rsidRPr="00A1115A" w:rsidRDefault="001019EE" w:rsidP="00B327DF">
            <w:pPr>
              <w:pStyle w:val="TAC"/>
              <w:rPr>
                <w:rFonts w:eastAsia="Yu Mincho"/>
              </w:rPr>
            </w:pPr>
          </w:p>
        </w:tc>
        <w:tc>
          <w:tcPr>
            <w:tcW w:w="637" w:type="dxa"/>
            <w:tcMar>
              <w:left w:w="28" w:type="dxa"/>
              <w:right w:w="28" w:type="dxa"/>
            </w:tcMar>
            <w:hideMark/>
          </w:tcPr>
          <w:p w14:paraId="65DBB3B3" w14:textId="77777777" w:rsidR="001019EE" w:rsidRPr="00A1115A" w:rsidRDefault="001019EE" w:rsidP="00B327DF">
            <w:pPr>
              <w:pStyle w:val="TAC"/>
              <w:rPr>
                <w:rFonts w:eastAsia="Yu Mincho"/>
              </w:rPr>
            </w:pPr>
            <w:r>
              <w:rPr>
                <w:rFonts w:eastAsia="Yu Mincho"/>
              </w:rPr>
              <w:t>10</w:t>
            </w:r>
          </w:p>
        </w:tc>
        <w:tc>
          <w:tcPr>
            <w:tcW w:w="638" w:type="dxa"/>
            <w:tcMar>
              <w:left w:w="28" w:type="dxa"/>
              <w:right w:w="28" w:type="dxa"/>
            </w:tcMar>
            <w:vAlign w:val="center"/>
            <w:hideMark/>
          </w:tcPr>
          <w:p w14:paraId="3889BF42"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177B09AA"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2E8B8F" w14:textId="77777777" w:rsidR="001019EE" w:rsidRPr="00A1115A" w:rsidRDefault="001019EE" w:rsidP="00B327DF">
            <w:pPr>
              <w:pStyle w:val="TAC"/>
              <w:rPr>
                <w:rFonts w:eastAsia="Yu Mincho"/>
              </w:rPr>
            </w:pPr>
          </w:p>
        </w:tc>
        <w:tc>
          <w:tcPr>
            <w:tcW w:w="567" w:type="dxa"/>
            <w:tcMar>
              <w:left w:w="28" w:type="dxa"/>
              <w:right w:w="28" w:type="dxa"/>
            </w:tcMar>
          </w:tcPr>
          <w:p w14:paraId="22ACCDC2"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7</w:t>
            </w:r>
          </w:p>
        </w:tc>
        <w:tc>
          <w:tcPr>
            <w:tcW w:w="709" w:type="dxa"/>
          </w:tcPr>
          <w:p w14:paraId="5A5E5907" w14:textId="77777777" w:rsidR="001019EE" w:rsidRDefault="001019EE" w:rsidP="00B327DF">
            <w:pPr>
              <w:pStyle w:val="TAC"/>
              <w:rPr>
                <w:rFonts w:eastAsia="Yu Mincho"/>
              </w:rPr>
            </w:pPr>
          </w:p>
        </w:tc>
        <w:tc>
          <w:tcPr>
            <w:tcW w:w="709" w:type="dxa"/>
            <w:tcMar>
              <w:left w:w="28" w:type="dxa"/>
              <w:right w:w="28" w:type="dxa"/>
            </w:tcMar>
            <w:vAlign w:val="center"/>
          </w:tcPr>
          <w:p w14:paraId="708A3B4E" w14:textId="77777777" w:rsidR="001019EE" w:rsidRPr="00A1115A" w:rsidRDefault="001019EE" w:rsidP="00B327DF">
            <w:pPr>
              <w:pStyle w:val="TAC"/>
              <w:rPr>
                <w:rFonts w:eastAsia="Yu Mincho"/>
              </w:rPr>
            </w:pPr>
          </w:p>
        </w:tc>
        <w:tc>
          <w:tcPr>
            <w:tcW w:w="709" w:type="dxa"/>
          </w:tcPr>
          <w:p w14:paraId="0212106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0A0C1D0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DC18430" w14:textId="77777777" w:rsidR="001019EE" w:rsidRPr="00A1115A" w:rsidRDefault="001019EE" w:rsidP="00B327DF">
            <w:pPr>
              <w:pStyle w:val="TAC"/>
              <w:rPr>
                <w:rFonts w:eastAsia="Yu Mincho"/>
              </w:rPr>
            </w:pPr>
          </w:p>
        </w:tc>
        <w:tc>
          <w:tcPr>
            <w:tcW w:w="709" w:type="dxa"/>
            <w:tcMar>
              <w:left w:w="28" w:type="dxa"/>
              <w:right w:w="28" w:type="dxa"/>
            </w:tcMar>
          </w:tcPr>
          <w:p w14:paraId="53F8E13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DE5105A" w14:textId="77777777" w:rsidR="001019EE" w:rsidRPr="00A1115A" w:rsidRDefault="001019EE" w:rsidP="00B327DF">
            <w:pPr>
              <w:pStyle w:val="TAC"/>
              <w:rPr>
                <w:rFonts w:eastAsia="Yu Mincho"/>
              </w:rPr>
            </w:pPr>
          </w:p>
        </w:tc>
        <w:tc>
          <w:tcPr>
            <w:tcW w:w="628" w:type="dxa"/>
            <w:tcMar>
              <w:left w:w="28" w:type="dxa"/>
              <w:right w:w="28" w:type="dxa"/>
            </w:tcMar>
          </w:tcPr>
          <w:p w14:paraId="27B1172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4FD2E1F4" w14:textId="77777777" w:rsidR="001019EE" w:rsidRPr="00A1115A" w:rsidRDefault="001019EE" w:rsidP="00B327DF">
            <w:pPr>
              <w:pStyle w:val="TAC"/>
              <w:rPr>
                <w:rFonts w:eastAsia="Yu Mincho"/>
              </w:rPr>
            </w:pPr>
          </w:p>
        </w:tc>
      </w:tr>
      <w:tr w:rsidR="001019EE" w:rsidRPr="00A1115A" w14:paraId="15E313C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D8CCAB6"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6D496CE6"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34E3AA04" w14:textId="77777777" w:rsidR="001019EE" w:rsidRPr="00A1115A" w:rsidRDefault="001019EE" w:rsidP="00B327DF">
            <w:pPr>
              <w:pStyle w:val="TAC"/>
              <w:rPr>
                <w:rFonts w:eastAsia="Yu Mincho"/>
              </w:rPr>
            </w:pPr>
          </w:p>
        </w:tc>
        <w:tc>
          <w:tcPr>
            <w:tcW w:w="637" w:type="dxa"/>
            <w:tcMar>
              <w:left w:w="28" w:type="dxa"/>
              <w:right w:w="28" w:type="dxa"/>
            </w:tcMar>
            <w:vAlign w:val="center"/>
          </w:tcPr>
          <w:p w14:paraId="1CFE3C0A"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6052044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457AFDE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A6C1051" w14:textId="77777777" w:rsidR="001019EE" w:rsidRPr="00A1115A" w:rsidRDefault="001019EE" w:rsidP="00B327DF">
            <w:pPr>
              <w:pStyle w:val="TAC"/>
              <w:rPr>
                <w:rFonts w:eastAsia="Yu Mincho"/>
              </w:rPr>
            </w:pPr>
          </w:p>
        </w:tc>
        <w:tc>
          <w:tcPr>
            <w:tcW w:w="567" w:type="dxa"/>
            <w:tcMar>
              <w:left w:w="28" w:type="dxa"/>
              <w:right w:w="28" w:type="dxa"/>
            </w:tcMar>
          </w:tcPr>
          <w:p w14:paraId="3EBAB523" w14:textId="77777777" w:rsidR="001019EE" w:rsidRPr="00A1115A" w:rsidRDefault="001019EE" w:rsidP="00B327DF">
            <w:pPr>
              <w:pStyle w:val="TAC"/>
              <w:rPr>
                <w:rFonts w:eastAsia="Yu Mincho"/>
              </w:rPr>
            </w:pPr>
          </w:p>
        </w:tc>
        <w:tc>
          <w:tcPr>
            <w:tcW w:w="709" w:type="dxa"/>
          </w:tcPr>
          <w:p w14:paraId="1BC3E505" w14:textId="77777777" w:rsidR="001019EE" w:rsidRDefault="001019EE" w:rsidP="00B327DF">
            <w:pPr>
              <w:pStyle w:val="TAC"/>
              <w:rPr>
                <w:rFonts w:eastAsia="Yu Mincho"/>
              </w:rPr>
            </w:pPr>
          </w:p>
        </w:tc>
        <w:tc>
          <w:tcPr>
            <w:tcW w:w="709" w:type="dxa"/>
            <w:tcMar>
              <w:left w:w="28" w:type="dxa"/>
              <w:right w:w="28" w:type="dxa"/>
            </w:tcMar>
            <w:vAlign w:val="center"/>
          </w:tcPr>
          <w:p w14:paraId="4535BA79" w14:textId="77777777" w:rsidR="001019EE" w:rsidRPr="00A1115A" w:rsidRDefault="001019EE" w:rsidP="00B327DF">
            <w:pPr>
              <w:pStyle w:val="TAC"/>
              <w:rPr>
                <w:rFonts w:eastAsia="Yu Mincho"/>
              </w:rPr>
            </w:pPr>
          </w:p>
        </w:tc>
        <w:tc>
          <w:tcPr>
            <w:tcW w:w="709" w:type="dxa"/>
          </w:tcPr>
          <w:p w14:paraId="393F7CA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39D5A6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6A1C515" w14:textId="77777777" w:rsidR="001019EE" w:rsidRPr="00A1115A" w:rsidRDefault="001019EE" w:rsidP="00B327DF">
            <w:pPr>
              <w:pStyle w:val="TAC"/>
              <w:rPr>
                <w:rFonts w:eastAsia="Yu Mincho"/>
              </w:rPr>
            </w:pPr>
          </w:p>
        </w:tc>
        <w:tc>
          <w:tcPr>
            <w:tcW w:w="709" w:type="dxa"/>
            <w:tcMar>
              <w:left w:w="28" w:type="dxa"/>
              <w:right w:w="28" w:type="dxa"/>
            </w:tcMar>
          </w:tcPr>
          <w:p w14:paraId="1712A22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0E37EBF" w14:textId="77777777" w:rsidR="001019EE" w:rsidRPr="00A1115A" w:rsidRDefault="001019EE" w:rsidP="00B327DF">
            <w:pPr>
              <w:pStyle w:val="TAC"/>
              <w:rPr>
                <w:rFonts w:eastAsia="Yu Mincho"/>
              </w:rPr>
            </w:pPr>
          </w:p>
        </w:tc>
        <w:tc>
          <w:tcPr>
            <w:tcW w:w="628" w:type="dxa"/>
            <w:tcMar>
              <w:left w:w="28" w:type="dxa"/>
              <w:right w:w="28" w:type="dxa"/>
            </w:tcMar>
          </w:tcPr>
          <w:p w14:paraId="72823149"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7A9BDCD" w14:textId="77777777" w:rsidR="001019EE" w:rsidRPr="00A1115A" w:rsidRDefault="001019EE" w:rsidP="00B327DF">
            <w:pPr>
              <w:pStyle w:val="TAC"/>
              <w:rPr>
                <w:rFonts w:eastAsia="Yu Mincho"/>
              </w:rPr>
            </w:pPr>
          </w:p>
        </w:tc>
      </w:tr>
      <w:tr w:rsidR="001019EE" w:rsidRPr="00A1115A" w14:paraId="0541ECF5" w14:textId="77777777" w:rsidTr="00B327DF">
        <w:trPr>
          <w:jc w:val="center"/>
        </w:trPr>
        <w:tc>
          <w:tcPr>
            <w:tcW w:w="707" w:type="dxa"/>
            <w:tcBorders>
              <w:bottom w:val="nil"/>
            </w:tcBorders>
            <w:shd w:val="clear" w:color="auto" w:fill="auto"/>
            <w:tcMar>
              <w:left w:w="28" w:type="dxa"/>
              <w:right w:w="28" w:type="dxa"/>
            </w:tcMar>
            <w:vAlign w:val="center"/>
          </w:tcPr>
          <w:p w14:paraId="43798205" w14:textId="77777777" w:rsidR="001019EE" w:rsidRPr="00A1115A" w:rsidRDefault="001019EE" w:rsidP="00B327DF">
            <w:pPr>
              <w:pStyle w:val="TAC"/>
              <w:keepNext w:val="0"/>
              <w:rPr>
                <w:rFonts w:eastAsia="Yu Mincho"/>
              </w:rPr>
            </w:pPr>
            <w:r w:rsidRPr="00A1115A">
              <w:rPr>
                <w:rFonts w:eastAsia="Yu Mincho"/>
              </w:rPr>
              <w:t>n29</w:t>
            </w:r>
          </w:p>
        </w:tc>
        <w:tc>
          <w:tcPr>
            <w:tcW w:w="709" w:type="dxa"/>
            <w:tcMar>
              <w:left w:w="28" w:type="dxa"/>
              <w:right w:w="28" w:type="dxa"/>
            </w:tcMar>
          </w:tcPr>
          <w:p w14:paraId="277DC86B"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1F7E791B" w14:textId="77777777" w:rsidR="001019EE" w:rsidRPr="00A1115A" w:rsidRDefault="001019EE" w:rsidP="00B327DF">
            <w:pPr>
              <w:pStyle w:val="TAC"/>
              <w:rPr>
                <w:rFonts w:eastAsia="Yu Mincho"/>
              </w:rPr>
            </w:pPr>
            <w:r>
              <w:t>5</w:t>
            </w:r>
          </w:p>
        </w:tc>
        <w:tc>
          <w:tcPr>
            <w:tcW w:w="637" w:type="dxa"/>
            <w:tcMar>
              <w:left w:w="28" w:type="dxa"/>
              <w:right w:w="28" w:type="dxa"/>
            </w:tcMar>
          </w:tcPr>
          <w:p w14:paraId="51F8B82E"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4DBE9F7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4F8818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C8D1391" w14:textId="77777777" w:rsidR="001019EE" w:rsidRPr="00A1115A" w:rsidRDefault="001019EE" w:rsidP="00B327DF">
            <w:pPr>
              <w:pStyle w:val="TAC"/>
              <w:rPr>
                <w:rFonts w:eastAsia="Yu Mincho"/>
              </w:rPr>
            </w:pPr>
          </w:p>
        </w:tc>
        <w:tc>
          <w:tcPr>
            <w:tcW w:w="567" w:type="dxa"/>
            <w:tcMar>
              <w:left w:w="28" w:type="dxa"/>
              <w:right w:w="28" w:type="dxa"/>
            </w:tcMar>
          </w:tcPr>
          <w:p w14:paraId="7B349C7B" w14:textId="77777777" w:rsidR="001019EE" w:rsidRPr="00A1115A" w:rsidRDefault="001019EE" w:rsidP="00B327DF">
            <w:pPr>
              <w:pStyle w:val="TAC"/>
              <w:rPr>
                <w:rFonts w:eastAsia="Yu Mincho"/>
              </w:rPr>
            </w:pPr>
          </w:p>
        </w:tc>
        <w:tc>
          <w:tcPr>
            <w:tcW w:w="709" w:type="dxa"/>
          </w:tcPr>
          <w:p w14:paraId="2C640FCC" w14:textId="77777777" w:rsidR="001019EE" w:rsidRDefault="001019EE" w:rsidP="00B327DF">
            <w:pPr>
              <w:pStyle w:val="TAC"/>
              <w:rPr>
                <w:rFonts w:eastAsia="Yu Mincho"/>
              </w:rPr>
            </w:pPr>
          </w:p>
        </w:tc>
        <w:tc>
          <w:tcPr>
            <w:tcW w:w="709" w:type="dxa"/>
            <w:tcMar>
              <w:left w:w="28" w:type="dxa"/>
              <w:right w:w="28" w:type="dxa"/>
            </w:tcMar>
            <w:vAlign w:val="center"/>
          </w:tcPr>
          <w:p w14:paraId="15BEDB5B" w14:textId="77777777" w:rsidR="001019EE" w:rsidRPr="00A1115A" w:rsidRDefault="001019EE" w:rsidP="00B327DF">
            <w:pPr>
              <w:pStyle w:val="TAC"/>
              <w:rPr>
                <w:rFonts w:eastAsia="Yu Mincho"/>
              </w:rPr>
            </w:pPr>
          </w:p>
        </w:tc>
        <w:tc>
          <w:tcPr>
            <w:tcW w:w="709" w:type="dxa"/>
          </w:tcPr>
          <w:p w14:paraId="55F1E828" w14:textId="77777777" w:rsidR="001019EE" w:rsidRDefault="001019EE" w:rsidP="00B327DF">
            <w:pPr>
              <w:pStyle w:val="TAC"/>
              <w:rPr>
                <w:rFonts w:eastAsia="Yu Mincho"/>
              </w:rPr>
            </w:pPr>
          </w:p>
        </w:tc>
        <w:tc>
          <w:tcPr>
            <w:tcW w:w="709" w:type="dxa"/>
            <w:tcMar>
              <w:left w:w="28" w:type="dxa"/>
              <w:right w:w="28" w:type="dxa"/>
            </w:tcMar>
            <w:vAlign w:val="center"/>
          </w:tcPr>
          <w:p w14:paraId="3C6425E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90F649C" w14:textId="77777777" w:rsidR="001019EE" w:rsidRPr="00A1115A" w:rsidRDefault="001019EE" w:rsidP="00B327DF">
            <w:pPr>
              <w:pStyle w:val="TAC"/>
              <w:rPr>
                <w:rFonts w:eastAsia="Yu Mincho"/>
              </w:rPr>
            </w:pPr>
          </w:p>
        </w:tc>
        <w:tc>
          <w:tcPr>
            <w:tcW w:w="709" w:type="dxa"/>
            <w:tcMar>
              <w:left w:w="28" w:type="dxa"/>
              <w:right w:w="28" w:type="dxa"/>
            </w:tcMar>
          </w:tcPr>
          <w:p w14:paraId="0E93B66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3C84476" w14:textId="77777777" w:rsidR="001019EE" w:rsidRPr="00A1115A" w:rsidRDefault="001019EE" w:rsidP="00B327DF">
            <w:pPr>
              <w:pStyle w:val="TAC"/>
              <w:rPr>
                <w:rFonts w:eastAsia="Yu Mincho"/>
              </w:rPr>
            </w:pPr>
          </w:p>
        </w:tc>
        <w:tc>
          <w:tcPr>
            <w:tcW w:w="628" w:type="dxa"/>
            <w:tcMar>
              <w:left w:w="28" w:type="dxa"/>
              <w:right w:w="28" w:type="dxa"/>
            </w:tcMar>
          </w:tcPr>
          <w:p w14:paraId="44F73690"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AF50807" w14:textId="77777777" w:rsidR="001019EE" w:rsidRPr="00A1115A" w:rsidRDefault="001019EE" w:rsidP="00B327DF">
            <w:pPr>
              <w:pStyle w:val="TAC"/>
              <w:rPr>
                <w:rFonts w:eastAsia="Yu Mincho"/>
              </w:rPr>
            </w:pPr>
          </w:p>
        </w:tc>
      </w:tr>
      <w:tr w:rsidR="001019EE" w:rsidRPr="00A1115A" w14:paraId="184AF923" w14:textId="77777777" w:rsidTr="00B327DF">
        <w:trPr>
          <w:jc w:val="center"/>
        </w:trPr>
        <w:tc>
          <w:tcPr>
            <w:tcW w:w="707" w:type="dxa"/>
            <w:tcBorders>
              <w:top w:val="nil"/>
              <w:bottom w:val="nil"/>
            </w:tcBorders>
            <w:shd w:val="clear" w:color="auto" w:fill="auto"/>
            <w:tcMar>
              <w:left w:w="28" w:type="dxa"/>
              <w:right w:w="28" w:type="dxa"/>
            </w:tcMar>
            <w:vAlign w:val="center"/>
          </w:tcPr>
          <w:p w14:paraId="4D2C2282" w14:textId="77777777" w:rsidR="001019EE" w:rsidRPr="00A1115A" w:rsidRDefault="001019EE" w:rsidP="00B327DF">
            <w:pPr>
              <w:pStyle w:val="TAC"/>
              <w:keepNext w:val="0"/>
              <w:rPr>
                <w:rFonts w:eastAsia="Yu Mincho"/>
              </w:rPr>
            </w:pPr>
          </w:p>
        </w:tc>
        <w:tc>
          <w:tcPr>
            <w:tcW w:w="709" w:type="dxa"/>
            <w:tcMar>
              <w:left w:w="28" w:type="dxa"/>
              <w:right w:w="28" w:type="dxa"/>
            </w:tcMar>
          </w:tcPr>
          <w:p w14:paraId="3134B536"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4E18A63E" w14:textId="77777777" w:rsidR="001019EE" w:rsidRPr="00A1115A" w:rsidRDefault="001019EE" w:rsidP="00B327DF">
            <w:pPr>
              <w:pStyle w:val="TAC"/>
              <w:rPr>
                <w:rFonts w:eastAsia="Yu Mincho"/>
              </w:rPr>
            </w:pPr>
          </w:p>
        </w:tc>
        <w:tc>
          <w:tcPr>
            <w:tcW w:w="637" w:type="dxa"/>
            <w:tcMar>
              <w:left w:w="28" w:type="dxa"/>
              <w:right w:w="28" w:type="dxa"/>
            </w:tcMar>
          </w:tcPr>
          <w:p w14:paraId="22AE7942"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1A6E9F90"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0EC0ED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B01F213" w14:textId="77777777" w:rsidR="001019EE" w:rsidRPr="00A1115A" w:rsidRDefault="001019EE" w:rsidP="00B327DF">
            <w:pPr>
              <w:pStyle w:val="TAC"/>
              <w:rPr>
                <w:rFonts w:eastAsia="Yu Mincho"/>
              </w:rPr>
            </w:pPr>
          </w:p>
        </w:tc>
        <w:tc>
          <w:tcPr>
            <w:tcW w:w="567" w:type="dxa"/>
            <w:tcMar>
              <w:left w:w="28" w:type="dxa"/>
              <w:right w:w="28" w:type="dxa"/>
            </w:tcMar>
          </w:tcPr>
          <w:p w14:paraId="34B07D92" w14:textId="77777777" w:rsidR="001019EE" w:rsidRPr="00A1115A" w:rsidRDefault="001019EE" w:rsidP="00B327DF">
            <w:pPr>
              <w:pStyle w:val="TAC"/>
              <w:rPr>
                <w:rFonts w:eastAsia="Yu Mincho"/>
              </w:rPr>
            </w:pPr>
          </w:p>
        </w:tc>
        <w:tc>
          <w:tcPr>
            <w:tcW w:w="709" w:type="dxa"/>
          </w:tcPr>
          <w:p w14:paraId="71CE2C7E" w14:textId="77777777" w:rsidR="001019EE" w:rsidRDefault="001019EE" w:rsidP="00B327DF">
            <w:pPr>
              <w:pStyle w:val="TAC"/>
              <w:rPr>
                <w:rFonts w:eastAsia="Yu Mincho"/>
              </w:rPr>
            </w:pPr>
          </w:p>
        </w:tc>
        <w:tc>
          <w:tcPr>
            <w:tcW w:w="709" w:type="dxa"/>
            <w:tcMar>
              <w:left w:w="28" w:type="dxa"/>
              <w:right w:w="28" w:type="dxa"/>
            </w:tcMar>
            <w:vAlign w:val="center"/>
          </w:tcPr>
          <w:p w14:paraId="0D8DD18B" w14:textId="77777777" w:rsidR="001019EE" w:rsidRPr="00A1115A" w:rsidRDefault="001019EE" w:rsidP="00B327DF">
            <w:pPr>
              <w:pStyle w:val="TAC"/>
              <w:rPr>
                <w:rFonts w:eastAsia="Yu Mincho"/>
              </w:rPr>
            </w:pPr>
          </w:p>
        </w:tc>
        <w:tc>
          <w:tcPr>
            <w:tcW w:w="709" w:type="dxa"/>
          </w:tcPr>
          <w:p w14:paraId="14AC670A" w14:textId="77777777" w:rsidR="001019EE" w:rsidRDefault="001019EE" w:rsidP="00B327DF">
            <w:pPr>
              <w:pStyle w:val="TAC"/>
              <w:rPr>
                <w:rFonts w:eastAsia="Yu Mincho"/>
              </w:rPr>
            </w:pPr>
          </w:p>
        </w:tc>
        <w:tc>
          <w:tcPr>
            <w:tcW w:w="709" w:type="dxa"/>
            <w:tcMar>
              <w:left w:w="28" w:type="dxa"/>
              <w:right w:w="28" w:type="dxa"/>
            </w:tcMar>
            <w:vAlign w:val="center"/>
          </w:tcPr>
          <w:p w14:paraId="34F99E2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73649B6" w14:textId="77777777" w:rsidR="001019EE" w:rsidRPr="00A1115A" w:rsidRDefault="001019EE" w:rsidP="00B327DF">
            <w:pPr>
              <w:pStyle w:val="TAC"/>
              <w:rPr>
                <w:rFonts w:eastAsia="Yu Mincho"/>
              </w:rPr>
            </w:pPr>
          </w:p>
        </w:tc>
        <w:tc>
          <w:tcPr>
            <w:tcW w:w="709" w:type="dxa"/>
            <w:tcMar>
              <w:left w:w="28" w:type="dxa"/>
              <w:right w:w="28" w:type="dxa"/>
            </w:tcMar>
          </w:tcPr>
          <w:p w14:paraId="28B6C6C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6F3825B" w14:textId="77777777" w:rsidR="001019EE" w:rsidRPr="00A1115A" w:rsidRDefault="001019EE" w:rsidP="00B327DF">
            <w:pPr>
              <w:pStyle w:val="TAC"/>
              <w:rPr>
                <w:rFonts w:eastAsia="Yu Mincho"/>
              </w:rPr>
            </w:pPr>
          </w:p>
        </w:tc>
        <w:tc>
          <w:tcPr>
            <w:tcW w:w="628" w:type="dxa"/>
            <w:tcMar>
              <w:left w:w="28" w:type="dxa"/>
              <w:right w:w="28" w:type="dxa"/>
            </w:tcMar>
          </w:tcPr>
          <w:p w14:paraId="46DC7EED"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13FE27D6" w14:textId="77777777" w:rsidR="001019EE" w:rsidRPr="00A1115A" w:rsidRDefault="001019EE" w:rsidP="00B327DF">
            <w:pPr>
              <w:pStyle w:val="TAC"/>
              <w:rPr>
                <w:rFonts w:eastAsia="Yu Mincho"/>
              </w:rPr>
            </w:pPr>
          </w:p>
        </w:tc>
      </w:tr>
      <w:tr w:rsidR="001019EE" w:rsidRPr="00A1115A" w14:paraId="55A3A55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F4476A1" w14:textId="77777777" w:rsidR="001019EE" w:rsidRPr="00A1115A" w:rsidRDefault="001019EE" w:rsidP="00B327DF">
            <w:pPr>
              <w:pStyle w:val="TAC"/>
              <w:keepNext w:val="0"/>
              <w:rPr>
                <w:rFonts w:eastAsia="Yu Mincho"/>
              </w:rPr>
            </w:pPr>
          </w:p>
        </w:tc>
        <w:tc>
          <w:tcPr>
            <w:tcW w:w="709" w:type="dxa"/>
            <w:tcMar>
              <w:left w:w="28" w:type="dxa"/>
              <w:right w:w="28" w:type="dxa"/>
            </w:tcMar>
          </w:tcPr>
          <w:p w14:paraId="5087B9D5"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1F0F4D4" w14:textId="77777777" w:rsidR="001019EE" w:rsidRPr="00A1115A" w:rsidRDefault="001019EE" w:rsidP="00B327DF">
            <w:pPr>
              <w:pStyle w:val="TAC"/>
              <w:rPr>
                <w:rFonts w:eastAsia="Yu Mincho"/>
              </w:rPr>
            </w:pPr>
          </w:p>
        </w:tc>
        <w:tc>
          <w:tcPr>
            <w:tcW w:w="637" w:type="dxa"/>
            <w:tcMar>
              <w:left w:w="28" w:type="dxa"/>
              <w:right w:w="28" w:type="dxa"/>
            </w:tcMar>
          </w:tcPr>
          <w:p w14:paraId="13ED1154"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08BE92B9"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120F671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3F30425" w14:textId="77777777" w:rsidR="001019EE" w:rsidRPr="00A1115A" w:rsidRDefault="001019EE" w:rsidP="00B327DF">
            <w:pPr>
              <w:pStyle w:val="TAC"/>
              <w:rPr>
                <w:rFonts w:eastAsia="Yu Mincho"/>
              </w:rPr>
            </w:pPr>
          </w:p>
        </w:tc>
        <w:tc>
          <w:tcPr>
            <w:tcW w:w="567" w:type="dxa"/>
            <w:tcMar>
              <w:left w:w="28" w:type="dxa"/>
              <w:right w:w="28" w:type="dxa"/>
            </w:tcMar>
          </w:tcPr>
          <w:p w14:paraId="4CF2E605" w14:textId="77777777" w:rsidR="001019EE" w:rsidRPr="00A1115A" w:rsidRDefault="001019EE" w:rsidP="00B327DF">
            <w:pPr>
              <w:pStyle w:val="TAC"/>
              <w:rPr>
                <w:rFonts w:eastAsia="Yu Mincho"/>
              </w:rPr>
            </w:pPr>
          </w:p>
        </w:tc>
        <w:tc>
          <w:tcPr>
            <w:tcW w:w="709" w:type="dxa"/>
          </w:tcPr>
          <w:p w14:paraId="1D6F1AEC" w14:textId="77777777" w:rsidR="001019EE" w:rsidRDefault="001019EE" w:rsidP="00B327DF">
            <w:pPr>
              <w:pStyle w:val="TAC"/>
              <w:rPr>
                <w:rFonts w:eastAsia="Yu Mincho"/>
              </w:rPr>
            </w:pPr>
          </w:p>
        </w:tc>
        <w:tc>
          <w:tcPr>
            <w:tcW w:w="709" w:type="dxa"/>
            <w:tcMar>
              <w:left w:w="28" w:type="dxa"/>
              <w:right w:w="28" w:type="dxa"/>
            </w:tcMar>
            <w:vAlign w:val="center"/>
          </w:tcPr>
          <w:p w14:paraId="4A687FB0" w14:textId="77777777" w:rsidR="001019EE" w:rsidRPr="00A1115A" w:rsidRDefault="001019EE" w:rsidP="00B327DF">
            <w:pPr>
              <w:pStyle w:val="TAC"/>
              <w:rPr>
                <w:rFonts w:eastAsia="Yu Mincho"/>
              </w:rPr>
            </w:pPr>
          </w:p>
        </w:tc>
        <w:tc>
          <w:tcPr>
            <w:tcW w:w="709" w:type="dxa"/>
          </w:tcPr>
          <w:p w14:paraId="25F7665F" w14:textId="77777777" w:rsidR="001019EE" w:rsidRDefault="001019EE" w:rsidP="00B327DF">
            <w:pPr>
              <w:pStyle w:val="TAC"/>
              <w:rPr>
                <w:rFonts w:eastAsia="Yu Mincho"/>
              </w:rPr>
            </w:pPr>
          </w:p>
        </w:tc>
        <w:tc>
          <w:tcPr>
            <w:tcW w:w="709" w:type="dxa"/>
            <w:tcMar>
              <w:left w:w="28" w:type="dxa"/>
              <w:right w:w="28" w:type="dxa"/>
            </w:tcMar>
            <w:vAlign w:val="center"/>
          </w:tcPr>
          <w:p w14:paraId="1F1EFF6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394221" w14:textId="77777777" w:rsidR="001019EE" w:rsidRPr="00A1115A" w:rsidRDefault="001019EE" w:rsidP="00B327DF">
            <w:pPr>
              <w:pStyle w:val="TAC"/>
              <w:rPr>
                <w:rFonts w:eastAsia="Yu Mincho"/>
              </w:rPr>
            </w:pPr>
          </w:p>
        </w:tc>
        <w:tc>
          <w:tcPr>
            <w:tcW w:w="709" w:type="dxa"/>
            <w:tcMar>
              <w:left w:w="28" w:type="dxa"/>
              <w:right w:w="28" w:type="dxa"/>
            </w:tcMar>
          </w:tcPr>
          <w:p w14:paraId="46AA9D7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A66CD66" w14:textId="77777777" w:rsidR="001019EE" w:rsidRPr="00A1115A" w:rsidRDefault="001019EE" w:rsidP="00B327DF">
            <w:pPr>
              <w:pStyle w:val="TAC"/>
              <w:rPr>
                <w:rFonts w:eastAsia="Yu Mincho"/>
              </w:rPr>
            </w:pPr>
          </w:p>
        </w:tc>
        <w:tc>
          <w:tcPr>
            <w:tcW w:w="628" w:type="dxa"/>
            <w:tcMar>
              <w:left w:w="28" w:type="dxa"/>
              <w:right w:w="28" w:type="dxa"/>
            </w:tcMar>
          </w:tcPr>
          <w:p w14:paraId="74E28842"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319253BF" w14:textId="77777777" w:rsidR="001019EE" w:rsidRPr="00A1115A" w:rsidRDefault="001019EE" w:rsidP="00B327DF">
            <w:pPr>
              <w:pStyle w:val="TAC"/>
              <w:rPr>
                <w:rFonts w:eastAsia="Yu Mincho"/>
              </w:rPr>
            </w:pPr>
          </w:p>
        </w:tc>
      </w:tr>
      <w:tr w:rsidR="001019EE" w:rsidRPr="00A1115A" w14:paraId="3A6E3580" w14:textId="77777777" w:rsidTr="00B327DF">
        <w:trPr>
          <w:jc w:val="center"/>
        </w:trPr>
        <w:tc>
          <w:tcPr>
            <w:tcW w:w="707" w:type="dxa"/>
            <w:tcBorders>
              <w:bottom w:val="nil"/>
            </w:tcBorders>
            <w:shd w:val="clear" w:color="auto" w:fill="auto"/>
            <w:tcMar>
              <w:left w:w="28" w:type="dxa"/>
              <w:right w:w="28" w:type="dxa"/>
            </w:tcMar>
            <w:vAlign w:val="center"/>
          </w:tcPr>
          <w:p w14:paraId="020A19F4" w14:textId="77777777" w:rsidR="001019EE" w:rsidRPr="00A1115A" w:rsidRDefault="001019EE" w:rsidP="00B327DF">
            <w:pPr>
              <w:pStyle w:val="TAC"/>
              <w:keepNext w:val="0"/>
              <w:rPr>
                <w:rFonts w:eastAsia="Yu Mincho"/>
              </w:rPr>
            </w:pPr>
            <w:r w:rsidRPr="00A1115A">
              <w:rPr>
                <w:rFonts w:eastAsia="Yu Mincho"/>
              </w:rPr>
              <w:t>n30</w:t>
            </w:r>
          </w:p>
        </w:tc>
        <w:tc>
          <w:tcPr>
            <w:tcW w:w="709" w:type="dxa"/>
            <w:tcMar>
              <w:left w:w="28" w:type="dxa"/>
              <w:right w:w="28" w:type="dxa"/>
            </w:tcMar>
          </w:tcPr>
          <w:p w14:paraId="58924CFA"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F9FFA85" w14:textId="77777777" w:rsidR="001019EE" w:rsidRPr="00A1115A" w:rsidRDefault="001019EE" w:rsidP="00B327DF">
            <w:pPr>
              <w:pStyle w:val="TAC"/>
              <w:rPr>
                <w:rFonts w:eastAsia="Yu Mincho"/>
              </w:rPr>
            </w:pPr>
            <w:r>
              <w:t>5</w:t>
            </w:r>
          </w:p>
        </w:tc>
        <w:tc>
          <w:tcPr>
            <w:tcW w:w="637" w:type="dxa"/>
            <w:tcMar>
              <w:left w:w="28" w:type="dxa"/>
              <w:right w:w="28" w:type="dxa"/>
            </w:tcMar>
          </w:tcPr>
          <w:p w14:paraId="375AC025"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2F8A20C9"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6118949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70928F8" w14:textId="77777777" w:rsidR="001019EE" w:rsidRPr="00A1115A" w:rsidRDefault="001019EE" w:rsidP="00B327DF">
            <w:pPr>
              <w:pStyle w:val="TAC"/>
              <w:rPr>
                <w:rFonts w:eastAsia="Yu Mincho"/>
              </w:rPr>
            </w:pPr>
          </w:p>
        </w:tc>
        <w:tc>
          <w:tcPr>
            <w:tcW w:w="567" w:type="dxa"/>
            <w:tcMar>
              <w:left w:w="28" w:type="dxa"/>
              <w:right w:w="28" w:type="dxa"/>
            </w:tcMar>
          </w:tcPr>
          <w:p w14:paraId="057569D8" w14:textId="77777777" w:rsidR="001019EE" w:rsidRPr="00A1115A" w:rsidRDefault="001019EE" w:rsidP="00B327DF">
            <w:pPr>
              <w:pStyle w:val="TAC"/>
              <w:rPr>
                <w:rFonts w:eastAsia="Yu Mincho"/>
              </w:rPr>
            </w:pPr>
          </w:p>
        </w:tc>
        <w:tc>
          <w:tcPr>
            <w:tcW w:w="709" w:type="dxa"/>
          </w:tcPr>
          <w:p w14:paraId="046A3C5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A99AA45" w14:textId="77777777" w:rsidR="001019EE" w:rsidRPr="00A1115A" w:rsidRDefault="001019EE" w:rsidP="00B327DF">
            <w:pPr>
              <w:pStyle w:val="TAC"/>
              <w:rPr>
                <w:rFonts w:eastAsia="Yu Mincho"/>
              </w:rPr>
            </w:pPr>
          </w:p>
        </w:tc>
        <w:tc>
          <w:tcPr>
            <w:tcW w:w="709" w:type="dxa"/>
          </w:tcPr>
          <w:p w14:paraId="74262302"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619ECF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BA5FAC8" w14:textId="77777777" w:rsidR="001019EE" w:rsidRPr="00A1115A" w:rsidRDefault="001019EE" w:rsidP="00B327DF">
            <w:pPr>
              <w:pStyle w:val="TAC"/>
              <w:rPr>
                <w:rFonts w:eastAsia="Yu Mincho"/>
              </w:rPr>
            </w:pPr>
          </w:p>
        </w:tc>
        <w:tc>
          <w:tcPr>
            <w:tcW w:w="709" w:type="dxa"/>
            <w:tcMar>
              <w:left w:w="28" w:type="dxa"/>
              <w:right w:w="28" w:type="dxa"/>
            </w:tcMar>
          </w:tcPr>
          <w:p w14:paraId="0992A62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59FCAAF6" w14:textId="77777777" w:rsidR="001019EE" w:rsidRPr="00A1115A" w:rsidRDefault="001019EE" w:rsidP="00B327DF">
            <w:pPr>
              <w:pStyle w:val="TAC"/>
              <w:rPr>
                <w:rFonts w:eastAsia="Yu Mincho"/>
              </w:rPr>
            </w:pPr>
          </w:p>
        </w:tc>
        <w:tc>
          <w:tcPr>
            <w:tcW w:w="628" w:type="dxa"/>
            <w:tcMar>
              <w:left w:w="28" w:type="dxa"/>
              <w:right w:w="28" w:type="dxa"/>
            </w:tcMar>
          </w:tcPr>
          <w:p w14:paraId="4D37912F"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7C98E8A" w14:textId="77777777" w:rsidR="001019EE" w:rsidRPr="00A1115A" w:rsidRDefault="001019EE" w:rsidP="00B327DF">
            <w:pPr>
              <w:pStyle w:val="TAC"/>
              <w:rPr>
                <w:rFonts w:eastAsia="Yu Mincho"/>
              </w:rPr>
            </w:pPr>
          </w:p>
        </w:tc>
      </w:tr>
      <w:tr w:rsidR="001019EE" w:rsidRPr="00A1115A" w14:paraId="35D441E2" w14:textId="77777777" w:rsidTr="00B327DF">
        <w:trPr>
          <w:jc w:val="center"/>
        </w:trPr>
        <w:tc>
          <w:tcPr>
            <w:tcW w:w="707" w:type="dxa"/>
            <w:tcBorders>
              <w:top w:val="nil"/>
              <w:bottom w:val="nil"/>
            </w:tcBorders>
            <w:shd w:val="clear" w:color="auto" w:fill="auto"/>
            <w:tcMar>
              <w:left w:w="28" w:type="dxa"/>
              <w:right w:w="28" w:type="dxa"/>
            </w:tcMar>
          </w:tcPr>
          <w:p w14:paraId="31074286" w14:textId="77777777" w:rsidR="001019EE" w:rsidRPr="00A1115A" w:rsidRDefault="001019EE" w:rsidP="00B327DF">
            <w:pPr>
              <w:pStyle w:val="TAC"/>
              <w:keepNext w:val="0"/>
              <w:rPr>
                <w:rFonts w:eastAsia="Yu Mincho"/>
              </w:rPr>
            </w:pPr>
          </w:p>
        </w:tc>
        <w:tc>
          <w:tcPr>
            <w:tcW w:w="709" w:type="dxa"/>
            <w:tcMar>
              <w:left w:w="28" w:type="dxa"/>
              <w:right w:w="28" w:type="dxa"/>
            </w:tcMar>
          </w:tcPr>
          <w:p w14:paraId="7E8FCC0B"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6D93B921" w14:textId="77777777" w:rsidR="001019EE" w:rsidRPr="00A1115A" w:rsidRDefault="001019EE" w:rsidP="00B327DF">
            <w:pPr>
              <w:pStyle w:val="TAC"/>
              <w:rPr>
                <w:rFonts w:eastAsia="Yu Mincho"/>
              </w:rPr>
            </w:pPr>
          </w:p>
        </w:tc>
        <w:tc>
          <w:tcPr>
            <w:tcW w:w="637" w:type="dxa"/>
            <w:tcMar>
              <w:left w:w="28" w:type="dxa"/>
              <w:right w:w="28" w:type="dxa"/>
            </w:tcMar>
          </w:tcPr>
          <w:p w14:paraId="57321FFF" w14:textId="77777777" w:rsidR="001019EE" w:rsidRPr="00A1115A" w:rsidRDefault="001019EE" w:rsidP="00B327DF">
            <w:pPr>
              <w:pStyle w:val="TAC"/>
              <w:rPr>
                <w:rFonts w:eastAsia="Yu Mincho"/>
              </w:rPr>
            </w:pPr>
            <w:r>
              <w:t>10</w:t>
            </w:r>
          </w:p>
        </w:tc>
        <w:tc>
          <w:tcPr>
            <w:tcW w:w="638" w:type="dxa"/>
            <w:tcMar>
              <w:left w:w="28" w:type="dxa"/>
              <w:right w:w="28" w:type="dxa"/>
            </w:tcMar>
            <w:vAlign w:val="center"/>
          </w:tcPr>
          <w:p w14:paraId="390260F7"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2B4EA9B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D19DFC" w14:textId="77777777" w:rsidR="001019EE" w:rsidRPr="00A1115A" w:rsidRDefault="001019EE" w:rsidP="00B327DF">
            <w:pPr>
              <w:pStyle w:val="TAC"/>
              <w:rPr>
                <w:rFonts w:eastAsia="Yu Mincho"/>
              </w:rPr>
            </w:pPr>
          </w:p>
        </w:tc>
        <w:tc>
          <w:tcPr>
            <w:tcW w:w="567" w:type="dxa"/>
            <w:tcMar>
              <w:left w:w="28" w:type="dxa"/>
              <w:right w:w="28" w:type="dxa"/>
            </w:tcMar>
          </w:tcPr>
          <w:p w14:paraId="1BA6917C" w14:textId="77777777" w:rsidR="001019EE" w:rsidRPr="00A1115A" w:rsidRDefault="001019EE" w:rsidP="00B327DF">
            <w:pPr>
              <w:pStyle w:val="TAC"/>
              <w:rPr>
                <w:rFonts w:eastAsia="Yu Mincho"/>
              </w:rPr>
            </w:pPr>
          </w:p>
        </w:tc>
        <w:tc>
          <w:tcPr>
            <w:tcW w:w="709" w:type="dxa"/>
          </w:tcPr>
          <w:p w14:paraId="6027F9B8"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8A3E01B" w14:textId="77777777" w:rsidR="001019EE" w:rsidRPr="00A1115A" w:rsidRDefault="001019EE" w:rsidP="00B327DF">
            <w:pPr>
              <w:pStyle w:val="TAC"/>
              <w:rPr>
                <w:rFonts w:eastAsia="Yu Mincho"/>
              </w:rPr>
            </w:pPr>
          </w:p>
        </w:tc>
        <w:tc>
          <w:tcPr>
            <w:tcW w:w="709" w:type="dxa"/>
          </w:tcPr>
          <w:p w14:paraId="41D96AF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CE942A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BAEA7A2" w14:textId="77777777" w:rsidR="001019EE" w:rsidRPr="00A1115A" w:rsidRDefault="001019EE" w:rsidP="00B327DF">
            <w:pPr>
              <w:pStyle w:val="TAC"/>
              <w:rPr>
                <w:rFonts w:eastAsia="Yu Mincho"/>
              </w:rPr>
            </w:pPr>
          </w:p>
        </w:tc>
        <w:tc>
          <w:tcPr>
            <w:tcW w:w="709" w:type="dxa"/>
            <w:tcMar>
              <w:left w:w="28" w:type="dxa"/>
              <w:right w:w="28" w:type="dxa"/>
            </w:tcMar>
          </w:tcPr>
          <w:p w14:paraId="6661B6B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DAB3B2F" w14:textId="77777777" w:rsidR="001019EE" w:rsidRPr="00A1115A" w:rsidRDefault="001019EE" w:rsidP="00B327DF">
            <w:pPr>
              <w:pStyle w:val="TAC"/>
              <w:rPr>
                <w:rFonts w:eastAsia="Yu Mincho"/>
              </w:rPr>
            </w:pPr>
          </w:p>
        </w:tc>
        <w:tc>
          <w:tcPr>
            <w:tcW w:w="628" w:type="dxa"/>
            <w:tcMar>
              <w:left w:w="28" w:type="dxa"/>
              <w:right w:w="28" w:type="dxa"/>
            </w:tcMar>
          </w:tcPr>
          <w:p w14:paraId="3D0A567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0A3C548" w14:textId="77777777" w:rsidR="001019EE" w:rsidRPr="00A1115A" w:rsidRDefault="001019EE" w:rsidP="00B327DF">
            <w:pPr>
              <w:pStyle w:val="TAC"/>
              <w:rPr>
                <w:rFonts w:eastAsia="Yu Mincho"/>
              </w:rPr>
            </w:pPr>
          </w:p>
        </w:tc>
      </w:tr>
      <w:tr w:rsidR="001019EE" w:rsidRPr="00A1115A" w14:paraId="709C9C7A" w14:textId="77777777" w:rsidTr="00B327DF">
        <w:trPr>
          <w:jc w:val="center"/>
        </w:trPr>
        <w:tc>
          <w:tcPr>
            <w:tcW w:w="707" w:type="dxa"/>
            <w:tcBorders>
              <w:top w:val="nil"/>
              <w:bottom w:val="single" w:sz="4" w:space="0" w:color="auto"/>
            </w:tcBorders>
            <w:shd w:val="clear" w:color="auto" w:fill="auto"/>
            <w:tcMar>
              <w:left w:w="28" w:type="dxa"/>
              <w:right w:w="28" w:type="dxa"/>
            </w:tcMar>
          </w:tcPr>
          <w:p w14:paraId="2AF05611" w14:textId="77777777" w:rsidR="001019EE" w:rsidRPr="00A1115A" w:rsidRDefault="001019EE" w:rsidP="00B327DF">
            <w:pPr>
              <w:pStyle w:val="TAC"/>
              <w:keepNext w:val="0"/>
              <w:rPr>
                <w:rFonts w:eastAsia="Yu Mincho"/>
              </w:rPr>
            </w:pPr>
          </w:p>
        </w:tc>
        <w:tc>
          <w:tcPr>
            <w:tcW w:w="709" w:type="dxa"/>
            <w:tcMar>
              <w:left w:w="28" w:type="dxa"/>
              <w:right w:w="28" w:type="dxa"/>
            </w:tcMar>
          </w:tcPr>
          <w:p w14:paraId="61229148"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62C5F76" w14:textId="77777777" w:rsidR="001019EE" w:rsidRPr="00A1115A" w:rsidRDefault="001019EE" w:rsidP="00B327DF">
            <w:pPr>
              <w:pStyle w:val="TAC"/>
              <w:rPr>
                <w:rFonts w:eastAsia="Yu Mincho"/>
              </w:rPr>
            </w:pPr>
          </w:p>
        </w:tc>
        <w:tc>
          <w:tcPr>
            <w:tcW w:w="637" w:type="dxa"/>
            <w:tcMar>
              <w:left w:w="28" w:type="dxa"/>
              <w:right w:w="28" w:type="dxa"/>
            </w:tcMar>
          </w:tcPr>
          <w:p w14:paraId="6F56DF59" w14:textId="77777777" w:rsidR="001019EE" w:rsidRPr="00A1115A" w:rsidRDefault="001019EE" w:rsidP="00B327DF">
            <w:pPr>
              <w:pStyle w:val="TAC"/>
              <w:rPr>
                <w:rFonts w:eastAsia="Yu Mincho"/>
              </w:rPr>
            </w:pPr>
          </w:p>
        </w:tc>
        <w:tc>
          <w:tcPr>
            <w:tcW w:w="638" w:type="dxa"/>
            <w:tcMar>
              <w:left w:w="28" w:type="dxa"/>
              <w:right w:w="28" w:type="dxa"/>
            </w:tcMar>
            <w:vAlign w:val="center"/>
          </w:tcPr>
          <w:p w14:paraId="72C33CFC" w14:textId="77777777" w:rsidR="001019EE" w:rsidRPr="00A1115A" w:rsidRDefault="001019EE" w:rsidP="00B327DF">
            <w:pPr>
              <w:pStyle w:val="TAC"/>
              <w:rPr>
                <w:rFonts w:eastAsia="Yu Mincho"/>
              </w:rPr>
            </w:pPr>
          </w:p>
        </w:tc>
        <w:tc>
          <w:tcPr>
            <w:tcW w:w="708" w:type="dxa"/>
            <w:tcMar>
              <w:left w:w="28" w:type="dxa"/>
              <w:right w:w="28" w:type="dxa"/>
            </w:tcMar>
            <w:vAlign w:val="center"/>
          </w:tcPr>
          <w:p w14:paraId="47077FDD"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5C125EB" w14:textId="77777777" w:rsidR="001019EE" w:rsidRPr="00A1115A" w:rsidRDefault="001019EE" w:rsidP="00B327DF">
            <w:pPr>
              <w:pStyle w:val="TAC"/>
              <w:rPr>
                <w:rFonts w:eastAsia="Yu Mincho"/>
              </w:rPr>
            </w:pPr>
          </w:p>
        </w:tc>
        <w:tc>
          <w:tcPr>
            <w:tcW w:w="567" w:type="dxa"/>
            <w:tcMar>
              <w:left w:w="28" w:type="dxa"/>
              <w:right w:w="28" w:type="dxa"/>
            </w:tcMar>
          </w:tcPr>
          <w:p w14:paraId="5DD859AC" w14:textId="77777777" w:rsidR="001019EE" w:rsidRPr="00A1115A" w:rsidRDefault="001019EE" w:rsidP="00B327DF">
            <w:pPr>
              <w:pStyle w:val="TAC"/>
              <w:rPr>
                <w:rFonts w:eastAsia="Yu Mincho"/>
              </w:rPr>
            </w:pPr>
          </w:p>
        </w:tc>
        <w:tc>
          <w:tcPr>
            <w:tcW w:w="709" w:type="dxa"/>
          </w:tcPr>
          <w:p w14:paraId="4FF5094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0670E06D" w14:textId="77777777" w:rsidR="001019EE" w:rsidRPr="00A1115A" w:rsidRDefault="001019EE" w:rsidP="00B327DF">
            <w:pPr>
              <w:pStyle w:val="TAC"/>
              <w:rPr>
                <w:rFonts w:eastAsia="Yu Mincho"/>
              </w:rPr>
            </w:pPr>
          </w:p>
        </w:tc>
        <w:tc>
          <w:tcPr>
            <w:tcW w:w="709" w:type="dxa"/>
          </w:tcPr>
          <w:p w14:paraId="335E78F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A533428"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504C49C" w14:textId="77777777" w:rsidR="001019EE" w:rsidRPr="00A1115A" w:rsidRDefault="001019EE" w:rsidP="00B327DF">
            <w:pPr>
              <w:pStyle w:val="TAC"/>
              <w:rPr>
                <w:rFonts w:eastAsia="Yu Mincho"/>
              </w:rPr>
            </w:pPr>
          </w:p>
        </w:tc>
        <w:tc>
          <w:tcPr>
            <w:tcW w:w="709" w:type="dxa"/>
            <w:tcMar>
              <w:left w:w="28" w:type="dxa"/>
              <w:right w:w="28" w:type="dxa"/>
            </w:tcMar>
          </w:tcPr>
          <w:p w14:paraId="52F78BF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DC1166F" w14:textId="77777777" w:rsidR="001019EE" w:rsidRPr="00A1115A" w:rsidRDefault="001019EE" w:rsidP="00B327DF">
            <w:pPr>
              <w:pStyle w:val="TAC"/>
              <w:rPr>
                <w:rFonts w:eastAsia="Yu Mincho"/>
              </w:rPr>
            </w:pPr>
          </w:p>
        </w:tc>
        <w:tc>
          <w:tcPr>
            <w:tcW w:w="628" w:type="dxa"/>
            <w:tcMar>
              <w:left w:w="28" w:type="dxa"/>
              <w:right w:w="28" w:type="dxa"/>
            </w:tcMar>
          </w:tcPr>
          <w:p w14:paraId="738697C2"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D78DC00" w14:textId="77777777" w:rsidR="001019EE" w:rsidRPr="00A1115A" w:rsidRDefault="001019EE" w:rsidP="00B327DF">
            <w:pPr>
              <w:pStyle w:val="TAC"/>
              <w:rPr>
                <w:rFonts w:eastAsia="Yu Mincho"/>
              </w:rPr>
            </w:pPr>
          </w:p>
        </w:tc>
      </w:tr>
      <w:tr w:rsidR="001019EE" w:rsidRPr="00A1115A" w14:paraId="2428DB71" w14:textId="77777777" w:rsidTr="00B327DF">
        <w:trPr>
          <w:jc w:val="center"/>
        </w:trPr>
        <w:tc>
          <w:tcPr>
            <w:tcW w:w="707" w:type="dxa"/>
            <w:tcBorders>
              <w:bottom w:val="nil"/>
            </w:tcBorders>
            <w:shd w:val="clear" w:color="auto" w:fill="auto"/>
            <w:tcMar>
              <w:left w:w="28" w:type="dxa"/>
              <w:right w:w="28" w:type="dxa"/>
            </w:tcMar>
            <w:vAlign w:val="center"/>
          </w:tcPr>
          <w:p w14:paraId="432BE22A" w14:textId="77777777" w:rsidR="001019EE" w:rsidRPr="00A1115A" w:rsidRDefault="001019EE" w:rsidP="00B327DF">
            <w:pPr>
              <w:pStyle w:val="TAC"/>
              <w:keepNext w:val="0"/>
              <w:rPr>
                <w:rFonts w:eastAsia="Yu Mincho"/>
              </w:rPr>
            </w:pPr>
            <w:r w:rsidRPr="00A1115A">
              <w:rPr>
                <w:rFonts w:eastAsia="Yu Mincho"/>
              </w:rPr>
              <w:t>n34</w:t>
            </w:r>
          </w:p>
        </w:tc>
        <w:tc>
          <w:tcPr>
            <w:tcW w:w="709" w:type="dxa"/>
            <w:tcMar>
              <w:left w:w="28" w:type="dxa"/>
              <w:right w:w="28" w:type="dxa"/>
            </w:tcMar>
          </w:tcPr>
          <w:p w14:paraId="05904A31"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0B7AE09E" w14:textId="77777777" w:rsidR="001019EE" w:rsidRPr="00A1115A" w:rsidRDefault="001019EE" w:rsidP="00B327DF">
            <w:pPr>
              <w:pStyle w:val="TAC"/>
              <w:rPr>
                <w:rFonts w:eastAsia="Yu Mincho"/>
              </w:rPr>
            </w:pPr>
            <w:r>
              <w:t>5</w:t>
            </w:r>
          </w:p>
        </w:tc>
        <w:tc>
          <w:tcPr>
            <w:tcW w:w="637" w:type="dxa"/>
            <w:tcMar>
              <w:left w:w="28" w:type="dxa"/>
              <w:right w:w="28" w:type="dxa"/>
            </w:tcMar>
          </w:tcPr>
          <w:p w14:paraId="0407C453" w14:textId="77777777" w:rsidR="001019EE" w:rsidRPr="00A1115A" w:rsidRDefault="001019EE" w:rsidP="00B327DF">
            <w:pPr>
              <w:pStyle w:val="TAC"/>
              <w:rPr>
                <w:rFonts w:eastAsia="Yu Mincho"/>
              </w:rPr>
            </w:pPr>
            <w:r>
              <w:t>10</w:t>
            </w:r>
          </w:p>
        </w:tc>
        <w:tc>
          <w:tcPr>
            <w:tcW w:w="638" w:type="dxa"/>
            <w:tcMar>
              <w:left w:w="28" w:type="dxa"/>
              <w:right w:w="28" w:type="dxa"/>
            </w:tcMar>
          </w:tcPr>
          <w:p w14:paraId="39035D19"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511763B8" w14:textId="77777777" w:rsidR="001019EE" w:rsidRPr="00A1115A" w:rsidRDefault="001019EE" w:rsidP="00B327DF">
            <w:pPr>
              <w:pStyle w:val="TAC"/>
              <w:rPr>
                <w:rFonts w:eastAsia="Yu Mincho"/>
              </w:rPr>
            </w:pPr>
          </w:p>
        </w:tc>
        <w:tc>
          <w:tcPr>
            <w:tcW w:w="567" w:type="dxa"/>
            <w:tcMar>
              <w:left w:w="28" w:type="dxa"/>
              <w:right w:w="28" w:type="dxa"/>
            </w:tcMar>
          </w:tcPr>
          <w:p w14:paraId="0959694E" w14:textId="77777777" w:rsidR="001019EE" w:rsidRPr="00A1115A" w:rsidRDefault="001019EE" w:rsidP="00B327DF">
            <w:pPr>
              <w:pStyle w:val="TAC"/>
              <w:rPr>
                <w:rFonts w:eastAsia="Yu Mincho"/>
              </w:rPr>
            </w:pPr>
          </w:p>
        </w:tc>
        <w:tc>
          <w:tcPr>
            <w:tcW w:w="567" w:type="dxa"/>
            <w:tcMar>
              <w:left w:w="28" w:type="dxa"/>
              <w:right w:w="28" w:type="dxa"/>
            </w:tcMar>
          </w:tcPr>
          <w:p w14:paraId="4629988C" w14:textId="77777777" w:rsidR="001019EE" w:rsidRPr="00A1115A" w:rsidRDefault="001019EE" w:rsidP="00B327DF">
            <w:pPr>
              <w:pStyle w:val="TAC"/>
              <w:rPr>
                <w:rFonts w:eastAsia="Yu Mincho"/>
              </w:rPr>
            </w:pPr>
          </w:p>
        </w:tc>
        <w:tc>
          <w:tcPr>
            <w:tcW w:w="709" w:type="dxa"/>
          </w:tcPr>
          <w:p w14:paraId="44CE0A13" w14:textId="77777777" w:rsidR="001019EE" w:rsidRDefault="001019EE" w:rsidP="00B327DF">
            <w:pPr>
              <w:pStyle w:val="TAC"/>
            </w:pPr>
          </w:p>
        </w:tc>
        <w:tc>
          <w:tcPr>
            <w:tcW w:w="709" w:type="dxa"/>
            <w:tcMar>
              <w:left w:w="28" w:type="dxa"/>
              <w:right w:w="28" w:type="dxa"/>
            </w:tcMar>
            <w:vAlign w:val="center"/>
          </w:tcPr>
          <w:p w14:paraId="2F65653A" w14:textId="77777777" w:rsidR="001019EE" w:rsidRPr="00A1115A" w:rsidRDefault="001019EE" w:rsidP="00B327DF">
            <w:pPr>
              <w:pStyle w:val="TAC"/>
              <w:rPr>
                <w:rFonts w:eastAsia="Yu Mincho"/>
              </w:rPr>
            </w:pPr>
          </w:p>
        </w:tc>
        <w:tc>
          <w:tcPr>
            <w:tcW w:w="709" w:type="dxa"/>
          </w:tcPr>
          <w:p w14:paraId="5FE9323E" w14:textId="77777777" w:rsidR="001019EE" w:rsidRDefault="001019EE" w:rsidP="00B327DF">
            <w:pPr>
              <w:pStyle w:val="TAC"/>
            </w:pPr>
          </w:p>
        </w:tc>
        <w:tc>
          <w:tcPr>
            <w:tcW w:w="709" w:type="dxa"/>
            <w:tcMar>
              <w:left w:w="28" w:type="dxa"/>
              <w:right w:w="28" w:type="dxa"/>
            </w:tcMar>
          </w:tcPr>
          <w:p w14:paraId="10395C0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38B3FEC" w14:textId="77777777" w:rsidR="001019EE" w:rsidRPr="00A1115A" w:rsidRDefault="001019EE" w:rsidP="00B327DF">
            <w:pPr>
              <w:pStyle w:val="TAC"/>
              <w:rPr>
                <w:rFonts w:eastAsia="Yu Mincho"/>
              </w:rPr>
            </w:pPr>
          </w:p>
        </w:tc>
        <w:tc>
          <w:tcPr>
            <w:tcW w:w="709" w:type="dxa"/>
            <w:tcMar>
              <w:left w:w="28" w:type="dxa"/>
              <w:right w:w="28" w:type="dxa"/>
            </w:tcMar>
          </w:tcPr>
          <w:p w14:paraId="102004FF"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76C7052" w14:textId="77777777" w:rsidR="001019EE" w:rsidRPr="00A1115A" w:rsidRDefault="001019EE" w:rsidP="00B327DF">
            <w:pPr>
              <w:pStyle w:val="TAC"/>
              <w:rPr>
                <w:rFonts w:eastAsia="Yu Mincho"/>
              </w:rPr>
            </w:pPr>
          </w:p>
        </w:tc>
        <w:tc>
          <w:tcPr>
            <w:tcW w:w="628" w:type="dxa"/>
            <w:tcMar>
              <w:left w:w="28" w:type="dxa"/>
              <w:right w:w="28" w:type="dxa"/>
            </w:tcMar>
          </w:tcPr>
          <w:p w14:paraId="561DD0C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0DF5E13" w14:textId="77777777" w:rsidR="001019EE" w:rsidRPr="00A1115A" w:rsidRDefault="001019EE" w:rsidP="00B327DF">
            <w:pPr>
              <w:pStyle w:val="TAC"/>
              <w:rPr>
                <w:rFonts w:eastAsia="Yu Mincho"/>
              </w:rPr>
            </w:pPr>
          </w:p>
        </w:tc>
      </w:tr>
      <w:tr w:rsidR="001019EE" w:rsidRPr="00A1115A" w14:paraId="76FA6DE7" w14:textId="77777777" w:rsidTr="00B327DF">
        <w:trPr>
          <w:jc w:val="center"/>
        </w:trPr>
        <w:tc>
          <w:tcPr>
            <w:tcW w:w="707" w:type="dxa"/>
            <w:tcBorders>
              <w:top w:val="nil"/>
              <w:bottom w:val="nil"/>
            </w:tcBorders>
            <w:shd w:val="clear" w:color="auto" w:fill="auto"/>
            <w:tcMar>
              <w:left w:w="28" w:type="dxa"/>
              <w:right w:w="28" w:type="dxa"/>
            </w:tcMar>
            <w:vAlign w:val="center"/>
          </w:tcPr>
          <w:p w14:paraId="4E773E0A" w14:textId="77777777" w:rsidR="001019EE" w:rsidRPr="00A1115A" w:rsidRDefault="001019EE" w:rsidP="00B327DF">
            <w:pPr>
              <w:pStyle w:val="TAC"/>
              <w:keepNext w:val="0"/>
              <w:rPr>
                <w:rFonts w:eastAsia="Yu Mincho"/>
              </w:rPr>
            </w:pPr>
          </w:p>
        </w:tc>
        <w:tc>
          <w:tcPr>
            <w:tcW w:w="709" w:type="dxa"/>
            <w:tcMar>
              <w:left w:w="28" w:type="dxa"/>
              <w:right w:w="28" w:type="dxa"/>
            </w:tcMar>
          </w:tcPr>
          <w:p w14:paraId="4F93E41E"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77A32E9C" w14:textId="77777777" w:rsidR="001019EE" w:rsidRPr="00A1115A" w:rsidRDefault="001019EE" w:rsidP="00B327DF">
            <w:pPr>
              <w:pStyle w:val="TAC"/>
              <w:rPr>
                <w:rFonts w:eastAsia="Yu Mincho"/>
              </w:rPr>
            </w:pPr>
          </w:p>
        </w:tc>
        <w:tc>
          <w:tcPr>
            <w:tcW w:w="637" w:type="dxa"/>
            <w:tcMar>
              <w:left w:w="28" w:type="dxa"/>
              <w:right w:w="28" w:type="dxa"/>
            </w:tcMar>
          </w:tcPr>
          <w:p w14:paraId="4A3FFD19" w14:textId="77777777" w:rsidR="001019EE" w:rsidRPr="00A1115A" w:rsidRDefault="001019EE" w:rsidP="00B327DF">
            <w:pPr>
              <w:pStyle w:val="TAC"/>
              <w:rPr>
                <w:rFonts w:eastAsia="Yu Mincho"/>
              </w:rPr>
            </w:pPr>
            <w:r>
              <w:t>10</w:t>
            </w:r>
          </w:p>
        </w:tc>
        <w:tc>
          <w:tcPr>
            <w:tcW w:w="638" w:type="dxa"/>
            <w:tcMar>
              <w:left w:w="28" w:type="dxa"/>
              <w:right w:w="28" w:type="dxa"/>
            </w:tcMar>
          </w:tcPr>
          <w:p w14:paraId="13DD8D9D"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358E783B" w14:textId="77777777" w:rsidR="001019EE" w:rsidRPr="00A1115A" w:rsidRDefault="001019EE" w:rsidP="00B327DF">
            <w:pPr>
              <w:pStyle w:val="TAC"/>
              <w:rPr>
                <w:rFonts w:eastAsia="Yu Mincho"/>
              </w:rPr>
            </w:pPr>
          </w:p>
        </w:tc>
        <w:tc>
          <w:tcPr>
            <w:tcW w:w="567" w:type="dxa"/>
            <w:tcMar>
              <w:left w:w="28" w:type="dxa"/>
              <w:right w:w="28" w:type="dxa"/>
            </w:tcMar>
          </w:tcPr>
          <w:p w14:paraId="35A7521D" w14:textId="77777777" w:rsidR="001019EE" w:rsidRPr="00A1115A" w:rsidRDefault="001019EE" w:rsidP="00B327DF">
            <w:pPr>
              <w:pStyle w:val="TAC"/>
              <w:rPr>
                <w:rFonts w:eastAsia="Yu Mincho"/>
              </w:rPr>
            </w:pPr>
          </w:p>
        </w:tc>
        <w:tc>
          <w:tcPr>
            <w:tcW w:w="567" w:type="dxa"/>
            <w:tcMar>
              <w:left w:w="28" w:type="dxa"/>
              <w:right w:w="28" w:type="dxa"/>
            </w:tcMar>
          </w:tcPr>
          <w:p w14:paraId="6F0604D7" w14:textId="77777777" w:rsidR="001019EE" w:rsidRPr="00A1115A" w:rsidRDefault="001019EE" w:rsidP="00B327DF">
            <w:pPr>
              <w:pStyle w:val="TAC"/>
              <w:rPr>
                <w:rFonts w:eastAsia="Yu Mincho"/>
              </w:rPr>
            </w:pPr>
          </w:p>
        </w:tc>
        <w:tc>
          <w:tcPr>
            <w:tcW w:w="709" w:type="dxa"/>
          </w:tcPr>
          <w:p w14:paraId="54F491EF" w14:textId="77777777" w:rsidR="001019EE" w:rsidRDefault="001019EE" w:rsidP="00B327DF">
            <w:pPr>
              <w:pStyle w:val="TAC"/>
            </w:pPr>
          </w:p>
        </w:tc>
        <w:tc>
          <w:tcPr>
            <w:tcW w:w="709" w:type="dxa"/>
            <w:tcMar>
              <w:left w:w="28" w:type="dxa"/>
              <w:right w:w="28" w:type="dxa"/>
            </w:tcMar>
            <w:vAlign w:val="center"/>
          </w:tcPr>
          <w:p w14:paraId="458F51F8" w14:textId="77777777" w:rsidR="001019EE" w:rsidRPr="00A1115A" w:rsidRDefault="001019EE" w:rsidP="00B327DF">
            <w:pPr>
              <w:pStyle w:val="TAC"/>
              <w:rPr>
                <w:rFonts w:eastAsia="Yu Mincho"/>
              </w:rPr>
            </w:pPr>
          </w:p>
        </w:tc>
        <w:tc>
          <w:tcPr>
            <w:tcW w:w="709" w:type="dxa"/>
          </w:tcPr>
          <w:p w14:paraId="26487043" w14:textId="77777777" w:rsidR="001019EE" w:rsidRDefault="001019EE" w:rsidP="00B327DF">
            <w:pPr>
              <w:pStyle w:val="TAC"/>
            </w:pPr>
          </w:p>
        </w:tc>
        <w:tc>
          <w:tcPr>
            <w:tcW w:w="709" w:type="dxa"/>
            <w:tcMar>
              <w:left w:w="28" w:type="dxa"/>
              <w:right w:w="28" w:type="dxa"/>
            </w:tcMar>
          </w:tcPr>
          <w:p w14:paraId="440773A9"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CECF282" w14:textId="77777777" w:rsidR="001019EE" w:rsidRPr="00A1115A" w:rsidRDefault="001019EE" w:rsidP="00B327DF">
            <w:pPr>
              <w:pStyle w:val="TAC"/>
              <w:rPr>
                <w:rFonts w:eastAsia="Yu Mincho"/>
              </w:rPr>
            </w:pPr>
          </w:p>
        </w:tc>
        <w:tc>
          <w:tcPr>
            <w:tcW w:w="709" w:type="dxa"/>
            <w:tcMar>
              <w:left w:w="28" w:type="dxa"/>
              <w:right w:w="28" w:type="dxa"/>
            </w:tcMar>
          </w:tcPr>
          <w:p w14:paraId="59205671"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8A11893" w14:textId="77777777" w:rsidR="001019EE" w:rsidRPr="00A1115A" w:rsidRDefault="001019EE" w:rsidP="00B327DF">
            <w:pPr>
              <w:pStyle w:val="TAC"/>
              <w:rPr>
                <w:rFonts w:eastAsia="Yu Mincho"/>
              </w:rPr>
            </w:pPr>
          </w:p>
        </w:tc>
        <w:tc>
          <w:tcPr>
            <w:tcW w:w="628" w:type="dxa"/>
            <w:tcMar>
              <w:left w:w="28" w:type="dxa"/>
              <w:right w:w="28" w:type="dxa"/>
            </w:tcMar>
          </w:tcPr>
          <w:p w14:paraId="67388BF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7F5EE815" w14:textId="77777777" w:rsidR="001019EE" w:rsidRPr="00A1115A" w:rsidRDefault="001019EE" w:rsidP="00B327DF">
            <w:pPr>
              <w:pStyle w:val="TAC"/>
              <w:rPr>
                <w:rFonts w:eastAsia="Yu Mincho"/>
              </w:rPr>
            </w:pPr>
          </w:p>
        </w:tc>
      </w:tr>
      <w:tr w:rsidR="001019EE" w:rsidRPr="00A1115A" w14:paraId="570CBCF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05735ED" w14:textId="77777777" w:rsidR="001019EE" w:rsidRPr="00A1115A" w:rsidRDefault="001019EE" w:rsidP="00B327DF">
            <w:pPr>
              <w:pStyle w:val="TAC"/>
              <w:keepNext w:val="0"/>
              <w:rPr>
                <w:rFonts w:eastAsia="Yu Mincho"/>
              </w:rPr>
            </w:pPr>
          </w:p>
        </w:tc>
        <w:tc>
          <w:tcPr>
            <w:tcW w:w="709" w:type="dxa"/>
            <w:tcMar>
              <w:left w:w="28" w:type="dxa"/>
              <w:right w:w="28" w:type="dxa"/>
            </w:tcMar>
          </w:tcPr>
          <w:p w14:paraId="2CBC7414"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54BDF8D6" w14:textId="77777777" w:rsidR="001019EE" w:rsidRPr="00A1115A" w:rsidRDefault="001019EE" w:rsidP="00B327DF">
            <w:pPr>
              <w:pStyle w:val="TAC"/>
              <w:rPr>
                <w:rFonts w:eastAsia="Yu Mincho"/>
              </w:rPr>
            </w:pPr>
          </w:p>
        </w:tc>
        <w:tc>
          <w:tcPr>
            <w:tcW w:w="637" w:type="dxa"/>
            <w:tcMar>
              <w:left w:w="28" w:type="dxa"/>
              <w:right w:w="28" w:type="dxa"/>
            </w:tcMar>
          </w:tcPr>
          <w:p w14:paraId="16FFFC3E" w14:textId="77777777" w:rsidR="001019EE" w:rsidRPr="00A1115A" w:rsidRDefault="001019EE" w:rsidP="00B327DF">
            <w:pPr>
              <w:pStyle w:val="TAC"/>
              <w:rPr>
                <w:rFonts w:eastAsia="Yu Mincho"/>
              </w:rPr>
            </w:pPr>
            <w:r>
              <w:t>10</w:t>
            </w:r>
          </w:p>
        </w:tc>
        <w:tc>
          <w:tcPr>
            <w:tcW w:w="638" w:type="dxa"/>
            <w:tcMar>
              <w:left w:w="28" w:type="dxa"/>
              <w:right w:w="28" w:type="dxa"/>
            </w:tcMar>
          </w:tcPr>
          <w:p w14:paraId="757C8979" w14:textId="77777777" w:rsidR="001019EE" w:rsidRPr="00A1115A" w:rsidRDefault="001019EE" w:rsidP="00B327DF">
            <w:pPr>
              <w:pStyle w:val="TAC"/>
              <w:rPr>
                <w:rFonts w:eastAsia="Yu Mincho"/>
              </w:rPr>
            </w:pPr>
            <w:r>
              <w:t>15</w:t>
            </w:r>
          </w:p>
        </w:tc>
        <w:tc>
          <w:tcPr>
            <w:tcW w:w="708" w:type="dxa"/>
            <w:tcMar>
              <w:left w:w="28" w:type="dxa"/>
              <w:right w:w="28" w:type="dxa"/>
            </w:tcMar>
            <w:vAlign w:val="center"/>
          </w:tcPr>
          <w:p w14:paraId="45B2D494" w14:textId="77777777" w:rsidR="001019EE" w:rsidRPr="00A1115A" w:rsidRDefault="001019EE" w:rsidP="00B327DF">
            <w:pPr>
              <w:pStyle w:val="TAC"/>
              <w:rPr>
                <w:rFonts w:eastAsia="Yu Mincho"/>
              </w:rPr>
            </w:pPr>
          </w:p>
        </w:tc>
        <w:tc>
          <w:tcPr>
            <w:tcW w:w="567" w:type="dxa"/>
            <w:tcMar>
              <w:left w:w="28" w:type="dxa"/>
              <w:right w:w="28" w:type="dxa"/>
            </w:tcMar>
          </w:tcPr>
          <w:p w14:paraId="789201B6" w14:textId="77777777" w:rsidR="001019EE" w:rsidRPr="00A1115A" w:rsidRDefault="001019EE" w:rsidP="00B327DF">
            <w:pPr>
              <w:pStyle w:val="TAC"/>
              <w:rPr>
                <w:rFonts w:eastAsia="Yu Mincho"/>
              </w:rPr>
            </w:pPr>
          </w:p>
        </w:tc>
        <w:tc>
          <w:tcPr>
            <w:tcW w:w="567" w:type="dxa"/>
            <w:tcMar>
              <w:left w:w="28" w:type="dxa"/>
              <w:right w:w="28" w:type="dxa"/>
            </w:tcMar>
          </w:tcPr>
          <w:p w14:paraId="14589C0E" w14:textId="77777777" w:rsidR="001019EE" w:rsidRPr="00A1115A" w:rsidRDefault="001019EE" w:rsidP="00B327DF">
            <w:pPr>
              <w:pStyle w:val="TAC"/>
              <w:rPr>
                <w:rFonts w:eastAsia="Yu Mincho"/>
              </w:rPr>
            </w:pPr>
          </w:p>
        </w:tc>
        <w:tc>
          <w:tcPr>
            <w:tcW w:w="709" w:type="dxa"/>
          </w:tcPr>
          <w:p w14:paraId="26677F28" w14:textId="77777777" w:rsidR="001019EE" w:rsidRDefault="001019EE" w:rsidP="00B327DF">
            <w:pPr>
              <w:pStyle w:val="TAC"/>
            </w:pPr>
          </w:p>
        </w:tc>
        <w:tc>
          <w:tcPr>
            <w:tcW w:w="709" w:type="dxa"/>
            <w:tcMar>
              <w:left w:w="28" w:type="dxa"/>
              <w:right w:w="28" w:type="dxa"/>
            </w:tcMar>
            <w:vAlign w:val="center"/>
          </w:tcPr>
          <w:p w14:paraId="6B85F29A" w14:textId="77777777" w:rsidR="001019EE" w:rsidRPr="00A1115A" w:rsidRDefault="001019EE" w:rsidP="00B327DF">
            <w:pPr>
              <w:pStyle w:val="TAC"/>
              <w:rPr>
                <w:rFonts w:eastAsia="Yu Mincho"/>
              </w:rPr>
            </w:pPr>
          </w:p>
        </w:tc>
        <w:tc>
          <w:tcPr>
            <w:tcW w:w="709" w:type="dxa"/>
          </w:tcPr>
          <w:p w14:paraId="0CB8EC51" w14:textId="77777777" w:rsidR="001019EE" w:rsidRDefault="001019EE" w:rsidP="00B327DF">
            <w:pPr>
              <w:pStyle w:val="TAC"/>
            </w:pPr>
          </w:p>
        </w:tc>
        <w:tc>
          <w:tcPr>
            <w:tcW w:w="709" w:type="dxa"/>
            <w:tcMar>
              <w:left w:w="28" w:type="dxa"/>
              <w:right w:w="28" w:type="dxa"/>
            </w:tcMar>
          </w:tcPr>
          <w:p w14:paraId="2D4EA85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D9C949A" w14:textId="77777777" w:rsidR="001019EE" w:rsidRPr="00A1115A" w:rsidRDefault="001019EE" w:rsidP="00B327DF">
            <w:pPr>
              <w:pStyle w:val="TAC"/>
              <w:rPr>
                <w:rFonts w:eastAsia="Yu Mincho"/>
              </w:rPr>
            </w:pPr>
          </w:p>
        </w:tc>
        <w:tc>
          <w:tcPr>
            <w:tcW w:w="709" w:type="dxa"/>
            <w:tcMar>
              <w:left w:w="28" w:type="dxa"/>
              <w:right w:w="28" w:type="dxa"/>
            </w:tcMar>
          </w:tcPr>
          <w:p w14:paraId="3AFDBBFA"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3212C1B" w14:textId="77777777" w:rsidR="001019EE" w:rsidRPr="00A1115A" w:rsidRDefault="001019EE" w:rsidP="00B327DF">
            <w:pPr>
              <w:pStyle w:val="TAC"/>
              <w:rPr>
                <w:rFonts w:eastAsia="Yu Mincho"/>
              </w:rPr>
            </w:pPr>
          </w:p>
        </w:tc>
        <w:tc>
          <w:tcPr>
            <w:tcW w:w="628" w:type="dxa"/>
            <w:tcMar>
              <w:left w:w="28" w:type="dxa"/>
              <w:right w:w="28" w:type="dxa"/>
            </w:tcMar>
          </w:tcPr>
          <w:p w14:paraId="1AA5C9D3"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653C581A" w14:textId="77777777" w:rsidR="001019EE" w:rsidRPr="00A1115A" w:rsidRDefault="001019EE" w:rsidP="00B327DF">
            <w:pPr>
              <w:pStyle w:val="TAC"/>
              <w:rPr>
                <w:rFonts w:eastAsia="Yu Mincho"/>
              </w:rPr>
            </w:pPr>
          </w:p>
        </w:tc>
      </w:tr>
      <w:tr w:rsidR="001019EE" w:rsidRPr="00A1115A" w14:paraId="0AC74382" w14:textId="77777777" w:rsidTr="00B327DF">
        <w:trPr>
          <w:jc w:val="center"/>
        </w:trPr>
        <w:tc>
          <w:tcPr>
            <w:tcW w:w="707" w:type="dxa"/>
            <w:tcBorders>
              <w:bottom w:val="nil"/>
            </w:tcBorders>
            <w:shd w:val="clear" w:color="auto" w:fill="auto"/>
            <w:tcMar>
              <w:left w:w="28" w:type="dxa"/>
              <w:right w:w="28" w:type="dxa"/>
            </w:tcMar>
            <w:vAlign w:val="center"/>
            <w:hideMark/>
          </w:tcPr>
          <w:p w14:paraId="1EBAB35D" w14:textId="77777777" w:rsidR="001019EE" w:rsidRPr="00A1115A" w:rsidRDefault="001019EE" w:rsidP="00B327D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7B7FC9E1" w14:textId="77777777" w:rsidR="001019EE" w:rsidRPr="00A1115A" w:rsidRDefault="001019EE" w:rsidP="00B327DF">
            <w:pPr>
              <w:pStyle w:val="TAC"/>
              <w:keepNext w:val="0"/>
              <w:rPr>
                <w:rFonts w:eastAsia="Yu Mincho"/>
              </w:rPr>
            </w:pPr>
            <w:r w:rsidRPr="00A1115A">
              <w:rPr>
                <w:rFonts w:eastAsia="Yu Mincho"/>
              </w:rPr>
              <w:t>15</w:t>
            </w:r>
          </w:p>
        </w:tc>
        <w:tc>
          <w:tcPr>
            <w:tcW w:w="566" w:type="dxa"/>
            <w:tcMar>
              <w:left w:w="28" w:type="dxa"/>
              <w:right w:w="28" w:type="dxa"/>
            </w:tcMar>
            <w:hideMark/>
          </w:tcPr>
          <w:p w14:paraId="7070A76F" w14:textId="77777777" w:rsidR="001019EE" w:rsidRPr="00A1115A" w:rsidRDefault="001019EE" w:rsidP="00B327DF">
            <w:pPr>
              <w:pStyle w:val="TAC"/>
              <w:rPr>
                <w:rFonts w:eastAsia="Yu Mincho"/>
              </w:rPr>
            </w:pPr>
            <w:r>
              <w:rPr>
                <w:rFonts w:eastAsia="Yu Mincho"/>
              </w:rPr>
              <w:t>5</w:t>
            </w:r>
          </w:p>
        </w:tc>
        <w:tc>
          <w:tcPr>
            <w:tcW w:w="637" w:type="dxa"/>
            <w:tcMar>
              <w:left w:w="28" w:type="dxa"/>
              <w:right w:w="28" w:type="dxa"/>
            </w:tcMar>
            <w:vAlign w:val="center"/>
            <w:hideMark/>
          </w:tcPr>
          <w:p w14:paraId="2CD44057"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5B51C8D"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701529FB"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6F87D70"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35F12A40"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7FEE96C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F1ABBE9"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3FA7CA4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2307467B"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927A3DD" w14:textId="77777777" w:rsidR="001019EE" w:rsidRPr="00A1115A" w:rsidRDefault="001019EE" w:rsidP="00B327DF">
            <w:pPr>
              <w:pStyle w:val="TAC"/>
              <w:rPr>
                <w:rFonts w:eastAsia="Yu Mincho"/>
              </w:rPr>
            </w:pPr>
          </w:p>
        </w:tc>
        <w:tc>
          <w:tcPr>
            <w:tcW w:w="709" w:type="dxa"/>
            <w:tcMar>
              <w:left w:w="28" w:type="dxa"/>
              <w:right w:w="28" w:type="dxa"/>
            </w:tcMar>
          </w:tcPr>
          <w:p w14:paraId="30C6448E"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140CB4F" w14:textId="77777777" w:rsidR="001019EE" w:rsidRPr="00A1115A" w:rsidRDefault="001019EE" w:rsidP="00B327DF">
            <w:pPr>
              <w:pStyle w:val="TAC"/>
              <w:rPr>
                <w:rFonts w:eastAsia="Yu Mincho"/>
              </w:rPr>
            </w:pPr>
          </w:p>
        </w:tc>
        <w:tc>
          <w:tcPr>
            <w:tcW w:w="628" w:type="dxa"/>
            <w:tcMar>
              <w:left w:w="28" w:type="dxa"/>
              <w:right w:w="28" w:type="dxa"/>
            </w:tcMar>
          </w:tcPr>
          <w:p w14:paraId="6DC479B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257EC138" w14:textId="77777777" w:rsidR="001019EE" w:rsidRPr="00A1115A" w:rsidRDefault="001019EE" w:rsidP="00B327DF">
            <w:pPr>
              <w:pStyle w:val="TAC"/>
              <w:rPr>
                <w:rFonts w:eastAsia="Yu Mincho"/>
              </w:rPr>
            </w:pPr>
          </w:p>
        </w:tc>
      </w:tr>
      <w:tr w:rsidR="001019EE" w:rsidRPr="00A1115A" w14:paraId="6DB99004"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975949E"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4ED32253" w14:textId="77777777" w:rsidR="001019EE" w:rsidRPr="00A1115A" w:rsidRDefault="001019EE" w:rsidP="00B327DF">
            <w:pPr>
              <w:pStyle w:val="TAC"/>
              <w:keepNext w:val="0"/>
              <w:rPr>
                <w:rFonts w:eastAsia="Yu Mincho"/>
              </w:rPr>
            </w:pPr>
            <w:r w:rsidRPr="00A1115A">
              <w:rPr>
                <w:rFonts w:eastAsia="Yu Mincho"/>
              </w:rPr>
              <w:t>30</w:t>
            </w:r>
          </w:p>
        </w:tc>
        <w:tc>
          <w:tcPr>
            <w:tcW w:w="566" w:type="dxa"/>
            <w:tcMar>
              <w:left w:w="28" w:type="dxa"/>
              <w:right w:w="28" w:type="dxa"/>
            </w:tcMar>
          </w:tcPr>
          <w:p w14:paraId="14D8BB72" w14:textId="77777777" w:rsidR="001019EE" w:rsidRPr="00A1115A" w:rsidRDefault="001019EE" w:rsidP="00B327DF">
            <w:pPr>
              <w:pStyle w:val="TAC"/>
              <w:rPr>
                <w:rFonts w:eastAsia="Yu Mincho"/>
              </w:rPr>
            </w:pPr>
          </w:p>
        </w:tc>
        <w:tc>
          <w:tcPr>
            <w:tcW w:w="637" w:type="dxa"/>
            <w:tcMar>
              <w:left w:w="28" w:type="dxa"/>
              <w:right w:w="28" w:type="dxa"/>
            </w:tcMar>
            <w:hideMark/>
          </w:tcPr>
          <w:p w14:paraId="599BD077"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9994D15"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192EEF08"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894B590"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3C061CDF"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518E5C65"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D7B702C"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638B2DE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6D6C388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6BC07AF0" w14:textId="77777777" w:rsidR="001019EE" w:rsidRPr="00A1115A" w:rsidRDefault="001019EE" w:rsidP="00B327DF">
            <w:pPr>
              <w:pStyle w:val="TAC"/>
              <w:rPr>
                <w:rFonts w:eastAsia="Yu Mincho"/>
              </w:rPr>
            </w:pPr>
          </w:p>
        </w:tc>
        <w:tc>
          <w:tcPr>
            <w:tcW w:w="709" w:type="dxa"/>
            <w:tcMar>
              <w:left w:w="28" w:type="dxa"/>
              <w:right w:w="28" w:type="dxa"/>
            </w:tcMar>
          </w:tcPr>
          <w:p w14:paraId="52392D84"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694032E" w14:textId="77777777" w:rsidR="001019EE" w:rsidRPr="00A1115A" w:rsidRDefault="001019EE" w:rsidP="00B327DF">
            <w:pPr>
              <w:pStyle w:val="TAC"/>
              <w:rPr>
                <w:rFonts w:eastAsia="Yu Mincho"/>
              </w:rPr>
            </w:pPr>
          </w:p>
        </w:tc>
        <w:tc>
          <w:tcPr>
            <w:tcW w:w="628" w:type="dxa"/>
            <w:tcMar>
              <w:left w:w="28" w:type="dxa"/>
              <w:right w:w="28" w:type="dxa"/>
            </w:tcMar>
          </w:tcPr>
          <w:p w14:paraId="274B00EF"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36FA92B" w14:textId="77777777" w:rsidR="001019EE" w:rsidRPr="00A1115A" w:rsidRDefault="001019EE" w:rsidP="00B327DF">
            <w:pPr>
              <w:pStyle w:val="TAC"/>
              <w:rPr>
                <w:rFonts w:eastAsia="Yu Mincho"/>
              </w:rPr>
            </w:pPr>
          </w:p>
        </w:tc>
      </w:tr>
      <w:tr w:rsidR="001019EE" w:rsidRPr="00A1115A" w14:paraId="24D9B41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2D6C88B" w14:textId="77777777" w:rsidR="001019EE" w:rsidRPr="00A1115A" w:rsidRDefault="001019EE" w:rsidP="00B327DF">
            <w:pPr>
              <w:pStyle w:val="TAC"/>
              <w:keepNext w:val="0"/>
              <w:rPr>
                <w:rFonts w:eastAsia="Yu Mincho"/>
              </w:rPr>
            </w:pPr>
          </w:p>
        </w:tc>
        <w:tc>
          <w:tcPr>
            <w:tcW w:w="709" w:type="dxa"/>
            <w:tcMar>
              <w:left w:w="28" w:type="dxa"/>
              <w:right w:w="28" w:type="dxa"/>
            </w:tcMar>
            <w:vAlign w:val="center"/>
            <w:hideMark/>
          </w:tcPr>
          <w:p w14:paraId="04D81CF2" w14:textId="77777777" w:rsidR="001019EE" w:rsidRPr="00A1115A" w:rsidRDefault="001019EE" w:rsidP="00B327DF">
            <w:pPr>
              <w:pStyle w:val="TAC"/>
              <w:keepNext w:val="0"/>
              <w:rPr>
                <w:rFonts w:eastAsia="Yu Mincho"/>
              </w:rPr>
            </w:pPr>
            <w:r w:rsidRPr="00A1115A">
              <w:rPr>
                <w:rFonts w:eastAsia="Yu Mincho"/>
              </w:rPr>
              <w:t>60</w:t>
            </w:r>
          </w:p>
        </w:tc>
        <w:tc>
          <w:tcPr>
            <w:tcW w:w="566" w:type="dxa"/>
            <w:tcMar>
              <w:left w:w="28" w:type="dxa"/>
              <w:right w:w="28" w:type="dxa"/>
            </w:tcMar>
          </w:tcPr>
          <w:p w14:paraId="71DB15FA" w14:textId="77777777" w:rsidR="001019EE" w:rsidRPr="00A1115A" w:rsidRDefault="001019EE" w:rsidP="00B327DF">
            <w:pPr>
              <w:pStyle w:val="TAC"/>
              <w:rPr>
                <w:rFonts w:eastAsia="Yu Mincho"/>
              </w:rPr>
            </w:pPr>
          </w:p>
        </w:tc>
        <w:tc>
          <w:tcPr>
            <w:tcW w:w="637" w:type="dxa"/>
            <w:tcMar>
              <w:left w:w="28" w:type="dxa"/>
              <w:right w:w="28" w:type="dxa"/>
            </w:tcMar>
            <w:vAlign w:val="center"/>
            <w:hideMark/>
          </w:tcPr>
          <w:p w14:paraId="7CE71324" w14:textId="77777777" w:rsidR="001019EE" w:rsidRPr="00A1115A" w:rsidRDefault="001019EE" w:rsidP="00B327D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7D63C65" w14:textId="77777777" w:rsidR="001019EE" w:rsidRPr="00A1115A" w:rsidRDefault="001019EE" w:rsidP="00B327DF">
            <w:pPr>
              <w:pStyle w:val="TAC"/>
              <w:rPr>
                <w:rFonts w:eastAsia="Yu Mincho"/>
              </w:rPr>
            </w:pPr>
            <w:r>
              <w:rPr>
                <w:rFonts w:eastAsia="Yu Mincho"/>
              </w:rPr>
              <w:t>15</w:t>
            </w:r>
          </w:p>
        </w:tc>
        <w:tc>
          <w:tcPr>
            <w:tcW w:w="708" w:type="dxa"/>
            <w:tcMar>
              <w:left w:w="28" w:type="dxa"/>
              <w:right w:w="28" w:type="dxa"/>
            </w:tcMar>
            <w:vAlign w:val="center"/>
            <w:hideMark/>
          </w:tcPr>
          <w:p w14:paraId="00D7D353" w14:textId="77777777" w:rsidR="001019EE" w:rsidRPr="00A1115A" w:rsidRDefault="001019EE" w:rsidP="00B327D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D2C874" w14:textId="77777777" w:rsidR="001019EE" w:rsidRPr="00A1115A" w:rsidRDefault="001019EE" w:rsidP="00B327DF">
            <w:pPr>
              <w:pStyle w:val="TAC"/>
              <w:rPr>
                <w:rFonts w:eastAsia="Yu Mincho"/>
              </w:rPr>
            </w:pPr>
            <w:r>
              <w:rPr>
                <w:rFonts w:eastAsia="Yu Mincho"/>
              </w:rPr>
              <w:t>25</w:t>
            </w:r>
          </w:p>
        </w:tc>
        <w:tc>
          <w:tcPr>
            <w:tcW w:w="567" w:type="dxa"/>
            <w:tcMar>
              <w:left w:w="28" w:type="dxa"/>
              <w:right w:w="28" w:type="dxa"/>
            </w:tcMar>
          </w:tcPr>
          <w:p w14:paraId="1B60F7EA" w14:textId="77777777" w:rsidR="001019EE" w:rsidRPr="00A1115A" w:rsidRDefault="001019EE" w:rsidP="00B327DF">
            <w:pPr>
              <w:pStyle w:val="TAC"/>
              <w:rPr>
                <w:rFonts w:eastAsia="Yu Mincho"/>
              </w:rPr>
            </w:pPr>
            <w:r>
              <w:rPr>
                <w:rFonts w:eastAsia="Yu Mincho"/>
              </w:rPr>
              <w:t>30</w:t>
            </w:r>
            <w:r w:rsidRPr="00A1115A">
              <w:rPr>
                <w:rFonts w:eastAsia="Yu Mincho"/>
                <w:vertAlign w:val="superscript"/>
              </w:rPr>
              <w:t>10</w:t>
            </w:r>
          </w:p>
        </w:tc>
        <w:tc>
          <w:tcPr>
            <w:tcW w:w="709" w:type="dxa"/>
          </w:tcPr>
          <w:p w14:paraId="72138F1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3646ED1" w14:textId="77777777" w:rsidR="001019EE" w:rsidRPr="00A1115A" w:rsidRDefault="001019EE" w:rsidP="00B327DF">
            <w:pPr>
              <w:pStyle w:val="TAC"/>
              <w:rPr>
                <w:rFonts w:eastAsia="Yu Mincho"/>
              </w:rPr>
            </w:pPr>
            <w:r>
              <w:t>40</w:t>
            </w:r>
            <w:r w:rsidRPr="00A1115A">
              <w:rPr>
                <w:rFonts w:eastAsia="Yu Mincho"/>
                <w:vertAlign w:val="superscript"/>
              </w:rPr>
              <w:t>10</w:t>
            </w:r>
          </w:p>
        </w:tc>
        <w:tc>
          <w:tcPr>
            <w:tcW w:w="709" w:type="dxa"/>
          </w:tcPr>
          <w:p w14:paraId="6EFC3AA3"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5D628303"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2748F769" w14:textId="77777777" w:rsidR="001019EE" w:rsidRPr="00A1115A" w:rsidRDefault="001019EE" w:rsidP="00B327DF">
            <w:pPr>
              <w:pStyle w:val="TAC"/>
              <w:rPr>
                <w:rFonts w:eastAsia="Yu Mincho"/>
              </w:rPr>
            </w:pPr>
          </w:p>
        </w:tc>
        <w:tc>
          <w:tcPr>
            <w:tcW w:w="709" w:type="dxa"/>
            <w:tcMar>
              <w:left w:w="28" w:type="dxa"/>
              <w:right w:w="28" w:type="dxa"/>
            </w:tcMar>
          </w:tcPr>
          <w:p w14:paraId="35485182"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26BC451" w14:textId="77777777" w:rsidR="001019EE" w:rsidRPr="00A1115A" w:rsidRDefault="001019EE" w:rsidP="00B327DF">
            <w:pPr>
              <w:pStyle w:val="TAC"/>
              <w:rPr>
                <w:rFonts w:eastAsia="Yu Mincho"/>
              </w:rPr>
            </w:pPr>
          </w:p>
        </w:tc>
        <w:tc>
          <w:tcPr>
            <w:tcW w:w="628" w:type="dxa"/>
            <w:tcMar>
              <w:left w:w="28" w:type="dxa"/>
              <w:right w:w="28" w:type="dxa"/>
            </w:tcMar>
          </w:tcPr>
          <w:p w14:paraId="6B5713F7"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6A5E1F2" w14:textId="77777777" w:rsidR="001019EE" w:rsidRPr="00A1115A" w:rsidRDefault="001019EE" w:rsidP="00B327DF">
            <w:pPr>
              <w:pStyle w:val="TAC"/>
              <w:rPr>
                <w:rFonts w:eastAsia="Yu Mincho"/>
              </w:rPr>
            </w:pPr>
          </w:p>
        </w:tc>
      </w:tr>
      <w:tr w:rsidR="001019EE" w:rsidRPr="00A1115A" w14:paraId="4D1F922F" w14:textId="77777777" w:rsidTr="00B327DF">
        <w:trPr>
          <w:jc w:val="center"/>
        </w:trPr>
        <w:tc>
          <w:tcPr>
            <w:tcW w:w="707" w:type="dxa"/>
            <w:tcBorders>
              <w:bottom w:val="nil"/>
            </w:tcBorders>
            <w:shd w:val="clear" w:color="auto" w:fill="auto"/>
            <w:tcMar>
              <w:left w:w="28" w:type="dxa"/>
              <w:right w:w="28" w:type="dxa"/>
            </w:tcMar>
            <w:vAlign w:val="center"/>
          </w:tcPr>
          <w:p w14:paraId="4EDEB284" w14:textId="77777777" w:rsidR="001019EE" w:rsidRPr="00A1115A" w:rsidRDefault="001019EE" w:rsidP="00B327DF">
            <w:pPr>
              <w:pStyle w:val="TAC"/>
              <w:keepNext w:val="0"/>
              <w:rPr>
                <w:rFonts w:eastAsia="Yu Mincho"/>
              </w:rPr>
            </w:pPr>
            <w:r w:rsidRPr="00A1115A">
              <w:rPr>
                <w:rFonts w:eastAsia="Yu Mincho"/>
              </w:rPr>
              <w:t>n39</w:t>
            </w:r>
          </w:p>
        </w:tc>
        <w:tc>
          <w:tcPr>
            <w:tcW w:w="709" w:type="dxa"/>
            <w:tcMar>
              <w:left w:w="28" w:type="dxa"/>
              <w:right w:w="28" w:type="dxa"/>
            </w:tcMar>
          </w:tcPr>
          <w:p w14:paraId="50735BD3"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7496A0BD" w14:textId="77777777" w:rsidR="001019EE" w:rsidRPr="00A1115A" w:rsidRDefault="001019EE" w:rsidP="00B327DF">
            <w:pPr>
              <w:pStyle w:val="TAC"/>
              <w:rPr>
                <w:rFonts w:eastAsia="Yu Mincho"/>
              </w:rPr>
            </w:pPr>
            <w:r>
              <w:t>5</w:t>
            </w:r>
          </w:p>
        </w:tc>
        <w:tc>
          <w:tcPr>
            <w:tcW w:w="637" w:type="dxa"/>
            <w:tcMar>
              <w:left w:w="28" w:type="dxa"/>
              <w:right w:w="28" w:type="dxa"/>
            </w:tcMar>
          </w:tcPr>
          <w:p w14:paraId="51A172DD" w14:textId="77777777" w:rsidR="001019EE" w:rsidRPr="00A1115A" w:rsidRDefault="001019EE" w:rsidP="00B327DF">
            <w:pPr>
              <w:pStyle w:val="TAC"/>
              <w:rPr>
                <w:rFonts w:eastAsia="Yu Mincho"/>
              </w:rPr>
            </w:pPr>
            <w:r>
              <w:t>10</w:t>
            </w:r>
          </w:p>
        </w:tc>
        <w:tc>
          <w:tcPr>
            <w:tcW w:w="638" w:type="dxa"/>
            <w:tcMar>
              <w:left w:w="28" w:type="dxa"/>
              <w:right w:w="28" w:type="dxa"/>
            </w:tcMar>
          </w:tcPr>
          <w:p w14:paraId="39C05A08" w14:textId="77777777" w:rsidR="001019EE" w:rsidRPr="00A1115A" w:rsidRDefault="001019EE" w:rsidP="00B327DF">
            <w:pPr>
              <w:pStyle w:val="TAC"/>
              <w:rPr>
                <w:rFonts w:eastAsia="Yu Mincho"/>
              </w:rPr>
            </w:pPr>
            <w:r>
              <w:t>15</w:t>
            </w:r>
          </w:p>
        </w:tc>
        <w:tc>
          <w:tcPr>
            <w:tcW w:w="708" w:type="dxa"/>
            <w:tcMar>
              <w:left w:w="28" w:type="dxa"/>
              <w:right w:w="28" w:type="dxa"/>
            </w:tcMar>
          </w:tcPr>
          <w:p w14:paraId="234AC544" w14:textId="77777777" w:rsidR="001019EE" w:rsidRPr="00A1115A" w:rsidRDefault="001019EE" w:rsidP="00B327DF">
            <w:pPr>
              <w:pStyle w:val="TAC"/>
              <w:rPr>
                <w:rFonts w:eastAsia="Yu Mincho"/>
              </w:rPr>
            </w:pPr>
            <w:r>
              <w:t>20</w:t>
            </w:r>
          </w:p>
        </w:tc>
        <w:tc>
          <w:tcPr>
            <w:tcW w:w="567" w:type="dxa"/>
            <w:tcMar>
              <w:left w:w="28" w:type="dxa"/>
              <w:right w:w="28" w:type="dxa"/>
            </w:tcMar>
          </w:tcPr>
          <w:p w14:paraId="067E8BD0" w14:textId="77777777" w:rsidR="001019EE" w:rsidRPr="00A1115A" w:rsidRDefault="001019EE" w:rsidP="00B327DF">
            <w:pPr>
              <w:pStyle w:val="TAC"/>
              <w:rPr>
                <w:rFonts w:eastAsia="Yu Mincho"/>
              </w:rPr>
            </w:pPr>
            <w:r>
              <w:t>25</w:t>
            </w:r>
          </w:p>
        </w:tc>
        <w:tc>
          <w:tcPr>
            <w:tcW w:w="567" w:type="dxa"/>
            <w:tcMar>
              <w:left w:w="28" w:type="dxa"/>
              <w:right w:w="28" w:type="dxa"/>
            </w:tcMar>
          </w:tcPr>
          <w:p w14:paraId="3FC65054" w14:textId="77777777" w:rsidR="001019EE" w:rsidRPr="00A1115A" w:rsidRDefault="001019EE" w:rsidP="00B327DF">
            <w:pPr>
              <w:pStyle w:val="TAC"/>
              <w:rPr>
                <w:rFonts w:eastAsia="Yu Mincho"/>
              </w:rPr>
            </w:pPr>
            <w:r>
              <w:t>30</w:t>
            </w:r>
          </w:p>
        </w:tc>
        <w:tc>
          <w:tcPr>
            <w:tcW w:w="709" w:type="dxa"/>
          </w:tcPr>
          <w:p w14:paraId="36046EF9" w14:textId="77777777" w:rsidR="001019EE" w:rsidRPr="00A1115A" w:rsidRDefault="001019EE" w:rsidP="00B327DF">
            <w:pPr>
              <w:pStyle w:val="TAC"/>
              <w:rPr>
                <w:rFonts w:eastAsia="Yu Mincho"/>
              </w:rPr>
            </w:pPr>
          </w:p>
        </w:tc>
        <w:tc>
          <w:tcPr>
            <w:tcW w:w="709" w:type="dxa"/>
            <w:tcMar>
              <w:left w:w="28" w:type="dxa"/>
              <w:right w:w="28" w:type="dxa"/>
            </w:tcMar>
          </w:tcPr>
          <w:p w14:paraId="632212BB" w14:textId="77777777" w:rsidR="001019EE" w:rsidRPr="00A1115A" w:rsidRDefault="001019EE" w:rsidP="00B327DF">
            <w:pPr>
              <w:pStyle w:val="TAC"/>
              <w:rPr>
                <w:rFonts w:eastAsia="Yu Mincho"/>
              </w:rPr>
            </w:pPr>
            <w:r>
              <w:t>40</w:t>
            </w:r>
          </w:p>
        </w:tc>
        <w:tc>
          <w:tcPr>
            <w:tcW w:w="709" w:type="dxa"/>
          </w:tcPr>
          <w:p w14:paraId="2D358CB1"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A632655"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8C28862" w14:textId="77777777" w:rsidR="001019EE" w:rsidRPr="00A1115A" w:rsidRDefault="001019EE" w:rsidP="00B327DF">
            <w:pPr>
              <w:pStyle w:val="TAC"/>
              <w:rPr>
                <w:rFonts w:eastAsia="Yu Mincho"/>
              </w:rPr>
            </w:pPr>
          </w:p>
        </w:tc>
        <w:tc>
          <w:tcPr>
            <w:tcW w:w="709" w:type="dxa"/>
            <w:tcMar>
              <w:left w:w="28" w:type="dxa"/>
              <w:right w:w="28" w:type="dxa"/>
            </w:tcMar>
          </w:tcPr>
          <w:p w14:paraId="69F6FB07"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43093D2B" w14:textId="77777777" w:rsidR="001019EE" w:rsidRPr="00A1115A" w:rsidRDefault="001019EE" w:rsidP="00B327DF">
            <w:pPr>
              <w:pStyle w:val="TAC"/>
              <w:rPr>
                <w:rFonts w:eastAsia="Yu Mincho"/>
              </w:rPr>
            </w:pPr>
          </w:p>
        </w:tc>
        <w:tc>
          <w:tcPr>
            <w:tcW w:w="628" w:type="dxa"/>
            <w:tcMar>
              <w:left w:w="28" w:type="dxa"/>
              <w:right w:w="28" w:type="dxa"/>
            </w:tcMar>
          </w:tcPr>
          <w:p w14:paraId="547C7D9A"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46EB54C3" w14:textId="77777777" w:rsidR="001019EE" w:rsidRPr="00A1115A" w:rsidRDefault="001019EE" w:rsidP="00B327DF">
            <w:pPr>
              <w:pStyle w:val="TAC"/>
              <w:rPr>
                <w:rFonts w:eastAsia="Yu Mincho"/>
              </w:rPr>
            </w:pPr>
          </w:p>
        </w:tc>
      </w:tr>
      <w:tr w:rsidR="001019EE" w:rsidRPr="00A1115A" w14:paraId="541ED4EF" w14:textId="77777777" w:rsidTr="00B327DF">
        <w:trPr>
          <w:jc w:val="center"/>
        </w:trPr>
        <w:tc>
          <w:tcPr>
            <w:tcW w:w="707" w:type="dxa"/>
            <w:tcBorders>
              <w:top w:val="nil"/>
              <w:bottom w:val="nil"/>
            </w:tcBorders>
            <w:shd w:val="clear" w:color="auto" w:fill="auto"/>
            <w:tcMar>
              <w:left w:w="28" w:type="dxa"/>
              <w:right w:w="28" w:type="dxa"/>
            </w:tcMar>
            <w:vAlign w:val="center"/>
          </w:tcPr>
          <w:p w14:paraId="4F37EAA4" w14:textId="77777777" w:rsidR="001019EE" w:rsidRPr="00A1115A" w:rsidRDefault="001019EE" w:rsidP="00B327DF">
            <w:pPr>
              <w:pStyle w:val="TAC"/>
              <w:keepNext w:val="0"/>
              <w:rPr>
                <w:rFonts w:eastAsia="Yu Mincho"/>
              </w:rPr>
            </w:pPr>
          </w:p>
        </w:tc>
        <w:tc>
          <w:tcPr>
            <w:tcW w:w="709" w:type="dxa"/>
            <w:tcMar>
              <w:left w:w="28" w:type="dxa"/>
              <w:right w:w="28" w:type="dxa"/>
            </w:tcMar>
          </w:tcPr>
          <w:p w14:paraId="2F31800D"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190A50D6" w14:textId="77777777" w:rsidR="001019EE" w:rsidRPr="00A1115A" w:rsidRDefault="001019EE" w:rsidP="00B327DF">
            <w:pPr>
              <w:pStyle w:val="TAC"/>
              <w:rPr>
                <w:rFonts w:eastAsia="Yu Mincho"/>
              </w:rPr>
            </w:pPr>
          </w:p>
        </w:tc>
        <w:tc>
          <w:tcPr>
            <w:tcW w:w="637" w:type="dxa"/>
            <w:tcMar>
              <w:left w:w="28" w:type="dxa"/>
              <w:right w:w="28" w:type="dxa"/>
            </w:tcMar>
          </w:tcPr>
          <w:p w14:paraId="3BCBDA9D" w14:textId="77777777" w:rsidR="001019EE" w:rsidRPr="00A1115A" w:rsidRDefault="001019EE" w:rsidP="00B327DF">
            <w:pPr>
              <w:pStyle w:val="TAC"/>
              <w:rPr>
                <w:rFonts w:eastAsia="Yu Mincho"/>
              </w:rPr>
            </w:pPr>
            <w:r>
              <w:t>10</w:t>
            </w:r>
          </w:p>
        </w:tc>
        <w:tc>
          <w:tcPr>
            <w:tcW w:w="638" w:type="dxa"/>
            <w:tcMar>
              <w:left w:w="28" w:type="dxa"/>
              <w:right w:w="28" w:type="dxa"/>
            </w:tcMar>
          </w:tcPr>
          <w:p w14:paraId="168E8DB5" w14:textId="77777777" w:rsidR="001019EE" w:rsidRPr="00A1115A" w:rsidRDefault="001019EE" w:rsidP="00B327DF">
            <w:pPr>
              <w:pStyle w:val="TAC"/>
              <w:rPr>
                <w:rFonts w:eastAsia="Yu Mincho"/>
              </w:rPr>
            </w:pPr>
            <w:r>
              <w:t>15</w:t>
            </w:r>
          </w:p>
        </w:tc>
        <w:tc>
          <w:tcPr>
            <w:tcW w:w="708" w:type="dxa"/>
            <w:tcMar>
              <w:left w:w="28" w:type="dxa"/>
              <w:right w:w="28" w:type="dxa"/>
            </w:tcMar>
          </w:tcPr>
          <w:p w14:paraId="75DF15F8" w14:textId="77777777" w:rsidR="001019EE" w:rsidRPr="00A1115A" w:rsidRDefault="001019EE" w:rsidP="00B327DF">
            <w:pPr>
              <w:pStyle w:val="TAC"/>
              <w:rPr>
                <w:rFonts w:eastAsia="Yu Mincho"/>
              </w:rPr>
            </w:pPr>
            <w:r>
              <w:t>20</w:t>
            </w:r>
          </w:p>
        </w:tc>
        <w:tc>
          <w:tcPr>
            <w:tcW w:w="567" w:type="dxa"/>
            <w:tcMar>
              <w:left w:w="28" w:type="dxa"/>
              <w:right w:w="28" w:type="dxa"/>
            </w:tcMar>
          </w:tcPr>
          <w:p w14:paraId="0A5AB44C" w14:textId="77777777" w:rsidR="001019EE" w:rsidRPr="00A1115A" w:rsidRDefault="001019EE" w:rsidP="00B327DF">
            <w:pPr>
              <w:pStyle w:val="TAC"/>
              <w:rPr>
                <w:rFonts w:eastAsia="Yu Mincho"/>
              </w:rPr>
            </w:pPr>
            <w:r>
              <w:t>25</w:t>
            </w:r>
          </w:p>
        </w:tc>
        <w:tc>
          <w:tcPr>
            <w:tcW w:w="567" w:type="dxa"/>
            <w:tcMar>
              <w:left w:w="28" w:type="dxa"/>
              <w:right w:w="28" w:type="dxa"/>
            </w:tcMar>
          </w:tcPr>
          <w:p w14:paraId="54C37BFC" w14:textId="77777777" w:rsidR="001019EE" w:rsidRPr="00A1115A" w:rsidRDefault="001019EE" w:rsidP="00B327DF">
            <w:pPr>
              <w:pStyle w:val="TAC"/>
              <w:rPr>
                <w:rFonts w:eastAsia="Yu Mincho"/>
              </w:rPr>
            </w:pPr>
            <w:r>
              <w:t>30</w:t>
            </w:r>
          </w:p>
        </w:tc>
        <w:tc>
          <w:tcPr>
            <w:tcW w:w="709" w:type="dxa"/>
          </w:tcPr>
          <w:p w14:paraId="6A784B1C" w14:textId="77777777" w:rsidR="001019EE" w:rsidRPr="00A1115A" w:rsidRDefault="001019EE" w:rsidP="00B327DF">
            <w:pPr>
              <w:pStyle w:val="TAC"/>
              <w:rPr>
                <w:rFonts w:eastAsia="Yu Mincho"/>
              </w:rPr>
            </w:pPr>
          </w:p>
        </w:tc>
        <w:tc>
          <w:tcPr>
            <w:tcW w:w="709" w:type="dxa"/>
            <w:tcMar>
              <w:left w:w="28" w:type="dxa"/>
              <w:right w:w="28" w:type="dxa"/>
            </w:tcMar>
          </w:tcPr>
          <w:p w14:paraId="23E665D6" w14:textId="77777777" w:rsidR="001019EE" w:rsidRPr="00A1115A" w:rsidRDefault="001019EE" w:rsidP="00B327DF">
            <w:pPr>
              <w:pStyle w:val="TAC"/>
              <w:rPr>
                <w:rFonts w:eastAsia="Yu Mincho"/>
              </w:rPr>
            </w:pPr>
            <w:r>
              <w:t>40</w:t>
            </w:r>
          </w:p>
        </w:tc>
        <w:tc>
          <w:tcPr>
            <w:tcW w:w="709" w:type="dxa"/>
          </w:tcPr>
          <w:p w14:paraId="58DD9576"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47BBBE16"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08783341" w14:textId="77777777" w:rsidR="001019EE" w:rsidRPr="00A1115A" w:rsidRDefault="001019EE" w:rsidP="00B327DF">
            <w:pPr>
              <w:pStyle w:val="TAC"/>
              <w:rPr>
                <w:rFonts w:eastAsia="Yu Mincho"/>
              </w:rPr>
            </w:pPr>
          </w:p>
        </w:tc>
        <w:tc>
          <w:tcPr>
            <w:tcW w:w="709" w:type="dxa"/>
            <w:tcMar>
              <w:left w:w="28" w:type="dxa"/>
              <w:right w:w="28" w:type="dxa"/>
            </w:tcMar>
          </w:tcPr>
          <w:p w14:paraId="0652EF40"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36B12B4A" w14:textId="77777777" w:rsidR="001019EE" w:rsidRPr="00A1115A" w:rsidRDefault="001019EE" w:rsidP="00B327DF">
            <w:pPr>
              <w:pStyle w:val="TAC"/>
              <w:rPr>
                <w:rFonts w:eastAsia="Yu Mincho"/>
              </w:rPr>
            </w:pPr>
          </w:p>
        </w:tc>
        <w:tc>
          <w:tcPr>
            <w:tcW w:w="628" w:type="dxa"/>
            <w:tcMar>
              <w:left w:w="28" w:type="dxa"/>
              <w:right w:w="28" w:type="dxa"/>
            </w:tcMar>
          </w:tcPr>
          <w:p w14:paraId="45D682D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5166141F" w14:textId="77777777" w:rsidR="001019EE" w:rsidRPr="00A1115A" w:rsidRDefault="001019EE" w:rsidP="00B327DF">
            <w:pPr>
              <w:pStyle w:val="TAC"/>
              <w:rPr>
                <w:rFonts w:eastAsia="Yu Mincho"/>
              </w:rPr>
            </w:pPr>
          </w:p>
        </w:tc>
      </w:tr>
      <w:tr w:rsidR="001019EE" w:rsidRPr="00A1115A" w14:paraId="36A8D55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DDBAF57" w14:textId="77777777" w:rsidR="001019EE" w:rsidRPr="00A1115A" w:rsidRDefault="001019EE" w:rsidP="00B327DF">
            <w:pPr>
              <w:pStyle w:val="TAC"/>
              <w:keepNext w:val="0"/>
              <w:rPr>
                <w:rFonts w:eastAsia="Yu Mincho"/>
              </w:rPr>
            </w:pPr>
          </w:p>
        </w:tc>
        <w:tc>
          <w:tcPr>
            <w:tcW w:w="709" w:type="dxa"/>
            <w:tcMar>
              <w:left w:w="28" w:type="dxa"/>
              <w:right w:w="28" w:type="dxa"/>
            </w:tcMar>
          </w:tcPr>
          <w:p w14:paraId="2FE26044"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1A93EB5E" w14:textId="77777777" w:rsidR="001019EE" w:rsidRPr="00A1115A" w:rsidRDefault="001019EE" w:rsidP="00B327DF">
            <w:pPr>
              <w:pStyle w:val="TAC"/>
              <w:rPr>
                <w:rFonts w:eastAsia="Yu Mincho"/>
              </w:rPr>
            </w:pPr>
          </w:p>
        </w:tc>
        <w:tc>
          <w:tcPr>
            <w:tcW w:w="637" w:type="dxa"/>
            <w:tcMar>
              <w:left w:w="28" w:type="dxa"/>
              <w:right w:w="28" w:type="dxa"/>
            </w:tcMar>
          </w:tcPr>
          <w:p w14:paraId="37B946BF" w14:textId="77777777" w:rsidR="001019EE" w:rsidRPr="00A1115A" w:rsidRDefault="001019EE" w:rsidP="00B327DF">
            <w:pPr>
              <w:pStyle w:val="TAC"/>
              <w:rPr>
                <w:rFonts w:eastAsia="Yu Mincho"/>
              </w:rPr>
            </w:pPr>
            <w:r>
              <w:t>10</w:t>
            </w:r>
          </w:p>
        </w:tc>
        <w:tc>
          <w:tcPr>
            <w:tcW w:w="638" w:type="dxa"/>
            <w:tcMar>
              <w:left w:w="28" w:type="dxa"/>
              <w:right w:w="28" w:type="dxa"/>
            </w:tcMar>
          </w:tcPr>
          <w:p w14:paraId="59DBDFCE" w14:textId="77777777" w:rsidR="001019EE" w:rsidRPr="00A1115A" w:rsidRDefault="001019EE" w:rsidP="00B327DF">
            <w:pPr>
              <w:pStyle w:val="TAC"/>
              <w:rPr>
                <w:rFonts w:eastAsia="Yu Mincho"/>
              </w:rPr>
            </w:pPr>
            <w:r>
              <w:t>15</w:t>
            </w:r>
          </w:p>
        </w:tc>
        <w:tc>
          <w:tcPr>
            <w:tcW w:w="708" w:type="dxa"/>
            <w:tcMar>
              <w:left w:w="28" w:type="dxa"/>
              <w:right w:w="28" w:type="dxa"/>
            </w:tcMar>
          </w:tcPr>
          <w:p w14:paraId="6325DA8B" w14:textId="77777777" w:rsidR="001019EE" w:rsidRPr="00A1115A" w:rsidRDefault="001019EE" w:rsidP="00B327DF">
            <w:pPr>
              <w:pStyle w:val="TAC"/>
              <w:rPr>
                <w:rFonts w:eastAsia="Yu Mincho"/>
              </w:rPr>
            </w:pPr>
            <w:r>
              <w:t>20</w:t>
            </w:r>
          </w:p>
        </w:tc>
        <w:tc>
          <w:tcPr>
            <w:tcW w:w="567" w:type="dxa"/>
            <w:tcMar>
              <w:left w:w="28" w:type="dxa"/>
              <w:right w:w="28" w:type="dxa"/>
            </w:tcMar>
          </w:tcPr>
          <w:p w14:paraId="3E3DF83D" w14:textId="77777777" w:rsidR="001019EE" w:rsidRPr="00A1115A" w:rsidRDefault="001019EE" w:rsidP="00B327DF">
            <w:pPr>
              <w:pStyle w:val="TAC"/>
              <w:rPr>
                <w:rFonts w:eastAsia="Yu Mincho"/>
              </w:rPr>
            </w:pPr>
            <w:r>
              <w:t>25</w:t>
            </w:r>
          </w:p>
        </w:tc>
        <w:tc>
          <w:tcPr>
            <w:tcW w:w="567" w:type="dxa"/>
            <w:tcMar>
              <w:left w:w="28" w:type="dxa"/>
              <w:right w:w="28" w:type="dxa"/>
            </w:tcMar>
          </w:tcPr>
          <w:p w14:paraId="6A690BA8" w14:textId="77777777" w:rsidR="001019EE" w:rsidRPr="00A1115A" w:rsidRDefault="001019EE" w:rsidP="00B327DF">
            <w:pPr>
              <w:pStyle w:val="TAC"/>
              <w:rPr>
                <w:rFonts w:eastAsia="Yu Mincho"/>
              </w:rPr>
            </w:pPr>
            <w:r>
              <w:t>30</w:t>
            </w:r>
          </w:p>
        </w:tc>
        <w:tc>
          <w:tcPr>
            <w:tcW w:w="709" w:type="dxa"/>
          </w:tcPr>
          <w:p w14:paraId="5AF12184" w14:textId="77777777" w:rsidR="001019EE" w:rsidRPr="00A1115A" w:rsidRDefault="001019EE" w:rsidP="00B327DF">
            <w:pPr>
              <w:pStyle w:val="TAC"/>
              <w:rPr>
                <w:rFonts w:eastAsia="Yu Mincho"/>
              </w:rPr>
            </w:pPr>
          </w:p>
        </w:tc>
        <w:tc>
          <w:tcPr>
            <w:tcW w:w="709" w:type="dxa"/>
            <w:tcMar>
              <w:left w:w="28" w:type="dxa"/>
              <w:right w:w="28" w:type="dxa"/>
            </w:tcMar>
          </w:tcPr>
          <w:p w14:paraId="6F9FBDF6" w14:textId="77777777" w:rsidR="001019EE" w:rsidRPr="00A1115A" w:rsidRDefault="001019EE" w:rsidP="00B327DF">
            <w:pPr>
              <w:pStyle w:val="TAC"/>
              <w:rPr>
                <w:rFonts w:eastAsia="Yu Mincho"/>
              </w:rPr>
            </w:pPr>
            <w:r>
              <w:t>40</w:t>
            </w:r>
          </w:p>
        </w:tc>
        <w:tc>
          <w:tcPr>
            <w:tcW w:w="709" w:type="dxa"/>
          </w:tcPr>
          <w:p w14:paraId="5E476D9E" w14:textId="77777777" w:rsidR="001019EE" w:rsidRPr="00A1115A" w:rsidRDefault="001019EE" w:rsidP="00B327DF">
            <w:pPr>
              <w:pStyle w:val="TAC"/>
              <w:rPr>
                <w:rFonts w:eastAsia="Yu Mincho"/>
              </w:rPr>
            </w:pPr>
          </w:p>
        </w:tc>
        <w:tc>
          <w:tcPr>
            <w:tcW w:w="709" w:type="dxa"/>
            <w:tcMar>
              <w:left w:w="28" w:type="dxa"/>
              <w:right w:w="28" w:type="dxa"/>
            </w:tcMar>
            <w:vAlign w:val="center"/>
          </w:tcPr>
          <w:p w14:paraId="75452BE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79B301A7" w14:textId="77777777" w:rsidR="001019EE" w:rsidRPr="00A1115A" w:rsidRDefault="001019EE" w:rsidP="00B327DF">
            <w:pPr>
              <w:pStyle w:val="TAC"/>
              <w:rPr>
                <w:rFonts w:eastAsia="Yu Mincho"/>
              </w:rPr>
            </w:pPr>
          </w:p>
        </w:tc>
        <w:tc>
          <w:tcPr>
            <w:tcW w:w="709" w:type="dxa"/>
            <w:tcMar>
              <w:left w:w="28" w:type="dxa"/>
              <w:right w:w="28" w:type="dxa"/>
            </w:tcMar>
          </w:tcPr>
          <w:p w14:paraId="63536CDC" w14:textId="77777777" w:rsidR="001019EE" w:rsidRPr="00A1115A" w:rsidRDefault="001019EE" w:rsidP="00B327DF">
            <w:pPr>
              <w:pStyle w:val="TAC"/>
              <w:rPr>
                <w:rFonts w:eastAsia="Yu Mincho"/>
              </w:rPr>
            </w:pPr>
          </w:p>
        </w:tc>
        <w:tc>
          <w:tcPr>
            <w:tcW w:w="567" w:type="dxa"/>
            <w:tcMar>
              <w:left w:w="28" w:type="dxa"/>
              <w:right w:w="28" w:type="dxa"/>
            </w:tcMar>
            <w:vAlign w:val="center"/>
          </w:tcPr>
          <w:p w14:paraId="1284243E" w14:textId="77777777" w:rsidR="001019EE" w:rsidRPr="00A1115A" w:rsidRDefault="001019EE" w:rsidP="00B327DF">
            <w:pPr>
              <w:pStyle w:val="TAC"/>
              <w:rPr>
                <w:rFonts w:eastAsia="Yu Mincho"/>
              </w:rPr>
            </w:pPr>
          </w:p>
        </w:tc>
        <w:tc>
          <w:tcPr>
            <w:tcW w:w="628" w:type="dxa"/>
            <w:tcMar>
              <w:left w:w="28" w:type="dxa"/>
              <w:right w:w="28" w:type="dxa"/>
            </w:tcMar>
          </w:tcPr>
          <w:p w14:paraId="726F1CB6"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2BAD692E" w14:textId="77777777" w:rsidR="001019EE" w:rsidRPr="00A1115A" w:rsidRDefault="001019EE" w:rsidP="00B327DF">
            <w:pPr>
              <w:pStyle w:val="TAC"/>
              <w:rPr>
                <w:rFonts w:eastAsia="Yu Mincho"/>
              </w:rPr>
            </w:pPr>
          </w:p>
        </w:tc>
      </w:tr>
      <w:tr w:rsidR="001019EE" w:rsidRPr="00A1115A" w14:paraId="167F3186" w14:textId="77777777" w:rsidTr="00B327DF">
        <w:trPr>
          <w:jc w:val="center"/>
        </w:trPr>
        <w:tc>
          <w:tcPr>
            <w:tcW w:w="707" w:type="dxa"/>
            <w:tcBorders>
              <w:bottom w:val="nil"/>
            </w:tcBorders>
            <w:shd w:val="clear" w:color="auto" w:fill="auto"/>
            <w:tcMar>
              <w:left w:w="28" w:type="dxa"/>
              <w:right w:w="28" w:type="dxa"/>
            </w:tcMar>
            <w:vAlign w:val="center"/>
          </w:tcPr>
          <w:p w14:paraId="060C4278" w14:textId="77777777" w:rsidR="001019EE" w:rsidRPr="00A1115A" w:rsidRDefault="001019EE" w:rsidP="00B327DF">
            <w:pPr>
              <w:pStyle w:val="TAC"/>
              <w:keepNext w:val="0"/>
              <w:rPr>
                <w:rFonts w:eastAsia="Yu Mincho"/>
              </w:rPr>
            </w:pPr>
            <w:r w:rsidRPr="00A1115A">
              <w:rPr>
                <w:rFonts w:eastAsia="Yu Mincho"/>
              </w:rPr>
              <w:t>n40</w:t>
            </w:r>
          </w:p>
        </w:tc>
        <w:tc>
          <w:tcPr>
            <w:tcW w:w="709" w:type="dxa"/>
            <w:tcMar>
              <w:left w:w="28" w:type="dxa"/>
              <w:right w:w="28" w:type="dxa"/>
            </w:tcMar>
          </w:tcPr>
          <w:p w14:paraId="1F5EB85B" w14:textId="77777777" w:rsidR="001019EE" w:rsidRPr="00A1115A" w:rsidRDefault="001019EE" w:rsidP="00B327DF">
            <w:pPr>
              <w:pStyle w:val="TAC"/>
              <w:keepNext w:val="0"/>
              <w:rPr>
                <w:rFonts w:eastAsia="Yu Mincho"/>
              </w:rPr>
            </w:pPr>
            <w:r w:rsidRPr="00A1115A">
              <w:t>15</w:t>
            </w:r>
          </w:p>
        </w:tc>
        <w:tc>
          <w:tcPr>
            <w:tcW w:w="566" w:type="dxa"/>
            <w:tcMar>
              <w:left w:w="28" w:type="dxa"/>
              <w:right w:w="28" w:type="dxa"/>
            </w:tcMar>
          </w:tcPr>
          <w:p w14:paraId="0FD34ED5" w14:textId="77777777" w:rsidR="001019EE" w:rsidRPr="00A1115A" w:rsidRDefault="001019EE" w:rsidP="00B327DF">
            <w:pPr>
              <w:pStyle w:val="TAC"/>
              <w:rPr>
                <w:rFonts w:eastAsia="Yu Mincho"/>
              </w:rPr>
            </w:pPr>
            <w:r>
              <w:t>5</w:t>
            </w:r>
            <w:r>
              <w:rPr>
                <w:vertAlign w:val="superscript"/>
              </w:rPr>
              <w:t>5</w:t>
            </w:r>
          </w:p>
        </w:tc>
        <w:tc>
          <w:tcPr>
            <w:tcW w:w="637" w:type="dxa"/>
            <w:tcMar>
              <w:left w:w="28" w:type="dxa"/>
              <w:right w:w="28" w:type="dxa"/>
            </w:tcMar>
          </w:tcPr>
          <w:p w14:paraId="3883F7B4" w14:textId="77777777" w:rsidR="001019EE" w:rsidRPr="00A1115A" w:rsidRDefault="001019EE" w:rsidP="00B327DF">
            <w:pPr>
              <w:pStyle w:val="TAC"/>
              <w:rPr>
                <w:rFonts w:eastAsia="Yu Mincho"/>
              </w:rPr>
            </w:pPr>
            <w:r>
              <w:t>10</w:t>
            </w:r>
          </w:p>
        </w:tc>
        <w:tc>
          <w:tcPr>
            <w:tcW w:w="638" w:type="dxa"/>
            <w:tcMar>
              <w:left w:w="28" w:type="dxa"/>
              <w:right w:w="28" w:type="dxa"/>
            </w:tcMar>
          </w:tcPr>
          <w:p w14:paraId="39C28251" w14:textId="77777777" w:rsidR="001019EE" w:rsidRPr="00A1115A" w:rsidRDefault="001019EE" w:rsidP="00B327DF">
            <w:pPr>
              <w:pStyle w:val="TAC"/>
              <w:rPr>
                <w:rFonts w:eastAsia="Yu Mincho"/>
              </w:rPr>
            </w:pPr>
            <w:r>
              <w:t>15</w:t>
            </w:r>
          </w:p>
        </w:tc>
        <w:tc>
          <w:tcPr>
            <w:tcW w:w="708" w:type="dxa"/>
            <w:tcMar>
              <w:left w:w="28" w:type="dxa"/>
              <w:right w:w="28" w:type="dxa"/>
            </w:tcMar>
          </w:tcPr>
          <w:p w14:paraId="760E33AA" w14:textId="77777777" w:rsidR="001019EE" w:rsidRPr="00A1115A" w:rsidRDefault="001019EE" w:rsidP="00B327DF">
            <w:pPr>
              <w:pStyle w:val="TAC"/>
              <w:rPr>
                <w:rFonts w:eastAsia="Yu Mincho"/>
              </w:rPr>
            </w:pPr>
            <w:r>
              <w:t>20</w:t>
            </w:r>
          </w:p>
        </w:tc>
        <w:tc>
          <w:tcPr>
            <w:tcW w:w="567" w:type="dxa"/>
            <w:tcMar>
              <w:left w:w="28" w:type="dxa"/>
              <w:right w:w="28" w:type="dxa"/>
            </w:tcMar>
          </w:tcPr>
          <w:p w14:paraId="19E10396" w14:textId="77777777" w:rsidR="001019EE" w:rsidRPr="00A1115A" w:rsidRDefault="001019EE" w:rsidP="00B327DF">
            <w:pPr>
              <w:pStyle w:val="TAC"/>
              <w:rPr>
                <w:rFonts w:eastAsia="Yu Mincho"/>
              </w:rPr>
            </w:pPr>
            <w:r>
              <w:t>25</w:t>
            </w:r>
          </w:p>
        </w:tc>
        <w:tc>
          <w:tcPr>
            <w:tcW w:w="567" w:type="dxa"/>
            <w:tcMar>
              <w:left w:w="28" w:type="dxa"/>
              <w:right w:w="28" w:type="dxa"/>
            </w:tcMar>
          </w:tcPr>
          <w:p w14:paraId="68534AA9" w14:textId="77777777" w:rsidR="001019EE" w:rsidRPr="00A1115A" w:rsidRDefault="001019EE" w:rsidP="00B327DF">
            <w:pPr>
              <w:pStyle w:val="TAC"/>
              <w:rPr>
                <w:rFonts w:eastAsia="Yu Mincho"/>
              </w:rPr>
            </w:pPr>
            <w:r>
              <w:t>30</w:t>
            </w:r>
          </w:p>
        </w:tc>
        <w:tc>
          <w:tcPr>
            <w:tcW w:w="709" w:type="dxa"/>
          </w:tcPr>
          <w:p w14:paraId="5E6425EF" w14:textId="77777777" w:rsidR="001019EE" w:rsidRPr="00A1115A" w:rsidRDefault="001019EE" w:rsidP="00B327DF">
            <w:pPr>
              <w:pStyle w:val="TAC"/>
              <w:rPr>
                <w:rFonts w:eastAsia="Yu Mincho"/>
              </w:rPr>
            </w:pPr>
          </w:p>
        </w:tc>
        <w:tc>
          <w:tcPr>
            <w:tcW w:w="709" w:type="dxa"/>
            <w:tcMar>
              <w:left w:w="28" w:type="dxa"/>
              <w:right w:w="28" w:type="dxa"/>
            </w:tcMar>
          </w:tcPr>
          <w:p w14:paraId="43103B48" w14:textId="77777777" w:rsidR="001019EE" w:rsidRPr="00A1115A" w:rsidRDefault="001019EE" w:rsidP="00B327DF">
            <w:pPr>
              <w:pStyle w:val="TAC"/>
              <w:rPr>
                <w:rFonts w:eastAsia="Yu Mincho"/>
              </w:rPr>
            </w:pPr>
            <w:r>
              <w:t>40</w:t>
            </w:r>
          </w:p>
        </w:tc>
        <w:tc>
          <w:tcPr>
            <w:tcW w:w="709" w:type="dxa"/>
          </w:tcPr>
          <w:p w14:paraId="60BF23DA" w14:textId="77777777" w:rsidR="001019EE" w:rsidRPr="00A1115A" w:rsidRDefault="001019EE" w:rsidP="00B327DF">
            <w:pPr>
              <w:pStyle w:val="TAC"/>
              <w:rPr>
                <w:rFonts w:eastAsia="Yu Mincho"/>
              </w:rPr>
            </w:pPr>
          </w:p>
        </w:tc>
        <w:tc>
          <w:tcPr>
            <w:tcW w:w="709" w:type="dxa"/>
            <w:tcMar>
              <w:left w:w="28" w:type="dxa"/>
              <w:right w:w="28" w:type="dxa"/>
            </w:tcMar>
          </w:tcPr>
          <w:p w14:paraId="1FCF5536" w14:textId="77777777" w:rsidR="001019EE" w:rsidRPr="00A1115A" w:rsidRDefault="001019EE" w:rsidP="00B327DF">
            <w:pPr>
              <w:pStyle w:val="TAC"/>
              <w:rPr>
                <w:rFonts w:eastAsia="Yu Mincho"/>
              </w:rPr>
            </w:pPr>
            <w:r>
              <w:t>50</w:t>
            </w:r>
          </w:p>
        </w:tc>
        <w:tc>
          <w:tcPr>
            <w:tcW w:w="567" w:type="dxa"/>
            <w:tcMar>
              <w:left w:w="28" w:type="dxa"/>
              <w:right w:w="28" w:type="dxa"/>
            </w:tcMar>
          </w:tcPr>
          <w:p w14:paraId="7004CB7C" w14:textId="77777777" w:rsidR="001019EE" w:rsidRPr="00A1115A" w:rsidRDefault="001019EE" w:rsidP="00B327DF">
            <w:pPr>
              <w:pStyle w:val="TAC"/>
              <w:rPr>
                <w:rFonts w:eastAsia="Yu Mincho"/>
              </w:rPr>
            </w:pPr>
          </w:p>
        </w:tc>
        <w:tc>
          <w:tcPr>
            <w:tcW w:w="709" w:type="dxa"/>
            <w:tcMar>
              <w:left w:w="28" w:type="dxa"/>
              <w:right w:w="28" w:type="dxa"/>
            </w:tcMar>
          </w:tcPr>
          <w:p w14:paraId="02FF5035" w14:textId="77777777" w:rsidR="001019EE" w:rsidRPr="00A1115A" w:rsidRDefault="001019EE" w:rsidP="00B327DF">
            <w:pPr>
              <w:pStyle w:val="TAC"/>
              <w:rPr>
                <w:rFonts w:eastAsia="Yu Mincho"/>
              </w:rPr>
            </w:pPr>
          </w:p>
        </w:tc>
        <w:tc>
          <w:tcPr>
            <w:tcW w:w="567" w:type="dxa"/>
            <w:tcMar>
              <w:left w:w="28" w:type="dxa"/>
              <w:right w:w="28" w:type="dxa"/>
            </w:tcMar>
          </w:tcPr>
          <w:p w14:paraId="17B4B3FC" w14:textId="77777777" w:rsidR="001019EE" w:rsidRPr="00A1115A" w:rsidRDefault="001019EE" w:rsidP="00B327DF">
            <w:pPr>
              <w:pStyle w:val="TAC"/>
              <w:rPr>
                <w:rFonts w:eastAsia="Yu Mincho"/>
              </w:rPr>
            </w:pPr>
          </w:p>
        </w:tc>
        <w:tc>
          <w:tcPr>
            <w:tcW w:w="628" w:type="dxa"/>
            <w:tcMar>
              <w:left w:w="28" w:type="dxa"/>
              <w:right w:w="28" w:type="dxa"/>
            </w:tcMar>
          </w:tcPr>
          <w:p w14:paraId="0A697CE8" w14:textId="77777777" w:rsidR="001019EE" w:rsidRPr="00A1115A" w:rsidRDefault="001019EE" w:rsidP="00B327DF">
            <w:pPr>
              <w:pStyle w:val="TAC"/>
              <w:rPr>
                <w:rFonts w:eastAsia="Yu Mincho"/>
              </w:rPr>
            </w:pPr>
          </w:p>
        </w:tc>
        <w:tc>
          <w:tcPr>
            <w:tcW w:w="643" w:type="dxa"/>
            <w:tcMar>
              <w:left w:w="28" w:type="dxa"/>
              <w:right w:w="28" w:type="dxa"/>
            </w:tcMar>
            <w:vAlign w:val="center"/>
          </w:tcPr>
          <w:p w14:paraId="0BE976CC" w14:textId="77777777" w:rsidR="001019EE" w:rsidRPr="00A1115A" w:rsidRDefault="001019EE" w:rsidP="00B327DF">
            <w:pPr>
              <w:pStyle w:val="TAC"/>
              <w:rPr>
                <w:rFonts w:eastAsia="Yu Mincho"/>
              </w:rPr>
            </w:pPr>
          </w:p>
        </w:tc>
      </w:tr>
      <w:tr w:rsidR="001019EE" w:rsidRPr="00A1115A" w14:paraId="596FD3F7" w14:textId="77777777" w:rsidTr="00B327DF">
        <w:trPr>
          <w:jc w:val="center"/>
        </w:trPr>
        <w:tc>
          <w:tcPr>
            <w:tcW w:w="707" w:type="dxa"/>
            <w:tcBorders>
              <w:top w:val="nil"/>
              <w:bottom w:val="nil"/>
            </w:tcBorders>
            <w:shd w:val="clear" w:color="auto" w:fill="auto"/>
            <w:tcMar>
              <w:left w:w="28" w:type="dxa"/>
              <w:right w:w="28" w:type="dxa"/>
            </w:tcMar>
            <w:vAlign w:val="center"/>
          </w:tcPr>
          <w:p w14:paraId="289BAB1C" w14:textId="77777777" w:rsidR="001019EE" w:rsidRPr="00A1115A" w:rsidRDefault="001019EE" w:rsidP="00B327DF">
            <w:pPr>
              <w:pStyle w:val="TAC"/>
              <w:keepNext w:val="0"/>
              <w:rPr>
                <w:rFonts w:eastAsia="Yu Mincho"/>
              </w:rPr>
            </w:pPr>
          </w:p>
        </w:tc>
        <w:tc>
          <w:tcPr>
            <w:tcW w:w="709" w:type="dxa"/>
            <w:tcMar>
              <w:left w:w="28" w:type="dxa"/>
              <w:right w:w="28" w:type="dxa"/>
            </w:tcMar>
          </w:tcPr>
          <w:p w14:paraId="77002B4F" w14:textId="77777777" w:rsidR="001019EE" w:rsidRPr="00A1115A" w:rsidRDefault="001019EE" w:rsidP="00B327DF">
            <w:pPr>
              <w:pStyle w:val="TAC"/>
              <w:keepNext w:val="0"/>
              <w:rPr>
                <w:rFonts w:eastAsia="Yu Mincho"/>
              </w:rPr>
            </w:pPr>
            <w:r w:rsidRPr="00A1115A">
              <w:t>30</w:t>
            </w:r>
          </w:p>
        </w:tc>
        <w:tc>
          <w:tcPr>
            <w:tcW w:w="566" w:type="dxa"/>
            <w:tcMar>
              <w:left w:w="28" w:type="dxa"/>
              <w:right w:w="28" w:type="dxa"/>
            </w:tcMar>
          </w:tcPr>
          <w:p w14:paraId="5C8A633E" w14:textId="77777777" w:rsidR="001019EE" w:rsidRPr="00A1115A" w:rsidRDefault="001019EE" w:rsidP="00B327DF">
            <w:pPr>
              <w:pStyle w:val="TAC"/>
              <w:rPr>
                <w:rFonts w:eastAsia="Yu Mincho"/>
              </w:rPr>
            </w:pPr>
          </w:p>
        </w:tc>
        <w:tc>
          <w:tcPr>
            <w:tcW w:w="637" w:type="dxa"/>
            <w:tcMar>
              <w:left w:w="28" w:type="dxa"/>
              <w:right w:w="28" w:type="dxa"/>
            </w:tcMar>
          </w:tcPr>
          <w:p w14:paraId="440E30F1" w14:textId="77777777" w:rsidR="001019EE" w:rsidRPr="00A1115A" w:rsidRDefault="001019EE" w:rsidP="00B327DF">
            <w:pPr>
              <w:pStyle w:val="TAC"/>
              <w:rPr>
                <w:rFonts w:eastAsia="Yu Mincho"/>
              </w:rPr>
            </w:pPr>
            <w:r>
              <w:t>10</w:t>
            </w:r>
          </w:p>
        </w:tc>
        <w:tc>
          <w:tcPr>
            <w:tcW w:w="638" w:type="dxa"/>
            <w:tcMar>
              <w:left w:w="28" w:type="dxa"/>
              <w:right w:w="28" w:type="dxa"/>
            </w:tcMar>
          </w:tcPr>
          <w:p w14:paraId="6F786B35" w14:textId="77777777" w:rsidR="001019EE" w:rsidRPr="00A1115A" w:rsidRDefault="001019EE" w:rsidP="00B327DF">
            <w:pPr>
              <w:pStyle w:val="TAC"/>
              <w:rPr>
                <w:rFonts w:eastAsia="Yu Mincho"/>
              </w:rPr>
            </w:pPr>
            <w:r>
              <w:t>15</w:t>
            </w:r>
          </w:p>
        </w:tc>
        <w:tc>
          <w:tcPr>
            <w:tcW w:w="708" w:type="dxa"/>
            <w:tcMar>
              <w:left w:w="28" w:type="dxa"/>
              <w:right w:w="28" w:type="dxa"/>
            </w:tcMar>
          </w:tcPr>
          <w:p w14:paraId="79B5D267" w14:textId="77777777" w:rsidR="001019EE" w:rsidRPr="00A1115A" w:rsidRDefault="001019EE" w:rsidP="00B327DF">
            <w:pPr>
              <w:pStyle w:val="TAC"/>
              <w:rPr>
                <w:rFonts w:eastAsia="Yu Mincho"/>
              </w:rPr>
            </w:pPr>
            <w:r>
              <w:t>20</w:t>
            </w:r>
          </w:p>
        </w:tc>
        <w:tc>
          <w:tcPr>
            <w:tcW w:w="567" w:type="dxa"/>
            <w:tcMar>
              <w:left w:w="28" w:type="dxa"/>
              <w:right w:w="28" w:type="dxa"/>
            </w:tcMar>
          </w:tcPr>
          <w:p w14:paraId="4F55A6E3" w14:textId="77777777" w:rsidR="001019EE" w:rsidRPr="00A1115A" w:rsidRDefault="001019EE" w:rsidP="00B327DF">
            <w:pPr>
              <w:pStyle w:val="TAC"/>
              <w:rPr>
                <w:rFonts w:eastAsia="Yu Mincho"/>
              </w:rPr>
            </w:pPr>
            <w:r>
              <w:t>25</w:t>
            </w:r>
          </w:p>
        </w:tc>
        <w:tc>
          <w:tcPr>
            <w:tcW w:w="567" w:type="dxa"/>
            <w:tcMar>
              <w:left w:w="28" w:type="dxa"/>
              <w:right w:w="28" w:type="dxa"/>
            </w:tcMar>
          </w:tcPr>
          <w:p w14:paraId="23F03AD8" w14:textId="77777777" w:rsidR="001019EE" w:rsidRPr="00A1115A" w:rsidRDefault="001019EE" w:rsidP="00B327DF">
            <w:pPr>
              <w:pStyle w:val="TAC"/>
              <w:rPr>
                <w:rFonts w:eastAsia="Yu Mincho"/>
              </w:rPr>
            </w:pPr>
            <w:r>
              <w:t>30</w:t>
            </w:r>
          </w:p>
        </w:tc>
        <w:tc>
          <w:tcPr>
            <w:tcW w:w="709" w:type="dxa"/>
          </w:tcPr>
          <w:p w14:paraId="520E24EB" w14:textId="77777777" w:rsidR="001019EE" w:rsidRPr="00A1115A" w:rsidRDefault="001019EE" w:rsidP="00B327DF">
            <w:pPr>
              <w:pStyle w:val="TAC"/>
              <w:rPr>
                <w:rFonts w:eastAsia="Yu Mincho"/>
              </w:rPr>
            </w:pPr>
          </w:p>
        </w:tc>
        <w:tc>
          <w:tcPr>
            <w:tcW w:w="709" w:type="dxa"/>
            <w:tcMar>
              <w:left w:w="28" w:type="dxa"/>
              <w:right w:w="28" w:type="dxa"/>
            </w:tcMar>
          </w:tcPr>
          <w:p w14:paraId="03AB2AE9" w14:textId="77777777" w:rsidR="001019EE" w:rsidRPr="00A1115A" w:rsidRDefault="001019EE" w:rsidP="00B327DF">
            <w:pPr>
              <w:pStyle w:val="TAC"/>
              <w:rPr>
                <w:rFonts w:eastAsia="Yu Mincho"/>
              </w:rPr>
            </w:pPr>
            <w:r>
              <w:t>40</w:t>
            </w:r>
          </w:p>
        </w:tc>
        <w:tc>
          <w:tcPr>
            <w:tcW w:w="709" w:type="dxa"/>
          </w:tcPr>
          <w:p w14:paraId="5899D076" w14:textId="77777777" w:rsidR="001019EE" w:rsidRPr="00A1115A" w:rsidRDefault="001019EE" w:rsidP="00B327DF">
            <w:pPr>
              <w:pStyle w:val="TAC"/>
              <w:rPr>
                <w:rFonts w:eastAsia="Yu Mincho"/>
              </w:rPr>
            </w:pPr>
          </w:p>
        </w:tc>
        <w:tc>
          <w:tcPr>
            <w:tcW w:w="709" w:type="dxa"/>
            <w:tcMar>
              <w:left w:w="28" w:type="dxa"/>
              <w:right w:w="28" w:type="dxa"/>
            </w:tcMar>
          </w:tcPr>
          <w:p w14:paraId="1FDF11F7" w14:textId="77777777" w:rsidR="001019EE" w:rsidRPr="00A1115A" w:rsidRDefault="001019EE" w:rsidP="00B327DF">
            <w:pPr>
              <w:pStyle w:val="TAC"/>
              <w:rPr>
                <w:rFonts w:eastAsia="Yu Mincho"/>
              </w:rPr>
            </w:pPr>
            <w:r>
              <w:t>50</w:t>
            </w:r>
          </w:p>
        </w:tc>
        <w:tc>
          <w:tcPr>
            <w:tcW w:w="567" w:type="dxa"/>
            <w:tcMar>
              <w:left w:w="28" w:type="dxa"/>
              <w:right w:w="28" w:type="dxa"/>
            </w:tcMar>
          </w:tcPr>
          <w:p w14:paraId="4BC0F511" w14:textId="77777777" w:rsidR="001019EE" w:rsidRPr="00A1115A" w:rsidRDefault="001019EE" w:rsidP="00B327DF">
            <w:pPr>
              <w:pStyle w:val="TAC"/>
              <w:rPr>
                <w:rFonts w:eastAsia="Yu Mincho"/>
              </w:rPr>
            </w:pPr>
            <w:r>
              <w:t>60</w:t>
            </w:r>
          </w:p>
        </w:tc>
        <w:tc>
          <w:tcPr>
            <w:tcW w:w="709" w:type="dxa"/>
            <w:tcMar>
              <w:left w:w="28" w:type="dxa"/>
              <w:right w:w="28" w:type="dxa"/>
            </w:tcMar>
          </w:tcPr>
          <w:p w14:paraId="448659D4" w14:textId="77777777" w:rsidR="001019EE" w:rsidRPr="00A1115A" w:rsidRDefault="001019EE" w:rsidP="00B327DF">
            <w:pPr>
              <w:pStyle w:val="TAC"/>
              <w:rPr>
                <w:rFonts w:eastAsia="Yu Mincho"/>
              </w:rPr>
            </w:pPr>
            <w:r>
              <w:rPr>
                <w:rFonts w:eastAsia="Yu Mincho"/>
              </w:rPr>
              <w:t>70</w:t>
            </w:r>
          </w:p>
        </w:tc>
        <w:tc>
          <w:tcPr>
            <w:tcW w:w="567" w:type="dxa"/>
            <w:tcMar>
              <w:left w:w="28" w:type="dxa"/>
              <w:right w:w="28" w:type="dxa"/>
            </w:tcMar>
          </w:tcPr>
          <w:p w14:paraId="7130ECE2" w14:textId="77777777" w:rsidR="001019EE" w:rsidRPr="00A1115A" w:rsidRDefault="001019EE" w:rsidP="00B327DF">
            <w:pPr>
              <w:pStyle w:val="TAC"/>
              <w:rPr>
                <w:rFonts w:eastAsia="Yu Mincho"/>
              </w:rPr>
            </w:pPr>
            <w:r>
              <w:t>80</w:t>
            </w:r>
          </w:p>
        </w:tc>
        <w:tc>
          <w:tcPr>
            <w:tcW w:w="628" w:type="dxa"/>
            <w:tcMar>
              <w:left w:w="28" w:type="dxa"/>
              <w:right w:w="28" w:type="dxa"/>
            </w:tcMar>
          </w:tcPr>
          <w:p w14:paraId="7CFC9641" w14:textId="77777777" w:rsidR="001019EE" w:rsidRPr="00A1115A" w:rsidRDefault="001019EE" w:rsidP="00B327DF">
            <w:pPr>
              <w:pStyle w:val="TAC"/>
              <w:rPr>
                <w:rFonts w:eastAsia="Yu Mincho"/>
              </w:rPr>
            </w:pPr>
            <w:r>
              <w:rPr>
                <w:rFonts w:eastAsia="Yu Mincho"/>
              </w:rPr>
              <w:t>90</w:t>
            </w:r>
          </w:p>
        </w:tc>
        <w:tc>
          <w:tcPr>
            <w:tcW w:w="643" w:type="dxa"/>
            <w:tcMar>
              <w:left w:w="28" w:type="dxa"/>
              <w:right w:w="28" w:type="dxa"/>
            </w:tcMar>
          </w:tcPr>
          <w:p w14:paraId="011D3B12" w14:textId="77777777" w:rsidR="001019EE" w:rsidRPr="00A1115A" w:rsidRDefault="001019EE" w:rsidP="00B327DF">
            <w:pPr>
              <w:pStyle w:val="TAC"/>
              <w:rPr>
                <w:rFonts w:eastAsia="Yu Mincho"/>
              </w:rPr>
            </w:pPr>
            <w:r>
              <w:rPr>
                <w:rFonts w:eastAsia="Yu Mincho"/>
              </w:rPr>
              <w:t>100</w:t>
            </w:r>
          </w:p>
        </w:tc>
      </w:tr>
      <w:tr w:rsidR="001019EE" w:rsidRPr="00A1115A" w14:paraId="62314E6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2238DF0" w14:textId="77777777" w:rsidR="001019EE" w:rsidRPr="00A1115A" w:rsidRDefault="001019EE" w:rsidP="00B327DF">
            <w:pPr>
              <w:pStyle w:val="TAC"/>
              <w:keepNext w:val="0"/>
              <w:rPr>
                <w:rFonts w:eastAsia="Yu Mincho"/>
              </w:rPr>
            </w:pPr>
          </w:p>
        </w:tc>
        <w:tc>
          <w:tcPr>
            <w:tcW w:w="709" w:type="dxa"/>
            <w:tcMar>
              <w:left w:w="28" w:type="dxa"/>
              <w:right w:w="28" w:type="dxa"/>
            </w:tcMar>
          </w:tcPr>
          <w:p w14:paraId="19090203" w14:textId="77777777" w:rsidR="001019EE" w:rsidRPr="00A1115A" w:rsidRDefault="001019EE" w:rsidP="00B327DF">
            <w:pPr>
              <w:pStyle w:val="TAC"/>
              <w:keepNext w:val="0"/>
              <w:rPr>
                <w:rFonts w:eastAsia="Yu Mincho"/>
              </w:rPr>
            </w:pPr>
            <w:r w:rsidRPr="00A1115A">
              <w:t>60</w:t>
            </w:r>
          </w:p>
        </w:tc>
        <w:tc>
          <w:tcPr>
            <w:tcW w:w="566" w:type="dxa"/>
            <w:tcMar>
              <w:left w:w="28" w:type="dxa"/>
              <w:right w:w="28" w:type="dxa"/>
            </w:tcMar>
          </w:tcPr>
          <w:p w14:paraId="099EEE0E" w14:textId="77777777" w:rsidR="001019EE" w:rsidRPr="00A1115A" w:rsidRDefault="001019EE" w:rsidP="00B327DF">
            <w:pPr>
              <w:pStyle w:val="TAC"/>
              <w:rPr>
                <w:rFonts w:eastAsia="Yu Mincho"/>
              </w:rPr>
            </w:pPr>
          </w:p>
        </w:tc>
        <w:tc>
          <w:tcPr>
            <w:tcW w:w="637" w:type="dxa"/>
            <w:tcMar>
              <w:left w:w="28" w:type="dxa"/>
              <w:right w:w="28" w:type="dxa"/>
            </w:tcMar>
          </w:tcPr>
          <w:p w14:paraId="311F5512" w14:textId="77777777" w:rsidR="001019EE" w:rsidRPr="00A1115A" w:rsidRDefault="001019EE" w:rsidP="00B327DF">
            <w:pPr>
              <w:pStyle w:val="TAC"/>
              <w:rPr>
                <w:rFonts w:eastAsia="Yu Mincho"/>
              </w:rPr>
            </w:pPr>
            <w:r>
              <w:t>10</w:t>
            </w:r>
          </w:p>
        </w:tc>
        <w:tc>
          <w:tcPr>
            <w:tcW w:w="638" w:type="dxa"/>
            <w:tcMar>
              <w:left w:w="28" w:type="dxa"/>
              <w:right w:w="28" w:type="dxa"/>
            </w:tcMar>
          </w:tcPr>
          <w:p w14:paraId="1A0F600B" w14:textId="77777777" w:rsidR="001019EE" w:rsidRPr="00A1115A" w:rsidRDefault="001019EE" w:rsidP="00B327DF">
            <w:pPr>
              <w:pStyle w:val="TAC"/>
              <w:rPr>
                <w:rFonts w:eastAsia="Yu Mincho"/>
              </w:rPr>
            </w:pPr>
            <w:r>
              <w:t>15</w:t>
            </w:r>
          </w:p>
        </w:tc>
        <w:tc>
          <w:tcPr>
            <w:tcW w:w="708" w:type="dxa"/>
            <w:tcMar>
              <w:left w:w="28" w:type="dxa"/>
              <w:right w:w="28" w:type="dxa"/>
            </w:tcMar>
          </w:tcPr>
          <w:p w14:paraId="5AE44AEE" w14:textId="77777777" w:rsidR="001019EE" w:rsidRPr="00A1115A" w:rsidRDefault="001019EE" w:rsidP="00B327DF">
            <w:pPr>
              <w:pStyle w:val="TAC"/>
              <w:rPr>
                <w:rFonts w:eastAsia="Yu Mincho"/>
              </w:rPr>
            </w:pPr>
            <w:r>
              <w:t>20</w:t>
            </w:r>
          </w:p>
        </w:tc>
        <w:tc>
          <w:tcPr>
            <w:tcW w:w="567" w:type="dxa"/>
            <w:tcMar>
              <w:left w:w="28" w:type="dxa"/>
              <w:right w:w="28" w:type="dxa"/>
            </w:tcMar>
          </w:tcPr>
          <w:p w14:paraId="031B6A80" w14:textId="77777777" w:rsidR="001019EE" w:rsidRPr="00A1115A" w:rsidRDefault="001019EE" w:rsidP="00B327DF">
            <w:pPr>
              <w:pStyle w:val="TAC"/>
              <w:rPr>
                <w:rFonts w:eastAsia="Yu Mincho"/>
              </w:rPr>
            </w:pPr>
            <w:r>
              <w:t>25</w:t>
            </w:r>
          </w:p>
        </w:tc>
        <w:tc>
          <w:tcPr>
            <w:tcW w:w="567" w:type="dxa"/>
            <w:tcMar>
              <w:left w:w="28" w:type="dxa"/>
              <w:right w:w="28" w:type="dxa"/>
            </w:tcMar>
          </w:tcPr>
          <w:p w14:paraId="4DD16267" w14:textId="77777777" w:rsidR="001019EE" w:rsidRPr="00A1115A" w:rsidRDefault="001019EE" w:rsidP="00B327DF">
            <w:pPr>
              <w:pStyle w:val="TAC"/>
              <w:rPr>
                <w:rFonts w:eastAsia="Yu Mincho"/>
              </w:rPr>
            </w:pPr>
            <w:r>
              <w:t>30</w:t>
            </w:r>
          </w:p>
        </w:tc>
        <w:tc>
          <w:tcPr>
            <w:tcW w:w="709" w:type="dxa"/>
          </w:tcPr>
          <w:p w14:paraId="74B8E235" w14:textId="77777777" w:rsidR="001019EE" w:rsidRPr="00A1115A" w:rsidRDefault="001019EE" w:rsidP="00B327DF">
            <w:pPr>
              <w:pStyle w:val="TAC"/>
              <w:rPr>
                <w:rFonts w:eastAsia="Yu Mincho"/>
              </w:rPr>
            </w:pPr>
          </w:p>
        </w:tc>
        <w:tc>
          <w:tcPr>
            <w:tcW w:w="709" w:type="dxa"/>
            <w:tcMar>
              <w:left w:w="28" w:type="dxa"/>
              <w:right w:w="28" w:type="dxa"/>
            </w:tcMar>
          </w:tcPr>
          <w:p w14:paraId="73CB0576" w14:textId="77777777" w:rsidR="001019EE" w:rsidRPr="00A1115A" w:rsidRDefault="001019EE" w:rsidP="00B327DF">
            <w:pPr>
              <w:pStyle w:val="TAC"/>
              <w:rPr>
                <w:rFonts w:eastAsia="Yu Mincho"/>
              </w:rPr>
            </w:pPr>
            <w:r>
              <w:t>40</w:t>
            </w:r>
          </w:p>
        </w:tc>
        <w:tc>
          <w:tcPr>
            <w:tcW w:w="709" w:type="dxa"/>
          </w:tcPr>
          <w:p w14:paraId="4E9D6399" w14:textId="77777777" w:rsidR="001019EE" w:rsidRPr="00A1115A" w:rsidRDefault="001019EE" w:rsidP="00B327DF">
            <w:pPr>
              <w:pStyle w:val="TAC"/>
              <w:rPr>
                <w:rFonts w:eastAsia="Yu Mincho"/>
              </w:rPr>
            </w:pPr>
          </w:p>
        </w:tc>
        <w:tc>
          <w:tcPr>
            <w:tcW w:w="709" w:type="dxa"/>
            <w:tcMar>
              <w:left w:w="28" w:type="dxa"/>
              <w:right w:w="28" w:type="dxa"/>
            </w:tcMar>
          </w:tcPr>
          <w:p w14:paraId="0702B56F" w14:textId="77777777" w:rsidR="001019EE" w:rsidRPr="00A1115A" w:rsidRDefault="001019EE" w:rsidP="00B327DF">
            <w:pPr>
              <w:pStyle w:val="TAC"/>
              <w:rPr>
                <w:rFonts w:eastAsia="Yu Mincho"/>
              </w:rPr>
            </w:pPr>
            <w:r>
              <w:t>50</w:t>
            </w:r>
          </w:p>
        </w:tc>
        <w:tc>
          <w:tcPr>
            <w:tcW w:w="567" w:type="dxa"/>
            <w:tcMar>
              <w:left w:w="28" w:type="dxa"/>
              <w:right w:w="28" w:type="dxa"/>
            </w:tcMar>
          </w:tcPr>
          <w:p w14:paraId="0DF7166E" w14:textId="77777777" w:rsidR="001019EE" w:rsidRPr="00A1115A" w:rsidRDefault="001019EE" w:rsidP="00B327DF">
            <w:pPr>
              <w:pStyle w:val="TAC"/>
              <w:rPr>
                <w:rFonts w:eastAsia="Yu Mincho"/>
              </w:rPr>
            </w:pPr>
            <w:r>
              <w:t>60</w:t>
            </w:r>
          </w:p>
        </w:tc>
        <w:tc>
          <w:tcPr>
            <w:tcW w:w="709" w:type="dxa"/>
            <w:tcMar>
              <w:left w:w="28" w:type="dxa"/>
              <w:right w:w="28" w:type="dxa"/>
            </w:tcMar>
          </w:tcPr>
          <w:p w14:paraId="5B2428CA" w14:textId="77777777" w:rsidR="001019EE" w:rsidRPr="00A1115A" w:rsidRDefault="001019EE" w:rsidP="00B327DF">
            <w:pPr>
              <w:pStyle w:val="TAC"/>
              <w:rPr>
                <w:rFonts w:eastAsia="Yu Mincho"/>
              </w:rPr>
            </w:pPr>
            <w:r>
              <w:rPr>
                <w:rFonts w:eastAsia="Yu Mincho"/>
              </w:rPr>
              <w:t>70</w:t>
            </w:r>
          </w:p>
        </w:tc>
        <w:tc>
          <w:tcPr>
            <w:tcW w:w="567" w:type="dxa"/>
            <w:tcMar>
              <w:left w:w="28" w:type="dxa"/>
              <w:right w:w="28" w:type="dxa"/>
            </w:tcMar>
          </w:tcPr>
          <w:p w14:paraId="153DBB61" w14:textId="77777777" w:rsidR="001019EE" w:rsidRPr="00A1115A" w:rsidRDefault="001019EE" w:rsidP="00B327DF">
            <w:pPr>
              <w:pStyle w:val="TAC"/>
              <w:rPr>
                <w:rFonts w:eastAsia="Yu Mincho"/>
              </w:rPr>
            </w:pPr>
            <w:r>
              <w:t>80</w:t>
            </w:r>
          </w:p>
        </w:tc>
        <w:tc>
          <w:tcPr>
            <w:tcW w:w="628" w:type="dxa"/>
            <w:tcMar>
              <w:left w:w="28" w:type="dxa"/>
              <w:right w:w="28" w:type="dxa"/>
            </w:tcMar>
          </w:tcPr>
          <w:p w14:paraId="7C4A4496" w14:textId="77777777" w:rsidR="001019EE" w:rsidRPr="00A1115A" w:rsidRDefault="001019EE" w:rsidP="00B327DF">
            <w:pPr>
              <w:pStyle w:val="TAC"/>
              <w:rPr>
                <w:rFonts w:eastAsia="Yu Mincho"/>
              </w:rPr>
            </w:pPr>
            <w:r>
              <w:rPr>
                <w:rFonts w:eastAsia="Yu Mincho"/>
              </w:rPr>
              <w:t>90</w:t>
            </w:r>
          </w:p>
        </w:tc>
        <w:tc>
          <w:tcPr>
            <w:tcW w:w="643" w:type="dxa"/>
            <w:tcMar>
              <w:left w:w="28" w:type="dxa"/>
              <w:right w:w="28" w:type="dxa"/>
            </w:tcMar>
          </w:tcPr>
          <w:p w14:paraId="48363237" w14:textId="77777777" w:rsidR="001019EE" w:rsidRPr="00A1115A" w:rsidRDefault="001019EE" w:rsidP="00B327DF">
            <w:pPr>
              <w:pStyle w:val="TAC"/>
              <w:rPr>
                <w:rFonts w:eastAsia="Yu Mincho"/>
              </w:rPr>
            </w:pPr>
            <w:r>
              <w:rPr>
                <w:rFonts w:eastAsia="Yu Mincho"/>
              </w:rPr>
              <w:t>100</w:t>
            </w:r>
          </w:p>
        </w:tc>
      </w:tr>
      <w:tr w:rsidR="009644C1" w:rsidRPr="00A1115A" w14:paraId="60302774"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 w:author="T-Mobile USA" w:date="2022-04-15T15:14:00Z">
            <w:trPr>
              <w:jc w:val="center"/>
            </w:trPr>
          </w:trPrChange>
        </w:trPr>
        <w:tc>
          <w:tcPr>
            <w:tcW w:w="707" w:type="dxa"/>
            <w:tcBorders>
              <w:bottom w:val="nil"/>
            </w:tcBorders>
            <w:shd w:val="clear" w:color="auto" w:fill="auto"/>
            <w:tcMar>
              <w:left w:w="28" w:type="dxa"/>
              <w:right w:w="28" w:type="dxa"/>
            </w:tcMar>
            <w:vAlign w:val="center"/>
            <w:hideMark/>
            <w:tcPrChange w:id="42" w:author="T-Mobile USA" w:date="2022-04-15T15:14:00Z">
              <w:tcPr>
                <w:tcW w:w="707" w:type="dxa"/>
                <w:tcBorders>
                  <w:bottom w:val="nil"/>
                </w:tcBorders>
                <w:shd w:val="clear" w:color="auto" w:fill="auto"/>
                <w:tcMar>
                  <w:left w:w="28" w:type="dxa"/>
                  <w:right w:w="28" w:type="dxa"/>
                </w:tcMar>
                <w:vAlign w:val="center"/>
                <w:hideMark/>
              </w:tcPr>
            </w:tcPrChange>
          </w:tcPr>
          <w:p w14:paraId="1899D13D" w14:textId="77777777" w:rsidR="009644C1" w:rsidRPr="00A1115A" w:rsidRDefault="009644C1" w:rsidP="009644C1">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43" w:author="T-Mobile USA" w:date="2022-04-15T15:14:00Z">
              <w:tcPr>
                <w:tcW w:w="709" w:type="dxa"/>
                <w:tcMar>
                  <w:left w:w="28" w:type="dxa"/>
                  <w:right w:w="28" w:type="dxa"/>
                </w:tcMar>
                <w:vAlign w:val="center"/>
                <w:hideMark/>
              </w:tcPr>
            </w:tcPrChange>
          </w:tcPr>
          <w:p w14:paraId="5FFCC26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Change w:id="44" w:author="T-Mobile USA" w:date="2022-04-15T15:14:00Z">
              <w:tcPr>
                <w:tcW w:w="566" w:type="dxa"/>
                <w:tcMar>
                  <w:left w:w="28" w:type="dxa"/>
                  <w:right w:w="28" w:type="dxa"/>
                </w:tcMar>
              </w:tcPr>
            </w:tcPrChange>
          </w:tcPr>
          <w:p w14:paraId="7EBA36C3" w14:textId="33C8F5D4" w:rsidR="009644C1" w:rsidRPr="009644C1" w:rsidRDefault="009644C1" w:rsidP="009644C1">
            <w:pPr>
              <w:pStyle w:val="TAC"/>
              <w:rPr>
                <w:rFonts w:eastAsia="Yu Mincho"/>
                <w:vertAlign w:val="superscript"/>
                <w:rPrChange w:id="45" w:author="T-Mobile USA" w:date="2022-04-15T15:15:00Z">
                  <w:rPr>
                    <w:rFonts w:eastAsia="Yu Mincho"/>
                  </w:rPr>
                </w:rPrChange>
              </w:rPr>
            </w:pPr>
            <w:ins w:id="46" w:author="T-Mobile USA" w:date="2022-04-15T15:14:00Z">
              <w:r>
                <w:rPr>
                  <w:rFonts w:eastAsia="Yu Mincho"/>
                </w:rPr>
                <w:t>5</w:t>
              </w:r>
            </w:ins>
            <w:ins w:id="47" w:author="T-Mobile USA" w:date="2022-04-15T15:15:00Z">
              <w:r>
                <w:rPr>
                  <w:rFonts w:eastAsia="Yu Mincho"/>
                  <w:vertAlign w:val="superscript"/>
                </w:rPr>
                <w:t>4</w:t>
              </w:r>
            </w:ins>
          </w:p>
        </w:tc>
        <w:tc>
          <w:tcPr>
            <w:tcW w:w="637" w:type="dxa"/>
            <w:tcMar>
              <w:left w:w="28" w:type="dxa"/>
              <w:right w:w="28" w:type="dxa"/>
            </w:tcMar>
            <w:vAlign w:val="center"/>
            <w:hideMark/>
            <w:tcPrChange w:id="48" w:author="T-Mobile USA" w:date="2022-04-15T15:14:00Z">
              <w:tcPr>
                <w:tcW w:w="637" w:type="dxa"/>
                <w:tcMar>
                  <w:left w:w="28" w:type="dxa"/>
                  <w:right w:w="28" w:type="dxa"/>
                </w:tcMar>
                <w:vAlign w:val="center"/>
                <w:hideMark/>
              </w:tcPr>
            </w:tcPrChange>
          </w:tcPr>
          <w:p w14:paraId="48D3DF22"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49" w:author="T-Mobile USA" w:date="2022-04-15T15:14:00Z">
              <w:tcPr>
                <w:tcW w:w="638" w:type="dxa"/>
                <w:tcMar>
                  <w:left w:w="28" w:type="dxa"/>
                  <w:right w:w="28" w:type="dxa"/>
                </w:tcMar>
                <w:vAlign w:val="center"/>
                <w:hideMark/>
              </w:tcPr>
            </w:tcPrChange>
          </w:tcPr>
          <w:p w14:paraId="032404C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50" w:author="T-Mobile USA" w:date="2022-04-15T15:14:00Z">
              <w:tcPr>
                <w:tcW w:w="708" w:type="dxa"/>
                <w:tcMar>
                  <w:left w:w="28" w:type="dxa"/>
                  <w:right w:w="28" w:type="dxa"/>
                </w:tcMar>
                <w:vAlign w:val="center"/>
                <w:hideMark/>
              </w:tcPr>
            </w:tcPrChange>
          </w:tcPr>
          <w:p w14:paraId="17D80F93"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51" w:author="T-Mobile USA" w:date="2022-04-15T15:14:00Z">
              <w:tcPr>
                <w:tcW w:w="567" w:type="dxa"/>
                <w:tcMar>
                  <w:left w:w="28" w:type="dxa"/>
                  <w:right w:w="28" w:type="dxa"/>
                </w:tcMar>
                <w:vAlign w:val="center"/>
              </w:tcPr>
            </w:tcPrChange>
          </w:tcPr>
          <w:p w14:paraId="56DA469B" w14:textId="3F8B9452" w:rsidR="009644C1" w:rsidRPr="009644C1" w:rsidRDefault="009644C1" w:rsidP="009644C1">
            <w:pPr>
              <w:pStyle w:val="TAC"/>
              <w:rPr>
                <w:rFonts w:eastAsia="Yu Mincho"/>
                <w:vertAlign w:val="superscript"/>
                <w:rPrChange w:id="52" w:author="T-Mobile USA" w:date="2022-04-15T15:15:00Z">
                  <w:rPr>
                    <w:rFonts w:eastAsia="Yu Mincho"/>
                  </w:rPr>
                </w:rPrChange>
              </w:rPr>
            </w:pPr>
            <w:ins w:id="53" w:author="T-Mobile USA" w:date="2022-04-15T15:14:00Z">
              <w:r>
                <w:t>25</w:t>
              </w:r>
            </w:ins>
            <w:ins w:id="54" w:author="T-Mobile USA" w:date="2022-04-15T15:15:00Z">
              <w:r>
                <w:rPr>
                  <w:vertAlign w:val="superscript"/>
                </w:rPr>
                <w:t>4</w:t>
              </w:r>
            </w:ins>
          </w:p>
        </w:tc>
        <w:tc>
          <w:tcPr>
            <w:tcW w:w="567" w:type="dxa"/>
            <w:tcMar>
              <w:left w:w="28" w:type="dxa"/>
              <w:right w:w="28" w:type="dxa"/>
            </w:tcMar>
            <w:tcPrChange w:id="55" w:author="T-Mobile USA" w:date="2022-04-15T15:14:00Z">
              <w:tcPr>
                <w:tcW w:w="567" w:type="dxa"/>
                <w:tcMar>
                  <w:left w:w="28" w:type="dxa"/>
                  <w:right w:w="28" w:type="dxa"/>
                </w:tcMar>
              </w:tcPr>
            </w:tcPrChange>
          </w:tcPr>
          <w:p w14:paraId="0ED38EBD" w14:textId="77777777" w:rsidR="009644C1" w:rsidRPr="00A1115A" w:rsidRDefault="009644C1" w:rsidP="009644C1">
            <w:pPr>
              <w:pStyle w:val="TAC"/>
              <w:rPr>
                <w:rFonts w:eastAsia="Yu Mincho"/>
              </w:rPr>
            </w:pPr>
            <w:r>
              <w:t>30</w:t>
            </w:r>
          </w:p>
        </w:tc>
        <w:tc>
          <w:tcPr>
            <w:tcW w:w="709" w:type="dxa"/>
            <w:tcPrChange w:id="56" w:author="T-Mobile USA" w:date="2022-04-15T15:14:00Z">
              <w:tcPr>
                <w:tcW w:w="709" w:type="dxa"/>
              </w:tcPr>
            </w:tcPrChange>
          </w:tcPr>
          <w:p w14:paraId="6517A7BF" w14:textId="0A84CF74" w:rsidR="009644C1" w:rsidRPr="00A1115A" w:rsidRDefault="009644C1" w:rsidP="009644C1">
            <w:pPr>
              <w:pStyle w:val="TAC"/>
              <w:rPr>
                <w:rFonts w:eastAsia="Yu Mincho"/>
              </w:rPr>
            </w:pPr>
            <w:ins w:id="57"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58" w:author="T-Mobile USA" w:date="2022-04-15T15:14:00Z">
              <w:tcPr>
                <w:tcW w:w="709" w:type="dxa"/>
                <w:tcMar>
                  <w:left w:w="28" w:type="dxa"/>
                  <w:right w:w="28" w:type="dxa"/>
                </w:tcMar>
                <w:vAlign w:val="center"/>
                <w:hideMark/>
              </w:tcPr>
            </w:tcPrChange>
          </w:tcPr>
          <w:p w14:paraId="578B4857" w14:textId="77777777" w:rsidR="009644C1" w:rsidRPr="00A1115A" w:rsidRDefault="009644C1" w:rsidP="009644C1">
            <w:pPr>
              <w:pStyle w:val="TAC"/>
              <w:rPr>
                <w:rFonts w:eastAsia="Yu Mincho"/>
              </w:rPr>
            </w:pPr>
            <w:r>
              <w:rPr>
                <w:rFonts w:eastAsia="Yu Mincho"/>
              </w:rPr>
              <w:t>40</w:t>
            </w:r>
          </w:p>
        </w:tc>
        <w:tc>
          <w:tcPr>
            <w:tcW w:w="709" w:type="dxa"/>
            <w:tcPrChange w:id="59" w:author="T-Mobile USA" w:date="2022-04-15T15:14:00Z">
              <w:tcPr>
                <w:tcW w:w="709" w:type="dxa"/>
              </w:tcPr>
            </w:tcPrChange>
          </w:tcPr>
          <w:p w14:paraId="15631869" w14:textId="59933738" w:rsidR="009644C1" w:rsidRPr="00A1115A" w:rsidRDefault="009644C1" w:rsidP="009644C1">
            <w:pPr>
              <w:pStyle w:val="TAC"/>
              <w:rPr>
                <w:rFonts w:eastAsia="Yu Mincho"/>
              </w:rPr>
            </w:pPr>
            <w:ins w:id="60"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61" w:author="T-Mobile USA" w:date="2022-04-15T15:14:00Z">
              <w:tcPr>
                <w:tcW w:w="709" w:type="dxa"/>
                <w:tcMar>
                  <w:left w:w="28" w:type="dxa"/>
                  <w:right w:w="28" w:type="dxa"/>
                </w:tcMar>
                <w:vAlign w:val="center"/>
                <w:hideMark/>
              </w:tcPr>
            </w:tcPrChange>
          </w:tcPr>
          <w:p w14:paraId="15AC2FB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Change w:id="62" w:author="T-Mobile USA" w:date="2022-04-15T15:14:00Z">
              <w:tcPr>
                <w:tcW w:w="567" w:type="dxa"/>
                <w:tcMar>
                  <w:left w:w="28" w:type="dxa"/>
                  <w:right w:w="28" w:type="dxa"/>
                </w:tcMar>
                <w:vAlign w:val="center"/>
              </w:tcPr>
            </w:tcPrChange>
          </w:tcPr>
          <w:p w14:paraId="09AF4278" w14:textId="77777777" w:rsidR="009644C1" w:rsidRPr="00A1115A" w:rsidRDefault="009644C1" w:rsidP="009644C1">
            <w:pPr>
              <w:pStyle w:val="TAC"/>
              <w:rPr>
                <w:rFonts w:eastAsia="Yu Mincho"/>
              </w:rPr>
            </w:pPr>
          </w:p>
        </w:tc>
        <w:tc>
          <w:tcPr>
            <w:tcW w:w="709" w:type="dxa"/>
            <w:tcMar>
              <w:left w:w="28" w:type="dxa"/>
              <w:right w:w="28" w:type="dxa"/>
            </w:tcMar>
            <w:tcPrChange w:id="63" w:author="T-Mobile USA" w:date="2022-04-15T15:14:00Z">
              <w:tcPr>
                <w:tcW w:w="709" w:type="dxa"/>
                <w:tcMar>
                  <w:left w:w="28" w:type="dxa"/>
                  <w:right w:w="28" w:type="dxa"/>
                </w:tcMar>
              </w:tcPr>
            </w:tcPrChange>
          </w:tcPr>
          <w:p w14:paraId="2395B7E8" w14:textId="77777777" w:rsidR="009644C1" w:rsidRPr="00A1115A" w:rsidRDefault="009644C1" w:rsidP="009644C1">
            <w:pPr>
              <w:pStyle w:val="TAC"/>
              <w:rPr>
                <w:rFonts w:eastAsia="Yu Mincho"/>
              </w:rPr>
            </w:pPr>
          </w:p>
        </w:tc>
        <w:tc>
          <w:tcPr>
            <w:tcW w:w="567" w:type="dxa"/>
            <w:tcMar>
              <w:left w:w="28" w:type="dxa"/>
              <w:right w:w="28" w:type="dxa"/>
            </w:tcMar>
            <w:vAlign w:val="center"/>
            <w:tcPrChange w:id="64" w:author="T-Mobile USA" w:date="2022-04-15T15:14:00Z">
              <w:tcPr>
                <w:tcW w:w="567" w:type="dxa"/>
                <w:tcMar>
                  <w:left w:w="28" w:type="dxa"/>
                  <w:right w:w="28" w:type="dxa"/>
                </w:tcMar>
                <w:vAlign w:val="center"/>
              </w:tcPr>
            </w:tcPrChange>
          </w:tcPr>
          <w:p w14:paraId="41BD0F9B" w14:textId="77777777" w:rsidR="009644C1" w:rsidRPr="00A1115A" w:rsidRDefault="009644C1" w:rsidP="009644C1">
            <w:pPr>
              <w:pStyle w:val="TAC"/>
              <w:rPr>
                <w:rFonts w:eastAsia="Yu Mincho"/>
              </w:rPr>
            </w:pPr>
          </w:p>
        </w:tc>
        <w:tc>
          <w:tcPr>
            <w:tcW w:w="628" w:type="dxa"/>
            <w:tcMar>
              <w:left w:w="28" w:type="dxa"/>
              <w:right w:w="28" w:type="dxa"/>
            </w:tcMar>
            <w:tcPrChange w:id="65" w:author="T-Mobile USA" w:date="2022-04-15T15:14:00Z">
              <w:tcPr>
                <w:tcW w:w="628" w:type="dxa"/>
                <w:tcMar>
                  <w:left w:w="28" w:type="dxa"/>
                  <w:right w:w="28" w:type="dxa"/>
                </w:tcMar>
              </w:tcPr>
            </w:tcPrChange>
          </w:tcPr>
          <w:p w14:paraId="0D0C7C5D" w14:textId="77777777" w:rsidR="009644C1" w:rsidRPr="00A1115A" w:rsidRDefault="009644C1" w:rsidP="009644C1">
            <w:pPr>
              <w:pStyle w:val="TAC"/>
              <w:rPr>
                <w:rFonts w:eastAsia="Yu Mincho"/>
              </w:rPr>
            </w:pPr>
          </w:p>
        </w:tc>
        <w:tc>
          <w:tcPr>
            <w:tcW w:w="643" w:type="dxa"/>
            <w:tcMar>
              <w:left w:w="28" w:type="dxa"/>
              <w:right w:w="28" w:type="dxa"/>
            </w:tcMar>
            <w:vAlign w:val="center"/>
            <w:tcPrChange w:id="66" w:author="T-Mobile USA" w:date="2022-04-15T15:14:00Z">
              <w:tcPr>
                <w:tcW w:w="643" w:type="dxa"/>
                <w:tcMar>
                  <w:left w:w="28" w:type="dxa"/>
                  <w:right w:w="28" w:type="dxa"/>
                </w:tcMar>
                <w:vAlign w:val="center"/>
              </w:tcPr>
            </w:tcPrChange>
          </w:tcPr>
          <w:p w14:paraId="330BA11A" w14:textId="77777777" w:rsidR="009644C1" w:rsidRPr="00A1115A" w:rsidRDefault="009644C1" w:rsidP="009644C1">
            <w:pPr>
              <w:pStyle w:val="TAC"/>
              <w:rPr>
                <w:rFonts w:eastAsia="Yu Mincho"/>
              </w:rPr>
            </w:pPr>
          </w:p>
        </w:tc>
      </w:tr>
      <w:tr w:rsidR="009644C1" w:rsidRPr="00A1115A" w14:paraId="658B232A"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 w:author="T-Mobile USA" w:date="2022-04-15T15:14:00Z">
            <w:trPr>
              <w:jc w:val="center"/>
            </w:trPr>
          </w:trPrChange>
        </w:trPr>
        <w:tc>
          <w:tcPr>
            <w:tcW w:w="707" w:type="dxa"/>
            <w:tcBorders>
              <w:top w:val="nil"/>
              <w:bottom w:val="nil"/>
            </w:tcBorders>
            <w:shd w:val="clear" w:color="auto" w:fill="auto"/>
            <w:tcMar>
              <w:left w:w="28" w:type="dxa"/>
              <w:right w:w="28" w:type="dxa"/>
            </w:tcMar>
            <w:vAlign w:val="center"/>
            <w:hideMark/>
            <w:tcPrChange w:id="69" w:author="T-Mobile USA" w:date="2022-04-15T15:14:00Z">
              <w:tcPr>
                <w:tcW w:w="707" w:type="dxa"/>
                <w:tcBorders>
                  <w:top w:val="nil"/>
                  <w:bottom w:val="nil"/>
                </w:tcBorders>
                <w:shd w:val="clear" w:color="auto" w:fill="auto"/>
                <w:tcMar>
                  <w:left w:w="28" w:type="dxa"/>
                  <w:right w:w="28" w:type="dxa"/>
                </w:tcMar>
                <w:vAlign w:val="center"/>
                <w:hideMark/>
              </w:tcPr>
            </w:tcPrChange>
          </w:tcPr>
          <w:p w14:paraId="3266722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Change w:id="70" w:author="T-Mobile USA" w:date="2022-04-15T15:14:00Z">
              <w:tcPr>
                <w:tcW w:w="709" w:type="dxa"/>
                <w:tcMar>
                  <w:left w:w="28" w:type="dxa"/>
                  <w:right w:w="28" w:type="dxa"/>
                </w:tcMar>
                <w:vAlign w:val="center"/>
                <w:hideMark/>
              </w:tcPr>
            </w:tcPrChange>
          </w:tcPr>
          <w:p w14:paraId="1F35C99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Change w:id="71" w:author="T-Mobile USA" w:date="2022-04-15T15:14:00Z">
              <w:tcPr>
                <w:tcW w:w="566" w:type="dxa"/>
                <w:tcMar>
                  <w:left w:w="28" w:type="dxa"/>
                  <w:right w:w="28" w:type="dxa"/>
                </w:tcMar>
              </w:tcPr>
            </w:tcPrChange>
          </w:tcPr>
          <w:p w14:paraId="6D8358A8" w14:textId="77777777" w:rsidR="009644C1" w:rsidRPr="00A1115A" w:rsidRDefault="009644C1" w:rsidP="009644C1">
            <w:pPr>
              <w:pStyle w:val="TAC"/>
              <w:rPr>
                <w:rFonts w:eastAsia="Yu Mincho"/>
              </w:rPr>
            </w:pPr>
          </w:p>
        </w:tc>
        <w:tc>
          <w:tcPr>
            <w:tcW w:w="637" w:type="dxa"/>
            <w:tcMar>
              <w:left w:w="28" w:type="dxa"/>
              <w:right w:w="28" w:type="dxa"/>
            </w:tcMar>
            <w:hideMark/>
            <w:tcPrChange w:id="72" w:author="T-Mobile USA" w:date="2022-04-15T15:14:00Z">
              <w:tcPr>
                <w:tcW w:w="637" w:type="dxa"/>
                <w:tcMar>
                  <w:left w:w="28" w:type="dxa"/>
                  <w:right w:w="28" w:type="dxa"/>
                </w:tcMar>
                <w:hideMark/>
              </w:tcPr>
            </w:tcPrChange>
          </w:tcPr>
          <w:p w14:paraId="62ED04B6"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73" w:author="T-Mobile USA" w:date="2022-04-15T15:14:00Z">
              <w:tcPr>
                <w:tcW w:w="638" w:type="dxa"/>
                <w:tcMar>
                  <w:left w:w="28" w:type="dxa"/>
                  <w:right w:w="28" w:type="dxa"/>
                </w:tcMar>
                <w:vAlign w:val="center"/>
                <w:hideMark/>
              </w:tcPr>
            </w:tcPrChange>
          </w:tcPr>
          <w:p w14:paraId="39DAB8A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74" w:author="T-Mobile USA" w:date="2022-04-15T15:14:00Z">
              <w:tcPr>
                <w:tcW w:w="708" w:type="dxa"/>
                <w:tcMar>
                  <w:left w:w="28" w:type="dxa"/>
                  <w:right w:w="28" w:type="dxa"/>
                </w:tcMar>
                <w:vAlign w:val="center"/>
                <w:hideMark/>
              </w:tcPr>
            </w:tcPrChange>
          </w:tcPr>
          <w:p w14:paraId="16EB704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75" w:author="T-Mobile USA" w:date="2022-04-15T15:14:00Z">
              <w:tcPr>
                <w:tcW w:w="567" w:type="dxa"/>
                <w:tcMar>
                  <w:left w:w="28" w:type="dxa"/>
                  <w:right w:w="28" w:type="dxa"/>
                </w:tcMar>
                <w:vAlign w:val="center"/>
              </w:tcPr>
            </w:tcPrChange>
          </w:tcPr>
          <w:p w14:paraId="614047A9" w14:textId="68C5D126" w:rsidR="009644C1" w:rsidRPr="009644C1" w:rsidRDefault="009644C1" w:rsidP="009644C1">
            <w:pPr>
              <w:pStyle w:val="TAC"/>
              <w:rPr>
                <w:rFonts w:eastAsia="Yu Mincho"/>
                <w:vertAlign w:val="superscript"/>
                <w:rPrChange w:id="76" w:author="T-Mobile USA" w:date="2022-04-15T15:15:00Z">
                  <w:rPr>
                    <w:rFonts w:eastAsia="Yu Mincho"/>
                  </w:rPr>
                </w:rPrChange>
              </w:rPr>
            </w:pPr>
            <w:ins w:id="77" w:author="T-Mobile USA" w:date="2022-04-15T15:14:00Z">
              <w:r>
                <w:t>25</w:t>
              </w:r>
            </w:ins>
            <w:ins w:id="78" w:author="T-Mobile USA" w:date="2022-04-15T15:15:00Z">
              <w:r>
                <w:rPr>
                  <w:vertAlign w:val="superscript"/>
                </w:rPr>
                <w:t>4</w:t>
              </w:r>
            </w:ins>
          </w:p>
        </w:tc>
        <w:tc>
          <w:tcPr>
            <w:tcW w:w="567" w:type="dxa"/>
            <w:tcMar>
              <w:left w:w="28" w:type="dxa"/>
              <w:right w:w="28" w:type="dxa"/>
            </w:tcMar>
            <w:tcPrChange w:id="79" w:author="T-Mobile USA" w:date="2022-04-15T15:14:00Z">
              <w:tcPr>
                <w:tcW w:w="567" w:type="dxa"/>
                <w:tcMar>
                  <w:left w:w="28" w:type="dxa"/>
                  <w:right w:w="28" w:type="dxa"/>
                </w:tcMar>
              </w:tcPr>
            </w:tcPrChange>
          </w:tcPr>
          <w:p w14:paraId="7A0A0ABD" w14:textId="77777777" w:rsidR="009644C1" w:rsidRPr="00A1115A" w:rsidRDefault="009644C1" w:rsidP="009644C1">
            <w:pPr>
              <w:pStyle w:val="TAC"/>
              <w:rPr>
                <w:rFonts w:eastAsia="Yu Mincho"/>
              </w:rPr>
            </w:pPr>
            <w:r>
              <w:t>30</w:t>
            </w:r>
          </w:p>
        </w:tc>
        <w:tc>
          <w:tcPr>
            <w:tcW w:w="709" w:type="dxa"/>
            <w:tcPrChange w:id="80" w:author="T-Mobile USA" w:date="2022-04-15T15:14:00Z">
              <w:tcPr>
                <w:tcW w:w="709" w:type="dxa"/>
              </w:tcPr>
            </w:tcPrChange>
          </w:tcPr>
          <w:p w14:paraId="6E4AE786" w14:textId="24174ED6" w:rsidR="009644C1" w:rsidRPr="00A1115A" w:rsidRDefault="009644C1" w:rsidP="009644C1">
            <w:pPr>
              <w:pStyle w:val="TAC"/>
              <w:rPr>
                <w:rFonts w:eastAsia="Yu Mincho"/>
              </w:rPr>
            </w:pPr>
            <w:ins w:id="81"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82" w:author="T-Mobile USA" w:date="2022-04-15T15:14:00Z">
              <w:tcPr>
                <w:tcW w:w="709" w:type="dxa"/>
                <w:tcMar>
                  <w:left w:w="28" w:type="dxa"/>
                  <w:right w:w="28" w:type="dxa"/>
                </w:tcMar>
                <w:vAlign w:val="center"/>
                <w:hideMark/>
              </w:tcPr>
            </w:tcPrChange>
          </w:tcPr>
          <w:p w14:paraId="4AA0EB0D" w14:textId="77777777" w:rsidR="009644C1" w:rsidRPr="00A1115A" w:rsidRDefault="009644C1" w:rsidP="009644C1">
            <w:pPr>
              <w:pStyle w:val="TAC"/>
              <w:rPr>
                <w:rFonts w:eastAsia="Yu Mincho"/>
              </w:rPr>
            </w:pPr>
            <w:r>
              <w:rPr>
                <w:rFonts w:eastAsia="Yu Mincho"/>
              </w:rPr>
              <w:t>40</w:t>
            </w:r>
          </w:p>
        </w:tc>
        <w:tc>
          <w:tcPr>
            <w:tcW w:w="709" w:type="dxa"/>
            <w:tcPrChange w:id="83" w:author="T-Mobile USA" w:date="2022-04-15T15:14:00Z">
              <w:tcPr>
                <w:tcW w:w="709" w:type="dxa"/>
              </w:tcPr>
            </w:tcPrChange>
          </w:tcPr>
          <w:p w14:paraId="1A6636CE" w14:textId="7FBA489D" w:rsidR="009644C1" w:rsidRPr="00A1115A" w:rsidRDefault="009644C1" w:rsidP="009644C1">
            <w:pPr>
              <w:pStyle w:val="TAC"/>
              <w:rPr>
                <w:rFonts w:eastAsia="Yu Mincho"/>
              </w:rPr>
            </w:pPr>
            <w:ins w:id="84"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85" w:author="T-Mobile USA" w:date="2022-04-15T15:14:00Z">
              <w:tcPr>
                <w:tcW w:w="709" w:type="dxa"/>
                <w:tcMar>
                  <w:left w:w="28" w:type="dxa"/>
                  <w:right w:w="28" w:type="dxa"/>
                </w:tcMar>
                <w:vAlign w:val="center"/>
                <w:hideMark/>
              </w:tcPr>
            </w:tcPrChange>
          </w:tcPr>
          <w:p w14:paraId="5E51319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Change w:id="86" w:author="T-Mobile USA" w:date="2022-04-15T15:14:00Z">
              <w:tcPr>
                <w:tcW w:w="567" w:type="dxa"/>
                <w:tcMar>
                  <w:left w:w="28" w:type="dxa"/>
                  <w:right w:w="28" w:type="dxa"/>
                </w:tcMar>
                <w:vAlign w:val="center"/>
                <w:hideMark/>
              </w:tcPr>
            </w:tcPrChange>
          </w:tcPr>
          <w:p w14:paraId="6BE81C89"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Change w:id="87" w:author="T-Mobile USA" w:date="2022-04-15T15:14:00Z">
              <w:tcPr>
                <w:tcW w:w="709" w:type="dxa"/>
                <w:tcMar>
                  <w:left w:w="28" w:type="dxa"/>
                  <w:right w:w="28" w:type="dxa"/>
                </w:tcMar>
                <w:hideMark/>
              </w:tcPr>
            </w:tcPrChange>
          </w:tcPr>
          <w:p w14:paraId="429B93D4"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Change w:id="88" w:author="T-Mobile USA" w:date="2022-04-15T15:14:00Z">
              <w:tcPr>
                <w:tcW w:w="567" w:type="dxa"/>
                <w:tcMar>
                  <w:left w:w="28" w:type="dxa"/>
                  <w:right w:w="28" w:type="dxa"/>
                </w:tcMar>
                <w:vAlign w:val="center"/>
              </w:tcPr>
            </w:tcPrChange>
          </w:tcPr>
          <w:p w14:paraId="658300C2"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Change w:id="89" w:author="T-Mobile USA" w:date="2022-04-15T15:14:00Z">
              <w:tcPr>
                <w:tcW w:w="628" w:type="dxa"/>
                <w:tcMar>
                  <w:left w:w="28" w:type="dxa"/>
                  <w:right w:w="28" w:type="dxa"/>
                </w:tcMar>
              </w:tcPr>
            </w:tcPrChange>
          </w:tcPr>
          <w:p w14:paraId="6DC0FD06"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Change w:id="90" w:author="T-Mobile USA" w:date="2022-04-15T15:14:00Z">
              <w:tcPr>
                <w:tcW w:w="643" w:type="dxa"/>
                <w:tcMar>
                  <w:left w:w="28" w:type="dxa"/>
                  <w:right w:w="28" w:type="dxa"/>
                </w:tcMar>
                <w:vAlign w:val="center"/>
                <w:hideMark/>
              </w:tcPr>
            </w:tcPrChange>
          </w:tcPr>
          <w:p w14:paraId="1FB7B443" w14:textId="77777777" w:rsidR="009644C1" w:rsidRPr="00A1115A" w:rsidRDefault="009644C1" w:rsidP="009644C1">
            <w:pPr>
              <w:pStyle w:val="TAC"/>
              <w:rPr>
                <w:rFonts w:eastAsia="Yu Mincho"/>
              </w:rPr>
            </w:pPr>
            <w:r>
              <w:rPr>
                <w:rFonts w:eastAsia="Yu Mincho"/>
              </w:rPr>
              <w:t>100</w:t>
            </w:r>
          </w:p>
        </w:tc>
      </w:tr>
      <w:tr w:rsidR="009644C1" w:rsidRPr="00A1115A" w14:paraId="6DA34C9A" w14:textId="77777777" w:rsidTr="00515D95">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T-Mobile USA" w:date="2022-04-15T15:14: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 w:author="T-Mobile USA" w:date="2022-04-15T15:14: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3" w:author="T-Mobile USA" w:date="2022-04-15T15:14:00Z">
              <w:tcPr>
                <w:tcW w:w="707" w:type="dxa"/>
                <w:tcBorders>
                  <w:top w:val="nil"/>
                  <w:bottom w:val="single" w:sz="4" w:space="0" w:color="auto"/>
                </w:tcBorders>
                <w:shd w:val="clear" w:color="auto" w:fill="auto"/>
                <w:tcMar>
                  <w:left w:w="28" w:type="dxa"/>
                  <w:right w:w="28" w:type="dxa"/>
                </w:tcMar>
                <w:vAlign w:val="center"/>
                <w:hideMark/>
              </w:tcPr>
            </w:tcPrChange>
          </w:tcPr>
          <w:p w14:paraId="25D0DE4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Change w:id="94" w:author="T-Mobile USA" w:date="2022-04-15T15:14:00Z">
              <w:tcPr>
                <w:tcW w:w="709" w:type="dxa"/>
                <w:tcMar>
                  <w:left w:w="28" w:type="dxa"/>
                  <w:right w:w="28" w:type="dxa"/>
                </w:tcMar>
                <w:vAlign w:val="center"/>
                <w:hideMark/>
              </w:tcPr>
            </w:tcPrChange>
          </w:tcPr>
          <w:p w14:paraId="58EBD901"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Change w:id="95" w:author="T-Mobile USA" w:date="2022-04-15T15:14:00Z">
              <w:tcPr>
                <w:tcW w:w="566" w:type="dxa"/>
                <w:tcMar>
                  <w:left w:w="28" w:type="dxa"/>
                  <w:right w:w="28" w:type="dxa"/>
                </w:tcMar>
              </w:tcPr>
            </w:tcPrChange>
          </w:tcPr>
          <w:p w14:paraId="6AF0D054" w14:textId="77777777" w:rsidR="009644C1" w:rsidRPr="00A1115A" w:rsidRDefault="009644C1" w:rsidP="009644C1">
            <w:pPr>
              <w:pStyle w:val="TAC"/>
              <w:rPr>
                <w:rFonts w:eastAsia="Yu Mincho"/>
              </w:rPr>
            </w:pPr>
          </w:p>
        </w:tc>
        <w:tc>
          <w:tcPr>
            <w:tcW w:w="637" w:type="dxa"/>
            <w:tcMar>
              <w:left w:w="28" w:type="dxa"/>
              <w:right w:w="28" w:type="dxa"/>
            </w:tcMar>
            <w:vAlign w:val="center"/>
            <w:hideMark/>
            <w:tcPrChange w:id="96" w:author="T-Mobile USA" w:date="2022-04-15T15:14:00Z">
              <w:tcPr>
                <w:tcW w:w="637" w:type="dxa"/>
                <w:tcMar>
                  <w:left w:w="28" w:type="dxa"/>
                  <w:right w:w="28" w:type="dxa"/>
                </w:tcMar>
                <w:vAlign w:val="center"/>
                <w:hideMark/>
              </w:tcPr>
            </w:tcPrChange>
          </w:tcPr>
          <w:p w14:paraId="337525F8"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Change w:id="97" w:author="T-Mobile USA" w:date="2022-04-15T15:14:00Z">
              <w:tcPr>
                <w:tcW w:w="638" w:type="dxa"/>
                <w:tcMar>
                  <w:left w:w="28" w:type="dxa"/>
                  <w:right w:w="28" w:type="dxa"/>
                </w:tcMar>
                <w:vAlign w:val="center"/>
                <w:hideMark/>
              </w:tcPr>
            </w:tcPrChange>
          </w:tcPr>
          <w:p w14:paraId="303E73E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Change w:id="98" w:author="T-Mobile USA" w:date="2022-04-15T15:14:00Z">
              <w:tcPr>
                <w:tcW w:w="708" w:type="dxa"/>
                <w:tcMar>
                  <w:left w:w="28" w:type="dxa"/>
                  <w:right w:w="28" w:type="dxa"/>
                </w:tcMar>
                <w:vAlign w:val="center"/>
                <w:hideMark/>
              </w:tcPr>
            </w:tcPrChange>
          </w:tcPr>
          <w:p w14:paraId="66F0884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Change w:id="99" w:author="T-Mobile USA" w:date="2022-04-15T15:14:00Z">
              <w:tcPr>
                <w:tcW w:w="567" w:type="dxa"/>
                <w:tcMar>
                  <w:left w:w="28" w:type="dxa"/>
                  <w:right w:w="28" w:type="dxa"/>
                </w:tcMar>
                <w:vAlign w:val="center"/>
              </w:tcPr>
            </w:tcPrChange>
          </w:tcPr>
          <w:p w14:paraId="34AA050F" w14:textId="07F583F6" w:rsidR="009644C1" w:rsidRPr="009644C1" w:rsidRDefault="009644C1" w:rsidP="009644C1">
            <w:pPr>
              <w:pStyle w:val="TAC"/>
              <w:rPr>
                <w:rFonts w:eastAsia="Yu Mincho"/>
                <w:vertAlign w:val="superscript"/>
                <w:rPrChange w:id="100" w:author="T-Mobile USA" w:date="2022-04-15T15:15:00Z">
                  <w:rPr>
                    <w:rFonts w:eastAsia="Yu Mincho"/>
                  </w:rPr>
                </w:rPrChange>
              </w:rPr>
            </w:pPr>
            <w:ins w:id="101" w:author="T-Mobile USA" w:date="2022-04-15T15:14:00Z">
              <w:r>
                <w:t>25</w:t>
              </w:r>
            </w:ins>
            <w:ins w:id="102" w:author="T-Mobile USA" w:date="2022-04-15T15:15:00Z">
              <w:r>
                <w:rPr>
                  <w:vertAlign w:val="superscript"/>
                </w:rPr>
                <w:t>4</w:t>
              </w:r>
            </w:ins>
          </w:p>
        </w:tc>
        <w:tc>
          <w:tcPr>
            <w:tcW w:w="567" w:type="dxa"/>
            <w:tcMar>
              <w:left w:w="28" w:type="dxa"/>
              <w:right w:w="28" w:type="dxa"/>
            </w:tcMar>
            <w:tcPrChange w:id="103" w:author="T-Mobile USA" w:date="2022-04-15T15:14:00Z">
              <w:tcPr>
                <w:tcW w:w="567" w:type="dxa"/>
                <w:tcMar>
                  <w:left w:w="28" w:type="dxa"/>
                  <w:right w:w="28" w:type="dxa"/>
                </w:tcMar>
              </w:tcPr>
            </w:tcPrChange>
          </w:tcPr>
          <w:p w14:paraId="7990D96D" w14:textId="77777777" w:rsidR="009644C1" w:rsidRPr="00A1115A" w:rsidRDefault="009644C1" w:rsidP="009644C1">
            <w:pPr>
              <w:pStyle w:val="TAC"/>
              <w:rPr>
                <w:rFonts w:eastAsia="Yu Mincho"/>
              </w:rPr>
            </w:pPr>
            <w:r>
              <w:t>30</w:t>
            </w:r>
          </w:p>
        </w:tc>
        <w:tc>
          <w:tcPr>
            <w:tcW w:w="709" w:type="dxa"/>
            <w:tcPrChange w:id="104" w:author="T-Mobile USA" w:date="2022-04-15T15:14:00Z">
              <w:tcPr>
                <w:tcW w:w="709" w:type="dxa"/>
              </w:tcPr>
            </w:tcPrChange>
          </w:tcPr>
          <w:p w14:paraId="44F227A7" w14:textId="2D383C56" w:rsidR="009644C1" w:rsidRPr="00A1115A" w:rsidRDefault="009644C1" w:rsidP="009644C1">
            <w:pPr>
              <w:pStyle w:val="TAC"/>
              <w:rPr>
                <w:rFonts w:eastAsia="Yu Mincho"/>
              </w:rPr>
            </w:pPr>
            <w:ins w:id="105" w:author="T-Mobile USA" w:date="2022-04-15T15:16:00Z">
              <w:r>
                <w:rPr>
                  <w:rFonts w:eastAsia="Yu Mincho"/>
                </w:rPr>
                <w:t>35</w:t>
              </w:r>
              <w:r w:rsidRPr="00A1115A">
                <w:rPr>
                  <w:rFonts w:eastAsia="Yu Mincho"/>
                  <w:vertAlign w:val="superscript"/>
                </w:rPr>
                <w:t>4</w:t>
              </w:r>
            </w:ins>
          </w:p>
        </w:tc>
        <w:tc>
          <w:tcPr>
            <w:tcW w:w="709" w:type="dxa"/>
            <w:tcMar>
              <w:left w:w="28" w:type="dxa"/>
              <w:right w:w="28" w:type="dxa"/>
            </w:tcMar>
            <w:vAlign w:val="center"/>
            <w:hideMark/>
            <w:tcPrChange w:id="106" w:author="T-Mobile USA" w:date="2022-04-15T15:14:00Z">
              <w:tcPr>
                <w:tcW w:w="709" w:type="dxa"/>
                <w:tcMar>
                  <w:left w:w="28" w:type="dxa"/>
                  <w:right w:w="28" w:type="dxa"/>
                </w:tcMar>
                <w:vAlign w:val="center"/>
                <w:hideMark/>
              </w:tcPr>
            </w:tcPrChange>
          </w:tcPr>
          <w:p w14:paraId="18E811A7" w14:textId="77777777" w:rsidR="009644C1" w:rsidRPr="00A1115A" w:rsidRDefault="009644C1" w:rsidP="009644C1">
            <w:pPr>
              <w:pStyle w:val="TAC"/>
              <w:rPr>
                <w:rFonts w:eastAsia="Yu Mincho"/>
              </w:rPr>
            </w:pPr>
            <w:r>
              <w:rPr>
                <w:rFonts w:eastAsia="Yu Mincho"/>
              </w:rPr>
              <w:t>40</w:t>
            </w:r>
          </w:p>
        </w:tc>
        <w:tc>
          <w:tcPr>
            <w:tcW w:w="709" w:type="dxa"/>
            <w:tcPrChange w:id="107" w:author="T-Mobile USA" w:date="2022-04-15T15:14:00Z">
              <w:tcPr>
                <w:tcW w:w="709" w:type="dxa"/>
              </w:tcPr>
            </w:tcPrChange>
          </w:tcPr>
          <w:p w14:paraId="19FA014C" w14:textId="2880B71B" w:rsidR="009644C1" w:rsidRPr="00A1115A" w:rsidRDefault="009644C1" w:rsidP="009644C1">
            <w:pPr>
              <w:pStyle w:val="TAC"/>
              <w:rPr>
                <w:rFonts w:eastAsia="Yu Mincho"/>
              </w:rPr>
            </w:pPr>
            <w:ins w:id="108" w:author="T-Mobile USA" w:date="2022-04-15T15:16:00Z">
              <w:r>
                <w:rPr>
                  <w:rFonts w:eastAsia="Yu Mincho"/>
                </w:rPr>
                <w:t>45</w:t>
              </w:r>
              <w:r w:rsidRPr="00A1115A">
                <w:rPr>
                  <w:rFonts w:eastAsia="Yu Mincho"/>
                  <w:vertAlign w:val="superscript"/>
                </w:rPr>
                <w:t>4</w:t>
              </w:r>
            </w:ins>
          </w:p>
        </w:tc>
        <w:tc>
          <w:tcPr>
            <w:tcW w:w="709" w:type="dxa"/>
            <w:tcMar>
              <w:left w:w="28" w:type="dxa"/>
              <w:right w:w="28" w:type="dxa"/>
            </w:tcMar>
            <w:vAlign w:val="center"/>
            <w:hideMark/>
            <w:tcPrChange w:id="109" w:author="T-Mobile USA" w:date="2022-04-15T15:14:00Z">
              <w:tcPr>
                <w:tcW w:w="709" w:type="dxa"/>
                <w:tcMar>
                  <w:left w:w="28" w:type="dxa"/>
                  <w:right w:w="28" w:type="dxa"/>
                </w:tcMar>
                <w:vAlign w:val="center"/>
                <w:hideMark/>
              </w:tcPr>
            </w:tcPrChange>
          </w:tcPr>
          <w:p w14:paraId="27107AFB"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Change w:id="110" w:author="T-Mobile USA" w:date="2022-04-15T15:14:00Z">
              <w:tcPr>
                <w:tcW w:w="567" w:type="dxa"/>
                <w:tcMar>
                  <w:left w:w="28" w:type="dxa"/>
                  <w:right w:w="28" w:type="dxa"/>
                </w:tcMar>
                <w:vAlign w:val="center"/>
                <w:hideMark/>
              </w:tcPr>
            </w:tcPrChange>
          </w:tcPr>
          <w:p w14:paraId="3E4AB5C4"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Change w:id="111" w:author="T-Mobile USA" w:date="2022-04-15T15:14:00Z">
              <w:tcPr>
                <w:tcW w:w="709" w:type="dxa"/>
                <w:tcMar>
                  <w:left w:w="28" w:type="dxa"/>
                  <w:right w:w="28" w:type="dxa"/>
                </w:tcMar>
                <w:hideMark/>
              </w:tcPr>
            </w:tcPrChange>
          </w:tcPr>
          <w:p w14:paraId="532BFE16"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Change w:id="112" w:author="T-Mobile USA" w:date="2022-04-15T15:14:00Z">
              <w:tcPr>
                <w:tcW w:w="567" w:type="dxa"/>
                <w:tcMar>
                  <w:left w:w="28" w:type="dxa"/>
                  <w:right w:w="28" w:type="dxa"/>
                </w:tcMar>
                <w:vAlign w:val="center"/>
              </w:tcPr>
            </w:tcPrChange>
          </w:tcPr>
          <w:p w14:paraId="59BF82AF"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Change w:id="113" w:author="T-Mobile USA" w:date="2022-04-15T15:14:00Z">
              <w:tcPr>
                <w:tcW w:w="628" w:type="dxa"/>
                <w:tcMar>
                  <w:left w:w="28" w:type="dxa"/>
                  <w:right w:w="28" w:type="dxa"/>
                </w:tcMar>
              </w:tcPr>
            </w:tcPrChange>
          </w:tcPr>
          <w:p w14:paraId="2305549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Change w:id="114" w:author="T-Mobile USA" w:date="2022-04-15T15:14:00Z">
              <w:tcPr>
                <w:tcW w:w="643" w:type="dxa"/>
                <w:tcMar>
                  <w:left w:w="28" w:type="dxa"/>
                  <w:right w:w="28" w:type="dxa"/>
                </w:tcMar>
                <w:vAlign w:val="center"/>
                <w:hideMark/>
              </w:tcPr>
            </w:tcPrChange>
          </w:tcPr>
          <w:p w14:paraId="1E8BA0C4" w14:textId="77777777" w:rsidR="009644C1" w:rsidRPr="00A1115A" w:rsidRDefault="009644C1" w:rsidP="009644C1">
            <w:pPr>
              <w:pStyle w:val="TAC"/>
              <w:rPr>
                <w:rFonts w:eastAsia="Yu Mincho"/>
              </w:rPr>
            </w:pPr>
            <w:r>
              <w:rPr>
                <w:rFonts w:eastAsia="Yu Mincho"/>
              </w:rPr>
              <w:t>100</w:t>
            </w:r>
          </w:p>
        </w:tc>
      </w:tr>
      <w:tr w:rsidR="009644C1" w:rsidRPr="00A1115A" w14:paraId="7736E795" w14:textId="77777777" w:rsidTr="00B327DF">
        <w:trPr>
          <w:jc w:val="center"/>
        </w:trPr>
        <w:tc>
          <w:tcPr>
            <w:tcW w:w="707" w:type="dxa"/>
            <w:tcBorders>
              <w:bottom w:val="nil"/>
            </w:tcBorders>
            <w:shd w:val="clear" w:color="auto" w:fill="auto"/>
            <w:tcMar>
              <w:left w:w="28" w:type="dxa"/>
              <w:right w:w="28" w:type="dxa"/>
            </w:tcMar>
            <w:vAlign w:val="center"/>
          </w:tcPr>
          <w:p w14:paraId="2CBEA223"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285EEBAA"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C838F28"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E17C66D" w14:textId="77777777" w:rsidR="009644C1" w:rsidRPr="00A1115A" w:rsidRDefault="009644C1" w:rsidP="009644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12415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06210A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D26BF12" w14:textId="77777777" w:rsidR="009644C1" w:rsidRPr="00A1115A" w:rsidRDefault="009644C1" w:rsidP="009644C1">
            <w:pPr>
              <w:pStyle w:val="TAC"/>
              <w:rPr>
                <w:rFonts w:eastAsia="Yu Mincho"/>
              </w:rPr>
            </w:pPr>
          </w:p>
        </w:tc>
        <w:tc>
          <w:tcPr>
            <w:tcW w:w="567" w:type="dxa"/>
            <w:tcMar>
              <w:left w:w="28" w:type="dxa"/>
              <w:right w:w="28" w:type="dxa"/>
            </w:tcMar>
          </w:tcPr>
          <w:p w14:paraId="327D09E7" w14:textId="77777777" w:rsidR="009644C1" w:rsidRPr="00A1115A" w:rsidRDefault="009644C1" w:rsidP="009644C1">
            <w:pPr>
              <w:pStyle w:val="TAC"/>
            </w:pPr>
          </w:p>
        </w:tc>
        <w:tc>
          <w:tcPr>
            <w:tcW w:w="709" w:type="dxa"/>
          </w:tcPr>
          <w:p w14:paraId="01F1C02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2648A54" w14:textId="77777777" w:rsidR="009644C1" w:rsidRPr="00A1115A" w:rsidRDefault="009644C1" w:rsidP="009644C1">
            <w:pPr>
              <w:pStyle w:val="TAC"/>
              <w:rPr>
                <w:rFonts w:eastAsia="Yu Mincho"/>
              </w:rPr>
            </w:pPr>
            <w:r>
              <w:rPr>
                <w:rFonts w:eastAsia="Yu Mincho"/>
              </w:rPr>
              <w:t>40</w:t>
            </w:r>
          </w:p>
        </w:tc>
        <w:tc>
          <w:tcPr>
            <w:tcW w:w="709" w:type="dxa"/>
          </w:tcPr>
          <w:p w14:paraId="561B984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BADAB8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099CAFB" w14:textId="77777777" w:rsidR="009644C1" w:rsidRPr="00A1115A" w:rsidRDefault="009644C1" w:rsidP="009644C1">
            <w:pPr>
              <w:pStyle w:val="TAC"/>
              <w:rPr>
                <w:rFonts w:eastAsia="Yu Mincho"/>
              </w:rPr>
            </w:pPr>
          </w:p>
        </w:tc>
        <w:tc>
          <w:tcPr>
            <w:tcW w:w="709" w:type="dxa"/>
            <w:tcMar>
              <w:left w:w="28" w:type="dxa"/>
              <w:right w:w="28" w:type="dxa"/>
            </w:tcMar>
          </w:tcPr>
          <w:p w14:paraId="370CEBE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5C2EC44" w14:textId="77777777" w:rsidR="009644C1" w:rsidRPr="00A1115A" w:rsidRDefault="009644C1" w:rsidP="009644C1">
            <w:pPr>
              <w:pStyle w:val="TAC"/>
              <w:rPr>
                <w:rFonts w:eastAsia="Yu Mincho"/>
              </w:rPr>
            </w:pPr>
          </w:p>
        </w:tc>
        <w:tc>
          <w:tcPr>
            <w:tcW w:w="628" w:type="dxa"/>
            <w:tcMar>
              <w:left w:w="28" w:type="dxa"/>
              <w:right w:w="28" w:type="dxa"/>
            </w:tcMar>
          </w:tcPr>
          <w:p w14:paraId="21EE9D0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A0B1BD0" w14:textId="77777777" w:rsidR="009644C1" w:rsidRPr="00A1115A" w:rsidRDefault="009644C1" w:rsidP="009644C1">
            <w:pPr>
              <w:pStyle w:val="TAC"/>
              <w:rPr>
                <w:rFonts w:eastAsia="Yu Mincho"/>
              </w:rPr>
            </w:pPr>
          </w:p>
        </w:tc>
      </w:tr>
      <w:tr w:rsidR="009644C1" w:rsidRPr="00A1115A" w14:paraId="5541985C" w14:textId="77777777" w:rsidTr="00B327DF">
        <w:trPr>
          <w:jc w:val="center"/>
        </w:trPr>
        <w:tc>
          <w:tcPr>
            <w:tcW w:w="707" w:type="dxa"/>
            <w:tcBorders>
              <w:top w:val="nil"/>
              <w:bottom w:val="nil"/>
            </w:tcBorders>
            <w:shd w:val="clear" w:color="auto" w:fill="auto"/>
            <w:tcMar>
              <w:left w:w="28" w:type="dxa"/>
              <w:right w:w="28" w:type="dxa"/>
            </w:tcMar>
            <w:vAlign w:val="center"/>
          </w:tcPr>
          <w:p w14:paraId="105F23FC"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2CF440E8"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16ACD43" w14:textId="77777777" w:rsidR="009644C1" w:rsidRPr="00A1115A" w:rsidRDefault="009644C1" w:rsidP="009644C1">
            <w:pPr>
              <w:pStyle w:val="TAC"/>
              <w:rPr>
                <w:rFonts w:eastAsia="Yu Mincho"/>
              </w:rPr>
            </w:pPr>
          </w:p>
        </w:tc>
        <w:tc>
          <w:tcPr>
            <w:tcW w:w="637" w:type="dxa"/>
            <w:tcMar>
              <w:left w:w="28" w:type="dxa"/>
              <w:right w:w="28" w:type="dxa"/>
            </w:tcMar>
          </w:tcPr>
          <w:p w14:paraId="69515A08" w14:textId="77777777" w:rsidR="009644C1" w:rsidRPr="00A1115A" w:rsidRDefault="009644C1" w:rsidP="009644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0F7C4D0"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C464C9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FF4D50E" w14:textId="77777777" w:rsidR="009644C1" w:rsidRPr="00A1115A" w:rsidRDefault="009644C1" w:rsidP="009644C1">
            <w:pPr>
              <w:pStyle w:val="TAC"/>
              <w:rPr>
                <w:rFonts w:eastAsia="Yu Mincho"/>
              </w:rPr>
            </w:pPr>
          </w:p>
        </w:tc>
        <w:tc>
          <w:tcPr>
            <w:tcW w:w="567" w:type="dxa"/>
            <w:tcMar>
              <w:left w:w="28" w:type="dxa"/>
              <w:right w:w="28" w:type="dxa"/>
            </w:tcMar>
          </w:tcPr>
          <w:p w14:paraId="4E9E6DB3" w14:textId="77777777" w:rsidR="009644C1" w:rsidRPr="00A1115A" w:rsidRDefault="009644C1" w:rsidP="009644C1">
            <w:pPr>
              <w:pStyle w:val="TAC"/>
            </w:pPr>
          </w:p>
        </w:tc>
        <w:tc>
          <w:tcPr>
            <w:tcW w:w="709" w:type="dxa"/>
          </w:tcPr>
          <w:p w14:paraId="2EE3504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18BB558" w14:textId="77777777" w:rsidR="009644C1" w:rsidRPr="00A1115A" w:rsidRDefault="009644C1" w:rsidP="009644C1">
            <w:pPr>
              <w:pStyle w:val="TAC"/>
              <w:rPr>
                <w:rFonts w:eastAsia="Yu Mincho"/>
              </w:rPr>
            </w:pPr>
            <w:r>
              <w:rPr>
                <w:rFonts w:eastAsia="Yu Mincho"/>
              </w:rPr>
              <w:t>40</w:t>
            </w:r>
          </w:p>
        </w:tc>
        <w:tc>
          <w:tcPr>
            <w:tcW w:w="709" w:type="dxa"/>
          </w:tcPr>
          <w:p w14:paraId="47B8CCF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79C952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D119B3A"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577CFF8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1639078"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13AA2EC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2D234D6" w14:textId="77777777" w:rsidR="009644C1" w:rsidRPr="00A1115A" w:rsidRDefault="009644C1" w:rsidP="009644C1">
            <w:pPr>
              <w:pStyle w:val="TAC"/>
              <w:rPr>
                <w:rFonts w:eastAsia="Yu Mincho"/>
              </w:rPr>
            </w:pPr>
          </w:p>
        </w:tc>
      </w:tr>
      <w:tr w:rsidR="009644C1" w:rsidRPr="00A1115A" w14:paraId="43754FA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507ED81E"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2D35C773"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331445F"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1418AFD4" w14:textId="77777777" w:rsidR="009644C1" w:rsidRPr="00A1115A" w:rsidRDefault="009644C1" w:rsidP="009644C1">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21E1E27"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877893F"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0CD90F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E42E3FB" w14:textId="77777777" w:rsidR="009644C1" w:rsidRPr="00A1115A" w:rsidRDefault="009644C1" w:rsidP="009644C1">
            <w:pPr>
              <w:pStyle w:val="TAC"/>
            </w:pPr>
          </w:p>
        </w:tc>
        <w:tc>
          <w:tcPr>
            <w:tcW w:w="709" w:type="dxa"/>
          </w:tcPr>
          <w:p w14:paraId="67310BB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F9A7AB6" w14:textId="77777777" w:rsidR="009644C1" w:rsidRPr="00A1115A" w:rsidRDefault="009644C1" w:rsidP="009644C1">
            <w:pPr>
              <w:pStyle w:val="TAC"/>
              <w:rPr>
                <w:rFonts w:eastAsia="Yu Mincho"/>
              </w:rPr>
            </w:pPr>
            <w:r>
              <w:rPr>
                <w:rFonts w:eastAsia="Yu Mincho" w:cs="Arial"/>
                <w:szCs w:val="18"/>
              </w:rPr>
              <w:t>40</w:t>
            </w:r>
          </w:p>
        </w:tc>
        <w:tc>
          <w:tcPr>
            <w:tcW w:w="709" w:type="dxa"/>
          </w:tcPr>
          <w:p w14:paraId="44628A28" w14:textId="77777777" w:rsidR="009644C1" w:rsidRPr="00A1115A" w:rsidRDefault="009644C1" w:rsidP="009644C1">
            <w:pPr>
              <w:pStyle w:val="TAC"/>
              <w:rPr>
                <w:rFonts w:eastAsia="Yu Mincho"/>
              </w:rPr>
            </w:pPr>
          </w:p>
        </w:tc>
        <w:tc>
          <w:tcPr>
            <w:tcW w:w="709" w:type="dxa"/>
            <w:tcMar>
              <w:left w:w="28" w:type="dxa"/>
              <w:right w:w="28" w:type="dxa"/>
            </w:tcMar>
          </w:tcPr>
          <w:p w14:paraId="135B0BE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E481EC" w14:textId="77777777" w:rsidR="009644C1" w:rsidRPr="00A1115A" w:rsidRDefault="009644C1" w:rsidP="009644C1">
            <w:pPr>
              <w:pStyle w:val="TAC"/>
              <w:rPr>
                <w:rFonts w:eastAsia="Yu Mincho"/>
              </w:rPr>
            </w:pPr>
            <w:r>
              <w:rPr>
                <w:rFonts w:eastAsia="Yu Mincho" w:cs="Arial"/>
                <w:szCs w:val="18"/>
              </w:rPr>
              <w:t>60</w:t>
            </w:r>
          </w:p>
        </w:tc>
        <w:tc>
          <w:tcPr>
            <w:tcW w:w="709" w:type="dxa"/>
            <w:tcMar>
              <w:left w:w="28" w:type="dxa"/>
              <w:right w:w="28" w:type="dxa"/>
            </w:tcMar>
          </w:tcPr>
          <w:p w14:paraId="27590E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E9CA6E8" w14:textId="77777777" w:rsidR="009644C1" w:rsidRPr="00A1115A" w:rsidRDefault="009644C1" w:rsidP="009644C1">
            <w:pPr>
              <w:pStyle w:val="TAC"/>
              <w:rPr>
                <w:rFonts w:eastAsia="Yu Mincho"/>
              </w:rPr>
            </w:pPr>
            <w:r>
              <w:rPr>
                <w:rFonts w:eastAsia="Yu Mincho" w:cs="Arial"/>
                <w:szCs w:val="18"/>
              </w:rPr>
              <w:t>80</w:t>
            </w:r>
          </w:p>
        </w:tc>
        <w:tc>
          <w:tcPr>
            <w:tcW w:w="628" w:type="dxa"/>
            <w:tcMar>
              <w:left w:w="28" w:type="dxa"/>
              <w:right w:w="28" w:type="dxa"/>
            </w:tcMar>
          </w:tcPr>
          <w:p w14:paraId="7ABBCB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7EAB10" w14:textId="77777777" w:rsidR="009644C1" w:rsidRPr="00A1115A" w:rsidRDefault="009644C1" w:rsidP="009644C1">
            <w:pPr>
              <w:pStyle w:val="TAC"/>
              <w:rPr>
                <w:rFonts w:eastAsia="Yu Mincho"/>
              </w:rPr>
            </w:pPr>
          </w:p>
        </w:tc>
      </w:tr>
      <w:tr w:rsidR="009644C1" w:rsidRPr="00A1115A" w14:paraId="2C2BBC56" w14:textId="77777777" w:rsidTr="00B327DF">
        <w:trPr>
          <w:jc w:val="center"/>
        </w:trPr>
        <w:tc>
          <w:tcPr>
            <w:tcW w:w="707" w:type="dxa"/>
            <w:tcBorders>
              <w:bottom w:val="nil"/>
            </w:tcBorders>
            <w:shd w:val="clear" w:color="auto" w:fill="auto"/>
            <w:tcMar>
              <w:left w:w="28" w:type="dxa"/>
              <w:right w:w="28" w:type="dxa"/>
            </w:tcMar>
            <w:vAlign w:val="center"/>
          </w:tcPr>
          <w:p w14:paraId="067E1835" w14:textId="77777777" w:rsidR="009644C1" w:rsidRPr="00A1115A" w:rsidRDefault="009644C1" w:rsidP="009644C1">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E736ED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1D70E450" w14:textId="77777777" w:rsidR="009644C1" w:rsidRPr="00A1115A" w:rsidDel="00B30034" w:rsidRDefault="009644C1" w:rsidP="009644C1">
            <w:pPr>
              <w:pStyle w:val="TAC"/>
              <w:rPr>
                <w:rFonts w:eastAsia="Yu Mincho"/>
              </w:rPr>
            </w:pPr>
          </w:p>
        </w:tc>
        <w:tc>
          <w:tcPr>
            <w:tcW w:w="637" w:type="dxa"/>
            <w:tcMar>
              <w:left w:w="28" w:type="dxa"/>
              <w:right w:w="28" w:type="dxa"/>
            </w:tcMar>
          </w:tcPr>
          <w:p w14:paraId="0EF3843E"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F24F453" w14:textId="77777777" w:rsidR="009644C1" w:rsidRPr="00A1115A" w:rsidDel="00B30034" w:rsidRDefault="009644C1" w:rsidP="009644C1">
            <w:pPr>
              <w:pStyle w:val="TAC"/>
              <w:rPr>
                <w:rFonts w:eastAsia="Yu Mincho"/>
              </w:rPr>
            </w:pPr>
          </w:p>
        </w:tc>
        <w:tc>
          <w:tcPr>
            <w:tcW w:w="708" w:type="dxa"/>
            <w:tcMar>
              <w:left w:w="28" w:type="dxa"/>
              <w:right w:w="28" w:type="dxa"/>
            </w:tcMar>
          </w:tcPr>
          <w:p w14:paraId="37BDD7AA"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907617D" w14:textId="77777777" w:rsidR="009644C1" w:rsidRPr="00A1115A" w:rsidRDefault="009644C1" w:rsidP="009644C1">
            <w:pPr>
              <w:pStyle w:val="TAC"/>
              <w:rPr>
                <w:rFonts w:eastAsia="Yu Mincho"/>
              </w:rPr>
            </w:pPr>
          </w:p>
        </w:tc>
        <w:tc>
          <w:tcPr>
            <w:tcW w:w="567" w:type="dxa"/>
            <w:tcMar>
              <w:left w:w="28" w:type="dxa"/>
              <w:right w:w="28" w:type="dxa"/>
            </w:tcMar>
          </w:tcPr>
          <w:p w14:paraId="7B33ABE2"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0855F524" w14:textId="77777777" w:rsidR="009644C1" w:rsidRPr="00A1115A" w:rsidDel="005672C0" w:rsidRDefault="009644C1" w:rsidP="009644C1">
            <w:pPr>
              <w:pStyle w:val="TAC"/>
              <w:rPr>
                <w:rFonts w:eastAsia="Yu Mincho"/>
              </w:rPr>
            </w:pPr>
          </w:p>
        </w:tc>
        <w:tc>
          <w:tcPr>
            <w:tcW w:w="709" w:type="dxa"/>
            <w:tcMar>
              <w:left w:w="28" w:type="dxa"/>
              <w:right w:w="28" w:type="dxa"/>
            </w:tcMar>
          </w:tcPr>
          <w:p w14:paraId="64AA1941"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6C97AEC6" w14:textId="77777777" w:rsidR="009644C1" w:rsidRPr="00A1115A" w:rsidDel="005672C0" w:rsidRDefault="009644C1" w:rsidP="009644C1">
            <w:pPr>
              <w:pStyle w:val="TAC"/>
              <w:rPr>
                <w:rFonts w:eastAsia="Yu Mincho"/>
              </w:rPr>
            </w:pPr>
          </w:p>
        </w:tc>
        <w:tc>
          <w:tcPr>
            <w:tcW w:w="709" w:type="dxa"/>
            <w:tcMar>
              <w:left w:w="28" w:type="dxa"/>
              <w:right w:w="28" w:type="dxa"/>
            </w:tcMar>
          </w:tcPr>
          <w:p w14:paraId="1218CBCE" w14:textId="77777777" w:rsidR="009644C1" w:rsidRPr="00A1115A" w:rsidDel="005672C0" w:rsidRDefault="009644C1" w:rsidP="009644C1">
            <w:pPr>
              <w:pStyle w:val="TAC"/>
              <w:rPr>
                <w:rFonts w:eastAsia="Yu Mincho"/>
              </w:rPr>
            </w:pPr>
          </w:p>
        </w:tc>
        <w:tc>
          <w:tcPr>
            <w:tcW w:w="567" w:type="dxa"/>
            <w:tcMar>
              <w:left w:w="28" w:type="dxa"/>
              <w:right w:w="28" w:type="dxa"/>
            </w:tcMar>
          </w:tcPr>
          <w:p w14:paraId="5C4F6AA3" w14:textId="77777777" w:rsidR="009644C1" w:rsidRPr="00A1115A" w:rsidRDefault="009644C1" w:rsidP="009644C1">
            <w:pPr>
              <w:pStyle w:val="TAC"/>
              <w:rPr>
                <w:rFonts w:eastAsia="Yu Mincho"/>
              </w:rPr>
            </w:pPr>
          </w:p>
        </w:tc>
        <w:tc>
          <w:tcPr>
            <w:tcW w:w="709" w:type="dxa"/>
            <w:tcMar>
              <w:left w:w="28" w:type="dxa"/>
              <w:right w:w="28" w:type="dxa"/>
            </w:tcMar>
          </w:tcPr>
          <w:p w14:paraId="6DBAD005" w14:textId="77777777" w:rsidR="009644C1" w:rsidRPr="00A1115A" w:rsidRDefault="009644C1" w:rsidP="009644C1">
            <w:pPr>
              <w:pStyle w:val="TAC"/>
              <w:rPr>
                <w:rFonts w:eastAsia="Yu Mincho"/>
              </w:rPr>
            </w:pPr>
          </w:p>
        </w:tc>
        <w:tc>
          <w:tcPr>
            <w:tcW w:w="567" w:type="dxa"/>
            <w:tcMar>
              <w:left w:w="28" w:type="dxa"/>
              <w:right w:w="28" w:type="dxa"/>
            </w:tcMar>
          </w:tcPr>
          <w:p w14:paraId="32CB43BB" w14:textId="77777777" w:rsidR="009644C1" w:rsidRPr="00A1115A" w:rsidRDefault="009644C1" w:rsidP="009644C1">
            <w:pPr>
              <w:pStyle w:val="TAC"/>
              <w:rPr>
                <w:rFonts w:eastAsia="Yu Mincho"/>
              </w:rPr>
            </w:pPr>
          </w:p>
        </w:tc>
        <w:tc>
          <w:tcPr>
            <w:tcW w:w="628" w:type="dxa"/>
            <w:tcMar>
              <w:left w:w="28" w:type="dxa"/>
              <w:right w:w="28" w:type="dxa"/>
            </w:tcMar>
          </w:tcPr>
          <w:p w14:paraId="3AF236C6" w14:textId="77777777" w:rsidR="009644C1" w:rsidRPr="00A1115A" w:rsidRDefault="009644C1" w:rsidP="009644C1">
            <w:pPr>
              <w:pStyle w:val="TAC"/>
              <w:rPr>
                <w:rFonts w:eastAsia="Yu Mincho"/>
              </w:rPr>
            </w:pPr>
          </w:p>
        </w:tc>
        <w:tc>
          <w:tcPr>
            <w:tcW w:w="643" w:type="dxa"/>
            <w:tcMar>
              <w:left w:w="28" w:type="dxa"/>
              <w:right w:w="28" w:type="dxa"/>
            </w:tcMar>
          </w:tcPr>
          <w:p w14:paraId="792C1B99" w14:textId="77777777" w:rsidR="009644C1" w:rsidRPr="00A1115A" w:rsidRDefault="009644C1" w:rsidP="009644C1">
            <w:pPr>
              <w:pStyle w:val="TAC"/>
              <w:rPr>
                <w:rFonts w:eastAsia="Yu Mincho"/>
              </w:rPr>
            </w:pPr>
          </w:p>
        </w:tc>
      </w:tr>
      <w:tr w:rsidR="009644C1" w:rsidRPr="00A1115A" w14:paraId="6C250350" w14:textId="77777777" w:rsidTr="00B327DF">
        <w:trPr>
          <w:jc w:val="center"/>
        </w:trPr>
        <w:tc>
          <w:tcPr>
            <w:tcW w:w="707" w:type="dxa"/>
            <w:tcBorders>
              <w:top w:val="nil"/>
              <w:bottom w:val="nil"/>
            </w:tcBorders>
            <w:shd w:val="clear" w:color="auto" w:fill="auto"/>
            <w:tcMar>
              <w:left w:w="28" w:type="dxa"/>
              <w:right w:w="28" w:type="dxa"/>
            </w:tcMar>
            <w:vAlign w:val="center"/>
          </w:tcPr>
          <w:p w14:paraId="24E4FD8B"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DF903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EAC7C33" w14:textId="77777777" w:rsidR="009644C1" w:rsidRPr="00A1115A" w:rsidDel="00B30034" w:rsidRDefault="009644C1" w:rsidP="009644C1">
            <w:pPr>
              <w:pStyle w:val="TAC"/>
              <w:rPr>
                <w:rFonts w:eastAsia="Yu Mincho"/>
              </w:rPr>
            </w:pPr>
          </w:p>
        </w:tc>
        <w:tc>
          <w:tcPr>
            <w:tcW w:w="637" w:type="dxa"/>
            <w:tcMar>
              <w:left w:w="28" w:type="dxa"/>
              <w:right w:w="28" w:type="dxa"/>
            </w:tcMar>
          </w:tcPr>
          <w:p w14:paraId="7A2591DB"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E597CE4" w14:textId="77777777" w:rsidR="009644C1" w:rsidRPr="00A1115A" w:rsidDel="00B30034" w:rsidRDefault="009644C1" w:rsidP="009644C1">
            <w:pPr>
              <w:pStyle w:val="TAC"/>
              <w:rPr>
                <w:rFonts w:eastAsia="Yu Mincho"/>
              </w:rPr>
            </w:pPr>
          </w:p>
        </w:tc>
        <w:tc>
          <w:tcPr>
            <w:tcW w:w="708" w:type="dxa"/>
            <w:tcMar>
              <w:left w:w="28" w:type="dxa"/>
              <w:right w:w="28" w:type="dxa"/>
            </w:tcMar>
          </w:tcPr>
          <w:p w14:paraId="1A18F3E6"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A517374" w14:textId="77777777" w:rsidR="009644C1" w:rsidRPr="00A1115A" w:rsidRDefault="009644C1" w:rsidP="009644C1">
            <w:pPr>
              <w:pStyle w:val="TAC"/>
              <w:rPr>
                <w:rFonts w:eastAsia="Yu Mincho"/>
              </w:rPr>
            </w:pPr>
          </w:p>
        </w:tc>
        <w:tc>
          <w:tcPr>
            <w:tcW w:w="567" w:type="dxa"/>
            <w:tcMar>
              <w:left w:w="28" w:type="dxa"/>
              <w:right w:w="28" w:type="dxa"/>
            </w:tcMar>
          </w:tcPr>
          <w:p w14:paraId="31C70C1F"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3C28D914" w14:textId="77777777" w:rsidR="009644C1" w:rsidRPr="00A1115A" w:rsidDel="005672C0" w:rsidRDefault="009644C1" w:rsidP="009644C1">
            <w:pPr>
              <w:pStyle w:val="TAC"/>
              <w:rPr>
                <w:rFonts w:eastAsia="Yu Mincho"/>
              </w:rPr>
            </w:pPr>
          </w:p>
        </w:tc>
        <w:tc>
          <w:tcPr>
            <w:tcW w:w="709" w:type="dxa"/>
            <w:tcMar>
              <w:left w:w="28" w:type="dxa"/>
              <w:right w:w="28" w:type="dxa"/>
            </w:tcMar>
          </w:tcPr>
          <w:p w14:paraId="061CA99D"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14A39B3E" w14:textId="77777777" w:rsidR="009644C1" w:rsidRPr="00A1115A" w:rsidDel="005672C0" w:rsidRDefault="009644C1" w:rsidP="009644C1">
            <w:pPr>
              <w:pStyle w:val="TAC"/>
              <w:rPr>
                <w:rFonts w:eastAsia="Yu Mincho"/>
              </w:rPr>
            </w:pPr>
          </w:p>
        </w:tc>
        <w:tc>
          <w:tcPr>
            <w:tcW w:w="709" w:type="dxa"/>
            <w:tcMar>
              <w:left w:w="28" w:type="dxa"/>
              <w:right w:w="28" w:type="dxa"/>
            </w:tcMar>
          </w:tcPr>
          <w:p w14:paraId="63875DA2" w14:textId="77777777" w:rsidR="009644C1" w:rsidRPr="00A1115A" w:rsidDel="005672C0" w:rsidRDefault="009644C1" w:rsidP="009644C1">
            <w:pPr>
              <w:pStyle w:val="TAC"/>
              <w:rPr>
                <w:rFonts w:eastAsia="Yu Mincho"/>
              </w:rPr>
            </w:pPr>
          </w:p>
        </w:tc>
        <w:tc>
          <w:tcPr>
            <w:tcW w:w="567" w:type="dxa"/>
            <w:tcMar>
              <w:left w:w="28" w:type="dxa"/>
              <w:right w:w="28" w:type="dxa"/>
            </w:tcMar>
          </w:tcPr>
          <w:p w14:paraId="5B1FEDF6" w14:textId="77777777" w:rsidR="009644C1" w:rsidRPr="00A1115A" w:rsidRDefault="009644C1" w:rsidP="009644C1">
            <w:pPr>
              <w:pStyle w:val="TAC"/>
              <w:rPr>
                <w:rFonts w:eastAsia="Yu Mincho"/>
              </w:rPr>
            </w:pPr>
          </w:p>
        </w:tc>
        <w:tc>
          <w:tcPr>
            <w:tcW w:w="709" w:type="dxa"/>
            <w:tcMar>
              <w:left w:w="28" w:type="dxa"/>
              <w:right w:w="28" w:type="dxa"/>
            </w:tcMar>
          </w:tcPr>
          <w:p w14:paraId="72F8D599" w14:textId="77777777" w:rsidR="009644C1" w:rsidRPr="00A1115A" w:rsidRDefault="009644C1" w:rsidP="009644C1">
            <w:pPr>
              <w:pStyle w:val="TAC"/>
              <w:rPr>
                <w:rFonts w:eastAsia="Yu Mincho"/>
              </w:rPr>
            </w:pPr>
          </w:p>
        </w:tc>
        <w:tc>
          <w:tcPr>
            <w:tcW w:w="567" w:type="dxa"/>
            <w:tcMar>
              <w:left w:w="28" w:type="dxa"/>
              <w:right w:w="28" w:type="dxa"/>
            </w:tcMar>
          </w:tcPr>
          <w:p w14:paraId="4F27499D" w14:textId="77777777" w:rsidR="009644C1" w:rsidRPr="00A1115A" w:rsidRDefault="009644C1" w:rsidP="009644C1">
            <w:pPr>
              <w:pStyle w:val="TAC"/>
              <w:rPr>
                <w:rFonts w:eastAsia="Yu Mincho"/>
              </w:rPr>
            </w:pPr>
          </w:p>
        </w:tc>
        <w:tc>
          <w:tcPr>
            <w:tcW w:w="628" w:type="dxa"/>
            <w:tcMar>
              <w:left w:w="28" w:type="dxa"/>
              <w:right w:w="28" w:type="dxa"/>
            </w:tcMar>
          </w:tcPr>
          <w:p w14:paraId="313FEFC4" w14:textId="77777777" w:rsidR="009644C1" w:rsidRPr="00A1115A" w:rsidRDefault="009644C1" w:rsidP="009644C1">
            <w:pPr>
              <w:pStyle w:val="TAC"/>
              <w:rPr>
                <w:rFonts w:eastAsia="Yu Mincho"/>
              </w:rPr>
            </w:pPr>
          </w:p>
        </w:tc>
        <w:tc>
          <w:tcPr>
            <w:tcW w:w="643" w:type="dxa"/>
            <w:tcMar>
              <w:left w:w="28" w:type="dxa"/>
              <w:right w:w="28" w:type="dxa"/>
            </w:tcMar>
          </w:tcPr>
          <w:p w14:paraId="7CDE02F9" w14:textId="77777777" w:rsidR="009644C1" w:rsidRPr="00A1115A" w:rsidRDefault="009644C1" w:rsidP="009644C1">
            <w:pPr>
              <w:pStyle w:val="TAC"/>
              <w:rPr>
                <w:rFonts w:eastAsia="Yu Mincho"/>
              </w:rPr>
            </w:pPr>
          </w:p>
        </w:tc>
      </w:tr>
      <w:tr w:rsidR="009644C1" w:rsidRPr="00A1115A" w14:paraId="6AF1F8B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2FD13D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1EE073A"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3980ECB" w14:textId="77777777" w:rsidR="009644C1" w:rsidRPr="00A1115A" w:rsidDel="00B30034" w:rsidRDefault="009644C1" w:rsidP="009644C1">
            <w:pPr>
              <w:pStyle w:val="TAC"/>
              <w:rPr>
                <w:rFonts w:eastAsia="Yu Mincho"/>
              </w:rPr>
            </w:pPr>
          </w:p>
        </w:tc>
        <w:tc>
          <w:tcPr>
            <w:tcW w:w="637" w:type="dxa"/>
            <w:tcMar>
              <w:left w:w="28" w:type="dxa"/>
              <w:right w:w="28" w:type="dxa"/>
            </w:tcMar>
          </w:tcPr>
          <w:p w14:paraId="3B7C499A" w14:textId="77777777" w:rsidR="009644C1" w:rsidRPr="00A1115A" w:rsidDel="00B30034" w:rsidRDefault="009644C1" w:rsidP="009644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A207A34" w14:textId="77777777" w:rsidR="009644C1" w:rsidRPr="00A1115A" w:rsidDel="00B30034" w:rsidRDefault="009644C1" w:rsidP="009644C1">
            <w:pPr>
              <w:pStyle w:val="TAC"/>
              <w:rPr>
                <w:rFonts w:eastAsia="Yu Mincho"/>
              </w:rPr>
            </w:pPr>
          </w:p>
        </w:tc>
        <w:tc>
          <w:tcPr>
            <w:tcW w:w="708" w:type="dxa"/>
            <w:tcMar>
              <w:left w:w="28" w:type="dxa"/>
              <w:right w:w="28" w:type="dxa"/>
            </w:tcMar>
          </w:tcPr>
          <w:p w14:paraId="3AFCEDE4" w14:textId="77777777" w:rsidR="009644C1" w:rsidRPr="00A1115A" w:rsidDel="00B30034" w:rsidRDefault="009644C1" w:rsidP="009644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43F04DE" w14:textId="77777777" w:rsidR="009644C1" w:rsidRPr="00A1115A" w:rsidRDefault="009644C1" w:rsidP="009644C1">
            <w:pPr>
              <w:pStyle w:val="TAC"/>
              <w:rPr>
                <w:rFonts w:eastAsia="Yu Mincho"/>
              </w:rPr>
            </w:pPr>
          </w:p>
        </w:tc>
        <w:tc>
          <w:tcPr>
            <w:tcW w:w="567" w:type="dxa"/>
            <w:tcMar>
              <w:left w:w="28" w:type="dxa"/>
              <w:right w:w="28" w:type="dxa"/>
            </w:tcMar>
          </w:tcPr>
          <w:p w14:paraId="50AA8599" w14:textId="77777777" w:rsidR="009644C1" w:rsidDel="005672C0" w:rsidRDefault="009644C1" w:rsidP="009644C1">
            <w:pPr>
              <w:pStyle w:val="TAC"/>
              <w:rPr>
                <w:rFonts w:eastAsia="Yu Mincho"/>
              </w:rPr>
            </w:pPr>
            <w:r>
              <w:rPr>
                <w:rFonts w:eastAsia="Yu Mincho"/>
              </w:rPr>
              <w:t>30</w:t>
            </w:r>
            <w:r w:rsidRPr="00A1115A">
              <w:rPr>
                <w:rFonts w:eastAsia="Yu Mincho"/>
                <w:vertAlign w:val="superscript"/>
              </w:rPr>
              <w:t>10</w:t>
            </w:r>
          </w:p>
        </w:tc>
        <w:tc>
          <w:tcPr>
            <w:tcW w:w="709" w:type="dxa"/>
          </w:tcPr>
          <w:p w14:paraId="38D42D54" w14:textId="77777777" w:rsidR="009644C1" w:rsidRPr="00A1115A" w:rsidDel="005672C0" w:rsidRDefault="009644C1" w:rsidP="009644C1">
            <w:pPr>
              <w:pStyle w:val="TAC"/>
              <w:rPr>
                <w:rFonts w:eastAsia="Yu Mincho"/>
              </w:rPr>
            </w:pPr>
          </w:p>
        </w:tc>
        <w:tc>
          <w:tcPr>
            <w:tcW w:w="709" w:type="dxa"/>
            <w:tcMar>
              <w:left w:w="28" w:type="dxa"/>
              <w:right w:w="28" w:type="dxa"/>
            </w:tcMar>
          </w:tcPr>
          <w:p w14:paraId="3EDBB4D3" w14:textId="77777777" w:rsidR="009644C1" w:rsidRPr="00A1115A" w:rsidDel="005672C0" w:rsidRDefault="009644C1" w:rsidP="009644C1">
            <w:pPr>
              <w:pStyle w:val="TAC"/>
              <w:rPr>
                <w:rFonts w:eastAsia="Yu Mincho"/>
              </w:rPr>
            </w:pPr>
            <w:r>
              <w:rPr>
                <w:rFonts w:eastAsia="Yu Mincho"/>
              </w:rPr>
              <w:t>40</w:t>
            </w:r>
            <w:r w:rsidRPr="00A1115A">
              <w:rPr>
                <w:rFonts w:eastAsia="Yu Mincho"/>
                <w:vertAlign w:val="superscript"/>
              </w:rPr>
              <w:t>10</w:t>
            </w:r>
          </w:p>
        </w:tc>
        <w:tc>
          <w:tcPr>
            <w:tcW w:w="709" w:type="dxa"/>
          </w:tcPr>
          <w:p w14:paraId="0DB4DD2B" w14:textId="77777777" w:rsidR="009644C1" w:rsidRPr="00A1115A" w:rsidDel="005672C0" w:rsidRDefault="009644C1" w:rsidP="009644C1">
            <w:pPr>
              <w:pStyle w:val="TAC"/>
              <w:rPr>
                <w:rFonts w:eastAsia="Yu Mincho"/>
              </w:rPr>
            </w:pPr>
          </w:p>
        </w:tc>
        <w:tc>
          <w:tcPr>
            <w:tcW w:w="709" w:type="dxa"/>
            <w:tcMar>
              <w:left w:w="28" w:type="dxa"/>
              <w:right w:w="28" w:type="dxa"/>
            </w:tcMar>
          </w:tcPr>
          <w:p w14:paraId="6E957E47" w14:textId="77777777" w:rsidR="009644C1" w:rsidRPr="00A1115A" w:rsidDel="005672C0" w:rsidRDefault="009644C1" w:rsidP="009644C1">
            <w:pPr>
              <w:pStyle w:val="TAC"/>
              <w:rPr>
                <w:rFonts w:eastAsia="Yu Mincho"/>
              </w:rPr>
            </w:pPr>
          </w:p>
        </w:tc>
        <w:tc>
          <w:tcPr>
            <w:tcW w:w="567" w:type="dxa"/>
            <w:tcMar>
              <w:left w:w="28" w:type="dxa"/>
              <w:right w:w="28" w:type="dxa"/>
            </w:tcMar>
          </w:tcPr>
          <w:p w14:paraId="781A6AD1" w14:textId="77777777" w:rsidR="009644C1" w:rsidRPr="00A1115A" w:rsidRDefault="009644C1" w:rsidP="009644C1">
            <w:pPr>
              <w:pStyle w:val="TAC"/>
              <w:rPr>
                <w:rFonts w:eastAsia="Yu Mincho"/>
              </w:rPr>
            </w:pPr>
          </w:p>
        </w:tc>
        <w:tc>
          <w:tcPr>
            <w:tcW w:w="709" w:type="dxa"/>
            <w:tcMar>
              <w:left w:w="28" w:type="dxa"/>
              <w:right w:w="28" w:type="dxa"/>
            </w:tcMar>
          </w:tcPr>
          <w:p w14:paraId="2880CC0A" w14:textId="77777777" w:rsidR="009644C1" w:rsidRPr="00A1115A" w:rsidRDefault="009644C1" w:rsidP="009644C1">
            <w:pPr>
              <w:pStyle w:val="TAC"/>
              <w:rPr>
                <w:rFonts w:eastAsia="Yu Mincho"/>
              </w:rPr>
            </w:pPr>
          </w:p>
        </w:tc>
        <w:tc>
          <w:tcPr>
            <w:tcW w:w="567" w:type="dxa"/>
            <w:tcMar>
              <w:left w:w="28" w:type="dxa"/>
              <w:right w:w="28" w:type="dxa"/>
            </w:tcMar>
          </w:tcPr>
          <w:p w14:paraId="702055B3" w14:textId="77777777" w:rsidR="009644C1" w:rsidRPr="00A1115A" w:rsidRDefault="009644C1" w:rsidP="009644C1">
            <w:pPr>
              <w:pStyle w:val="TAC"/>
              <w:rPr>
                <w:rFonts w:eastAsia="Yu Mincho"/>
              </w:rPr>
            </w:pPr>
          </w:p>
        </w:tc>
        <w:tc>
          <w:tcPr>
            <w:tcW w:w="628" w:type="dxa"/>
            <w:tcMar>
              <w:left w:w="28" w:type="dxa"/>
              <w:right w:w="28" w:type="dxa"/>
            </w:tcMar>
          </w:tcPr>
          <w:p w14:paraId="2384AB77" w14:textId="77777777" w:rsidR="009644C1" w:rsidRPr="00A1115A" w:rsidRDefault="009644C1" w:rsidP="009644C1">
            <w:pPr>
              <w:pStyle w:val="TAC"/>
              <w:rPr>
                <w:rFonts w:eastAsia="Yu Mincho"/>
              </w:rPr>
            </w:pPr>
          </w:p>
        </w:tc>
        <w:tc>
          <w:tcPr>
            <w:tcW w:w="643" w:type="dxa"/>
            <w:tcMar>
              <w:left w:w="28" w:type="dxa"/>
              <w:right w:w="28" w:type="dxa"/>
            </w:tcMar>
          </w:tcPr>
          <w:p w14:paraId="33B2BC63" w14:textId="77777777" w:rsidR="009644C1" w:rsidRPr="00A1115A" w:rsidRDefault="009644C1" w:rsidP="009644C1">
            <w:pPr>
              <w:pStyle w:val="TAC"/>
              <w:rPr>
                <w:rFonts w:eastAsia="Yu Mincho"/>
              </w:rPr>
            </w:pPr>
          </w:p>
        </w:tc>
      </w:tr>
      <w:tr w:rsidR="009644C1" w:rsidRPr="00A1115A" w14:paraId="65AB5881"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5FE004CF" w14:textId="77777777" w:rsidR="009644C1" w:rsidRPr="00A1115A" w:rsidRDefault="009644C1" w:rsidP="009644C1">
            <w:pPr>
              <w:pStyle w:val="TAC"/>
              <w:keepNext w:val="0"/>
              <w:rPr>
                <w:rFonts w:eastAsia="Yu Mincho"/>
              </w:rPr>
            </w:pPr>
            <w:r w:rsidRPr="00A1115A">
              <w:rPr>
                <w:rFonts w:eastAsia="Yu Mincho"/>
              </w:rPr>
              <w:t>n48</w:t>
            </w:r>
          </w:p>
        </w:tc>
        <w:tc>
          <w:tcPr>
            <w:tcW w:w="709" w:type="dxa"/>
            <w:tcMar>
              <w:left w:w="28" w:type="dxa"/>
              <w:right w:w="28" w:type="dxa"/>
            </w:tcMar>
            <w:vAlign w:val="center"/>
          </w:tcPr>
          <w:p w14:paraId="3025622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25341E2F" w14:textId="77777777" w:rsidR="009644C1" w:rsidRPr="00A1115A" w:rsidRDefault="009644C1" w:rsidP="009644C1">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76AFA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33CF3C0"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04601067"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461F86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D84C34A" w14:textId="77777777" w:rsidR="009644C1" w:rsidRPr="00A1115A" w:rsidRDefault="009644C1" w:rsidP="009644C1">
            <w:pPr>
              <w:pStyle w:val="TAC"/>
              <w:rPr>
                <w:rFonts w:eastAsia="Yu Mincho"/>
              </w:rPr>
            </w:pPr>
            <w:r>
              <w:rPr>
                <w:rFonts w:eastAsia="Yu Mincho"/>
              </w:rPr>
              <w:t>30</w:t>
            </w:r>
          </w:p>
        </w:tc>
        <w:tc>
          <w:tcPr>
            <w:tcW w:w="709" w:type="dxa"/>
          </w:tcPr>
          <w:p w14:paraId="1944EF9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4A81128" w14:textId="77777777" w:rsidR="009644C1" w:rsidRPr="00A1115A" w:rsidRDefault="009644C1" w:rsidP="009644C1">
            <w:pPr>
              <w:pStyle w:val="TAC"/>
              <w:rPr>
                <w:rFonts w:eastAsia="Yu Mincho"/>
              </w:rPr>
            </w:pPr>
            <w:r>
              <w:rPr>
                <w:rFonts w:eastAsia="Yu Mincho"/>
              </w:rPr>
              <w:t>40</w:t>
            </w:r>
          </w:p>
        </w:tc>
        <w:tc>
          <w:tcPr>
            <w:tcW w:w="709" w:type="dxa"/>
          </w:tcPr>
          <w:p w14:paraId="3EA6DFD5" w14:textId="77777777" w:rsidR="009644C1" w:rsidRPr="00A1115A" w:rsidRDefault="009644C1" w:rsidP="009644C1">
            <w:pPr>
              <w:pStyle w:val="TAC"/>
              <w:rPr>
                <w:rFonts w:eastAsia="Yu Mincho"/>
              </w:rPr>
            </w:pPr>
          </w:p>
        </w:tc>
        <w:tc>
          <w:tcPr>
            <w:tcW w:w="709" w:type="dxa"/>
            <w:tcMar>
              <w:left w:w="28" w:type="dxa"/>
              <w:right w:w="28" w:type="dxa"/>
            </w:tcMar>
          </w:tcPr>
          <w:p w14:paraId="22E5BFFA"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302AC3D" w14:textId="77777777" w:rsidR="009644C1" w:rsidRPr="00A1115A" w:rsidRDefault="009644C1" w:rsidP="009644C1">
            <w:pPr>
              <w:pStyle w:val="TAC"/>
              <w:rPr>
                <w:rFonts w:eastAsia="Yu Mincho"/>
              </w:rPr>
            </w:pPr>
          </w:p>
        </w:tc>
        <w:tc>
          <w:tcPr>
            <w:tcW w:w="709" w:type="dxa"/>
            <w:tcMar>
              <w:left w:w="28" w:type="dxa"/>
              <w:right w:w="28" w:type="dxa"/>
            </w:tcMar>
          </w:tcPr>
          <w:p w14:paraId="789698D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736E64" w14:textId="77777777" w:rsidR="009644C1" w:rsidRPr="00A1115A" w:rsidRDefault="009644C1" w:rsidP="009644C1">
            <w:pPr>
              <w:pStyle w:val="TAC"/>
              <w:rPr>
                <w:rFonts w:eastAsia="Yu Mincho"/>
              </w:rPr>
            </w:pPr>
          </w:p>
        </w:tc>
        <w:tc>
          <w:tcPr>
            <w:tcW w:w="628" w:type="dxa"/>
            <w:tcMar>
              <w:left w:w="28" w:type="dxa"/>
              <w:right w:w="28" w:type="dxa"/>
            </w:tcMar>
          </w:tcPr>
          <w:p w14:paraId="1B5EC1F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D4470E2" w14:textId="77777777" w:rsidR="009644C1" w:rsidRPr="00A1115A" w:rsidRDefault="009644C1" w:rsidP="009644C1">
            <w:pPr>
              <w:pStyle w:val="TAC"/>
              <w:rPr>
                <w:rFonts w:eastAsia="Yu Mincho"/>
              </w:rPr>
            </w:pPr>
          </w:p>
        </w:tc>
      </w:tr>
      <w:tr w:rsidR="009644C1" w:rsidRPr="00A1115A" w14:paraId="6F39B47A" w14:textId="77777777" w:rsidTr="00B327DF">
        <w:trPr>
          <w:jc w:val="center"/>
        </w:trPr>
        <w:tc>
          <w:tcPr>
            <w:tcW w:w="707" w:type="dxa"/>
            <w:tcBorders>
              <w:top w:val="nil"/>
              <w:bottom w:val="nil"/>
            </w:tcBorders>
            <w:shd w:val="clear" w:color="auto" w:fill="auto"/>
            <w:tcMar>
              <w:left w:w="28" w:type="dxa"/>
              <w:right w:w="28" w:type="dxa"/>
            </w:tcMar>
            <w:vAlign w:val="center"/>
          </w:tcPr>
          <w:p w14:paraId="796F34DC"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3A4BE09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BF5019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14BB34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02ABE4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62D2AF2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4796C4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DF8D38A" w14:textId="77777777" w:rsidR="009644C1" w:rsidRPr="00A1115A" w:rsidRDefault="009644C1" w:rsidP="009644C1">
            <w:pPr>
              <w:pStyle w:val="TAC"/>
              <w:rPr>
                <w:rFonts w:eastAsia="Yu Mincho"/>
              </w:rPr>
            </w:pPr>
            <w:r>
              <w:rPr>
                <w:rFonts w:eastAsia="Yu Mincho"/>
              </w:rPr>
              <w:t>30</w:t>
            </w:r>
          </w:p>
        </w:tc>
        <w:tc>
          <w:tcPr>
            <w:tcW w:w="709" w:type="dxa"/>
          </w:tcPr>
          <w:p w14:paraId="4DD8639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170BD6C" w14:textId="77777777" w:rsidR="009644C1" w:rsidRPr="00A1115A" w:rsidRDefault="009644C1" w:rsidP="009644C1">
            <w:pPr>
              <w:pStyle w:val="TAC"/>
              <w:rPr>
                <w:rFonts w:eastAsia="Yu Mincho"/>
              </w:rPr>
            </w:pPr>
            <w:r>
              <w:rPr>
                <w:rFonts w:eastAsia="Yu Mincho"/>
              </w:rPr>
              <w:t>40</w:t>
            </w:r>
          </w:p>
        </w:tc>
        <w:tc>
          <w:tcPr>
            <w:tcW w:w="709" w:type="dxa"/>
          </w:tcPr>
          <w:p w14:paraId="5D1F827E" w14:textId="77777777" w:rsidR="009644C1" w:rsidRPr="00A1115A" w:rsidRDefault="009644C1" w:rsidP="009644C1">
            <w:pPr>
              <w:pStyle w:val="TAC"/>
              <w:rPr>
                <w:rFonts w:eastAsia="Yu Mincho"/>
              </w:rPr>
            </w:pPr>
          </w:p>
        </w:tc>
        <w:tc>
          <w:tcPr>
            <w:tcW w:w="709" w:type="dxa"/>
            <w:tcMar>
              <w:left w:w="28" w:type="dxa"/>
              <w:right w:w="28" w:type="dxa"/>
            </w:tcMar>
          </w:tcPr>
          <w:p w14:paraId="1CDE06B3"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CB3C7B0" w14:textId="77777777" w:rsidR="009644C1" w:rsidRPr="00A1115A" w:rsidRDefault="009644C1" w:rsidP="009644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800696D" w14:textId="77777777" w:rsidR="009644C1" w:rsidRPr="00A1115A" w:rsidRDefault="009644C1" w:rsidP="009644C1">
            <w:pPr>
              <w:pStyle w:val="TAC"/>
            </w:pPr>
            <w:r>
              <w:t>70</w:t>
            </w:r>
            <w:r w:rsidRPr="00A1115A">
              <w:rPr>
                <w:vertAlign w:val="superscript"/>
              </w:rPr>
              <w:t>6</w:t>
            </w:r>
          </w:p>
        </w:tc>
        <w:tc>
          <w:tcPr>
            <w:tcW w:w="567" w:type="dxa"/>
            <w:tcMar>
              <w:left w:w="28" w:type="dxa"/>
              <w:right w:w="28" w:type="dxa"/>
            </w:tcMar>
          </w:tcPr>
          <w:p w14:paraId="72D9672A"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957BE08" w14:textId="77777777" w:rsidR="009644C1" w:rsidRPr="00A1115A" w:rsidRDefault="009644C1" w:rsidP="009644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621F17A" w14:textId="77777777" w:rsidR="009644C1" w:rsidRPr="00A1115A" w:rsidRDefault="009644C1" w:rsidP="009644C1">
            <w:pPr>
              <w:pStyle w:val="TAC"/>
              <w:rPr>
                <w:rFonts w:eastAsia="Yu Mincho"/>
              </w:rPr>
            </w:pPr>
            <w:r>
              <w:rPr>
                <w:rFonts w:eastAsia="Yu Mincho"/>
              </w:rPr>
              <w:t>100</w:t>
            </w:r>
            <w:r w:rsidRPr="00A1115A">
              <w:rPr>
                <w:rFonts w:eastAsia="Yu Mincho"/>
                <w:vertAlign w:val="superscript"/>
              </w:rPr>
              <w:t>6</w:t>
            </w:r>
          </w:p>
        </w:tc>
      </w:tr>
      <w:tr w:rsidR="009644C1" w:rsidRPr="00A1115A" w14:paraId="0B1A95D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3CDA06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528EB76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81DCDAB"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A67F34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40EC1886"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C75959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05F86B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360103" w14:textId="77777777" w:rsidR="009644C1" w:rsidRPr="00A1115A" w:rsidRDefault="009644C1" w:rsidP="009644C1">
            <w:pPr>
              <w:pStyle w:val="TAC"/>
              <w:rPr>
                <w:rFonts w:eastAsia="Yu Mincho"/>
              </w:rPr>
            </w:pPr>
            <w:r>
              <w:rPr>
                <w:rFonts w:eastAsia="Yu Mincho"/>
              </w:rPr>
              <w:t>30</w:t>
            </w:r>
          </w:p>
        </w:tc>
        <w:tc>
          <w:tcPr>
            <w:tcW w:w="709" w:type="dxa"/>
          </w:tcPr>
          <w:p w14:paraId="00D1966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82A2E4" w14:textId="77777777" w:rsidR="009644C1" w:rsidRPr="00A1115A" w:rsidRDefault="009644C1" w:rsidP="009644C1">
            <w:pPr>
              <w:pStyle w:val="TAC"/>
              <w:rPr>
                <w:rFonts w:eastAsia="Yu Mincho"/>
              </w:rPr>
            </w:pPr>
            <w:r>
              <w:rPr>
                <w:rFonts w:eastAsia="Yu Mincho"/>
              </w:rPr>
              <w:t>40</w:t>
            </w:r>
          </w:p>
        </w:tc>
        <w:tc>
          <w:tcPr>
            <w:tcW w:w="709" w:type="dxa"/>
          </w:tcPr>
          <w:p w14:paraId="45AFB947" w14:textId="77777777" w:rsidR="009644C1" w:rsidRPr="00A1115A" w:rsidRDefault="009644C1" w:rsidP="009644C1">
            <w:pPr>
              <w:pStyle w:val="TAC"/>
              <w:rPr>
                <w:rFonts w:eastAsia="Yu Mincho"/>
              </w:rPr>
            </w:pPr>
          </w:p>
        </w:tc>
        <w:tc>
          <w:tcPr>
            <w:tcW w:w="709" w:type="dxa"/>
            <w:tcMar>
              <w:left w:w="28" w:type="dxa"/>
              <w:right w:w="28" w:type="dxa"/>
            </w:tcMar>
          </w:tcPr>
          <w:p w14:paraId="0163C3D4" w14:textId="77777777" w:rsidR="009644C1" w:rsidRPr="00A1115A" w:rsidRDefault="009644C1" w:rsidP="009644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5C46DF" w14:textId="77777777" w:rsidR="009644C1" w:rsidRPr="00A1115A" w:rsidRDefault="009644C1" w:rsidP="009644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E17D552" w14:textId="77777777" w:rsidR="009644C1" w:rsidRPr="00A1115A" w:rsidRDefault="009644C1" w:rsidP="009644C1">
            <w:pPr>
              <w:pStyle w:val="TAC"/>
            </w:pPr>
            <w:r>
              <w:t>70</w:t>
            </w:r>
            <w:r w:rsidRPr="00A1115A">
              <w:rPr>
                <w:vertAlign w:val="superscript"/>
              </w:rPr>
              <w:t>6</w:t>
            </w:r>
          </w:p>
        </w:tc>
        <w:tc>
          <w:tcPr>
            <w:tcW w:w="567" w:type="dxa"/>
            <w:tcMar>
              <w:left w:w="28" w:type="dxa"/>
              <w:right w:w="28" w:type="dxa"/>
            </w:tcMar>
          </w:tcPr>
          <w:p w14:paraId="035F76FF"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064BDB4" w14:textId="77777777" w:rsidR="009644C1" w:rsidRPr="00A1115A" w:rsidRDefault="009644C1" w:rsidP="009644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3CE442F" w14:textId="77777777" w:rsidR="009644C1" w:rsidRPr="00A1115A" w:rsidRDefault="009644C1" w:rsidP="009644C1">
            <w:pPr>
              <w:pStyle w:val="TAC"/>
              <w:rPr>
                <w:rFonts w:eastAsia="Yu Mincho"/>
              </w:rPr>
            </w:pPr>
            <w:r>
              <w:rPr>
                <w:rFonts w:eastAsia="Yu Mincho"/>
              </w:rPr>
              <w:t>100</w:t>
            </w:r>
            <w:r w:rsidRPr="00A1115A">
              <w:rPr>
                <w:rFonts w:eastAsia="Yu Mincho"/>
                <w:vertAlign w:val="superscript"/>
              </w:rPr>
              <w:t>6</w:t>
            </w:r>
          </w:p>
        </w:tc>
      </w:tr>
      <w:tr w:rsidR="009644C1" w:rsidRPr="00A1115A" w14:paraId="3784F19C" w14:textId="77777777" w:rsidTr="00B327DF">
        <w:trPr>
          <w:jc w:val="center"/>
        </w:trPr>
        <w:tc>
          <w:tcPr>
            <w:tcW w:w="707" w:type="dxa"/>
            <w:tcBorders>
              <w:bottom w:val="nil"/>
            </w:tcBorders>
            <w:shd w:val="clear" w:color="auto" w:fill="auto"/>
            <w:tcMar>
              <w:left w:w="28" w:type="dxa"/>
              <w:right w:w="28" w:type="dxa"/>
            </w:tcMar>
            <w:vAlign w:val="center"/>
          </w:tcPr>
          <w:p w14:paraId="15F34E5F" w14:textId="77777777" w:rsidR="009644C1" w:rsidRPr="00A1115A" w:rsidRDefault="009644C1" w:rsidP="009644C1">
            <w:pPr>
              <w:pStyle w:val="TAC"/>
              <w:keepNext w:val="0"/>
              <w:rPr>
                <w:rFonts w:eastAsia="Yu Mincho"/>
              </w:rPr>
            </w:pPr>
            <w:r w:rsidRPr="00A1115A">
              <w:rPr>
                <w:rFonts w:eastAsia="Yu Mincho"/>
              </w:rPr>
              <w:t>n50</w:t>
            </w:r>
          </w:p>
        </w:tc>
        <w:tc>
          <w:tcPr>
            <w:tcW w:w="709" w:type="dxa"/>
            <w:tcMar>
              <w:left w:w="28" w:type="dxa"/>
              <w:right w:w="28" w:type="dxa"/>
            </w:tcMar>
            <w:vAlign w:val="center"/>
          </w:tcPr>
          <w:p w14:paraId="32125041"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39D9ADE" w14:textId="77777777" w:rsidR="009644C1" w:rsidRPr="00A1115A" w:rsidRDefault="009644C1" w:rsidP="009644C1">
            <w:pPr>
              <w:pStyle w:val="TAC"/>
              <w:rPr>
                <w:rFonts w:eastAsia="Yu Mincho"/>
              </w:rPr>
            </w:pPr>
            <w:r>
              <w:t>5</w:t>
            </w:r>
            <w:r>
              <w:rPr>
                <w:vertAlign w:val="superscript"/>
              </w:rPr>
              <w:t>5</w:t>
            </w:r>
          </w:p>
        </w:tc>
        <w:tc>
          <w:tcPr>
            <w:tcW w:w="637" w:type="dxa"/>
            <w:tcMar>
              <w:left w:w="28" w:type="dxa"/>
              <w:right w:w="28" w:type="dxa"/>
            </w:tcMar>
            <w:vAlign w:val="center"/>
          </w:tcPr>
          <w:p w14:paraId="504AF48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6942D52"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D9B7EC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15C5A6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F05431D" w14:textId="77777777" w:rsidR="009644C1" w:rsidRPr="00A1115A" w:rsidRDefault="009644C1" w:rsidP="009644C1">
            <w:pPr>
              <w:pStyle w:val="TAC"/>
              <w:rPr>
                <w:rFonts w:eastAsia="Yu Mincho"/>
              </w:rPr>
            </w:pPr>
            <w:r>
              <w:rPr>
                <w:rFonts w:eastAsia="Yu Mincho"/>
              </w:rPr>
              <w:t>30</w:t>
            </w:r>
          </w:p>
        </w:tc>
        <w:tc>
          <w:tcPr>
            <w:tcW w:w="709" w:type="dxa"/>
            <w:vAlign w:val="center"/>
          </w:tcPr>
          <w:p w14:paraId="47EC88A0" w14:textId="77777777" w:rsidR="009644C1" w:rsidRDefault="009644C1" w:rsidP="009644C1">
            <w:pPr>
              <w:pStyle w:val="TAC"/>
            </w:pPr>
          </w:p>
        </w:tc>
        <w:tc>
          <w:tcPr>
            <w:tcW w:w="709" w:type="dxa"/>
            <w:tcMar>
              <w:left w:w="28" w:type="dxa"/>
              <w:right w:w="28" w:type="dxa"/>
            </w:tcMar>
            <w:vAlign w:val="center"/>
          </w:tcPr>
          <w:p w14:paraId="58423AD7" w14:textId="77777777" w:rsidR="009644C1" w:rsidRPr="00A1115A" w:rsidRDefault="009644C1" w:rsidP="009644C1">
            <w:pPr>
              <w:pStyle w:val="TAC"/>
              <w:rPr>
                <w:rFonts w:eastAsia="Yu Mincho"/>
              </w:rPr>
            </w:pPr>
            <w:r>
              <w:rPr>
                <w:rFonts w:eastAsia="Yu Mincho"/>
              </w:rPr>
              <w:t>40</w:t>
            </w:r>
          </w:p>
        </w:tc>
        <w:tc>
          <w:tcPr>
            <w:tcW w:w="709" w:type="dxa"/>
            <w:vAlign w:val="center"/>
          </w:tcPr>
          <w:p w14:paraId="7FD8265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243C873"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1D6DAC89" w14:textId="77777777" w:rsidR="009644C1" w:rsidRPr="00A1115A" w:rsidRDefault="009644C1" w:rsidP="009644C1">
            <w:pPr>
              <w:pStyle w:val="TAC"/>
              <w:rPr>
                <w:rFonts w:eastAsia="Yu Mincho"/>
              </w:rPr>
            </w:pPr>
          </w:p>
        </w:tc>
        <w:tc>
          <w:tcPr>
            <w:tcW w:w="709" w:type="dxa"/>
            <w:tcMar>
              <w:left w:w="28" w:type="dxa"/>
              <w:right w:w="28" w:type="dxa"/>
            </w:tcMar>
          </w:tcPr>
          <w:p w14:paraId="1380C58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27C4DB" w14:textId="77777777" w:rsidR="009644C1" w:rsidRPr="00A1115A" w:rsidRDefault="009644C1" w:rsidP="009644C1">
            <w:pPr>
              <w:pStyle w:val="TAC"/>
              <w:rPr>
                <w:rFonts w:eastAsia="Yu Mincho"/>
              </w:rPr>
            </w:pPr>
          </w:p>
        </w:tc>
        <w:tc>
          <w:tcPr>
            <w:tcW w:w="628" w:type="dxa"/>
            <w:tcMar>
              <w:left w:w="28" w:type="dxa"/>
              <w:right w:w="28" w:type="dxa"/>
            </w:tcMar>
          </w:tcPr>
          <w:p w14:paraId="66B7F17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9B6DE8F" w14:textId="77777777" w:rsidR="009644C1" w:rsidRPr="00A1115A" w:rsidRDefault="009644C1" w:rsidP="009644C1">
            <w:pPr>
              <w:pStyle w:val="TAC"/>
              <w:rPr>
                <w:rFonts w:eastAsia="Yu Mincho"/>
              </w:rPr>
            </w:pPr>
          </w:p>
        </w:tc>
      </w:tr>
      <w:tr w:rsidR="009644C1" w:rsidRPr="00A1115A" w14:paraId="60BDBC66" w14:textId="77777777" w:rsidTr="00B327DF">
        <w:trPr>
          <w:jc w:val="center"/>
        </w:trPr>
        <w:tc>
          <w:tcPr>
            <w:tcW w:w="707" w:type="dxa"/>
            <w:tcBorders>
              <w:top w:val="nil"/>
              <w:bottom w:val="nil"/>
            </w:tcBorders>
            <w:shd w:val="clear" w:color="auto" w:fill="auto"/>
            <w:tcMar>
              <w:left w:w="28" w:type="dxa"/>
              <w:right w:w="28" w:type="dxa"/>
            </w:tcMar>
            <w:vAlign w:val="center"/>
          </w:tcPr>
          <w:p w14:paraId="0235C97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647E7AE6"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33DAAE3" w14:textId="77777777" w:rsidR="009644C1" w:rsidRPr="00A1115A" w:rsidRDefault="009644C1" w:rsidP="009644C1">
            <w:pPr>
              <w:pStyle w:val="TAC"/>
              <w:rPr>
                <w:rFonts w:eastAsia="Yu Mincho"/>
              </w:rPr>
            </w:pPr>
          </w:p>
        </w:tc>
        <w:tc>
          <w:tcPr>
            <w:tcW w:w="637" w:type="dxa"/>
            <w:tcMar>
              <w:left w:w="28" w:type="dxa"/>
              <w:right w:w="28" w:type="dxa"/>
            </w:tcMar>
          </w:tcPr>
          <w:p w14:paraId="4FD1B56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tcPr>
          <w:p w14:paraId="3B2A3D8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tcPr>
          <w:p w14:paraId="5E87A54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4DCA64F" w14:textId="77777777" w:rsidR="009644C1" w:rsidRPr="00A1115A" w:rsidRDefault="009644C1" w:rsidP="009644C1">
            <w:pPr>
              <w:pStyle w:val="TAC"/>
              <w:rPr>
                <w:rFonts w:eastAsia="Yu Mincho"/>
              </w:rPr>
            </w:pPr>
          </w:p>
        </w:tc>
        <w:tc>
          <w:tcPr>
            <w:tcW w:w="567" w:type="dxa"/>
            <w:tcMar>
              <w:left w:w="28" w:type="dxa"/>
              <w:right w:w="28" w:type="dxa"/>
            </w:tcMar>
          </w:tcPr>
          <w:p w14:paraId="6FE4CE6F" w14:textId="77777777" w:rsidR="009644C1" w:rsidRPr="00A1115A" w:rsidRDefault="009644C1" w:rsidP="009644C1">
            <w:pPr>
              <w:pStyle w:val="TAC"/>
              <w:rPr>
                <w:rFonts w:eastAsia="Yu Mincho"/>
              </w:rPr>
            </w:pPr>
            <w:r>
              <w:rPr>
                <w:rFonts w:eastAsia="Yu Mincho"/>
              </w:rPr>
              <w:t>30</w:t>
            </w:r>
          </w:p>
        </w:tc>
        <w:tc>
          <w:tcPr>
            <w:tcW w:w="709" w:type="dxa"/>
          </w:tcPr>
          <w:p w14:paraId="37D058D5" w14:textId="77777777" w:rsidR="009644C1" w:rsidRDefault="009644C1" w:rsidP="009644C1">
            <w:pPr>
              <w:pStyle w:val="TAC"/>
            </w:pPr>
          </w:p>
        </w:tc>
        <w:tc>
          <w:tcPr>
            <w:tcW w:w="709" w:type="dxa"/>
            <w:tcMar>
              <w:left w:w="28" w:type="dxa"/>
              <w:right w:w="28" w:type="dxa"/>
            </w:tcMar>
          </w:tcPr>
          <w:p w14:paraId="4EECBB6B" w14:textId="77777777" w:rsidR="009644C1" w:rsidRPr="00A1115A" w:rsidRDefault="009644C1" w:rsidP="009644C1">
            <w:pPr>
              <w:pStyle w:val="TAC"/>
              <w:rPr>
                <w:rFonts w:eastAsia="Yu Mincho"/>
              </w:rPr>
            </w:pPr>
            <w:r>
              <w:rPr>
                <w:rFonts w:eastAsia="Yu Mincho"/>
              </w:rPr>
              <w:t>40</w:t>
            </w:r>
          </w:p>
        </w:tc>
        <w:tc>
          <w:tcPr>
            <w:tcW w:w="709" w:type="dxa"/>
            <w:vAlign w:val="center"/>
          </w:tcPr>
          <w:p w14:paraId="6ADEE21E" w14:textId="77777777" w:rsidR="009644C1" w:rsidRPr="00A1115A" w:rsidRDefault="009644C1" w:rsidP="009644C1">
            <w:pPr>
              <w:pStyle w:val="TAC"/>
              <w:rPr>
                <w:rFonts w:eastAsia="Yu Mincho"/>
              </w:rPr>
            </w:pPr>
          </w:p>
        </w:tc>
        <w:tc>
          <w:tcPr>
            <w:tcW w:w="709" w:type="dxa"/>
            <w:tcMar>
              <w:left w:w="28" w:type="dxa"/>
              <w:right w:w="28" w:type="dxa"/>
            </w:tcMar>
          </w:tcPr>
          <w:p w14:paraId="03958878"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1AA128E8"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33AB006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23C65FC"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22214F3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2E89C36" w14:textId="77777777" w:rsidR="009644C1" w:rsidRPr="00A1115A" w:rsidRDefault="009644C1" w:rsidP="009644C1">
            <w:pPr>
              <w:pStyle w:val="TAC"/>
              <w:rPr>
                <w:rFonts w:eastAsia="Yu Mincho"/>
              </w:rPr>
            </w:pPr>
          </w:p>
        </w:tc>
      </w:tr>
      <w:tr w:rsidR="009644C1" w:rsidRPr="00A1115A" w14:paraId="3BB04F1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69F18DC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2D86394"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2711AA0"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81761AF"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40B76A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6D2C24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E74C6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E4CEF8" w14:textId="77777777" w:rsidR="009644C1" w:rsidRPr="00A1115A" w:rsidRDefault="009644C1" w:rsidP="009644C1">
            <w:pPr>
              <w:pStyle w:val="TAC"/>
              <w:rPr>
                <w:rFonts w:eastAsia="Yu Mincho"/>
              </w:rPr>
            </w:pPr>
            <w:r>
              <w:rPr>
                <w:rFonts w:eastAsia="Yu Mincho"/>
              </w:rPr>
              <w:t>30</w:t>
            </w:r>
          </w:p>
        </w:tc>
        <w:tc>
          <w:tcPr>
            <w:tcW w:w="709" w:type="dxa"/>
            <w:vAlign w:val="center"/>
          </w:tcPr>
          <w:p w14:paraId="14E4F9A1" w14:textId="77777777" w:rsidR="009644C1" w:rsidRDefault="009644C1" w:rsidP="009644C1">
            <w:pPr>
              <w:pStyle w:val="TAC"/>
            </w:pPr>
          </w:p>
        </w:tc>
        <w:tc>
          <w:tcPr>
            <w:tcW w:w="709" w:type="dxa"/>
            <w:tcMar>
              <w:left w:w="28" w:type="dxa"/>
              <w:right w:w="28" w:type="dxa"/>
            </w:tcMar>
            <w:vAlign w:val="center"/>
          </w:tcPr>
          <w:p w14:paraId="2F4960F1" w14:textId="77777777" w:rsidR="009644C1" w:rsidRPr="00A1115A" w:rsidRDefault="009644C1" w:rsidP="009644C1">
            <w:pPr>
              <w:pStyle w:val="TAC"/>
              <w:rPr>
                <w:rFonts w:eastAsia="Yu Mincho"/>
              </w:rPr>
            </w:pPr>
            <w:r>
              <w:rPr>
                <w:rFonts w:eastAsia="Yu Mincho"/>
              </w:rPr>
              <w:t>40</w:t>
            </w:r>
          </w:p>
        </w:tc>
        <w:tc>
          <w:tcPr>
            <w:tcW w:w="709" w:type="dxa"/>
            <w:vAlign w:val="center"/>
          </w:tcPr>
          <w:p w14:paraId="2D18D40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C8A8ED2"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A95E14F"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42F1776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7F87BC" w14:textId="77777777" w:rsidR="009644C1" w:rsidRPr="00A1115A" w:rsidRDefault="009644C1" w:rsidP="009644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B8709CA"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8F8A10" w14:textId="77777777" w:rsidR="009644C1" w:rsidRPr="00A1115A" w:rsidRDefault="009644C1" w:rsidP="009644C1">
            <w:pPr>
              <w:pStyle w:val="TAC"/>
              <w:rPr>
                <w:rFonts w:eastAsia="Yu Mincho"/>
              </w:rPr>
            </w:pPr>
          </w:p>
        </w:tc>
      </w:tr>
      <w:tr w:rsidR="009644C1" w:rsidRPr="00A1115A" w14:paraId="747C77DB" w14:textId="77777777" w:rsidTr="00B327DF">
        <w:trPr>
          <w:jc w:val="center"/>
        </w:trPr>
        <w:tc>
          <w:tcPr>
            <w:tcW w:w="707" w:type="dxa"/>
            <w:tcBorders>
              <w:bottom w:val="nil"/>
            </w:tcBorders>
            <w:shd w:val="clear" w:color="auto" w:fill="auto"/>
            <w:tcMar>
              <w:left w:w="28" w:type="dxa"/>
              <w:right w:w="28" w:type="dxa"/>
            </w:tcMar>
            <w:vAlign w:val="center"/>
            <w:hideMark/>
          </w:tcPr>
          <w:p w14:paraId="75D63569" w14:textId="77777777" w:rsidR="009644C1" w:rsidRPr="00A1115A" w:rsidRDefault="009644C1" w:rsidP="009644C1">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5CBEF1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6BA0E9A6"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7307566"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391499B4"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6596B7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7C0B8C" w14:textId="77777777" w:rsidR="009644C1" w:rsidRPr="00A1115A" w:rsidRDefault="009644C1" w:rsidP="009644C1">
            <w:pPr>
              <w:pStyle w:val="TAC"/>
              <w:rPr>
                <w:rFonts w:eastAsia="Yu Mincho"/>
              </w:rPr>
            </w:pPr>
          </w:p>
        </w:tc>
        <w:tc>
          <w:tcPr>
            <w:tcW w:w="567" w:type="dxa"/>
            <w:tcMar>
              <w:left w:w="28" w:type="dxa"/>
              <w:right w:w="28" w:type="dxa"/>
            </w:tcMar>
          </w:tcPr>
          <w:p w14:paraId="24D3BB80" w14:textId="77777777" w:rsidR="009644C1" w:rsidRPr="00A1115A" w:rsidRDefault="009644C1" w:rsidP="009644C1">
            <w:pPr>
              <w:pStyle w:val="TAC"/>
              <w:rPr>
                <w:rFonts w:eastAsia="Yu Mincho"/>
              </w:rPr>
            </w:pPr>
          </w:p>
        </w:tc>
        <w:tc>
          <w:tcPr>
            <w:tcW w:w="709" w:type="dxa"/>
            <w:vAlign w:val="center"/>
          </w:tcPr>
          <w:p w14:paraId="69CCD57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22650BB" w14:textId="77777777" w:rsidR="009644C1" w:rsidRPr="00A1115A" w:rsidRDefault="009644C1" w:rsidP="009644C1">
            <w:pPr>
              <w:pStyle w:val="TAC"/>
              <w:rPr>
                <w:rFonts w:eastAsia="Yu Mincho"/>
              </w:rPr>
            </w:pPr>
          </w:p>
        </w:tc>
        <w:tc>
          <w:tcPr>
            <w:tcW w:w="709" w:type="dxa"/>
            <w:vAlign w:val="center"/>
          </w:tcPr>
          <w:p w14:paraId="42F4049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6616CB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294DAD0" w14:textId="77777777" w:rsidR="009644C1" w:rsidRPr="00A1115A" w:rsidRDefault="009644C1" w:rsidP="009644C1">
            <w:pPr>
              <w:pStyle w:val="TAC"/>
              <w:rPr>
                <w:rFonts w:eastAsia="Yu Mincho"/>
              </w:rPr>
            </w:pPr>
          </w:p>
        </w:tc>
        <w:tc>
          <w:tcPr>
            <w:tcW w:w="709" w:type="dxa"/>
            <w:tcMar>
              <w:left w:w="28" w:type="dxa"/>
              <w:right w:w="28" w:type="dxa"/>
            </w:tcMar>
          </w:tcPr>
          <w:p w14:paraId="239B1CB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0A9EA23" w14:textId="77777777" w:rsidR="009644C1" w:rsidRPr="00A1115A" w:rsidRDefault="009644C1" w:rsidP="009644C1">
            <w:pPr>
              <w:pStyle w:val="TAC"/>
              <w:rPr>
                <w:rFonts w:eastAsia="Yu Mincho"/>
              </w:rPr>
            </w:pPr>
          </w:p>
        </w:tc>
        <w:tc>
          <w:tcPr>
            <w:tcW w:w="628" w:type="dxa"/>
            <w:tcMar>
              <w:left w:w="28" w:type="dxa"/>
              <w:right w:w="28" w:type="dxa"/>
            </w:tcMar>
          </w:tcPr>
          <w:p w14:paraId="6187EDA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B5B8BA" w14:textId="77777777" w:rsidR="009644C1" w:rsidRPr="00A1115A" w:rsidRDefault="009644C1" w:rsidP="009644C1">
            <w:pPr>
              <w:pStyle w:val="TAC"/>
              <w:rPr>
                <w:rFonts w:eastAsia="Yu Mincho"/>
              </w:rPr>
            </w:pPr>
          </w:p>
        </w:tc>
      </w:tr>
      <w:tr w:rsidR="009644C1" w:rsidRPr="00A1115A" w14:paraId="2276F1C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60F06EA"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98930AC"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F1D2561" w14:textId="77777777" w:rsidR="009644C1" w:rsidRPr="00A1115A" w:rsidRDefault="009644C1" w:rsidP="009644C1">
            <w:pPr>
              <w:pStyle w:val="TAC"/>
              <w:rPr>
                <w:rFonts w:eastAsia="Yu Mincho"/>
              </w:rPr>
            </w:pPr>
          </w:p>
        </w:tc>
        <w:tc>
          <w:tcPr>
            <w:tcW w:w="637" w:type="dxa"/>
            <w:tcMar>
              <w:left w:w="28" w:type="dxa"/>
              <w:right w:w="28" w:type="dxa"/>
            </w:tcMar>
          </w:tcPr>
          <w:p w14:paraId="2C2FCD7C"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40EAE052"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DAC6E3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B0C6E26" w14:textId="77777777" w:rsidR="009644C1" w:rsidRPr="00A1115A" w:rsidRDefault="009644C1" w:rsidP="009644C1">
            <w:pPr>
              <w:pStyle w:val="TAC"/>
              <w:rPr>
                <w:rFonts w:eastAsia="Yu Mincho"/>
              </w:rPr>
            </w:pPr>
          </w:p>
        </w:tc>
        <w:tc>
          <w:tcPr>
            <w:tcW w:w="567" w:type="dxa"/>
            <w:tcMar>
              <w:left w:w="28" w:type="dxa"/>
              <w:right w:w="28" w:type="dxa"/>
            </w:tcMar>
          </w:tcPr>
          <w:p w14:paraId="16EA768F" w14:textId="77777777" w:rsidR="009644C1" w:rsidRPr="00A1115A" w:rsidRDefault="009644C1" w:rsidP="009644C1">
            <w:pPr>
              <w:pStyle w:val="TAC"/>
              <w:rPr>
                <w:rFonts w:eastAsia="Yu Mincho"/>
              </w:rPr>
            </w:pPr>
          </w:p>
        </w:tc>
        <w:tc>
          <w:tcPr>
            <w:tcW w:w="709" w:type="dxa"/>
            <w:vAlign w:val="center"/>
          </w:tcPr>
          <w:p w14:paraId="3BD2FBC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810F09C" w14:textId="77777777" w:rsidR="009644C1" w:rsidRPr="00A1115A" w:rsidRDefault="009644C1" w:rsidP="009644C1">
            <w:pPr>
              <w:pStyle w:val="TAC"/>
              <w:rPr>
                <w:rFonts w:eastAsia="Yu Mincho"/>
              </w:rPr>
            </w:pPr>
          </w:p>
        </w:tc>
        <w:tc>
          <w:tcPr>
            <w:tcW w:w="709" w:type="dxa"/>
            <w:vAlign w:val="center"/>
          </w:tcPr>
          <w:p w14:paraId="2CEB4DD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A1506C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B2789A" w14:textId="77777777" w:rsidR="009644C1" w:rsidRPr="00A1115A" w:rsidRDefault="009644C1" w:rsidP="009644C1">
            <w:pPr>
              <w:pStyle w:val="TAC"/>
              <w:rPr>
                <w:rFonts w:eastAsia="Yu Mincho"/>
              </w:rPr>
            </w:pPr>
          </w:p>
        </w:tc>
        <w:tc>
          <w:tcPr>
            <w:tcW w:w="709" w:type="dxa"/>
            <w:tcMar>
              <w:left w:w="28" w:type="dxa"/>
              <w:right w:w="28" w:type="dxa"/>
            </w:tcMar>
          </w:tcPr>
          <w:p w14:paraId="20C9AA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9EC265" w14:textId="77777777" w:rsidR="009644C1" w:rsidRPr="00A1115A" w:rsidRDefault="009644C1" w:rsidP="009644C1">
            <w:pPr>
              <w:pStyle w:val="TAC"/>
              <w:rPr>
                <w:rFonts w:eastAsia="Yu Mincho"/>
              </w:rPr>
            </w:pPr>
          </w:p>
        </w:tc>
        <w:tc>
          <w:tcPr>
            <w:tcW w:w="628" w:type="dxa"/>
            <w:tcMar>
              <w:left w:w="28" w:type="dxa"/>
              <w:right w:w="28" w:type="dxa"/>
            </w:tcMar>
          </w:tcPr>
          <w:p w14:paraId="2C948AF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9A4CDC5" w14:textId="77777777" w:rsidR="009644C1" w:rsidRPr="00A1115A" w:rsidRDefault="009644C1" w:rsidP="009644C1">
            <w:pPr>
              <w:pStyle w:val="TAC"/>
              <w:rPr>
                <w:rFonts w:eastAsia="Yu Mincho"/>
              </w:rPr>
            </w:pPr>
          </w:p>
        </w:tc>
      </w:tr>
      <w:tr w:rsidR="009644C1" w:rsidRPr="00A1115A" w14:paraId="5E4E0F81"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4827539D"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7BF777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756EA5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C6A05B1"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A6946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63CADE8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8C6D6A6" w14:textId="77777777" w:rsidR="009644C1" w:rsidRPr="00A1115A" w:rsidRDefault="009644C1" w:rsidP="009644C1">
            <w:pPr>
              <w:pStyle w:val="TAC"/>
              <w:rPr>
                <w:rFonts w:eastAsia="Yu Mincho"/>
              </w:rPr>
            </w:pPr>
          </w:p>
        </w:tc>
        <w:tc>
          <w:tcPr>
            <w:tcW w:w="567" w:type="dxa"/>
            <w:tcMar>
              <w:left w:w="28" w:type="dxa"/>
              <w:right w:w="28" w:type="dxa"/>
            </w:tcMar>
          </w:tcPr>
          <w:p w14:paraId="7F258BB2" w14:textId="77777777" w:rsidR="009644C1" w:rsidRPr="00A1115A" w:rsidRDefault="009644C1" w:rsidP="009644C1">
            <w:pPr>
              <w:pStyle w:val="TAC"/>
              <w:rPr>
                <w:rFonts w:eastAsia="Yu Mincho"/>
              </w:rPr>
            </w:pPr>
          </w:p>
        </w:tc>
        <w:tc>
          <w:tcPr>
            <w:tcW w:w="709" w:type="dxa"/>
            <w:vAlign w:val="center"/>
          </w:tcPr>
          <w:p w14:paraId="5E6D335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E582877" w14:textId="77777777" w:rsidR="009644C1" w:rsidRPr="00A1115A" w:rsidRDefault="009644C1" w:rsidP="009644C1">
            <w:pPr>
              <w:pStyle w:val="TAC"/>
              <w:rPr>
                <w:rFonts w:eastAsia="Yu Mincho"/>
              </w:rPr>
            </w:pPr>
          </w:p>
        </w:tc>
        <w:tc>
          <w:tcPr>
            <w:tcW w:w="709" w:type="dxa"/>
            <w:vAlign w:val="center"/>
          </w:tcPr>
          <w:p w14:paraId="3715211E"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0A4451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8FBE20A" w14:textId="77777777" w:rsidR="009644C1" w:rsidRPr="00A1115A" w:rsidRDefault="009644C1" w:rsidP="009644C1">
            <w:pPr>
              <w:pStyle w:val="TAC"/>
              <w:rPr>
                <w:rFonts w:eastAsia="Yu Mincho"/>
              </w:rPr>
            </w:pPr>
          </w:p>
        </w:tc>
        <w:tc>
          <w:tcPr>
            <w:tcW w:w="709" w:type="dxa"/>
            <w:tcMar>
              <w:left w:w="28" w:type="dxa"/>
              <w:right w:w="28" w:type="dxa"/>
            </w:tcMar>
          </w:tcPr>
          <w:p w14:paraId="721B938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6F8035B" w14:textId="77777777" w:rsidR="009644C1" w:rsidRPr="00A1115A" w:rsidRDefault="009644C1" w:rsidP="009644C1">
            <w:pPr>
              <w:pStyle w:val="TAC"/>
              <w:rPr>
                <w:rFonts w:eastAsia="Yu Mincho"/>
              </w:rPr>
            </w:pPr>
          </w:p>
        </w:tc>
        <w:tc>
          <w:tcPr>
            <w:tcW w:w="628" w:type="dxa"/>
            <w:tcMar>
              <w:left w:w="28" w:type="dxa"/>
              <w:right w:w="28" w:type="dxa"/>
            </w:tcMar>
          </w:tcPr>
          <w:p w14:paraId="13A5750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D876582" w14:textId="77777777" w:rsidR="009644C1" w:rsidRPr="00A1115A" w:rsidRDefault="009644C1" w:rsidP="009644C1">
            <w:pPr>
              <w:pStyle w:val="TAC"/>
              <w:rPr>
                <w:rFonts w:eastAsia="Yu Mincho"/>
              </w:rPr>
            </w:pPr>
          </w:p>
        </w:tc>
      </w:tr>
      <w:tr w:rsidR="009644C1" w:rsidRPr="00A1115A" w14:paraId="31D7D16C" w14:textId="77777777" w:rsidTr="00B327DF">
        <w:trPr>
          <w:jc w:val="center"/>
        </w:trPr>
        <w:tc>
          <w:tcPr>
            <w:tcW w:w="707" w:type="dxa"/>
            <w:tcBorders>
              <w:bottom w:val="nil"/>
            </w:tcBorders>
            <w:shd w:val="clear" w:color="auto" w:fill="auto"/>
            <w:tcMar>
              <w:left w:w="28" w:type="dxa"/>
              <w:right w:w="28" w:type="dxa"/>
            </w:tcMar>
            <w:vAlign w:val="center"/>
          </w:tcPr>
          <w:p w14:paraId="73B5BB8D" w14:textId="77777777" w:rsidR="009644C1" w:rsidRPr="00A1115A" w:rsidRDefault="009644C1" w:rsidP="009644C1">
            <w:pPr>
              <w:pStyle w:val="TAC"/>
              <w:keepNext w:val="0"/>
              <w:rPr>
                <w:rFonts w:eastAsia="Yu Mincho"/>
              </w:rPr>
            </w:pPr>
            <w:r w:rsidRPr="00A1115A">
              <w:rPr>
                <w:rFonts w:eastAsia="Yu Mincho"/>
              </w:rPr>
              <w:t>n53</w:t>
            </w:r>
          </w:p>
        </w:tc>
        <w:tc>
          <w:tcPr>
            <w:tcW w:w="709" w:type="dxa"/>
            <w:tcMar>
              <w:left w:w="28" w:type="dxa"/>
              <w:right w:w="28" w:type="dxa"/>
            </w:tcMar>
            <w:vAlign w:val="center"/>
          </w:tcPr>
          <w:p w14:paraId="1DE8FB7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E031B8F"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2844F9F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93566D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10B7539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40DDF7A" w14:textId="77777777" w:rsidR="009644C1" w:rsidRPr="00A1115A" w:rsidRDefault="009644C1" w:rsidP="009644C1">
            <w:pPr>
              <w:pStyle w:val="TAC"/>
              <w:rPr>
                <w:rFonts w:eastAsia="Yu Mincho"/>
              </w:rPr>
            </w:pPr>
          </w:p>
        </w:tc>
        <w:tc>
          <w:tcPr>
            <w:tcW w:w="567" w:type="dxa"/>
            <w:tcMar>
              <w:left w:w="28" w:type="dxa"/>
              <w:right w:w="28" w:type="dxa"/>
            </w:tcMar>
          </w:tcPr>
          <w:p w14:paraId="03434A8D" w14:textId="77777777" w:rsidR="009644C1" w:rsidRPr="00A1115A" w:rsidRDefault="009644C1" w:rsidP="009644C1">
            <w:pPr>
              <w:pStyle w:val="TAC"/>
              <w:rPr>
                <w:rFonts w:eastAsia="Yu Mincho"/>
              </w:rPr>
            </w:pPr>
          </w:p>
        </w:tc>
        <w:tc>
          <w:tcPr>
            <w:tcW w:w="709" w:type="dxa"/>
            <w:vAlign w:val="center"/>
          </w:tcPr>
          <w:p w14:paraId="478FC70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1D36681" w14:textId="77777777" w:rsidR="009644C1" w:rsidRPr="00A1115A" w:rsidRDefault="009644C1" w:rsidP="009644C1">
            <w:pPr>
              <w:pStyle w:val="TAC"/>
              <w:rPr>
                <w:rFonts w:eastAsia="Yu Mincho"/>
              </w:rPr>
            </w:pPr>
          </w:p>
        </w:tc>
        <w:tc>
          <w:tcPr>
            <w:tcW w:w="709" w:type="dxa"/>
            <w:vAlign w:val="center"/>
          </w:tcPr>
          <w:p w14:paraId="56106995" w14:textId="77777777" w:rsidR="009644C1" w:rsidRPr="00A1115A" w:rsidRDefault="009644C1" w:rsidP="009644C1">
            <w:pPr>
              <w:pStyle w:val="TAC"/>
              <w:rPr>
                <w:rFonts w:eastAsia="Yu Mincho"/>
              </w:rPr>
            </w:pPr>
          </w:p>
        </w:tc>
        <w:tc>
          <w:tcPr>
            <w:tcW w:w="709" w:type="dxa"/>
            <w:tcMar>
              <w:left w:w="28" w:type="dxa"/>
              <w:right w:w="28" w:type="dxa"/>
            </w:tcMar>
          </w:tcPr>
          <w:p w14:paraId="4EAF69B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A789E74" w14:textId="77777777" w:rsidR="009644C1" w:rsidRPr="00A1115A" w:rsidRDefault="009644C1" w:rsidP="009644C1">
            <w:pPr>
              <w:pStyle w:val="TAC"/>
              <w:rPr>
                <w:rFonts w:eastAsia="Yu Mincho"/>
              </w:rPr>
            </w:pPr>
          </w:p>
        </w:tc>
        <w:tc>
          <w:tcPr>
            <w:tcW w:w="709" w:type="dxa"/>
            <w:tcMar>
              <w:left w:w="28" w:type="dxa"/>
              <w:right w:w="28" w:type="dxa"/>
            </w:tcMar>
          </w:tcPr>
          <w:p w14:paraId="4063885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572D816"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1D89357" w14:textId="77777777" w:rsidR="009644C1" w:rsidRPr="00A1115A" w:rsidRDefault="009644C1" w:rsidP="009644C1">
            <w:pPr>
              <w:pStyle w:val="TAC"/>
              <w:rPr>
                <w:rFonts w:eastAsia="Yu Mincho"/>
              </w:rPr>
            </w:pPr>
          </w:p>
        </w:tc>
        <w:tc>
          <w:tcPr>
            <w:tcW w:w="643" w:type="dxa"/>
            <w:tcMar>
              <w:left w:w="28" w:type="dxa"/>
              <w:right w:w="28" w:type="dxa"/>
            </w:tcMar>
          </w:tcPr>
          <w:p w14:paraId="4C995828" w14:textId="77777777" w:rsidR="009644C1" w:rsidRPr="00A1115A" w:rsidRDefault="009644C1" w:rsidP="009644C1">
            <w:pPr>
              <w:pStyle w:val="TAC"/>
              <w:rPr>
                <w:rFonts w:eastAsia="Yu Mincho"/>
              </w:rPr>
            </w:pPr>
          </w:p>
        </w:tc>
      </w:tr>
      <w:tr w:rsidR="009644C1" w:rsidRPr="00A1115A" w14:paraId="51BB7035" w14:textId="77777777" w:rsidTr="00B327DF">
        <w:trPr>
          <w:jc w:val="center"/>
        </w:trPr>
        <w:tc>
          <w:tcPr>
            <w:tcW w:w="707" w:type="dxa"/>
            <w:tcBorders>
              <w:top w:val="nil"/>
              <w:bottom w:val="nil"/>
            </w:tcBorders>
            <w:shd w:val="clear" w:color="auto" w:fill="auto"/>
            <w:tcMar>
              <w:left w:w="28" w:type="dxa"/>
              <w:right w:w="28" w:type="dxa"/>
            </w:tcMar>
            <w:vAlign w:val="center"/>
          </w:tcPr>
          <w:p w14:paraId="3F89DC6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6D814E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A7E84B"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6876C6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45749A5"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13B113B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4D0B20" w14:textId="77777777" w:rsidR="009644C1" w:rsidRPr="00A1115A" w:rsidRDefault="009644C1" w:rsidP="009644C1">
            <w:pPr>
              <w:pStyle w:val="TAC"/>
              <w:rPr>
                <w:rFonts w:eastAsia="Yu Mincho"/>
              </w:rPr>
            </w:pPr>
          </w:p>
        </w:tc>
        <w:tc>
          <w:tcPr>
            <w:tcW w:w="567" w:type="dxa"/>
            <w:tcMar>
              <w:left w:w="28" w:type="dxa"/>
              <w:right w:w="28" w:type="dxa"/>
            </w:tcMar>
          </w:tcPr>
          <w:p w14:paraId="25B08958" w14:textId="77777777" w:rsidR="009644C1" w:rsidRPr="00A1115A" w:rsidRDefault="009644C1" w:rsidP="009644C1">
            <w:pPr>
              <w:pStyle w:val="TAC"/>
              <w:rPr>
                <w:rFonts w:eastAsia="Yu Mincho"/>
              </w:rPr>
            </w:pPr>
          </w:p>
        </w:tc>
        <w:tc>
          <w:tcPr>
            <w:tcW w:w="709" w:type="dxa"/>
            <w:vAlign w:val="center"/>
          </w:tcPr>
          <w:p w14:paraId="0091A9B9"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F28CCE3" w14:textId="77777777" w:rsidR="009644C1" w:rsidRPr="00A1115A" w:rsidRDefault="009644C1" w:rsidP="009644C1">
            <w:pPr>
              <w:pStyle w:val="TAC"/>
              <w:rPr>
                <w:rFonts w:eastAsia="Yu Mincho"/>
              </w:rPr>
            </w:pPr>
          </w:p>
        </w:tc>
        <w:tc>
          <w:tcPr>
            <w:tcW w:w="709" w:type="dxa"/>
            <w:vAlign w:val="center"/>
          </w:tcPr>
          <w:p w14:paraId="0B490087" w14:textId="77777777" w:rsidR="009644C1" w:rsidRPr="00A1115A" w:rsidRDefault="009644C1" w:rsidP="009644C1">
            <w:pPr>
              <w:pStyle w:val="TAC"/>
              <w:rPr>
                <w:rFonts w:eastAsia="Yu Mincho"/>
              </w:rPr>
            </w:pPr>
          </w:p>
        </w:tc>
        <w:tc>
          <w:tcPr>
            <w:tcW w:w="709" w:type="dxa"/>
            <w:tcMar>
              <w:left w:w="28" w:type="dxa"/>
              <w:right w:w="28" w:type="dxa"/>
            </w:tcMar>
          </w:tcPr>
          <w:p w14:paraId="0AA5F4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BADAB21" w14:textId="77777777" w:rsidR="009644C1" w:rsidRPr="00A1115A" w:rsidRDefault="009644C1" w:rsidP="009644C1">
            <w:pPr>
              <w:pStyle w:val="TAC"/>
              <w:rPr>
                <w:rFonts w:eastAsia="Yu Mincho"/>
              </w:rPr>
            </w:pPr>
          </w:p>
        </w:tc>
        <w:tc>
          <w:tcPr>
            <w:tcW w:w="709" w:type="dxa"/>
            <w:tcMar>
              <w:left w:w="28" w:type="dxa"/>
              <w:right w:w="28" w:type="dxa"/>
            </w:tcMar>
          </w:tcPr>
          <w:p w14:paraId="708AC31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66C1D3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CAA3746" w14:textId="77777777" w:rsidR="009644C1" w:rsidRPr="00A1115A" w:rsidRDefault="009644C1" w:rsidP="009644C1">
            <w:pPr>
              <w:pStyle w:val="TAC"/>
              <w:rPr>
                <w:rFonts w:eastAsia="Yu Mincho"/>
              </w:rPr>
            </w:pPr>
          </w:p>
        </w:tc>
        <w:tc>
          <w:tcPr>
            <w:tcW w:w="643" w:type="dxa"/>
            <w:tcMar>
              <w:left w:w="28" w:type="dxa"/>
              <w:right w:w="28" w:type="dxa"/>
            </w:tcMar>
          </w:tcPr>
          <w:p w14:paraId="39176646" w14:textId="77777777" w:rsidR="009644C1" w:rsidRPr="00A1115A" w:rsidRDefault="009644C1" w:rsidP="009644C1">
            <w:pPr>
              <w:pStyle w:val="TAC"/>
              <w:rPr>
                <w:rFonts w:eastAsia="Yu Mincho"/>
              </w:rPr>
            </w:pPr>
          </w:p>
        </w:tc>
      </w:tr>
      <w:tr w:rsidR="009644C1" w:rsidRPr="00A1115A" w14:paraId="1194368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ECC86DC"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75E651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6B58DB8D"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4AEB92E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4A6F8A4C"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3419726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F46CFBB" w14:textId="77777777" w:rsidR="009644C1" w:rsidRPr="00A1115A" w:rsidRDefault="009644C1" w:rsidP="009644C1">
            <w:pPr>
              <w:pStyle w:val="TAC"/>
              <w:rPr>
                <w:rFonts w:eastAsia="Yu Mincho"/>
              </w:rPr>
            </w:pPr>
          </w:p>
        </w:tc>
        <w:tc>
          <w:tcPr>
            <w:tcW w:w="567" w:type="dxa"/>
            <w:tcMar>
              <w:left w:w="28" w:type="dxa"/>
              <w:right w:w="28" w:type="dxa"/>
            </w:tcMar>
          </w:tcPr>
          <w:p w14:paraId="6A9C0B81" w14:textId="77777777" w:rsidR="009644C1" w:rsidRPr="00A1115A" w:rsidRDefault="009644C1" w:rsidP="009644C1">
            <w:pPr>
              <w:pStyle w:val="TAC"/>
              <w:rPr>
                <w:rFonts w:eastAsia="Yu Mincho"/>
              </w:rPr>
            </w:pPr>
          </w:p>
        </w:tc>
        <w:tc>
          <w:tcPr>
            <w:tcW w:w="709" w:type="dxa"/>
            <w:vAlign w:val="center"/>
          </w:tcPr>
          <w:p w14:paraId="7F72342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B4758F0" w14:textId="77777777" w:rsidR="009644C1" w:rsidRPr="00A1115A" w:rsidRDefault="009644C1" w:rsidP="009644C1">
            <w:pPr>
              <w:pStyle w:val="TAC"/>
              <w:rPr>
                <w:rFonts w:eastAsia="Yu Mincho"/>
              </w:rPr>
            </w:pPr>
          </w:p>
        </w:tc>
        <w:tc>
          <w:tcPr>
            <w:tcW w:w="709" w:type="dxa"/>
            <w:vAlign w:val="center"/>
          </w:tcPr>
          <w:p w14:paraId="5B2BE5CC" w14:textId="77777777" w:rsidR="009644C1" w:rsidRPr="00A1115A" w:rsidRDefault="009644C1" w:rsidP="009644C1">
            <w:pPr>
              <w:pStyle w:val="TAC"/>
              <w:rPr>
                <w:rFonts w:eastAsia="Yu Mincho"/>
              </w:rPr>
            </w:pPr>
          </w:p>
        </w:tc>
        <w:tc>
          <w:tcPr>
            <w:tcW w:w="709" w:type="dxa"/>
            <w:tcMar>
              <w:left w:w="28" w:type="dxa"/>
              <w:right w:w="28" w:type="dxa"/>
            </w:tcMar>
          </w:tcPr>
          <w:p w14:paraId="3E1BB18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776462" w14:textId="77777777" w:rsidR="009644C1" w:rsidRPr="00A1115A" w:rsidRDefault="009644C1" w:rsidP="009644C1">
            <w:pPr>
              <w:pStyle w:val="TAC"/>
              <w:rPr>
                <w:rFonts w:eastAsia="Yu Mincho"/>
              </w:rPr>
            </w:pPr>
          </w:p>
        </w:tc>
        <w:tc>
          <w:tcPr>
            <w:tcW w:w="709" w:type="dxa"/>
            <w:tcMar>
              <w:left w:w="28" w:type="dxa"/>
              <w:right w:w="28" w:type="dxa"/>
            </w:tcMar>
          </w:tcPr>
          <w:p w14:paraId="4A52EE9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A984C1B"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FAC908E" w14:textId="77777777" w:rsidR="009644C1" w:rsidRPr="00A1115A" w:rsidRDefault="009644C1" w:rsidP="009644C1">
            <w:pPr>
              <w:pStyle w:val="TAC"/>
              <w:rPr>
                <w:rFonts w:eastAsia="Yu Mincho"/>
              </w:rPr>
            </w:pPr>
          </w:p>
        </w:tc>
        <w:tc>
          <w:tcPr>
            <w:tcW w:w="643" w:type="dxa"/>
            <w:tcMar>
              <w:left w:w="28" w:type="dxa"/>
              <w:right w:w="28" w:type="dxa"/>
            </w:tcMar>
          </w:tcPr>
          <w:p w14:paraId="4A32953E" w14:textId="77777777" w:rsidR="009644C1" w:rsidRPr="00A1115A" w:rsidRDefault="009644C1" w:rsidP="009644C1">
            <w:pPr>
              <w:pStyle w:val="TAC"/>
              <w:rPr>
                <w:rFonts w:eastAsia="Yu Mincho"/>
              </w:rPr>
            </w:pPr>
          </w:p>
        </w:tc>
      </w:tr>
      <w:tr w:rsidR="009644C1" w:rsidRPr="00A1115A" w14:paraId="29271B8C" w14:textId="77777777" w:rsidTr="00B327DF">
        <w:trPr>
          <w:jc w:val="center"/>
        </w:trPr>
        <w:tc>
          <w:tcPr>
            <w:tcW w:w="707" w:type="dxa"/>
            <w:tcBorders>
              <w:bottom w:val="nil"/>
            </w:tcBorders>
            <w:shd w:val="clear" w:color="auto" w:fill="auto"/>
            <w:tcMar>
              <w:left w:w="28" w:type="dxa"/>
              <w:right w:w="28" w:type="dxa"/>
            </w:tcMar>
            <w:vAlign w:val="center"/>
          </w:tcPr>
          <w:p w14:paraId="7DFCAC0F" w14:textId="77777777" w:rsidR="009644C1" w:rsidRPr="00A1115A" w:rsidRDefault="009644C1" w:rsidP="009644C1">
            <w:pPr>
              <w:pStyle w:val="TAC"/>
              <w:keepNext w:val="0"/>
              <w:rPr>
                <w:rFonts w:eastAsia="Yu Mincho"/>
              </w:rPr>
            </w:pPr>
            <w:r w:rsidRPr="00A1115A">
              <w:rPr>
                <w:rFonts w:eastAsia="Yu Mincho"/>
              </w:rPr>
              <w:t>n65</w:t>
            </w:r>
          </w:p>
        </w:tc>
        <w:tc>
          <w:tcPr>
            <w:tcW w:w="709" w:type="dxa"/>
            <w:tcMar>
              <w:left w:w="28" w:type="dxa"/>
              <w:right w:w="28" w:type="dxa"/>
            </w:tcMar>
            <w:vAlign w:val="center"/>
          </w:tcPr>
          <w:p w14:paraId="6161C58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7EE43657"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405A77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7F522A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23FCFB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50F7D68" w14:textId="77777777" w:rsidR="009644C1" w:rsidRPr="00A1115A" w:rsidRDefault="009644C1" w:rsidP="009644C1">
            <w:pPr>
              <w:pStyle w:val="TAC"/>
              <w:rPr>
                <w:rFonts w:eastAsia="Yu Mincho"/>
              </w:rPr>
            </w:pPr>
          </w:p>
        </w:tc>
        <w:tc>
          <w:tcPr>
            <w:tcW w:w="567" w:type="dxa"/>
            <w:tcMar>
              <w:left w:w="28" w:type="dxa"/>
              <w:right w:w="28" w:type="dxa"/>
            </w:tcMar>
          </w:tcPr>
          <w:p w14:paraId="6E4B0341" w14:textId="77777777" w:rsidR="009644C1" w:rsidRPr="00A1115A" w:rsidRDefault="009644C1" w:rsidP="009644C1">
            <w:pPr>
              <w:pStyle w:val="TAC"/>
              <w:rPr>
                <w:rFonts w:eastAsia="Yu Mincho"/>
              </w:rPr>
            </w:pPr>
          </w:p>
        </w:tc>
        <w:tc>
          <w:tcPr>
            <w:tcW w:w="709" w:type="dxa"/>
            <w:vAlign w:val="center"/>
          </w:tcPr>
          <w:p w14:paraId="4EC8B3D9" w14:textId="77777777" w:rsidR="009644C1" w:rsidRPr="00A1115A" w:rsidRDefault="009644C1" w:rsidP="009644C1">
            <w:pPr>
              <w:pStyle w:val="TAC"/>
              <w:rPr>
                <w:rFonts w:eastAsia="Yu Mincho"/>
              </w:rPr>
            </w:pPr>
          </w:p>
        </w:tc>
        <w:tc>
          <w:tcPr>
            <w:tcW w:w="709" w:type="dxa"/>
            <w:tcMar>
              <w:left w:w="28" w:type="dxa"/>
              <w:right w:w="28" w:type="dxa"/>
            </w:tcMar>
          </w:tcPr>
          <w:p w14:paraId="04A86094" w14:textId="77777777" w:rsidR="009644C1" w:rsidRPr="00A1115A" w:rsidRDefault="009644C1" w:rsidP="009644C1">
            <w:pPr>
              <w:pStyle w:val="TAC"/>
              <w:rPr>
                <w:rFonts w:eastAsia="Yu Mincho"/>
              </w:rPr>
            </w:pPr>
          </w:p>
        </w:tc>
        <w:tc>
          <w:tcPr>
            <w:tcW w:w="709" w:type="dxa"/>
            <w:vAlign w:val="center"/>
          </w:tcPr>
          <w:p w14:paraId="4A8DD1F3" w14:textId="77777777" w:rsidR="009644C1" w:rsidRPr="00A1115A" w:rsidRDefault="009644C1" w:rsidP="009644C1">
            <w:pPr>
              <w:pStyle w:val="TAC"/>
              <w:rPr>
                <w:rFonts w:eastAsia="Yu Mincho"/>
              </w:rPr>
            </w:pPr>
          </w:p>
        </w:tc>
        <w:tc>
          <w:tcPr>
            <w:tcW w:w="709" w:type="dxa"/>
            <w:tcMar>
              <w:left w:w="28" w:type="dxa"/>
              <w:right w:w="28" w:type="dxa"/>
            </w:tcMar>
          </w:tcPr>
          <w:p w14:paraId="3DBC3C5B"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79644A2B" w14:textId="77777777" w:rsidR="009644C1" w:rsidRPr="00A1115A" w:rsidRDefault="009644C1" w:rsidP="009644C1">
            <w:pPr>
              <w:pStyle w:val="TAC"/>
              <w:rPr>
                <w:rFonts w:eastAsia="Yu Mincho"/>
              </w:rPr>
            </w:pPr>
          </w:p>
        </w:tc>
        <w:tc>
          <w:tcPr>
            <w:tcW w:w="709" w:type="dxa"/>
            <w:tcMar>
              <w:left w:w="28" w:type="dxa"/>
              <w:right w:w="28" w:type="dxa"/>
            </w:tcMar>
          </w:tcPr>
          <w:p w14:paraId="177E4F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AA9FA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3BC8B69" w14:textId="77777777" w:rsidR="009644C1" w:rsidRPr="00A1115A" w:rsidRDefault="009644C1" w:rsidP="009644C1">
            <w:pPr>
              <w:pStyle w:val="TAC"/>
              <w:rPr>
                <w:rFonts w:eastAsia="Yu Mincho"/>
              </w:rPr>
            </w:pPr>
          </w:p>
        </w:tc>
        <w:tc>
          <w:tcPr>
            <w:tcW w:w="643" w:type="dxa"/>
            <w:tcMar>
              <w:left w:w="28" w:type="dxa"/>
              <w:right w:w="28" w:type="dxa"/>
            </w:tcMar>
          </w:tcPr>
          <w:p w14:paraId="133D13A3" w14:textId="77777777" w:rsidR="009644C1" w:rsidRPr="00A1115A" w:rsidRDefault="009644C1" w:rsidP="009644C1">
            <w:pPr>
              <w:pStyle w:val="TAC"/>
              <w:rPr>
                <w:rFonts w:eastAsia="Yu Mincho"/>
              </w:rPr>
            </w:pPr>
          </w:p>
        </w:tc>
      </w:tr>
      <w:tr w:rsidR="009644C1" w:rsidRPr="00A1115A" w14:paraId="74E7B14E" w14:textId="77777777" w:rsidTr="00B327DF">
        <w:trPr>
          <w:jc w:val="center"/>
        </w:trPr>
        <w:tc>
          <w:tcPr>
            <w:tcW w:w="707" w:type="dxa"/>
            <w:tcBorders>
              <w:top w:val="nil"/>
              <w:bottom w:val="nil"/>
            </w:tcBorders>
            <w:shd w:val="clear" w:color="auto" w:fill="auto"/>
            <w:tcMar>
              <w:left w:w="28" w:type="dxa"/>
              <w:right w:w="28" w:type="dxa"/>
            </w:tcMar>
            <w:vAlign w:val="center"/>
          </w:tcPr>
          <w:p w14:paraId="5C58A0B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4F19E0D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2ED4AFCB" w14:textId="77777777" w:rsidR="009644C1" w:rsidRPr="00A1115A" w:rsidRDefault="009644C1" w:rsidP="009644C1">
            <w:pPr>
              <w:pStyle w:val="TAC"/>
              <w:rPr>
                <w:rFonts w:eastAsia="Yu Mincho"/>
              </w:rPr>
            </w:pPr>
          </w:p>
        </w:tc>
        <w:tc>
          <w:tcPr>
            <w:tcW w:w="637" w:type="dxa"/>
            <w:tcMar>
              <w:left w:w="28" w:type="dxa"/>
              <w:right w:w="28" w:type="dxa"/>
            </w:tcMar>
          </w:tcPr>
          <w:p w14:paraId="3068BDF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D4D521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A52817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A3D6E8D" w14:textId="77777777" w:rsidR="009644C1" w:rsidRPr="00A1115A" w:rsidRDefault="009644C1" w:rsidP="009644C1">
            <w:pPr>
              <w:pStyle w:val="TAC"/>
              <w:rPr>
                <w:rFonts w:eastAsia="Yu Mincho"/>
              </w:rPr>
            </w:pPr>
          </w:p>
        </w:tc>
        <w:tc>
          <w:tcPr>
            <w:tcW w:w="567" w:type="dxa"/>
            <w:tcMar>
              <w:left w:w="28" w:type="dxa"/>
              <w:right w:w="28" w:type="dxa"/>
            </w:tcMar>
          </w:tcPr>
          <w:p w14:paraId="11C6D32B" w14:textId="77777777" w:rsidR="009644C1" w:rsidRPr="00A1115A" w:rsidRDefault="009644C1" w:rsidP="009644C1">
            <w:pPr>
              <w:pStyle w:val="TAC"/>
              <w:rPr>
                <w:rFonts w:eastAsia="Yu Mincho"/>
              </w:rPr>
            </w:pPr>
          </w:p>
        </w:tc>
        <w:tc>
          <w:tcPr>
            <w:tcW w:w="709" w:type="dxa"/>
            <w:vAlign w:val="center"/>
          </w:tcPr>
          <w:p w14:paraId="139FD817" w14:textId="77777777" w:rsidR="009644C1" w:rsidRPr="00A1115A" w:rsidRDefault="009644C1" w:rsidP="009644C1">
            <w:pPr>
              <w:pStyle w:val="TAC"/>
              <w:rPr>
                <w:rFonts w:eastAsia="Yu Mincho"/>
              </w:rPr>
            </w:pPr>
          </w:p>
        </w:tc>
        <w:tc>
          <w:tcPr>
            <w:tcW w:w="709" w:type="dxa"/>
            <w:tcMar>
              <w:left w:w="28" w:type="dxa"/>
              <w:right w:w="28" w:type="dxa"/>
            </w:tcMar>
          </w:tcPr>
          <w:p w14:paraId="7631980F" w14:textId="77777777" w:rsidR="009644C1" w:rsidRPr="00A1115A" w:rsidRDefault="009644C1" w:rsidP="009644C1">
            <w:pPr>
              <w:pStyle w:val="TAC"/>
              <w:rPr>
                <w:rFonts w:eastAsia="Yu Mincho"/>
              </w:rPr>
            </w:pPr>
          </w:p>
        </w:tc>
        <w:tc>
          <w:tcPr>
            <w:tcW w:w="709" w:type="dxa"/>
            <w:vAlign w:val="center"/>
          </w:tcPr>
          <w:p w14:paraId="67A37002" w14:textId="77777777" w:rsidR="009644C1" w:rsidRPr="00A1115A" w:rsidRDefault="009644C1" w:rsidP="009644C1">
            <w:pPr>
              <w:pStyle w:val="TAC"/>
              <w:rPr>
                <w:rFonts w:eastAsia="Yu Mincho"/>
              </w:rPr>
            </w:pPr>
          </w:p>
        </w:tc>
        <w:tc>
          <w:tcPr>
            <w:tcW w:w="709" w:type="dxa"/>
            <w:tcMar>
              <w:left w:w="28" w:type="dxa"/>
              <w:right w:w="28" w:type="dxa"/>
            </w:tcMar>
          </w:tcPr>
          <w:p w14:paraId="040CE09C"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7D117904" w14:textId="77777777" w:rsidR="009644C1" w:rsidRPr="00A1115A" w:rsidRDefault="009644C1" w:rsidP="009644C1">
            <w:pPr>
              <w:pStyle w:val="TAC"/>
              <w:rPr>
                <w:rFonts w:eastAsia="Yu Mincho"/>
              </w:rPr>
            </w:pPr>
          </w:p>
        </w:tc>
        <w:tc>
          <w:tcPr>
            <w:tcW w:w="709" w:type="dxa"/>
            <w:tcMar>
              <w:left w:w="28" w:type="dxa"/>
              <w:right w:w="28" w:type="dxa"/>
            </w:tcMar>
          </w:tcPr>
          <w:p w14:paraId="225C7F1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183AFA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3F76D65" w14:textId="77777777" w:rsidR="009644C1" w:rsidRPr="00A1115A" w:rsidRDefault="009644C1" w:rsidP="009644C1">
            <w:pPr>
              <w:pStyle w:val="TAC"/>
              <w:rPr>
                <w:rFonts w:eastAsia="Yu Mincho"/>
              </w:rPr>
            </w:pPr>
          </w:p>
        </w:tc>
        <w:tc>
          <w:tcPr>
            <w:tcW w:w="643" w:type="dxa"/>
            <w:tcMar>
              <w:left w:w="28" w:type="dxa"/>
              <w:right w:w="28" w:type="dxa"/>
            </w:tcMar>
          </w:tcPr>
          <w:p w14:paraId="062C849A" w14:textId="77777777" w:rsidR="009644C1" w:rsidRPr="00A1115A" w:rsidRDefault="009644C1" w:rsidP="009644C1">
            <w:pPr>
              <w:pStyle w:val="TAC"/>
              <w:rPr>
                <w:rFonts w:eastAsia="Yu Mincho"/>
              </w:rPr>
            </w:pPr>
          </w:p>
        </w:tc>
      </w:tr>
      <w:tr w:rsidR="009644C1" w:rsidRPr="00A1115A" w14:paraId="7079CFA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7789E15D"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979981"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5E8D947"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0E47CE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89819A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E1D324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11E907B" w14:textId="77777777" w:rsidR="009644C1" w:rsidRPr="00A1115A" w:rsidRDefault="009644C1" w:rsidP="009644C1">
            <w:pPr>
              <w:pStyle w:val="TAC"/>
              <w:rPr>
                <w:rFonts w:eastAsia="Yu Mincho"/>
              </w:rPr>
            </w:pPr>
          </w:p>
        </w:tc>
        <w:tc>
          <w:tcPr>
            <w:tcW w:w="567" w:type="dxa"/>
            <w:tcMar>
              <w:left w:w="28" w:type="dxa"/>
              <w:right w:w="28" w:type="dxa"/>
            </w:tcMar>
          </w:tcPr>
          <w:p w14:paraId="2C998B7D" w14:textId="77777777" w:rsidR="009644C1" w:rsidRPr="00A1115A" w:rsidRDefault="009644C1" w:rsidP="009644C1">
            <w:pPr>
              <w:pStyle w:val="TAC"/>
              <w:rPr>
                <w:rFonts w:eastAsia="Yu Mincho"/>
              </w:rPr>
            </w:pPr>
          </w:p>
        </w:tc>
        <w:tc>
          <w:tcPr>
            <w:tcW w:w="709" w:type="dxa"/>
            <w:vAlign w:val="center"/>
          </w:tcPr>
          <w:p w14:paraId="1988F4DB" w14:textId="77777777" w:rsidR="009644C1" w:rsidRPr="00A1115A" w:rsidRDefault="009644C1" w:rsidP="009644C1">
            <w:pPr>
              <w:pStyle w:val="TAC"/>
              <w:rPr>
                <w:rFonts w:eastAsia="Yu Mincho"/>
              </w:rPr>
            </w:pPr>
          </w:p>
        </w:tc>
        <w:tc>
          <w:tcPr>
            <w:tcW w:w="709" w:type="dxa"/>
            <w:tcMar>
              <w:left w:w="28" w:type="dxa"/>
              <w:right w:w="28" w:type="dxa"/>
            </w:tcMar>
          </w:tcPr>
          <w:p w14:paraId="3626431C" w14:textId="77777777" w:rsidR="009644C1" w:rsidRPr="00A1115A" w:rsidRDefault="009644C1" w:rsidP="009644C1">
            <w:pPr>
              <w:pStyle w:val="TAC"/>
              <w:rPr>
                <w:rFonts w:eastAsia="Yu Mincho"/>
              </w:rPr>
            </w:pPr>
          </w:p>
        </w:tc>
        <w:tc>
          <w:tcPr>
            <w:tcW w:w="709" w:type="dxa"/>
            <w:vAlign w:val="center"/>
          </w:tcPr>
          <w:p w14:paraId="74E962EF" w14:textId="77777777" w:rsidR="009644C1" w:rsidRPr="00A1115A" w:rsidRDefault="009644C1" w:rsidP="009644C1">
            <w:pPr>
              <w:pStyle w:val="TAC"/>
              <w:rPr>
                <w:rFonts w:eastAsia="Yu Mincho"/>
              </w:rPr>
            </w:pPr>
          </w:p>
        </w:tc>
        <w:tc>
          <w:tcPr>
            <w:tcW w:w="709" w:type="dxa"/>
            <w:tcMar>
              <w:left w:w="28" w:type="dxa"/>
              <w:right w:w="28" w:type="dxa"/>
            </w:tcMar>
          </w:tcPr>
          <w:p w14:paraId="38855BE4"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F231769" w14:textId="77777777" w:rsidR="009644C1" w:rsidRPr="00A1115A" w:rsidRDefault="009644C1" w:rsidP="009644C1">
            <w:pPr>
              <w:pStyle w:val="TAC"/>
              <w:rPr>
                <w:rFonts w:eastAsia="Yu Mincho"/>
              </w:rPr>
            </w:pPr>
          </w:p>
        </w:tc>
        <w:tc>
          <w:tcPr>
            <w:tcW w:w="709" w:type="dxa"/>
            <w:tcMar>
              <w:left w:w="28" w:type="dxa"/>
              <w:right w:w="28" w:type="dxa"/>
            </w:tcMar>
          </w:tcPr>
          <w:p w14:paraId="3046125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39EBA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812E014" w14:textId="77777777" w:rsidR="009644C1" w:rsidRPr="00A1115A" w:rsidRDefault="009644C1" w:rsidP="009644C1">
            <w:pPr>
              <w:pStyle w:val="TAC"/>
              <w:rPr>
                <w:rFonts w:eastAsia="Yu Mincho"/>
              </w:rPr>
            </w:pPr>
          </w:p>
        </w:tc>
        <w:tc>
          <w:tcPr>
            <w:tcW w:w="643" w:type="dxa"/>
            <w:tcMar>
              <w:left w:w="28" w:type="dxa"/>
              <w:right w:w="28" w:type="dxa"/>
            </w:tcMar>
          </w:tcPr>
          <w:p w14:paraId="172B3AC2" w14:textId="77777777" w:rsidR="009644C1" w:rsidRPr="00A1115A" w:rsidRDefault="009644C1" w:rsidP="009644C1">
            <w:pPr>
              <w:pStyle w:val="TAC"/>
              <w:rPr>
                <w:rFonts w:eastAsia="Yu Mincho"/>
              </w:rPr>
            </w:pPr>
          </w:p>
        </w:tc>
      </w:tr>
      <w:tr w:rsidR="009644C1" w:rsidRPr="00A1115A" w14:paraId="62DD88A2" w14:textId="77777777" w:rsidTr="00B327DF">
        <w:trPr>
          <w:jc w:val="center"/>
        </w:trPr>
        <w:tc>
          <w:tcPr>
            <w:tcW w:w="707" w:type="dxa"/>
            <w:tcBorders>
              <w:bottom w:val="nil"/>
            </w:tcBorders>
            <w:shd w:val="clear" w:color="auto" w:fill="auto"/>
            <w:tcMar>
              <w:left w:w="28" w:type="dxa"/>
              <w:right w:w="28" w:type="dxa"/>
            </w:tcMar>
            <w:vAlign w:val="center"/>
            <w:hideMark/>
          </w:tcPr>
          <w:p w14:paraId="0C1F6BAC" w14:textId="77777777" w:rsidR="009644C1" w:rsidRPr="00A1115A" w:rsidRDefault="009644C1" w:rsidP="009644C1">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2C7255A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94D2CBB"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0B9D0D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38D5F7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7194E54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2D78DC" w14:textId="77777777" w:rsidR="009644C1" w:rsidRPr="00A1115A" w:rsidRDefault="009644C1" w:rsidP="009644C1">
            <w:pPr>
              <w:pStyle w:val="TAC"/>
            </w:pPr>
            <w:r>
              <w:t>25</w:t>
            </w:r>
          </w:p>
        </w:tc>
        <w:tc>
          <w:tcPr>
            <w:tcW w:w="567" w:type="dxa"/>
            <w:tcMar>
              <w:left w:w="28" w:type="dxa"/>
              <w:right w:w="28" w:type="dxa"/>
            </w:tcMar>
            <w:vAlign w:val="center"/>
          </w:tcPr>
          <w:p w14:paraId="038291A0" w14:textId="77777777" w:rsidR="009644C1" w:rsidRPr="00A1115A" w:rsidRDefault="009644C1" w:rsidP="009644C1">
            <w:pPr>
              <w:pStyle w:val="TAC"/>
            </w:pPr>
            <w:r>
              <w:t>30</w:t>
            </w:r>
          </w:p>
        </w:tc>
        <w:tc>
          <w:tcPr>
            <w:tcW w:w="709" w:type="dxa"/>
          </w:tcPr>
          <w:p w14:paraId="43196AC9"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227BAF" w14:textId="77777777" w:rsidR="009644C1" w:rsidRPr="00A1115A" w:rsidRDefault="009644C1" w:rsidP="009644C1">
            <w:pPr>
              <w:pStyle w:val="TAC"/>
              <w:rPr>
                <w:rFonts w:eastAsia="Yu Mincho"/>
              </w:rPr>
            </w:pPr>
            <w:r>
              <w:rPr>
                <w:rFonts w:eastAsia="Yu Mincho"/>
              </w:rPr>
              <w:t>40</w:t>
            </w:r>
          </w:p>
        </w:tc>
        <w:tc>
          <w:tcPr>
            <w:tcW w:w="709" w:type="dxa"/>
          </w:tcPr>
          <w:p w14:paraId="62EFBA2B"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1C5FC6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370F421" w14:textId="77777777" w:rsidR="009644C1" w:rsidRPr="00A1115A" w:rsidRDefault="009644C1" w:rsidP="009644C1">
            <w:pPr>
              <w:pStyle w:val="TAC"/>
              <w:rPr>
                <w:rFonts w:eastAsia="Yu Mincho"/>
              </w:rPr>
            </w:pPr>
          </w:p>
        </w:tc>
        <w:tc>
          <w:tcPr>
            <w:tcW w:w="709" w:type="dxa"/>
            <w:tcMar>
              <w:left w:w="28" w:type="dxa"/>
              <w:right w:w="28" w:type="dxa"/>
            </w:tcMar>
          </w:tcPr>
          <w:p w14:paraId="5F52615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66E22A5" w14:textId="77777777" w:rsidR="009644C1" w:rsidRPr="00A1115A" w:rsidRDefault="009644C1" w:rsidP="009644C1">
            <w:pPr>
              <w:pStyle w:val="TAC"/>
              <w:rPr>
                <w:rFonts w:eastAsia="Yu Mincho"/>
              </w:rPr>
            </w:pPr>
          </w:p>
        </w:tc>
        <w:tc>
          <w:tcPr>
            <w:tcW w:w="628" w:type="dxa"/>
            <w:tcMar>
              <w:left w:w="28" w:type="dxa"/>
              <w:right w:w="28" w:type="dxa"/>
            </w:tcMar>
          </w:tcPr>
          <w:p w14:paraId="7A34096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95A939C" w14:textId="77777777" w:rsidR="009644C1" w:rsidRPr="00A1115A" w:rsidRDefault="009644C1" w:rsidP="009644C1">
            <w:pPr>
              <w:pStyle w:val="TAC"/>
              <w:rPr>
                <w:rFonts w:eastAsia="Yu Mincho"/>
              </w:rPr>
            </w:pPr>
          </w:p>
        </w:tc>
      </w:tr>
      <w:tr w:rsidR="009644C1" w:rsidRPr="00A1115A" w14:paraId="5EE78F9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7CF9B32"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281C008"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6B0B7D7" w14:textId="77777777" w:rsidR="009644C1" w:rsidRPr="00A1115A" w:rsidRDefault="009644C1" w:rsidP="009644C1">
            <w:pPr>
              <w:pStyle w:val="TAC"/>
              <w:rPr>
                <w:rFonts w:eastAsia="Yu Mincho"/>
              </w:rPr>
            </w:pPr>
          </w:p>
        </w:tc>
        <w:tc>
          <w:tcPr>
            <w:tcW w:w="637" w:type="dxa"/>
            <w:tcMar>
              <w:left w:w="28" w:type="dxa"/>
              <w:right w:w="28" w:type="dxa"/>
            </w:tcMar>
            <w:hideMark/>
          </w:tcPr>
          <w:p w14:paraId="2489912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C91EA5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4D80AC3"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F2197AF" w14:textId="77777777" w:rsidR="009644C1" w:rsidRPr="00A1115A" w:rsidRDefault="009644C1" w:rsidP="009644C1">
            <w:pPr>
              <w:pStyle w:val="TAC"/>
            </w:pPr>
            <w:r>
              <w:t>25</w:t>
            </w:r>
          </w:p>
        </w:tc>
        <w:tc>
          <w:tcPr>
            <w:tcW w:w="567" w:type="dxa"/>
            <w:tcMar>
              <w:left w:w="28" w:type="dxa"/>
              <w:right w:w="28" w:type="dxa"/>
            </w:tcMar>
            <w:vAlign w:val="center"/>
          </w:tcPr>
          <w:p w14:paraId="06C4DAF0" w14:textId="77777777" w:rsidR="009644C1" w:rsidRPr="00A1115A" w:rsidRDefault="009644C1" w:rsidP="009644C1">
            <w:pPr>
              <w:pStyle w:val="TAC"/>
            </w:pPr>
            <w:r>
              <w:t>30</w:t>
            </w:r>
          </w:p>
        </w:tc>
        <w:tc>
          <w:tcPr>
            <w:tcW w:w="709" w:type="dxa"/>
          </w:tcPr>
          <w:p w14:paraId="490FCBCE"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E0A7486" w14:textId="77777777" w:rsidR="009644C1" w:rsidRPr="00A1115A" w:rsidRDefault="009644C1" w:rsidP="009644C1">
            <w:pPr>
              <w:pStyle w:val="TAC"/>
              <w:rPr>
                <w:rFonts w:eastAsia="Yu Mincho"/>
              </w:rPr>
            </w:pPr>
            <w:r>
              <w:rPr>
                <w:rFonts w:eastAsia="Yu Mincho"/>
              </w:rPr>
              <w:t>40</w:t>
            </w:r>
          </w:p>
        </w:tc>
        <w:tc>
          <w:tcPr>
            <w:tcW w:w="709" w:type="dxa"/>
          </w:tcPr>
          <w:p w14:paraId="72253EF3"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ECDD4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F2918A" w14:textId="77777777" w:rsidR="009644C1" w:rsidRPr="00A1115A" w:rsidRDefault="009644C1" w:rsidP="009644C1">
            <w:pPr>
              <w:pStyle w:val="TAC"/>
              <w:rPr>
                <w:rFonts w:eastAsia="Yu Mincho"/>
              </w:rPr>
            </w:pPr>
          </w:p>
        </w:tc>
        <w:tc>
          <w:tcPr>
            <w:tcW w:w="709" w:type="dxa"/>
            <w:tcMar>
              <w:left w:w="28" w:type="dxa"/>
              <w:right w:w="28" w:type="dxa"/>
            </w:tcMar>
          </w:tcPr>
          <w:p w14:paraId="2AC6285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053BFD" w14:textId="77777777" w:rsidR="009644C1" w:rsidRPr="00A1115A" w:rsidRDefault="009644C1" w:rsidP="009644C1">
            <w:pPr>
              <w:pStyle w:val="TAC"/>
              <w:rPr>
                <w:rFonts w:eastAsia="Yu Mincho"/>
              </w:rPr>
            </w:pPr>
          </w:p>
        </w:tc>
        <w:tc>
          <w:tcPr>
            <w:tcW w:w="628" w:type="dxa"/>
            <w:tcMar>
              <w:left w:w="28" w:type="dxa"/>
              <w:right w:w="28" w:type="dxa"/>
            </w:tcMar>
          </w:tcPr>
          <w:p w14:paraId="56DB11D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D48DA33" w14:textId="77777777" w:rsidR="009644C1" w:rsidRPr="00A1115A" w:rsidRDefault="009644C1" w:rsidP="009644C1">
            <w:pPr>
              <w:pStyle w:val="TAC"/>
              <w:rPr>
                <w:rFonts w:eastAsia="Yu Mincho"/>
              </w:rPr>
            </w:pPr>
          </w:p>
        </w:tc>
      </w:tr>
      <w:tr w:rsidR="009644C1" w:rsidRPr="00A1115A" w14:paraId="41D630E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47DB05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4E2AA76"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56B234D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0DA1793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6B30DE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E299DE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D9C77B9" w14:textId="77777777" w:rsidR="009644C1" w:rsidRPr="00A1115A" w:rsidRDefault="009644C1" w:rsidP="009644C1">
            <w:pPr>
              <w:pStyle w:val="TAC"/>
            </w:pPr>
            <w:r>
              <w:t>25</w:t>
            </w:r>
          </w:p>
        </w:tc>
        <w:tc>
          <w:tcPr>
            <w:tcW w:w="567" w:type="dxa"/>
            <w:tcMar>
              <w:left w:w="28" w:type="dxa"/>
              <w:right w:w="28" w:type="dxa"/>
            </w:tcMar>
            <w:vAlign w:val="center"/>
          </w:tcPr>
          <w:p w14:paraId="36A9B9E4" w14:textId="77777777" w:rsidR="009644C1" w:rsidRPr="00A1115A" w:rsidRDefault="009644C1" w:rsidP="009644C1">
            <w:pPr>
              <w:pStyle w:val="TAC"/>
            </w:pPr>
            <w:r>
              <w:t>30</w:t>
            </w:r>
          </w:p>
        </w:tc>
        <w:tc>
          <w:tcPr>
            <w:tcW w:w="709" w:type="dxa"/>
          </w:tcPr>
          <w:p w14:paraId="284D36D2" w14:textId="77777777" w:rsidR="009644C1" w:rsidRPr="00A1115A" w:rsidRDefault="009644C1" w:rsidP="009644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3CEBB5" w14:textId="77777777" w:rsidR="009644C1" w:rsidRPr="00A1115A" w:rsidRDefault="009644C1" w:rsidP="009644C1">
            <w:pPr>
              <w:pStyle w:val="TAC"/>
              <w:rPr>
                <w:rFonts w:eastAsia="Yu Mincho"/>
              </w:rPr>
            </w:pPr>
            <w:r>
              <w:rPr>
                <w:rFonts w:eastAsia="Yu Mincho"/>
              </w:rPr>
              <w:t>40</w:t>
            </w:r>
          </w:p>
        </w:tc>
        <w:tc>
          <w:tcPr>
            <w:tcW w:w="709" w:type="dxa"/>
          </w:tcPr>
          <w:p w14:paraId="7D2B5B49" w14:textId="77777777" w:rsidR="009644C1" w:rsidRPr="00A1115A" w:rsidRDefault="009644C1" w:rsidP="009644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35A0C3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094386F" w14:textId="77777777" w:rsidR="009644C1" w:rsidRPr="00A1115A" w:rsidRDefault="009644C1" w:rsidP="009644C1">
            <w:pPr>
              <w:pStyle w:val="TAC"/>
              <w:rPr>
                <w:rFonts w:eastAsia="Yu Mincho"/>
              </w:rPr>
            </w:pPr>
          </w:p>
        </w:tc>
        <w:tc>
          <w:tcPr>
            <w:tcW w:w="709" w:type="dxa"/>
            <w:tcMar>
              <w:left w:w="28" w:type="dxa"/>
              <w:right w:w="28" w:type="dxa"/>
            </w:tcMar>
          </w:tcPr>
          <w:p w14:paraId="4145BD9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B87E7DC" w14:textId="77777777" w:rsidR="009644C1" w:rsidRPr="00A1115A" w:rsidRDefault="009644C1" w:rsidP="009644C1">
            <w:pPr>
              <w:pStyle w:val="TAC"/>
              <w:rPr>
                <w:rFonts w:eastAsia="Yu Mincho"/>
              </w:rPr>
            </w:pPr>
          </w:p>
        </w:tc>
        <w:tc>
          <w:tcPr>
            <w:tcW w:w="628" w:type="dxa"/>
            <w:tcMar>
              <w:left w:w="28" w:type="dxa"/>
              <w:right w:w="28" w:type="dxa"/>
            </w:tcMar>
          </w:tcPr>
          <w:p w14:paraId="17D6A2C3"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02EE364" w14:textId="77777777" w:rsidR="009644C1" w:rsidRPr="00A1115A" w:rsidRDefault="009644C1" w:rsidP="009644C1">
            <w:pPr>
              <w:pStyle w:val="TAC"/>
              <w:rPr>
                <w:rFonts w:eastAsia="Yu Mincho"/>
              </w:rPr>
            </w:pPr>
          </w:p>
        </w:tc>
      </w:tr>
      <w:tr w:rsidR="009644C1" w:rsidRPr="00A1115A" w14:paraId="6D85CD34" w14:textId="77777777" w:rsidTr="00B327D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1F8D0C" w14:textId="77777777" w:rsidR="009644C1" w:rsidRPr="00A1115A" w:rsidRDefault="009644C1" w:rsidP="009644C1">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272F1DB" w14:textId="77777777" w:rsidR="009644C1" w:rsidRPr="00A1115A" w:rsidRDefault="009644C1" w:rsidP="009644C1">
            <w:pPr>
              <w:pStyle w:val="TAC"/>
              <w:keepNext w:val="0"/>
              <w:rPr>
                <w:rFonts w:eastAsia="Yu Mincho"/>
              </w:rPr>
            </w:pPr>
            <w:r>
              <w:t>15</w:t>
            </w:r>
          </w:p>
        </w:tc>
        <w:tc>
          <w:tcPr>
            <w:tcW w:w="566" w:type="dxa"/>
            <w:tcMar>
              <w:left w:w="28" w:type="dxa"/>
              <w:right w:w="28" w:type="dxa"/>
            </w:tcMar>
          </w:tcPr>
          <w:p w14:paraId="4EB538FF" w14:textId="77777777" w:rsidR="009644C1" w:rsidRPr="00A1115A" w:rsidDel="00B30034" w:rsidRDefault="009644C1" w:rsidP="009644C1">
            <w:pPr>
              <w:pStyle w:val="TAC"/>
              <w:rPr>
                <w:rFonts w:eastAsia="Yu Mincho"/>
              </w:rPr>
            </w:pPr>
            <w:r>
              <w:rPr>
                <w:rFonts w:eastAsia="Yu Mincho"/>
              </w:rPr>
              <w:t>5</w:t>
            </w:r>
          </w:p>
        </w:tc>
        <w:tc>
          <w:tcPr>
            <w:tcW w:w="637" w:type="dxa"/>
            <w:tcMar>
              <w:left w:w="28" w:type="dxa"/>
              <w:right w:w="28" w:type="dxa"/>
            </w:tcMar>
            <w:vAlign w:val="center"/>
          </w:tcPr>
          <w:p w14:paraId="195871B2" w14:textId="77777777" w:rsidR="009644C1" w:rsidRPr="00A1115A" w:rsidDel="00B30034"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10E7215" w14:textId="77777777" w:rsidR="009644C1" w:rsidRPr="00A1115A" w:rsidDel="00B30034"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23B8737" w14:textId="77777777" w:rsidR="009644C1" w:rsidRPr="00A1115A" w:rsidDel="00B30034"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0BF1EEC" w14:textId="77777777" w:rsidR="009644C1" w:rsidRPr="00A1115A" w:rsidDel="005672C0" w:rsidRDefault="009644C1" w:rsidP="009644C1">
            <w:pPr>
              <w:pStyle w:val="TAC"/>
              <w:rPr>
                <w:rFonts w:eastAsia="Yu Mincho"/>
              </w:rPr>
            </w:pPr>
          </w:p>
        </w:tc>
        <w:tc>
          <w:tcPr>
            <w:tcW w:w="567" w:type="dxa"/>
            <w:tcMar>
              <w:left w:w="28" w:type="dxa"/>
              <w:right w:w="28" w:type="dxa"/>
            </w:tcMar>
          </w:tcPr>
          <w:p w14:paraId="4F122AAF" w14:textId="77777777" w:rsidR="009644C1" w:rsidRPr="00A1115A" w:rsidRDefault="009644C1" w:rsidP="009644C1">
            <w:pPr>
              <w:pStyle w:val="TAC"/>
              <w:rPr>
                <w:rFonts w:eastAsia="Yu Mincho"/>
              </w:rPr>
            </w:pPr>
          </w:p>
        </w:tc>
        <w:tc>
          <w:tcPr>
            <w:tcW w:w="709" w:type="dxa"/>
          </w:tcPr>
          <w:p w14:paraId="06FC6B7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CB2AF29" w14:textId="77777777" w:rsidR="009644C1" w:rsidRPr="00A1115A" w:rsidRDefault="009644C1" w:rsidP="009644C1">
            <w:pPr>
              <w:pStyle w:val="TAC"/>
              <w:rPr>
                <w:rFonts w:eastAsia="Yu Mincho"/>
              </w:rPr>
            </w:pPr>
          </w:p>
        </w:tc>
        <w:tc>
          <w:tcPr>
            <w:tcW w:w="709" w:type="dxa"/>
          </w:tcPr>
          <w:p w14:paraId="0DF67AF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3D7D2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AB06B9" w14:textId="77777777" w:rsidR="009644C1" w:rsidRPr="00A1115A" w:rsidRDefault="009644C1" w:rsidP="009644C1">
            <w:pPr>
              <w:pStyle w:val="TAC"/>
              <w:rPr>
                <w:rFonts w:eastAsia="Yu Mincho"/>
              </w:rPr>
            </w:pPr>
          </w:p>
        </w:tc>
        <w:tc>
          <w:tcPr>
            <w:tcW w:w="709" w:type="dxa"/>
            <w:tcMar>
              <w:left w:w="28" w:type="dxa"/>
              <w:right w:w="28" w:type="dxa"/>
            </w:tcMar>
          </w:tcPr>
          <w:p w14:paraId="412DB6A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1C42D03" w14:textId="77777777" w:rsidR="009644C1" w:rsidRPr="00A1115A" w:rsidRDefault="009644C1" w:rsidP="009644C1">
            <w:pPr>
              <w:pStyle w:val="TAC"/>
              <w:rPr>
                <w:rFonts w:eastAsia="Yu Mincho"/>
              </w:rPr>
            </w:pPr>
          </w:p>
        </w:tc>
        <w:tc>
          <w:tcPr>
            <w:tcW w:w="628" w:type="dxa"/>
            <w:tcMar>
              <w:left w:w="28" w:type="dxa"/>
              <w:right w:w="28" w:type="dxa"/>
            </w:tcMar>
          </w:tcPr>
          <w:p w14:paraId="2DFF7C7F"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D57D4A7" w14:textId="77777777" w:rsidR="009644C1" w:rsidRPr="00A1115A" w:rsidRDefault="009644C1" w:rsidP="009644C1">
            <w:pPr>
              <w:pStyle w:val="TAC"/>
              <w:rPr>
                <w:rFonts w:eastAsia="Yu Mincho"/>
              </w:rPr>
            </w:pPr>
          </w:p>
        </w:tc>
      </w:tr>
      <w:tr w:rsidR="009644C1" w:rsidRPr="00A1115A" w14:paraId="57F5C1DB" w14:textId="77777777" w:rsidTr="00B327D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11E291E"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D1C4D06" w14:textId="77777777" w:rsidR="009644C1" w:rsidRPr="00A1115A" w:rsidRDefault="009644C1" w:rsidP="009644C1">
            <w:pPr>
              <w:pStyle w:val="TAC"/>
              <w:keepNext w:val="0"/>
              <w:rPr>
                <w:rFonts w:eastAsia="Yu Mincho"/>
              </w:rPr>
            </w:pPr>
            <w:r>
              <w:t>30</w:t>
            </w:r>
          </w:p>
        </w:tc>
        <w:tc>
          <w:tcPr>
            <w:tcW w:w="566" w:type="dxa"/>
            <w:tcMar>
              <w:left w:w="28" w:type="dxa"/>
              <w:right w:w="28" w:type="dxa"/>
            </w:tcMar>
          </w:tcPr>
          <w:p w14:paraId="01C3B2F4" w14:textId="77777777" w:rsidR="009644C1" w:rsidRPr="00A1115A" w:rsidDel="00B30034" w:rsidRDefault="009644C1" w:rsidP="009644C1">
            <w:pPr>
              <w:pStyle w:val="TAC"/>
              <w:rPr>
                <w:rFonts w:eastAsia="Yu Mincho"/>
              </w:rPr>
            </w:pPr>
          </w:p>
        </w:tc>
        <w:tc>
          <w:tcPr>
            <w:tcW w:w="637" w:type="dxa"/>
            <w:tcMar>
              <w:left w:w="28" w:type="dxa"/>
              <w:right w:w="28" w:type="dxa"/>
            </w:tcMar>
          </w:tcPr>
          <w:p w14:paraId="4BB4F0F7" w14:textId="77777777" w:rsidR="009644C1" w:rsidRPr="00A1115A" w:rsidDel="00B30034"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778D01A8" w14:textId="77777777" w:rsidR="009644C1" w:rsidRPr="00A1115A" w:rsidDel="00B30034"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7857746" w14:textId="77777777" w:rsidR="009644C1" w:rsidRPr="00A1115A" w:rsidDel="00B30034"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63DB256" w14:textId="77777777" w:rsidR="009644C1" w:rsidRPr="00A1115A" w:rsidDel="005672C0" w:rsidRDefault="009644C1" w:rsidP="009644C1">
            <w:pPr>
              <w:pStyle w:val="TAC"/>
              <w:rPr>
                <w:rFonts w:eastAsia="Yu Mincho"/>
              </w:rPr>
            </w:pPr>
          </w:p>
        </w:tc>
        <w:tc>
          <w:tcPr>
            <w:tcW w:w="567" w:type="dxa"/>
            <w:tcMar>
              <w:left w:w="28" w:type="dxa"/>
              <w:right w:w="28" w:type="dxa"/>
            </w:tcMar>
          </w:tcPr>
          <w:p w14:paraId="17EF7B77" w14:textId="77777777" w:rsidR="009644C1" w:rsidRPr="00A1115A" w:rsidRDefault="009644C1" w:rsidP="009644C1">
            <w:pPr>
              <w:pStyle w:val="TAC"/>
              <w:rPr>
                <w:rFonts w:eastAsia="Yu Mincho"/>
              </w:rPr>
            </w:pPr>
          </w:p>
        </w:tc>
        <w:tc>
          <w:tcPr>
            <w:tcW w:w="709" w:type="dxa"/>
          </w:tcPr>
          <w:p w14:paraId="59603F1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C627F9F" w14:textId="77777777" w:rsidR="009644C1" w:rsidRPr="00A1115A" w:rsidRDefault="009644C1" w:rsidP="009644C1">
            <w:pPr>
              <w:pStyle w:val="TAC"/>
              <w:rPr>
                <w:rFonts w:eastAsia="Yu Mincho"/>
              </w:rPr>
            </w:pPr>
          </w:p>
        </w:tc>
        <w:tc>
          <w:tcPr>
            <w:tcW w:w="709" w:type="dxa"/>
          </w:tcPr>
          <w:p w14:paraId="49C6DE2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D45BE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79EE600" w14:textId="77777777" w:rsidR="009644C1" w:rsidRPr="00A1115A" w:rsidRDefault="009644C1" w:rsidP="009644C1">
            <w:pPr>
              <w:pStyle w:val="TAC"/>
              <w:rPr>
                <w:rFonts w:eastAsia="Yu Mincho"/>
              </w:rPr>
            </w:pPr>
          </w:p>
        </w:tc>
        <w:tc>
          <w:tcPr>
            <w:tcW w:w="709" w:type="dxa"/>
            <w:tcMar>
              <w:left w:w="28" w:type="dxa"/>
              <w:right w:w="28" w:type="dxa"/>
            </w:tcMar>
          </w:tcPr>
          <w:p w14:paraId="15EA537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99097F4" w14:textId="77777777" w:rsidR="009644C1" w:rsidRPr="00A1115A" w:rsidRDefault="009644C1" w:rsidP="009644C1">
            <w:pPr>
              <w:pStyle w:val="TAC"/>
              <w:rPr>
                <w:rFonts w:eastAsia="Yu Mincho"/>
              </w:rPr>
            </w:pPr>
          </w:p>
        </w:tc>
        <w:tc>
          <w:tcPr>
            <w:tcW w:w="628" w:type="dxa"/>
            <w:tcMar>
              <w:left w:w="28" w:type="dxa"/>
              <w:right w:w="28" w:type="dxa"/>
            </w:tcMar>
          </w:tcPr>
          <w:p w14:paraId="1B224D6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E0103A6" w14:textId="77777777" w:rsidR="009644C1" w:rsidRPr="00A1115A" w:rsidRDefault="009644C1" w:rsidP="009644C1">
            <w:pPr>
              <w:pStyle w:val="TAC"/>
              <w:rPr>
                <w:rFonts w:eastAsia="Yu Mincho"/>
              </w:rPr>
            </w:pPr>
          </w:p>
        </w:tc>
      </w:tr>
      <w:tr w:rsidR="009644C1" w:rsidRPr="00A1115A" w14:paraId="60141F5B" w14:textId="77777777" w:rsidTr="00B327D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A1AE480"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BCB23B" w14:textId="77777777" w:rsidR="009644C1" w:rsidRPr="00A1115A" w:rsidRDefault="009644C1" w:rsidP="009644C1">
            <w:pPr>
              <w:pStyle w:val="TAC"/>
              <w:keepNext w:val="0"/>
              <w:rPr>
                <w:rFonts w:eastAsia="Yu Mincho"/>
              </w:rPr>
            </w:pPr>
            <w:r>
              <w:t>60</w:t>
            </w:r>
          </w:p>
        </w:tc>
        <w:tc>
          <w:tcPr>
            <w:tcW w:w="566" w:type="dxa"/>
            <w:tcMar>
              <w:left w:w="28" w:type="dxa"/>
              <w:right w:w="28" w:type="dxa"/>
            </w:tcMar>
          </w:tcPr>
          <w:p w14:paraId="160E4FF6" w14:textId="77777777" w:rsidR="009644C1" w:rsidRPr="00A1115A" w:rsidDel="00B30034" w:rsidRDefault="009644C1" w:rsidP="009644C1">
            <w:pPr>
              <w:pStyle w:val="TAC"/>
              <w:rPr>
                <w:rFonts w:eastAsia="Yu Mincho"/>
              </w:rPr>
            </w:pPr>
          </w:p>
        </w:tc>
        <w:tc>
          <w:tcPr>
            <w:tcW w:w="637" w:type="dxa"/>
            <w:tcMar>
              <w:left w:w="28" w:type="dxa"/>
              <w:right w:w="28" w:type="dxa"/>
            </w:tcMar>
            <w:vAlign w:val="center"/>
          </w:tcPr>
          <w:p w14:paraId="3E1E51A1" w14:textId="77777777" w:rsidR="009644C1" w:rsidRPr="00A1115A" w:rsidDel="00B30034" w:rsidRDefault="009644C1" w:rsidP="009644C1">
            <w:pPr>
              <w:pStyle w:val="TAC"/>
              <w:rPr>
                <w:rFonts w:eastAsia="Yu Mincho"/>
              </w:rPr>
            </w:pPr>
          </w:p>
        </w:tc>
        <w:tc>
          <w:tcPr>
            <w:tcW w:w="638" w:type="dxa"/>
            <w:tcMar>
              <w:left w:w="28" w:type="dxa"/>
              <w:right w:w="28" w:type="dxa"/>
            </w:tcMar>
            <w:vAlign w:val="center"/>
          </w:tcPr>
          <w:p w14:paraId="2C2E6F59" w14:textId="77777777" w:rsidR="009644C1" w:rsidRPr="00A1115A" w:rsidDel="00B30034" w:rsidRDefault="009644C1" w:rsidP="009644C1">
            <w:pPr>
              <w:pStyle w:val="TAC"/>
              <w:rPr>
                <w:rFonts w:eastAsia="Yu Mincho"/>
              </w:rPr>
            </w:pPr>
          </w:p>
        </w:tc>
        <w:tc>
          <w:tcPr>
            <w:tcW w:w="708" w:type="dxa"/>
            <w:tcMar>
              <w:left w:w="28" w:type="dxa"/>
              <w:right w:w="28" w:type="dxa"/>
            </w:tcMar>
            <w:vAlign w:val="center"/>
          </w:tcPr>
          <w:p w14:paraId="0C72655A" w14:textId="77777777" w:rsidR="009644C1" w:rsidRPr="00A1115A" w:rsidDel="00B30034" w:rsidRDefault="009644C1" w:rsidP="009644C1">
            <w:pPr>
              <w:pStyle w:val="TAC"/>
              <w:rPr>
                <w:rFonts w:eastAsia="Yu Mincho"/>
              </w:rPr>
            </w:pPr>
          </w:p>
        </w:tc>
        <w:tc>
          <w:tcPr>
            <w:tcW w:w="567" w:type="dxa"/>
            <w:tcMar>
              <w:left w:w="28" w:type="dxa"/>
              <w:right w:w="28" w:type="dxa"/>
            </w:tcMar>
            <w:vAlign w:val="center"/>
          </w:tcPr>
          <w:p w14:paraId="1BA6F421" w14:textId="77777777" w:rsidR="009644C1" w:rsidRPr="00A1115A" w:rsidDel="005672C0" w:rsidRDefault="009644C1" w:rsidP="009644C1">
            <w:pPr>
              <w:pStyle w:val="TAC"/>
              <w:rPr>
                <w:rFonts w:eastAsia="Yu Mincho"/>
              </w:rPr>
            </w:pPr>
          </w:p>
        </w:tc>
        <w:tc>
          <w:tcPr>
            <w:tcW w:w="567" w:type="dxa"/>
            <w:tcMar>
              <w:left w:w="28" w:type="dxa"/>
              <w:right w:w="28" w:type="dxa"/>
            </w:tcMar>
          </w:tcPr>
          <w:p w14:paraId="6EF065EF" w14:textId="77777777" w:rsidR="009644C1" w:rsidRPr="00A1115A" w:rsidRDefault="009644C1" w:rsidP="009644C1">
            <w:pPr>
              <w:pStyle w:val="TAC"/>
              <w:rPr>
                <w:rFonts w:eastAsia="Yu Mincho"/>
              </w:rPr>
            </w:pPr>
          </w:p>
        </w:tc>
        <w:tc>
          <w:tcPr>
            <w:tcW w:w="709" w:type="dxa"/>
          </w:tcPr>
          <w:p w14:paraId="17837AC3" w14:textId="77777777" w:rsidR="009644C1" w:rsidRDefault="009644C1" w:rsidP="009644C1">
            <w:pPr>
              <w:pStyle w:val="TAC"/>
            </w:pPr>
          </w:p>
        </w:tc>
        <w:tc>
          <w:tcPr>
            <w:tcW w:w="709" w:type="dxa"/>
            <w:tcMar>
              <w:left w:w="28" w:type="dxa"/>
              <w:right w:w="28" w:type="dxa"/>
            </w:tcMar>
            <w:vAlign w:val="center"/>
          </w:tcPr>
          <w:p w14:paraId="2A0944E9" w14:textId="77777777" w:rsidR="009644C1" w:rsidRPr="00A1115A" w:rsidRDefault="009644C1" w:rsidP="009644C1">
            <w:pPr>
              <w:pStyle w:val="TAC"/>
              <w:rPr>
                <w:rFonts w:eastAsia="Yu Mincho"/>
              </w:rPr>
            </w:pPr>
          </w:p>
        </w:tc>
        <w:tc>
          <w:tcPr>
            <w:tcW w:w="709" w:type="dxa"/>
          </w:tcPr>
          <w:p w14:paraId="40A56FB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5BBADD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C094D07" w14:textId="77777777" w:rsidR="009644C1" w:rsidRPr="00A1115A" w:rsidRDefault="009644C1" w:rsidP="009644C1">
            <w:pPr>
              <w:pStyle w:val="TAC"/>
              <w:rPr>
                <w:rFonts w:eastAsia="Yu Mincho"/>
              </w:rPr>
            </w:pPr>
          </w:p>
        </w:tc>
        <w:tc>
          <w:tcPr>
            <w:tcW w:w="709" w:type="dxa"/>
            <w:tcMar>
              <w:left w:w="28" w:type="dxa"/>
              <w:right w:w="28" w:type="dxa"/>
            </w:tcMar>
          </w:tcPr>
          <w:p w14:paraId="7BDCCE4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0E321C2" w14:textId="77777777" w:rsidR="009644C1" w:rsidRPr="00A1115A" w:rsidRDefault="009644C1" w:rsidP="009644C1">
            <w:pPr>
              <w:pStyle w:val="TAC"/>
              <w:rPr>
                <w:rFonts w:eastAsia="Yu Mincho"/>
              </w:rPr>
            </w:pPr>
          </w:p>
        </w:tc>
        <w:tc>
          <w:tcPr>
            <w:tcW w:w="628" w:type="dxa"/>
            <w:tcMar>
              <w:left w:w="28" w:type="dxa"/>
              <w:right w:w="28" w:type="dxa"/>
            </w:tcMar>
          </w:tcPr>
          <w:p w14:paraId="0492FBE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5D67A07" w14:textId="77777777" w:rsidR="009644C1" w:rsidRPr="00A1115A" w:rsidRDefault="009644C1" w:rsidP="009644C1">
            <w:pPr>
              <w:pStyle w:val="TAC"/>
              <w:rPr>
                <w:rFonts w:eastAsia="Yu Mincho"/>
              </w:rPr>
            </w:pPr>
          </w:p>
        </w:tc>
      </w:tr>
      <w:tr w:rsidR="009644C1" w:rsidRPr="00A1115A" w14:paraId="744A1BC4"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hideMark/>
          </w:tcPr>
          <w:p w14:paraId="7F03C477" w14:textId="77777777" w:rsidR="009644C1" w:rsidRPr="00A1115A" w:rsidRDefault="009644C1" w:rsidP="009644C1">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950456"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45D441DD"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7AEFA75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6F33ED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CBFC681"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42F265D"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FDFC661" w14:textId="77777777" w:rsidR="009644C1" w:rsidRPr="00A1115A" w:rsidRDefault="009644C1" w:rsidP="009644C1">
            <w:pPr>
              <w:pStyle w:val="TAC"/>
              <w:rPr>
                <w:rFonts w:eastAsia="Yu Mincho"/>
              </w:rPr>
            </w:pPr>
          </w:p>
        </w:tc>
        <w:tc>
          <w:tcPr>
            <w:tcW w:w="709" w:type="dxa"/>
          </w:tcPr>
          <w:p w14:paraId="56CA562C" w14:textId="77777777" w:rsidR="009644C1" w:rsidRDefault="009644C1" w:rsidP="009644C1">
            <w:pPr>
              <w:pStyle w:val="TAC"/>
            </w:pPr>
          </w:p>
        </w:tc>
        <w:tc>
          <w:tcPr>
            <w:tcW w:w="709" w:type="dxa"/>
            <w:tcMar>
              <w:left w:w="28" w:type="dxa"/>
              <w:right w:w="28" w:type="dxa"/>
            </w:tcMar>
            <w:vAlign w:val="center"/>
          </w:tcPr>
          <w:p w14:paraId="2B58B525" w14:textId="77777777" w:rsidR="009644C1" w:rsidRPr="00A1115A" w:rsidRDefault="009644C1" w:rsidP="009644C1">
            <w:pPr>
              <w:pStyle w:val="TAC"/>
              <w:rPr>
                <w:rFonts w:eastAsia="Yu Mincho"/>
              </w:rPr>
            </w:pPr>
          </w:p>
        </w:tc>
        <w:tc>
          <w:tcPr>
            <w:tcW w:w="709" w:type="dxa"/>
          </w:tcPr>
          <w:p w14:paraId="052A1A2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B39BE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158C11E" w14:textId="77777777" w:rsidR="009644C1" w:rsidRPr="00A1115A" w:rsidRDefault="009644C1" w:rsidP="009644C1">
            <w:pPr>
              <w:pStyle w:val="TAC"/>
              <w:rPr>
                <w:rFonts w:eastAsia="Yu Mincho"/>
              </w:rPr>
            </w:pPr>
          </w:p>
        </w:tc>
        <w:tc>
          <w:tcPr>
            <w:tcW w:w="709" w:type="dxa"/>
            <w:tcMar>
              <w:left w:w="28" w:type="dxa"/>
              <w:right w:w="28" w:type="dxa"/>
            </w:tcMar>
          </w:tcPr>
          <w:p w14:paraId="34F57A2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5C3DB4" w14:textId="77777777" w:rsidR="009644C1" w:rsidRPr="00A1115A" w:rsidRDefault="009644C1" w:rsidP="009644C1">
            <w:pPr>
              <w:pStyle w:val="TAC"/>
              <w:rPr>
                <w:rFonts w:eastAsia="Yu Mincho"/>
              </w:rPr>
            </w:pPr>
          </w:p>
        </w:tc>
        <w:tc>
          <w:tcPr>
            <w:tcW w:w="628" w:type="dxa"/>
            <w:tcMar>
              <w:left w:w="28" w:type="dxa"/>
              <w:right w:w="28" w:type="dxa"/>
            </w:tcMar>
          </w:tcPr>
          <w:p w14:paraId="15B7EED2"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C51AC41" w14:textId="77777777" w:rsidR="009644C1" w:rsidRPr="00A1115A" w:rsidRDefault="009644C1" w:rsidP="009644C1">
            <w:pPr>
              <w:pStyle w:val="TAC"/>
              <w:rPr>
                <w:rFonts w:eastAsia="Yu Mincho"/>
              </w:rPr>
            </w:pPr>
          </w:p>
        </w:tc>
      </w:tr>
      <w:tr w:rsidR="009644C1" w:rsidRPr="00A1115A" w14:paraId="4EBD4FA5"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5A182C7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C6E60E3"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187E33E" w14:textId="77777777" w:rsidR="009644C1" w:rsidRPr="00A1115A" w:rsidRDefault="009644C1" w:rsidP="009644C1">
            <w:pPr>
              <w:pStyle w:val="TAC"/>
              <w:rPr>
                <w:rFonts w:eastAsia="Yu Mincho"/>
              </w:rPr>
            </w:pPr>
          </w:p>
        </w:tc>
        <w:tc>
          <w:tcPr>
            <w:tcW w:w="637" w:type="dxa"/>
            <w:tcMar>
              <w:left w:w="28" w:type="dxa"/>
              <w:right w:w="28" w:type="dxa"/>
            </w:tcMar>
            <w:hideMark/>
          </w:tcPr>
          <w:p w14:paraId="3525A84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0B47A3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6C15717"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236CF4B"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BBB4F97" w14:textId="77777777" w:rsidR="009644C1" w:rsidRPr="00A1115A" w:rsidRDefault="009644C1" w:rsidP="009644C1">
            <w:pPr>
              <w:pStyle w:val="TAC"/>
              <w:rPr>
                <w:rFonts w:eastAsia="Yu Mincho"/>
              </w:rPr>
            </w:pPr>
          </w:p>
        </w:tc>
        <w:tc>
          <w:tcPr>
            <w:tcW w:w="709" w:type="dxa"/>
          </w:tcPr>
          <w:p w14:paraId="0BE94633" w14:textId="77777777" w:rsidR="009644C1" w:rsidRDefault="009644C1" w:rsidP="009644C1">
            <w:pPr>
              <w:pStyle w:val="TAC"/>
            </w:pPr>
          </w:p>
        </w:tc>
        <w:tc>
          <w:tcPr>
            <w:tcW w:w="709" w:type="dxa"/>
            <w:tcMar>
              <w:left w:w="28" w:type="dxa"/>
              <w:right w:w="28" w:type="dxa"/>
            </w:tcMar>
            <w:vAlign w:val="center"/>
          </w:tcPr>
          <w:p w14:paraId="0F36CD33" w14:textId="77777777" w:rsidR="009644C1" w:rsidRPr="00A1115A" w:rsidRDefault="009644C1" w:rsidP="009644C1">
            <w:pPr>
              <w:pStyle w:val="TAC"/>
              <w:rPr>
                <w:rFonts w:eastAsia="Yu Mincho"/>
              </w:rPr>
            </w:pPr>
          </w:p>
        </w:tc>
        <w:tc>
          <w:tcPr>
            <w:tcW w:w="709" w:type="dxa"/>
          </w:tcPr>
          <w:p w14:paraId="446AD99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22B762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60F515" w14:textId="77777777" w:rsidR="009644C1" w:rsidRPr="00A1115A" w:rsidRDefault="009644C1" w:rsidP="009644C1">
            <w:pPr>
              <w:pStyle w:val="TAC"/>
              <w:rPr>
                <w:rFonts w:eastAsia="Yu Mincho"/>
              </w:rPr>
            </w:pPr>
          </w:p>
        </w:tc>
        <w:tc>
          <w:tcPr>
            <w:tcW w:w="709" w:type="dxa"/>
            <w:tcMar>
              <w:left w:w="28" w:type="dxa"/>
              <w:right w:w="28" w:type="dxa"/>
            </w:tcMar>
          </w:tcPr>
          <w:p w14:paraId="6AA71FE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88116F3" w14:textId="77777777" w:rsidR="009644C1" w:rsidRPr="00A1115A" w:rsidRDefault="009644C1" w:rsidP="009644C1">
            <w:pPr>
              <w:pStyle w:val="TAC"/>
              <w:rPr>
                <w:rFonts w:eastAsia="Yu Mincho"/>
              </w:rPr>
            </w:pPr>
          </w:p>
        </w:tc>
        <w:tc>
          <w:tcPr>
            <w:tcW w:w="628" w:type="dxa"/>
            <w:tcMar>
              <w:left w:w="28" w:type="dxa"/>
              <w:right w:w="28" w:type="dxa"/>
            </w:tcMar>
          </w:tcPr>
          <w:p w14:paraId="7B5A3D2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FE9931B" w14:textId="77777777" w:rsidR="009644C1" w:rsidRPr="00A1115A" w:rsidRDefault="009644C1" w:rsidP="009644C1">
            <w:pPr>
              <w:pStyle w:val="TAC"/>
              <w:rPr>
                <w:rFonts w:eastAsia="Yu Mincho"/>
              </w:rPr>
            </w:pPr>
          </w:p>
        </w:tc>
      </w:tr>
      <w:tr w:rsidR="009644C1" w:rsidRPr="00A1115A" w14:paraId="58CD7F5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4FA548C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2E6D4D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C7FF2F4"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139852FC"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5B446F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0126AA4" w14:textId="77777777" w:rsidR="009644C1" w:rsidRPr="00A1115A" w:rsidRDefault="009644C1" w:rsidP="009644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D91B5F2"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9FDF0BD" w14:textId="77777777" w:rsidR="009644C1" w:rsidRPr="00A1115A" w:rsidRDefault="009644C1" w:rsidP="009644C1">
            <w:pPr>
              <w:pStyle w:val="TAC"/>
              <w:rPr>
                <w:rFonts w:eastAsia="Yu Mincho"/>
              </w:rPr>
            </w:pPr>
          </w:p>
        </w:tc>
        <w:tc>
          <w:tcPr>
            <w:tcW w:w="709" w:type="dxa"/>
          </w:tcPr>
          <w:p w14:paraId="5E095262" w14:textId="77777777" w:rsidR="009644C1" w:rsidRDefault="009644C1" w:rsidP="009644C1">
            <w:pPr>
              <w:pStyle w:val="TAC"/>
            </w:pPr>
          </w:p>
        </w:tc>
        <w:tc>
          <w:tcPr>
            <w:tcW w:w="709" w:type="dxa"/>
            <w:tcMar>
              <w:left w:w="28" w:type="dxa"/>
              <w:right w:w="28" w:type="dxa"/>
            </w:tcMar>
            <w:vAlign w:val="center"/>
          </w:tcPr>
          <w:p w14:paraId="26AA5DA2" w14:textId="77777777" w:rsidR="009644C1" w:rsidRPr="00A1115A" w:rsidRDefault="009644C1" w:rsidP="009644C1">
            <w:pPr>
              <w:pStyle w:val="TAC"/>
              <w:rPr>
                <w:rFonts w:eastAsia="Yu Mincho"/>
              </w:rPr>
            </w:pPr>
          </w:p>
        </w:tc>
        <w:tc>
          <w:tcPr>
            <w:tcW w:w="709" w:type="dxa"/>
          </w:tcPr>
          <w:p w14:paraId="70D6D62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CE1BEB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5EC074" w14:textId="77777777" w:rsidR="009644C1" w:rsidRPr="00A1115A" w:rsidRDefault="009644C1" w:rsidP="009644C1">
            <w:pPr>
              <w:pStyle w:val="TAC"/>
              <w:rPr>
                <w:rFonts w:eastAsia="Yu Mincho"/>
              </w:rPr>
            </w:pPr>
          </w:p>
        </w:tc>
        <w:tc>
          <w:tcPr>
            <w:tcW w:w="709" w:type="dxa"/>
            <w:tcMar>
              <w:left w:w="28" w:type="dxa"/>
              <w:right w:w="28" w:type="dxa"/>
            </w:tcMar>
          </w:tcPr>
          <w:p w14:paraId="7D0A2F1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ABD05BC" w14:textId="77777777" w:rsidR="009644C1" w:rsidRPr="00A1115A" w:rsidRDefault="009644C1" w:rsidP="009644C1">
            <w:pPr>
              <w:pStyle w:val="TAC"/>
              <w:rPr>
                <w:rFonts w:eastAsia="Yu Mincho"/>
              </w:rPr>
            </w:pPr>
          </w:p>
        </w:tc>
        <w:tc>
          <w:tcPr>
            <w:tcW w:w="628" w:type="dxa"/>
            <w:tcMar>
              <w:left w:w="28" w:type="dxa"/>
              <w:right w:w="28" w:type="dxa"/>
            </w:tcMar>
          </w:tcPr>
          <w:p w14:paraId="1091AD5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FB3338D" w14:textId="77777777" w:rsidR="009644C1" w:rsidRPr="00A1115A" w:rsidRDefault="009644C1" w:rsidP="009644C1">
            <w:pPr>
              <w:pStyle w:val="TAC"/>
              <w:rPr>
                <w:rFonts w:eastAsia="Yu Mincho"/>
              </w:rPr>
            </w:pPr>
          </w:p>
        </w:tc>
      </w:tr>
      <w:tr w:rsidR="009644C1" w:rsidRPr="00A1115A" w14:paraId="56657A4F" w14:textId="77777777" w:rsidTr="00B327DF">
        <w:trPr>
          <w:jc w:val="center"/>
        </w:trPr>
        <w:tc>
          <w:tcPr>
            <w:tcW w:w="707" w:type="dxa"/>
            <w:tcBorders>
              <w:bottom w:val="nil"/>
            </w:tcBorders>
            <w:shd w:val="clear" w:color="auto" w:fill="auto"/>
            <w:tcMar>
              <w:left w:w="28" w:type="dxa"/>
              <w:right w:w="28" w:type="dxa"/>
            </w:tcMar>
            <w:vAlign w:val="center"/>
            <w:hideMark/>
          </w:tcPr>
          <w:p w14:paraId="5E9BF623" w14:textId="77777777" w:rsidR="009644C1" w:rsidRPr="00A1115A" w:rsidRDefault="009644C1" w:rsidP="009644C1">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203E9760"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C41FE9E"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2AD1A47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79FB52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54F6B63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7BA777D"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786BFC3" w14:textId="77777777" w:rsidR="009644C1" w:rsidRPr="00A1115A" w:rsidRDefault="009644C1" w:rsidP="009644C1">
            <w:pPr>
              <w:pStyle w:val="TAC"/>
              <w:rPr>
                <w:rFonts w:eastAsia="Yu Mincho"/>
              </w:rPr>
            </w:pPr>
            <w:r>
              <w:rPr>
                <w:rFonts w:eastAsia="Yu Mincho"/>
              </w:rPr>
              <w:t>30</w:t>
            </w:r>
            <w:r w:rsidRPr="00A1115A">
              <w:rPr>
                <w:rFonts w:eastAsia="Yu Mincho"/>
                <w:vertAlign w:val="superscript"/>
              </w:rPr>
              <w:t>3</w:t>
            </w:r>
          </w:p>
        </w:tc>
        <w:tc>
          <w:tcPr>
            <w:tcW w:w="709" w:type="dxa"/>
          </w:tcPr>
          <w:p w14:paraId="37779560" w14:textId="77777777" w:rsidR="009644C1" w:rsidRDefault="009644C1" w:rsidP="009644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1AA4F2F" w14:textId="77777777" w:rsidR="009644C1" w:rsidRPr="00A1115A" w:rsidRDefault="009644C1" w:rsidP="009644C1">
            <w:pPr>
              <w:pStyle w:val="TAC"/>
              <w:rPr>
                <w:rFonts w:eastAsia="Yu Mincho"/>
              </w:rPr>
            </w:pPr>
          </w:p>
        </w:tc>
        <w:tc>
          <w:tcPr>
            <w:tcW w:w="709" w:type="dxa"/>
          </w:tcPr>
          <w:p w14:paraId="7DAC603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8F4FDC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B84C74" w14:textId="77777777" w:rsidR="009644C1" w:rsidRPr="00A1115A" w:rsidRDefault="009644C1" w:rsidP="009644C1">
            <w:pPr>
              <w:pStyle w:val="TAC"/>
              <w:rPr>
                <w:rFonts w:eastAsia="Yu Mincho"/>
              </w:rPr>
            </w:pPr>
          </w:p>
        </w:tc>
        <w:tc>
          <w:tcPr>
            <w:tcW w:w="709" w:type="dxa"/>
            <w:tcMar>
              <w:left w:w="28" w:type="dxa"/>
              <w:right w:w="28" w:type="dxa"/>
            </w:tcMar>
          </w:tcPr>
          <w:p w14:paraId="3E59C87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56C84A1" w14:textId="77777777" w:rsidR="009644C1" w:rsidRPr="00A1115A" w:rsidRDefault="009644C1" w:rsidP="009644C1">
            <w:pPr>
              <w:pStyle w:val="TAC"/>
              <w:rPr>
                <w:rFonts w:eastAsia="Yu Mincho"/>
              </w:rPr>
            </w:pPr>
          </w:p>
        </w:tc>
        <w:tc>
          <w:tcPr>
            <w:tcW w:w="628" w:type="dxa"/>
            <w:tcMar>
              <w:left w:w="28" w:type="dxa"/>
              <w:right w:w="28" w:type="dxa"/>
            </w:tcMar>
          </w:tcPr>
          <w:p w14:paraId="7F28D09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BD6B187" w14:textId="77777777" w:rsidR="009644C1" w:rsidRPr="00A1115A" w:rsidRDefault="009644C1" w:rsidP="009644C1">
            <w:pPr>
              <w:pStyle w:val="TAC"/>
              <w:rPr>
                <w:rFonts w:eastAsia="Yu Mincho"/>
              </w:rPr>
            </w:pPr>
          </w:p>
        </w:tc>
      </w:tr>
      <w:tr w:rsidR="009644C1" w:rsidRPr="00A1115A" w14:paraId="382B0DF3"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0E12029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3FB19AC"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314D71E" w14:textId="77777777" w:rsidR="009644C1" w:rsidRPr="00A1115A" w:rsidRDefault="009644C1" w:rsidP="009644C1">
            <w:pPr>
              <w:pStyle w:val="TAC"/>
              <w:rPr>
                <w:rFonts w:eastAsia="Yu Mincho"/>
              </w:rPr>
            </w:pPr>
          </w:p>
        </w:tc>
        <w:tc>
          <w:tcPr>
            <w:tcW w:w="637" w:type="dxa"/>
            <w:tcMar>
              <w:left w:w="28" w:type="dxa"/>
              <w:right w:w="28" w:type="dxa"/>
            </w:tcMar>
            <w:hideMark/>
          </w:tcPr>
          <w:p w14:paraId="418D6880"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8EEBEB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A17E9A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26C27E0" w14:textId="77777777" w:rsidR="009644C1" w:rsidRPr="00A1115A" w:rsidRDefault="009644C1" w:rsidP="009644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A42A5A6" w14:textId="77777777" w:rsidR="009644C1" w:rsidRPr="00A1115A" w:rsidRDefault="009644C1" w:rsidP="009644C1">
            <w:pPr>
              <w:pStyle w:val="TAC"/>
              <w:rPr>
                <w:rFonts w:eastAsia="Yu Mincho"/>
              </w:rPr>
            </w:pPr>
            <w:r>
              <w:rPr>
                <w:rFonts w:eastAsia="Yu Mincho"/>
              </w:rPr>
              <w:t>30</w:t>
            </w:r>
            <w:r w:rsidRPr="00A1115A">
              <w:rPr>
                <w:rFonts w:eastAsia="Yu Mincho"/>
                <w:vertAlign w:val="superscript"/>
              </w:rPr>
              <w:t>3</w:t>
            </w:r>
          </w:p>
        </w:tc>
        <w:tc>
          <w:tcPr>
            <w:tcW w:w="709" w:type="dxa"/>
          </w:tcPr>
          <w:p w14:paraId="29D9B316" w14:textId="77777777" w:rsidR="009644C1" w:rsidRDefault="009644C1" w:rsidP="009644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B82E68" w14:textId="77777777" w:rsidR="009644C1" w:rsidRPr="00A1115A" w:rsidRDefault="009644C1" w:rsidP="009644C1">
            <w:pPr>
              <w:pStyle w:val="TAC"/>
              <w:rPr>
                <w:rFonts w:eastAsia="Yu Mincho"/>
              </w:rPr>
            </w:pPr>
          </w:p>
        </w:tc>
        <w:tc>
          <w:tcPr>
            <w:tcW w:w="709" w:type="dxa"/>
          </w:tcPr>
          <w:p w14:paraId="77D9165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E3AB0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C9E182C" w14:textId="77777777" w:rsidR="009644C1" w:rsidRPr="00A1115A" w:rsidRDefault="009644C1" w:rsidP="009644C1">
            <w:pPr>
              <w:pStyle w:val="TAC"/>
              <w:rPr>
                <w:rFonts w:eastAsia="Yu Mincho"/>
              </w:rPr>
            </w:pPr>
          </w:p>
        </w:tc>
        <w:tc>
          <w:tcPr>
            <w:tcW w:w="709" w:type="dxa"/>
            <w:tcMar>
              <w:left w:w="28" w:type="dxa"/>
              <w:right w:w="28" w:type="dxa"/>
            </w:tcMar>
          </w:tcPr>
          <w:p w14:paraId="2812061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6803303" w14:textId="77777777" w:rsidR="009644C1" w:rsidRPr="00A1115A" w:rsidRDefault="009644C1" w:rsidP="009644C1">
            <w:pPr>
              <w:pStyle w:val="TAC"/>
              <w:rPr>
                <w:rFonts w:eastAsia="Yu Mincho"/>
              </w:rPr>
            </w:pPr>
          </w:p>
        </w:tc>
        <w:tc>
          <w:tcPr>
            <w:tcW w:w="628" w:type="dxa"/>
            <w:tcMar>
              <w:left w:w="28" w:type="dxa"/>
              <w:right w:w="28" w:type="dxa"/>
            </w:tcMar>
          </w:tcPr>
          <w:p w14:paraId="0F31DCB3"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6EC7401" w14:textId="77777777" w:rsidR="009644C1" w:rsidRPr="00A1115A" w:rsidRDefault="009644C1" w:rsidP="009644C1">
            <w:pPr>
              <w:pStyle w:val="TAC"/>
              <w:rPr>
                <w:rFonts w:eastAsia="Yu Mincho"/>
              </w:rPr>
            </w:pPr>
          </w:p>
        </w:tc>
      </w:tr>
      <w:tr w:rsidR="009644C1" w:rsidRPr="00A1115A" w14:paraId="63BF396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6C2F6F8"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089842C"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16A08466"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703EC90"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5C9709EE"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964E374" w14:textId="77777777" w:rsidR="009644C1" w:rsidRPr="00A1115A" w:rsidRDefault="009644C1" w:rsidP="009644C1">
            <w:pPr>
              <w:pStyle w:val="TAC"/>
              <w:rPr>
                <w:rFonts w:eastAsia="Yu Mincho"/>
              </w:rPr>
            </w:pPr>
          </w:p>
        </w:tc>
        <w:tc>
          <w:tcPr>
            <w:tcW w:w="567" w:type="dxa"/>
            <w:tcMar>
              <w:left w:w="28" w:type="dxa"/>
              <w:right w:w="28" w:type="dxa"/>
            </w:tcMar>
          </w:tcPr>
          <w:p w14:paraId="1E769383" w14:textId="77777777" w:rsidR="009644C1" w:rsidRPr="00A1115A" w:rsidRDefault="009644C1" w:rsidP="009644C1">
            <w:pPr>
              <w:pStyle w:val="TAC"/>
              <w:rPr>
                <w:rFonts w:eastAsia="Yu Mincho"/>
              </w:rPr>
            </w:pPr>
          </w:p>
        </w:tc>
        <w:tc>
          <w:tcPr>
            <w:tcW w:w="567" w:type="dxa"/>
            <w:tcMar>
              <w:left w:w="28" w:type="dxa"/>
              <w:right w:w="28" w:type="dxa"/>
            </w:tcMar>
          </w:tcPr>
          <w:p w14:paraId="4605CF2C" w14:textId="77777777" w:rsidR="009644C1" w:rsidRPr="00A1115A" w:rsidRDefault="009644C1" w:rsidP="009644C1">
            <w:pPr>
              <w:pStyle w:val="TAC"/>
              <w:rPr>
                <w:rFonts w:eastAsia="Yu Mincho"/>
              </w:rPr>
            </w:pPr>
          </w:p>
        </w:tc>
        <w:tc>
          <w:tcPr>
            <w:tcW w:w="709" w:type="dxa"/>
          </w:tcPr>
          <w:p w14:paraId="67E9A8DE" w14:textId="77777777" w:rsidR="009644C1" w:rsidRDefault="009644C1" w:rsidP="009644C1">
            <w:pPr>
              <w:pStyle w:val="TAC"/>
            </w:pPr>
          </w:p>
        </w:tc>
        <w:tc>
          <w:tcPr>
            <w:tcW w:w="709" w:type="dxa"/>
            <w:tcMar>
              <w:left w:w="28" w:type="dxa"/>
              <w:right w:w="28" w:type="dxa"/>
            </w:tcMar>
            <w:vAlign w:val="center"/>
          </w:tcPr>
          <w:p w14:paraId="0A003D58" w14:textId="77777777" w:rsidR="009644C1" w:rsidRPr="00A1115A" w:rsidRDefault="009644C1" w:rsidP="009644C1">
            <w:pPr>
              <w:pStyle w:val="TAC"/>
              <w:rPr>
                <w:rFonts w:eastAsia="Yu Mincho"/>
              </w:rPr>
            </w:pPr>
          </w:p>
        </w:tc>
        <w:tc>
          <w:tcPr>
            <w:tcW w:w="709" w:type="dxa"/>
          </w:tcPr>
          <w:p w14:paraId="463E13A3" w14:textId="77777777" w:rsidR="009644C1" w:rsidRDefault="009644C1" w:rsidP="009644C1">
            <w:pPr>
              <w:pStyle w:val="TAC"/>
            </w:pPr>
          </w:p>
        </w:tc>
        <w:tc>
          <w:tcPr>
            <w:tcW w:w="709" w:type="dxa"/>
            <w:tcMar>
              <w:left w:w="28" w:type="dxa"/>
              <w:right w:w="28" w:type="dxa"/>
            </w:tcMar>
          </w:tcPr>
          <w:p w14:paraId="568436AB" w14:textId="77777777" w:rsidR="009644C1" w:rsidRPr="00A1115A" w:rsidRDefault="009644C1" w:rsidP="009644C1">
            <w:pPr>
              <w:pStyle w:val="TAC"/>
              <w:rPr>
                <w:rFonts w:eastAsia="Yu Mincho"/>
              </w:rPr>
            </w:pPr>
          </w:p>
        </w:tc>
        <w:tc>
          <w:tcPr>
            <w:tcW w:w="567" w:type="dxa"/>
            <w:tcMar>
              <w:left w:w="28" w:type="dxa"/>
              <w:right w:w="28" w:type="dxa"/>
            </w:tcMar>
          </w:tcPr>
          <w:p w14:paraId="293231E3" w14:textId="77777777" w:rsidR="009644C1" w:rsidRPr="00A1115A" w:rsidRDefault="009644C1" w:rsidP="009644C1">
            <w:pPr>
              <w:pStyle w:val="TAC"/>
              <w:rPr>
                <w:rFonts w:eastAsia="Yu Mincho"/>
              </w:rPr>
            </w:pPr>
          </w:p>
        </w:tc>
        <w:tc>
          <w:tcPr>
            <w:tcW w:w="709" w:type="dxa"/>
            <w:tcMar>
              <w:left w:w="28" w:type="dxa"/>
              <w:right w:w="28" w:type="dxa"/>
            </w:tcMar>
          </w:tcPr>
          <w:p w14:paraId="05B09D4C" w14:textId="77777777" w:rsidR="009644C1" w:rsidRPr="00A1115A" w:rsidRDefault="009644C1" w:rsidP="009644C1">
            <w:pPr>
              <w:pStyle w:val="TAC"/>
              <w:rPr>
                <w:rFonts w:eastAsia="Yu Mincho"/>
              </w:rPr>
            </w:pPr>
          </w:p>
        </w:tc>
        <w:tc>
          <w:tcPr>
            <w:tcW w:w="567" w:type="dxa"/>
            <w:tcMar>
              <w:left w:w="28" w:type="dxa"/>
              <w:right w:w="28" w:type="dxa"/>
            </w:tcMar>
          </w:tcPr>
          <w:p w14:paraId="638F1931" w14:textId="77777777" w:rsidR="009644C1" w:rsidRPr="00A1115A" w:rsidRDefault="009644C1" w:rsidP="009644C1">
            <w:pPr>
              <w:pStyle w:val="TAC"/>
              <w:rPr>
                <w:rFonts w:eastAsia="Yu Mincho"/>
              </w:rPr>
            </w:pPr>
          </w:p>
        </w:tc>
        <w:tc>
          <w:tcPr>
            <w:tcW w:w="628" w:type="dxa"/>
            <w:tcMar>
              <w:left w:w="28" w:type="dxa"/>
              <w:right w:w="28" w:type="dxa"/>
            </w:tcMar>
          </w:tcPr>
          <w:p w14:paraId="03C6499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900EE34" w14:textId="77777777" w:rsidR="009644C1" w:rsidRPr="00A1115A" w:rsidRDefault="009644C1" w:rsidP="009644C1">
            <w:pPr>
              <w:pStyle w:val="TAC"/>
              <w:rPr>
                <w:rFonts w:eastAsia="Yu Mincho"/>
              </w:rPr>
            </w:pPr>
          </w:p>
        </w:tc>
      </w:tr>
      <w:tr w:rsidR="009644C1" w:rsidRPr="00A1115A" w14:paraId="5DEB0DCD" w14:textId="77777777" w:rsidTr="00B327DF">
        <w:trPr>
          <w:jc w:val="center"/>
        </w:trPr>
        <w:tc>
          <w:tcPr>
            <w:tcW w:w="707" w:type="dxa"/>
            <w:tcBorders>
              <w:bottom w:val="nil"/>
            </w:tcBorders>
            <w:shd w:val="clear" w:color="auto" w:fill="auto"/>
            <w:tcMar>
              <w:left w:w="28" w:type="dxa"/>
              <w:right w:w="28" w:type="dxa"/>
            </w:tcMar>
            <w:vAlign w:val="center"/>
          </w:tcPr>
          <w:p w14:paraId="3A08F4B6" w14:textId="77777777" w:rsidR="009644C1" w:rsidRPr="00A1115A" w:rsidRDefault="009644C1" w:rsidP="009644C1">
            <w:pPr>
              <w:pStyle w:val="TAC"/>
              <w:keepNext w:val="0"/>
              <w:rPr>
                <w:rFonts w:eastAsia="Yu Mincho"/>
              </w:rPr>
            </w:pPr>
            <w:r w:rsidRPr="00A1115A">
              <w:rPr>
                <w:rFonts w:eastAsia="Yu Mincho"/>
              </w:rPr>
              <w:t>n74</w:t>
            </w:r>
          </w:p>
        </w:tc>
        <w:tc>
          <w:tcPr>
            <w:tcW w:w="709" w:type="dxa"/>
            <w:tcMar>
              <w:left w:w="28" w:type="dxa"/>
              <w:right w:w="28" w:type="dxa"/>
            </w:tcMar>
            <w:vAlign w:val="center"/>
          </w:tcPr>
          <w:p w14:paraId="04A0C5FC"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26D7FC30"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46F2744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E63ECD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3A8293A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3E68594C" w14:textId="77777777" w:rsidR="009644C1" w:rsidRPr="00A1115A" w:rsidRDefault="009644C1" w:rsidP="009644C1">
            <w:pPr>
              <w:pStyle w:val="TAC"/>
              <w:rPr>
                <w:rFonts w:eastAsia="Yu Mincho"/>
              </w:rPr>
            </w:pPr>
          </w:p>
        </w:tc>
        <w:tc>
          <w:tcPr>
            <w:tcW w:w="567" w:type="dxa"/>
            <w:tcMar>
              <w:left w:w="28" w:type="dxa"/>
              <w:right w:w="28" w:type="dxa"/>
            </w:tcMar>
          </w:tcPr>
          <w:p w14:paraId="44367F57" w14:textId="77777777" w:rsidR="009644C1" w:rsidRPr="00A1115A" w:rsidRDefault="009644C1" w:rsidP="009644C1">
            <w:pPr>
              <w:pStyle w:val="TAC"/>
              <w:rPr>
                <w:rFonts w:eastAsia="Yu Mincho"/>
              </w:rPr>
            </w:pPr>
          </w:p>
        </w:tc>
        <w:tc>
          <w:tcPr>
            <w:tcW w:w="709" w:type="dxa"/>
          </w:tcPr>
          <w:p w14:paraId="79C0186D" w14:textId="77777777" w:rsidR="009644C1" w:rsidRDefault="009644C1" w:rsidP="009644C1">
            <w:pPr>
              <w:pStyle w:val="TAC"/>
            </w:pPr>
          </w:p>
        </w:tc>
        <w:tc>
          <w:tcPr>
            <w:tcW w:w="709" w:type="dxa"/>
            <w:tcMar>
              <w:left w:w="28" w:type="dxa"/>
              <w:right w:w="28" w:type="dxa"/>
            </w:tcMar>
            <w:vAlign w:val="center"/>
          </w:tcPr>
          <w:p w14:paraId="5975F60C" w14:textId="77777777" w:rsidR="009644C1" w:rsidRPr="00A1115A" w:rsidRDefault="009644C1" w:rsidP="009644C1">
            <w:pPr>
              <w:pStyle w:val="TAC"/>
              <w:rPr>
                <w:rFonts w:eastAsia="Yu Mincho"/>
              </w:rPr>
            </w:pPr>
          </w:p>
        </w:tc>
        <w:tc>
          <w:tcPr>
            <w:tcW w:w="709" w:type="dxa"/>
          </w:tcPr>
          <w:p w14:paraId="1D6D0C4B" w14:textId="77777777" w:rsidR="009644C1" w:rsidRDefault="009644C1" w:rsidP="009644C1">
            <w:pPr>
              <w:pStyle w:val="TAC"/>
            </w:pPr>
          </w:p>
        </w:tc>
        <w:tc>
          <w:tcPr>
            <w:tcW w:w="709" w:type="dxa"/>
            <w:tcMar>
              <w:left w:w="28" w:type="dxa"/>
              <w:right w:w="28" w:type="dxa"/>
            </w:tcMar>
          </w:tcPr>
          <w:p w14:paraId="7B7D5C3B" w14:textId="77777777" w:rsidR="009644C1" w:rsidRPr="00A1115A" w:rsidRDefault="009644C1" w:rsidP="009644C1">
            <w:pPr>
              <w:pStyle w:val="TAC"/>
              <w:rPr>
                <w:rFonts w:eastAsia="Yu Mincho"/>
              </w:rPr>
            </w:pPr>
          </w:p>
        </w:tc>
        <w:tc>
          <w:tcPr>
            <w:tcW w:w="567" w:type="dxa"/>
            <w:tcMar>
              <w:left w:w="28" w:type="dxa"/>
              <w:right w:w="28" w:type="dxa"/>
            </w:tcMar>
          </w:tcPr>
          <w:p w14:paraId="13482C1D" w14:textId="77777777" w:rsidR="009644C1" w:rsidRPr="00A1115A" w:rsidRDefault="009644C1" w:rsidP="009644C1">
            <w:pPr>
              <w:pStyle w:val="TAC"/>
              <w:rPr>
                <w:rFonts w:eastAsia="Yu Mincho"/>
              </w:rPr>
            </w:pPr>
          </w:p>
        </w:tc>
        <w:tc>
          <w:tcPr>
            <w:tcW w:w="709" w:type="dxa"/>
            <w:tcMar>
              <w:left w:w="28" w:type="dxa"/>
              <w:right w:w="28" w:type="dxa"/>
            </w:tcMar>
          </w:tcPr>
          <w:p w14:paraId="52D0FE92" w14:textId="77777777" w:rsidR="009644C1" w:rsidRPr="00A1115A" w:rsidRDefault="009644C1" w:rsidP="009644C1">
            <w:pPr>
              <w:pStyle w:val="TAC"/>
              <w:rPr>
                <w:rFonts w:eastAsia="Yu Mincho"/>
              </w:rPr>
            </w:pPr>
          </w:p>
        </w:tc>
        <w:tc>
          <w:tcPr>
            <w:tcW w:w="567" w:type="dxa"/>
            <w:tcMar>
              <w:left w:w="28" w:type="dxa"/>
              <w:right w:w="28" w:type="dxa"/>
            </w:tcMar>
          </w:tcPr>
          <w:p w14:paraId="36C2FD0F" w14:textId="77777777" w:rsidR="009644C1" w:rsidRPr="00A1115A" w:rsidRDefault="009644C1" w:rsidP="009644C1">
            <w:pPr>
              <w:pStyle w:val="TAC"/>
              <w:rPr>
                <w:rFonts w:eastAsia="Yu Mincho"/>
              </w:rPr>
            </w:pPr>
          </w:p>
        </w:tc>
        <w:tc>
          <w:tcPr>
            <w:tcW w:w="628" w:type="dxa"/>
            <w:tcMar>
              <w:left w:w="28" w:type="dxa"/>
              <w:right w:w="28" w:type="dxa"/>
            </w:tcMar>
          </w:tcPr>
          <w:p w14:paraId="7172F001" w14:textId="77777777" w:rsidR="009644C1" w:rsidRPr="00A1115A" w:rsidRDefault="009644C1" w:rsidP="009644C1">
            <w:pPr>
              <w:pStyle w:val="TAC"/>
              <w:rPr>
                <w:rFonts w:eastAsia="Yu Mincho"/>
              </w:rPr>
            </w:pPr>
          </w:p>
        </w:tc>
        <w:tc>
          <w:tcPr>
            <w:tcW w:w="643" w:type="dxa"/>
            <w:tcMar>
              <w:left w:w="28" w:type="dxa"/>
              <w:right w:w="28" w:type="dxa"/>
            </w:tcMar>
          </w:tcPr>
          <w:p w14:paraId="616E421C" w14:textId="77777777" w:rsidR="009644C1" w:rsidRPr="00A1115A" w:rsidRDefault="009644C1" w:rsidP="009644C1">
            <w:pPr>
              <w:pStyle w:val="TAC"/>
              <w:rPr>
                <w:rFonts w:eastAsia="Yu Mincho"/>
              </w:rPr>
            </w:pPr>
          </w:p>
        </w:tc>
      </w:tr>
      <w:tr w:rsidR="009644C1" w:rsidRPr="00A1115A" w14:paraId="542EF2EE" w14:textId="77777777" w:rsidTr="00B327DF">
        <w:trPr>
          <w:jc w:val="center"/>
        </w:trPr>
        <w:tc>
          <w:tcPr>
            <w:tcW w:w="707" w:type="dxa"/>
            <w:tcBorders>
              <w:top w:val="nil"/>
              <w:bottom w:val="nil"/>
            </w:tcBorders>
            <w:shd w:val="clear" w:color="auto" w:fill="auto"/>
            <w:tcMar>
              <w:left w:w="28" w:type="dxa"/>
              <w:right w:w="28" w:type="dxa"/>
            </w:tcMar>
            <w:vAlign w:val="center"/>
          </w:tcPr>
          <w:p w14:paraId="1D7D655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6EA480DB"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7F046BF" w14:textId="77777777" w:rsidR="009644C1" w:rsidRPr="00A1115A" w:rsidRDefault="009644C1" w:rsidP="009644C1">
            <w:pPr>
              <w:pStyle w:val="TAC"/>
              <w:rPr>
                <w:rFonts w:eastAsia="Yu Mincho"/>
              </w:rPr>
            </w:pPr>
          </w:p>
        </w:tc>
        <w:tc>
          <w:tcPr>
            <w:tcW w:w="637" w:type="dxa"/>
            <w:tcMar>
              <w:left w:w="28" w:type="dxa"/>
              <w:right w:w="28" w:type="dxa"/>
            </w:tcMar>
          </w:tcPr>
          <w:p w14:paraId="17D6EA86"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AEFE80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0A61E9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0FF0D8A8" w14:textId="77777777" w:rsidR="009644C1" w:rsidRPr="00A1115A" w:rsidRDefault="009644C1" w:rsidP="009644C1">
            <w:pPr>
              <w:pStyle w:val="TAC"/>
              <w:rPr>
                <w:rFonts w:eastAsia="Yu Mincho"/>
              </w:rPr>
            </w:pPr>
          </w:p>
        </w:tc>
        <w:tc>
          <w:tcPr>
            <w:tcW w:w="567" w:type="dxa"/>
            <w:tcMar>
              <w:left w:w="28" w:type="dxa"/>
              <w:right w:w="28" w:type="dxa"/>
            </w:tcMar>
          </w:tcPr>
          <w:p w14:paraId="25B46F4A" w14:textId="77777777" w:rsidR="009644C1" w:rsidRPr="00A1115A" w:rsidRDefault="009644C1" w:rsidP="009644C1">
            <w:pPr>
              <w:pStyle w:val="TAC"/>
              <w:rPr>
                <w:rFonts w:eastAsia="Yu Mincho"/>
              </w:rPr>
            </w:pPr>
          </w:p>
        </w:tc>
        <w:tc>
          <w:tcPr>
            <w:tcW w:w="709" w:type="dxa"/>
          </w:tcPr>
          <w:p w14:paraId="161E1D96" w14:textId="77777777" w:rsidR="009644C1" w:rsidRDefault="009644C1" w:rsidP="009644C1">
            <w:pPr>
              <w:pStyle w:val="TAC"/>
            </w:pPr>
          </w:p>
        </w:tc>
        <w:tc>
          <w:tcPr>
            <w:tcW w:w="709" w:type="dxa"/>
            <w:tcMar>
              <w:left w:w="28" w:type="dxa"/>
              <w:right w:w="28" w:type="dxa"/>
            </w:tcMar>
            <w:vAlign w:val="center"/>
          </w:tcPr>
          <w:p w14:paraId="1C61C3B5" w14:textId="77777777" w:rsidR="009644C1" w:rsidRPr="00A1115A" w:rsidRDefault="009644C1" w:rsidP="009644C1">
            <w:pPr>
              <w:pStyle w:val="TAC"/>
              <w:rPr>
                <w:rFonts w:eastAsia="Yu Mincho"/>
              </w:rPr>
            </w:pPr>
          </w:p>
        </w:tc>
        <w:tc>
          <w:tcPr>
            <w:tcW w:w="709" w:type="dxa"/>
          </w:tcPr>
          <w:p w14:paraId="6D9DC3C7" w14:textId="77777777" w:rsidR="009644C1" w:rsidRDefault="009644C1" w:rsidP="009644C1">
            <w:pPr>
              <w:pStyle w:val="TAC"/>
            </w:pPr>
          </w:p>
        </w:tc>
        <w:tc>
          <w:tcPr>
            <w:tcW w:w="709" w:type="dxa"/>
            <w:tcMar>
              <w:left w:w="28" w:type="dxa"/>
              <w:right w:w="28" w:type="dxa"/>
            </w:tcMar>
          </w:tcPr>
          <w:p w14:paraId="586C9F01" w14:textId="77777777" w:rsidR="009644C1" w:rsidRPr="00A1115A" w:rsidRDefault="009644C1" w:rsidP="009644C1">
            <w:pPr>
              <w:pStyle w:val="TAC"/>
              <w:rPr>
                <w:rFonts w:eastAsia="Yu Mincho"/>
              </w:rPr>
            </w:pPr>
          </w:p>
        </w:tc>
        <w:tc>
          <w:tcPr>
            <w:tcW w:w="567" w:type="dxa"/>
            <w:tcMar>
              <w:left w:w="28" w:type="dxa"/>
              <w:right w:w="28" w:type="dxa"/>
            </w:tcMar>
          </w:tcPr>
          <w:p w14:paraId="5A1CD0FD" w14:textId="77777777" w:rsidR="009644C1" w:rsidRPr="00A1115A" w:rsidRDefault="009644C1" w:rsidP="009644C1">
            <w:pPr>
              <w:pStyle w:val="TAC"/>
              <w:rPr>
                <w:rFonts w:eastAsia="Yu Mincho"/>
              </w:rPr>
            </w:pPr>
          </w:p>
        </w:tc>
        <w:tc>
          <w:tcPr>
            <w:tcW w:w="709" w:type="dxa"/>
            <w:tcMar>
              <w:left w:w="28" w:type="dxa"/>
              <w:right w:w="28" w:type="dxa"/>
            </w:tcMar>
          </w:tcPr>
          <w:p w14:paraId="1E8A5BC5" w14:textId="77777777" w:rsidR="009644C1" w:rsidRPr="00A1115A" w:rsidRDefault="009644C1" w:rsidP="009644C1">
            <w:pPr>
              <w:pStyle w:val="TAC"/>
              <w:rPr>
                <w:rFonts w:eastAsia="Yu Mincho"/>
              </w:rPr>
            </w:pPr>
          </w:p>
        </w:tc>
        <w:tc>
          <w:tcPr>
            <w:tcW w:w="567" w:type="dxa"/>
            <w:tcMar>
              <w:left w:w="28" w:type="dxa"/>
              <w:right w:w="28" w:type="dxa"/>
            </w:tcMar>
          </w:tcPr>
          <w:p w14:paraId="3CEF5096" w14:textId="77777777" w:rsidR="009644C1" w:rsidRPr="00A1115A" w:rsidRDefault="009644C1" w:rsidP="009644C1">
            <w:pPr>
              <w:pStyle w:val="TAC"/>
              <w:rPr>
                <w:rFonts w:eastAsia="Yu Mincho"/>
              </w:rPr>
            </w:pPr>
          </w:p>
        </w:tc>
        <w:tc>
          <w:tcPr>
            <w:tcW w:w="628" w:type="dxa"/>
            <w:tcMar>
              <w:left w:w="28" w:type="dxa"/>
              <w:right w:w="28" w:type="dxa"/>
            </w:tcMar>
          </w:tcPr>
          <w:p w14:paraId="43F350ED" w14:textId="77777777" w:rsidR="009644C1" w:rsidRPr="00A1115A" w:rsidRDefault="009644C1" w:rsidP="009644C1">
            <w:pPr>
              <w:pStyle w:val="TAC"/>
              <w:rPr>
                <w:rFonts w:eastAsia="Yu Mincho"/>
              </w:rPr>
            </w:pPr>
          </w:p>
        </w:tc>
        <w:tc>
          <w:tcPr>
            <w:tcW w:w="643" w:type="dxa"/>
            <w:tcMar>
              <w:left w:w="28" w:type="dxa"/>
              <w:right w:w="28" w:type="dxa"/>
            </w:tcMar>
          </w:tcPr>
          <w:p w14:paraId="6874640B" w14:textId="77777777" w:rsidR="009644C1" w:rsidRPr="00A1115A" w:rsidRDefault="009644C1" w:rsidP="009644C1">
            <w:pPr>
              <w:pStyle w:val="TAC"/>
              <w:rPr>
                <w:rFonts w:eastAsia="Yu Mincho"/>
              </w:rPr>
            </w:pPr>
          </w:p>
        </w:tc>
      </w:tr>
      <w:tr w:rsidR="009644C1" w:rsidRPr="00A1115A" w14:paraId="6194ADCC"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282A74B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FCD868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AAE92E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66477C9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F84902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B9B822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7DC3B41" w14:textId="77777777" w:rsidR="009644C1" w:rsidRPr="00A1115A" w:rsidRDefault="009644C1" w:rsidP="009644C1">
            <w:pPr>
              <w:pStyle w:val="TAC"/>
              <w:rPr>
                <w:rFonts w:eastAsia="Yu Mincho"/>
              </w:rPr>
            </w:pPr>
          </w:p>
        </w:tc>
        <w:tc>
          <w:tcPr>
            <w:tcW w:w="567" w:type="dxa"/>
            <w:tcMar>
              <w:left w:w="28" w:type="dxa"/>
              <w:right w:w="28" w:type="dxa"/>
            </w:tcMar>
          </w:tcPr>
          <w:p w14:paraId="76D9EB7A" w14:textId="77777777" w:rsidR="009644C1" w:rsidRPr="00A1115A" w:rsidRDefault="009644C1" w:rsidP="009644C1">
            <w:pPr>
              <w:pStyle w:val="TAC"/>
              <w:rPr>
                <w:rFonts w:eastAsia="Yu Mincho"/>
              </w:rPr>
            </w:pPr>
          </w:p>
        </w:tc>
        <w:tc>
          <w:tcPr>
            <w:tcW w:w="709" w:type="dxa"/>
          </w:tcPr>
          <w:p w14:paraId="212B905F" w14:textId="77777777" w:rsidR="009644C1" w:rsidRDefault="009644C1" w:rsidP="009644C1">
            <w:pPr>
              <w:pStyle w:val="TAC"/>
              <w:rPr>
                <w:rFonts w:eastAsia="Yu Mincho"/>
              </w:rPr>
            </w:pPr>
          </w:p>
        </w:tc>
        <w:tc>
          <w:tcPr>
            <w:tcW w:w="709" w:type="dxa"/>
            <w:tcMar>
              <w:left w:w="28" w:type="dxa"/>
              <w:right w:w="28" w:type="dxa"/>
            </w:tcMar>
            <w:vAlign w:val="center"/>
          </w:tcPr>
          <w:p w14:paraId="1F4E5977" w14:textId="77777777" w:rsidR="009644C1" w:rsidRPr="00A1115A" w:rsidRDefault="009644C1" w:rsidP="009644C1">
            <w:pPr>
              <w:pStyle w:val="TAC"/>
              <w:rPr>
                <w:rFonts w:eastAsia="Yu Mincho"/>
              </w:rPr>
            </w:pPr>
          </w:p>
        </w:tc>
        <w:tc>
          <w:tcPr>
            <w:tcW w:w="709" w:type="dxa"/>
          </w:tcPr>
          <w:p w14:paraId="1BCAF29D" w14:textId="77777777" w:rsidR="009644C1" w:rsidRDefault="009644C1" w:rsidP="009644C1">
            <w:pPr>
              <w:pStyle w:val="TAC"/>
              <w:rPr>
                <w:rFonts w:eastAsia="Yu Mincho"/>
              </w:rPr>
            </w:pPr>
          </w:p>
        </w:tc>
        <w:tc>
          <w:tcPr>
            <w:tcW w:w="709" w:type="dxa"/>
            <w:tcMar>
              <w:left w:w="28" w:type="dxa"/>
              <w:right w:w="28" w:type="dxa"/>
            </w:tcMar>
            <w:vAlign w:val="center"/>
          </w:tcPr>
          <w:p w14:paraId="53CA365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93A87C" w14:textId="77777777" w:rsidR="009644C1" w:rsidRPr="00A1115A" w:rsidRDefault="009644C1" w:rsidP="009644C1">
            <w:pPr>
              <w:pStyle w:val="TAC"/>
              <w:rPr>
                <w:rFonts w:eastAsia="Yu Mincho"/>
              </w:rPr>
            </w:pPr>
          </w:p>
        </w:tc>
        <w:tc>
          <w:tcPr>
            <w:tcW w:w="709" w:type="dxa"/>
            <w:tcMar>
              <w:left w:w="28" w:type="dxa"/>
              <w:right w:w="28" w:type="dxa"/>
            </w:tcMar>
          </w:tcPr>
          <w:p w14:paraId="2EB360B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291DA6B" w14:textId="77777777" w:rsidR="009644C1" w:rsidRPr="00A1115A" w:rsidRDefault="009644C1" w:rsidP="009644C1">
            <w:pPr>
              <w:pStyle w:val="TAC"/>
              <w:rPr>
                <w:rFonts w:eastAsia="Yu Mincho"/>
              </w:rPr>
            </w:pPr>
          </w:p>
        </w:tc>
        <w:tc>
          <w:tcPr>
            <w:tcW w:w="628" w:type="dxa"/>
            <w:tcMar>
              <w:left w:w="28" w:type="dxa"/>
              <w:right w:w="28" w:type="dxa"/>
            </w:tcMar>
          </w:tcPr>
          <w:p w14:paraId="20750C7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56C2A04" w14:textId="77777777" w:rsidR="009644C1" w:rsidRPr="00A1115A" w:rsidRDefault="009644C1" w:rsidP="009644C1">
            <w:pPr>
              <w:pStyle w:val="TAC"/>
              <w:rPr>
                <w:rFonts w:eastAsia="Yu Mincho"/>
              </w:rPr>
            </w:pPr>
          </w:p>
        </w:tc>
      </w:tr>
      <w:tr w:rsidR="009644C1" w:rsidRPr="00A1115A" w14:paraId="07B3E3D0" w14:textId="77777777" w:rsidTr="00B327DF">
        <w:trPr>
          <w:jc w:val="center"/>
        </w:trPr>
        <w:tc>
          <w:tcPr>
            <w:tcW w:w="707" w:type="dxa"/>
            <w:tcBorders>
              <w:bottom w:val="nil"/>
            </w:tcBorders>
            <w:shd w:val="clear" w:color="auto" w:fill="auto"/>
            <w:tcMar>
              <w:left w:w="28" w:type="dxa"/>
              <w:right w:w="28" w:type="dxa"/>
            </w:tcMar>
            <w:vAlign w:val="center"/>
            <w:hideMark/>
          </w:tcPr>
          <w:p w14:paraId="1FDC5CDA" w14:textId="77777777" w:rsidR="009644C1" w:rsidRPr="00A1115A" w:rsidRDefault="009644C1" w:rsidP="009644C1">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3E2E6B1"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2B909CB"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5FB95D0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532BCCB"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6819D1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575A540" w14:textId="77777777" w:rsidR="009644C1" w:rsidRPr="00A1115A" w:rsidRDefault="009644C1" w:rsidP="009644C1">
            <w:pPr>
              <w:pStyle w:val="TAC"/>
              <w:rPr>
                <w:rFonts w:eastAsia="Yu Mincho"/>
              </w:rPr>
            </w:pPr>
            <w:r>
              <w:t>25</w:t>
            </w:r>
          </w:p>
        </w:tc>
        <w:tc>
          <w:tcPr>
            <w:tcW w:w="567" w:type="dxa"/>
            <w:tcMar>
              <w:left w:w="28" w:type="dxa"/>
              <w:right w:w="28" w:type="dxa"/>
            </w:tcMar>
          </w:tcPr>
          <w:p w14:paraId="5D514CCF" w14:textId="77777777" w:rsidR="009644C1" w:rsidRPr="00A1115A" w:rsidRDefault="009644C1" w:rsidP="009644C1">
            <w:pPr>
              <w:pStyle w:val="TAC"/>
              <w:rPr>
                <w:rFonts w:eastAsia="Yu Mincho"/>
              </w:rPr>
            </w:pPr>
            <w:r>
              <w:t>30</w:t>
            </w:r>
          </w:p>
        </w:tc>
        <w:tc>
          <w:tcPr>
            <w:tcW w:w="709" w:type="dxa"/>
          </w:tcPr>
          <w:p w14:paraId="12FC82C2" w14:textId="77777777" w:rsidR="009644C1" w:rsidRDefault="009644C1" w:rsidP="009644C1">
            <w:pPr>
              <w:pStyle w:val="TAC"/>
              <w:rPr>
                <w:rFonts w:eastAsia="Yu Mincho"/>
              </w:rPr>
            </w:pPr>
          </w:p>
        </w:tc>
        <w:tc>
          <w:tcPr>
            <w:tcW w:w="709" w:type="dxa"/>
            <w:tcMar>
              <w:left w:w="28" w:type="dxa"/>
              <w:right w:w="28" w:type="dxa"/>
            </w:tcMar>
          </w:tcPr>
          <w:p w14:paraId="7C3112FB" w14:textId="77777777" w:rsidR="009644C1" w:rsidRPr="00A1115A" w:rsidRDefault="009644C1" w:rsidP="009644C1">
            <w:pPr>
              <w:pStyle w:val="TAC"/>
              <w:rPr>
                <w:rFonts w:eastAsia="Yu Mincho"/>
              </w:rPr>
            </w:pPr>
            <w:r>
              <w:t>40</w:t>
            </w:r>
          </w:p>
        </w:tc>
        <w:tc>
          <w:tcPr>
            <w:tcW w:w="709" w:type="dxa"/>
          </w:tcPr>
          <w:p w14:paraId="01B22478" w14:textId="77777777" w:rsidR="009644C1" w:rsidRDefault="009644C1" w:rsidP="009644C1">
            <w:pPr>
              <w:pStyle w:val="TAC"/>
              <w:rPr>
                <w:rFonts w:eastAsia="Yu Mincho"/>
              </w:rPr>
            </w:pPr>
          </w:p>
        </w:tc>
        <w:tc>
          <w:tcPr>
            <w:tcW w:w="709" w:type="dxa"/>
            <w:tcMar>
              <w:left w:w="28" w:type="dxa"/>
              <w:right w:w="28" w:type="dxa"/>
            </w:tcMar>
            <w:vAlign w:val="center"/>
          </w:tcPr>
          <w:p w14:paraId="2A2DB7AF"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36EC6EDF" w14:textId="77777777" w:rsidR="009644C1" w:rsidRPr="00A1115A" w:rsidRDefault="009644C1" w:rsidP="009644C1">
            <w:pPr>
              <w:pStyle w:val="TAC"/>
              <w:rPr>
                <w:rFonts w:eastAsia="Yu Mincho"/>
              </w:rPr>
            </w:pPr>
          </w:p>
        </w:tc>
        <w:tc>
          <w:tcPr>
            <w:tcW w:w="709" w:type="dxa"/>
            <w:tcMar>
              <w:left w:w="28" w:type="dxa"/>
              <w:right w:w="28" w:type="dxa"/>
            </w:tcMar>
          </w:tcPr>
          <w:p w14:paraId="276637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770F46E" w14:textId="77777777" w:rsidR="009644C1" w:rsidRPr="00A1115A" w:rsidRDefault="009644C1" w:rsidP="009644C1">
            <w:pPr>
              <w:pStyle w:val="TAC"/>
              <w:rPr>
                <w:rFonts w:eastAsia="Yu Mincho"/>
              </w:rPr>
            </w:pPr>
          </w:p>
        </w:tc>
        <w:tc>
          <w:tcPr>
            <w:tcW w:w="628" w:type="dxa"/>
            <w:tcMar>
              <w:left w:w="28" w:type="dxa"/>
              <w:right w:w="28" w:type="dxa"/>
            </w:tcMar>
          </w:tcPr>
          <w:p w14:paraId="635DEAB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5033924" w14:textId="77777777" w:rsidR="009644C1" w:rsidRPr="00A1115A" w:rsidRDefault="009644C1" w:rsidP="009644C1">
            <w:pPr>
              <w:pStyle w:val="TAC"/>
              <w:rPr>
                <w:rFonts w:eastAsia="Yu Mincho"/>
              </w:rPr>
            </w:pPr>
          </w:p>
        </w:tc>
      </w:tr>
      <w:tr w:rsidR="009644C1" w:rsidRPr="00A1115A" w14:paraId="597171DC"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B374BDA"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365A0E5"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5CDA3B98" w14:textId="77777777" w:rsidR="009644C1" w:rsidRPr="00A1115A" w:rsidRDefault="009644C1" w:rsidP="009644C1">
            <w:pPr>
              <w:pStyle w:val="TAC"/>
              <w:rPr>
                <w:rFonts w:eastAsia="Yu Mincho"/>
              </w:rPr>
            </w:pPr>
          </w:p>
        </w:tc>
        <w:tc>
          <w:tcPr>
            <w:tcW w:w="637" w:type="dxa"/>
            <w:tcMar>
              <w:left w:w="28" w:type="dxa"/>
              <w:right w:w="28" w:type="dxa"/>
            </w:tcMar>
            <w:hideMark/>
          </w:tcPr>
          <w:p w14:paraId="3B2D1E38"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CED28A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13E68F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124E7A38" w14:textId="77777777" w:rsidR="009644C1" w:rsidRPr="00A1115A" w:rsidRDefault="009644C1" w:rsidP="009644C1">
            <w:pPr>
              <w:pStyle w:val="TAC"/>
              <w:rPr>
                <w:rFonts w:eastAsia="Yu Mincho"/>
              </w:rPr>
            </w:pPr>
            <w:r>
              <w:t>25</w:t>
            </w:r>
          </w:p>
        </w:tc>
        <w:tc>
          <w:tcPr>
            <w:tcW w:w="567" w:type="dxa"/>
            <w:tcMar>
              <w:left w:w="28" w:type="dxa"/>
              <w:right w:w="28" w:type="dxa"/>
            </w:tcMar>
          </w:tcPr>
          <w:p w14:paraId="67B374AF" w14:textId="77777777" w:rsidR="009644C1" w:rsidRPr="00A1115A" w:rsidRDefault="009644C1" w:rsidP="009644C1">
            <w:pPr>
              <w:pStyle w:val="TAC"/>
              <w:rPr>
                <w:rFonts w:eastAsia="Yu Mincho"/>
              </w:rPr>
            </w:pPr>
            <w:r>
              <w:t>30</w:t>
            </w:r>
          </w:p>
        </w:tc>
        <w:tc>
          <w:tcPr>
            <w:tcW w:w="709" w:type="dxa"/>
          </w:tcPr>
          <w:p w14:paraId="6A903C35" w14:textId="77777777" w:rsidR="009644C1" w:rsidRDefault="009644C1" w:rsidP="009644C1">
            <w:pPr>
              <w:pStyle w:val="TAC"/>
              <w:rPr>
                <w:rFonts w:eastAsia="Yu Mincho"/>
              </w:rPr>
            </w:pPr>
          </w:p>
        </w:tc>
        <w:tc>
          <w:tcPr>
            <w:tcW w:w="709" w:type="dxa"/>
            <w:tcMar>
              <w:left w:w="28" w:type="dxa"/>
              <w:right w:w="28" w:type="dxa"/>
            </w:tcMar>
          </w:tcPr>
          <w:p w14:paraId="3A62A6E7" w14:textId="77777777" w:rsidR="009644C1" w:rsidRPr="00A1115A" w:rsidRDefault="009644C1" w:rsidP="009644C1">
            <w:pPr>
              <w:pStyle w:val="TAC"/>
              <w:rPr>
                <w:rFonts w:eastAsia="Yu Mincho"/>
              </w:rPr>
            </w:pPr>
            <w:r>
              <w:t>40</w:t>
            </w:r>
          </w:p>
        </w:tc>
        <w:tc>
          <w:tcPr>
            <w:tcW w:w="709" w:type="dxa"/>
          </w:tcPr>
          <w:p w14:paraId="75A9CA1A" w14:textId="77777777" w:rsidR="009644C1" w:rsidRDefault="009644C1" w:rsidP="009644C1">
            <w:pPr>
              <w:pStyle w:val="TAC"/>
              <w:rPr>
                <w:rFonts w:eastAsia="Yu Mincho"/>
              </w:rPr>
            </w:pPr>
          </w:p>
        </w:tc>
        <w:tc>
          <w:tcPr>
            <w:tcW w:w="709" w:type="dxa"/>
            <w:tcMar>
              <w:left w:w="28" w:type="dxa"/>
              <w:right w:w="28" w:type="dxa"/>
            </w:tcMar>
            <w:vAlign w:val="center"/>
          </w:tcPr>
          <w:p w14:paraId="0DBB2DA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0D309DA" w14:textId="77777777" w:rsidR="009644C1" w:rsidRPr="00A1115A" w:rsidRDefault="009644C1" w:rsidP="009644C1">
            <w:pPr>
              <w:pStyle w:val="TAC"/>
              <w:rPr>
                <w:rFonts w:eastAsia="Yu Mincho"/>
              </w:rPr>
            </w:pPr>
          </w:p>
        </w:tc>
        <w:tc>
          <w:tcPr>
            <w:tcW w:w="709" w:type="dxa"/>
            <w:tcMar>
              <w:left w:w="28" w:type="dxa"/>
              <w:right w:w="28" w:type="dxa"/>
            </w:tcMar>
          </w:tcPr>
          <w:p w14:paraId="1B2DD42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309B7B" w14:textId="77777777" w:rsidR="009644C1" w:rsidRPr="00A1115A" w:rsidRDefault="009644C1" w:rsidP="009644C1">
            <w:pPr>
              <w:pStyle w:val="TAC"/>
              <w:rPr>
                <w:rFonts w:eastAsia="Yu Mincho"/>
              </w:rPr>
            </w:pPr>
          </w:p>
        </w:tc>
        <w:tc>
          <w:tcPr>
            <w:tcW w:w="628" w:type="dxa"/>
            <w:tcMar>
              <w:left w:w="28" w:type="dxa"/>
              <w:right w:w="28" w:type="dxa"/>
            </w:tcMar>
          </w:tcPr>
          <w:p w14:paraId="0BC9AA2F"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2928126" w14:textId="77777777" w:rsidR="009644C1" w:rsidRPr="00A1115A" w:rsidRDefault="009644C1" w:rsidP="009644C1">
            <w:pPr>
              <w:pStyle w:val="TAC"/>
              <w:rPr>
                <w:rFonts w:eastAsia="Yu Mincho"/>
              </w:rPr>
            </w:pPr>
          </w:p>
        </w:tc>
      </w:tr>
      <w:tr w:rsidR="009644C1" w:rsidRPr="00A1115A" w14:paraId="6DF812D7"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29E3B4"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21167FB"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0CEB7C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556C9AC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27B2740"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99DA35C"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7F90C37B" w14:textId="77777777" w:rsidR="009644C1" w:rsidRPr="00A1115A" w:rsidRDefault="009644C1" w:rsidP="009644C1">
            <w:pPr>
              <w:pStyle w:val="TAC"/>
              <w:rPr>
                <w:rFonts w:eastAsia="Yu Mincho"/>
              </w:rPr>
            </w:pPr>
            <w:r>
              <w:t>25</w:t>
            </w:r>
          </w:p>
        </w:tc>
        <w:tc>
          <w:tcPr>
            <w:tcW w:w="567" w:type="dxa"/>
            <w:tcMar>
              <w:left w:w="28" w:type="dxa"/>
              <w:right w:w="28" w:type="dxa"/>
            </w:tcMar>
          </w:tcPr>
          <w:p w14:paraId="6FA83553" w14:textId="77777777" w:rsidR="009644C1" w:rsidRPr="00A1115A" w:rsidRDefault="009644C1" w:rsidP="009644C1">
            <w:pPr>
              <w:pStyle w:val="TAC"/>
              <w:rPr>
                <w:rFonts w:eastAsia="Yu Mincho"/>
              </w:rPr>
            </w:pPr>
            <w:r>
              <w:t>30</w:t>
            </w:r>
          </w:p>
        </w:tc>
        <w:tc>
          <w:tcPr>
            <w:tcW w:w="709" w:type="dxa"/>
          </w:tcPr>
          <w:p w14:paraId="2312A3DF" w14:textId="77777777" w:rsidR="009644C1" w:rsidRDefault="009644C1" w:rsidP="009644C1">
            <w:pPr>
              <w:pStyle w:val="TAC"/>
              <w:rPr>
                <w:rFonts w:eastAsia="Yu Mincho"/>
              </w:rPr>
            </w:pPr>
          </w:p>
        </w:tc>
        <w:tc>
          <w:tcPr>
            <w:tcW w:w="709" w:type="dxa"/>
            <w:tcMar>
              <w:left w:w="28" w:type="dxa"/>
              <w:right w:w="28" w:type="dxa"/>
            </w:tcMar>
          </w:tcPr>
          <w:p w14:paraId="1D255916" w14:textId="77777777" w:rsidR="009644C1" w:rsidRPr="00A1115A" w:rsidRDefault="009644C1" w:rsidP="009644C1">
            <w:pPr>
              <w:pStyle w:val="TAC"/>
              <w:rPr>
                <w:rFonts w:eastAsia="Yu Mincho"/>
              </w:rPr>
            </w:pPr>
            <w:r>
              <w:t>40</w:t>
            </w:r>
          </w:p>
        </w:tc>
        <w:tc>
          <w:tcPr>
            <w:tcW w:w="709" w:type="dxa"/>
          </w:tcPr>
          <w:p w14:paraId="3CD767E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EB8CFC6"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030798C7" w14:textId="77777777" w:rsidR="009644C1" w:rsidRPr="00A1115A" w:rsidRDefault="009644C1" w:rsidP="009644C1">
            <w:pPr>
              <w:pStyle w:val="TAC"/>
              <w:rPr>
                <w:rFonts w:eastAsia="Yu Mincho"/>
              </w:rPr>
            </w:pPr>
          </w:p>
        </w:tc>
        <w:tc>
          <w:tcPr>
            <w:tcW w:w="709" w:type="dxa"/>
            <w:tcMar>
              <w:left w:w="28" w:type="dxa"/>
              <w:right w:w="28" w:type="dxa"/>
            </w:tcMar>
          </w:tcPr>
          <w:p w14:paraId="557CC67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D6713D" w14:textId="77777777" w:rsidR="009644C1" w:rsidRPr="00A1115A" w:rsidRDefault="009644C1" w:rsidP="009644C1">
            <w:pPr>
              <w:pStyle w:val="TAC"/>
              <w:rPr>
                <w:rFonts w:eastAsia="Yu Mincho"/>
              </w:rPr>
            </w:pPr>
          </w:p>
        </w:tc>
        <w:tc>
          <w:tcPr>
            <w:tcW w:w="628" w:type="dxa"/>
            <w:tcMar>
              <w:left w:w="28" w:type="dxa"/>
              <w:right w:w="28" w:type="dxa"/>
            </w:tcMar>
          </w:tcPr>
          <w:p w14:paraId="73C30FD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D44A845" w14:textId="77777777" w:rsidR="009644C1" w:rsidRPr="00A1115A" w:rsidRDefault="009644C1" w:rsidP="009644C1">
            <w:pPr>
              <w:pStyle w:val="TAC"/>
              <w:rPr>
                <w:rFonts w:eastAsia="Yu Mincho"/>
              </w:rPr>
            </w:pPr>
          </w:p>
        </w:tc>
      </w:tr>
      <w:tr w:rsidR="009644C1" w:rsidRPr="00A1115A" w14:paraId="2EE13CCD" w14:textId="77777777" w:rsidTr="00B327DF">
        <w:trPr>
          <w:jc w:val="center"/>
        </w:trPr>
        <w:tc>
          <w:tcPr>
            <w:tcW w:w="707" w:type="dxa"/>
            <w:tcBorders>
              <w:bottom w:val="nil"/>
            </w:tcBorders>
            <w:shd w:val="clear" w:color="auto" w:fill="auto"/>
            <w:tcMar>
              <w:left w:w="28" w:type="dxa"/>
              <w:right w:w="28" w:type="dxa"/>
            </w:tcMar>
            <w:vAlign w:val="center"/>
            <w:hideMark/>
          </w:tcPr>
          <w:p w14:paraId="60F7AFA6" w14:textId="77777777" w:rsidR="009644C1" w:rsidRPr="00A1115A" w:rsidRDefault="009644C1" w:rsidP="009644C1">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91A62B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244A30DF"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4D41906F"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74EDFB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7E9772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28DD151" w14:textId="77777777" w:rsidR="009644C1" w:rsidRPr="00A1115A" w:rsidRDefault="009644C1" w:rsidP="009644C1">
            <w:pPr>
              <w:pStyle w:val="TAC"/>
              <w:rPr>
                <w:rFonts w:eastAsia="Yu Mincho"/>
              </w:rPr>
            </w:pPr>
          </w:p>
        </w:tc>
        <w:tc>
          <w:tcPr>
            <w:tcW w:w="567" w:type="dxa"/>
            <w:tcMar>
              <w:left w:w="28" w:type="dxa"/>
              <w:right w:w="28" w:type="dxa"/>
            </w:tcMar>
          </w:tcPr>
          <w:p w14:paraId="05A3CD59" w14:textId="77777777" w:rsidR="009644C1" w:rsidRPr="00A1115A" w:rsidRDefault="009644C1" w:rsidP="009644C1">
            <w:pPr>
              <w:pStyle w:val="TAC"/>
              <w:rPr>
                <w:rFonts w:eastAsia="Yu Mincho"/>
              </w:rPr>
            </w:pPr>
          </w:p>
        </w:tc>
        <w:tc>
          <w:tcPr>
            <w:tcW w:w="709" w:type="dxa"/>
          </w:tcPr>
          <w:p w14:paraId="7809764B" w14:textId="77777777" w:rsidR="009644C1" w:rsidRDefault="009644C1" w:rsidP="009644C1">
            <w:pPr>
              <w:pStyle w:val="TAC"/>
              <w:rPr>
                <w:rFonts w:eastAsia="Yu Mincho"/>
              </w:rPr>
            </w:pPr>
          </w:p>
        </w:tc>
        <w:tc>
          <w:tcPr>
            <w:tcW w:w="709" w:type="dxa"/>
            <w:tcMar>
              <w:left w:w="28" w:type="dxa"/>
              <w:right w:w="28" w:type="dxa"/>
            </w:tcMar>
            <w:vAlign w:val="center"/>
          </w:tcPr>
          <w:p w14:paraId="1E0C0679" w14:textId="77777777" w:rsidR="009644C1" w:rsidRPr="00A1115A" w:rsidRDefault="009644C1" w:rsidP="009644C1">
            <w:pPr>
              <w:pStyle w:val="TAC"/>
              <w:rPr>
                <w:rFonts w:eastAsia="Yu Mincho"/>
              </w:rPr>
            </w:pPr>
          </w:p>
        </w:tc>
        <w:tc>
          <w:tcPr>
            <w:tcW w:w="709" w:type="dxa"/>
          </w:tcPr>
          <w:p w14:paraId="4E6100B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A660FA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8734DF7" w14:textId="77777777" w:rsidR="009644C1" w:rsidRPr="00A1115A" w:rsidRDefault="009644C1" w:rsidP="009644C1">
            <w:pPr>
              <w:pStyle w:val="TAC"/>
              <w:rPr>
                <w:rFonts w:eastAsia="Yu Mincho"/>
              </w:rPr>
            </w:pPr>
          </w:p>
        </w:tc>
        <w:tc>
          <w:tcPr>
            <w:tcW w:w="709" w:type="dxa"/>
            <w:tcMar>
              <w:left w:w="28" w:type="dxa"/>
              <w:right w:w="28" w:type="dxa"/>
            </w:tcMar>
          </w:tcPr>
          <w:p w14:paraId="3A82BD8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AE5BE8" w14:textId="77777777" w:rsidR="009644C1" w:rsidRPr="00A1115A" w:rsidRDefault="009644C1" w:rsidP="009644C1">
            <w:pPr>
              <w:pStyle w:val="TAC"/>
              <w:rPr>
                <w:rFonts w:eastAsia="Yu Mincho"/>
              </w:rPr>
            </w:pPr>
          </w:p>
        </w:tc>
        <w:tc>
          <w:tcPr>
            <w:tcW w:w="628" w:type="dxa"/>
            <w:tcMar>
              <w:left w:w="28" w:type="dxa"/>
              <w:right w:w="28" w:type="dxa"/>
            </w:tcMar>
          </w:tcPr>
          <w:p w14:paraId="7008A80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722D8BB" w14:textId="77777777" w:rsidR="009644C1" w:rsidRPr="00A1115A" w:rsidRDefault="009644C1" w:rsidP="009644C1">
            <w:pPr>
              <w:pStyle w:val="TAC"/>
              <w:rPr>
                <w:rFonts w:eastAsia="Yu Mincho"/>
              </w:rPr>
            </w:pPr>
          </w:p>
        </w:tc>
      </w:tr>
      <w:tr w:rsidR="009644C1" w:rsidRPr="00A1115A" w14:paraId="3F836953"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1E6472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4A44BCB2"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07D979" w14:textId="77777777" w:rsidR="009644C1" w:rsidRPr="00A1115A" w:rsidRDefault="009644C1" w:rsidP="009644C1">
            <w:pPr>
              <w:pStyle w:val="TAC"/>
              <w:rPr>
                <w:rFonts w:eastAsia="Yu Mincho"/>
              </w:rPr>
            </w:pPr>
          </w:p>
        </w:tc>
        <w:tc>
          <w:tcPr>
            <w:tcW w:w="637" w:type="dxa"/>
            <w:tcMar>
              <w:left w:w="28" w:type="dxa"/>
              <w:right w:w="28" w:type="dxa"/>
            </w:tcMar>
          </w:tcPr>
          <w:p w14:paraId="2A2EC482"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5F3588FD"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23D542F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774E5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704E0BB" w14:textId="77777777" w:rsidR="009644C1" w:rsidRPr="00A1115A" w:rsidRDefault="009644C1" w:rsidP="009644C1">
            <w:pPr>
              <w:pStyle w:val="TAC"/>
              <w:rPr>
                <w:rFonts w:eastAsia="Yu Mincho"/>
              </w:rPr>
            </w:pPr>
          </w:p>
        </w:tc>
        <w:tc>
          <w:tcPr>
            <w:tcW w:w="709" w:type="dxa"/>
          </w:tcPr>
          <w:p w14:paraId="212E3536" w14:textId="77777777" w:rsidR="009644C1" w:rsidRDefault="009644C1" w:rsidP="009644C1">
            <w:pPr>
              <w:pStyle w:val="TAC"/>
              <w:rPr>
                <w:rFonts w:eastAsia="Yu Mincho" w:cs="Arial"/>
                <w:szCs w:val="18"/>
              </w:rPr>
            </w:pPr>
          </w:p>
        </w:tc>
        <w:tc>
          <w:tcPr>
            <w:tcW w:w="709" w:type="dxa"/>
            <w:tcMar>
              <w:left w:w="28" w:type="dxa"/>
              <w:right w:w="28" w:type="dxa"/>
            </w:tcMar>
            <w:vAlign w:val="center"/>
          </w:tcPr>
          <w:p w14:paraId="04BC12D7" w14:textId="77777777" w:rsidR="009644C1" w:rsidRPr="00A1115A" w:rsidRDefault="009644C1" w:rsidP="009644C1">
            <w:pPr>
              <w:pStyle w:val="TAC"/>
              <w:rPr>
                <w:rFonts w:eastAsia="Yu Mincho"/>
              </w:rPr>
            </w:pPr>
          </w:p>
        </w:tc>
        <w:tc>
          <w:tcPr>
            <w:tcW w:w="709" w:type="dxa"/>
          </w:tcPr>
          <w:p w14:paraId="3E2B7AC0" w14:textId="77777777" w:rsidR="009644C1" w:rsidRPr="00A1115A" w:rsidRDefault="009644C1" w:rsidP="009644C1">
            <w:pPr>
              <w:pStyle w:val="TAC"/>
              <w:rPr>
                <w:rFonts w:eastAsia="Yu Mincho"/>
              </w:rPr>
            </w:pPr>
          </w:p>
        </w:tc>
        <w:tc>
          <w:tcPr>
            <w:tcW w:w="709" w:type="dxa"/>
            <w:tcMar>
              <w:left w:w="28" w:type="dxa"/>
              <w:right w:w="28" w:type="dxa"/>
            </w:tcMar>
          </w:tcPr>
          <w:p w14:paraId="2510FD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7E86A52" w14:textId="77777777" w:rsidR="009644C1" w:rsidRPr="00A1115A" w:rsidRDefault="009644C1" w:rsidP="009644C1">
            <w:pPr>
              <w:pStyle w:val="TAC"/>
              <w:rPr>
                <w:rFonts w:eastAsia="Yu Mincho"/>
              </w:rPr>
            </w:pPr>
          </w:p>
        </w:tc>
        <w:tc>
          <w:tcPr>
            <w:tcW w:w="709" w:type="dxa"/>
            <w:tcMar>
              <w:left w:w="28" w:type="dxa"/>
              <w:right w:w="28" w:type="dxa"/>
            </w:tcMar>
          </w:tcPr>
          <w:p w14:paraId="4A438D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C984CCE" w14:textId="77777777" w:rsidR="009644C1" w:rsidRPr="00A1115A" w:rsidRDefault="009644C1" w:rsidP="009644C1">
            <w:pPr>
              <w:pStyle w:val="TAC"/>
              <w:rPr>
                <w:rFonts w:eastAsia="Yu Mincho"/>
              </w:rPr>
            </w:pPr>
          </w:p>
        </w:tc>
        <w:tc>
          <w:tcPr>
            <w:tcW w:w="628" w:type="dxa"/>
            <w:tcMar>
              <w:left w:w="28" w:type="dxa"/>
              <w:right w:w="28" w:type="dxa"/>
            </w:tcMar>
          </w:tcPr>
          <w:p w14:paraId="19C7447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C9B5E75" w14:textId="77777777" w:rsidR="009644C1" w:rsidRPr="00A1115A" w:rsidRDefault="009644C1" w:rsidP="009644C1">
            <w:pPr>
              <w:pStyle w:val="TAC"/>
              <w:rPr>
                <w:rFonts w:eastAsia="Yu Mincho"/>
              </w:rPr>
            </w:pPr>
          </w:p>
        </w:tc>
      </w:tr>
      <w:tr w:rsidR="009644C1" w:rsidRPr="00A1115A" w14:paraId="575AC5B4"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2F6C5F2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B8C533B"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161F161"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2575BBEE"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30B75AF3"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528F82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C5BB04" w14:textId="77777777" w:rsidR="009644C1" w:rsidRPr="00A1115A" w:rsidRDefault="009644C1" w:rsidP="009644C1">
            <w:pPr>
              <w:pStyle w:val="TAC"/>
              <w:rPr>
                <w:rFonts w:eastAsia="Yu Mincho"/>
              </w:rPr>
            </w:pPr>
          </w:p>
        </w:tc>
        <w:tc>
          <w:tcPr>
            <w:tcW w:w="567" w:type="dxa"/>
            <w:tcMar>
              <w:left w:w="28" w:type="dxa"/>
              <w:right w:w="28" w:type="dxa"/>
            </w:tcMar>
          </w:tcPr>
          <w:p w14:paraId="2FA4506C" w14:textId="77777777" w:rsidR="009644C1" w:rsidRPr="00A1115A" w:rsidRDefault="009644C1" w:rsidP="009644C1">
            <w:pPr>
              <w:pStyle w:val="TAC"/>
              <w:rPr>
                <w:rFonts w:eastAsia="Yu Mincho"/>
              </w:rPr>
            </w:pPr>
          </w:p>
        </w:tc>
        <w:tc>
          <w:tcPr>
            <w:tcW w:w="709" w:type="dxa"/>
          </w:tcPr>
          <w:p w14:paraId="4DAE17C3" w14:textId="77777777" w:rsidR="009644C1" w:rsidRDefault="009644C1" w:rsidP="009644C1">
            <w:pPr>
              <w:pStyle w:val="TAC"/>
              <w:rPr>
                <w:rFonts w:eastAsia="Yu Mincho"/>
              </w:rPr>
            </w:pPr>
          </w:p>
        </w:tc>
        <w:tc>
          <w:tcPr>
            <w:tcW w:w="709" w:type="dxa"/>
            <w:tcMar>
              <w:left w:w="28" w:type="dxa"/>
              <w:right w:w="28" w:type="dxa"/>
            </w:tcMar>
            <w:vAlign w:val="center"/>
          </w:tcPr>
          <w:p w14:paraId="2AD271D7" w14:textId="77777777" w:rsidR="009644C1" w:rsidRPr="00A1115A" w:rsidRDefault="009644C1" w:rsidP="009644C1">
            <w:pPr>
              <w:pStyle w:val="TAC"/>
              <w:rPr>
                <w:rFonts w:eastAsia="Yu Mincho"/>
              </w:rPr>
            </w:pPr>
          </w:p>
        </w:tc>
        <w:tc>
          <w:tcPr>
            <w:tcW w:w="709" w:type="dxa"/>
          </w:tcPr>
          <w:p w14:paraId="666606BE" w14:textId="77777777" w:rsidR="009644C1" w:rsidRPr="00A1115A" w:rsidRDefault="009644C1" w:rsidP="009644C1">
            <w:pPr>
              <w:pStyle w:val="TAC"/>
              <w:rPr>
                <w:rFonts w:eastAsia="Yu Mincho"/>
              </w:rPr>
            </w:pPr>
          </w:p>
        </w:tc>
        <w:tc>
          <w:tcPr>
            <w:tcW w:w="709" w:type="dxa"/>
            <w:tcMar>
              <w:left w:w="28" w:type="dxa"/>
              <w:right w:w="28" w:type="dxa"/>
            </w:tcMar>
          </w:tcPr>
          <w:p w14:paraId="731D855B" w14:textId="77777777" w:rsidR="009644C1" w:rsidRPr="00A1115A" w:rsidRDefault="009644C1" w:rsidP="009644C1">
            <w:pPr>
              <w:pStyle w:val="TAC"/>
              <w:rPr>
                <w:rFonts w:eastAsia="Yu Mincho"/>
              </w:rPr>
            </w:pPr>
          </w:p>
        </w:tc>
        <w:tc>
          <w:tcPr>
            <w:tcW w:w="567" w:type="dxa"/>
            <w:tcMar>
              <w:left w:w="28" w:type="dxa"/>
              <w:right w:w="28" w:type="dxa"/>
            </w:tcMar>
          </w:tcPr>
          <w:p w14:paraId="4E91E832" w14:textId="77777777" w:rsidR="009644C1" w:rsidRPr="00A1115A" w:rsidRDefault="009644C1" w:rsidP="009644C1">
            <w:pPr>
              <w:pStyle w:val="TAC"/>
              <w:rPr>
                <w:rFonts w:eastAsia="Yu Mincho"/>
              </w:rPr>
            </w:pPr>
          </w:p>
        </w:tc>
        <w:tc>
          <w:tcPr>
            <w:tcW w:w="709" w:type="dxa"/>
            <w:tcMar>
              <w:left w:w="28" w:type="dxa"/>
              <w:right w:w="28" w:type="dxa"/>
            </w:tcMar>
          </w:tcPr>
          <w:p w14:paraId="4E85B4FC" w14:textId="77777777" w:rsidR="009644C1" w:rsidRPr="00A1115A" w:rsidRDefault="009644C1" w:rsidP="009644C1">
            <w:pPr>
              <w:pStyle w:val="TAC"/>
              <w:rPr>
                <w:rFonts w:eastAsia="Yu Mincho"/>
              </w:rPr>
            </w:pPr>
          </w:p>
        </w:tc>
        <w:tc>
          <w:tcPr>
            <w:tcW w:w="567" w:type="dxa"/>
            <w:tcMar>
              <w:left w:w="28" w:type="dxa"/>
              <w:right w:w="28" w:type="dxa"/>
            </w:tcMar>
          </w:tcPr>
          <w:p w14:paraId="7A7CF3D2" w14:textId="77777777" w:rsidR="009644C1" w:rsidRPr="00A1115A" w:rsidRDefault="009644C1" w:rsidP="009644C1">
            <w:pPr>
              <w:pStyle w:val="TAC"/>
              <w:rPr>
                <w:rFonts w:eastAsia="Yu Mincho"/>
              </w:rPr>
            </w:pPr>
          </w:p>
        </w:tc>
        <w:tc>
          <w:tcPr>
            <w:tcW w:w="628" w:type="dxa"/>
            <w:tcMar>
              <w:left w:w="28" w:type="dxa"/>
              <w:right w:w="28" w:type="dxa"/>
            </w:tcMar>
          </w:tcPr>
          <w:p w14:paraId="26A2BC0C" w14:textId="77777777" w:rsidR="009644C1" w:rsidRPr="00A1115A" w:rsidRDefault="009644C1" w:rsidP="009644C1">
            <w:pPr>
              <w:pStyle w:val="TAC"/>
              <w:rPr>
                <w:rFonts w:eastAsia="Yu Mincho"/>
              </w:rPr>
            </w:pPr>
          </w:p>
        </w:tc>
        <w:tc>
          <w:tcPr>
            <w:tcW w:w="643" w:type="dxa"/>
            <w:tcMar>
              <w:left w:w="28" w:type="dxa"/>
              <w:right w:w="28" w:type="dxa"/>
            </w:tcMar>
          </w:tcPr>
          <w:p w14:paraId="4C14DC78" w14:textId="77777777" w:rsidR="009644C1" w:rsidRPr="00A1115A" w:rsidRDefault="009644C1" w:rsidP="009644C1">
            <w:pPr>
              <w:pStyle w:val="TAC"/>
              <w:rPr>
                <w:rFonts w:eastAsia="Yu Mincho"/>
              </w:rPr>
            </w:pPr>
          </w:p>
        </w:tc>
      </w:tr>
      <w:tr w:rsidR="009644C1" w:rsidRPr="00A1115A" w14:paraId="4FC3966F" w14:textId="77777777" w:rsidTr="00B327DF">
        <w:trPr>
          <w:jc w:val="center"/>
        </w:trPr>
        <w:tc>
          <w:tcPr>
            <w:tcW w:w="707" w:type="dxa"/>
            <w:tcBorders>
              <w:bottom w:val="nil"/>
            </w:tcBorders>
            <w:shd w:val="clear" w:color="auto" w:fill="auto"/>
            <w:tcMar>
              <w:left w:w="28" w:type="dxa"/>
              <w:right w:w="28" w:type="dxa"/>
            </w:tcMar>
            <w:vAlign w:val="center"/>
            <w:hideMark/>
          </w:tcPr>
          <w:p w14:paraId="505F69A0" w14:textId="77777777" w:rsidR="009644C1" w:rsidRPr="00A1115A" w:rsidRDefault="009644C1" w:rsidP="009644C1">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763F3CA"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508C9653"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3C6FD76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9A8524E"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96A4EC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E5D1D55"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153B1515" w14:textId="77777777" w:rsidR="009644C1" w:rsidRPr="00A1115A" w:rsidRDefault="009644C1" w:rsidP="009644C1">
            <w:pPr>
              <w:pStyle w:val="TAC"/>
              <w:rPr>
                <w:rFonts w:eastAsia="Yu Mincho"/>
              </w:rPr>
            </w:pPr>
            <w:r>
              <w:rPr>
                <w:rFonts w:eastAsia="Yu Mincho"/>
              </w:rPr>
              <w:t>30</w:t>
            </w:r>
          </w:p>
        </w:tc>
        <w:tc>
          <w:tcPr>
            <w:tcW w:w="709" w:type="dxa"/>
          </w:tcPr>
          <w:p w14:paraId="16A479E2" w14:textId="77777777" w:rsidR="009644C1" w:rsidRDefault="009644C1" w:rsidP="009644C1">
            <w:pPr>
              <w:pStyle w:val="TAC"/>
              <w:rPr>
                <w:rFonts w:eastAsia="Yu Mincho"/>
              </w:rPr>
            </w:pPr>
          </w:p>
        </w:tc>
        <w:tc>
          <w:tcPr>
            <w:tcW w:w="709" w:type="dxa"/>
            <w:tcMar>
              <w:left w:w="28" w:type="dxa"/>
              <w:right w:w="28" w:type="dxa"/>
            </w:tcMar>
            <w:vAlign w:val="center"/>
            <w:hideMark/>
          </w:tcPr>
          <w:p w14:paraId="3EE48FDE" w14:textId="77777777" w:rsidR="009644C1" w:rsidRPr="00A1115A" w:rsidRDefault="009644C1" w:rsidP="009644C1">
            <w:pPr>
              <w:pStyle w:val="TAC"/>
              <w:rPr>
                <w:rFonts w:eastAsia="Yu Mincho"/>
              </w:rPr>
            </w:pPr>
            <w:r>
              <w:rPr>
                <w:rFonts w:eastAsia="Yu Mincho"/>
              </w:rPr>
              <w:t>40</w:t>
            </w:r>
          </w:p>
        </w:tc>
        <w:tc>
          <w:tcPr>
            <w:tcW w:w="709" w:type="dxa"/>
          </w:tcPr>
          <w:p w14:paraId="61701D66"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2524C58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0EBA55A3" w14:textId="77777777" w:rsidR="009644C1" w:rsidRPr="00A1115A" w:rsidRDefault="009644C1" w:rsidP="009644C1">
            <w:pPr>
              <w:pStyle w:val="TAC"/>
              <w:rPr>
                <w:rFonts w:eastAsia="Yu Mincho"/>
              </w:rPr>
            </w:pPr>
          </w:p>
        </w:tc>
        <w:tc>
          <w:tcPr>
            <w:tcW w:w="709" w:type="dxa"/>
            <w:tcMar>
              <w:left w:w="28" w:type="dxa"/>
              <w:right w:w="28" w:type="dxa"/>
            </w:tcMar>
          </w:tcPr>
          <w:p w14:paraId="1D740B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E1A46C" w14:textId="77777777" w:rsidR="009644C1" w:rsidRPr="00A1115A" w:rsidRDefault="009644C1" w:rsidP="009644C1">
            <w:pPr>
              <w:pStyle w:val="TAC"/>
              <w:rPr>
                <w:rFonts w:eastAsia="Yu Mincho"/>
              </w:rPr>
            </w:pPr>
          </w:p>
        </w:tc>
        <w:tc>
          <w:tcPr>
            <w:tcW w:w="628" w:type="dxa"/>
            <w:tcMar>
              <w:left w:w="28" w:type="dxa"/>
              <w:right w:w="28" w:type="dxa"/>
            </w:tcMar>
          </w:tcPr>
          <w:p w14:paraId="766D7FD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1CEA602" w14:textId="77777777" w:rsidR="009644C1" w:rsidRPr="00A1115A" w:rsidRDefault="009644C1" w:rsidP="009644C1">
            <w:pPr>
              <w:pStyle w:val="TAC"/>
              <w:rPr>
                <w:rFonts w:eastAsia="Yu Mincho"/>
              </w:rPr>
            </w:pPr>
          </w:p>
        </w:tc>
      </w:tr>
      <w:tr w:rsidR="009644C1" w:rsidRPr="00A1115A" w14:paraId="4F423B2F"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D6EF5E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44DC164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A506615" w14:textId="77777777" w:rsidR="009644C1" w:rsidRPr="00A1115A" w:rsidRDefault="009644C1" w:rsidP="009644C1">
            <w:pPr>
              <w:pStyle w:val="TAC"/>
              <w:rPr>
                <w:rFonts w:eastAsia="Yu Mincho"/>
              </w:rPr>
            </w:pPr>
          </w:p>
        </w:tc>
        <w:tc>
          <w:tcPr>
            <w:tcW w:w="637" w:type="dxa"/>
            <w:tcMar>
              <w:left w:w="28" w:type="dxa"/>
              <w:right w:w="28" w:type="dxa"/>
            </w:tcMar>
            <w:hideMark/>
          </w:tcPr>
          <w:p w14:paraId="096912D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F057CF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097803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F1ECD8B"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1BC0283D" w14:textId="77777777" w:rsidR="009644C1" w:rsidRPr="00A1115A" w:rsidRDefault="009644C1" w:rsidP="009644C1">
            <w:pPr>
              <w:pStyle w:val="TAC"/>
              <w:rPr>
                <w:rFonts w:eastAsia="Yu Mincho"/>
              </w:rPr>
            </w:pPr>
            <w:r>
              <w:rPr>
                <w:rFonts w:eastAsia="Yu Mincho"/>
              </w:rPr>
              <w:t>30</w:t>
            </w:r>
          </w:p>
        </w:tc>
        <w:tc>
          <w:tcPr>
            <w:tcW w:w="709" w:type="dxa"/>
          </w:tcPr>
          <w:p w14:paraId="35D45E5D" w14:textId="77777777" w:rsidR="009644C1" w:rsidRDefault="009644C1" w:rsidP="009644C1">
            <w:pPr>
              <w:pStyle w:val="TAC"/>
              <w:rPr>
                <w:rFonts w:eastAsia="Yu Mincho"/>
              </w:rPr>
            </w:pPr>
          </w:p>
        </w:tc>
        <w:tc>
          <w:tcPr>
            <w:tcW w:w="709" w:type="dxa"/>
            <w:tcMar>
              <w:left w:w="28" w:type="dxa"/>
              <w:right w:w="28" w:type="dxa"/>
            </w:tcMar>
            <w:vAlign w:val="center"/>
            <w:hideMark/>
          </w:tcPr>
          <w:p w14:paraId="2F34E416" w14:textId="77777777" w:rsidR="009644C1" w:rsidRPr="00A1115A" w:rsidRDefault="009644C1" w:rsidP="009644C1">
            <w:pPr>
              <w:pStyle w:val="TAC"/>
              <w:rPr>
                <w:rFonts w:eastAsia="Yu Mincho"/>
              </w:rPr>
            </w:pPr>
            <w:r>
              <w:rPr>
                <w:rFonts w:eastAsia="Yu Mincho"/>
              </w:rPr>
              <w:t>40</w:t>
            </w:r>
          </w:p>
        </w:tc>
        <w:tc>
          <w:tcPr>
            <w:tcW w:w="709" w:type="dxa"/>
          </w:tcPr>
          <w:p w14:paraId="1B1EF2B7"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0D521E57"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2262AA80"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3E33C17F"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62930C89"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3E54D716"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7CC2F5F" w14:textId="77777777" w:rsidR="009644C1" w:rsidRPr="00A1115A" w:rsidRDefault="009644C1" w:rsidP="009644C1">
            <w:pPr>
              <w:pStyle w:val="TAC"/>
              <w:rPr>
                <w:rFonts w:eastAsia="Yu Mincho"/>
              </w:rPr>
            </w:pPr>
            <w:r>
              <w:rPr>
                <w:rFonts w:eastAsia="Yu Mincho"/>
              </w:rPr>
              <w:t>100</w:t>
            </w:r>
          </w:p>
        </w:tc>
      </w:tr>
      <w:tr w:rsidR="009644C1" w:rsidRPr="00A1115A" w14:paraId="60C2A4F6"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3AE5549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0AEAE88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70E6EA9D"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65C380F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838892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BF1B6A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2F98562"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097EAA1E" w14:textId="77777777" w:rsidR="009644C1" w:rsidRPr="00A1115A" w:rsidRDefault="009644C1" w:rsidP="009644C1">
            <w:pPr>
              <w:pStyle w:val="TAC"/>
              <w:rPr>
                <w:rFonts w:eastAsia="Yu Mincho"/>
              </w:rPr>
            </w:pPr>
            <w:r>
              <w:rPr>
                <w:rFonts w:eastAsia="Yu Mincho"/>
              </w:rPr>
              <w:t>30</w:t>
            </w:r>
          </w:p>
        </w:tc>
        <w:tc>
          <w:tcPr>
            <w:tcW w:w="709" w:type="dxa"/>
          </w:tcPr>
          <w:p w14:paraId="5B50E623" w14:textId="77777777" w:rsidR="009644C1" w:rsidRDefault="009644C1" w:rsidP="009644C1">
            <w:pPr>
              <w:pStyle w:val="TAC"/>
              <w:rPr>
                <w:rFonts w:eastAsia="Yu Mincho"/>
              </w:rPr>
            </w:pPr>
          </w:p>
        </w:tc>
        <w:tc>
          <w:tcPr>
            <w:tcW w:w="709" w:type="dxa"/>
            <w:tcMar>
              <w:left w:w="28" w:type="dxa"/>
              <w:right w:w="28" w:type="dxa"/>
            </w:tcMar>
            <w:vAlign w:val="center"/>
            <w:hideMark/>
          </w:tcPr>
          <w:p w14:paraId="4999B11E" w14:textId="77777777" w:rsidR="009644C1" w:rsidRPr="00A1115A" w:rsidRDefault="009644C1" w:rsidP="009644C1">
            <w:pPr>
              <w:pStyle w:val="TAC"/>
              <w:rPr>
                <w:rFonts w:eastAsia="Yu Mincho"/>
              </w:rPr>
            </w:pPr>
            <w:r>
              <w:rPr>
                <w:rFonts w:eastAsia="Yu Mincho"/>
              </w:rPr>
              <w:t>40</w:t>
            </w:r>
          </w:p>
        </w:tc>
        <w:tc>
          <w:tcPr>
            <w:tcW w:w="709" w:type="dxa"/>
          </w:tcPr>
          <w:p w14:paraId="282CB506" w14:textId="77777777" w:rsidR="009644C1" w:rsidRDefault="009644C1" w:rsidP="009644C1">
            <w:pPr>
              <w:pStyle w:val="TAC"/>
              <w:rPr>
                <w:rFonts w:eastAsia="Yu Mincho"/>
              </w:rPr>
            </w:pPr>
          </w:p>
        </w:tc>
        <w:tc>
          <w:tcPr>
            <w:tcW w:w="709" w:type="dxa"/>
            <w:tcMar>
              <w:left w:w="28" w:type="dxa"/>
              <w:right w:w="28" w:type="dxa"/>
            </w:tcMar>
            <w:vAlign w:val="center"/>
            <w:hideMark/>
          </w:tcPr>
          <w:p w14:paraId="56297AF3"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105E98F8"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181F09A9"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79C24845"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2D5B81E5"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2A92E75D" w14:textId="77777777" w:rsidR="009644C1" w:rsidRPr="00A1115A" w:rsidRDefault="009644C1" w:rsidP="009644C1">
            <w:pPr>
              <w:pStyle w:val="TAC"/>
              <w:rPr>
                <w:rFonts w:eastAsia="Yu Mincho"/>
              </w:rPr>
            </w:pPr>
            <w:r>
              <w:rPr>
                <w:rFonts w:eastAsia="Yu Mincho"/>
              </w:rPr>
              <w:t>100</w:t>
            </w:r>
          </w:p>
        </w:tc>
      </w:tr>
      <w:tr w:rsidR="009644C1" w:rsidRPr="00A1115A" w14:paraId="7FAF070E" w14:textId="77777777" w:rsidTr="00B327DF">
        <w:trPr>
          <w:jc w:val="center"/>
        </w:trPr>
        <w:tc>
          <w:tcPr>
            <w:tcW w:w="707" w:type="dxa"/>
            <w:tcBorders>
              <w:bottom w:val="nil"/>
            </w:tcBorders>
            <w:shd w:val="clear" w:color="auto" w:fill="auto"/>
            <w:tcMar>
              <w:left w:w="28" w:type="dxa"/>
              <w:right w:w="28" w:type="dxa"/>
            </w:tcMar>
            <w:vAlign w:val="center"/>
            <w:hideMark/>
          </w:tcPr>
          <w:p w14:paraId="263F6AD4" w14:textId="77777777" w:rsidR="009644C1" w:rsidRPr="00A1115A" w:rsidRDefault="009644C1" w:rsidP="009644C1">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9F20B59"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5AA485A"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70A6513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7860DAF"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CC7CBA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7DD117A"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46F42B32" w14:textId="77777777" w:rsidR="009644C1" w:rsidRPr="00A1115A" w:rsidRDefault="009644C1" w:rsidP="009644C1">
            <w:pPr>
              <w:pStyle w:val="TAC"/>
              <w:rPr>
                <w:rFonts w:eastAsia="Yu Mincho"/>
              </w:rPr>
            </w:pPr>
            <w:r>
              <w:rPr>
                <w:rFonts w:eastAsia="Yu Mincho"/>
              </w:rPr>
              <w:t>30</w:t>
            </w:r>
          </w:p>
        </w:tc>
        <w:tc>
          <w:tcPr>
            <w:tcW w:w="709" w:type="dxa"/>
          </w:tcPr>
          <w:p w14:paraId="2029E7A5" w14:textId="77777777" w:rsidR="009644C1" w:rsidRDefault="009644C1" w:rsidP="009644C1">
            <w:pPr>
              <w:pStyle w:val="TAC"/>
              <w:rPr>
                <w:rFonts w:eastAsia="Yu Mincho"/>
              </w:rPr>
            </w:pPr>
          </w:p>
        </w:tc>
        <w:tc>
          <w:tcPr>
            <w:tcW w:w="709" w:type="dxa"/>
            <w:tcMar>
              <w:left w:w="28" w:type="dxa"/>
              <w:right w:w="28" w:type="dxa"/>
            </w:tcMar>
            <w:vAlign w:val="center"/>
            <w:hideMark/>
          </w:tcPr>
          <w:p w14:paraId="02A86D8D" w14:textId="77777777" w:rsidR="009644C1" w:rsidRPr="00A1115A" w:rsidRDefault="009644C1" w:rsidP="009644C1">
            <w:pPr>
              <w:pStyle w:val="TAC"/>
              <w:rPr>
                <w:rFonts w:eastAsia="Yu Mincho"/>
              </w:rPr>
            </w:pPr>
            <w:r>
              <w:rPr>
                <w:rFonts w:eastAsia="Yu Mincho"/>
              </w:rPr>
              <w:t>40</w:t>
            </w:r>
          </w:p>
        </w:tc>
        <w:tc>
          <w:tcPr>
            <w:tcW w:w="709" w:type="dxa"/>
          </w:tcPr>
          <w:p w14:paraId="127F6E13" w14:textId="77777777" w:rsidR="009644C1" w:rsidRDefault="009644C1" w:rsidP="009644C1">
            <w:pPr>
              <w:pStyle w:val="TAC"/>
              <w:rPr>
                <w:rFonts w:eastAsia="Yu Mincho"/>
              </w:rPr>
            </w:pPr>
          </w:p>
        </w:tc>
        <w:tc>
          <w:tcPr>
            <w:tcW w:w="709" w:type="dxa"/>
            <w:tcMar>
              <w:left w:w="28" w:type="dxa"/>
              <w:right w:w="28" w:type="dxa"/>
            </w:tcMar>
            <w:vAlign w:val="center"/>
            <w:hideMark/>
          </w:tcPr>
          <w:p w14:paraId="3DAE9D0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ECBFDDF" w14:textId="77777777" w:rsidR="009644C1" w:rsidRPr="00A1115A" w:rsidRDefault="009644C1" w:rsidP="009644C1">
            <w:pPr>
              <w:pStyle w:val="TAC"/>
              <w:rPr>
                <w:rFonts w:eastAsia="Yu Mincho"/>
              </w:rPr>
            </w:pPr>
          </w:p>
        </w:tc>
        <w:tc>
          <w:tcPr>
            <w:tcW w:w="709" w:type="dxa"/>
            <w:tcMar>
              <w:left w:w="28" w:type="dxa"/>
              <w:right w:w="28" w:type="dxa"/>
            </w:tcMar>
          </w:tcPr>
          <w:p w14:paraId="22D7416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6F5141D" w14:textId="77777777" w:rsidR="009644C1" w:rsidRPr="00A1115A" w:rsidRDefault="009644C1" w:rsidP="009644C1">
            <w:pPr>
              <w:pStyle w:val="TAC"/>
              <w:rPr>
                <w:rFonts w:eastAsia="Yu Mincho"/>
              </w:rPr>
            </w:pPr>
          </w:p>
        </w:tc>
        <w:tc>
          <w:tcPr>
            <w:tcW w:w="628" w:type="dxa"/>
            <w:tcMar>
              <w:left w:w="28" w:type="dxa"/>
              <w:right w:w="28" w:type="dxa"/>
            </w:tcMar>
          </w:tcPr>
          <w:p w14:paraId="7311748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FAF35C7" w14:textId="77777777" w:rsidR="009644C1" w:rsidRPr="00A1115A" w:rsidRDefault="009644C1" w:rsidP="009644C1">
            <w:pPr>
              <w:pStyle w:val="TAC"/>
              <w:rPr>
                <w:rFonts w:eastAsia="Yu Mincho"/>
              </w:rPr>
            </w:pPr>
          </w:p>
        </w:tc>
      </w:tr>
      <w:tr w:rsidR="009644C1" w:rsidRPr="00A1115A" w14:paraId="1EC1D1F1"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8AE965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5CCAD4AF"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C4E1D41" w14:textId="77777777" w:rsidR="009644C1" w:rsidRPr="00A1115A" w:rsidRDefault="009644C1" w:rsidP="009644C1">
            <w:pPr>
              <w:pStyle w:val="TAC"/>
              <w:rPr>
                <w:rFonts w:eastAsia="Yu Mincho"/>
              </w:rPr>
            </w:pPr>
          </w:p>
        </w:tc>
        <w:tc>
          <w:tcPr>
            <w:tcW w:w="637" w:type="dxa"/>
            <w:tcMar>
              <w:left w:w="28" w:type="dxa"/>
              <w:right w:w="28" w:type="dxa"/>
            </w:tcMar>
            <w:hideMark/>
          </w:tcPr>
          <w:p w14:paraId="0BC5451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9F8749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3B9CF07D"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EC2B106"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5E0DDCD7" w14:textId="77777777" w:rsidR="009644C1" w:rsidRPr="00A1115A" w:rsidRDefault="009644C1" w:rsidP="009644C1">
            <w:pPr>
              <w:pStyle w:val="TAC"/>
              <w:rPr>
                <w:rFonts w:eastAsia="Yu Mincho"/>
              </w:rPr>
            </w:pPr>
            <w:r>
              <w:rPr>
                <w:rFonts w:eastAsia="Yu Mincho"/>
              </w:rPr>
              <w:t>30</w:t>
            </w:r>
          </w:p>
        </w:tc>
        <w:tc>
          <w:tcPr>
            <w:tcW w:w="709" w:type="dxa"/>
          </w:tcPr>
          <w:p w14:paraId="54DDFDA5" w14:textId="77777777" w:rsidR="009644C1" w:rsidRDefault="009644C1" w:rsidP="009644C1">
            <w:pPr>
              <w:pStyle w:val="TAC"/>
              <w:rPr>
                <w:rFonts w:eastAsia="Yu Mincho"/>
              </w:rPr>
            </w:pPr>
          </w:p>
        </w:tc>
        <w:tc>
          <w:tcPr>
            <w:tcW w:w="709" w:type="dxa"/>
            <w:tcMar>
              <w:left w:w="28" w:type="dxa"/>
              <w:right w:w="28" w:type="dxa"/>
            </w:tcMar>
            <w:vAlign w:val="center"/>
            <w:hideMark/>
          </w:tcPr>
          <w:p w14:paraId="63587F1A" w14:textId="77777777" w:rsidR="009644C1" w:rsidRPr="00A1115A" w:rsidRDefault="009644C1" w:rsidP="009644C1">
            <w:pPr>
              <w:pStyle w:val="TAC"/>
              <w:rPr>
                <w:rFonts w:eastAsia="Yu Mincho"/>
              </w:rPr>
            </w:pPr>
            <w:r>
              <w:rPr>
                <w:rFonts w:eastAsia="Yu Mincho"/>
              </w:rPr>
              <w:t>40</w:t>
            </w:r>
          </w:p>
        </w:tc>
        <w:tc>
          <w:tcPr>
            <w:tcW w:w="709" w:type="dxa"/>
          </w:tcPr>
          <w:p w14:paraId="5510F251" w14:textId="77777777" w:rsidR="009644C1" w:rsidRDefault="009644C1" w:rsidP="009644C1">
            <w:pPr>
              <w:pStyle w:val="TAC"/>
              <w:rPr>
                <w:rFonts w:eastAsia="Yu Mincho"/>
              </w:rPr>
            </w:pPr>
          </w:p>
        </w:tc>
        <w:tc>
          <w:tcPr>
            <w:tcW w:w="709" w:type="dxa"/>
            <w:tcMar>
              <w:left w:w="28" w:type="dxa"/>
              <w:right w:w="28" w:type="dxa"/>
            </w:tcMar>
            <w:vAlign w:val="center"/>
            <w:hideMark/>
          </w:tcPr>
          <w:p w14:paraId="062D008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0779A1CC"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6040BA6B"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2E3C7443"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6044FC90"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19A126D" w14:textId="77777777" w:rsidR="009644C1" w:rsidRPr="00A1115A" w:rsidRDefault="009644C1" w:rsidP="009644C1">
            <w:pPr>
              <w:pStyle w:val="TAC"/>
              <w:rPr>
                <w:rFonts w:eastAsia="Yu Mincho"/>
              </w:rPr>
            </w:pPr>
            <w:r>
              <w:rPr>
                <w:rFonts w:eastAsia="Yu Mincho"/>
              </w:rPr>
              <w:t>100</w:t>
            </w:r>
          </w:p>
        </w:tc>
      </w:tr>
      <w:tr w:rsidR="009644C1" w:rsidRPr="00A1115A" w14:paraId="28C5416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0C9FC51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858180E"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169FCD18"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0B8BDCCD"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0FA2581A"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21A96B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3113D573"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vAlign w:val="center"/>
          </w:tcPr>
          <w:p w14:paraId="60F06BC0" w14:textId="77777777" w:rsidR="009644C1" w:rsidRPr="00A1115A" w:rsidRDefault="009644C1" w:rsidP="009644C1">
            <w:pPr>
              <w:pStyle w:val="TAC"/>
              <w:rPr>
                <w:rFonts w:eastAsia="Yu Mincho"/>
              </w:rPr>
            </w:pPr>
            <w:r>
              <w:rPr>
                <w:rFonts w:eastAsia="Yu Mincho"/>
              </w:rPr>
              <w:t>30</w:t>
            </w:r>
          </w:p>
        </w:tc>
        <w:tc>
          <w:tcPr>
            <w:tcW w:w="709" w:type="dxa"/>
          </w:tcPr>
          <w:p w14:paraId="02628FD4" w14:textId="77777777" w:rsidR="009644C1" w:rsidRDefault="009644C1" w:rsidP="009644C1">
            <w:pPr>
              <w:pStyle w:val="TAC"/>
              <w:rPr>
                <w:rFonts w:eastAsia="Yu Mincho"/>
              </w:rPr>
            </w:pPr>
          </w:p>
        </w:tc>
        <w:tc>
          <w:tcPr>
            <w:tcW w:w="709" w:type="dxa"/>
            <w:tcMar>
              <w:left w:w="28" w:type="dxa"/>
              <w:right w:w="28" w:type="dxa"/>
            </w:tcMar>
            <w:vAlign w:val="center"/>
            <w:hideMark/>
          </w:tcPr>
          <w:p w14:paraId="1A345AC9" w14:textId="77777777" w:rsidR="009644C1" w:rsidRPr="00A1115A" w:rsidRDefault="009644C1" w:rsidP="009644C1">
            <w:pPr>
              <w:pStyle w:val="TAC"/>
              <w:rPr>
                <w:rFonts w:eastAsia="Yu Mincho"/>
              </w:rPr>
            </w:pPr>
            <w:r>
              <w:rPr>
                <w:rFonts w:eastAsia="Yu Mincho"/>
              </w:rPr>
              <w:t>40</w:t>
            </w:r>
          </w:p>
        </w:tc>
        <w:tc>
          <w:tcPr>
            <w:tcW w:w="709" w:type="dxa"/>
          </w:tcPr>
          <w:p w14:paraId="658B8F49" w14:textId="77777777" w:rsidR="009644C1" w:rsidRDefault="009644C1" w:rsidP="009644C1">
            <w:pPr>
              <w:pStyle w:val="TAC"/>
              <w:rPr>
                <w:rFonts w:eastAsia="Yu Mincho"/>
              </w:rPr>
            </w:pPr>
          </w:p>
        </w:tc>
        <w:tc>
          <w:tcPr>
            <w:tcW w:w="709" w:type="dxa"/>
            <w:tcMar>
              <w:left w:w="28" w:type="dxa"/>
              <w:right w:w="28" w:type="dxa"/>
            </w:tcMar>
            <w:vAlign w:val="center"/>
            <w:hideMark/>
          </w:tcPr>
          <w:p w14:paraId="3604D231"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72006023"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vAlign w:val="center"/>
            <w:hideMark/>
          </w:tcPr>
          <w:p w14:paraId="137523B7"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vAlign w:val="center"/>
          </w:tcPr>
          <w:p w14:paraId="0FE7E6D8"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E8FAB42"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78A9E50E" w14:textId="77777777" w:rsidR="009644C1" w:rsidRPr="00A1115A" w:rsidRDefault="009644C1" w:rsidP="009644C1">
            <w:pPr>
              <w:pStyle w:val="TAC"/>
              <w:rPr>
                <w:rFonts w:eastAsia="Yu Mincho"/>
              </w:rPr>
            </w:pPr>
            <w:r>
              <w:rPr>
                <w:rFonts w:eastAsia="Yu Mincho"/>
              </w:rPr>
              <w:t>100</w:t>
            </w:r>
          </w:p>
        </w:tc>
      </w:tr>
      <w:tr w:rsidR="009644C1" w:rsidRPr="00A1115A" w14:paraId="5D5081A9" w14:textId="77777777" w:rsidTr="00B327DF">
        <w:trPr>
          <w:jc w:val="center"/>
        </w:trPr>
        <w:tc>
          <w:tcPr>
            <w:tcW w:w="707" w:type="dxa"/>
            <w:tcBorders>
              <w:bottom w:val="nil"/>
            </w:tcBorders>
            <w:shd w:val="clear" w:color="auto" w:fill="auto"/>
            <w:tcMar>
              <w:left w:w="28" w:type="dxa"/>
              <w:right w:w="28" w:type="dxa"/>
            </w:tcMar>
            <w:vAlign w:val="center"/>
            <w:hideMark/>
          </w:tcPr>
          <w:p w14:paraId="3269B9F2" w14:textId="77777777" w:rsidR="009644C1" w:rsidRPr="00A1115A" w:rsidRDefault="009644C1" w:rsidP="009644C1">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D0F49F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6E9636EA" w14:textId="77777777" w:rsidR="009644C1" w:rsidRPr="00A1115A" w:rsidRDefault="009644C1" w:rsidP="009644C1">
            <w:pPr>
              <w:pStyle w:val="TAC"/>
              <w:rPr>
                <w:rFonts w:eastAsia="Yu Mincho"/>
              </w:rPr>
            </w:pPr>
          </w:p>
        </w:tc>
        <w:tc>
          <w:tcPr>
            <w:tcW w:w="637" w:type="dxa"/>
            <w:tcMar>
              <w:left w:w="28" w:type="dxa"/>
              <w:right w:w="28" w:type="dxa"/>
            </w:tcMar>
          </w:tcPr>
          <w:p w14:paraId="13C59E34"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tcPr>
          <w:p w14:paraId="1F52F9A6" w14:textId="77777777" w:rsidR="009644C1" w:rsidRPr="00A1115A" w:rsidRDefault="009644C1" w:rsidP="009644C1">
            <w:pPr>
              <w:pStyle w:val="TAC"/>
              <w:rPr>
                <w:rFonts w:eastAsia="Yu Mincho"/>
              </w:rPr>
            </w:pPr>
          </w:p>
        </w:tc>
        <w:tc>
          <w:tcPr>
            <w:tcW w:w="708" w:type="dxa"/>
            <w:tcMar>
              <w:left w:w="28" w:type="dxa"/>
              <w:right w:w="28" w:type="dxa"/>
            </w:tcMar>
          </w:tcPr>
          <w:p w14:paraId="4D401717"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EC2B9A1" w14:textId="77777777" w:rsidR="009644C1" w:rsidRPr="00A1115A" w:rsidRDefault="009644C1" w:rsidP="009644C1">
            <w:pPr>
              <w:pStyle w:val="TAC"/>
              <w:rPr>
                <w:rFonts w:eastAsia="Yu Mincho"/>
              </w:rPr>
            </w:pPr>
          </w:p>
        </w:tc>
        <w:tc>
          <w:tcPr>
            <w:tcW w:w="567" w:type="dxa"/>
            <w:tcMar>
              <w:left w:w="28" w:type="dxa"/>
              <w:right w:w="28" w:type="dxa"/>
            </w:tcMar>
          </w:tcPr>
          <w:p w14:paraId="7F581B05" w14:textId="77777777" w:rsidR="009644C1" w:rsidRPr="00A1115A" w:rsidRDefault="009644C1" w:rsidP="009644C1">
            <w:pPr>
              <w:pStyle w:val="TAC"/>
              <w:rPr>
                <w:rFonts w:eastAsia="Yu Mincho"/>
              </w:rPr>
            </w:pPr>
            <w:r>
              <w:rPr>
                <w:rFonts w:eastAsia="Yu Mincho"/>
              </w:rPr>
              <w:t>30</w:t>
            </w:r>
          </w:p>
        </w:tc>
        <w:tc>
          <w:tcPr>
            <w:tcW w:w="709" w:type="dxa"/>
          </w:tcPr>
          <w:p w14:paraId="72117E3B" w14:textId="77777777" w:rsidR="009644C1" w:rsidRDefault="009644C1" w:rsidP="009644C1">
            <w:pPr>
              <w:pStyle w:val="TAC"/>
              <w:rPr>
                <w:rFonts w:eastAsia="Yu Mincho"/>
              </w:rPr>
            </w:pPr>
          </w:p>
        </w:tc>
        <w:tc>
          <w:tcPr>
            <w:tcW w:w="709" w:type="dxa"/>
            <w:tcMar>
              <w:left w:w="28" w:type="dxa"/>
              <w:right w:w="28" w:type="dxa"/>
            </w:tcMar>
            <w:vAlign w:val="center"/>
            <w:hideMark/>
          </w:tcPr>
          <w:p w14:paraId="2424A189" w14:textId="77777777" w:rsidR="009644C1" w:rsidRPr="00A1115A" w:rsidRDefault="009644C1" w:rsidP="009644C1">
            <w:pPr>
              <w:pStyle w:val="TAC"/>
              <w:rPr>
                <w:rFonts w:eastAsia="Yu Mincho"/>
              </w:rPr>
            </w:pPr>
            <w:r>
              <w:rPr>
                <w:rFonts w:eastAsia="Yu Mincho"/>
              </w:rPr>
              <w:t>40</w:t>
            </w:r>
          </w:p>
        </w:tc>
        <w:tc>
          <w:tcPr>
            <w:tcW w:w="709" w:type="dxa"/>
          </w:tcPr>
          <w:p w14:paraId="2C55C13D" w14:textId="77777777" w:rsidR="009644C1" w:rsidRDefault="009644C1" w:rsidP="009644C1">
            <w:pPr>
              <w:pStyle w:val="TAC"/>
              <w:rPr>
                <w:rFonts w:eastAsia="Yu Mincho"/>
              </w:rPr>
            </w:pPr>
          </w:p>
        </w:tc>
        <w:tc>
          <w:tcPr>
            <w:tcW w:w="709" w:type="dxa"/>
            <w:tcMar>
              <w:left w:w="28" w:type="dxa"/>
              <w:right w:w="28" w:type="dxa"/>
            </w:tcMar>
            <w:vAlign w:val="center"/>
            <w:hideMark/>
          </w:tcPr>
          <w:p w14:paraId="70E30B09"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12B5C38" w14:textId="77777777" w:rsidR="009644C1" w:rsidRPr="00A1115A" w:rsidRDefault="009644C1" w:rsidP="009644C1">
            <w:pPr>
              <w:pStyle w:val="TAC"/>
              <w:rPr>
                <w:rFonts w:eastAsia="Yu Mincho"/>
              </w:rPr>
            </w:pPr>
          </w:p>
        </w:tc>
        <w:tc>
          <w:tcPr>
            <w:tcW w:w="709" w:type="dxa"/>
            <w:tcMar>
              <w:left w:w="28" w:type="dxa"/>
              <w:right w:w="28" w:type="dxa"/>
            </w:tcMar>
          </w:tcPr>
          <w:p w14:paraId="077DA53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A38E747" w14:textId="77777777" w:rsidR="009644C1" w:rsidRPr="00A1115A" w:rsidRDefault="009644C1" w:rsidP="009644C1">
            <w:pPr>
              <w:pStyle w:val="TAC"/>
              <w:rPr>
                <w:rFonts w:eastAsia="Yu Mincho"/>
              </w:rPr>
            </w:pPr>
          </w:p>
        </w:tc>
        <w:tc>
          <w:tcPr>
            <w:tcW w:w="628" w:type="dxa"/>
            <w:tcMar>
              <w:left w:w="28" w:type="dxa"/>
              <w:right w:w="28" w:type="dxa"/>
            </w:tcMar>
          </w:tcPr>
          <w:p w14:paraId="740D91F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7A69936" w14:textId="77777777" w:rsidR="009644C1" w:rsidRPr="00A1115A" w:rsidRDefault="009644C1" w:rsidP="009644C1">
            <w:pPr>
              <w:pStyle w:val="TAC"/>
              <w:rPr>
                <w:rFonts w:eastAsia="Yu Mincho"/>
              </w:rPr>
            </w:pPr>
          </w:p>
        </w:tc>
      </w:tr>
      <w:tr w:rsidR="009644C1" w:rsidRPr="00A1115A" w14:paraId="17D26EA8"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748B107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60306B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D2636FD"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E182F7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50E20B33"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0AD47FF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53EEC4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9FBDBDA" w14:textId="77777777" w:rsidR="009644C1" w:rsidRPr="00A1115A" w:rsidRDefault="009644C1" w:rsidP="009644C1">
            <w:pPr>
              <w:pStyle w:val="TAC"/>
              <w:rPr>
                <w:rFonts w:eastAsia="Yu Mincho"/>
              </w:rPr>
            </w:pPr>
            <w:r>
              <w:rPr>
                <w:rFonts w:eastAsia="Yu Mincho"/>
              </w:rPr>
              <w:t>30</w:t>
            </w:r>
          </w:p>
        </w:tc>
        <w:tc>
          <w:tcPr>
            <w:tcW w:w="709" w:type="dxa"/>
          </w:tcPr>
          <w:p w14:paraId="3E2E1589" w14:textId="77777777" w:rsidR="009644C1" w:rsidRDefault="009644C1" w:rsidP="009644C1">
            <w:pPr>
              <w:pStyle w:val="TAC"/>
              <w:rPr>
                <w:rFonts w:eastAsia="Yu Mincho"/>
              </w:rPr>
            </w:pPr>
          </w:p>
        </w:tc>
        <w:tc>
          <w:tcPr>
            <w:tcW w:w="709" w:type="dxa"/>
            <w:tcMar>
              <w:left w:w="28" w:type="dxa"/>
              <w:right w:w="28" w:type="dxa"/>
            </w:tcMar>
            <w:vAlign w:val="center"/>
            <w:hideMark/>
          </w:tcPr>
          <w:p w14:paraId="08FCEC5C" w14:textId="77777777" w:rsidR="009644C1" w:rsidRPr="00A1115A" w:rsidRDefault="009644C1" w:rsidP="009644C1">
            <w:pPr>
              <w:pStyle w:val="TAC"/>
              <w:rPr>
                <w:rFonts w:eastAsia="Yu Mincho"/>
              </w:rPr>
            </w:pPr>
            <w:r>
              <w:rPr>
                <w:rFonts w:eastAsia="Yu Mincho"/>
              </w:rPr>
              <w:t>40</w:t>
            </w:r>
          </w:p>
        </w:tc>
        <w:tc>
          <w:tcPr>
            <w:tcW w:w="709" w:type="dxa"/>
          </w:tcPr>
          <w:p w14:paraId="6A0432C0" w14:textId="77777777" w:rsidR="009644C1" w:rsidRDefault="009644C1" w:rsidP="009644C1">
            <w:pPr>
              <w:pStyle w:val="TAC"/>
              <w:rPr>
                <w:rFonts w:eastAsia="Yu Mincho"/>
              </w:rPr>
            </w:pPr>
          </w:p>
        </w:tc>
        <w:tc>
          <w:tcPr>
            <w:tcW w:w="709" w:type="dxa"/>
            <w:tcMar>
              <w:left w:w="28" w:type="dxa"/>
              <w:right w:w="28" w:type="dxa"/>
            </w:tcMar>
            <w:vAlign w:val="center"/>
            <w:hideMark/>
          </w:tcPr>
          <w:p w14:paraId="3E1BEBD5"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50331C6D"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
          <w:p w14:paraId="53D65777" w14:textId="77777777" w:rsidR="009644C1" w:rsidRPr="00A1115A" w:rsidRDefault="009644C1" w:rsidP="009644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0E65036"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7EA01B9A"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5F4FEA0A" w14:textId="77777777" w:rsidR="009644C1" w:rsidRPr="00A1115A" w:rsidRDefault="009644C1" w:rsidP="009644C1">
            <w:pPr>
              <w:pStyle w:val="TAC"/>
              <w:rPr>
                <w:rFonts w:eastAsia="Yu Mincho"/>
              </w:rPr>
            </w:pPr>
            <w:r>
              <w:rPr>
                <w:rFonts w:eastAsia="Yu Mincho"/>
              </w:rPr>
              <w:t>100</w:t>
            </w:r>
          </w:p>
        </w:tc>
      </w:tr>
      <w:tr w:rsidR="009644C1" w:rsidRPr="00A1115A" w14:paraId="20928554"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EEBE18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A3797E3"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01CAC0F3"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A58E9D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00ED1F8"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7399D5C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FAC414F" w14:textId="77777777" w:rsidR="009644C1" w:rsidRPr="00A1115A" w:rsidRDefault="009644C1" w:rsidP="009644C1">
            <w:pPr>
              <w:pStyle w:val="TAC"/>
              <w:rPr>
                <w:rFonts w:eastAsia="Yu Mincho"/>
              </w:rPr>
            </w:pPr>
          </w:p>
        </w:tc>
        <w:tc>
          <w:tcPr>
            <w:tcW w:w="567" w:type="dxa"/>
            <w:tcMar>
              <w:left w:w="28" w:type="dxa"/>
              <w:right w:w="28" w:type="dxa"/>
            </w:tcMar>
          </w:tcPr>
          <w:p w14:paraId="3E526F1B" w14:textId="77777777" w:rsidR="009644C1" w:rsidRPr="00A1115A" w:rsidRDefault="009644C1" w:rsidP="009644C1">
            <w:pPr>
              <w:pStyle w:val="TAC"/>
              <w:rPr>
                <w:rFonts w:eastAsia="Yu Mincho"/>
              </w:rPr>
            </w:pPr>
            <w:r>
              <w:rPr>
                <w:rFonts w:eastAsia="Yu Mincho"/>
              </w:rPr>
              <w:t>30</w:t>
            </w:r>
          </w:p>
        </w:tc>
        <w:tc>
          <w:tcPr>
            <w:tcW w:w="709" w:type="dxa"/>
          </w:tcPr>
          <w:p w14:paraId="7B7D3EF0"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0EE47F1E" w14:textId="77777777" w:rsidR="009644C1" w:rsidRPr="00A1115A" w:rsidRDefault="009644C1" w:rsidP="009644C1">
            <w:pPr>
              <w:pStyle w:val="TAC"/>
              <w:rPr>
                <w:rFonts w:eastAsia="Yu Mincho"/>
              </w:rPr>
            </w:pPr>
            <w:r>
              <w:rPr>
                <w:rFonts w:eastAsia="Yu Mincho"/>
              </w:rPr>
              <w:t>40</w:t>
            </w:r>
          </w:p>
        </w:tc>
        <w:tc>
          <w:tcPr>
            <w:tcW w:w="709" w:type="dxa"/>
          </w:tcPr>
          <w:p w14:paraId="6EED542C" w14:textId="77777777" w:rsidR="009644C1" w:rsidRPr="00A1115A" w:rsidRDefault="009644C1" w:rsidP="009644C1">
            <w:pPr>
              <w:pStyle w:val="TAC"/>
              <w:rPr>
                <w:rFonts w:eastAsia="Yu Mincho"/>
              </w:rPr>
            </w:pPr>
          </w:p>
        </w:tc>
        <w:tc>
          <w:tcPr>
            <w:tcW w:w="709" w:type="dxa"/>
            <w:tcMar>
              <w:left w:w="28" w:type="dxa"/>
              <w:right w:w="28" w:type="dxa"/>
            </w:tcMar>
            <w:vAlign w:val="center"/>
            <w:hideMark/>
          </w:tcPr>
          <w:p w14:paraId="21C3179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hideMark/>
          </w:tcPr>
          <w:p w14:paraId="546DD726"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hideMark/>
          </w:tcPr>
          <w:p w14:paraId="14E3A2FA" w14:textId="77777777" w:rsidR="009644C1" w:rsidRPr="00A1115A" w:rsidRDefault="009644C1" w:rsidP="009644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BEFFFF2"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13AF0C8"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hideMark/>
          </w:tcPr>
          <w:p w14:paraId="0D340AE4" w14:textId="77777777" w:rsidR="009644C1" w:rsidRPr="00A1115A" w:rsidRDefault="009644C1" w:rsidP="009644C1">
            <w:pPr>
              <w:pStyle w:val="TAC"/>
              <w:rPr>
                <w:rFonts w:eastAsia="Yu Mincho"/>
              </w:rPr>
            </w:pPr>
            <w:r>
              <w:rPr>
                <w:rFonts w:eastAsia="Yu Mincho"/>
              </w:rPr>
              <w:t>100</w:t>
            </w:r>
          </w:p>
        </w:tc>
      </w:tr>
      <w:tr w:rsidR="009644C1" w:rsidRPr="00A1115A" w14:paraId="33D761D4" w14:textId="77777777" w:rsidTr="00B327DF">
        <w:trPr>
          <w:jc w:val="center"/>
        </w:trPr>
        <w:tc>
          <w:tcPr>
            <w:tcW w:w="707" w:type="dxa"/>
            <w:tcBorders>
              <w:bottom w:val="nil"/>
            </w:tcBorders>
            <w:shd w:val="clear" w:color="auto" w:fill="auto"/>
            <w:tcMar>
              <w:left w:w="28" w:type="dxa"/>
              <w:right w:w="28" w:type="dxa"/>
            </w:tcMar>
            <w:vAlign w:val="center"/>
            <w:hideMark/>
          </w:tcPr>
          <w:p w14:paraId="30119958" w14:textId="77777777" w:rsidR="009644C1" w:rsidRPr="00A1115A" w:rsidRDefault="009644C1" w:rsidP="009644C1">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E3496CB"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289AAB6"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666CE1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10FD87F3"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9553A36"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5A707A8"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73DD69EE" w14:textId="77777777" w:rsidR="009644C1" w:rsidRPr="00A1115A" w:rsidRDefault="009644C1" w:rsidP="009644C1">
            <w:pPr>
              <w:pStyle w:val="TAC"/>
              <w:rPr>
                <w:rFonts w:eastAsia="Yu Mincho"/>
              </w:rPr>
            </w:pPr>
            <w:r>
              <w:rPr>
                <w:rFonts w:eastAsia="Yu Mincho"/>
              </w:rPr>
              <w:t>30</w:t>
            </w:r>
          </w:p>
        </w:tc>
        <w:tc>
          <w:tcPr>
            <w:tcW w:w="709" w:type="dxa"/>
          </w:tcPr>
          <w:p w14:paraId="1035CE9E" w14:textId="77777777" w:rsidR="009644C1" w:rsidRPr="00A1115A" w:rsidRDefault="009644C1" w:rsidP="009644C1">
            <w:pPr>
              <w:pStyle w:val="TAC"/>
            </w:pPr>
          </w:p>
        </w:tc>
        <w:tc>
          <w:tcPr>
            <w:tcW w:w="709" w:type="dxa"/>
            <w:tcMar>
              <w:left w:w="28" w:type="dxa"/>
              <w:right w:w="28" w:type="dxa"/>
            </w:tcMar>
          </w:tcPr>
          <w:p w14:paraId="7B444050" w14:textId="77777777" w:rsidR="009644C1" w:rsidRPr="00A1115A" w:rsidRDefault="009644C1" w:rsidP="009644C1">
            <w:pPr>
              <w:pStyle w:val="TAC"/>
            </w:pPr>
            <w:r>
              <w:t>40</w:t>
            </w:r>
          </w:p>
        </w:tc>
        <w:tc>
          <w:tcPr>
            <w:tcW w:w="709" w:type="dxa"/>
          </w:tcPr>
          <w:p w14:paraId="046430C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2AF20F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90C786" w14:textId="77777777" w:rsidR="009644C1" w:rsidRPr="00A1115A" w:rsidRDefault="009644C1" w:rsidP="009644C1">
            <w:pPr>
              <w:pStyle w:val="TAC"/>
              <w:rPr>
                <w:rFonts w:eastAsia="Yu Mincho"/>
              </w:rPr>
            </w:pPr>
          </w:p>
        </w:tc>
        <w:tc>
          <w:tcPr>
            <w:tcW w:w="709" w:type="dxa"/>
            <w:tcMar>
              <w:left w:w="28" w:type="dxa"/>
              <w:right w:w="28" w:type="dxa"/>
            </w:tcMar>
          </w:tcPr>
          <w:p w14:paraId="44433C1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2643097" w14:textId="77777777" w:rsidR="009644C1" w:rsidRPr="00A1115A" w:rsidRDefault="009644C1" w:rsidP="009644C1">
            <w:pPr>
              <w:pStyle w:val="TAC"/>
              <w:rPr>
                <w:rFonts w:eastAsia="Yu Mincho"/>
              </w:rPr>
            </w:pPr>
          </w:p>
        </w:tc>
        <w:tc>
          <w:tcPr>
            <w:tcW w:w="628" w:type="dxa"/>
            <w:tcMar>
              <w:left w:w="28" w:type="dxa"/>
              <w:right w:w="28" w:type="dxa"/>
            </w:tcMar>
          </w:tcPr>
          <w:p w14:paraId="38A8F795"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52EEA18" w14:textId="77777777" w:rsidR="009644C1" w:rsidRPr="00A1115A" w:rsidRDefault="009644C1" w:rsidP="009644C1">
            <w:pPr>
              <w:pStyle w:val="TAC"/>
              <w:rPr>
                <w:rFonts w:eastAsia="Yu Mincho"/>
              </w:rPr>
            </w:pPr>
          </w:p>
        </w:tc>
      </w:tr>
      <w:tr w:rsidR="009644C1" w:rsidRPr="00A1115A" w14:paraId="0F48A069"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8D0C3F3"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BFA3B7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9C8E7B4" w14:textId="77777777" w:rsidR="009644C1" w:rsidRPr="00A1115A" w:rsidRDefault="009644C1" w:rsidP="009644C1">
            <w:pPr>
              <w:pStyle w:val="TAC"/>
              <w:rPr>
                <w:rFonts w:eastAsia="Yu Mincho"/>
              </w:rPr>
            </w:pPr>
          </w:p>
        </w:tc>
        <w:tc>
          <w:tcPr>
            <w:tcW w:w="637" w:type="dxa"/>
            <w:tcMar>
              <w:left w:w="28" w:type="dxa"/>
              <w:right w:w="28" w:type="dxa"/>
            </w:tcMar>
            <w:hideMark/>
          </w:tcPr>
          <w:p w14:paraId="6B6DAE31"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9C08AC7"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A98F39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C5FF5B"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5EE250E6" w14:textId="77777777" w:rsidR="009644C1" w:rsidRPr="00A1115A" w:rsidRDefault="009644C1" w:rsidP="009644C1">
            <w:pPr>
              <w:pStyle w:val="TAC"/>
              <w:rPr>
                <w:rFonts w:eastAsia="Yu Mincho"/>
              </w:rPr>
            </w:pPr>
            <w:r>
              <w:rPr>
                <w:rFonts w:eastAsia="Yu Mincho"/>
              </w:rPr>
              <w:t>30</w:t>
            </w:r>
          </w:p>
        </w:tc>
        <w:tc>
          <w:tcPr>
            <w:tcW w:w="709" w:type="dxa"/>
          </w:tcPr>
          <w:p w14:paraId="2B4677B9" w14:textId="77777777" w:rsidR="009644C1" w:rsidRPr="00A1115A" w:rsidRDefault="009644C1" w:rsidP="009644C1">
            <w:pPr>
              <w:pStyle w:val="TAC"/>
            </w:pPr>
          </w:p>
        </w:tc>
        <w:tc>
          <w:tcPr>
            <w:tcW w:w="709" w:type="dxa"/>
            <w:tcMar>
              <w:left w:w="28" w:type="dxa"/>
              <w:right w:w="28" w:type="dxa"/>
            </w:tcMar>
          </w:tcPr>
          <w:p w14:paraId="496BCAD3" w14:textId="77777777" w:rsidR="009644C1" w:rsidRPr="00A1115A" w:rsidRDefault="009644C1" w:rsidP="009644C1">
            <w:pPr>
              <w:pStyle w:val="TAC"/>
            </w:pPr>
            <w:r>
              <w:t>40</w:t>
            </w:r>
          </w:p>
        </w:tc>
        <w:tc>
          <w:tcPr>
            <w:tcW w:w="709" w:type="dxa"/>
          </w:tcPr>
          <w:p w14:paraId="4750D998"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B8670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54291D" w14:textId="77777777" w:rsidR="009644C1" w:rsidRPr="00A1115A" w:rsidRDefault="009644C1" w:rsidP="009644C1">
            <w:pPr>
              <w:pStyle w:val="TAC"/>
              <w:rPr>
                <w:rFonts w:eastAsia="Yu Mincho"/>
              </w:rPr>
            </w:pPr>
          </w:p>
        </w:tc>
        <w:tc>
          <w:tcPr>
            <w:tcW w:w="709" w:type="dxa"/>
            <w:tcMar>
              <w:left w:w="28" w:type="dxa"/>
              <w:right w:w="28" w:type="dxa"/>
            </w:tcMar>
          </w:tcPr>
          <w:p w14:paraId="3BBA2D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754922" w14:textId="77777777" w:rsidR="009644C1" w:rsidRPr="00A1115A" w:rsidRDefault="009644C1" w:rsidP="009644C1">
            <w:pPr>
              <w:pStyle w:val="TAC"/>
              <w:rPr>
                <w:rFonts w:eastAsia="Yu Mincho"/>
              </w:rPr>
            </w:pPr>
          </w:p>
        </w:tc>
        <w:tc>
          <w:tcPr>
            <w:tcW w:w="628" w:type="dxa"/>
            <w:tcMar>
              <w:left w:w="28" w:type="dxa"/>
              <w:right w:w="28" w:type="dxa"/>
            </w:tcMar>
          </w:tcPr>
          <w:p w14:paraId="5E83A0C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7ABBBCD8" w14:textId="77777777" w:rsidR="009644C1" w:rsidRPr="00A1115A" w:rsidRDefault="009644C1" w:rsidP="009644C1">
            <w:pPr>
              <w:pStyle w:val="TAC"/>
              <w:rPr>
                <w:rFonts w:eastAsia="Yu Mincho"/>
              </w:rPr>
            </w:pPr>
          </w:p>
        </w:tc>
      </w:tr>
      <w:tr w:rsidR="009644C1" w:rsidRPr="00A1115A" w14:paraId="2BDDF010"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3E8C0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A8E9EA5"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C68D91D" w14:textId="77777777" w:rsidR="009644C1" w:rsidRPr="00A1115A" w:rsidRDefault="009644C1" w:rsidP="009644C1">
            <w:pPr>
              <w:pStyle w:val="TAC"/>
              <w:rPr>
                <w:rFonts w:eastAsia="Yu Mincho"/>
              </w:rPr>
            </w:pPr>
          </w:p>
        </w:tc>
        <w:tc>
          <w:tcPr>
            <w:tcW w:w="637" w:type="dxa"/>
            <w:tcMar>
              <w:left w:w="28" w:type="dxa"/>
              <w:right w:w="28" w:type="dxa"/>
            </w:tcMar>
            <w:vAlign w:val="center"/>
            <w:hideMark/>
          </w:tcPr>
          <w:p w14:paraId="1D5DF7B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38F4FA9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293DC41A"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198E619" w14:textId="77777777" w:rsidR="009644C1" w:rsidRPr="00A1115A" w:rsidRDefault="009644C1" w:rsidP="009644C1">
            <w:pPr>
              <w:pStyle w:val="TAC"/>
              <w:rPr>
                <w:rFonts w:eastAsia="Yu Mincho"/>
              </w:rPr>
            </w:pPr>
            <w:r>
              <w:rPr>
                <w:rFonts w:eastAsia="Yu Mincho"/>
              </w:rPr>
              <w:t>25</w:t>
            </w:r>
          </w:p>
        </w:tc>
        <w:tc>
          <w:tcPr>
            <w:tcW w:w="567" w:type="dxa"/>
            <w:tcMar>
              <w:left w:w="28" w:type="dxa"/>
              <w:right w:w="28" w:type="dxa"/>
            </w:tcMar>
          </w:tcPr>
          <w:p w14:paraId="21C01FF4" w14:textId="77777777" w:rsidR="009644C1" w:rsidRPr="00A1115A" w:rsidRDefault="009644C1" w:rsidP="009644C1">
            <w:pPr>
              <w:pStyle w:val="TAC"/>
              <w:rPr>
                <w:rFonts w:eastAsia="Yu Mincho"/>
              </w:rPr>
            </w:pPr>
            <w:r>
              <w:rPr>
                <w:rFonts w:eastAsia="Yu Mincho"/>
              </w:rPr>
              <w:t>30</w:t>
            </w:r>
          </w:p>
        </w:tc>
        <w:tc>
          <w:tcPr>
            <w:tcW w:w="709" w:type="dxa"/>
          </w:tcPr>
          <w:p w14:paraId="6296A96F" w14:textId="77777777" w:rsidR="009644C1" w:rsidRPr="00A1115A" w:rsidRDefault="009644C1" w:rsidP="009644C1">
            <w:pPr>
              <w:pStyle w:val="TAC"/>
            </w:pPr>
          </w:p>
        </w:tc>
        <w:tc>
          <w:tcPr>
            <w:tcW w:w="709" w:type="dxa"/>
            <w:tcMar>
              <w:left w:w="28" w:type="dxa"/>
              <w:right w:w="28" w:type="dxa"/>
            </w:tcMar>
          </w:tcPr>
          <w:p w14:paraId="48EEE057" w14:textId="77777777" w:rsidR="009644C1" w:rsidRPr="00A1115A" w:rsidRDefault="009644C1" w:rsidP="009644C1">
            <w:pPr>
              <w:pStyle w:val="TAC"/>
            </w:pPr>
            <w:r>
              <w:t>40</w:t>
            </w:r>
          </w:p>
        </w:tc>
        <w:tc>
          <w:tcPr>
            <w:tcW w:w="709" w:type="dxa"/>
          </w:tcPr>
          <w:p w14:paraId="0F213B5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8EECC0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C16FF31" w14:textId="77777777" w:rsidR="009644C1" w:rsidRPr="00A1115A" w:rsidRDefault="009644C1" w:rsidP="009644C1">
            <w:pPr>
              <w:pStyle w:val="TAC"/>
              <w:rPr>
                <w:rFonts w:eastAsia="Yu Mincho"/>
              </w:rPr>
            </w:pPr>
          </w:p>
        </w:tc>
        <w:tc>
          <w:tcPr>
            <w:tcW w:w="709" w:type="dxa"/>
            <w:tcMar>
              <w:left w:w="28" w:type="dxa"/>
              <w:right w:w="28" w:type="dxa"/>
            </w:tcMar>
          </w:tcPr>
          <w:p w14:paraId="2948C6E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0460EA" w14:textId="77777777" w:rsidR="009644C1" w:rsidRPr="00A1115A" w:rsidRDefault="009644C1" w:rsidP="009644C1">
            <w:pPr>
              <w:pStyle w:val="TAC"/>
              <w:rPr>
                <w:rFonts w:eastAsia="Yu Mincho"/>
              </w:rPr>
            </w:pPr>
          </w:p>
        </w:tc>
        <w:tc>
          <w:tcPr>
            <w:tcW w:w="628" w:type="dxa"/>
            <w:tcMar>
              <w:left w:w="28" w:type="dxa"/>
              <w:right w:w="28" w:type="dxa"/>
            </w:tcMar>
          </w:tcPr>
          <w:p w14:paraId="0B06E3A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2582DB3" w14:textId="77777777" w:rsidR="009644C1" w:rsidRPr="00A1115A" w:rsidRDefault="009644C1" w:rsidP="009644C1">
            <w:pPr>
              <w:pStyle w:val="TAC"/>
              <w:rPr>
                <w:rFonts w:eastAsia="Yu Mincho"/>
              </w:rPr>
            </w:pPr>
          </w:p>
        </w:tc>
      </w:tr>
      <w:tr w:rsidR="009644C1" w:rsidRPr="00A1115A" w14:paraId="2C180E2E" w14:textId="77777777" w:rsidTr="00B327DF">
        <w:trPr>
          <w:jc w:val="center"/>
        </w:trPr>
        <w:tc>
          <w:tcPr>
            <w:tcW w:w="707" w:type="dxa"/>
            <w:tcBorders>
              <w:bottom w:val="nil"/>
            </w:tcBorders>
            <w:shd w:val="clear" w:color="auto" w:fill="auto"/>
            <w:tcMar>
              <w:left w:w="28" w:type="dxa"/>
              <w:right w:w="28" w:type="dxa"/>
            </w:tcMar>
            <w:vAlign w:val="center"/>
            <w:hideMark/>
          </w:tcPr>
          <w:p w14:paraId="7C4F6CF3" w14:textId="77777777" w:rsidR="009644C1" w:rsidRPr="00A1115A" w:rsidRDefault="009644C1" w:rsidP="009644C1">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E13B000"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24539E15"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36E45A4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7169318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B9E2E6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E6648BC" w14:textId="77777777" w:rsidR="009644C1" w:rsidRPr="00A1115A" w:rsidRDefault="009644C1" w:rsidP="009644C1">
            <w:pPr>
              <w:pStyle w:val="TAC"/>
              <w:rPr>
                <w:rFonts w:eastAsia="Yu Mincho"/>
              </w:rPr>
            </w:pPr>
          </w:p>
        </w:tc>
        <w:tc>
          <w:tcPr>
            <w:tcW w:w="567" w:type="dxa"/>
            <w:tcMar>
              <w:left w:w="28" w:type="dxa"/>
              <w:right w:w="28" w:type="dxa"/>
            </w:tcMar>
          </w:tcPr>
          <w:p w14:paraId="250113C3" w14:textId="77777777" w:rsidR="009644C1" w:rsidRPr="00A1115A" w:rsidRDefault="009644C1" w:rsidP="009644C1">
            <w:pPr>
              <w:pStyle w:val="TAC"/>
              <w:rPr>
                <w:rFonts w:eastAsia="Yu Mincho"/>
              </w:rPr>
            </w:pPr>
          </w:p>
        </w:tc>
        <w:tc>
          <w:tcPr>
            <w:tcW w:w="709" w:type="dxa"/>
          </w:tcPr>
          <w:p w14:paraId="355FF3E9"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D1D03D7" w14:textId="77777777" w:rsidR="009644C1" w:rsidRPr="00A1115A" w:rsidRDefault="009644C1" w:rsidP="009644C1">
            <w:pPr>
              <w:pStyle w:val="TAC"/>
              <w:rPr>
                <w:rFonts w:eastAsia="Yu Mincho"/>
              </w:rPr>
            </w:pPr>
          </w:p>
        </w:tc>
        <w:tc>
          <w:tcPr>
            <w:tcW w:w="709" w:type="dxa"/>
          </w:tcPr>
          <w:p w14:paraId="1D2932E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092EC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836057" w14:textId="77777777" w:rsidR="009644C1" w:rsidRPr="00A1115A" w:rsidRDefault="009644C1" w:rsidP="009644C1">
            <w:pPr>
              <w:pStyle w:val="TAC"/>
              <w:rPr>
                <w:rFonts w:eastAsia="Yu Mincho"/>
              </w:rPr>
            </w:pPr>
          </w:p>
        </w:tc>
        <w:tc>
          <w:tcPr>
            <w:tcW w:w="709" w:type="dxa"/>
            <w:tcMar>
              <w:left w:w="28" w:type="dxa"/>
              <w:right w:w="28" w:type="dxa"/>
            </w:tcMar>
          </w:tcPr>
          <w:p w14:paraId="5E13C34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737FE58" w14:textId="77777777" w:rsidR="009644C1" w:rsidRPr="00A1115A" w:rsidRDefault="009644C1" w:rsidP="009644C1">
            <w:pPr>
              <w:pStyle w:val="TAC"/>
              <w:rPr>
                <w:rFonts w:eastAsia="Yu Mincho"/>
              </w:rPr>
            </w:pPr>
          </w:p>
        </w:tc>
        <w:tc>
          <w:tcPr>
            <w:tcW w:w="628" w:type="dxa"/>
            <w:tcMar>
              <w:left w:w="28" w:type="dxa"/>
              <w:right w:w="28" w:type="dxa"/>
            </w:tcMar>
          </w:tcPr>
          <w:p w14:paraId="7A2557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59E7C6D" w14:textId="77777777" w:rsidR="009644C1" w:rsidRPr="00A1115A" w:rsidRDefault="009644C1" w:rsidP="009644C1">
            <w:pPr>
              <w:pStyle w:val="TAC"/>
              <w:rPr>
                <w:rFonts w:eastAsia="Yu Mincho"/>
              </w:rPr>
            </w:pPr>
          </w:p>
        </w:tc>
      </w:tr>
      <w:tr w:rsidR="009644C1" w:rsidRPr="00A1115A" w14:paraId="62B01C96"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31E4D77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332B11DA"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1658AA52" w14:textId="77777777" w:rsidR="009644C1" w:rsidRPr="00A1115A" w:rsidRDefault="009644C1" w:rsidP="009644C1">
            <w:pPr>
              <w:pStyle w:val="TAC"/>
              <w:rPr>
                <w:rFonts w:eastAsia="Yu Mincho"/>
              </w:rPr>
            </w:pPr>
          </w:p>
        </w:tc>
        <w:tc>
          <w:tcPr>
            <w:tcW w:w="637" w:type="dxa"/>
            <w:tcMar>
              <w:left w:w="28" w:type="dxa"/>
              <w:right w:w="28" w:type="dxa"/>
            </w:tcMar>
            <w:hideMark/>
          </w:tcPr>
          <w:p w14:paraId="628AC243"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04B603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6B678E4"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148A00B" w14:textId="77777777" w:rsidR="009644C1" w:rsidRPr="00A1115A" w:rsidRDefault="009644C1" w:rsidP="009644C1">
            <w:pPr>
              <w:pStyle w:val="TAC"/>
              <w:rPr>
                <w:rFonts w:eastAsia="Yu Mincho"/>
              </w:rPr>
            </w:pPr>
          </w:p>
        </w:tc>
        <w:tc>
          <w:tcPr>
            <w:tcW w:w="567" w:type="dxa"/>
            <w:tcMar>
              <w:left w:w="28" w:type="dxa"/>
              <w:right w:w="28" w:type="dxa"/>
            </w:tcMar>
          </w:tcPr>
          <w:p w14:paraId="5A30865C" w14:textId="77777777" w:rsidR="009644C1" w:rsidRPr="00A1115A" w:rsidRDefault="009644C1" w:rsidP="009644C1">
            <w:pPr>
              <w:pStyle w:val="TAC"/>
              <w:rPr>
                <w:rFonts w:eastAsia="Yu Mincho"/>
              </w:rPr>
            </w:pPr>
          </w:p>
        </w:tc>
        <w:tc>
          <w:tcPr>
            <w:tcW w:w="709" w:type="dxa"/>
          </w:tcPr>
          <w:p w14:paraId="129F526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528728A" w14:textId="77777777" w:rsidR="009644C1" w:rsidRPr="00A1115A" w:rsidRDefault="009644C1" w:rsidP="009644C1">
            <w:pPr>
              <w:pStyle w:val="TAC"/>
              <w:rPr>
                <w:rFonts w:eastAsia="Yu Mincho"/>
              </w:rPr>
            </w:pPr>
          </w:p>
        </w:tc>
        <w:tc>
          <w:tcPr>
            <w:tcW w:w="709" w:type="dxa"/>
          </w:tcPr>
          <w:p w14:paraId="7BBED20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28D26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0028F4" w14:textId="77777777" w:rsidR="009644C1" w:rsidRPr="00A1115A" w:rsidRDefault="009644C1" w:rsidP="009644C1">
            <w:pPr>
              <w:pStyle w:val="TAC"/>
              <w:rPr>
                <w:rFonts w:eastAsia="Yu Mincho"/>
              </w:rPr>
            </w:pPr>
          </w:p>
        </w:tc>
        <w:tc>
          <w:tcPr>
            <w:tcW w:w="709" w:type="dxa"/>
            <w:tcMar>
              <w:left w:w="28" w:type="dxa"/>
              <w:right w:w="28" w:type="dxa"/>
            </w:tcMar>
          </w:tcPr>
          <w:p w14:paraId="0D3007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68CA6CB" w14:textId="77777777" w:rsidR="009644C1" w:rsidRPr="00A1115A" w:rsidRDefault="009644C1" w:rsidP="009644C1">
            <w:pPr>
              <w:pStyle w:val="TAC"/>
              <w:rPr>
                <w:rFonts w:eastAsia="Yu Mincho"/>
              </w:rPr>
            </w:pPr>
          </w:p>
        </w:tc>
        <w:tc>
          <w:tcPr>
            <w:tcW w:w="628" w:type="dxa"/>
            <w:tcMar>
              <w:left w:w="28" w:type="dxa"/>
              <w:right w:w="28" w:type="dxa"/>
            </w:tcMar>
          </w:tcPr>
          <w:p w14:paraId="5CE77E6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7E837C4" w14:textId="77777777" w:rsidR="009644C1" w:rsidRPr="00A1115A" w:rsidRDefault="009644C1" w:rsidP="009644C1">
            <w:pPr>
              <w:pStyle w:val="TAC"/>
              <w:rPr>
                <w:rFonts w:eastAsia="Yu Mincho"/>
              </w:rPr>
            </w:pPr>
          </w:p>
        </w:tc>
      </w:tr>
      <w:tr w:rsidR="009644C1" w:rsidRPr="00A1115A" w14:paraId="25B9C042"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1945A42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1FB710BC"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D09C85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0B57E630"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46266979"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4AA91CF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C96A60" w14:textId="77777777" w:rsidR="009644C1" w:rsidRPr="00A1115A" w:rsidRDefault="009644C1" w:rsidP="009644C1">
            <w:pPr>
              <w:pStyle w:val="TAC"/>
              <w:rPr>
                <w:rFonts w:eastAsia="Yu Mincho"/>
              </w:rPr>
            </w:pPr>
          </w:p>
        </w:tc>
        <w:tc>
          <w:tcPr>
            <w:tcW w:w="567" w:type="dxa"/>
            <w:tcMar>
              <w:left w:w="28" w:type="dxa"/>
              <w:right w:w="28" w:type="dxa"/>
            </w:tcMar>
          </w:tcPr>
          <w:p w14:paraId="4E02D09F" w14:textId="77777777" w:rsidR="009644C1" w:rsidRPr="00A1115A" w:rsidRDefault="009644C1" w:rsidP="009644C1">
            <w:pPr>
              <w:pStyle w:val="TAC"/>
              <w:rPr>
                <w:rFonts w:eastAsia="Yu Mincho"/>
              </w:rPr>
            </w:pPr>
          </w:p>
        </w:tc>
        <w:tc>
          <w:tcPr>
            <w:tcW w:w="709" w:type="dxa"/>
          </w:tcPr>
          <w:p w14:paraId="5D0A453E"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E0F416C" w14:textId="77777777" w:rsidR="009644C1" w:rsidRPr="00A1115A" w:rsidRDefault="009644C1" w:rsidP="009644C1">
            <w:pPr>
              <w:pStyle w:val="TAC"/>
              <w:rPr>
                <w:rFonts w:eastAsia="Yu Mincho"/>
              </w:rPr>
            </w:pPr>
          </w:p>
        </w:tc>
        <w:tc>
          <w:tcPr>
            <w:tcW w:w="709" w:type="dxa"/>
          </w:tcPr>
          <w:p w14:paraId="5A4DCDA2" w14:textId="77777777" w:rsidR="009644C1" w:rsidRDefault="009644C1" w:rsidP="009644C1">
            <w:pPr>
              <w:pStyle w:val="TAC"/>
            </w:pPr>
          </w:p>
        </w:tc>
        <w:tc>
          <w:tcPr>
            <w:tcW w:w="709" w:type="dxa"/>
            <w:tcMar>
              <w:left w:w="28" w:type="dxa"/>
              <w:right w:w="28" w:type="dxa"/>
            </w:tcMar>
          </w:tcPr>
          <w:p w14:paraId="75D6B45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D23EEF" w14:textId="77777777" w:rsidR="009644C1" w:rsidRPr="00A1115A" w:rsidRDefault="009644C1" w:rsidP="009644C1">
            <w:pPr>
              <w:pStyle w:val="TAC"/>
              <w:rPr>
                <w:rFonts w:eastAsia="Yu Mincho"/>
              </w:rPr>
            </w:pPr>
          </w:p>
        </w:tc>
        <w:tc>
          <w:tcPr>
            <w:tcW w:w="709" w:type="dxa"/>
            <w:tcMar>
              <w:left w:w="28" w:type="dxa"/>
              <w:right w:w="28" w:type="dxa"/>
            </w:tcMar>
          </w:tcPr>
          <w:p w14:paraId="44C5271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A78CBFB" w14:textId="77777777" w:rsidR="009644C1" w:rsidRPr="00A1115A" w:rsidRDefault="009644C1" w:rsidP="009644C1">
            <w:pPr>
              <w:pStyle w:val="TAC"/>
              <w:rPr>
                <w:rFonts w:eastAsia="Yu Mincho"/>
              </w:rPr>
            </w:pPr>
          </w:p>
        </w:tc>
        <w:tc>
          <w:tcPr>
            <w:tcW w:w="628" w:type="dxa"/>
            <w:tcMar>
              <w:left w:w="28" w:type="dxa"/>
              <w:right w:w="28" w:type="dxa"/>
            </w:tcMar>
          </w:tcPr>
          <w:p w14:paraId="6736525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A01E4F8" w14:textId="77777777" w:rsidR="009644C1" w:rsidRPr="00A1115A" w:rsidRDefault="009644C1" w:rsidP="009644C1">
            <w:pPr>
              <w:pStyle w:val="TAC"/>
              <w:rPr>
                <w:rFonts w:eastAsia="Yu Mincho"/>
              </w:rPr>
            </w:pPr>
          </w:p>
        </w:tc>
      </w:tr>
      <w:tr w:rsidR="009644C1" w:rsidRPr="00A1115A" w14:paraId="3379F43C" w14:textId="77777777" w:rsidTr="00B327DF">
        <w:trPr>
          <w:jc w:val="center"/>
        </w:trPr>
        <w:tc>
          <w:tcPr>
            <w:tcW w:w="707" w:type="dxa"/>
            <w:tcBorders>
              <w:bottom w:val="nil"/>
            </w:tcBorders>
            <w:shd w:val="clear" w:color="auto" w:fill="auto"/>
            <w:tcMar>
              <w:left w:w="28" w:type="dxa"/>
              <w:right w:w="28" w:type="dxa"/>
            </w:tcMar>
            <w:vAlign w:val="center"/>
            <w:hideMark/>
          </w:tcPr>
          <w:p w14:paraId="6211665C" w14:textId="77777777" w:rsidR="009644C1" w:rsidRPr="00A1115A" w:rsidRDefault="009644C1" w:rsidP="009644C1">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090D513"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5F4B2B31"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61C4E93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A33CAD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FF91DC8"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2F8314F" w14:textId="77777777" w:rsidR="009644C1" w:rsidRPr="00A1115A" w:rsidRDefault="009644C1" w:rsidP="009644C1">
            <w:pPr>
              <w:pStyle w:val="TAC"/>
              <w:rPr>
                <w:rFonts w:eastAsia="Yu Mincho"/>
              </w:rPr>
            </w:pPr>
          </w:p>
        </w:tc>
        <w:tc>
          <w:tcPr>
            <w:tcW w:w="567" w:type="dxa"/>
            <w:tcMar>
              <w:left w:w="28" w:type="dxa"/>
              <w:right w:w="28" w:type="dxa"/>
            </w:tcMar>
          </w:tcPr>
          <w:p w14:paraId="6688919E" w14:textId="77777777" w:rsidR="009644C1" w:rsidRPr="00A1115A" w:rsidRDefault="009644C1" w:rsidP="009644C1">
            <w:pPr>
              <w:pStyle w:val="TAC"/>
              <w:rPr>
                <w:rFonts w:eastAsia="Yu Mincho"/>
              </w:rPr>
            </w:pPr>
          </w:p>
        </w:tc>
        <w:tc>
          <w:tcPr>
            <w:tcW w:w="709" w:type="dxa"/>
          </w:tcPr>
          <w:p w14:paraId="2047462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95ADAEC" w14:textId="77777777" w:rsidR="009644C1" w:rsidRPr="00A1115A" w:rsidRDefault="009644C1" w:rsidP="009644C1">
            <w:pPr>
              <w:pStyle w:val="TAC"/>
              <w:rPr>
                <w:rFonts w:eastAsia="Yu Mincho"/>
              </w:rPr>
            </w:pPr>
          </w:p>
        </w:tc>
        <w:tc>
          <w:tcPr>
            <w:tcW w:w="709" w:type="dxa"/>
          </w:tcPr>
          <w:p w14:paraId="5D8D75A3" w14:textId="77777777" w:rsidR="009644C1" w:rsidRDefault="009644C1" w:rsidP="009644C1">
            <w:pPr>
              <w:pStyle w:val="TAC"/>
            </w:pPr>
          </w:p>
        </w:tc>
        <w:tc>
          <w:tcPr>
            <w:tcW w:w="709" w:type="dxa"/>
            <w:tcMar>
              <w:left w:w="28" w:type="dxa"/>
              <w:right w:w="28" w:type="dxa"/>
            </w:tcMar>
          </w:tcPr>
          <w:p w14:paraId="16E6C94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EC390B1" w14:textId="77777777" w:rsidR="009644C1" w:rsidRPr="00A1115A" w:rsidRDefault="009644C1" w:rsidP="009644C1">
            <w:pPr>
              <w:pStyle w:val="TAC"/>
              <w:rPr>
                <w:rFonts w:eastAsia="Yu Mincho"/>
              </w:rPr>
            </w:pPr>
          </w:p>
        </w:tc>
        <w:tc>
          <w:tcPr>
            <w:tcW w:w="709" w:type="dxa"/>
            <w:tcMar>
              <w:left w:w="28" w:type="dxa"/>
              <w:right w:w="28" w:type="dxa"/>
            </w:tcMar>
          </w:tcPr>
          <w:p w14:paraId="1F92941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549171E" w14:textId="77777777" w:rsidR="009644C1" w:rsidRPr="00A1115A" w:rsidRDefault="009644C1" w:rsidP="009644C1">
            <w:pPr>
              <w:pStyle w:val="TAC"/>
              <w:rPr>
                <w:rFonts w:eastAsia="Yu Mincho"/>
              </w:rPr>
            </w:pPr>
          </w:p>
        </w:tc>
        <w:tc>
          <w:tcPr>
            <w:tcW w:w="628" w:type="dxa"/>
            <w:tcMar>
              <w:left w:w="28" w:type="dxa"/>
              <w:right w:w="28" w:type="dxa"/>
            </w:tcMar>
          </w:tcPr>
          <w:p w14:paraId="7008BA0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9D5A079" w14:textId="77777777" w:rsidR="009644C1" w:rsidRPr="00A1115A" w:rsidRDefault="009644C1" w:rsidP="009644C1">
            <w:pPr>
              <w:pStyle w:val="TAC"/>
              <w:rPr>
                <w:rFonts w:eastAsia="Yu Mincho"/>
              </w:rPr>
            </w:pPr>
          </w:p>
        </w:tc>
      </w:tr>
      <w:tr w:rsidR="009644C1" w:rsidRPr="00A1115A" w14:paraId="3DEDA7AD"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689B7710"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F3395C7"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6905BB86" w14:textId="77777777" w:rsidR="009644C1" w:rsidRPr="00A1115A" w:rsidRDefault="009644C1" w:rsidP="009644C1">
            <w:pPr>
              <w:pStyle w:val="TAC"/>
              <w:rPr>
                <w:rFonts w:eastAsia="Yu Mincho"/>
              </w:rPr>
            </w:pPr>
          </w:p>
        </w:tc>
        <w:tc>
          <w:tcPr>
            <w:tcW w:w="637" w:type="dxa"/>
            <w:tcMar>
              <w:left w:w="28" w:type="dxa"/>
              <w:right w:w="28" w:type="dxa"/>
            </w:tcMar>
            <w:hideMark/>
          </w:tcPr>
          <w:p w14:paraId="1BF7E16B"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F8F824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F852D9E"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0333C1BF" w14:textId="77777777" w:rsidR="009644C1" w:rsidRPr="00A1115A" w:rsidRDefault="009644C1" w:rsidP="009644C1">
            <w:pPr>
              <w:pStyle w:val="TAC"/>
              <w:rPr>
                <w:rFonts w:eastAsia="Yu Mincho"/>
              </w:rPr>
            </w:pPr>
          </w:p>
        </w:tc>
        <w:tc>
          <w:tcPr>
            <w:tcW w:w="567" w:type="dxa"/>
            <w:tcMar>
              <w:left w:w="28" w:type="dxa"/>
              <w:right w:w="28" w:type="dxa"/>
            </w:tcMar>
          </w:tcPr>
          <w:p w14:paraId="739C6A77" w14:textId="77777777" w:rsidR="009644C1" w:rsidRPr="00A1115A" w:rsidRDefault="009644C1" w:rsidP="009644C1">
            <w:pPr>
              <w:pStyle w:val="TAC"/>
              <w:rPr>
                <w:rFonts w:eastAsia="Yu Mincho"/>
              </w:rPr>
            </w:pPr>
          </w:p>
        </w:tc>
        <w:tc>
          <w:tcPr>
            <w:tcW w:w="709" w:type="dxa"/>
          </w:tcPr>
          <w:p w14:paraId="52AD4C4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D53D958" w14:textId="77777777" w:rsidR="009644C1" w:rsidRPr="00A1115A" w:rsidRDefault="009644C1" w:rsidP="009644C1">
            <w:pPr>
              <w:pStyle w:val="TAC"/>
              <w:rPr>
                <w:rFonts w:eastAsia="Yu Mincho"/>
              </w:rPr>
            </w:pPr>
          </w:p>
        </w:tc>
        <w:tc>
          <w:tcPr>
            <w:tcW w:w="709" w:type="dxa"/>
          </w:tcPr>
          <w:p w14:paraId="74C5DC7B" w14:textId="77777777" w:rsidR="009644C1" w:rsidRDefault="009644C1" w:rsidP="009644C1">
            <w:pPr>
              <w:pStyle w:val="TAC"/>
            </w:pPr>
          </w:p>
        </w:tc>
        <w:tc>
          <w:tcPr>
            <w:tcW w:w="709" w:type="dxa"/>
            <w:tcMar>
              <w:left w:w="28" w:type="dxa"/>
              <w:right w:w="28" w:type="dxa"/>
            </w:tcMar>
          </w:tcPr>
          <w:p w14:paraId="65A860E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997DDF" w14:textId="77777777" w:rsidR="009644C1" w:rsidRPr="00A1115A" w:rsidRDefault="009644C1" w:rsidP="009644C1">
            <w:pPr>
              <w:pStyle w:val="TAC"/>
              <w:rPr>
                <w:rFonts w:eastAsia="Yu Mincho"/>
              </w:rPr>
            </w:pPr>
          </w:p>
        </w:tc>
        <w:tc>
          <w:tcPr>
            <w:tcW w:w="709" w:type="dxa"/>
            <w:tcMar>
              <w:left w:w="28" w:type="dxa"/>
              <w:right w:w="28" w:type="dxa"/>
            </w:tcMar>
          </w:tcPr>
          <w:p w14:paraId="267E773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0D425" w14:textId="77777777" w:rsidR="009644C1" w:rsidRPr="00A1115A" w:rsidRDefault="009644C1" w:rsidP="009644C1">
            <w:pPr>
              <w:pStyle w:val="TAC"/>
              <w:rPr>
                <w:rFonts w:eastAsia="Yu Mincho"/>
              </w:rPr>
            </w:pPr>
          </w:p>
        </w:tc>
        <w:tc>
          <w:tcPr>
            <w:tcW w:w="628" w:type="dxa"/>
            <w:tcMar>
              <w:left w:w="28" w:type="dxa"/>
              <w:right w:w="28" w:type="dxa"/>
            </w:tcMar>
          </w:tcPr>
          <w:p w14:paraId="06C774C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CD68D0B" w14:textId="77777777" w:rsidR="009644C1" w:rsidRPr="00A1115A" w:rsidRDefault="009644C1" w:rsidP="009644C1">
            <w:pPr>
              <w:pStyle w:val="TAC"/>
              <w:rPr>
                <w:rFonts w:eastAsia="Yu Mincho"/>
              </w:rPr>
            </w:pPr>
          </w:p>
        </w:tc>
      </w:tr>
      <w:tr w:rsidR="009644C1" w:rsidRPr="00A1115A" w14:paraId="567F4DF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6146790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79DF1EF"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3157495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CA5A7E8"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7A27618B"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3D611D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677918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164D12" w14:textId="77777777" w:rsidR="009644C1" w:rsidRPr="00A1115A" w:rsidRDefault="009644C1" w:rsidP="009644C1">
            <w:pPr>
              <w:pStyle w:val="TAC"/>
              <w:rPr>
                <w:rFonts w:eastAsia="Yu Mincho"/>
              </w:rPr>
            </w:pPr>
          </w:p>
        </w:tc>
        <w:tc>
          <w:tcPr>
            <w:tcW w:w="709" w:type="dxa"/>
          </w:tcPr>
          <w:p w14:paraId="26977665" w14:textId="77777777" w:rsidR="009644C1" w:rsidRDefault="009644C1" w:rsidP="009644C1">
            <w:pPr>
              <w:pStyle w:val="TAC"/>
              <w:rPr>
                <w:rFonts w:eastAsia="Yu Mincho"/>
              </w:rPr>
            </w:pPr>
          </w:p>
        </w:tc>
        <w:tc>
          <w:tcPr>
            <w:tcW w:w="709" w:type="dxa"/>
            <w:tcMar>
              <w:left w:w="28" w:type="dxa"/>
              <w:right w:w="28" w:type="dxa"/>
            </w:tcMar>
            <w:vAlign w:val="center"/>
          </w:tcPr>
          <w:p w14:paraId="1BA5C5C7" w14:textId="77777777" w:rsidR="009644C1" w:rsidRPr="00A1115A" w:rsidRDefault="009644C1" w:rsidP="009644C1">
            <w:pPr>
              <w:pStyle w:val="TAC"/>
              <w:rPr>
                <w:rFonts w:eastAsia="Yu Mincho"/>
              </w:rPr>
            </w:pPr>
          </w:p>
        </w:tc>
        <w:tc>
          <w:tcPr>
            <w:tcW w:w="709" w:type="dxa"/>
          </w:tcPr>
          <w:p w14:paraId="41A128E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EAAF5F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FA9F817" w14:textId="77777777" w:rsidR="009644C1" w:rsidRPr="00A1115A" w:rsidRDefault="009644C1" w:rsidP="009644C1">
            <w:pPr>
              <w:pStyle w:val="TAC"/>
              <w:rPr>
                <w:rFonts w:eastAsia="Yu Mincho"/>
              </w:rPr>
            </w:pPr>
          </w:p>
        </w:tc>
        <w:tc>
          <w:tcPr>
            <w:tcW w:w="709" w:type="dxa"/>
            <w:tcMar>
              <w:left w:w="28" w:type="dxa"/>
              <w:right w:w="28" w:type="dxa"/>
            </w:tcMar>
          </w:tcPr>
          <w:p w14:paraId="169F668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C2CBFD3" w14:textId="77777777" w:rsidR="009644C1" w:rsidRPr="00A1115A" w:rsidRDefault="009644C1" w:rsidP="009644C1">
            <w:pPr>
              <w:pStyle w:val="TAC"/>
              <w:rPr>
                <w:rFonts w:eastAsia="Yu Mincho"/>
              </w:rPr>
            </w:pPr>
          </w:p>
        </w:tc>
        <w:tc>
          <w:tcPr>
            <w:tcW w:w="628" w:type="dxa"/>
            <w:tcMar>
              <w:left w:w="28" w:type="dxa"/>
              <w:right w:w="28" w:type="dxa"/>
            </w:tcMar>
          </w:tcPr>
          <w:p w14:paraId="5BC7F4B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104F6DD" w14:textId="77777777" w:rsidR="009644C1" w:rsidRPr="00A1115A" w:rsidRDefault="009644C1" w:rsidP="009644C1">
            <w:pPr>
              <w:pStyle w:val="TAC"/>
              <w:rPr>
                <w:rFonts w:eastAsia="Yu Mincho"/>
              </w:rPr>
            </w:pPr>
          </w:p>
        </w:tc>
      </w:tr>
      <w:tr w:rsidR="009644C1" w:rsidRPr="00A1115A" w14:paraId="788B3E7F" w14:textId="77777777" w:rsidTr="00B327DF">
        <w:trPr>
          <w:jc w:val="center"/>
        </w:trPr>
        <w:tc>
          <w:tcPr>
            <w:tcW w:w="707" w:type="dxa"/>
            <w:tcBorders>
              <w:bottom w:val="nil"/>
            </w:tcBorders>
            <w:shd w:val="clear" w:color="auto" w:fill="auto"/>
            <w:tcMar>
              <w:left w:w="28" w:type="dxa"/>
              <w:right w:w="28" w:type="dxa"/>
            </w:tcMar>
            <w:vAlign w:val="center"/>
            <w:hideMark/>
          </w:tcPr>
          <w:p w14:paraId="6CDE8964" w14:textId="77777777" w:rsidR="009644C1" w:rsidRPr="00A1115A" w:rsidRDefault="009644C1" w:rsidP="009644C1">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049B5EB"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16D4C420"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7B74CB99"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4AB3B3D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B06A09B"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84C5D48" w14:textId="77777777" w:rsidR="009644C1" w:rsidRPr="00A1115A" w:rsidRDefault="009644C1" w:rsidP="009644C1">
            <w:pPr>
              <w:pStyle w:val="TAC"/>
              <w:rPr>
                <w:rFonts w:eastAsia="Yu Mincho"/>
              </w:rPr>
            </w:pPr>
          </w:p>
        </w:tc>
        <w:tc>
          <w:tcPr>
            <w:tcW w:w="567" w:type="dxa"/>
            <w:tcMar>
              <w:left w:w="28" w:type="dxa"/>
              <w:right w:w="28" w:type="dxa"/>
            </w:tcMar>
          </w:tcPr>
          <w:p w14:paraId="24A3807B" w14:textId="77777777" w:rsidR="009644C1" w:rsidRPr="00A1115A" w:rsidRDefault="009644C1" w:rsidP="009644C1">
            <w:pPr>
              <w:pStyle w:val="TAC"/>
            </w:pPr>
            <w:r>
              <w:t>30</w:t>
            </w:r>
            <w:r w:rsidRPr="00A1115A">
              <w:rPr>
                <w:vertAlign w:val="superscript"/>
              </w:rPr>
              <w:t>7</w:t>
            </w:r>
          </w:p>
        </w:tc>
        <w:tc>
          <w:tcPr>
            <w:tcW w:w="709" w:type="dxa"/>
          </w:tcPr>
          <w:p w14:paraId="2F84A2C3" w14:textId="77777777" w:rsidR="009644C1" w:rsidRDefault="009644C1" w:rsidP="009644C1">
            <w:pPr>
              <w:pStyle w:val="TAC"/>
              <w:rPr>
                <w:rFonts w:eastAsia="Yu Mincho"/>
              </w:rPr>
            </w:pPr>
          </w:p>
        </w:tc>
        <w:tc>
          <w:tcPr>
            <w:tcW w:w="709" w:type="dxa"/>
            <w:tcMar>
              <w:left w:w="28" w:type="dxa"/>
              <w:right w:w="28" w:type="dxa"/>
            </w:tcMar>
            <w:vAlign w:val="center"/>
          </w:tcPr>
          <w:p w14:paraId="0E64CF89" w14:textId="77777777" w:rsidR="009644C1" w:rsidRPr="00A1115A" w:rsidRDefault="009644C1" w:rsidP="009644C1">
            <w:pPr>
              <w:pStyle w:val="TAC"/>
              <w:rPr>
                <w:rFonts w:eastAsia="Yu Mincho"/>
              </w:rPr>
            </w:pPr>
          </w:p>
        </w:tc>
        <w:tc>
          <w:tcPr>
            <w:tcW w:w="709" w:type="dxa"/>
          </w:tcPr>
          <w:p w14:paraId="4C7A7331"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0A1F00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81EC20" w14:textId="77777777" w:rsidR="009644C1" w:rsidRPr="00A1115A" w:rsidRDefault="009644C1" w:rsidP="009644C1">
            <w:pPr>
              <w:pStyle w:val="TAC"/>
              <w:rPr>
                <w:rFonts w:eastAsia="Yu Mincho"/>
              </w:rPr>
            </w:pPr>
          </w:p>
        </w:tc>
        <w:tc>
          <w:tcPr>
            <w:tcW w:w="709" w:type="dxa"/>
            <w:tcMar>
              <w:left w:w="28" w:type="dxa"/>
              <w:right w:w="28" w:type="dxa"/>
            </w:tcMar>
          </w:tcPr>
          <w:p w14:paraId="264C483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7B2F7C" w14:textId="77777777" w:rsidR="009644C1" w:rsidRPr="00A1115A" w:rsidRDefault="009644C1" w:rsidP="009644C1">
            <w:pPr>
              <w:pStyle w:val="TAC"/>
              <w:rPr>
                <w:rFonts w:eastAsia="Yu Mincho"/>
              </w:rPr>
            </w:pPr>
          </w:p>
        </w:tc>
        <w:tc>
          <w:tcPr>
            <w:tcW w:w="628" w:type="dxa"/>
            <w:tcMar>
              <w:left w:w="28" w:type="dxa"/>
              <w:right w:w="28" w:type="dxa"/>
            </w:tcMar>
          </w:tcPr>
          <w:p w14:paraId="2BD9892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36F8697" w14:textId="77777777" w:rsidR="009644C1" w:rsidRPr="00A1115A" w:rsidRDefault="009644C1" w:rsidP="009644C1">
            <w:pPr>
              <w:pStyle w:val="TAC"/>
              <w:rPr>
                <w:rFonts w:eastAsia="Yu Mincho"/>
              </w:rPr>
            </w:pPr>
          </w:p>
        </w:tc>
      </w:tr>
      <w:tr w:rsidR="009644C1" w:rsidRPr="00A1115A" w14:paraId="1D4810B4"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10E980B5"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68FB48E3"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B2821F5" w14:textId="77777777" w:rsidR="009644C1" w:rsidRPr="00A1115A" w:rsidRDefault="009644C1" w:rsidP="009644C1">
            <w:pPr>
              <w:pStyle w:val="TAC"/>
              <w:rPr>
                <w:rFonts w:eastAsia="Yu Mincho"/>
              </w:rPr>
            </w:pPr>
          </w:p>
        </w:tc>
        <w:tc>
          <w:tcPr>
            <w:tcW w:w="637" w:type="dxa"/>
            <w:tcMar>
              <w:left w:w="28" w:type="dxa"/>
              <w:right w:w="28" w:type="dxa"/>
            </w:tcMar>
            <w:hideMark/>
          </w:tcPr>
          <w:p w14:paraId="1DAB604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299B7C5"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6E2BE5F1"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2521458A" w14:textId="77777777" w:rsidR="009644C1" w:rsidRPr="00A1115A" w:rsidRDefault="009644C1" w:rsidP="009644C1">
            <w:pPr>
              <w:pStyle w:val="TAC"/>
              <w:rPr>
                <w:rFonts w:eastAsia="Yu Mincho"/>
              </w:rPr>
            </w:pPr>
          </w:p>
        </w:tc>
        <w:tc>
          <w:tcPr>
            <w:tcW w:w="567" w:type="dxa"/>
            <w:tcMar>
              <w:left w:w="28" w:type="dxa"/>
              <w:right w:w="28" w:type="dxa"/>
            </w:tcMar>
          </w:tcPr>
          <w:p w14:paraId="087583B2" w14:textId="77777777" w:rsidR="009644C1" w:rsidRPr="00A1115A" w:rsidRDefault="009644C1" w:rsidP="009644C1">
            <w:pPr>
              <w:pStyle w:val="TAC"/>
            </w:pPr>
            <w:r>
              <w:t>30</w:t>
            </w:r>
            <w:r w:rsidRPr="00A1115A">
              <w:rPr>
                <w:vertAlign w:val="superscript"/>
              </w:rPr>
              <w:t>7</w:t>
            </w:r>
          </w:p>
        </w:tc>
        <w:tc>
          <w:tcPr>
            <w:tcW w:w="709" w:type="dxa"/>
          </w:tcPr>
          <w:p w14:paraId="1F49FEDC" w14:textId="77777777" w:rsidR="009644C1" w:rsidRDefault="009644C1" w:rsidP="009644C1">
            <w:pPr>
              <w:pStyle w:val="TAC"/>
              <w:rPr>
                <w:rFonts w:eastAsia="Yu Mincho"/>
              </w:rPr>
            </w:pPr>
          </w:p>
        </w:tc>
        <w:tc>
          <w:tcPr>
            <w:tcW w:w="709" w:type="dxa"/>
            <w:tcMar>
              <w:left w:w="28" w:type="dxa"/>
              <w:right w:w="28" w:type="dxa"/>
            </w:tcMar>
            <w:vAlign w:val="center"/>
          </w:tcPr>
          <w:p w14:paraId="74C3046D" w14:textId="77777777" w:rsidR="009644C1" w:rsidRPr="00A1115A" w:rsidRDefault="009644C1" w:rsidP="009644C1">
            <w:pPr>
              <w:pStyle w:val="TAC"/>
              <w:rPr>
                <w:rFonts w:eastAsia="Yu Mincho"/>
              </w:rPr>
            </w:pPr>
          </w:p>
        </w:tc>
        <w:tc>
          <w:tcPr>
            <w:tcW w:w="709" w:type="dxa"/>
          </w:tcPr>
          <w:p w14:paraId="788DC6E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213742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F5D362B" w14:textId="77777777" w:rsidR="009644C1" w:rsidRPr="00A1115A" w:rsidRDefault="009644C1" w:rsidP="009644C1">
            <w:pPr>
              <w:pStyle w:val="TAC"/>
              <w:rPr>
                <w:rFonts w:eastAsia="Yu Mincho"/>
              </w:rPr>
            </w:pPr>
          </w:p>
        </w:tc>
        <w:tc>
          <w:tcPr>
            <w:tcW w:w="709" w:type="dxa"/>
            <w:tcMar>
              <w:left w:w="28" w:type="dxa"/>
              <w:right w:w="28" w:type="dxa"/>
            </w:tcMar>
          </w:tcPr>
          <w:p w14:paraId="65F3FCA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300481" w14:textId="77777777" w:rsidR="009644C1" w:rsidRPr="00A1115A" w:rsidRDefault="009644C1" w:rsidP="009644C1">
            <w:pPr>
              <w:pStyle w:val="TAC"/>
              <w:rPr>
                <w:rFonts w:eastAsia="Yu Mincho"/>
              </w:rPr>
            </w:pPr>
          </w:p>
        </w:tc>
        <w:tc>
          <w:tcPr>
            <w:tcW w:w="628" w:type="dxa"/>
            <w:tcMar>
              <w:left w:w="28" w:type="dxa"/>
              <w:right w:w="28" w:type="dxa"/>
            </w:tcMar>
          </w:tcPr>
          <w:p w14:paraId="3929BC6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2D98B5" w14:textId="77777777" w:rsidR="009644C1" w:rsidRPr="00A1115A" w:rsidRDefault="009644C1" w:rsidP="009644C1">
            <w:pPr>
              <w:pStyle w:val="TAC"/>
              <w:rPr>
                <w:rFonts w:eastAsia="Yu Mincho"/>
              </w:rPr>
            </w:pPr>
          </w:p>
        </w:tc>
      </w:tr>
      <w:tr w:rsidR="009644C1" w:rsidRPr="00A1115A" w14:paraId="61258139"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70B57EA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7DC91F37"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27BF6AB5"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56D609E"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00207674"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786CE6B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4DC5C52" w14:textId="77777777" w:rsidR="009644C1" w:rsidRPr="00A1115A" w:rsidRDefault="009644C1" w:rsidP="009644C1">
            <w:pPr>
              <w:pStyle w:val="TAC"/>
              <w:rPr>
                <w:rFonts w:eastAsia="Yu Mincho"/>
              </w:rPr>
            </w:pPr>
          </w:p>
        </w:tc>
        <w:tc>
          <w:tcPr>
            <w:tcW w:w="567" w:type="dxa"/>
            <w:tcMar>
              <w:left w:w="28" w:type="dxa"/>
              <w:right w:w="28" w:type="dxa"/>
            </w:tcMar>
          </w:tcPr>
          <w:p w14:paraId="14CE6320" w14:textId="77777777" w:rsidR="009644C1" w:rsidRPr="00A1115A" w:rsidRDefault="009644C1" w:rsidP="009644C1">
            <w:pPr>
              <w:pStyle w:val="TAC"/>
              <w:rPr>
                <w:rFonts w:eastAsia="Yu Mincho"/>
              </w:rPr>
            </w:pPr>
          </w:p>
        </w:tc>
        <w:tc>
          <w:tcPr>
            <w:tcW w:w="709" w:type="dxa"/>
          </w:tcPr>
          <w:p w14:paraId="4CBD71F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ACA7C3C" w14:textId="77777777" w:rsidR="009644C1" w:rsidRPr="00A1115A" w:rsidRDefault="009644C1" w:rsidP="009644C1">
            <w:pPr>
              <w:pStyle w:val="TAC"/>
              <w:rPr>
                <w:rFonts w:eastAsia="Yu Mincho"/>
              </w:rPr>
            </w:pPr>
          </w:p>
        </w:tc>
        <w:tc>
          <w:tcPr>
            <w:tcW w:w="709" w:type="dxa"/>
          </w:tcPr>
          <w:p w14:paraId="650CB94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42D9EF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537EAA1" w14:textId="77777777" w:rsidR="009644C1" w:rsidRPr="00A1115A" w:rsidRDefault="009644C1" w:rsidP="009644C1">
            <w:pPr>
              <w:pStyle w:val="TAC"/>
              <w:rPr>
                <w:rFonts w:eastAsia="Yu Mincho"/>
              </w:rPr>
            </w:pPr>
          </w:p>
        </w:tc>
        <w:tc>
          <w:tcPr>
            <w:tcW w:w="709" w:type="dxa"/>
            <w:tcMar>
              <w:left w:w="28" w:type="dxa"/>
              <w:right w:w="28" w:type="dxa"/>
            </w:tcMar>
          </w:tcPr>
          <w:p w14:paraId="5D31033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C55684A" w14:textId="77777777" w:rsidR="009644C1" w:rsidRPr="00A1115A" w:rsidRDefault="009644C1" w:rsidP="009644C1">
            <w:pPr>
              <w:pStyle w:val="TAC"/>
              <w:rPr>
                <w:rFonts w:eastAsia="Yu Mincho"/>
              </w:rPr>
            </w:pPr>
          </w:p>
        </w:tc>
        <w:tc>
          <w:tcPr>
            <w:tcW w:w="628" w:type="dxa"/>
            <w:tcMar>
              <w:left w:w="28" w:type="dxa"/>
              <w:right w:w="28" w:type="dxa"/>
            </w:tcMar>
          </w:tcPr>
          <w:p w14:paraId="338EBCC5"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5EC9BE6" w14:textId="77777777" w:rsidR="009644C1" w:rsidRPr="00A1115A" w:rsidRDefault="009644C1" w:rsidP="009644C1">
            <w:pPr>
              <w:pStyle w:val="TAC"/>
              <w:rPr>
                <w:rFonts w:eastAsia="Yu Mincho"/>
              </w:rPr>
            </w:pPr>
          </w:p>
        </w:tc>
      </w:tr>
      <w:tr w:rsidR="009644C1" w:rsidRPr="00A1115A" w14:paraId="27C1A579" w14:textId="77777777" w:rsidTr="00B327DF">
        <w:trPr>
          <w:jc w:val="center"/>
        </w:trPr>
        <w:tc>
          <w:tcPr>
            <w:tcW w:w="707" w:type="dxa"/>
            <w:tcBorders>
              <w:bottom w:val="nil"/>
            </w:tcBorders>
            <w:shd w:val="clear" w:color="auto" w:fill="auto"/>
            <w:tcMar>
              <w:left w:w="28" w:type="dxa"/>
              <w:right w:w="28" w:type="dxa"/>
            </w:tcMar>
            <w:vAlign w:val="center"/>
            <w:hideMark/>
          </w:tcPr>
          <w:p w14:paraId="76DB4A29" w14:textId="77777777" w:rsidR="009644C1" w:rsidRPr="00A1115A" w:rsidRDefault="009644C1" w:rsidP="009644C1">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5B8FAA8"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hideMark/>
          </w:tcPr>
          <w:p w14:paraId="3474F14C"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hideMark/>
          </w:tcPr>
          <w:p w14:paraId="0559CA8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60BB4F5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0CDED210"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5B2D580C" w14:textId="77777777" w:rsidR="009644C1" w:rsidRPr="00A1115A" w:rsidRDefault="009644C1" w:rsidP="009644C1">
            <w:pPr>
              <w:pStyle w:val="TAC"/>
            </w:pPr>
            <w:r>
              <w:t>25</w:t>
            </w:r>
          </w:p>
        </w:tc>
        <w:tc>
          <w:tcPr>
            <w:tcW w:w="567" w:type="dxa"/>
            <w:tcMar>
              <w:left w:w="28" w:type="dxa"/>
              <w:right w:w="28" w:type="dxa"/>
            </w:tcMar>
          </w:tcPr>
          <w:p w14:paraId="7597B2F3" w14:textId="77777777" w:rsidR="009644C1" w:rsidRPr="00A1115A" w:rsidRDefault="009644C1" w:rsidP="009644C1">
            <w:pPr>
              <w:pStyle w:val="TAC"/>
            </w:pPr>
            <w:r>
              <w:t>30</w:t>
            </w:r>
          </w:p>
        </w:tc>
        <w:tc>
          <w:tcPr>
            <w:tcW w:w="709" w:type="dxa"/>
          </w:tcPr>
          <w:p w14:paraId="57B91860" w14:textId="77777777" w:rsidR="009644C1" w:rsidRPr="00A1115A" w:rsidRDefault="009644C1" w:rsidP="009644C1">
            <w:pPr>
              <w:pStyle w:val="TAC"/>
            </w:pPr>
          </w:p>
        </w:tc>
        <w:tc>
          <w:tcPr>
            <w:tcW w:w="709" w:type="dxa"/>
            <w:tcMar>
              <w:left w:w="28" w:type="dxa"/>
              <w:right w:w="28" w:type="dxa"/>
            </w:tcMar>
          </w:tcPr>
          <w:p w14:paraId="72E8FDB4" w14:textId="77777777" w:rsidR="009644C1" w:rsidRPr="00A1115A" w:rsidRDefault="009644C1" w:rsidP="009644C1">
            <w:pPr>
              <w:pStyle w:val="TAC"/>
            </w:pPr>
            <w:r>
              <w:t>40</w:t>
            </w:r>
          </w:p>
        </w:tc>
        <w:tc>
          <w:tcPr>
            <w:tcW w:w="709" w:type="dxa"/>
          </w:tcPr>
          <w:p w14:paraId="6F59D2A1" w14:textId="77777777" w:rsidR="009644C1" w:rsidRPr="00A1115A" w:rsidRDefault="009644C1" w:rsidP="009644C1">
            <w:pPr>
              <w:pStyle w:val="TAC"/>
            </w:pPr>
          </w:p>
        </w:tc>
        <w:tc>
          <w:tcPr>
            <w:tcW w:w="709" w:type="dxa"/>
            <w:tcMar>
              <w:left w:w="28" w:type="dxa"/>
              <w:right w:w="28" w:type="dxa"/>
            </w:tcMar>
          </w:tcPr>
          <w:p w14:paraId="63F26E96" w14:textId="77777777" w:rsidR="009644C1" w:rsidRPr="00A1115A" w:rsidRDefault="009644C1" w:rsidP="009644C1">
            <w:pPr>
              <w:pStyle w:val="TAC"/>
            </w:pPr>
            <w:r>
              <w:t>50</w:t>
            </w:r>
          </w:p>
        </w:tc>
        <w:tc>
          <w:tcPr>
            <w:tcW w:w="567" w:type="dxa"/>
            <w:tcMar>
              <w:left w:w="28" w:type="dxa"/>
              <w:right w:w="28" w:type="dxa"/>
            </w:tcMar>
            <w:vAlign w:val="center"/>
          </w:tcPr>
          <w:p w14:paraId="66895352" w14:textId="77777777" w:rsidR="009644C1" w:rsidRPr="00A1115A" w:rsidRDefault="009644C1" w:rsidP="009644C1">
            <w:pPr>
              <w:pStyle w:val="TAC"/>
              <w:rPr>
                <w:rFonts w:eastAsia="Yu Mincho"/>
              </w:rPr>
            </w:pPr>
          </w:p>
        </w:tc>
        <w:tc>
          <w:tcPr>
            <w:tcW w:w="709" w:type="dxa"/>
            <w:tcMar>
              <w:left w:w="28" w:type="dxa"/>
              <w:right w:w="28" w:type="dxa"/>
            </w:tcMar>
          </w:tcPr>
          <w:p w14:paraId="3D4E61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2ED4D7F" w14:textId="77777777" w:rsidR="009644C1" w:rsidRPr="00A1115A" w:rsidRDefault="009644C1" w:rsidP="009644C1">
            <w:pPr>
              <w:pStyle w:val="TAC"/>
              <w:rPr>
                <w:rFonts w:eastAsia="Yu Mincho"/>
              </w:rPr>
            </w:pPr>
          </w:p>
        </w:tc>
        <w:tc>
          <w:tcPr>
            <w:tcW w:w="628" w:type="dxa"/>
            <w:tcMar>
              <w:left w:w="28" w:type="dxa"/>
              <w:right w:w="28" w:type="dxa"/>
            </w:tcMar>
          </w:tcPr>
          <w:p w14:paraId="64C2AF9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BD72560" w14:textId="77777777" w:rsidR="009644C1" w:rsidRPr="00A1115A" w:rsidRDefault="009644C1" w:rsidP="009644C1">
            <w:pPr>
              <w:pStyle w:val="TAC"/>
              <w:rPr>
                <w:rFonts w:eastAsia="Yu Mincho"/>
              </w:rPr>
            </w:pPr>
          </w:p>
        </w:tc>
      </w:tr>
      <w:tr w:rsidR="009644C1" w:rsidRPr="00A1115A" w14:paraId="4A624C8B" w14:textId="77777777" w:rsidTr="00B327DF">
        <w:trPr>
          <w:jc w:val="center"/>
        </w:trPr>
        <w:tc>
          <w:tcPr>
            <w:tcW w:w="707" w:type="dxa"/>
            <w:tcBorders>
              <w:top w:val="nil"/>
              <w:bottom w:val="nil"/>
            </w:tcBorders>
            <w:shd w:val="clear" w:color="auto" w:fill="auto"/>
            <w:tcMar>
              <w:left w:w="28" w:type="dxa"/>
              <w:right w:w="28" w:type="dxa"/>
            </w:tcMar>
            <w:vAlign w:val="center"/>
            <w:hideMark/>
          </w:tcPr>
          <w:p w14:paraId="4AF5E561"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566D8C95"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43B721DF" w14:textId="77777777" w:rsidR="009644C1" w:rsidRPr="00A1115A" w:rsidRDefault="009644C1" w:rsidP="009644C1">
            <w:pPr>
              <w:pStyle w:val="TAC"/>
              <w:rPr>
                <w:rFonts w:eastAsia="Yu Mincho"/>
              </w:rPr>
            </w:pPr>
          </w:p>
        </w:tc>
        <w:tc>
          <w:tcPr>
            <w:tcW w:w="637" w:type="dxa"/>
            <w:tcMar>
              <w:left w:w="28" w:type="dxa"/>
              <w:right w:w="28" w:type="dxa"/>
            </w:tcMar>
            <w:hideMark/>
          </w:tcPr>
          <w:p w14:paraId="639B3782"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54AD6BB7"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1C0A1E21"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tcPr>
          <w:p w14:paraId="4B3298E0" w14:textId="77777777" w:rsidR="009644C1" w:rsidRPr="00A1115A" w:rsidRDefault="009644C1" w:rsidP="009644C1">
            <w:pPr>
              <w:pStyle w:val="TAC"/>
            </w:pPr>
            <w:r>
              <w:t>25</w:t>
            </w:r>
          </w:p>
        </w:tc>
        <w:tc>
          <w:tcPr>
            <w:tcW w:w="567" w:type="dxa"/>
            <w:tcMar>
              <w:left w:w="28" w:type="dxa"/>
              <w:right w:w="28" w:type="dxa"/>
            </w:tcMar>
          </w:tcPr>
          <w:p w14:paraId="6F1FAEC0" w14:textId="77777777" w:rsidR="009644C1" w:rsidRPr="00A1115A" w:rsidRDefault="009644C1" w:rsidP="009644C1">
            <w:pPr>
              <w:pStyle w:val="TAC"/>
            </w:pPr>
            <w:r>
              <w:t>30</w:t>
            </w:r>
          </w:p>
        </w:tc>
        <w:tc>
          <w:tcPr>
            <w:tcW w:w="709" w:type="dxa"/>
          </w:tcPr>
          <w:p w14:paraId="2D7FF2BD" w14:textId="77777777" w:rsidR="009644C1" w:rsidRPr="00A1115A" w:rsidRDefault="009644C1" w:rsidP="009644C1">
            <w:pPr>
              <w:pStyle w:val="TAC"/>
            </w:pPr>
          </w:p>
        </w:tc>
        <w:tc>
          <w:tcPr>
            <w:tcW w:w="709" w:type="dxa"/>
            <w:tcMar>
              <w:left w:w="28" w:type="dxa"/>
              <w:right w:w="28" w:type="dxa"/>
            </w:tcMar>
          </w:tcPr>
          <w:p w14:paraId="20900139" w14:textId="77777777" w:rsidR="009644C1" w:rsidRPr="00A1115A" w:rsidRDefault="009644C1" w:rsidP="009644C1">
            <w:pPr>
              <w:pStyle w:val="TAC"/>
            </w:pPr>
            <w:r>
              <w:t>40</w:t>
            </w:r>
          </w:p>
        </w:tc>
        <w:tc>
          <w:tcPr>
            <w:tcW w:w="709" w:type="dxa"/>
          </w:tcPr>
          <w:p w14:paraId="4F8BA2E6" w14:textId="77777777" w:rsidR="009644C1" w:rsidRPr="00A1115A" w:rsidRDefault="009644C1" w:rsidP="009644C1">
            <w:pPr>
              <w:pStyle w:val="TAC"/>
            </w:pPr>
          </w:p>
        </w:tc>
        <w:tc>
          <w:tcPr>
            <w:tcW w:w="709" w:type="dxa"/>
            <w:tcMar>
              <w:left w:w="28" w:type="dxa"/>
              <w:right w:w="28" w:type="dxa"/>
            </w:tcMar>
          </w:tcPr>
          <w:p w14:paraId="3AF53E6D" w14:textId="77777777" w:rsidR="009644C1" w:rsidRPr="00A1115A" w:rsidRDefault="009644C1" w:rsidP="009644C1">
            <w:pPr>
              <w:pStyle w:val="TAC"/>
            </w:pPr>
            <w:r>
              <w:t>50</w:t>
            </w:r>
          </w:p>
        </w:tc>
        <w:tc>
          <w:tcPr>
            <w:tcW w:w="567" w:type="dxa"/>
            <w:tcMar>
              <w:left w:w="28" w:type="dxa"/>
              <w:right w:w="28" w:type="dxa"/>
            </w:tcMar>
            <w:vAlign w:val="center"/>
          </w:tcPr>
          <w:p w14:paraId="6D68B283" w14:textId="77777777" w:rsidR="009644C1" w:rsidRPr="00A1115A" w:rsidRDefault="009644C1" w:rsidP="009644C1">
            <w:pPr>
              <w:pStyle w:val="TAC"/>
              <w:rPr>
                <w:rFonts w:eastAsia="Yu Mincho"/>
              </w:rPr>
            </w:pPr>
          </w:p>
        </w:tc>
        <w:tc>
          <w:tcPr>
            <w:tcW w:w="709" w:type="dxa"/>
            <w:tcMar>
              <w:left w:w="28" w:type="dxa"/>
              <w:right w:w="28" w:type="dxa"/>
            </w:tcMar>
          </w:tcPr>
          <w:p w14:paraId="6495406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CD49026" w14:textId="77777777" w:rsidR="009644C1" w:rsidRPr="00A1115A" w:rsidRDefault="009644C1" w:rsidP="009644C1">
            <w:pPr>
              <w:pStyle w:val="TAC"/>
              <w:rPr>
                <w:rFonts w:eastAsia="Yu Mincho"/>
              </w:rPr>
            </w:pPr>
          </w:p>
        </w:tc>
        <w:tc>
          <w:tcPr>
            <w:tcW w:w="628" w:type="dxa"/>
            <w:tcMar>
              <w:left w:w="28" w:type="dxa"/>
              <w:right w:w="28" w:type="dxa"/>
            </w:tcMar>
          </w:tcPr>
          <w:p w14:paraId="11AAEEC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59619A2" w14:textId="77777777" w:rsidR="009644C1" w:rsidRPr="00A1115A" w:rsidRDefault="009644C1" w:rsidP="009644C1">
            <w:pPr>
              <w:pStyle w:val="TAC"/>
              <w:rPr>
                <w:rFonts w:eastAsia="Yu Mincho"/>
              </w:rPr>
            </w:pPr>
          </w:p>
        </w:tc>
      </w:tr>
      <w:tr w:rsidR="009644C1" w:rsidRPr="00A1115A" w14:paraId="75750305"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hideMark/>
          </w:tcPr>
          <w:p w14:paraId="381F5187" w14:textId="77777777" w:rsidR="009644C1" w:rsidRPr="00A1115A" w:rsidRDefault="009644C1" w:rsidP="009644C1">
            <w:pPr>
              <w:pStyle w:val="TAC"/>
              <w:keepNext w:val="0"/>
              <w:rPr>
                <w:rFonts w:eastAsia="Yu Mincho"/>
              </w:rPr>
            </w:pPr>
          </w:p>
        </w:tc>
        <w:tc>
          <w:tcPr>
            <w:tcW w:w="709" w:type="dxa"/>
            <w:tcMar>
              <w:left w:w="28" w:type="dxa"/>
              <w:right w:w="28" w:type="dxa"/>
            </w:tcMar>
            <w:vAlign w:val="center"/>
            <w:hideMark/>
          </w:tcPr>
          <w:p w14:paraId="24878A8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vAlign w:val="center"/>
          </w:tcPr>
          <w:p w14:paraId="7ED91DE6" w14:textId="77777777" w:rsidR="009644C1" w:rsidRPr="00A1115A" w:rsidRDefault="009644C1" w:rsidP="009644C1">
            <w:pPr>
              <w:pStyle w:val="TAC"/>
              <w:rPr>
                <w:rFonts w:eastAsia="Yu Mincho"/>
              </w:rPr>
            </w:pPr>
          </w:p>
        </w:tc>
        <w:tc>
          <w:tcPr>
            <w:tcW w:w="637" w:type="dxa"/>
            <w:tcMar>
              <w:left w:w="28" w:type="dxa"/>
              <w:right w:w="28" w:type="dxa"/>
            </w:tcMar>
          </w:tcPr>
          <w:p w14:paraId="6A5CF2B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hideMark/>
          </w:tcPr>
          <w:p w14:paraId="0AD95C56"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hideMark/>
          </w:tcPr>
          <w:p w14:paraId="4FB805A4"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hideMark/>
          </w:tcPr>
          <w:p w14:paraId="61BD3978" w14:textId="77777777" w:rsidR="009644C1" w:rsidRPr="00A1115A" w:rsidRDefault="009644C1" w:rsidP="009644C1">
            <w:pPr>
              <w:pStyle w:val="TAC"/>
            </w:pPr>
            <w:r>
              <w:t>25</w:t>
            </w:r>
          </w:p>
        </w:tc>
        <w:tc>
          <w:tcPr>
            <w:tcW w:w="567" w:type="dxa"/>
            <w:tcMar>
              <w:left w:w="28" w:type="dxa"/>
              <w:right w:w="28" w:type="dxa"/>
            </w:tcMar>
          </w:tcPr>
          <w:p w14:paraId="3352A914" w14:textId="77777777" w:rsidR="009644C1" w:rsidRPr="00A1115A" w:rsidRDefault="009644C1" w:rsidP="009644C1">
            <w:pPr>
              <w:pStyle w:val="TAC"/>
            </w:pPr>
            <w:r>
              <w:t>30</w:t>
            </w:r>
          </w:p>
        </w:tc>
        <w:tc>
          <w:tcPr>
            <w:tcW w:w="709" w:type="dxa"/>
          </w:tcPr>
          <w:p w14:paraId="052D411B" w14:textId="77777777" w:rsidR="009644C1" w:rsidRPr="00A1115A" w:rsidRDefault="009644C1" w:rsidP="009644C1">
            <w:pPr>
              <w:pStyle w:val="TAC"/>
            </w:pPr>
          </w:p>
        </w:tc>
        <w:tc>
          <w:tcPr>
            <w:tcW w:w="709" w:type="dxa"/>
            <w:tcMar>
              <w:left w:w="28" w:type="dxa"/>
              <w:right w:w="28" w:type="dxa"/>
            </w:tcMar>
          </w:tcPr>
          <w:p w14:paraId="34275E4F" w14:textId="77777777" w:rsidR="009644C1" w:rsidRPr="00A1115A" w:rsidRDefault="009644C1" w:rsidP="009644C1">
            <w:pPr>
              <w:pStyle w:val="TAC"/>
            </w:pPr>
            <w:r>
              <w:t>40</w:t>
            </w:r>
          </w:p>
        </w:tc>
        <w:tc>
          <w:tcPr>
            <w:tcW w:w="709" w:type="dxa"/>
          </w:tcPr>
          <w:p w14:paraId="6559CAB3" w14:textId="77777777" w:rsidR="009644C1" w:rsidRPr="00A1115A" w:rsidRDefault="009644C1" w:rsidP="009644C1">
            <w:pPr>
              <w:pStyle w:val="TAC"/>
            </w:pPr>
          </w:p>
        </w:tc>
        <w:tc>
          <w:tcPr>
            <w:tcW w:w="709" w:type="dxa"/>
            <w:tcMar>
              <w:left w:w="28" w:type="dxa"/>
              <w:right w:w="28" w:type="dxa"/>
            </w:tcMar>
          </w:tcPr>
          <w:p w14:paraId="40C2123D" w14:textId="77777777" w:rsidR="009644C1" w:rsidRPr="00A1115A" w:rsidRDefault="009644C1" w:rsidP="009644C1">
            <w:pPr>
              <w:pStyle w:val="TAC"/>
            </w:pPr>
            <w:r>
              <w:t>50</w:t>
            </w:r>
          </w:p>
        </w:tc>
        <w:tc>
          <w:tcPr>
            <w:tcW w:w="567" w:type="dxa"/>
            <w:tcMar>
              <w:left w:w="28" w:type="dxa"/>
              <w:right w:w="28" w:type="dxa"/>
            </w:tcMar>
            <w:vAlign w:val="center"/>
          </w:tcPr>
          <w:p w14:paraId="7042867F" w14:textId="77777777" w:rsidR="009644C1" w:rsidRPr="00A1115A" w:rsidRDefault="009644C1" w:rsidP="009644C1">
            <w:pPr>
              <w:pStyle w:val="TAC"/>
              <w:rPr>
                <w:rFonts w:eastAsia="Yu Mincho"/>
              </w:rPr>
            </w:pPr>
          </w:p>
        </w:tc>
        <w:tc>
          <w:tcPr>
            <w:tcW w:w="709" w:type="dxa"/>
            <w:tcMar>
              <w:left w:w="28" w:type="dxa"/>
              <w:right w:w="28" w:type="dxa"/>
            </w:tcMar>
          </w:tcPr>
          <w:p w14:paraId="432EBC4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F90F35" w14:textId="77777777" w:rsidR="009644C1" w:rsidRPr="00A1115A" w:rsidRDefault="009644C1" w:rsidP="009644C1">
            <w:pPr>
              <w:pStyle w:val="TAC"/>
              <w:rPr>
                <w:rFonts w:eastAsia="Yu Mincho"/>
              </w:rPr>
            </w:pPr>
          </w:p>
        </w:tc>
        <w:tc>
          <w:tcPr>
            <w:tcW w:w="628" w:type="dxa"/>
            <w:tcMar>
              <w:left w:w="28" w:type="dxa"/>
              <w:right w:w="28" w:type="dxa"/>
            </w:tcMar>
          </w:tcPr>
          <w:p w14:paraId="57C95F4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359573F" w14:textId="77777777" w:rsidR="009644C1" w:rsidRPr="00A1115A" w:rsidRDefault="009644C1" w:rsidP="009644C1">
            <w:pPr>
              <w:pStyle w:val="TAC"/>
              <w:rPr>
                <w:rFonts w:eastAsia="Yu Mincho"/>
              </w:rPr>
            </w:pPr>
          </w:p>
        </w:tc>
      </w:tr>
      <w:tr w:rsidR="009644C1" w:rsidRPr="00A1115A" w14:paraId="00C56416" w14:textId="77777777" w:rsidTr="00B327D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01CFAD" w14:textId="77777777" w:rsidR="009644C1" w:rsidRPr="00A1115A" w:rsidRDefault="009644C1" w:rsidP="009644C1">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188F93D" w14:textId="77777777" w:rsidR="009644C1" w:rsidRPr="00A1115A" w:rsidRDefault="009644C1" w:rsidP="009644C1">
            <w:pPr>
              <w:pStyle w:val="TAC"/>
              <w:keepNext w:val="0"/>
            </w:pPr>
            <w:r>
              <w:rPr>
                <w:rFonts w:eastAsia="Yu Mincho"/>
              </w:rPr>
              <w:t>15</w:t>
            </w:r>
          </w:p>
        </w:tc>
        <w:tc>
          <w:tcPr>
            <w:tcW w:w="566" w:type="dxa"/>
            <w:tcMar>
              <w:left w:w="28" w:type="dxa"/>
              <w:right w:w="28" w:type="dxa"/>
            </w:tcMar>
            <w:vAlign w:val="center"/>
          </w:tcPr>
          <w:p w14:paraId="0ECE6763" w14:textId="77777777" w:rsidR="009644C1" w:rsidRPr="00A1115A" w:rsidDel="00B30034" w:rsidRDefault="009644C1" w:rsidP="009644C1">
            <w:pPr>
              <w:pStyle w:val="TAC"/>
            </w:pPr>
            <w:r>
              <w:rPr>
                <w:rFonts w:eastAsia="Yu Mincho"/>
              </w:rPr>
              <w:t>5</w:t>
            </w:r>
          </w:p>
        </w:tc>
        <w:tc>
          <w:tcPr>
            <w:tcW w:w="637" w:type="dxa"/>
            <w:tcMar>
              <w:left w:w="28" w:type="dxa"/>
              <w:right w:w="28" w:type="dxa"/>
            </w:tcMar>
          </w:tcPr>
          <w:p w14:paraId="1F610CB8" w14:textId="77777777" w:rsidR="009644C1" w:rsidRPr="00A1115A" w:rsidDel="00B30034" w:rsidRDefault="009644C1" w:rsidP="009644C1">
            <w:pPr>
              <w:pStyle w:val="TAC"/>
            </w:pPr>
            <w:r>
              <w:rPr>
                <w:rFonts w:eastAsia="Yu Mincho"/>
              </w:rPr>
              <w:t>10</w:t>
            </w:r>
          </w:p>
        </w:tc>
        <w:tc>
          <w:tcPr>
            <w:tcW w:w="638" w:type="dxa"/>
            <w:tcMar>
              <w:left w:w="28" w:type="dxa"/>
              <w:right w:w="28" w:type="dxa"/>
            </w:tcMar>
            <w:vAlign w:val="center"/>
          </w:tcPr>
          <w:p w14:paraId="6931BAD2" w14:textId="77777777" w:rsidR="009644C1" w:rsidRPr="00A1115A" w:rsidDel="00B30034" w:rsidRDefault="009644C1" w:rsidP="009644C1">
            <w:pPr>
              <w:pStyle w:val="TAC"/>
            </w:pPr>
            <w:r>
              <w:rPr>
                <w:rFonts w:eastAsia="Yu Mincho"/>
              </w:rPr>
              <w:t>15</w:t>
            </w:r>
          </w:p>
        </w:tc>
        <w:tc>
          <w:tcPr>
            <w:tcW w:w="708" w:type="dxa"/>
            <w:tcMar>
              <w:left w:w="28" w:type="dxa"/>
              <w:right w:w="28" w:type="dxa"/>
            </w:tcMar>
            <w:vAlign w:val="center"/>
          </w:tcPr>
          <w:p w14:paraId="33D8EB2C" w14:textId="77777777" w:rsidR="009644C1" w:rsidRPr="00A1115A" w:rsidDel="00B30034" w:rsidRDefault="009644C1" w:rsidP="009644C1">
            <w:pPr>
              <w:pStyle w:val="TAC"/>
            </w:pPr>
          </w:p>
        </w:tc>
        <w:tc>
          <w:tcPr>
            <w:tcW w:w="567" w:type="dxa"/>
            <w:tcMar>
              <w:left w:w="28" w:type="dxa"/>
              <w:right w:w="28" w:type="dxa"/>
            </w:tcMar>
            <w:vAlign w:val="center"/>
          </w:tcPr>
          <w:p w14:paraId="23C2CB81" w14:textId="77777777" w:rsidR="009644C1" w:rsidRPr="00A1115A" w:rsidRDefault="009644C1" w:rsidP="009644C1">
            <w:pPr>
              <w:pStyle w:val="TAC"/>
              <w:rPr>
                <w:rFonts w:eastAsia="Yu Mincho"/>
              </w:rPr>
            </w:pPr>
          </w:p>
        </w:tc>
        <w:tc>
          <w:tcPr>
            <w:tcW w:w="567" w:type="dxa"/>
            <w:tcMar>
              <w:left w:w="28" w:type="dxa"/>
              <w:right w:w="28" w:type="dxa"/>
            </w:tcMar>
          </w:tcPr>
          <w:p w14:paraId="0305E983" w14:textId="77777777" w:rsidR="009644C1" w:rsidRPr="00A1115A" w:rsidRDefault="009644C1" w:rsidP="009644C1">
            <w:pPr>
              <w:pStyle w:val="TAC"/>
              <w:rPr>
                <w:rFonts w:eastAsia="Yu Mincho"/>
              </w:rPr>
            </w:pPr>
          </w:p>
        </w:tc>
        <w:tc>
          <w:tcPr>
            <w:tcW w:w="709" w:type="dxa"/>
          </w:tcPr>
          <w:p w14:paraId="14DBEB4F" w14:textId="77777777" w:rsidR="009644C1" w:rsidRPr="00A1115A" w:rsidDel="005672C0" w:rsidRDefault="009644C1" w:rsidP="009644C1">
            <w:pPr>
              <w:pStyle w:val="TAC"/>
            </w:pPr>
          </w:p>
        </w:tc>
        <w:tc>
          <w:tcPr>
            <w:tcW w:w="709" w:type="dxa"/>
            <w:tcMar>
              <w:left w:w="28" w:type="dxa"/>
              <w:right w:w="28" w:type="dxa"/>
            </w:tcMar>
          </w:tcPr>
          <w:p w14:paraId="53DEE954" w14:textId="77777777" w:rsidR="009644C1" w:rsidRPr="00A1115A" w:rsidDel="005672C0" w:rsidRDefault="009644C1" w:rsidP="009644C1">
            <w:pPr>
              <w:pStyle w:val="TAC"/>
            </w:pPr>
          </w:p>
        </w:tc>
        <w:tc>
          <w:tcPr>
            <w:tcW w:w="709" w:type="dxa"/>
          </w:tcPr>
          <w:p w14:paraId="29AA0BC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7B92264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0D38E52" w14:textId="77777777" w:rsidR="009644C1" w:rsidRPr="00A1115A" w:rsidRDefault="009644C1" w:rsidP="009644C1">
            <w:pPr>
              <w:pStyle w:val="TAC"/>
              <w:rPr>
                <w:rFonts w:eastAsia="Yu Mincho"/>
              </w:rPr>
            </w:pPr>
          </w:p>
        </w:tc>
        <w:tc>
          <w:tcPr>
            <w:tcW w:w="709" w:type="dxa"/>
            <w:tcMar>
              <w:left w:w="28" w:type="dxa"/>
              <w:right w:w="28" w:type="dxa"/>
            </w:tcMar>
          </w:tcPr>
          <w:p w14:paraId="3F07A48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33E8BA2" w14:textId="77777777" w:rsidR="009644C1" w:rsidRPr="00A1115A" w:rsidRDefault="009644C1" w:rsidP="009644C1">
            <w:pPr>
              <w:pStyle w:val="TAC"/>
              <w:rPr>
                <w:rFonts w:eastAsia="Yu Mincho"/>
              </w:rPr>
            </w:pPr>
          </w:p>
        </w:tc>
        <w:tc>
          <w:tcPr>
            <w:tcW w:w="628" w:type="dxa"/>
            <w:tcMar>
              <w:left w:w="28" w:type="dxa"/>
              <w:right w:w="28" w:type="dxa"/>
            </w:tcMar>
          </w:tcPr>
          <w:p w14:paraId="317F841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3FC4A92" w14:textId="77777777" w:rsidR="009644C1" w:rsidRPr="00A1115A" w:rsidRDefault="009644C1" w:rsidP="009644C1">
            <w:pPr>
              <w:pStyle w:val="TAC"/>
              <w:rPr>
                <w:rFonts w:eastAsia="Yu Mincho"/>
              </w:rPr>
            </w:pPr>
          </w:p>
        </w:tc>
      </w:tr>
      <w:tr w:rsidR="009644C1" w:rsidRPr="00A1115A" w14:paraId="421D97D9" w14:textId="77777777" w:rsidTr="00B327D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9D5771"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2304D6A" w14:textId="77777777" w:rsidR="009644C1" w:rsidRPr="00A1115A" w:rsidRDefault="009644C1" w:rsidP="009644C1">
            <w:pPr>
              <w:pStyle w:val="TAC"/>
              <w:keepNext w:val="0"/>
            </w:pPr>
            <w:r>
              <w:rPr>
                <w:rFonts w:eastAsia="Yu Mincho"/>
              </w:rPr>
              <w:t>30</w:t>
            </w:r>
          </w:p>
        </w:tc>
        <w:tc>
          <w:tcPr>
            <w:tcW w:w="566" w:type="dxa"/>
            <w:tcMar>
              <w:left w:w="28" w:type="dxa"/>
              <w:right w:w="28" w:type="dxa"/>
            </w:tcMar>
            <w:vAlign w:val="center"/>
          </w:tcPr>
          <w:p w14:paraId="5216A5CC" w14:textId="77777777" w:rsidR="009644C1" w:rsidRPr="00A1115A" w:rsidDel="00B30034" w:rsidRDefault="009644C1" w:rsidP="009644C1">
            <w:pPr>
              <w:pStyle w:val="TAC"/>
            </w:pPr>
          </w:p>
        </w:tc>
        <w:tc>
          <w:tcPr>
            <w:tcW w:w="637" w:type="dxa"/>
            <w:tcMar>
              <w:left w:w="28" w:type="dxa"/>
              <w:right w:w="28" w:type="dxa"/>
            </w:tcMar>
          </w:tcPr>
          <w:p w14:paraId="49E373CD" w14:textId="77777777" w:rsidR="009644C1" w:rsidRPr="00A1115A" w:rsidDel="00B30034" w:rsidRDefault="009644C1" w:rsidP="009644C1">
            <w:pPr>
              <w:pStyle w:val="TAC"/>
            </w:pPr>
            <w:r>
              <w:rPr>
                <w:rFonts w:eastAsia="Yu Mincho"/>
              </w:rPr>
              <w:t>10</w:t>
            </w:r>
          </w:p>
        </w:tc>
        <w:tc>
          <w:tcPr>
            <w:tcW w:w="638" w:type="dxa"/>
            <w:tcMar>
              <w:left w:w="28" w:type="dxa"/>
              <w:right w:w="28" w:type="dxa"/>
            </w:tcMar>
            <w:vAlign w:val="center"/>
          </w:tcPr>
          <w:p w14:paraId="35DE6081" w14:textId="77777777" w:rsidR="009644C1" w:rsidRPr="00A1115A" w:rsidDel="00B30034" w:rsidRDefault="009644C1" w:rsidP="009644C1">
            <w:pPr>
              <w:pStyle w:val="TAC"/>
            </w:pPr>
            <w:r>
              <w:rPr>
                <w:rFonts w:eastAsia="Yu Mincho"/>
              </w:rPr>
              <w:t>15</w:t>
            </w:r>
          </w:p>
        </w:tc>
        <w:tc>
          <w:tcPr>
            <w:tcW w:w="708" w:type="dxa"/>
            <w:tcMar>
              <w:left w:w="28" w:type="dxa"/>
              <w:right w:w="28" w:type="dxa"/>
            </w:tcMar>
            <w:vAlign w:val="center"/>
          </w:tcPr>
          <w:p w14:paraId="2F291752" w14:textId="77777777" w:rsidR="009644C1" w:rsidRPr="00A1115A" w:rsidDel="00B30034" w:rsidRDefault="009644C1" w:rsidP="009644C1">
            <w:pPr>
              <w:pStyle w:val="TAC"/>
            </w:pPr>
          </w:p>
        </w:tc>
        <w:tc>
          <w:tcPr>
            <w:tcW w:w="567" w:type="dxa"/>
            <w:tcMar>
              <w:left w:w="28" w:type="dxa"/>
              <w:right w:w="28" w:type="dxa"/>
            </w:tcMar>
            <w:vAlign w:val="center"/>
          </w:tcPr>
          <w:p w14:paraId="56707230" w14:textId="77777777" w:rsidR="009644C1" w:rsidRPr="00A1115A" w:rsidRDefault="009644C1" w:rsidP="009644C1">
            <w:pPr>
              <w:pStyle w:val="TAC"/>
              <w:rPr>
                <w:rFonts w:eastAsia="Yu Mincho"/>
              </w:rPr>
            </w:pPr>
          </w:p>
        </w:tc>
        <w:tc>
          <w:tcPr>
            <w:tcW w:w="567" w:type="dxa"/>
            <w:tcMar>
              <w:left w:w="28" w:type="dxa"/>
              <w:right w:w="28" w:type="dxa"/>
            </w:tcMar>
          </w:tcPr>
          <w:p w14:paraId="32D98DA1" w14:textId="77777777" w:rsidR="009644C1" w:rsidRPr="00A1115A" w:rsidRDefault="009644C1" w:rsidP="009644C1">
            <w:pPr>
              <w:pStyle w:val="TAC"/>
              <w:rPr>
                <w:rFonts w:eastAsia="Yu Mincho"/>
              </w:rPr>
            </w:pPr>
          </w:p>
        </w:tc>
        <w:tc>
          <w:tcPr>
            <w:tcW w:w="709" w:type="dxa"/>
          </w:tcPr>
          <w:p w14:paraId="5F1B2C6F" w14:textId="77777777" w:rsidR="009644C1" w:rsidRPr="00A1115A" w:rsidDel="005672C0" w:rsidRDefault="009644C1" w:rsidP="009644C1">
            <w:pPr>
              <w:pStyle w:val="TAC"/>
            </w:pPr>
          </w:p>
        </w:tc>
        <w:tc>
          <w:tcPr>
            <w:tcW w:w="709" w:type="dxa"/>
            <w:tcMar>
              <w:left w:w="28" w:type="dxa"/>
              <w:right w:w="28" w:type="dxa"/>
            </w:tcMar>
          </w:tcPr>
          <w:p w14:paraId="30847B16" w14:textId="77777777" w:rsidR="009644C1" w:rsidRPr="00A1115A" w:rsidDel="005672C0" w:rsidRDefault="009644C1" w:rsidP="009644C1">
            <w:pPr>
              <w:pStyle w:val="TAC"/>
            </w:pPr>
          </w:p>
        </w:tc>
        <w:tc>
          <w:tcPr>
            <w:tcW w:w="709" w:type="dxa"/>
          </w:tcPr>
          <w:p w14:paraId="6572CFE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09E099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9E29C54" w14:textId="77777777" w:rsidR="009644C1" w:rsidRPr="00A1115A" w:rsidRDefault="009644C1" w:rsidP="009644C1">
            <w:pPr>
              <w:pStyle w:val="TAC"/>
              <w:rPr>
                <w:rFonts w:eastAsia="Yu Mincho"/>
              </w:rPr>
            </w:pPr>
          </w:p>
        </w:tc>
        <w:tc>
          <w:tcPr>
            <w:tcW w:w="709" w:type="dxa"/>
            <w:tcMar>
              <w:left w:w="28" w:type="dxa"/>
              <w:right w:w="28" w:type="dxa"/>
            </w:tcMar>
          </w:tcPr>
          <w:p w14:paraId="15941E6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E5E48B3" w14:textId="77777777" w:rsidR="009644C1" w:rsidRPr="00A1115A" w:rsidRDefault="009644C1" w:rsidP="009644C1">
            <w:pPr>
              <w:pStyle w:val="TAC"/>
              <w:rPr>
                <w:rFonts w:eastAsia="Yu Mincho"/>
              </w:rPr>
            </w:pPr>
          </w:p>
        </w:tc>
        <w:tc>
          <w:tcPr>
            <w:tcW w:w="628" w:type="dxa"/>
            <w:tcMar>
              <w:left w:w="28" w:type="dxa"/>
              <w:right w:w="28" w:type="dxa"/>
            </w:tcMar>
          </w:tcPr>
          <w:p w14:paraId="3217F696"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C5BA032" w14:textId="77777777" w:rsidR="009644C1" w:rsidRPr="00A1115A" w:rsidRDefault="009644C1" w:rsidP="009644C1">
            <w:pPr>
              <w:pStyle w:val="TAC"/>
              <w:rPr>
                <w:rFonts w:eastAsia="Yu Mincho"/>
              </w:rPr>
            </w:pPr>
          </w:p>
        </w:tc>
      </w:tr>
      <w:tr w:rsidR="009644C1" w:rsidRPr="00A1115A" w14:paraId="7E63D37E" w14:textId="77777777" w:rsidTr="00B327D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4573913" w14:textId="77777777" w:rsidR="009644C1" w:rsidRPr="00A1115A" w:rsidRDefault="009644C1" w:rsidP="009644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1354E31" w14:textId="77777777" w:rsidR="009644C1" w:rsidRPr="00A1115A" w:rsidRDefault="009644C1" w:rsidP="009644C1">
            <w:pPr>
              <w:pStyle w:val="TAC"/>
              <w:keepNext w:val="0"/>
            </w:pPr>
            <w:r>
              <w:rPr>
                <w:rFonts w:eastAsia="Yu Mincho"/>
              </w:rPr>
              <w:t>60</w:t>
            </w:r>
          </w:p>
        </w:tc>
        <w:tc>
          <w:tcPr>
            <w:tcW w:w="566" w:type="dxa"/>
            <w:tcMar>
              <w:left w:w="28" w:type="dxa"/>
              <w:right w:w="28" w:type="dxa"/>
            </w:tcMar>
            <w:vAlign w:val="center"/>
          </w:tcPr>
          <w:p w14:paraId="150581CC" w14:textId="77777777" w:rsidR="009644C1" w:rsidRPr="00A1115A" w:rsidDel="00B30034" w:rsidRDefault="009644C1" w:rsidP="009644C1">
            <w:pPr>
              <w:pStyle w:val="TAC"/>
            </w:pPr>
          </w:p>
        </w:tc>
        <w:tc>
          <w:tcPr>
            <w:tcW w:w="637" w:type="dxa"/>
            <w:tcMar>
              <w:left w:w="28" w:type="dxa"/>
              <w:right w:w="28" w:type="dxa"/>
            </w:tcMar>
          </w:tcPr>
          <w:p w14:paraId="0F513A57" w14:textId="77777777" w:rsidR="009644C1" w:rsidRPr="00A1115A" w:rsidDel="00B30034" w:rsidRDefault="009644C1" w:rsidP="009644C1">
            <w:pPr>
              <w:pStyle w:val="TAC"/>
            </w:pPr>
          </w:p>
        </w:tc>
        <w:tc>
          <w:tcPr>
            <w:tcW w:w="638" w:type="dxa"/>
            <w:tcMar>
              <w:left w:w="28" w:type="dxa"/>
              <w:right w:w="28" w:type="dxa"/>
            </w:tcMar>
            <w:vAlign w:val="center"/>
          </w:tcPr>
          <w:p w14:paraId="3A37DD2B" w14:textId="77777777" w:rsidR="009644C1" w:rsidRPr="00A1115A" w:rsidDel="00B30034" w:rsidRDefault="009644C1" w:rsidP="009644C1">
            <w:pPr>
              <w:pStyle w:val="TAC"/>
            </w:pPr>
          </w:p>
        </w:tc>
        <w:tc>
          <w:tcPr>
            <w:tcW w:w="708" w:type="dxa"/>
            <w:tcMar>
              <w:left w:w="28" w:type="dxa"/>
              <w:right w:w="28" w:type="dxa"/>
            </w:tcMar>
            <w:vAlign w:val="center"/>
          </w:tcPr>
          <w:p w14:paraId="0C2C91FE" w14:textId="77777777" w:rsidR="009644C1" w:rsidRPr="00A1115A" w:rsidDel="00B30034" w:rsidRDefault="009644C1" w:rsidP="009644C1">
            <w:pPr>
              <w:pStyle w:val="TAC"/>
            </w:pPr>
          </w:p>
        </w:tc>
        <w:tc>
          <w:tcPr>
            <w:tcW w:w="567" w:type="dxa"/>
            <w:tcMar>
              <w:left w:w="28" w:type="dxa"/>
              <w:right w:w="28" w:type="dxa"/>
            </w:tcMar>
            <w:vAlign w:val="center"/>
          </w:tcPr>
          <w:p w14:paraId="24E968CF" w14:textId="77777777" w:rsidR="009644C1" w:rsidRPr="00A1115A" w:rsidRDefault="009644C1" w:rsidP="009644C1">
            <w:pPr>
              <w:pStyle w:val="TAC"/>
              <w:rPr>
                <w:rFonts w:eastAsia="Yu Mincho"/>
              </w:rPr>
            </w:pPr>
          </w:p>
        </w:tc>
        <w:tc>
          <w:tcPr>
            <w:tcW w:w="567" w:type="dxa"/>
            <w:tcMar>
              <w:left w:w="28" w:type="dxa"/>
              <w:right w:w="28" w:type="dxa"/>
            </w:tcMar>
          </w:tcPr>
          <w:p w14:paraId="29669522" w14:textId="77777777" w:rsidR="009644C1" w:rsidRPr="00A1115A" w:rsidRDefault="009644C1" w:rsidP="009644C1">
            <w:pPr>
              <w:pStyle w:val="TAC"/>
              <w:rPr>
                <w:rFonts w:eastAsia="Yu Mincho"/>
              </w:rPr>
            </w:pPr>
          </w:p>
        </w:tc>
        <w:tc>
          <w:tcPr>
            <w:tcW w:w="709" w:type="dxa"/>
          </w:tcPr>
          <w:p w14:paraId="5F73FB36" w14:textId="77777777" w:rsidR="009644C1" w:rsidRPr="00A1115A" w:rsidDel="005672C0" w:rsidRDefault="009644C1" w:rsidP="009644C1">
            <w:pPr>
              <w:pStyle w:val="TAC"/>
            </w:pPr>
          </w:p>
        </w:tc>
        <w:tc>
          <w:tcPr>
            <w:tcW w:w="709" w:type="dxa"/>
            <w:tcMar>
              <w:left w:w="28" w:type="dxa"/>
              <w:right w:w="28" w:type="dxa"/>
            </w:tcMar>
          </w:tcPr>
          <w:p w14:paraId="7F7939DA" w14:textId="77777777" w:rsidR="009644C1" w:rsidRPr="00A1115A" w:rsidDel="005672C0" w:rsidRDefault="009644C1" w:rsidP="009644C1">
            <w:pPr>
              <w:pStyle w:val="TAC"/>
            </w:pPr>
          </w:p>
        </w:tc>
        <w:tc>
          <w:tcPr>
            <w:tcW w:w="709" w:type="dxa"/>
          </w:tcPr>
          <w:p w14:paraId="68AD6E5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06EA2B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665A7F" w14:textId="77777777" w:rsidR="009644C1" w:rsidRPr="00A1115A" w:rsidRDefault="009644C1" w:rsidP="009644C1">
            <w:pPr>
              <w:pStyle w:val="TAC"/>
              <w:rPr>
                <w:rFonts w:eastAsia="Yu Mincho"/>
              </w:rPr>
            </w:pPr>
          </w:p>
        </w:tc>
        <w:tc>
          <w:tcPr>
            <w:tcW w:w="709" w:type="dxa"/>
            <w:tcMar>
              <w:left w:w="28" w:type="dxa"/>
              <w:right w:w="28" w:type="dxa"/>
            </w:tcMar>
          </w:tcPr>
          <w:p w14:paraId="64AA7D3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91D6CE" w14:textId="77777777" w:rsidR="009644C1" w:rsidRPr="00A1115A" w:rsidRDefault="009644C1" w:rsidP="009644C1">
            <w:pPr>
              <w:pStyle w:val="TAC"/>
              <w:rPr>
                <w:rFonts w:eastAsia="Yu Mincho"/>
              </w:rPr>
            </w:pPr>
          </w:p>
        </w:tc>
        <w:tc>
          <w:tcPr>
            <w:tcW w:w="628" w:type="dxa"/>
            <w:tcMar>
              <w:left w:w="28" w:type="dxa"/>
              <w:right w:w="28" w:type="dxa"/>
            </w:tcMar>
          </w:tcPr>
          <w:p w14:paraId="24EA8F6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58C31EA" w14:textId="77777777" w:rsidR="009644C1" w:rsidRPr="00A1115A" w:rsidRDefault="009644C1" w:rsidP="009644C1">
            <w:pPr>
              <w:pStyle w:val="TAC"/>
              <w:rPr>
                <w:rFonts w:eastAsia="Yu Mincho"/>
              </w:rPr>
            </w:pPr>
          </w:p>
        </w:tc>
      </w:tr>
      <w:tr w:rsidR="009644C1" w:rsidRPr="00A1115A" w14:paraId="0848A975" w14:textId="77777777" w:rsidTr="00B327DF">
        <w:trPr>
          <w:jc w:val="center"/>
        </w:trPr>
        <w:tc>
          <w:tcPr>
            <w:tcW w:w="707" w:type="dxa"/>
            <w:tcBorders>
              <w:top w:val="single" w:sz="4" w:space="0" w:color="auto"/>
              <w:bottom w:val="nil"/>
            </w:tcBorders>
            <w:shd w:val="clear" w:color="auto" w:fill="auto"/>
            <w:tcMar>
              <w:left w:w="28" w:type="dxa"/>
              <w:right w:w="28" w:type="dxa"/>
            </w:tcMar>
            <w:vAlign w:val="center"/>
          </w:tcPr>
          <w:p w14:paraId="56B581C8" w14:textId="77777777" w:rsidR="009644C1" w:rsidRPr="00A1115A" w:rsidRDefault="009644C1" w:rsidP="009644C1">
            <w:pPr>
              <w:pStyle w:val="TAC"/>
              <w:keepNext w:val="0"/>
              <w:rPr>
                <w:rFonts w:eastAsia="Yu Mincho"/>
              </w:rPr>
            </w:pPr>
            <w:r w:rsidRPr="00A1115A">
              <w:rPr>
                <w:rFonts w:eastAsia="Yu Mincho"/>
              </w:rPr>
              <w:t>n86</w:t>
            </w:r>
          </w:p>
        </w:tc>
        <w:tc>
          <w:tcPr>
            <w:tcW w:w="709" w:type="dxa"/>
            <w:tcMar>
              <w:left w:w="28" w:type="dxa"/>
              <w:right w:w="28" w:type="dxa"/>
            </w:tcMar>
          </w:tcPr>
          <w:p w14:paraId="0C40BCFC" w14:textId="77777777" w:rsidR="009644C1" w:rsidRPr="00A1115A" w:rsidRDefault="009644C1" w:rsidP="009644C1">
            <w:pPr>
              <w:pStyle w:val="TAC"/>
              <w:keepNext w:val="0"/>
              <w:rPr>
                <w:rFonts w:eastAsia="Yu Mincho"/>
              </w:rPr>
            </w:pPr>
            <w:r w:rsidRPr="00A1115A">
              <w:t>15</w:t>
            </w:r>
          </w:p>
        </w:tc>
        <w:tc>
          <w:tcPr>
            <w:tcW w:w="566" w:type="dxa"/>
            <w:tcMar>
              <w:left w:w="28" w:type="dxa"/>
              <w:right w:w="28" w:type="dxa"/>
            </w:tcMar>
          </w:tcPr>
          <w:p w14:paraId="2A9ED588" w14:textId="77777777" w:rsidR="009644C1" w:rsidRPr="00A1115A" w:rsidRDefault="009644C1" w:rsidP="009644C1">
            <w:pPr>
              <w:pStyle w:val="TAC"/>
              <w:rPr>
                <w:rFonts w:eastAsia="Yu Mincho"/>
              </w:rPr>
            </w:pPr>
            <w:r>
              <w:t>5</w:t>
            </w:r>
          </w:p>
        </w:tc>
        <w:tc>
          <w:tcPr>
            <w:tcW w:w="637" w:type="dxa"/>
            <w:tcMar>
              <w:left w:w="28" w:type="dxa"/>
              <w:right w:w="28" w:type="dxa"/>
            </w:tcMar>
          </w:tcPr>
          <w:p w14:paraId="2A728EE9" w14:textId="77777777" w:rsidR="009644C1" w:rsidRPr="00A1115A" w:rsidRDefault="009644C1" w:rsidP="009644C1">
            <w:pPr>
              <w:pStyle w:val="TAC"/>
              <w:rPr>
                <w:rFonts w:eastAsia="Yu Mincho"/>
              </w:rPr>
            </w:pPr>
            <w:r>
              <w:t>10</w:t>
            </w:r>
          </w:p>
        </w:tc>
        <w:tc>
          <w:tcPr>
            <w:tcW w:w="638" w:type="dxa"/>
            <w:tcMar>
              <w:left w:w="28" w:type="dxa"/>
              <w:right w:w="28" w:type="dxa"/>
            </w:tcMar>
          </w:tcPr>
          <w:p w14:paraId="07E14595" w14:textId="77777777" w:rsidR="009644C1" w:rsidRPr="00A1115A" w:rsidRDefault="009644C1" w:rsidP="009644C1">
            <w:pPr>
              <w:pStyle w:val="TAC"/>
              <w:rPr>
                <w:rFonts w:eastAsia="Yu Mincho"/>
              </w:rPr>
            </w:pPr>
            <w:r>
              <w:t>15</w:t>
            </w:r>
          </w:p>
        </w:tc>
        <w:tc>
          <w:tcPr>
            <w:tcW w:w="708" w:type="dxa"/>
            <w:tcMar>
              <w:left w:w="28" w:type="dxa"/>
              <w:right w:w="28" w:type="dxa"/>
            </w:tcMar>
          </w:tcPr>
          <w:p w14:paraId="68371CCC"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2558BCBD" w14:textId="77777777" w:rsidR="009644C1" w:rsidRPr="00A1115A" w:rsidRDefault="009644C1" w:rsidP="009644C1">
            <w:pPr>
              <w:pStyle w:val="TAC"/>
              <w:rPr>
                <w:rFonts w:eastAsia="Yu Mincho"/>
              </w:rPr>
            </w:pPr>
          </w:p>
        </w:tc>
        <w:tc>
          <w:tcPr>
            <w:tcW w:w="567" w:type="dxa"/>
            <w:tcMar>
              <w:left w:w="28" w:type="dxa"/>
              <w:right w:w="28" w:type="dxa"/>
            </w:tcMar>
          </w:tcPr>
          <w:p w14:paraId="584D7773" w14:textId="77777777" w:rsidR="009644C1" w:rsidRPr="00A1115A" w:rsidRDefault="009644C1" w:rsidP="009644C1">
            <w:pPr>
              <w:pStyle w:val="TAC"/>
              <w:rPr>
                <w:rFonts w:eastAsia="Yu Mincho"/>
              </w:rPr>
            </w:pPr>
          </w:p>
        </w:tc>
        <w:tc>
          <w:tcPr>
            <w:tcW w:w="709" w:type="dxa"/>
          </w:tcPr>
          <w:p w14:paraId="2EEC59FC" w14:textId="77777777" w:rsidR="009644C1" w:rsidRPr="00A1115A" w:rsidRDefault="009644C1" w:rsidP="009644C1">
            <w:pPr>
              <w:pStyle w:val="TAC"/>
              <w:rPr>
                <w:rFonts w:eastAsia="Yu Mincho"/>
              </w:rPr>
            </w:pPr>
          </w:p>
        </w:tc>
        <w:tc>
          <w:tcPr>
            <w:tcW w:w="709" w:type="dxa"/>
            <w:tcMar>
              <w:left w:w="28" w:type="dxa"/>
              <w:right w:w="28" w:type="dxa"/>
            </w:tcMar>
          </w:tcPr>
          <w:p w14:paraId="3C44DEE8" w14:textId="77777777" w:rsidR="009644C1" w:rsidRPr="00A1115A" w:rsidRDefault="009644C1" w:rsidP="009644C1">
            <w:pPr>
              <w:pStyle w:val="TAC"/>
              <w:rPr>
                <w:rFonts w:eastAsia="Yu Mincho"/>
              </w:rPr>
            </w:pPr>
            <w:r>
              <w:t>40</w:t>
            </w:r>
          </w:p>
        </w:tc>
        <w:tc>
          <w:tcPr>
            <w:tcW w:w="709" w:type="dxa"/>
          </w:tcPr>
          <w:p w14:paraId="3928334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43680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FADAD0" w14:textId="77777777" w:rsidR="009644C1" w:rsidRPr="00A1115A" w:rsidRDefault="009644C1" w:rsidP="009644C1">
            <w:pPr>
              <w:pStyle w:val="TAC"/>
              <w:rPr>
                <w:rFonts w:eastAsia="Yu Mincho"/>
              </w:rPr>
            </w:pPr>
          </w:p>
        </w:tc>
        <w:tc>
          <w:tcPr>
            <w:tcW w:w="709" w:type="dxa"/>
            <w:tcMar>
              <w:left w:w="28" w:type="dxa"/>
              <w:right w:w="28" w:type="dxa"/>
            </w:tcMar>
          </w:tcPr>
          <w:p w14:paraId="1CA94A9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59F1B0F" w14:textId="77777777" w:rsidR="009644C1" w:rsidRPr="00A1115A" w:rsidRDefault="009644C1" w:rsidP="009644C1">
            <w:pPr>
              <w:pStyle w:val="TAC"/>
              <w:rPr>
                <w:rFonts w:eastAsia="Yu Mincho"/>
              </w:rPr>
            </w:pPr>
          </w:p>
        </w:tc>
        <w:tc>
          <w:tcPr>
            <w:tcW w:w="628" w:type="dxa"/>
            <w:tcMar>
              <w:left w:w="28" w:type="dxa"/>
              <w:right w:w="28" w:type="dxa"/>
            </w:tcMar>
          </w:tcPr>
          <w:p w14:paraId="63DDDBA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13F6669" w14:textId="77777777" w:rsidR="009644C1" w:rsidRPr="00A1115A" w:rsidRDefault="009644C1" w:rsidP="009644C1">
            <w:pPr>
              <w:pStyle w:val="TAC"/>
              <w:rPr>
                <w:rFonts w:eastAsia="Yu Mincho"/>
              </w:rPr>
            </w:pPr>
          </w:p>
        </w:tc>
      </w:tr>
      <w:tr w:rsidR="009644C1" w:rsidRPr="00A1115A" w14:paraId="143D55FC" w14:textId="77777777" w:rsidTr="00B327DF">
        <w:trPr>
          <w:jc w:val="center"/>
        </w:trPr>
        <w:tc>
          <w:tcPr>
            <w:tcW w:w="707" w:type="dxa"/>
            <w:tcBorders>
              <w:top w:val="nil"/>
              <w:bottom w:val="nil"/>
            </w:tcBorders>
            <w:shd w:val="clear" w:color="auto" w:fill="auto"/>
            <w:tcMar>
              <w:left w:w="28" w:type="dxa"/>
              <w:right w:w="28" w:type="dxa"/>
            </w:tcMar>
            <w:vAlign w:val="center"/>
          </w:tcPr>
          <w:p w14:paraId="6699A2C7" w14:textId="77777777" w:rsidR="009644C1" w:rsidRPr="00A1115A" w:rsidRDefault="009644C1" w:rsidP="009644C1">
            <w:pPr>
              <w:pStyle w:val="TAC"/>
              <w:keepNext w:val="0"/>
              <w:rPr>
                <w:rFonts w:eastAsia="Yu Mincho"/>
              </w:rPr>
            </w:pPr>
          </w:p>
        </w:tc>
        <w:tc>
          <w:tcPr>
            <w:tcW w:w="709" w:type="dxa"/>
            <w:tcMar>
              <w:left w:w="28" w:type="dxa"/>
              <w:right w:w="28" w:type="dxa"/>
            </w:tcMar>
          </w:tcPr>
          <w:p w14:paraId="2F068BC1" w14:textId="77777777" w:rsidR="009644C1" w:rsidRPr="00A1115A" w:rsidRDefault="009644C1" w:rsidP="009644C1">
            <w:pPr>
              <w:pStyle w:val="TAC"/>
              <w:keepNext w:val="0"/>
              <w:rPr>
                <w:rFonts w:eastAsia="Yu Mincho"/>
              </w:rPr>
            </w:pPr>
            <w:r w:rsidRPr="00A1115A">
              <w:t>30</w:t>
            </w:r>
          </w:p>
        </w:tc>
        <w:tc>
          <w:tcPr>
            <w:tcW w:w="566" w:type="dxa"/>
            <w:tcMar>
              <w:left w:w="28" w:type="dxa"/>
              <w:right w:w="28" w:type="dxa"/>
            </w:tcMar>
          </w:tcPr>
          <w:p w14:paraId="292C2E53" w14:textId="77777777" w:rsidR="009644C1" w:rsidRPr="00A1115A" w:rsidRDefault="009644C1" w:rsidP="009644C1">
            <w:pPr>
              <w:pStyle w:val="TAC"/>
              <w:rPr>
                <w:rFonts w:eastAsia="Yu Mincho"/>
              </w:rPr>
            </w:pPr>
          </w:p>
        </w:tc>
        <w:tc>
          <w:tcPr>
            <w:tcW w:w="637" w:type="dxa"/>
            <w:tcMar>
              <w:left w:w="28" w:type="dxa"/>
              <w:right w:w="28" w:type="dxa"/>
            </w:tcMar>
          </w:tcPr>
          <w:p w14:paraId="1EF9FD5F" w14:textId="77777777" w:rsidR="009644C1" w:rsidRPr="00A1115A" w:rsidRDefault="009644C1" w:rsidP="009644C1">
            <w:pPr>
              <w:pStyle w:val="TAC"/>
              <w:rPr>
                <w:rFonts w:eastAsia="Yu Mincho"/>
              </w:rPr>
            </w:pPr>
            <w:r>
              <w:t>10</w:t>
            </w:r>
          </w:p>
        </w:tc>
        <w:tc>
          <w:tcPr>
            <w:tcW w:w="638" w:type="dxa"/>
            <w:tcMar>
              <w:left w:w="28" w:type="dxa"/>
              <w:right w:w="28" w:type="dxa"/>
            </w:tcMar>
          </w:tcPr>
          <w:p w14:paraId="7779E978" w14:textId="77777777" w:rsidR="009644C1" w:rsidRPr="00A1115A" w:rsidRDefault="009644C1" w:rsidP="009644C1">
            <w:pPr>
              <w:pStyle w:val="TAC"/>
              <w:rPr>
                <w:rFonts w:eastAsia="Yu Mincho"/>
              </w:rPr>
            </w:pPr>
            <w:r>
              <w:t>15</w:t>
            </w:r>
          </w:p>
        </w:tc>
        <w:tc>
          <w:tcPr>
            <w:tcW w:w="708" w:type="dxa"/>
            <w:tcMar>
              <w:left w:w="28" w:type="dxa"/>
              <w:right w:w="28" w:type="dxa"/>
            </w:tcMar>
          </w:tcPr>
          <w:p w14:paraId="1AFE9722"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33F8B49D" w14:textId="77777777" w:rsidR="009644C1" w:rsidRPr="00A1115A" w:rsidRDefault="009644C1" w:rsidP="009644C1">
            <w:pPr>
              <w:pStyle w:val="TAC"/>
              <w:rPr>
                <w:rFonts w:eastAsia="Yu Mincho"/>
              </w:rPr>
            </w:pPr>
          </w:p>
        </w:tc>
        <w:tc>
          <w:tcPr>
            <w:tcW w:w="567" w:type="dxa"/>
            <w:tcMar>
              <w:left w:w="28" w:type="dxa"/>
              <w:right w:w="28" w:type="dxa"/>
            </w:tcMar>
          </w:tcPr>
          <w:p w14:paraId="6735CCE4" w14:textId="77777777" w:rsidR="009644C1" w:rsidRPr="00A1115A" w:rsidRDefault="009644C1" w:rsidP="009644C1">
            <w:pPr>
              <w:pStyle w:val="TAC"/>
              <w:rPr>
                <w:rFonts w:eastAsia="Yu Mincho"/>
              </w:rPr>
            </w:pPr>
          </w:p>
        </w:tc>
        <w:tc>
          <w:tcPr>
            <w:tcW w:w="709" w:type="dxa"/>
          </w:tcPr>
          <w:p w14:paraId="16022936" w14:textId="77777777" w:rsidR="009644C1" w:rsidRPr="00A1115A" w:rsidRDefault="009644C1" w:rsidP="009644C1">
            <w:pPr>
              <w:pStyle w:val="TAC"/>
              <w:rPr>
                <w:rFonts w:eastAsia="Yu Mincho"/>
              </w:rPr>
            </w:pPr>
          </w:p>
        </w:tc>
        <w:tc>
          <w:tcPr>
            <w:tcW w:w="709" w:type="dxa"/>
            <w:tcMar>
              <w:left w:w="28" w:type="dxa"/>
              <w:right w:w="28" w:type="dxa"/>
            </w:tcMar>
          </w:tcPr>
          <w:p w14:paraId="6BF3C30C" w14:textId="77777777" w:rsidR="009644C1" w:rsidRPr="00A1115A" w:rsidRDefault="009644C1" w:rsidP="009644C1">
            <w:pPr>
              <w:pStyle w:val="TAC"/>
              <w:rPr>
                <w:rFonts w:eastAsia="Yu Mincho"/>
              </w:rPr>
            </w:pPr>
            <w:r>
              <w:t>40</w:t>
            </w:r>
          </w:p>
        </w:tc>
        <w:tc>
          <w:tcPr>
            <w:tcW w:w="709" w:type="dxa"/>
          </w:tcPr>
          <w:p w14:paraId="018E99A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AA2E2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9B88F3D" w14:textId="77777777" w:rsidR="009644C1" w:rsidRPr="00A1115A" w:rsidRDefault="009644C1" w:rsidP="009644C1">
            <w:pPr>
              <w:pStyle w:val="TAC"/>
              <w:rPr>
                <w:rFonts w:eastAsia="Yu Mincho"/>
              </w:rPr>
            </w:pPr>
          </w:p>
        </w:tc>
        <w:tc>
          <w:tcPr>
            <w:tcW w:w="709" w:type="dxa"/>
            <w:tcMar>
              <w:left w:w="28" w:type="dxa"/>
              <w:right w:w="28" w:type="dxa"/>
            </w:tcMar>
          </w:tcPr>
          <w:p w14:paraId="185C080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DABD6F9" w14:textId="77777777" w:rsidR="009644C1" w:rsidRPr="00A1115A" w:rsidRDefault="009644C1" w:rsidP="009644C1">
            <w:pPr>
              <w:pStyle w:val="TAC"/>
              <w:rPr>
                <w:rFonts w:eastAsia="Yu Mincho"/>
              </w:rPr>
            </w:pPr>
          </w:p>
        </w:tc>
        <w:tc>
          <w:tcPr>
            <w:tcW w:w="628" w:type="dxa"/>
            <w:tcMar>
              <w:left w:w="28" w:type="dxa"/>
              <w:right w:w="28" w:type="dxa"/>
            </w:tcMar>
          </w:tcPr>
          <w:p w14:paraId="6462C24E"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BC51EDA" w14:textId="77777777" w:rsidR="009644C1" w:rsidRPr="00A1115A" w:rsidRDefault="009644C1" w:rsidP="009644C1">
            <w:pPr>
              <w:pStyle w:val="TAC"/>
              <w:rPr>
                <w:rFonts w:eastAsia="Yu Mincho"/>
              </w:rPr>
            </w:pPr>
          </w:p>
        </w:tc>
      </w:tr>
      <w:tr w:rsidR="009644C1" w:rsidRPr="00A1115A" w14:paraId="657879CA"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10184E49" w14:textId="77777777" w:rsidR="009644C1" w:rsidRPr="00A1115A" w:rsidRDefault="009644C1" w:rsidP="009644C1">
            <w:pPr>
              <w:pStyle w:val="TAC"/>
              <w:keepNext w:val="0"/>
              <w:rPr>
                <w:rFonts w:eastAsia="Yu Mincho"/>
              </w:rPr>
            </w:pPr>
          </w:p>
        </w:tc>
        <w:tc>
          <w:tcPr>
            <w:tcW w:w="709" w:type="dxa"/>
            <w:tcMar>
              <w:left w:w="28" w:type="dxa"/>
              <w:right w:w="28" w:type="dxa"/>
            </w:tcMar>
          </w:tcPr>
          <w:p w14:paraId="0F8000AB" w14:textId="77777777" w:rsidR="009644C1" w:rsidRPr="00A1115A" w:rsidRDefault="009644C1" w:rsidP="009644C1">
            <w:pPr>
              <w:pStyle w:val="TAC"/>
              <w:keepNext w:val="0"/>
              <w:rPr>
                <w:rFonts w:eastAsia="Yu Mincho"/>
              </w:rPr>
            </w:pPr>
            <w:r w:rsidRPr="00A1115A">
              <w:t>60</w:t>
            </w:r>
          </w:p>
        </w:tc>
        <w:tc>
          <w:tcPr>
            <w:tcW w:w="566" w:type="dxa"/>
            <w:tcMar>
              <w:left w:w="28" w:type="dxa"/>
              <w:right w:w="28" w:type="dxa"/>
            </w:tcMar>
          </w:tcPr>
          <w:p w14:paraId="3CA651CD" w14:textId="77777777" w:rsidR="009644C1" w:rsidRPr="00A1115A" w:rsidRDefault="009644C1" w:rsidP="009644C1">
            <w:pPr>
              <w:pStyle w:val="TAC"/>
              <w:rPr>
                <w:rFonts w:eastAsia="Yu Mincho"/>
              </w:rPr>
            </w:pPr>
          </w:p>
        </w:tc>
        <w:tc>
          <w:tcPr>
            <w:tcW w:w="637" w:type="dxa"/>
            <w:tcMar>
              <w:left w:w="28" w:type="dxa"/>
              <w:right w:w="28" w:type="dxa"/>
            </w:tcMar>
          </w:tcPr>
          <w:p w14:paraId="539CE95B" w14:textId="77777777" w:rsidR="009644C1" w:rsidRPr="00A1115A" w:rsidRDefault="009644C1" w:rsidP="009644C1">
            <w:pPr>
              <w:pStyle w:val="TAC"/>
              <w:rPr>
                <w:rFonts w:eastAsia="Yu Mincho"/>
              </w:rPr>
            </w:pPr>
            <w:r>
              <w:t>10</w:t>
            </w:r>
          </w:p>
        </w:tc>
        <w:tc>
          <w:tcPr>
            <w:tcW w:w="638" w:type="dxa"/>
            <w:tcMar>
              <w:left w:w="28" w:type="dxa"/>
              <w:right w:w="28" w:type="dxa"/>
            </w:tcMar>
          </w:tcPr>
          <w:p w14:paraId="45B137A0" w14:textId="77777777" w:rsidR="009644C1" w:rsidRPr="00A1115A" w:rsidRDefault="009644C1" w:rsidP="009644C1">
            <w:pPr>
              <w:pStyle w:val="TAC"/>
              <w:rPr>
                <w:rFonts w:eastAsia="Yu Mincho"/>
              </w:rPr>
            </w:pPr>
            <w:r>
              <w:t>15</w:t>
            </w:r>
          </w:p>
        </w:tc>
        <w:tc>
          <w:tcPr>
            <w:tcW w:w="708" w:type="dxa"/>
            <w:tcMar>
              <w:left w:w="28" w:type="dxa"/>
              <w:right w:w="28" w:type="dxa"/>
            </w:tcMar>
          </w:tcPr>
          <w:p w14:paraId="3AAFE0B9" w14:textId="77777777" w:rsidR="009644C1" w:rsidRPr="00A1115A" w:rsidRDefault="009644C1" w:rsidP="009644C1">
            <w:pPr>
              <w:pStyle w:val="TAC"/>
              <w:rPr>
                <w:rFonts w:eastAsia="Yu Mincho"/>
              </w:rPr>
            </w:pPr>
            <w:r>
              <w:t>20</w:t>
            </w:r>
          </w:p>
        </w:tc>
        <w:tc>
          <w:tcPr>
            <w:tcW w:w="567" w:type="dxa"/>
            <w:tcMar>
              <w:left w:w="28" w:type="dxa"/>
              <w:right w:w="28" w:type="dxa"/>
            </w:tcMar>
            <w:vAlign w:val="center"/>
          </w:tcPr>
          <w:p w14:paraId="084CECC1" w14:textId="77777777" w:rsidR="009644C1" w:rsidRPr="00A1115A" w:rsidRDefault="009644C1" w:rsidP="009644C1">
            <w:pPr>
              <w:pStyle w:val="TAC"/>
              <w:rPr>
                <w:rFonts w:eastAsia="Yu Mincho"/>
              </w:rPr>
            </w:pPr>
          </w:p>
        </w:tc>
        <w:tc>
          <w:tcPr>
            <w:tcW w:w="567" w:type="dxa"/>
            <w:tcMar>
              <w:left w:w="28" w:type="dxa"/>
              <w:right w:w="28" w:type="dxa"/>
            </w:tcMar>
          </w:tcPr>
          <w:p w14:paraId="0A236FE6" w14:textId="77777777" w:rsidR="009644C1" w:rsidRPr="00A1115A" w:rsidRDefault="009644C1" w:rsidP="009644C1">
            <w:pPr>
              <w:pStyle w:val="TAC"/>
              <w:rPr>
                <w:rFonts w:eastAsia="Yu Mincho"/>
              </w:rPr>
            </w:pPr>
          </w:p>
        </w:tc>
        <w:tc>
          <w:tcPr>
            <w:tcW w:w="709" w:type="dxa"/>
          </w:tcPr>
          <w:p w14:paraId="0C887E7C" w14:textId="77777777" w:rsidR="009644C1" w:rsidRPr="00A1115A" w:rsidRDefault="009644C1" w:rsidP="009644C1">
            <w:pPr>
              <w:pStyle w:val="TAC"/>
              <w:rPr>
                <w:rFonts w:eastAsia="Yu Mincho"/>
              </w:rPr>
            </w:pPr>
          </w:p>
        </w:tc>
        <w:tc>
          <w:tcPr>
            <w:tcW w:w="709" w:type="dxa"/>
            <w:tcMar>
              <w:left w:w="28" w:type="dxa"/>
              <w:right w:w="28" w:type="dxa"/>
            </w:tcMar>
          </w:tcPr>
          <w:p w14:paraId="6B6909CD" w14:textId="77777777" w:rsidR="009644C1" w:rsidRPr="00A1115A" w:rsidRDefault="009644C1" w:rsidP="009644C1">
            <w:pPr>
              <w:pStyle w:val="TAC"/>
              <w:rPr>
                <w:rFonts w:eastAsia="Yu Mincho"/>
              </w:rPr>
            </w:pPr>
            <w:r>
              <w:t>40</w:t>
            </w:r>
          </w:p>
        </w:tc>
        <w:tc>
          <w:tcPr>
            <w:tcW w:w="709" w:type="dxa"/>
          </w:tcPr>
          <w:p w14:paraId="37A9E48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BAFD30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405750" w14:textId="77777777" w:rsidR="009644C1" w:rsidRPr="00A1115A" w:rsidRDefault="009644C1" w:rsidP="009644C1">
            <w:pPr>
              <w:pStyle w:val="TAC"/>
              <w:rPr>
                <w:rFonts w:eastAsia="Yu Mincho"/>
              </w:rPr>
            </w:pPr>
          </w:p>
        </w:tc>
        <w:tc>
          <w:tcPr>
            <w:tcW w:w="709" w:type="dxa"/>
            <w:tcMar>
              <w:left w:w="28" w:type="dxa"/>
              <w:right w:w="28" w:type="dxa"/>
            </w:tcMar>
          </w:tcPr>
          <w:p w14:paraId="06627DB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7EA83C" w14:textId="77777777" w:rsidR="009644C1" w:rsidRPr="00A1115A" w:rsidRDefault="009644C1" w:rsidP="009644C1">
            <w:pPr>
              <w:pStyle w:val="TAC"/>
              <w:rPr>
                <w:rFonts w:eastAsia="Yu Mincho"/>
              </w:rPr>
            </w:pPr>
          </w:p>
        </w:tc>
        <w:tc>
          <w:tcPr>
            <w:tcW w:w="628" w:type="dxa"/>
            <w:tcMar>
              <w:left w:w="28" w:type="dxa"/>
              <w:right w:w="28" w:type="dxa"/>
            </w:tcMar>
          </w:tcPr>
          <w:p w14:paraId="1508C0D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BDAD70B" w14:textId="77777777" w:rsidR="009644C1" w:rsidRPr="00A1115A" w:rsidRDefault="009644C1" w:rsidP="009644C1">
            <w:pPr>
              <w:pStyle w:val="TAC"/>
              <w:rPr>
                <w:rFonts w:eastAsia="Yu Mincho"/>
              </w:rPr>
            </w:pPr>
          </w:p>
        </w:tc>
      </w:tr>
      <w:tr w:rsidR="009644C1" w:rsidRPr="00A1115A" w14:paraId="62E30628" w14:textId="77777777" w:rsidTr="00B327DF">
        <w:trPr>
          <w:jc w:val="center"/>
        </w:trPr>
        <w:tc>
          <w:tcPr>
            <w:tcW w:w="707" w:type="dxa"/>
            <w:tcBorders>
              <w:bottom w:val="nil"/>
            </w:tcBorders>
            <w:shd w:val="clear" w:color="auto" w:fill="auto"/>
            <w:tcMar>
              <w:left w:w="28" w:type="dxa"/>
              <w:right w:w="28" w:type="dxa"/>
            </w:tcMar>
            <w:vAlign w:val="center"/>
          </w:tcPr>
          <w:p w14:paraId="59E52E72" w14:textId="77777777" w:rsidR="009644C1" w:rsidRPr="00A1115A" w:rsidRDefault="009644C1" w:rsidP="009644C1">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833B31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026B485D"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vAlign w:val="center"/>
          </w:tcPr>
          <w:p w14:paraId="68C3CFAE"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B033362"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04D71A0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B0E802B" w14:textId="77777777" w:rsidR="009644C1" w:rsidRPr="00A1115A" w:rsidRDefault="009644C1" w:rsidP="009644C1">
            <w:pPr>
              <w:pStyle w:val="TAC"/>
              <w:rPr>
                <w:rFonts w:eastAsia="Yu Mincho"/>
              </w:rPr>
            </w:pPr>
          </w:p>
        </w:tc>
        <w:tc>
          <w:tcPr>
            <w:tcW w:w="567" w:type="dxa"/>
            <w:tcMar>
              <w:left w:w="28" w:type="dxa"/>
              <w:right w:w="28" w:type="dxa"/>
            </w:tcMar>
          </w:tcPr>
          <w:p w14:paraId="0657D49B" w14:textId="77777777" w:rsidR="009644C1" w:rsidRPr="00A1115A" w:rsidRDefault="009644C1" w:rsidP="009644C1">
            <w:pPr>
              <w:pStyle w:val="TAC"/>
              <w:rPr>
                <w:rFonts w:eastAsia="Yu Mincho"/>
              </w:rPr>
            </w:pPr>
          </w:p>
        </w:tc>
        <w:tc>
          <w:tcPr>
            <w:tcW w:w="709" w:type="dxa"/>
          </w:tcPr>
          <w:p w14:paraId="7283EFC2" w14:textId="77777777" w:rsidR="009644C1" w:rsidRPr="00A1115A" w:rsidRDefault="009644C1" w:rsidP="009644C1">
            <w:pPr>
              <w:pStyle w:val="TAC"/>
              <w:rPr>
                <w:rFonts w:eastAsia="Yu Mincho"/>
              </w:rPr>
            </w:pPr>
          </w:p>
        </w:tc>
        <w:tc>
          <w:tcPr>
            <w:tcW w:w="709" w:type="dxa"/>
            <w:tcMar>
              <w:left w:w="28" w:type="dxa"/>
              <w:right w:w="28" w:type="dxa"/>
            </w:tcMar>
          </w:tcPr>
          <w:p w14:paraId="4A91E12F" w14:textId="77777777" w:rsidR="009644C1" w:rsidRPr="00A1115A" w:rsidRDefault="009644C1" w:rsidP="009644C1">
            <w:pPr>
              <w:pStyle w:val="TAC"/>
              <w:rPr>
                <w:rFonts w:eastAsia="Yu Mincho"/>
              </w:rPr>
            </w:pPr>
          </w:p>
        </w:tc>
        <w:tc>
          <w:tcPr>
            <w:tcW w:w="709" w:type="dxa"/>
          </w:tcPr>
          <w:p w14:paraId="59789DB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34766E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54445B9" w14:textId="77777777" w:rsidR="009644C1" w:rsidRPr="00A1115A" w:rsidRDefault="009644C1" w:rsidP="009644C1">
            <w:pPr>
              <w:pStyle w:val="TAC"/>
              <w:rPr>
                <w:rFonts w:eastAsia="Yu Mincho"/>
              </w:rPr>
            </w:pPr>
          </w:p>
        </w:tc>
        <w:tc>
          <w:tcPr>
            <w:tcW w:w="709" w:type="dxa"/>
            <w:tcMar>
              <w:left w:w="28" w:type="dxa"/>
              <w:right w:w="28" w:type="dxa"/>
            </w:tcMar>
          </w:tcPr>
          <w:p w14:paraId="0733A9D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4069F13" w14:textId="77777777" w:rsidR="009644C1" w:rsidRPr="00A1115A" w:rsidRDefault="009644C1" w:rsidP="009644C1">
            <w:pPr>
              <w:pStyle w:val="TAC"/>
              <w:rPr>
                <w:rFonts w:eastAsia="Yu Mincho"/>
              </w:rPr>
            </w:pPr>
          </w:p>
        </w:tc>
        <w:tc>
          <w:tcPr>
            <w:tcW w:w="628" w:type="dxa"/>
            <w:tcMar>
              <w:left w:w="28" w:type="dxa"/>
              <w:right w:w="28" w:type="dxa"/>
            </w:tcMar>
          </w:tcPr>
          <w:p w14:paraId="6D11882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4A1EBE1" w14:textId="77777777" w:rsidR="009644C1" w:rsidRPr="00A1115A" w:rsidRDefault="009644C1" w:rsidP="009644C1">
            <w:pPr>
              <w:pStyle w:val="TAC"/>
              <w:rPr>
                <w:rFonts w:eastAsia="Yu Mincho"/>
              </w:rPr>
            </w:pPr>
          </w:p>
        </w:tc>
      </w:tr>
      <w:tr w:rsidR="009644C1" w:rsidRPr="00A1115A" w14:paraId="0E1CDFD2" w14:textId="77777777" w:rsidTr="00B327DF">
        <w:trPr>
          <w:jc w:val="center"/>
        </w:trPr>
        <w:tc>
          <w:tcPr>
            <w:tcW w:w="707" w:type="dxa"/>
            <w:tcBorders>
              <w:top w:val="nil"/>
              <w:bottom w:val="nil"/>
            </w:tcBorders>
            <w:shd w:val="clear" w:color="auto" w:fill="auto"/>
            <w:tcMar>
              <w:left w:w="28" w:type="dxa"/>
              <w:right w:w="28" w:type="dxa"/>
            </w:tcMar>
            <w:vAlign w:val="center"/>
          </w:tcPr>
          <w:p w14:paraId="3A700A31"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743D596"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0065C8E4" w14:textId="77777777" w:rsidR="009644C1" w:rsidRPr="00A1115A" w:rsidRDefault="009644C1" w:rsidP="009644C1">
            <w:pPr>
              <w:pStyle w:val="TAC"/>
              <w:rPr>
                <w:rFonts w:eastAsia="Yu Mincho"/>
              </w:rPr>
            </w:pPr>
          </w:p>
        </w:tc>
        <w:tc>
          <w:tcPr>
            <w:tcW w:w="637" w:type="dxa"/>
            <w:tcMar>
              <w:left w:w="28" w:type="dxa"/>
              <w:right w:w="28" w:type="dxa"/>
            </w:tcMar>
          </w:tcPr>
          <w:p w14:paraId="5BD88DCC"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1DC4A314"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1BB1019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0960691" w14:textId="77777777" w:rsidR="009644C1" w:rsidRPr="00A1115A" w:rsidRDefault="009644C1" w:rsidP="009644C1">
            <w:pPr>
              <w:pStyle w:val="TAC"/>
              <w:rPr>
                <w:rFonts w:eastAsia="Yu Mincho"/>
              </w:rPr>
            </w:pPr>
          </w:p>
        </w:tc>
        <w:tc>
          <w:tcPr>
            <w:tcW w:w="567" w:type="dxa"/>
            <w:tcMar>
              <w:left w:w="28" w:type="dxa"/>
              <w:right w:w="28" w:type="dxa"/>
            </w:tcMar>
          </w:tcPr>
          <w:p w14:paraId="4686E249" w14:textId="77777777" w:rsidR="009644C1" w:rsidRPr="00A1115A" w:rsidRDefault="009644C1" w:rsidP="009644C1">
            <w:pPr>
              <w:pStyle w:val="TAC"/>
              <w:rPr>
                <w:rFonts w:eastAsia="Yu Mincho"/>
              </w:rPr>
            </w:pPr>
          </w:p>
        </w:tc>
        <w:tc>
          <w:tcPr>
            <w:tcW w:w="709" w:type="dxa"/>
          </w:tcPr>
          <w:p w14:paraId="3FA3DCDE" w14:textId="77777777" w:rsidR="009644C1" w:rsidRPr="00A1115A" w:rsidRDefault="009644C1" w:rsidP="009644C1">
            <w:pPr>
              <w:pStyle w:val="TAC"/>
              <w:rPr>
                <w:rFonts w:eastAsia="Yu Mincho"/>
              </w:rPr>
            </w:pPr>
          </w:p>
        </w:tc>
        <w:tc>
          <w:tcPr>
            <w:tcW w:w="709" w:type="dxa"/>
            <w:tcMar>
              <w:left w:w="28" w:type="dxa"/>
              <w:right w:w="28" w:type="dxa"/>
            </w:tcMar>
          </w:tcPr>
          <w:p w14:paraId="0C5CFC08" w14:textId="77777777" w:rsidR="009644C1" w:rsidRPr="00A1115A" w:rsidRDefault="009644C1" w:rsidP="009644C1">
            <w:pPr>
              <w:pStyle w:val="TAC"/>
              <w:rPr>
                <w:rFonts w:eastAsia="Yu Mincho"/>
              </w:rPr>
            </w:pPr>
          </w:p>
        </w:tc>
        <w:tc>
          <w:tcPr>
            <w:tcW w:w="709" w:type="dxa"/>
          </w:tcPr>
          <w:p w14:paraId="663D680A"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CCD3D1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AEA0E8" w14:textId="77777777" w:rsidR="009644C1" w:rsidRPr="00A1115A" w:rsidRDefault="009644C1" w:rsidP="009644C1">
            <w:pPr>
              <w:pStyle w:val="TAC"/>
              <w:rPr>
                <w:rFonts w:eastAsia="Yu Mincho"/>
              </w:rPr>
            </w:pPr>
          </w:p>
        </w:tc>
        <w:tc>
          <w:tcPr>
            <w:tcW w:w="709" w:type="dxa"/>
            <w:tcMar>
              <w:left w:w="28" w:type="dxa"/>
              <w:right w:w="28" w:type="dxa"/>
            </w:tcMar>
          </w:tcPr>
          <w:p w14:paraId="6E5FCB8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C1005C8" w14:textId="77777777" w:rsidR="009644C1" w:rsidRPr="00A1115A" w:rsidRDefault="009644C1" w:rsidP="009644C1">
            <w:pPr>
              <w:pStyle w:val="TAC"/>
              <w:rPr>
                <w:rFonts w:eastAsia="Yu Mincho"/>
              </w:rPr>
            </w:pPr>
          </w:p>
        </w:tc>
        <w:tc>
          <w:tcPr>
            <w:tcW w:w="628" w:type="dxa"/>
            <w:tcMar>
              <w:left w:w="28" w:type="dxa"/>
              <w:right w:w="28" w:type="dxa"/>
            </w:tcMar>
          </w:tcPr>
          <w:p w14:paraId="3DBAC0B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0801E72" w14:textId="77777777" w:rsidR="009644C1" w:rsidRPr="00A1115A" w:rsidRDefault="009644C1" w:rsidP="009644C1">
            <w:pPr>
              <w:pStyle w:val="TAC"/>
              <w:rPr>
                <w:rFonts w:eastAsia="Yu Mincho"/>
              </w:rPr>
            </w:pPr>
          </w:p>
        </w:tc>
      </w:tr>
      <w:tr w:rsidR="009644C1" w:rsidRPr="00A1115A" w14:paraId="74C9318B"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04C33E0E"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51304C7E"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44F35A76"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46E22ECB" w14:textId="77777777" w:rsidR="009644C1" w:rsidRPr="00A1115A" w:rsidRDefault="009644C1" w:rsidP="009644C1">
            <w:pPr>
              <w:pStyle w:val="TAC"/>
              <w:rPr>
                <w:rFonts w:eastAsia="Yu Mincho"/>
              </w:rPr>
            </w:pPr>
          </w:p>
        </w:tc>
        <w:tc>
          <w:tcPr>
            <w:tcW w:w="638" w:type="dxa"/>
            <w:tcMar>
              <w:left w:w="28" w:type="dxa"/>
              <w:right w:w="28" w:type="dxa"/>
            </w:tcMar>
            <w:vAlign w:val="center"/>
          </w:tcPr>
          <w:p w14:paraId="6E29F7FC" w14:textId="77777777" w:rsidR="009644C1" w:rsidRPr="00A1115A" w:rsidRDefault="009644C1" w:rsidP="009644C1">
            <w:pPr>
              <w:pStyle w:val="TAC"/>
              <w:rPr>
                <w:rFonts w:eastAsia="Yu Mincho"/>
              </w:rPr>
            </w:pPr>
          </w:p>
        </w:tc>
        <w:tc>
          <w:tcPr>
            <w:tcW w:w="708" w:type="dxa"/>
            <w:tcMar>
              <w:left w:w="28" w:type="dxa"/>
              <w:right w:w="28" w:type="dxa"/>
            </w:tcMar>
            <w:vAlign w:val="center"/>
          </w:tcPr>
          <w:p w14:paraId="5B1B815F" w14:textId="77777777" w:rsidR="009644C1" w:rsidRPr="00A1115A" w:rsidRDefault="009644C1" w:rsidP="009644C1">
            <w:pPr>
              <w:pStyle w:val="TAC"/>
              <w:rPr>
                <w:rFonts w:eastAsia="Yu Mincho"/>
              </w:rPr>
            </w:pPr>
          </w:p>
        </w:tc>
        <w:tc>
          <w:tcPr>
            <w:tcW w:w="567" w:type="dxa"/>
            <w:tcMar>
              <w:left w:w="28" w:type="dxa"/>
              <w:right w:w="28" w:type="dxa"/>
            </w:tcMar>
          </w:tcPr>
          <w:p w14:paraId="493EF90C" w14:textId="77777777" w:rsidR="009644C1" w:rsidRPr="00A1115A" w:rsidRDefault="009644C1" w:rsidP="009644C1">
            <w:pPr>
              <w:pStyle w:val="TAC"/>
              <w:rPr>
                <w:rFonts w:eastAsia="Yu Mincho"/>
              </w:rPr>
            </w:pPr>
          </w:p>
        </w:tc>
        <w:tc>
          <w:tcPr>
            <w:tcW w:w="567" w:type="dxa"/>
            <w:tcMar>
              <w:left w:w="28" w:type="dxa"/>
              <w:right w:w="28" w:type="dxa"/>
            </w:tcMar>
          </w:tcPr>
          <w:p w14:paraId="0FE50B8B" w14:textId="77777777" w:rsidR="009644C1" w:rsidRPr="00A1115A" w:rsidRDefault="009644C1" w:rsidP="009644C1">
            <w:pPr>
              <w:pStyle w:val="TAC"/>
              <w:rPr>
                <w:rFonts w:eastAsia="Yu Mincho"/>
              </w:rPr>
            </w:pPr>
          </w:p>
        </w:tc>
        <w:tc>
          <w:tcPr>
            <w:tcW w:w="709" w:type="dxa"/>
          </w:tcPr>
          <w:p w14:paraId="60F8803A" w14:textId="77777777" w:rsidR="009644C1" w:rsidRDefault="009644C1" w:rsidP="009644C1">
            <w:pPr>
              <w:pStyle w:val="TAC"/>
            </w:pPr>
          </w:p>
        </w:tc>
        <w:tc>
          <w:tcPr>
            <w:tcW w:w="709" w:type="dxa"/>
            <w:tcMar>
              <w:left w:w="28" w:type="dxa"/>
              <w:right w:w="28" w:type="dxa"/>
            </w:tcMar>
          </w:tcPr>
          <w:p w14:paraId="385C1BC5" w14:textId="77777777" w:rsidR="009644C1" w:rsidRPr="00A1115A" w:rsidRDefault="009644C1" w:rsidP="009644C1">
            <w:pPr>
              <w:pStyle w:val="TAC"/>
              <w:rPr>
                <w:rFonts w:eastAsia="Yu Mincho"/>
              </w:rPr>
            </w:pPr>
          </w:p>
        </w:tc>
        <w:tc>
          <w:tcPr>
            <w:tcW w:w="709" w:type="dxa"/>
          </w:tcPr>
          <w:p w14:paraId="40A22138" w14:textId="77777777" w:rsidR="009644C1" w:rsidRDefault="009644C1" w:rsidP="009644C1">
            <w:pPr>
              <w:pStyle w:val="TAC"/>
            </w:pPr>
          </w:p>
        </w:tc>
        <w:tc>
          <w:tcPr>
            <w:tcW w:w="709" w:type="dxa"/>
            <w:tcMar>
              <w:left w:w="28" w:type="dxa"/>
              <w:right w:w="28" w:type="dxa"/>
            </w:tcMar>
          </w:tcPr>
          <w:p w14:paraId="26E13437" w14:textId="77777777" w:rsidR="009644C1" w:rsidRPr="00A1115A" w:rsidRDefault="009644C1" w:rsidP="009644C1">
            <w:pPr>
              <w:pStyle w:val="TAC"/>
              <w:rPr>
                <w:rFonts w:eastAsia="Yu Mincho"/>
              </w:rPr>
            </w:pPr>
            <w:r>
              <w:t>50</w:t>
            </w:r>
          </w:p>
        </w:tc>
        <w:tc>
          <w:tcPr>
            <w:tcW w:w="567" w:type="dxa"/>
            <w:tcMar>
              <w:left w:w="28" w:type="dxa"/>
              <w:right w:w="28" w:type="dxa"/>
            </w:tcMar>
            <w:vAlign w:val="center"/>
          </w:tcPr>
          <w:p w14:paraId="289CF7C6" w14:textId="77777777" w:rsidR="009644C1" w:rsidRPr="00A1115A" w:rsidRDefault="009644C1" w:rsidP="009644C1">
            <w:pPr>
              <w:pStyle w:val="TAC"/>
              <w:rPr>
                <w:rFonts w:eastAsia="Yu Mincho"/>
              </w:rPr>
            </w:pPr>
          </w:p>
        </w:tc>
        <w:tc>
          <w:tcPr>
            <w:tcW w:w="709" w:type="dxa"/>
            <w:tcMar>
              <w:left w:w="28" w:type="dxa"/>
              <w:right w:w="28" w:type="dxa"/>
            </w:tcMar>
          </w:tcPr>
          <w:p w14:paraId="28DA3FF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D3F8A9" w14:textId="77777777" w:rsidR="009644C1" w:rsidRPr="00A1115A" w:rsidRDefault="009644C1" w:rsidP="009644C1">
            <w:pPr>
              <w:pStyle w:val="TAC"/>
              <w:rPr>
                <w:rFonts w:eastAsia="Yu Mincho"/>
              </w:rPr>
            </w:pPr>
          </w:p>
        </w:tc>
        <w:tc>
          <w:tcPr>
            <w:tcW w:w="628" w:type="dxa"/>
            <w:tcMar>
              <w:left w:w="28" w:type="dxa"/>
              <w:right w:w="28" w:type="dxa"/>
            </w:tcMar>
          </w:tcPr>
          <w:p w14:paraId="79F74BC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F21F538" w14:textId="77777777" w:rsidR="009644C1" w:rsidRPr="00A1115A" w:rsidRDefault="009644C1" w:rsidP="009644C1">
            <w:pPr>
              <w:pStyle w:val="TAC"/>
              <w:rPr>
                <w:rFonts w:eastAsia="Yu Mincho"/>
              </w:rPr>
            </w:pPr>
          </w:p>
        </w:tc>
      </w:tr>
      <w:tr w:rsidR="009644C1" w:rsidRPr="00A1115A" w14:paraId="733E2A5C" w14:textId="77777777" w:rsidTr="00B327DF">
        <w:trPr>
          <w:jc w:val="center"/>
        </w:trPr>
        <w:tc>
          <w:tcPr>
            <w:tcW w:w="707" w:type="dxa"/>
            <w:tcBorders>
              <w:bottom w:val="nil"/>
            </w:tcBorders>
            <w:shd w:val="clear" w:color="auto" w:fill="auto"/>
            <w:tcMar>
              <w:left w:w="28" w:type="dxa"/>
              <w:right w:w="28" w:type="dxa"/>
            </w:tcMar>
            <w:vAlign w:val="center"/>
          </w:tcPr>
          <w:p w14:paraId="657E9748" w14:textId="77777777" w:rsidR="009644C1" w:rsidRPr="00A1115A" w:rsidRDefault="009644C1" w:rsidP="009644C1">
            <w:pPr>
              <w:pStyle w:val="TAC"/>
              <w:keepNext w:val="0"/>
              <w:rPr>
                <w:rFonts w:eastAsia="Yu Mincho"/>
              </w:rPr>
            </w:pPr>
            <w:r w:rsidRPr="00A1115A">
              <w:rPr>
                <w:rFonts w:eastAsia="Yu Mincho"/>
              </w:rPr>
              <w:t>n90</w:t>
            </w:r>
          </w:p>
        </w:tc>
        <w:tc>
          <w:tcPr>
            <w:tcW w:w="709" w:type="dxa"/>
            <w:tcMar>
              <w:left w:w="28" w:type="dxa"/>
              <w:right w:w="28" w:type="dxa"/>
            </w:tcMar>
            <w:vAlign w:val="center"/>
          </w:tcPr>
          <w:p w14:paraId="447E93AD" w14:textId="77777777" w:rsidR="009644C1" w:rsidRPr="00A1115A" w:rsidRDefault="009644C1" w:rsidP="009644C1">
            <w:pPr>
              <w:pStyle w:val="TAC"/>
              <w:keepNext w:val="0"/>
              <w:rPr>
                <w:rFonts w:eastAsia="Yu Mincho"/>
              </w:rPr>
            </w:pPr>
            <w:r w:rsidRPr="00A1115A">
              <w:rPr>
                <w:rFonts w:eastAsia="Yu Mincho"/>
              </w:rPr>
              <w:t>15</w:t>
            </w:r>
          </w:p>
        </w:tc>
        <w:tc>
          <w:tcPr>
            <w:tcW w:w="566" w:type="dxa"/>
            <w:tcMar>
              <w:left w:w="28" w:type="dxa"/>
              <w:right w:w="28" w:type="dxa"/>
            </w:tcMar>
          </w:tcPr>
          <w:p w14:paraId="46F42A9D" w14:textId="6D312511" w:rsidR="009644C1" w:rsidRPr="00A1115A" w:rsidRDefault="002F5C5B" w:rsidP="009644C1">
            <w:pPr>
              <w:pStyle w:val="TAC"/>
              <w:rPr>
                <w:rFonts w:eastAsia="Yu Mincho"/>
              </w:rPr>
            </w:pPr>
            <w:ins w:id="115" w:author="T-Mobile USA" w:date="2022-04-18T18:43:00Z">
              <w:r>
                <w:rPr>
                  <w:rFonts w:eastAsia="Yu Mincho"/>
                </w:rPr>
                <w:t>5</w:t>
              </w:r>
            </w:ins>
            <w:ins w:id="116" w:author="T-Mobile USA" w:date="2022-04-18T19:16:00Z">
              <w:r w:rsidR="00F20578">
                <w:rPr>
                  <w:rFonts w:eastAsia="Yu Mincho"/>
                  <w:vertAlign w:val="superscript"/>
                </w:rPr>
                <w:t>4</w:t>
              </w:r>
            </w:ins>
          </w:p>
        </w:tc>
        <w:tc>
          <w:tcPr>
            <w:tcW w:w="637" w:type="dxa"/>
            <w:tcMar>
              <w:left w:w="28" w:type="dxa"/>
              <w:right w:w="28" w:type="dxa"/>
            </w:tcMar>
            <w:vAlign w:val="center"/>
          </w:tcPr>
          <w:p w14:paraId="2013AFEA"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2E50668C"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5D7AC7B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A4CED42" w14:textId="625BEE92" w:rsidR="009644C1" w:rsidRPr="00A1115A" w:rsidRDefault="002F5C5B" w:rsidP="009644C1">
            <w:pPr>
              <w:pStyle w:val="TAC"/>
              <w:rPr>
                <w:rFonts w:eastAsia="Yu Mincho"/>
              </w:rPr>
            </w:pPr>
            <w:ins w:id="117" w:author="T-Mobile USA" w:date="2022-04-18T18:43:00Z">
              <w:r>
                <w:rPr>
                  <w:rFonts w:eastAsia="Yu Mincho"/>
                </w:rPr>
                <w:t>25</w:t>
              </w:r>
            </w:ins>
            <w:ins w:id="118" w:author="T-Mobile USA" w:date="2022-04-18T19:16:00Z">
              <w:r w:rsidR="00F20578">
                <w:rPr>
                  <w:rFonts w:eastAsia="Yu Mincho"/>
                  <w:vertAlign w:val="superscript"/>
                </w:rPr>
                <w:t>4</w:t>
              </w:r>
            </w:ins>
          </w:p>
        </w:tc>
        <w:tc>
          <w:tcPr>
            <w:tcW w:w="567" w:type="dxa"/>
            <w:tcMar>
              <w:left w:w="28" w:type="dxa"/>
              <w:right w:w="28" w:type="dxa"/>
            </w:tcMar>
            <w:vAlign w:val="center"/>
          </w:tcPr>
          <w:p w14:paraId="0436C9C8" w14:textId="77777777" w:rsidR="009644C1" w:rsidRPr="00A1115A" w:rsidRDefault="009644C1" w:rsidP="009644C1">
            <w:pPr>
              <w:pStyle w:val="TAC"/>
              <w:rPr>
                <w:rFonts w:eastAsia="Yu Mincho"/>
              </w:rPr>
            </w:pPr>
            <w:r>
              <w:rPr>
                <w:rFonts w:eastAsia="Yu Mincho"/>
              </w:rPr>
              <w:t>30</w:t>
            </w:r>
          </w:p>
        </w:tc>
        <w:tc>
          <w:tcPr>
            <w:tcW w:w="709" w:type="dxa"/>
            <w:vAlign w:val="center"/>
          </w:tcPr>
          <w:p w14:paraId="44E7B81A" w14:textId="23771171" w:rsidR="009644C1" w:rsidRDefault="002F5C5B" w:rsidP="009644C1">
            <w:pPr>
              <w:pStyle w:val="TAC"/>
            </w:pPr>
            <w:ins w:id="119" w:author="T-Mobile USA" w:date="2022-04-18T18:43:00Z">
              <w:r>
                <w:t>35</w:t>
              </w:r>
            </w:ins>
            <w:ins w:id="120" w:author="T-Mobile USA" w:date="2022-04-18T19:16:00Z">
              <w:r w:rsidR="00F20578">
                <w:rPr>
                  <w:rFonts w:eastAsia="Yu Mincho"/>
                  <w:vertAlign w:val="superscript"/>
                </w:rPr>
                <w:t>4</w:t>
              </w:r>
            </w:ins>
          </w:p>
        </w:tc>
        <w:tc>
          <w:tcPr>
            <w:tcW w:w="709" w:type="dxa"/>
            <w:tcMar>
              <w:left w:w="28" w:type="dxa"/>
              <w:right w:w="28" w:type="dxa"/>
            </w:tcMar>
            <w:vAlign w:val="center"/>
          </w:tcPr>
          <w:p w14:paraId="088E8B00" w14:textId="77777777" w:rsidR="009644C1" w:rsidRPr="00A1115A" w:rsidRDefault="009644C1" w:rsidP="009644C1">
            <w:pPr>
              <w:pStyle w:val="TAC"/>
              <w:rPr>
                <w:rFonts w:eastAsia="Yu Mincho"/>
              </w:rPr>
            </w:pPr>
            <w:r>
              <w:rPr>
                <w:rFonts w:eastAsia="Yu Mincho"/>
              </w:rPr>
              <w:t>40</w:t>
            </w:r>
          </w:p>
        </w:tc>
        <w:tc>
          <w:tcPr>
            <w:tcW w:w="709" w:type="dxa"/>
            <w:vAlign w:val="center"/>
          </w:tcPr>
          <w:p w14:paraId="5F773266" w14:textId="3B8B8A05" w:rsidR="009644C1" w:rsidRDefault="002F5C5B" w:rsidP="009644C1">
            <w:pPr>
              <w:pStyle w:val="TAC"/>
            </w:pPr>
            <w:ins w:id="121" w:author="T-Mobile USA" w:date="2022-04-18T18:44:00Z">
              <w:r>
                <w:t>45</w:t>
              </w:r>
            </w:ins>
            <w:ins w:id="122" w:author="T-Mobile USA" w:date="2022-04-18T19:16:00Z">
              <w:r w:rsidR="00F20578">
                <w:rPr>
                  <w:rFonts w:eastAsia="Yu Mincho"/>
                  <w:vertAlign w:val="superscript"/>
                </w:rPr>
                <w:t>4</w:t>
              </w:r>
            </w:ins>
          </w:p>
        </w:tc>
        <w:tc>
          <w:tcPr>
            <w:tcW w:w="709" w:type="dxa"/>
            <w:tcMar>
              <w:left w:w="28" w:type="dxa"/>
              <w:right w:w="28" w:type="dxa"/>
            </w:tcMar>
            <w:vAlign w:val="center"/>
          </w:tcPr>
          <w:p w14:paraId="7AD5641E"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676ED6C5" w14:textId="77777777" w:rsidR="009644C1" w:rsidRPr="00A1115A" w:rsidRDefault="009644C1" w:rsidP="009644C1">
            <w:pPr>
              <w:pStyle w:val="TAC"/>
              <w:rPr>
                <w:rFonts w:eastAsia="Yu Mincho"/>
              </w:rPr>
            </w:pPr>
          </w:p>
        </w:tc>
        <w:tc>
          <w:tcPr>
            <w:tcW w:w="709" w:type="dxa"/>
            <w:tcMar>
              <w:left w:w="28" w:type="dxa"/>
              <w:right w:w="28" w:type="dxa"/>
            </w:tcMar>
          </w:tcPr>
          <w:p w14:paraId="223237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B92C2ED" w14:textId="77777777" w:rsidR="009644C1" w:rsidRPr="00A1115A" w:rsidRDefault="009644C1" w:rsidP="009644C1">
            <w:pPr>
              <w:pStyle w:val="TAC"/>
              <w:rPr>
                <w:rFonts w:eastAsia="Yu Mincho"/>
              </w:rPr>
            </w:pPr>
          </w:p>
        </w:tc>
        <w:tc>
          <w:tcPr>
            <w:tcW w:w="628" w:type="dxa"/>
            <w:tcMar>
              <w:left w:w="28" w:type="dxa"/>
              <w:right w:w="28" w:type="dxa"/>
            </w:tcMar>
          </w:tcPr>
          <w:p w14:paraId="484D050B"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DC75614" w14:textId="77777777" w:rsidR="009644C1" w:rsidRPr="00A1115A" w:rsidRDefault="009644C1" w:rsidP="009644C1">
            <w:pPr>
              <w:pStyle w:val="TAC"/>
              <w:rPr>
                <w:rFonts w:eastAsia="Yu Mincho"/>
              </w:rPr>
            </w:pPr>
          </w:p>
        </w:tc>
      </w:tr>
      <w:tr w:rsidR="009644C1" w:rsidRPr="00A1115A" w14:paraId="3977E5B8" w14:textId="77777777" w:rsidTr="00B327DF">
        <w:trPr>
          <w:jc w:val="center"/>
        </w:trPr>
        <w:tc>
          <w:tcPr>
            <w:tcW w:w="707" w:type="dxa"/>
            <w:tcBorders>
              <w:top w:val="nil"/>
              <w:bottom w:val="nil"/>
            </w:tcBorders>
            <w:shd w:val="clear" w:color="auto" w:fill="auto"/>
            <w:tcMar>
              <w:left w:w="28" w:type="dxa"/>
              <w:right w:w="28" w:type="dxa"/>
            </w:tcMar>
            <w:vAlign w:val="center"/>
          </w:tcPr>
          <w:p w14:paraId="32EBF73F"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178EE0D" w14:textId="77777777" w:rsidR="009644C1" w:rsidRPr="00A1115A" w:rsidRDefault="009644C1" w:rsidP="009644C1">
            <w:pPr>
              <w:pStyle w:val="TAC"/>
              <w:keepNext w:val="0"/>
              <w:rPr>
                <w:rFonts w:eastAsia="Yu Mincho"/>
              </w:rPr>
            </w:pPr>
            <w:r w:rsidRPr="00A1115A">
              <w:rPr>
                <w:rFonts w:eastAsia="Yu Mincho"/>
              </w:rPr>
              <w:t>30</w:t>
            </w:r>
          </w:p>
        </w:tc>
        <w:tc>
          <w:tcPr>
            <w:tcW w:w="566" w:type="dxa"/>
            <w:tcMar>
              <w:left w:w="28" w:type="dxa"/>
              <w:right w:w="28" w:type="dxa"/>
            </w:tcMar>
          </w:tcPr>
          <w:p w14:paraId="37512B1C" w14:textId="77777777" w:rsidR="009644C1" w:rsidRPr="00A1115A" w:rsidRDefault="009644C1" w:rsidP="009644C1">
            <w:pPr>
              <w:pStyle w:val="TAC"/>
              <w:rPr>
                <w:rFonts w:eastAsia="Yu Mincho"/>
              </w:rPr>
            </w:pPr>
          </w:p>
        </w:tc>
        <w:tc>
          <w:tcPr>
            <w:tcW w:w="637" w:type="dxa"/>
            <w:tcMar>
              <w:left w:w="28" w:type="dxa"/>
              <w:right w:w="28" w:type="dxa"/>
            </w:tcMar>
          </w:tcPr>
          <w:p w14:paraId="3FEFA877"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681EA828"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7B25F8F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7ACC43C3" w14:textId="41B89881" w:rsidR="009644C1" w:rsidRPr="00A1115A" w:rsidRDefault="002F5C5B" w:rsidP="009644C1">
            <w:pPr>
              <w:pStyle w:val="TAC"/>
              <w:rPr>
                <w:rFonts w:eastAsia="Yu Mincho"/>
              </w:rPr>
            </w:pPr>
            <w:ins w:id="123" w:author="T-Mobile USA" w:date="2022-04-18T18:43:00Z">
              <w:r>
                <w:rPr>
                  <w:rFonts w:eastAsia="Yu Mincho"/>
                </w:rPr>
                <w:t>25</w:t>
              </w:r>
            </w:ins>
            <w:ins w:id="124" w:author="T-Mobile USA" w:date="2022-04-18T19:16:00Z">
              <w:r w:rsidR="00F20578">
                <w:rPr>
                  <w:rFonts w:eastAsia="Yu Mincho"/>
                  <w:vertAlign w:val="superscript"/>
                </w:rPr>
                <w:t>4</w:t>
              </w:r>
            </w:ins>
          </w:p>
        </w:tc>
        <w:tc>
          <w:tcPr>
            <w:tcW w:w="567" w:type="dxa"/>
            <w:tcMar>
              <w:left w:w="28" w:type="dxa"/>
              <w:right w:w="28" w:type="dxa"/>
            </w:tcMar>
            <w:vAlign w:val="center"/>
          </w:tcPr>
          <w:p w14:paraId="095086C1" w14:textId="77777777" w:rsidR="009644C1" w:rsidRPr="00A1115A" w:rsidRDefault="009644C1" w:rsidP="009644C1">
            <w:pPr>
              <w:pStyle w:val="TAC"/>
              <w:rPr>
                <w:rFonts w:eastAsia="Yu Mincho"/>
              </w:rPr>
            </w:pPr>
            <w:r>
              <w:rPr>
                <w:rFonts w:eastAsia="Yu Mincho"/>
              </w:rPr>
              <w:t>30</w:t>
            </w:r>
          </w:p>
        </w:tc>
        <w:tc>
          <w:tcPr>
            <w:tcW w:w="709" w:type="dxa"/>
            <w:vAlign w:val="center"/>
          </w:tcPr>
          <w:p w14:paraId="714E57C7" w14:textId="384A552D" w:rsidR="009644C1" w:rsidRDefault="002F5C5B" w:rsidP="009644C1">
            <w:pPr>
              <w:pStyle w:val="TAC"/>
            </w:pPr>
            <w:ins w:id="125" w:author="T-Mobile USA" w:date="2022-04-18T18:44:00Z">
              <w:r>
                <w:t>35</w:t>
              </w:r>
            </w:ins>
            <w:ins w:id="126" w:author="T-Mobile USA" w:date="2022-04-18T19:16:00Z">
              <w:r w:rsidR="00F20578">
                <w:rPr>
                  <w:rFonts w:eastAsia="Yu Mincho"/>
                  <w:vertAlign w:val="superscript"/>
                </w:rPr>
                <w:t>4</w:t>
              </w:r>
            </w:ins>
          </w:p>
        </w:tc>
        <w:tc>
          <w:tcPr>
            <w:tcW w:w="709" w:type="dxa"/>
            <w:tcMar>
              <w:left w:w="28" w:type="dxa"/>
              <w:right w:w="28" w:type="dxa"/>
            </w:tcMar>
            <w:vAlign w:val="center"/>
          </w:tcPr>
          <w:p w14:paraId="658A59F0" w14:textId="77777777" w:rsidR="009644C1" w:rsidRPr="00A1115A" w:rsidRDefault="009644C1" w:rsidP="009644C1">
            <w:pPr>
              <w:pStyle w:val="TAC"/>
              <w:rPr>
                <w:rFonts w:eastAsia="Yu Mincho"/>
              </w:rPr>
            </w:pPr>
            <w:r>
              <w:rPr>
                <w:rFonts w:eastAsia="Yu Mincho"/>
              </w:rPr>
              <w:t>40</w:t>
            </w:r>
          </w:p>
        </w:tc>
        <w:tc>
          <w:tcPr>
            <w:tcW w:w="709" w:type="dxa"/>
            <w:vAlign w:val="center"/>
          </w:tcPr>
          <w:p w14:paraId="07A934B7" w14:textId="40C7468F" w:rsidR="009644C1" w:rsidRDefault="002F5C5B" w:rsidP="009644C1">
            <w:pPr>
              <w:pStyle w:val="TAC"/>
            </w:pPr>
            <w:ins w:id="127" w:author="T-Mobile USA" w:date="2022-04-18T18:44:00Z">
              <w:r>
                <w:t>45</w:t>
              </w:r>
            </w:ins>
            <w:ins w:id="128" w:author="T-Mobile USA" w:date="2022-04-18T19:16:00Z">
              <w:r w:rsidR="00F20578">
                <w:rPr>
                  <w:rFonts w:eastAsia="Yu Mincho"/>
                  <w:vertAlign w:val="superscript"/>
                </w:rPr>
                <w:t>4</w:t>
              </w:r>
            </w:ins>
          </w:p>
        </w:tc>
        <w:tc>
          <w:tcPr>
            <w:tcW w:w="709" w:type="dxa"/>
            <w:tcMar>
              <w:left w:w="28" w:type="dxa"/>
              <w:right w:w="28" w:type="dxa"/>
            </w:tcMar>
            <w:vAlign w:val="center"/>
          </w:tcPr>
          <w:p w14:paraId="015812DF"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2AD8A5F1"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5462D97B" w14:textId="7DAD97C9" w:rsidR="009644C1" w:rsidRPr="00A1115A" w:rsidRDefault="00F20578" w:rsidP="009644C1">
            <w:pPr>
              <w:pStyle w:val="TAC"/>
              <w:rPr>
                <w:rFonts w:eastAsia="Yu Mincho"/>
              </w:rPr>
            </w:pPr>
            <w:ins w:id="129" w:author="T-Mobile USA" w:date="2022-04-18T19:15:00Z">
              <w:r>
                <w:rPr>
                  <w:rFonts w:eastAsia="Yu Mincho"/>
                </w:rPr>
                <w:t>70</w:t>
              </w:r>
            </w:ins>
          </w:p>
        </w:tc>
        <w:tc>
          <w:tcPr>
            <w:tcW w:w="567" w:type="dxa"/>
            <w:tcMar>
              <w:left w:w="28" w:type="dxa"/>
              <w:right w:w="28" w:type="dxa"/>
            </w:tcMar>
            <w:vAlign w:val="center"/>
          </w:tcPr>
          <w:p w14:paraId="6F3E1B3C"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3CA7C355"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0AFD7B82" w14:textId="77777777" w:rsidR="009644C1" w:rsidRPr="00A1115A" w:rsidRDefault="009644C1" w:rsidP="009644C1">
            <w:pPr>
              <w:pStyle w:val="TAC"/>
              <w:rPr>
                <w:rFonts w:eastAsia="Yu Mincho"/>
              </w:rPr>
            </w:pPr>
            <w:r>
              <w:rPr>
                <w:rFonts w:eastAsia="Yu Mincho"/>
              </w:rPr>
              <w:t>100</w:t>
            </w:r>
          </w:p>
        </w:tc>
      </w:tr>
      <w:tr w:rsidR="009644C1" w:rsidRPr="00A1115A" w14:paraId="40F624DD"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47B4A639"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859C580" w14:textId="77777777" w:rsidR="009644C1" w:rsidRPr="00A1115A" w:rsidRDefault="009644C1" w:rsidP="009644C1">
            <w:pPr>
              <w:pStyle w:val="TAC"/>
              <w:keepNext w:val="0"/>
              <w:rPr>
                <w:rFonts w:eastAsia="Yu Mincho"/>
              </w:rPr>
            </w:pPr>
            <w:r w:rsidRPr="00A1115A">
              <w:rPr>
                <w:rFonts w:eastAsia="Yu Mincho"/>
              </w:rPr>
              <w:t>60</w:t>
            </w:r>
          </w:p>
        </w:tc>
        <w:tc>
          <w:tcPr>
            <w:tcW w:w="566" w:type="dxa"/>
            <w:tcMar>
              <w:left w:w="28" w:type="dxa"/>
              <w:right w:w="28" w:type="dxa"/>
            </w:tcMar>
          </w:tcPr>
          <w:p w14:paraId="26FAB5D0"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B1DBF35" w14:textId="77777777" w:rsidR="009644C1" w:rsidRPr="00A1115A" w:rsidRDefault="009644C1" w:rsidP="009644C1">
            <w:pPr>
              <w:pStyle w:val="TAC"/>
              <w:rPr>
                <w:rFonts w:eastAsia="Yu Mincho"/>
              </w:rPr>
            </w:pPr>
            <w:r>
              <w:rPr>
                <w:rFonts w:eastAsia="Yu Mincho"/>
              </w:rPr>
              <w:t>10</w:t>
            </w:r>
          </w:p>
        </w:tc>
        <w:tc>
          <w:tcPr>
            <w:tcW w:w="638" w:type="dxa"/>
            <w:tcMar>
              <w:left w:w="28" w:type="dxa"/>
              <w:right w:w="28" w:type="dxa"/>
            </w:tcMar>
            <w:vAlign w:val="center"/>
          </w:tcPr>
          <w:p w14:paraId="3F3D3B81" w14:textId="77777777" w:rsidR="009644C1" w:rsidRPr="00A1115A" w:rsidRDefault="009644C1" w:rsidP="009644C1">
            <w:pPr>
              <w:pStyle w:val="TAC"/>
              <w:rPr>
                <w:rFonts w:eastAsia="Yu Mincho"/>
              </w:rPr>
            </w:pPr>
            <w:r>
              <w:rPr>
                <w:rFonts w:eastAsia="Yu Mincho"/>
              </w:rPr>
              <w:t>15</w:t>
            </w:r>
          </w:p>
        </w:tc>
        <w:tc>
          <w:tcPr>
            <w:tcW w:w="708" w:type="dxa"/>
            <w:tcMar>
              <w:left w:w="28" w:type="dxa"/>
              <w:right w:w="28" w:type="dxa"/>
            </w:tcMar>
            <w:vAlign w:val="center"/>
          </w:tcPr>
          <w:p w14:paraId="2B20A96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F0F3FE4" w14:textId="7ED7BCFC" w:rsidR="009644C1" w:rsidRPr="00A1115A" w:rsidRDefault="002F5C5B" w:rsidP="009644C1">
            <w:pPr>
              <w:pStyle w:val="TAC"/>
              <w:rPr>
                <w:rFonts w:eastAsia="Yu Mincho"/>
              </w:rPr>
            </w:pPr>
            <w:ins w:id="130" w:author="T-Mobile USA" w:date="2022-04-18T18:43:00Z">
              <w:r>
                <w:rPr>
                  <w:rFonts w:eastAsia="Yu Mincho"/>
                </w:rPr>
                <w:t>25</w:t>
              </w:r>
            </w:ins>
            <w:ins w:id="131" w:author="T-Mobile USA" w:date="2022-04-18T19:16:00Z">
              <w:r w:rsidR="00F20578">
                <w:rPr>
                  <w:rFonts w:eastAsia="Yu Mincho"/>
                  <w:vertAlign w:val="superscript"/>
                </w:rPr>
                <w:t>4</w:t>
              </w:r>
            </w:ins>
          </w:p>
        </w:tc>
        <w:tc>
          <w:tcPr>
            <w:tcW w:w="567" w:type="dxa"/>
            <w:tcMar>
              <w:left w:w="28" w:type="dxa"/>
              <w:right w:w="28" w:type="dxa"/>
            </w:tcMar>
            <w:vAlign w:val="center"/>
          </w:tcPr>
          <w:p w14:paraId="2712CA26" w14:textId="77777777" w:rsidR="009644C1" w:rsidRPr="00A1115A" w:rsidRDefault="009644C1" w:rsidP="009644C1">
            <w:pPr>
              <w:pStyle w:val="TAC"/>
              <w:rPr>
                <w:rFonts w:eastAsia="Yu Mincho"/>
              </w:rPr>
            </w:pPr>
            <w:r>
              <w:rPr>
                <w:rFonts w:eastAsia="Yu Mincho"/>
              </w:rPr>
              <w:t>30</w:t>
            </w:r>
          </w:p>
        </w:tc>
        <w:tc>
          <w:tcPr>
            <w:tcW w:w="709" w:type="dxa"/>
            <w:vAlign w:val="center"/>
          </w:tcPr>
          <w:p w14:paraId="16E1CFC0" w14:textId="38EDE71D" w:rsidR="009644C1" w:rsidRPr="00A1115A" w:rsidRDefault="002F5C5B" w:rsidP="009644C1">
            <w:pPr>
              <w:pStyle w:val="TAC"/>
              <w:rPr>
                <w:rFonts w:eastAsia="Yu Mincho"/>
              </w:rPr>
            </w:pPr>
            <w:ins w:id="132" w:author="T-Mobile USA" w:date="2022-04-18T18:44:00Z">
              <w:r>
                <w:rPr>
                  <w:rFonts w:eastAsia="Yu Mincho"/>
                </w:rPr>
                <w:t>35</w:t>
              </w:r>
            </w:ins>
            <w:ins w:id="133" w:author="T-Mobile USA" w:date="2022-04-18T19:16:00Z">
              <w:r w:rsidR="00F20578">
                <w:rPr>
                  <w:rFonts w:eastAsia="Yu Mincho"/>
                  <w:vertAlign w:val="superscript"/>
                </w:rPr>
                <w:t>4</w:t>
              </w:r>
            </w:ins>
          </w:p>
        </w:tc>
        <w:tc>
          <w:tcPr>
            <w:tcW w:w="709" w:type="dxa"/>
            <w:tcMar>
              <w:left w:w="28" w:type="dxa"/>
              <w:right w:w="28" w:type="dxa"/>
            </w:tcMar>
            <w:vAlign w:val="center"/>
          </w:tcPr>
          <w:p w14:paraId="6FEBB836" w14:textId="77777777" w:rsidR="009644C1" w:rsidRPr="00A1115A" w:rsidRDefault="009644C1" w:rsidP="009644C1">
            <w:pPr>
              <w:pStyle w:val="TAC"/>
              <w:rPr>
                <w:rFonts w:eastAsia="Yu Mincho"/>
              </w:rPr>
            </w:pPr>
            <w:r>
              <w:rPr>
                <w:rFonts w:eastAsia="Yu Mincho"/>
              </w:rPr>
              <w:t>40</w:t>
            </w:r>
          </w:p>
        </w:tc>
        <w:tc>
          <w:tcPr>
            <w:tcW w:w="709" w:type="dxa"/>
            <w:vAlign w:val="center"/>
          </w:tcPr>
          <w:p w14:paraId="4106EA0D" w14:textId="57F6DB56" w:rsidR="009644C1" w:rsidRPr="00A1115A" w:rsidRDefault="002F5C5B" w:rsidP="009644C1">
            <w:pPr>
              <w:pStyle w:val="TAC"/>
              <w:rPr>
                <w:rFonts w:eastAsia="Yu Mincho"/>
              </w:rPr>
            </w:pPr>
            <w:ins w:id="134" w:author="T-Mobile USA" w:date="2022-04-18T18:44:00Z">
              <w:r>
                <w:rPr>
                  <w:rFonts w:eastAsia="Yu Mincho"/>
                </w:rPr>
                <w:t>45</w:t>
              </w:r>
            </w:ins>
            <w:ins w:id="135" w:author="T-Mobile USA" w:date="2022-04-18T19:16:00Z">
              <w:r w:rsidR="00F20578">
                <w:rPr>
                  <w:rFonts w:eastAsia="Yu Mincho"/>
                  <w:vertAlign w:val="superscript"/>
                </w:rPr>
                <w:t>4</w:t>
              </w:r>
            </w:ins>
          </w:p>
        </w:tc>
        <w:tc>
          <w:tcPr>
            <w:tcW w:w="709" w:type="dxa"/>
            <w:tcMar>
              <w:left w:w="28" w:type="dxa"/>
              <w:right w:w="28" w:type="dxa"/>
            </w:tcMar>
            <w:vAlign w:val="center"/>
          </w:tcPr>
          <w:p w14:paraId="414DC712" w14:textId="77777777" w:rsidR="009644C1" w:rsidRPr="00A1115A" w:rsidRDefault="009644C1" w:rsidP="009644C1">
            <w:pPr>
              <w:pStyle w:val="TAC"/>
              <w:rPr>
                <w:rFonts w:eastAsia="Yu Mincho"/>
              </w:rPr>
            </w:pPr>
            <w:r>
              <w:rPr>
                <w:rFonts w:eastAsia="Yu Mincho"/>
              </w:rPr>
              <w:t>50</w:t>
            </w:r>
          </w:p>
        </w:tc>
        <w:tc>
          <w:tcPr>
            <w:tcW w:w="567" w:type="dxa"/>
            <w:tcMar>
              <w:left w:w="28" w:type="dxa"/>
              <w:right w:w="28" w:type="dxa"/>
            </w:tcMar>
            <w:vAlign w:val="center"/>
          </w:tcPr>
          <w:p w14:paraId="5FDAC8EA" w14:textId="77777777" w:rsidR="009644C1" w:rsidRPr="00A1115A" w:rsidRDefault="009644C1" w:rsidP="009644C1">
            <w:pPr>
              <w:pStyle w:val="TAC"/>
              <w:rPr>
                <w:rFonts w:eastAsia="Yu Mincho"/>
              </w:rPr>
            </w:pPr>
            <w:r>
              <w:rPr>
                <w:rFonts w:eastAsia="Yu Mincho"/>
              </w:rPr>
              <w:t>60</w:t>
            </w:r>
          </w:p>
        </w:tc>
        <w:tc>
          <w:tcPr>
            <w:tcW w:w="709" w:type="dxa"/>
            <w:tcMar>
              <w:left w:w="28" w:type="dxa"/>
              <w:right w:w="28" w:type="dxa"/>
            </w:tcMar>
          </w:tcPr>
          <w:p w14:paraId="675AAEDE" w14:textId="5CECC7CD" w:rsidR="009644C1" w:rsidRPr="00A1115A" w:rsidRDefault="00F20578" w:rsidP="009644C1">
            <w:pPr>
              <w:pStyle w:val="TAC"/>
              <w:rPr>
                <w:rFonts w:eastAsia="Yu Mincho"/>
              </w:rPr>
            </w:pPr>
            <w:ins w:id="136" w:author="T-Mobile USA" w:date="2022-04-18T19:15:00Z">
              <w:r>
                <w:rPr>
                  <w:rFonts w:eastAsia="Yu Mincho"/>
                </w:rPr>
                <w:t>70</w:t>
              </w:r>
            </w:ins>
          </w:p>
        </w:tc>
        <w:tc>
          <w:tcPr>
            <w:tcW w:w="567" w:type="dxa"/>
            <w:tcMar>
              <w:left w:w="28" w:type="dxa"/>
              <w:right w:w="28" w:type="dxa"/>
            </w:tcMar>
            <w:vAlign w:val="center"/>
          </w:tcPr>
          <w:p w14:paraId="1CF37023" w14:textId="77777777" w:rsidR="009644C1" w:rsidRPr="00A1115A" w:rsidRDefault="009644C1" w:rsidP="009644C1">
            <w:pPr>
              <w:pStyle w:val="TAC"/>
              <w:rPr>
                <w:rFonts w:eastAsia="Yu Mincho"/>
              </w:rPr>
            </w:pPr>
            <w:r>
              <w:rPr>
                <w:rFonts w:eastAsia="Yu Mincho"/>
              </w:rPr>
              <w:t>80</w:t>
            </w:r>
          </w:p>
        </w:tc>
        <w:tc>
          <w:tcPr>
            <w:tcW w:w="628" w:type="dxa"/>
            <w:tcMar>
              <w:left w:w="28" w:type="dxa"/>
              <w:right w:w="28" w:type="dxa"/>
            </w:tcMar>
          </w:tcPr>
          <w:p w14:paraId="4221C15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2403CDAD" w14:textId="77777777" w:rsidR="009644C1" w:rsidRPr="00A1115A" w:rsidRDefault="009644C1" w:rsidP="009644C1">
            <w:pPr>
              <w:pStyle w:val="TAC"/>
              <w:rPr>
                <w:rFonts w:eastAsia="Yu Mincho"/>
              </w:rPr>
            </w:pPr>
            <w:r>
              <w:rPr>
                <w:rFonts w:eastAsia="Yu Mincho"/>
              </w:rPr>
              <w:t>100</w:t>
            </w:r>
          </w:p>
        </w:tc>
      </w:tr>
      <w:tr w:rsidR="009644C1" w:rsidRPr="00A1115A" w14:paraId="66C83635" w14:textId="77777777" w:rsidTr="00B327DF">
        <w:trPr>
          <w:jc w:val="center"/>
        </w:trPr>
        <w:tc>
          <w:tcPr>
            <w:tcW w:w="707" w:type="dxa"/>
            <w:tcBorders>
              <w:bottom w:val="nil"/>
            </w:tcBorders>
            <w:shd w:val="clear" w:color="auto" w:fill="auto"/>
            <w:tcMar>
              <w:left w:w="28" w:type="dxa"/>
              <w:right w:w="28" w:type="dxa"/>
            </w:tcMar>
            <w:vAlign w:val="center"/>
          </w:tcPr>
          <w:p w14:paraId="3DF102E9" w14:textId="77777777" w:rsidR="009644C1" w:rsidRPr="00A1115A" w:rsidRDefault="009644C1" w:rsidP="009644C1">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62096934"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1E15D173" w14:textId="77777777" w:rsidR="009644C1" w:rsidRPr="00A1115A" w:rsidRDefault="009644C1" w:rsidP="009644C1">
            <w:pPr>
              <w:pStyle w:val="TAC"/>
            </w:pPr>
            <w:r>
              <w:rPr>
                <w:rFonts w:eastAsia="Yu Mincho"/>
              </w:rPr>
              <w:t>5</w:t>
            </w:r>
          </w:p>
        </w:tc>
        <w:tc>
          <w:tcPr>
            <w:tcW w:w="637" w:type="dxa"/>
            <w:tcMar>
              <w:left w:w="28" w:type="dxa"/>
              <w:right w:w="28" w:type="dxa"/>
            </w:tcMar>
          </w:tcPr>
          <w:p w14:paraId="4610EF49" w14:textId="77777777" w:rsidR="009644C1" w:rsidRPr="00A1115A" w:rsidRDefault="009644C1" w:rsidP="009644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2B89A70" w14:textId="77777777" w:rsidR="009644C1" w:rsidRPr="00A1115A" w:rsidRDefault="009644C1" w:rsidP="009644C1">
            <w:pPr>
              <w:pStyle w:val="TAC"/>
            </w:pPr>
          </w:p>
        </w:tc>
        <w:tc>
          <w:tcPr>
            <w:tcW w:w="708" w:type="dxa"/>
            <w:tcMar>
              <w:left w:w="28" w:type="dxa"/>
              <w:right w:w="28" w:type="dxa"/>
            </w:tcMar>
            <w:vAlign w:val="center"/>
          </w:tcPr>
          <w:p w14:paraId="4F09892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BDEE45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EBF67D" w14:textId="77777777" w:rsidR="009644C1" w:rsidRPr="00A1115A" w:rsidRDefault="009644C1" w:rsidP="009644C1">
            <w:pPr>
              <w:pStyle w:val="TAC"/>
              <w:rPr>
                <w:rFonts w:eastAsia="Yu Mincho"/>
              </w:rPr>
            </w:pPr>
          </w:p>
        </w:tc>
        <w:tc>
          <w:tcPr>
            <w:tcW w:w="709" w:type="dxa"/>
            <w:vAlign w:val="center"/>
          </w:tcPr>
          <w:p w14:paraId="275BFB6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EC901D4" w14:textId="77777777" w:rsidR="009644C1" w:rsidRPr="00A1115A" w:rsidRDefault="009644C1" w:rsidP="009644C1">
            <w:pPr>
              <w:pStyle w:val="TAC"/>
              <w:rPr>
                <w:rFonts w:eastAsia="Yu Mincho"/>
              </w:rPr>
            </w:pPr>
          </w:p>
        </w:tc>
        <w:tc>
          <w:tcPr>
            <w:tcW w:w="709" w:type="dxa"/>
            <w:vAlign w:val="center"/>
          </w:tcPr>
          <w:p w14:paraId="5057E03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4121F3" w14:textId="77777777" w:rsidR="009644C1" w:rsidRPr="00A1115A" w:rsidRDefault="009644C1" w:rsidP="009644C1">
            <w:pPr>
              <w:pStyle w:val="TAC"/>
              <w:rPr>
                <w:rFonts w:eastAsia="Yu Mincho"/>
              </w:rPr>
            </w:pPr>
          </w:p>
        </w:tc>
        <w:tc>
          <w:tcPr>
            <w:tcW w:w="567" w:type="dxa"/>
            <w:tcMar>
              <w:left w:w="28" w:type="dxa"/>
              <w:right w:w="28" w:type="dxa"/>
            </w:tcMar>
          </w:tcPr>
          <w:p w14:paraId="1BC0592C" w14:textId="77777777" w:rsidR="009644C1" w:rsidRPr="00A1115A" w:rsidRDefault="009644C1" w:rsidP="009644C1">
            <w:pPr>
              <w:pStyle w:val="TAC"/>
              <w:rPr>
                <w:rFonts w:eastAsia="Yu Mincho"/>
              </w:rPr>
            </w:pPr>
          </w:p>
        </w:tc>
        <w:tc>
          <w:tcPr>
            <w:tcW w:w="709" w:type="dxa"/>
            <w:tcMar>
              <w:left w:w="28" w:type="dxa"/>
              <w:right w:w="28" w:type="dxa"/>
            </w:tcMar>
          </w:tcPr>
          <w:p w14:paraId="3D29A40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1879A56"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A388246" w14:textId="77777777" w:rsidR="009644C1" w:rsidRPr="00A1115A" w:rsidRDefault="009644C1" w:rsidP="009644C1">
            <w:pPr>
              <w:pStyle w:val="TAC"/>
              <w:rPr>
                <w:rFonts w:eastAsia="Yu Mincho"/>
              </w:rPr>
            </w:pPr>
          </w:p>
        </w:tc>
        <w:tc>
          <w:tcPr>
            <w:tcW w:w="643" w:type="dxa"/>
            <w:tcMar>
              <w:left w:w="28" w:type="dxa"/>
              <w:right w:w="28" w:type="dxa"/>
            </w:tcMar>
          </w:tcPr>
          <w:p w14:paraId="74EA97A3" w14:textId="77777777" w:rsidR="009644C1" w:rsidRPr="00A1115A" w:rsidRDefault="009644C1" w:rsidP="009644C1">
            <w:pPr>
              <w:pStyle w:val="TAC"/>
              <w:rPr>
                <w:rFonts w:eastAsia="Yu Mincho"/>
              </w:rPr>
            </w:pPr>
          </w:p>
        </w:tc>
      </w:tr>
      <w:tr w:rsidR="009644C1" w:rsidRPr="00A1115A" w14:paraId="18CBC795" w14:textId="77777777" w:rsidTr="00B327DF">
        <w:trPr>
          <w:jc w:val="center"/>
        </w:trPr>
        <w:tc>
          <w:tcPr>
            <w:tcW w:w="707" w:type="dxa"/>
            <w:tcBorders>
              <w:top w:val="nil"/>
              <w:bottom w:val="nil"/>
            </w:tcBorders>
            <w:shd w:val="clear" w:color="auto" w:fill="auto"/>
            <w:tcMar>
              <w:left w:w="28" w:type="dxa"/>
              <w:right w:w="28" w:type="dxa"/>
            </w:tcMar>
            <w:vAlign w:val="center"/>
          </w:tcPr>
          <w:p w14:paraId="29D481F9"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588AE474"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636B1C6A" w14:textId="77777777" w:rsidR="009644C1" w:rsidRPr="00A1115A" w:rsidRDefault="009644C1" w:rsidP="009644C1">
            <w:pPr>
              <w:pStyle w:val="TAC"/>
            </w:pPr>
          </w:p>
        </w:tc>
        <w:tc>
          <w:tcPr>
            <w:tcW w:w="637" w:type="dxa"/>
            <w:tcMar>
              <w:left w:w="28" w:type="dxa"/>
              <w:right w:w="28" w:type="dxa"/>
            </w:tcMar>
            <w:vAlign w:val="center"/>
          </w:tcPr>
          <w:p w14:paraId="1F2E0C64" w14:textId="77777777" w:rsidR="009644C1" w:rsidRPr="00A1115A" w:rsidRDefault="009644C1" w:rsidP="009644C1">
            <w:pPr>
              <w:pStyle w:val="TAC"/>
            </w:pPr>
          </w:p>
        </w:tc>
        <w:tc>
          <w:tcPr>
            <w:tcW w:w="638" w:type="dxa"/>
            <w:tcMar>
              <w:left w:w="28" w:type="dxa"/>
              <w:right w:w="28" w:type="dxa"/>
            </w:tcMar>
            <w:vAlign w:val="center"/>
          </w:tcPr>
          <w:p w14:paraId="449E11CC" w14:textId="77777777" w:rsidR="009644C1" w:rsidRPr="00A1115A" w:rsidRDefault="009644C1" w:rsidP="009644C1">
            <w:pPr>
              <w:pStyle w:val="TAC"/>
            </w:pPr>
          </w:p>
        </w:tc>
        <w:tc>
          <w:tcPr>
            <w:tcW w:w="708" w:type="dxa"/>
            <w:tcMar>
              <w:left w:w="28" w:type="dxa"/>
              <w:right w:w="28" w:type="dxa"/>
            </w:tcMar>
            <w:vAlign w:val="center"/>
          </w:tcPr>
          <w:p w14:paraId="7F1DA52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55FEDF"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11F76EC" w14:textId="77777777" w:rsidR="009644C1" w:rsidRPr="00A1115A" w:rsidRDefault="009644C1" w:rsidP="009644C1">
            <w:pPr>
              <w:pStyle w:val="TAC"/>
              <w:rPr>
                <w:rFonts w:eastAsia="Yu Mincho"/>
              </w:rPr>
            </w:pPr>
          </w:p>
        </w:tc>
        <w:tc>
          <w:tcPr>
            <w:tcW w:w="709" w:type="dxa"/>
            <w:vAlign w:val="center"/>
          </w:tcPr>
          <w:p w14:paraId="7F220144"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6977D1F" w14:textId="77777777" w:rsidR="009644C1" w:rsidRPr="00A1115A" w:rsidRDefault="009644C1" w:rsidP="009644C1">
            <w:pPr>
              <w:pStyle w:val="TAC"/>
              <w:rPr>
                <w:rFonts w:eastAsia="Yu Mincho"/>
              </w:rPr>
            </w:pPr>
          </w:p>
        </w:tc>
        <w:tc>
          <w:tcPr>
            <w:tcW w:w="709" w:type="dxa"/>
            <w:vAlign w:val="center"/>
          </w:tcPr>
          <w:p w14:paraId="0CA7EC0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21157865" w14:textId="77777777" w:rsidR="009644C1" w:rsidRPr="00A1115A" w:rsidRDefault="009644C1" w:rsidP="009644C1">
            <w:pPr>
              <w:pStyle w:val="TAC"/>
              <w:rPr>
                <w:rFonts w:eastAsia="Yu Mincho"/>
              </w:rPr>
            </w:pPr>
          </w:p>
        </w:tc>
        <w:tc>
          <w:tcPr>
            <w:tcW w:w="567" w:type="dxa"/>
            <w:tcMar>
              <w:left w:w="28" w:type="dxa"/>
              <w:right w:w="28" w:type="dxa"/>
            </w:tcMar>
          </w:tcPr>
          <w:p w14:paraId="4FB87D9A" w14:textId="77777777" w:rsidR="009644C1" w:rsidRPr="00A1115A" w:rsidRDefault="009644C1" w:rsidP="009644C1">
            <w:pPr>
              <w:pStyle w:val="TAC"/>
              <w:rPr>
                <w:rFonts w:eastAsia="Yu Mincho"/>
              </w:rPr>
            </w:pPr>
          </w:p>
        </w:tc>
        <w:tc>
          <w:tcPr>
            <w:tcW w:w="709" w:type="dxa"/>
            <w:tcMar>
              <w:left w:w="28" w:type="dxa"/>
              <w:right w:w="28" w:type="dxa"/>
            </w:tcMar>
          </w:tcPr>
          <w:p w14:paraId="73B75EA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7011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73B28448" w14:textId="77777777" w:rsidR="009644C1" w:rsidRPr="00A1115A" w:rsidRDefault="009644C1" w:rsidP="009644C1">
            <w:pPr>
              <w:pStyle w:val="TAC"/>
              <w:rPr>
                <w:rFonts w:eastAsia="Yu Mincho"/>
              </w:rPr>
            </w:pPr>
          </w:p>
        </w:tc>
        <w:tc>
          <w:tcPr>
            <w:tcW w:w="643" w:type="dxa"/>
            <w:tcMar>
              <w:left w:w="28" w:type="dxa"/>
              <w:right w:w="28" w:type="dxa"/>
            </w:tcMar>
          </w:tcPr>
          <w:p w14:paraId="2289BAB0" w14:textId="77777777" w:rsidR="009644C1" w:rsidRPr="00A1115A" w:rsidRDefault="009644C1" w:rsidP="009644C1">
            <w:pPr>
              <w:pStyle w:val="TAC"/>
              <w:rPr>
                <w:rFonts w:eastAsia="Yu Mincho"/>
              </w:rPr>
            </w:pPr>
          </w:p>
        </w:tc>
      </w:tr>
      <w:tr w:rsidR="009644C1" w:rsidRPr="00A1115A" w14:paraId="0AA739FF"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5CB46A3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105B4D3F"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19AF2322" w14:textId="77777777" w:rsidR="009644C1" w:rsidRPr="00A1115A" w:rsidRDefault="009644C1" w:rsidP="009644C1">
            <w:pPr>
              <w:pStyle w:val="TAC"/>
            </w:pPr>
          </w:p>
        </w:tc>
        <w:tc>
          <w:tcPr>
            <w:tcW w:w="637" w:type="dxa"/>
            <w:tcMar>
              <w:left w:w="28" w:type="dxa"/>
              <w:right w:w="28" w:type="dxa"/>
            </w:tcMar>
            <w:vAlign w:val="center"/>
          </w:tcPr>
          <w:p w14:paraId="6EE3A07F" w14:textId="77777777" w:rsidR="009644C1" w:rsidRPr="00A1115A" w:rsidRDefault="009644C1" w:rsidP="009644C1">
            <w:pPr>
              <w:pStyle w:val="TAC"/>
            </w:pPr>
          </w:p>
        </w:tc>
        <w:tc>
          <w:tcPr>
            <w:tcW w:w="638" w:type="dxa"/>
            <w:tcMar>
              <w:left w:w="28" w:type="dxa"/>
              <w:right w:w="28" w:type="dxa"/>
            </w:tcMar>
            <w:vAlign w:val="center"/>
          </w:tcPr>
          <w:p w14:paraId="2D911D7A" w14:textId="77777777" w:rsidR="009644C1" w:rsidRPr="00A1115A" w:rsidRDefault="009644C1" w:rsidP="009644C1">
            <w:pPr>
              <w:pStyle w:val="TAC"/>
            </w:pPr>
          </w:p>
        </w:tc>
        <w:tc>
          <w:tcPr>
            <w:tcW w:w="708" w:type="dxa"/>
            <w:tcMar>
              <w:left w:w="28" w:type="dxa"/>
              <w:right w:w="28" w:type="dxa"/>
            </w:tcMar>
            <w:vAlign w:val="center"/>
          </w:tcPr>
          <w:p w14:paraId="3324962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DA239C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38F63AD" w14:textId="77777777" w:rsidR="009644C1" w:rsidRPr="00A1115A" w:rsidRDefault="009644C1" w:rsidP="009644C1">
            <w:pPr>
              <w:pStyle w:val="TAC"/>
              <w:rPr>
                <w:rFonts w:eastAsia="Yu Mincho"/>
              </w:rPr>
            </w:pPr>
          </w:p>
        </w:tc>
        <w:tc>
          <w:tcPr>
            <w:tcW w:w="709" w:type="dxa"/>
            <w:vAlign w:val="center"/>
          </w:tcPr>
          <w:p w14:paraId="5EEFE2A0" w14:textId="77777777" w:rsidR="009644C1" w:rsidRDefault="009644C1" w:rsidP="009644C1">
            <w:pPr>
              <w:pStyle w:val="TAC"/>
              <w:rPr>
                <w:rFonts w:eastAsia="Yu Mincho"/>
              </w:rPr>
            </w:pPr>
          </w:p>
        </w:tc>
        <w:tc>
          <w:tcPr>
            <w:tcW w:w="709" w:type="dxa"/>
            <w:tcMar>
              <w:left w:w="28" w:type="dxa"/>
              <w:right w:w="28" w:type="dxa"/>
            </w:tcMar>
            <w:vAlign w:val="center"/>
          </w:tcPr>
          <w:p w14:paraId="33D5FADA" w14:textId="77777777" w:rsidR="009644C1" w:rsidRPr="00A1115A" w:rsidRDefault="009644C1" w:rsidP="009644C1">
            <w:pPr>
              <w:pStyle w:val="TAC"/>
              <w:rPr>
                <w:rFonts w:eastAsia="Yu Mincho"/>
              </w:rPr>
            </w:pPr>
          </w:p>
        </w:tc>
        <w:tc>
          <w:tcPr>
            <w:tcW w:w="709" w:type="dxa"/>
            <w:vAlign w:val="center"/>
          </w:tcPr>
          <w:p w14:paraId="33055829" w14:textId="77777777" w:rsidR="009644C1" w:rsidRDefault="009644C1" w:rsidP="009644C1">
            <w:pPr>
              <w:pStyle w:val="TAC"/>
              <w:rPr>
                <w:rFonts w:eastAsia="Yu Mincho"/>
              </w:rPr>
            </w:pPr>
          </w:p>
        </w:tc>
        <w:tc>
          <w:tcPr>
            <w:tcW w:w="709" w:type="dxa"/>
            <w:tcMar>
              <w:left w:w="28" w:type="dxa"/>
              <w:right w:w="28" w:type="dxa"/>
            </w:tcMar>
            <w:vAlign w:val="center"/>
          </w:tcPr>
          <w:p w14:paraId="6F13E400" w14:textId="77777777" w:rsidR="009644C1" w:rsidRPr="00A1115A" w:rsidRDefault="009644C1" w:rsidP="009644C1">
            <w:pPr>
              <w:pStyle w:val="TAC"/>
              <w:rPr>
                <w:rFonts w:eastAsia="Yu Mincho"/>
              </w:rPr>
            </w:pPr>
          </w:p>
        </w:tc>
        <w:tc>
          <w:tcPr>
            <w:tcW w:w="567" w:type="dxa"/>
            <w:tcMar>
              <w:left w:w="28" w:type="dxa"/>
              <w:right w:w="28" w:type="dxa"/>
            </w:tcMar>
          </w:tcPr>
          <w:p w14:paraId="691EBC4C" w14:textId="77777777" w:rsidR="009644C1" w:rsidRPr="00A1115A" w:rsidRDefault="009644C1" w:rsidP="009644C1">
            <w:pPr>
              <w:pStyle w:val="TAC"/>
              <w:rPr>
                <w:rFonts w:eastAsia="Yu Mincho"/>
              </w:rPr>
            </w:pPr>
          </w:p>
        </w:tc>
        <w:tc>
          <w:tcPr>
            <w:tcW w:w="709" w:type="dxa"/>
            <w:tcMar>
              <w:left w:w="28" w:type="dxa"/>
              <w:right w:w="28" w:type="dxa"/>
            </w:tcMar>
          </w:tcPr>
          <w:p w14:paraId="5B2AA9D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EC19A95"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34540FEF" w14:textId="77777777" w:rsidR="009644C1" w:rsidRPr="00A1115A" w:rsidRDefault="009644C1" w:rsidP="009644C1">
            <w:pPr>
              <w:pStyle w:val="TAC"/>
              <w:rPr>
                <w:rFonts w:eastAsia="Yu Mincho"/>
              </w:rPr>
            </w:pPr>
          </w:p>
        </w:tc>
        <w:tc>
          <w:tcPr>
            <w:tcW w:w="643" w:type="dxa"/>
            <w:tcMar>
              <w:left w:w="28" w:type="dxa"/>
              <w:right w:w="28" w:type="dxa"/>
            </w:tcMar>
          </w:tcPr>
          <w:p w14:paraId="17F41A72" w14:textId="77777777" w:rsidR="009644C1" w:rsidRPr="00A1115A" w:rsidRDefault="009644C1" w:rsidP="009644C1">
            <w:pPr>
              <w:pStyle w:val="TAC"/>
              <w:rPr>
                <w:rFonts w:eastAsia="Yu Mincho"/>
              </w:rPr>
            </w:pPr>
          </w:p>
        </w:tc>
      </w:tr>
      <w:tr w:rsidR="009644C1" w:rsidRPr="00A1115A" w14:paraId="5ADB6CD4" w14:textId="77777777" w:rsidTr="00B327DF">
        <w:trPr>
          <w:jc w:val="center"/>
        </w:trPr>
        <w:tc>
          <w:tcPr>
            <w:tcW w:w="707" w:type="dxa"/>
            <w:tcBorders>
              <w:bottom w:val="nil"/>
            </w:tcBorders>
            <w:shd w:val="clear" w:color="auto" w:fill="auto"/>
            <w:tcMar>
              <w:left w:w="28" w:type="dxa"/>
              <w:right w:w="28" w:type="dxa"/>
            </w:tcMar>
            <w:vAlign w:val="center"/>
          </w:tcPr>
          <w:p w14:paraId="4C68900D" w14:textId="77777777" w:rsidR="009644C1" w:rsidRPr="00A1115A" w:rsidRDefault="009644C1" w:rsidP="009644C1">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26B2733"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43CBBF9F" w14:textId="77777777" w:rsidR="009644C1" w:rsidRPr="00A1115A" w:rsidRDefault="009644C1" w:rsidP="009644C1">
            <w:pPr>
              <w:pStyle w:val="TAC"/>
            </w:pPr>
            <w:r>
              <w:rPr>
                <w:rFonts w:eastAsia="Yu Mincho"/>
              </w:rPr>
              <w:t>5</w:t>
            </w:r>
          </w:p>
        </w:tc>
        <w:tc>
          <w:tcPr>
            <w:tcW w:w="637" w:type="dxa"/>
            <w:tcMar>
              <w:left w:w="28" w:type="dxa"/>
              <w:right w:w="28" w:type="dxa"/>
            </w:tcMar>
          </w:tcPr>
          <w:p w14:paraId="7A830668" w14:textId="77777777" w:rsidR="009644C1" w:rsidRPr="00A1115A" w:rsidRDefault="009644C1" w:rsidP="009644C1">
            <w:pPr>
              <w:pStyle w:val="TAC"/>
            </w:pPr>
            <w:r>
              <w:rPr>
                <w:rFonts w:eastAsia="Yu Mincho"/>
              </w:rPr>
              <w:t>10</w:t>
            </w:r>
          </w:p>
        </w:tc>
        <w:tc>
          <w:tcPr>
            <w:tcW w:w="638" w:type="dxa"/>
            <w:tcMar>
              <w:left w:w="28" w:type="dxa"/>
              <w:right w:w="28" w:type="dxa"/>
            </w:tcMar>
          </w:tcPr>
          <w:p w14:paraId="0F99C735" w14:textId="77777777" w:rsidR="009644C1" w:rsidRPr="00A1115A" w:rsidRDefault="009644C1" w:rsidP="009644C1">
            <w:pPr>
              <w:pStyle w:val="TAC"/>
            </w:pPr>
            <w:r>
              <w:rPr>
                <w:rFonts w:eastAsia="Yu Mincho"/>
              </w:rPr>
              <w:t>15</w:t>
            </w:r>
          </w:p>
        </w:tc>
        <w:tc>
          <w:tcPr>
            <w:tcW w:w="708" w:type="dxa"/>
            <w:tcMar>
              <w:left w:w="28" w:type="dxa"/>
              <w:right w:w="28" w:type="dxa"/>
            </w:tcMar>
          </w:tcPr>
          <w:p w14:paraId="197C06CF"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461E02C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85D3C07" w14:textId="77777777" w:rsidR="009644C1" w:rsidRPr="00A1115A" w:rsidRDefault="009644C1" w:rsidP="009644C1">
            <w:pPr>
              <w:pStyle w:val="TAC"/>
              <w:rPr>
                <w:rFonts w:eastAsia="Yu Mincho"/>
              </w:rPr>
            </w:pPr>
          </w:p>
        </w:tc>
        <w:tc>
          <w:tcPr>
            <w:tcW w:w="709" w:type="dxa"/>
            <w:vAlign w:val="center"/>
          </w:tcPr>
          <w:p w14:paraId="7BD480B4" w14:textId="77777777" w:rsidR="009644C1" w:rsidRDefault="009644C1" w:rsidP="009644C1">
            <w:pPr>
              <w:pStyle w:val="TAC"/>
              <w:rPr>
                <w:rFonts w:eastAsia="Yu Mincho"/>
              </w:rPr>
            </w:pPr>
          </w:p>
        </w:tc>
        <w:tc>
          <w:tcPr>
            <w:tcW w:w="709" w:type="dxa"/>
            <w:tcMar>
              <w:left w:w="28" w:type="dxa"/>
              <w:right w:w="28" w:type="dxa"/>
            </w:tcMar>
            <w:vAlign w:val="center"/>
          </w:tcPr>
          <w:p w14:paraId="225A6105" w14:textId="77777777" w:rsidR="009644C1" w:rsidRPr="00A1115A" w:rsidRDefault="009644C1" w:rsidP="009644C1">
            <w:pPr>
              <w:pStyle w:val="TAC"/>
              <w:rPr>
                <w:rFonts w:eastAsia="Yu Mincho"/>
              </w:rPr>
            </w:pPr>
          </w:p>
        </w:tc>
        <w:tc>
          <w:tcPr>
            <w:tcW w:w="709" w:type="dxa"/>
            <w:vAlign w:val="center"/>
          </w:tcPr>
          <w:p w14:paraId="0048B863" w14:textId="77777777" w:rsidR="009644C1" w:rsidRDefault="009644C1" w:rsidP="009644C1">
            <w:pPr>
              <w:pStyle w:val="TAC"/>
              <w:rPr>
                <w:rFonts w:eastAsia="Yu Mincho"/>
              </w:rPr>
            </w:pPr>
          </w:p>
        </w:tc>
        <w:tc>
          <w:tcPr>
            <w:tcW w:w="709" w:type="dxa"/>
            <w:tcMar>
              <w:left w:w="28" w:type="dxa"/>
              <w:right w:w="28" w:type="dxa"/>
            </w:tcMar>
            <w:vAlign w:val="center"/>
          </w:tcPr>
          <w:p w14:paraId="00D670F4" w14:textId="77777777" w:rsidR="009644C1" w:rsidRPr="00A1115A" w:rsidRDefault="009644C1" w:rsidP="009644C1">
            <w:pPr>
              <w:pStyle w:val="TAC"/>
              <w:rPr>
                <w:rFonts w:eastAsia="Yu Mincho"/>
              </w:rPr>
            </w:pPr>
          </w:p>
        </w:tc>
        <w:tc>
          <w:tcPr>
            <w:tcW w:w="567" w:type="dxa"/>
            <w:tcMar>
              <w:left w:w="28" w:type="dxa"/>
              <w:right w:w="28" w:type="dxa"/>
            </w:tcMar>
          </w:tcPr>
          <w:p w14:paraId="3DB802F4" w14:textId="77777777" w:rsidR="009644C1" w:rsidRPr="00A1115A" w:rsidRDefault="009644C1" w:rsidP="009644C1">
            <w:pPr>
              <w:pStyle w:val="TAC"/>
              <w:rPr>
                <w:rFonts w:eastAsia="Yu Mincho"/>
              </w:rPr>
            </w:pPr>
          </w:p>
        </w:tc>
        <w:tc>
          <w:tcPr>
            <w:tcW w:w="709" w:type="dxa"/>
            <w:tcMar>
              <w:left w:w="28" w:type="dxa"/>
              <w:right w:w="28" w:type="dxa"/>
            </w:tcMar>
          </w:tcPr>
          <w:p w14:paraId="57562956"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F7CAD7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0D17BDA6" w14:textId="77777777" w:rsidR="009644C1" w:rsidRPr="00A1115A" w:rsidRDefault="009644C1" w:rsidP="009644C1">
            <w:pPr>
              <w:pStyle w:val="TAC"/>
              <w:rPr>
                <w:rFonts w:eastAsia="Yu Mincho"/>
              </w:rPr>
            </w:pPr>
          </w:p>
        </w:tc>
        <w:tc>
          <w:tcPr>
            <w:tcW w:w="643" w:type="dxa"/>
            <w:tcMar>
              <w:left w:w="28" w:type="dxa"/>
              <w:right w:w="28" w:type="dxa"/>
            </w:tcMar>
          </w:tcPr>
          <w:p w14:paraId="62D32FBE" w14:textId="77777777" w:rsidR="009644C1" w:rsidRPr="00A1115A" w:rsidRDefault="009644C1" w:rsidP="009644C1">
            <w:pPr>
              <w:pStyle w:val="TAC"/>
              <w:rPr>
                <w:rFonts w:eastAsia="Yu Mincho"/>
              </w:rPr>
            </w:pPr>
          </w:p>
        </w:tc>
      </w:tr>
      <w:tr w:rsidR="009644C1" w:rsidRPr="00A1115A" w14:paraId="23DF4B9C" w14:textId="77777777" w:rsidTr="00B327DF">
        <w:trPr>
          <w:jc w:val="center"/>
        </w:trPr>
        <w:tc>
          <w:tcPr>
            <w:tcW w:w="707" w:type="dxa"/>
            <w:tcBorders>
              <w:top w:val="nil"/>
              <w:bottom w:val="nil"/>
            </w:tcBorders>
            <w:shd w:val="clear" w:color="auto" w:fill="auto"/>
            <w:tcMar>
              <w:left w:w="28" w:type="dxa"/>
              <w:right w:w="28" w:type="dxa"/>
            </w:tcMar>
            <w:vAlign w:val="center"/>
          </w:tcPr>
          <w:p w14:paraId="2EEAF4EE"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6C3283B"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07EB03C7" w14:textId="77777777" w:rsidR="009644C1" w:rsidRPr="00A1115A" w:rsidRDefault="009644C1" w:rsidP="009644C1">
            <w:pPr>
              <w:pStyle w:val="TAC"/>
            </w:pPr>
          </w:p>
        </w:tc>
        <w:tc>
          <w:tcPr>
            <w:tcW w:w="637" w:type="dxa"/>
            <w:tcMar>
              <w:left w:w="28" w:type="dxa"/>
              <w:right w:w="28" w:type="dxa"/>
            </w:tcMar>
          </w:tcPr>
          <w:p w14:paraId="5DFCA070" w14:textId="77777777" w:rsidR="009644C1" w:rsidRPr="00A1115A" w:rsidRDefault="009644C1" w:rsidP="009644C1">
            <w:pPr>
              <w:pStyle w:val="TAC"/>
            </w:pPr>
            <w:r>
              <w:rPr>
                <w:rFonts w:eastAsia="Yu Mincho"/>
              </w:rPr>
              <w:t>10</w:t>
            </w:r>
          </w:p>
        </w:tc>
        <w:tc>
          <w:tcPr>
            <w:tcW w:w="638" w:type="dxa"/>
            <w:tcMar>
              <w:left w:w="28" w:type="dxa"/>
              <w:right w:w="28" w:type="dxa"/>
            </w:tcMar>
          </w:tcPr>
          <w:p w14:paraId="3FA3DCE7" w14:textId="77777777" w:rsidR="009644C1" w:rsidRPr="00A1115A" w:rsidRDefault="009644C1" w:rsidP="009644C1">
            <w:pPr>
              <w:pStyle w:val="TAC"/>
            </w:pPr>
            <w:r>
              <w:rPr>
                <w:rFonts w:eastAsia="Yu Mincho"/>
              </w:rPr>
              <w:t>15</w:t>
            </w:r>
          </w:p>
        </w:tc>
        <w:tc>
          <w:tcPr>
            <w:tcW w:w="708" w:type="dxa"/>
            <w:tcMar>
              <w:left w:w="28" w:type="dxa"/>
              <w:right w:w="28" w:type="dxa"/>
            </w:tcMar>
          </w:tcPr>
          <w:p w14:paraId="0C5E5932"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1A908D63"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68CC79D" w14:textId="77777777" w:rsidR="009644C1" w:rsidRPr="00A1115A" w:rsidRDefault="009644C1" w:rsidP="009644C1">
            <w:pPr>
              <w:pStyle w:val="TAC"/>
              <w:rPr>
                <w:rFonts w:eastAsia="Yu Mincho"/>
              </w:rPr>
            </w:pPr>
          </w:p>
        </w:tc>
        <w:tc>
          <w:tcPr>
            <w:tcW w:w="709" w:type="dxa"/>
            <w:vAlign w:val="center"/>
          </w:tcPr>
          <w:p w14:paraId="51D291CC" w14:textId="77777777" w:rsidR="009644C1" w:rsidRDefault="009644C1" w:rsidP="009644C1">
            <w:pPr>
              <w:pStyle w:val="TAC"/>
              <w:rPr>
                <w:rFonts w:eastAsia="Yu Mincho"/>
              </w:rPr>
            </w:pPr>
          </w:p>
        </w:tc>
        <w:tc>
          <w:tcPr>
            <w:tcW w:w="709" w:type="dxa"/>
            <w:tcMar>
              <w:left w:w="28" w:type="dxa"/>
              <w:right w:w="28" w:type="dxa"/>
            </w:tcMar>
            <w:vAlign w:val="center"/>
          </w:tcPr>
          <w:p w14:paraId="16302F0E" w14:textId="77777777" w:rsidR="009644C1" w:rsidRPr="00A1115A" w:rsidRDefault="009644C1" w:rsidP="009644C1">
            <w:pPr>
              <w:pStyle w:val="TAC"/>
              <w:rPr>
                <w:rFonts w:eastAsia="Yu Mincho"/>
              </w:rPr>
            </w:pPr>
          </w:p>
        </w:tc>
        <w:tc>
          <w:tcPr>
            <w:tcW w:w="709" w:type="dxa"/>
            <w:vAlign w:val="center"/>
          </w:tcPr>
          <w:p w14:paraId="5189EDCC" w14:textId="77777777" w:rsidR="009644C1" w:rsidRDefault="009644C1" w:rsidP="009644C1">
            <w:pPr>
              <w:pStyle w:val="TAC"/>
              <w:rPr>
                <w:rFonts w:eastAsia="Yu Mincho"/>
              </w:rPr>
            </w:pPr>
          </w:p>
        </w:tc>
        <w:tc>
          <w:tcPr>
            <w:tcW w:w="709" w:type="dxa"/>
            <w:tcMar>
              <w:left w:w="28" w:type="dxa"/>
              <w:right w:w="28" w:type="dxa"/>
            </w:tcMar>
            <w:vAlign w:val="center"/>
          </w:tcPr>
          <w:p w14:paraId="3374906A" w14:textId="77777777" w:rsidR="009644C1" w:rsidRPr="00A1115A" w:rsidRDefault="009644C1" w:rsidP="009644C1">
            <w:pPr>
              <w:pStyle w:val="TAC"/>
              <w:rPr>
                <w:rFonts w:eastAsia="Yu Mincho"/>
              </w:rPr>
            </w:pPr>
          </w:p>
        </w:tc>
        <w:tc>
          <w:tcPr>
            <w:tcW w:w="567" w:type="dxa"/>
            <w:tcMar>
              <w:left w:w="28" w:type="dxa"/>
              <w:right w:w="28" w:type="dxa"/>
            </w:tcMar>
          </w:tcPr>
          <w:p w14:paraId="19D4FC2A" w14:textId="77777777" w:rsidR="009644C1" w:rsidRPr="00A1115A" w:rsidRDefault="009644C1" w:rsidP="009644C1">
            <w:pPr>
              <w:pStyle w:val="TAC"/>
              <w:rPr>
                <w:rFonts w:eastAsia="Yu Mincho"/>
              </w:rPr>
            </w:pPr>
          </w:p>
        </w:tc>
        <w:tc>
          <w:tcPr>
            <w:tcW w:w="709" w:type="dxa"/>
            <w:tcMar>
              <w:left w:w="28" w:type="dxa"/>
              <w:right w:w="28" w:type="dxa"/>
            </w:tcMar>
          </w:tcPr>
          <w:p w14:paraId="1ADA9FF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0369B5E"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59F3558A" w14:textId="77777777" w:rsidR="009644C1" w:rsidRPr="00A1115A" w:rsidRDefault="009644C1" w:rsidP="009644C1">
            <w:pPr>
              <w:pStyle w:val="TAC"/>
              <w:rPr>
                <w:rFonts w:eastAsia="Yu Mincho"/>
              </w:rPr>
            </w:pPr>
          </w:p>
        </w:tc>
        <w:tc>
          <w:tcPr>
            <w:tcW w:w="643" w:type="dxa"/>
            <w:tcMar>
              <w:left w:w="28" w:type="dxa"/>
              <w:right w:w="28" w:type="dxa"/>
            </w:tcMar>
          </w:tcPr>
          <w:p w14:paraId="67257AA7" w14:textId="77777777" w:rsidR="009644C1" w:rsidRPr="00A1115A" w:rsidRDefault="009644C1" w:rsidP="009644C1">
            <w:pPr>
              <w:pStyle w:val="TAC"/>
              <w:rPr>
                <w:rFonts w:eastAsia="Yu Mincho"/>
              </w:rPr>
            </w:pPr>
          </w:p>
        </w:tc>
      </w:tr>
      <w:tr w:rsidR="009644C1" w:rsidRPr="00A1115A" w14:paraId="52407503"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48646B93"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4F7FC051"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1BC10" w14:textId="77777777" w:rsidR="009644C1" w:rsidRPr="00A1115A" w:rsidRDefault="009644C1" w:rsidP="009644C1">
            <w:pPr>
              <w:pStyle w:val="TAC"/>
            </w:pPr>
          </w:p>
        </w:tc>
        <w:tc>
          <w:tcPr>
            <w:tcW w:w="637" w:type="dxa"/>
            <w:tcMar>
              <w:left w:w="28" w:type="dxa"/>
              <w:right w:w="28" w:type="dxa"/>
            </w:tcMar>
            <w:vAlign w:val="center"/>
          </w:tcPr>
          <w:p w14:paraId="2498AD72" w14:textId="77777777" w:rsidR="009644C1" w:rsidRPr="00A1115A" w:rsidRDefault="009644C1" w:rsidP="009644C1">
            <w:pPr>
              <w:pStyle w:val="TAC"/>
            </w:pPr>
          </w:p>
        </w:tc>
        <w:tc>
          <w:tcPr>
            <w:tcW w:w="638" w:type="dxa"/>
            <w:tcMar>
              <w:left w:w="28" w:type="dxa"/>
              <w:right w:w="28" w:type="dxa"/>
            </w:tcMar>
            <w:vAlign w:val="center"/>
          </w:tcPr>
          <w:p w14:paraId="1042BD2B" w14:textId="77777777" w:rsidR="009644C1" w:rsidRPr="00A1115A" w:rsidRDefault="009644C1" w:rsidP="009644C1">
            <w:pPr>
              <w:pStyle w:val="TAC"/>
            </w:pPr>
          </w:p>
        </w:tc>
        <w:tc>
          <w:tcPr>
            <w:tcW w:w="708" w:type="dxa"/>
            <w:tcMar>
              <w:left w:w="28" w:type="dxa"/>
              <w:right w:w="28" w:type="dxa"/>
            </w:tcMar>
            <w:vAlign w:val="center"/>
          </w:tcPr>
          <w:p w14:paraId="6B5FCA6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E58D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5628EF0" w14:textId="77777777" w:rsidR="009644C1" w:rsidRPr="00A1115A" w:rsidRDefault="009644C1" w:rsidP="009644C1">
            <w:pPr>
              <w:pStyle w:val="TAC"/>
              <w:rPr>
                <w:rFonts w:eastAsia="Yu Mincho"/>
              </w:rPr>
            </w:pPr>
          </w:p>
        </w:tc>
        <w:tc>
          <w:tcPr>
            <w:tcW w:w="709" w:type="dxa"/>
            <w:vAlign w:val="center"/>
          </w:tcPr>
          <w:p w14:paraId="31125006" w14:textId="77777777" w:rsidR="009644C1" w:rsidRDefault="009644C1" w:rsidP="009644C1">
            <w:pPr>
              <w:pStyle w:val="TAC"/>
              <w:rPr>
                <w:rFonts w:eastAsia="Yu Mincho"/>
              </w:rPr>
            </w:pPr>
          </w:p>
        </w:tc>
        <w:tc>
          <w:tcPr>
            <w:tcW w:w="709" w:type="dxa"/>
            <w:tcMar>
              <w:left w:w="28" w:type="dxa"/>
              <w:right w:w="28" w:type="dxa"/>
            </w:tcMar>
            <w:vAlign w:val="center"/>
          </w:tcPr>
          <w:p w14:paraId="2694D0EB" w14:textId="77777777" w:rsidR="009644C1" w:rsidRPr="00A1115A" w:rsidRDefault="009644C1" w:rsidP="009644C1">
            <w:pPr>
              <w:pStyle w:val="TAC"/>
              <w:rPr>
                <w:rFonts w:eastAsia="Yu Mincho"/>
              </w:rPr>
            </w:pPr>
          </w:p>
        </w:tc>
        <w:tc>
          <w:tcPr>
            <w:tcW w:w="709" w:type="dxa"/>
            <w:vAlign w:val="center"/>
          </w:tcPr>
          <w:p w14:paraId="361F9FF0" w14:textId="77777777" w:rsidR="009644C1" w:rsidRDefault="009644C1" w:rsidP="009644C1">
            <w:pPr>
              <w:pStyle w:val="TAC"/>
              <w:rPr>
                <w:rFonts w:eastAsia="Yu Mincho"/>
              </w:rPr>
            </w:pPr>
          </w:p>
        </w:tc>
        <w:tc>
          <w:tcPr>
            <w:tcW w:w="709" w:type="dxa"/>
            <w:tcMar>
              <w:left w:w="28" w:type="dxa"/>
              <w:right w:w="28" w:type="dxa"/>
            </w:tcMar>
            <w:vAlign w:val="center"/>
          </w:tcPr>
          <w:p w14:paraId="7647887C" w14:textId="77777777" w:rsidR="009644C1" w:rsidRPr="00A1115A" w:rsidRDefault="009644C1" w:rsidP="009644C1">
            <w:pPr>
              <w:pStyle w:val="TAC"/>
              <w:rPr>
                <w:rFonts w:eastAsia="Yu Mincho"/>
              </w:rPr>
            </w:pPr>
          </w:p>
        </w:tc>
        <w:tc>
          <w:tcPr>
            <w:tcW w:w="567" w:type="dxa"/>
            <w:tcMar>
              <w:left w:w="28" w:type="dxa"/>
              <w:right w:w="28" w:type="dxa"/>
            </w:tcMar>
          </w:tcPr>
          <w:p w14:paraId="314BF622" w14:textId="77777777" w:rsidR="009644C1" w:rsidRPr="00A1115A" w:rsidRDefault="009644C1" w:rsidP="009644C1">
            <w:pPr>
              <w:pStyle w:val="TAC"/>
              <w:rPr>
                <w:rFonts w:eastAsia="Yu Mincho"/>
              </w:rPr>
            </w:pPr>
          </w:p>
        </w:tc>
        <w:tc>
          <w:tcPr>
            <w:tcW w:w="709" w:type="dxa"/>
            <w:tcMar>
              <w:left w:w="28" w:type="dxa"/>
              <w:right w:w="28" w:type="dxa"/>
            </w:tcMar>
          </w:tcPr>
          <w:p w14:paraId="4A2E3E3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B155882"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CF16A97" w14:textId="77777777" w:rsidR="009644C1" w:rsidRPr="00A1115A" w:rsidRDefault="009644C1" w:rsidP="009644C1">
            <w:pPr>
              <w:pStyle w:val="TAC"/>
              <w:rPr>
                <w:rFonts w:eastAsia="Yu Mincho"/>
              </w:rPr>
            </w:pPr>
          </w:p>
        </w:tc>
        <w:tc>
          <w:tcPr>
            <w:tcW w:w="643" w:type="dxa"/>
            <w:tcMar>
              <w:left w:w="28" w:type="dxa"/>
              <w:right w:w="28" w:type="dxa"/>
            </w:tcMar>
          </w:tcPr>
          <w:p w14:paraId="4492E3F8" w14:textId="77777777" w:rsidR="009644C1" w:rsidRPr="00A1115A" w:rsidRDefault="009644C1" w:rsidP="009644C1">
            <w:pPr>
              <w:pStyle w:val="TAC"/>
              <w:rPr>
                <w:rFonts w:eastAsia="Yu Mincho"/>
              </w:rPr>
            </w:pPr>
          </w:p>
        </w:tc>
      </w:tr>
      <w:tr w:rsidR="009644C1" w:rsidRPr="00A1115A" w14:paraId="6B90ABAB" w14:textId="77777777" w:rsidTr="00B327DF">
        <w:trPr>
          <w:jc w:val="center"/>
        </w:trPr>
        <w:tc>
          <w:tcPr>
            <w:tcW w:w="707" w:type="dxa"/>
            <w:tcBorders>
              <w:bottom w:val="nil"/>
            </w:tcBorders>
            <w:shd w:val="clear" w:color="auto" w:fill="auto"/>
            <w:tcMar>
              <w:left w:w="28" w:type="dxa"/>
              <w:right w:w="28" w:type="dxa"/>
            </w:tcMar>
            <w:vAlign w:val="center"/>
          </w:tcPr>
          <w:p w14:paraId="0DD5DEB7" w14:textId="77777777" w:rsidR="009644C1" w:rsidRPr="00A1115A" w:rsidRDefault="009644C1" w:rsidP="009644C1">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60CDD829"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53EA9A40" w14:textId="77777777" w:rsidR="009644C1" w:rsidRPr="00A1115A" w:rsidRDefault="009644C1" w:rsidP="009644C1">
            <w:pPr>
              <w:pStyle w:val="TAC"/>
            </w:pPr>
            <w:r>
              <w:rPr>
                <w:rFonts w:eastAsia="Yu Mincho"/>
              </w:rPr>
              <w:t>5</w:t>
            </w:r>
          </w:p>
        </w:tc>
        <w:tc>
          <w:tcPr>
            <w:tcW w:w="637" w:type="dxa"/>
            <w:tcMar>
              <w:left w:w="28" w:type="dxa"/>
              <w:right w:w="28" w:type="dxa"/>
            </w:tcMar>
          </w:tcPr>
          <w:p w14:paraId="6A2C5EAA" w14:textId="77777777" w:rsidR="009644C1" w:rsidRPr="00A1115A" w:rsidRDefault="009644C1" w:rsidP="009644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338A2A8" w14:textId="77777777" w:rsidR="009644C1" w:rsidRPr="00A1115A" w:rsidRDefault="009644C1" w:rsidP="009644C1">
            <w:pPr>
              <w:pStyle w:val="TAC"/>
            </w:pPr>
          </w:p>
        </w:tc>
        <w:tc>
          <w:tcPr>
            <w:tcW w:w="708" w:type="dxa"/>
            <w:tcMar>
              <w:left w:w="28" w:type="dxa"/>
              <w:right w:w="28" w:type="dxa"/>
            </w:tcMar>
            <w:vAlign w:val="center"/>
          </w:tcPr>
          <w:p w14:paraId="6EC4ED6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3D3A71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9BDD2C8" w14:textId="77777777" w:rsidR="009644C1" w:rsidRPr="00A1115A" w:rsidRDefault="009644C1" w:rsidP="009644C1">
            <w:pPr>
              <w:pStyle w:val="TAC"/>
              <w:rPr>
                <w:rFonts w:eastAsia="Yu Mincho"/>
              </w:rPr>
            </w:pPr>
          </w:p>
        </w:tc>
        <w:tc>
          <w:tcPr>
            <w:tcW w:w="709" w:type="dxa"/>
            <w:vAlign w:val="center"/>
          </w:tcPr>
          <w:p w14:paraId="424C09B0" w14:textId="77777777" w:rsidR="009644C1" w:rsidRDefault="009644C1" w:rsidP="009644C1">
            <w:pPr>
              <w:pStyle w:val="TAC"/>
              <w:rPr>
                <w:rFonts w:eastAsia="Yu Mincho"/>
              </w:rPr>
            </w:pPr>
          </w:p>
        </w:tc>
        <w:tc>
          <w:tcPr>
            <w:tcW w:w="709" w:type="dxa"/>
            <w:tcMar>
              <w:left w:w="28" w:type="dxa"/>
              <w:right w:w="28" w:type="dxa"/>
            </w:tcMar>
            <w:vAlign w:val="center"/>
          </w:tcPr>
          <w:p w14:paraId="7A1C8644" w14:textId="77777777" w:rsidR="009644C1" w:rsidRPr="00A1115A" w:rsidRDefault="009644C1" w:rsidP="009644C1">
            <w:pPr>
              <w:pStyle w:val="TAC"/>
              <w:rPr>
                <w:rFonts w:eastAsia="Yu Mincho"/>
              </w:rPr>
            </w:pPr>
          </w:p>
        </w:tc>
        <w:tc>
          <w:tcPr>
            <w:tcW w:w="709" w:type="dxa"/>
            <w:vAlign w:val="center"/>
          </w:tcPr>
          <w:p w14:paraId="3357DD09" w14:textId="77777777" w:rsidR="009644C1" w:rsidRDefault="009644C1" w:rsidP="009644C1">
            <w:pPr>
              <w:pStyle w:val="TAC"/>
              <w:rPr>
                <w:rFonts w:eastAsia="Yu Mincho"/>
              </w:rPr>
            </w:pPr>
          </w:p>
        </w:tc>
        <w:tc>
          <w:tcPr>
            <w:tcW w:w="709" w:type="dxa"/>
            <w:tcMar>
              <w:left w:w="28" w:type="dxa"/>
              <w:right w:w="28" w:type="dxa"/>
            </w:tcMar>
            <w:vAlign w:val="center"/>
          </w:tcPr>
          <w:p w14:paraId="4CC75F56" w14:textId="77777777" w:rsidR="009644C1" w:rsidRPr="00A1115A" w:rsidRDefault="009644C1" w:rsidP="009644C1">
            <w:pPr>
              <w:pStyle w:val="TAC"/>
              <w:rPr>
                <w:rFonts w:eastAsia="Yu Mincho"/>
              </w:rPr>
            </w:pPr>
          </w:p>
        </w:tc>
        <w:tc>
          <w:tcPr>
            <w:tcW w:w="567" w:type="dxa"/>
            <w:tcMar>
              <w:left w:w="28" w:type="dxa"/>
              <w:right w:w="28" w:type="dxa"/>
            </w:tcMar>
          </w:tcPr>
          <w:p w14:paraId="17A14182" w14:textId="77777777" w:rsidR="009644C1" w:rsidRPr="00A1115A" w:rsidRDefault="009644C1" w:rsidP="009644C1">
            <w:pPr>
              <w:pStyle w:val="TAC"/>
              <w:rPr>
                <w:rFonts w:eastAsia="Yu Mincho"/>
              </w:rPr>
            </w:pPr>
          </w:p>
        </w:tc>
        <w:tc>
          <w:tcPr>
            <w:tcW w:w="709" w:type="dxa"/>
            <w:tcMar>
              <w:left w:w="28" w:type="dxa"/>
              <w:right w:w="28" w:type="dxa"/>
            </w:tcMar>
          </w:tcPr>
          <w:p w14:paraId="205AD4D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A43A4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525CD7DD" w14:textId="77777777" w:rsidR="009644C1" w:rsidRPr="00A1115A" w:rsidRDefault="009644C1" w:rsidP="009644C1">
            <w:pPr>
              <w:pStyle w:val="TAC"/>
              <w:rPr>
                <w:rFonts w:eastAsia="Yu Mincho"/>
              </w:rPr>
            </w:pPr>
          </w:p>
        </w:tc>
        <w:tc>
          <w:tcPr>
            <w:tcW w:w="643" w:type="dxa"/>
            <w:tcMar>
              <w:left w:w="28" w:type="dxa"/>
              <w:right w:w="28" w:type="dxa"/>
            </w:tcMar>
          </w:tcPr>
          <w:p w14:paraId="4ED20EDA" w14:textId="77777777" w:rsidR="009644C1" w:rsidRPr="00A1115A" w:rsidRDefault="009644C1" w:rsidP="009644C1">
            <w:pPr>
              <w:pStyle w:val="TAC"/>
              <w:rPr>
                <w:rFonts w:eastAsia="Yu Mincho"/>
              </w:rPr>
            </w:pPr>
          </w:p>
        </w:tc>
      </w:tr>
      <w:tr w:rsidR="009644C1" w:rsidRPr="00A1115A" w14:paraId="4765EFB4" w14:textId="77777777" w:rsidTr="00B327DF">
        <w:trPr>
          <w:jc w:val="center"/>
        </w:trPr>
        <w:tc>
          <w:tcPr>
            <w:tcW w:w="707" w:type="dxa"/>
            <w:tcBorders>
              <w:top w:val="nil"/>
              <w:bottom w:val="nil"/>
            </w:tcBorders>
            <w:shd w:val="clear" w:color="auto" w:fill="auto"/>
            <w:tcMar>
              <w:left w:w="28" w:type="dxa"/>
              <w:right w:w="28" w:type="dxa"/>
            </w:tcMar>
            <w:vAlign w:val="center"/>
          </w:tcPr>
          <w:p w14:paraId="28169D3C"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69ABFAC"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79B7D7C9" w14:textId="77777777" w:rsidR="009644C1" w:rsidRPr="00A1115A" w:rsidRDefault="009644C1" w:rsidP="009644C1">
            <w:pPr>
              <w:pStyle w:val="TAC"/>
            </w:pPr>
          </w:p>
        </w:tc>
        <w:tc>
          <w:tcPr>
            <w:tcW w:w="637" w:type="dxa"/>
            <w:tcMar>
              <w:left w:w="28" w:type="dxa"/>
              <w:right w:w="28" w:type="dxa"/>
            </w:tcMar>
            <w:vAlign w:val="center"/>
          </w:tcPr>
          <w:p w14:paraId="1CDE43F7" w14:textId="77777777" w:rsidR="009644C1" w:rsidRPr="00A1115A" w:rsidRDefault="009644C1" w:rsidP="009644C1">
            <w:pPr>
              <w:pStyle w:val="TAC"/>
            </w:pPr>
          </w:p>
        </w:tc>
        <w:tc>
          <w:tcPr>
            <w:tcW w:w="638" w:type="dxa"/>
            <w:tcMar>
              <w:left w:w="28" w:type="dxa"/>
              <w:right w:w="28" w:type="dxa"/>
            </w:tcMar>
            <w:vAlign w:val="center"/>
          </w:tcPr>
          <w:p w14:paraId="15E21DA5" w14:textId="77777777" w:rsidR="009644C1" w:rsidRPr="00A1115A" w:rsidRDefault="009644C1" w:rsidP="009644C1">
            <w:pPr>
              <w:pStyle w:val="TAC"/>
            </w:pPr>
          </w:p>
        </w:tc>
        <w:tc>
          <w:tcPr>
            <w:tcW w:w="708" w:type="dxa"/>
            <w:tcMar>
              <w:left w:w="28" w:type="dxa"/>
              <w:right w:w="28" w:type="dxa"/>
            </w:tcMar>
            <w:vAlign w:val="center"/>
          </w:tcPr>
          <w:p w14:paraId="1E97FE4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8030AF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7C87468" w14:textId="77777777" w:rsidR="009644C1" w:rsidRPr="00A1115A" w:rsidRDefault="009644C1" w:rsidP="009644C1">
            <w:pPr>
              <w:pStyle w:val="TAC"/>
              <w:rPr>
                <w:rFonts w:eastAsia="Yu Mincho"/>
              </w:rPr>
            </w:pPr>
          </w:p>
        </w:tc>
        <w:tc>
          <w:tcPr>
            <w:tcW w:w="709" w:type="dxa"/>
            <w:vAlign w:val="center"/>
          </w:tcPr>
          <w:p w14:paraId="202688FC" w14:textId="77777777" w:rsidR="009644C1" w:rsidRDefault="009644C1" w:rsidP="009644C1">
            <w:pPr>
              <w:pStyle w:val="TAC"/>
              <w:rPr>
                <w:rFonts w:eastAsia="Yu Mincho"/>
              </w:rPr>
            </w:pPr>
          </w:p>
        </w:tc>
        <w:tc>
          <w:tcPr>
            <w:tcW w:w="709" w:type="dxa"/>
            <w:tcMar>
              <w:left w:w="28" w:type="dxa"/>
              <w:right w:w="28" w:type="dxa"/>
            </w:tcMar>
            <w:vAlign w:val="center"/>
          </w:tcPr>
          <w:p w14:paraId="0161DECD" w14:textId="77777777" w:rsidR="009644C1" w:rsidRPr="00A1115A" w:rsidRDefault="009644C1" w:rsidP="009644C1">
            <w:pPr>
              <w:pStyle w:val="TAC"/>
              <w:rPr>
                <w:rFonts w:eastAsia="Yu Mincho"/>
              </w:rPr>
            </w:pPr>
          </w:p>
        </w:tc>
        <w:tc>
          <w:tcPr>
            <w:tcW w:w="709" w:type="dxa"/>
            <w:vAlign w:val="center"/>
          </w:tcPr>
          <w:p w14:paraId="22AD1B3E" w14:textId="77777777" w:rsidR="009644C1" w:rsidRDefault="009644C1" w:rsidP="009644C1">
            <w:pPr>
              <w:pStyle w:val="TAC"/>
              <w:rPr>
                <w:rFonts w:eastAsia="Yu Mincho"/>
              </w:rPr>
            </w:pPr>
          </w:p>
        </w:tc>
        <w:tc>
          <w:tcPr>
            <w:tcW w:w="709" w:type="dxa"/>
            <w:tcMar>
              <w:left w:w="28" w:type="dxa"/>
              <w:right w:w="28" w:type="dxa"/>
            </w:tcMar>
            <w:vAlign w:val="center"/>
          </w:tcPr>
          <w:p w14:paraId="65FAD8E9" w14:textId="77777777" w:rsidR="009644C1" w:rsidRPr="00A1115A" w:rsidRDefault="009644C1" w:rsidP="009644C1">
            <w:pPr>
              <w:pStyle w:val="TAC"/>
              <w:rPr>
                <w:rFonts w:eastAsia="Yu Mincho"/>
              </w:rPr>
            </w:pPr>
          </w:p>
        </w:tc>
        <w:tc>
          <w:tcPr>
            <w:tcW w:w="567" w:type="dxa"/>
            <w:tcMar>
              <w:left w:w="28" w:type="dxa"/>
              <w:right w:w="28" w:type="dxa"/>
            </w:tcMar>
          </w:tcPr>
          <w:p w14:paraId="6360619C" w14:textId="77777777" w:rsidR="009644C1" w:rsidRPr="00A1115A" w:rsidRDefault="009644C1" w:rsidP="009644C1">
            <w:pPr>
              <w:pStyle w:val="TAC"/>
              <w:rPr>
                <w:rFonts w:eastAsia="Yu Mincho"/>
              </w:rPr>
            </w:pPr>
          </w:p>
        </w:tc>
        <w:tc>
          <w:tcPr>
            <w:tcW w:w="709" w:type="dxa"/>
            <w:tcMar>
              <w:left w:w="28" w:type="dxa"/>
              <w:right w:w="28" w:type="dxa"/>
            </w:tcMar>
          </w:tcPr>
          <w:p w14:paraId="038D82A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6DAFAF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79DBBB6F" w14:textId="77777777" w:rsidR="009644C1" w:rsidRPr="00A1115A" w:rsidRDefault="009644C1" w:rsidP="009644C1">
            <w:pPr>
              <w:pStyle w:val="TAC"/>
              <w:rPr>
                <w:rFonts w:eastAsia="Yu Mincho"/>
              </w:rPr>
            </w:pPr>
          </w:p>
        </w:tc>
        <w:tc>
          <w:tcPr>
            <w:tcW w:w="643" w:type="dxa"/>
            <w:tcMar>
              <w:left w:w="28" w:type="dxa"/>
              <w:right w:w="28" w:type="dxa"/>
            </w:tcMar>
          </w:tcPr>
          <w:p w14:paraId="7DB2975E" w14:textId="77777777" w:rsidR="009644C1" w:rsidRPr="00A1115A" w:rsidRDefault="009644C1" w:rsidP="009644C1">
            <w:pPr>
              <w:pStyle w:val="TAC"/>
              <w:rPr>
                <w:rFonts w:eastAsia="Yu Mincho"/>
              </w:rPr>
            </w:pPr>
          </w:p>
        </w:tc>
      </w:tr>
      <w:tr w:rsidR="009644C1" w:rsidRPr="00A1115A" w14:paraId="40CE58D3"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2CA99E4A"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022A44D1"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2A9EC7CA" w14:textId="77777777" w:rsidR="009644C1" w:rsidRPr="00A1115A" w:rsidRDefault="009644C1" w:rsidP="009644C1">
            <w:pPr>
              <w:pStyle w:val="TAC"/>
            </w:pPr>
          </w:p>
        </w:tc>
        <w:tc>
          <w:tcPr>
            <w:tcW w:w="637" w:type="dxa"/>
            <w:tcMar>
              <w:left w:w="28" w:type="dxa"/>
              <w:right w:w="28" w:type="dxa"/>
            </w:tcMar>
            <w:vAlign w:val="center"/>
          </w:tcPr>
          <w:p w14:paraId="28635D43" w14:textId="77777777" w:rsidR="009644C1" w:rsidRPr="00A1115A" w:rsidRDefault="009644C1" w:rsidP="009644C1">
            <w:pPr>
              <w:pStyle w:val="TAC"/>
            </w:pPr>
          </w:p>
        </w:tc>
        <w:tc>
          <w:tcPr>
            <w:tcW w:w="638" w:type="dxa"/>
            <w:tcMar>
              <w:left w:w="28" w:type="dxa"/>
              <w:right w:w="28" w:type="dxa"/>
            </w:tcMar>
            <w:vAlign w:val="center"/>
          </w:tcPr>
          <w:p w14:paraId="06FDABC2" w14:textId="77777777" w:rsidR="009644C1" w:rsidRPr="00A1115A" w:rsidRDefault="009644C1" w:rsidP="009644C1">
            <w:pPr>
              <w:pStyle w:val="TAC"/>
            </w:pPr>
          </w:p>
        </w:tc>
        <w:tc>
          <w:tcPr>
            <w:tcW w:w="708" w:type="dxa"/>
            <w:tcMar>
              <w:left w:w="28" w:type="dxa"/>
              <w:right w:w="28" w:type="dxa"/>
            </w:tcMar>
            <w:vAlign w:val="center"/>
          </w:tcPr>
          <w:p w14:paraId="4CB2F1D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F4A01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AD99A5" w14:textId="77777777" w:rsidR="009644C1" w:rsidRPr="00A1115A" w:rsidRDefault="009644C1" w:rsidP="009644C1">
            <w:pPr>
              <w:pStyle w:val="TAC"/>
              <w:rPr>
                <w:rFonts w:eastAsia="Yu Mincho"/>
              </w:rPr>
            </w:pPr>
          </w:p>
        </w:tc>
        <w:tc>
          <w:tcPr>
            <w:tcW w:w="709" w:type="dxa"/>
            <w:vAlign w:val="center"/>
          </w:tcPr>
          <w:p w14:paraId="74EC373D" w14:textId="77777777" w:rsidR="009644C1" w:rsidRDefault="009644C1" w:rsidP="009644C1">
            <w:pPr>
              <w:pStyle w:val="TAC"/>
              <w:rPr>
                <w:rFonts w:eastAsia="Yu Mincho"/>
              </w:rPr>
            </w:pPr>
          </w:p>
        </w:tc>
        <w:tc>
          <w:tcPr>
            <w:tcW w:w="709" w:type="dxa"/>
            <w:tcMar>
              <w:left w:w="28" w:type="dxa"/>
              <w:right w:w="28" w:type="dxa"/>
            </w:tcMar>
            <w:vAlign w:val="center"/>
          </w:tcPr>
          <w:p w14:paraId="2510195F" w14:textId="77777777" w:rsidR="009644C1" w:rsidRPr="00A1115A" w:rsidRDefault="009644C1" w:rsidP="009644C1">
            <w:pPr>
              <w:pStyle w:val="TAC"/>
              <w:rPr>
                <w:rFonts w:eastAsia="Yu Mincho"/>
              </w:rPr>
            </w:pPr>
          </w:p>
        </w:tc>
        <w:tc>
          <w:tcPr>
            <w:tcW w:w="709" w:type="dxa"/>
            <w:vAlign w:val="center"/>
          </w:tcPr>
          <w:p w14:paraId="75AA0EE0" w14:textId="77777777" w:rsidR="009644C1" w:rsidRDefault="009644C1" w:rsidP="009644C1">
            <w:pPr>
              <w:pStyle w:val="TAC"/>
              <w:rPr>
                <w:rFonts w:eastAsia="Yu Mincho"/>
              </w:rPr>
            </w:pPr>
          </w:p>
        </w:tc>
        <w:tc>
          <w:tcPr>
            <w:tcW w:w="709" w:type="dxa"/>
            <w:tcMar>
              <w:left w:w="28" w:type="dxa"/>
              <w:right w:w="28" w:type="dxa"/>
            </w:tcMar>
            <w:vAlign w:val="center"/>
          </w:tcPr>
          <w:p w14:paraId="18099E84" w14:textId="77777777" w:rsidR="009644C1" w:rsidRPr="00A1115A" w:rsidRDefault="009644C1" w:rsidP="009644C1">
            <w:pPr>
              <w:pStyle w:val="TAC"/>
              <w:rPr>
                <w:rFonts w:eastAsia="Yu Mincho"/>
              </w:rPr>
            </w:pPr>
          </w:p>
        </w:tc>
        <w:tc>
          <w:tcPr>
            <w:tcW w:w="567" w:type="dxa"/>
            <w:tcMar>
              <w:left w:w="28" w:type="dxa"/>
              <w:right w:w="28" w:type="dxa"/>
            </w:tcMar>
          </w:tcPr>
          <w:p w14:paraId="4412DA3C" w14:textId="77777777" w:rsidR="009644C1" w:rsidRPr="00A1115A" w:rsidRDefault="009644C1" w:rsidP="009644C1">
            <w:pPr>
              <w:pStyle w:val="TAC"/>
              <w:rPr>
                <w:rFonts w:eastAsia="Yu Mincho"/>
              </w:rPr>
            </w:pPr>
          </w:p>
        </w:tc>
        <w:tc>
          <w:tcPr>
            <w:tcW w:w="709" w:type="dxa"/>
            <w:tcMar>
              <w:left w:w="28" w:type="dxa"/>
              <w:right w:w="28" w:type="dxa"/>
            </w:tcMar>
          </w:tcPr>
          <w:p w14:paraId="224B170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5C00CBD"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23B57F49" w14:textId="77777777" w:rsidR="009644C1" w:rsidRPr="00A1115A" w:rsidRDefault="009644C1" w:rsidP="009644C1">
            <w:pPr>
              <w:pStyle w:val="TAC"/>
              <w:rPr>
                <w:rFonts w:eastAsia="Yu Mincho"/>
              </w:rPr>
            </w:pPr>
          </w:p>
        </w:tc>
        <w:tc>
          <w:tcPr>
            <w:tcW w:w="643" w:type="dxa"/>
            <w:tcMar>
              <w:left w:w="28" w:type="dxa"/>
              <w:right w:w="28" w:type="dxa"/>
            </w:tcMar>
          </w:tcPr>
          <w:p w14:paraId="04E0D815" w14:textId="77777777" w:rsidR="009644C1" w:rsidRPr="00A1115A" w:rsidRDefault="009644C1" w:rsidP="009644C1">
            <w:pPr>
              <w:pStyle w:val="TAC"/>
              <w:rPr>
                <w:rFonts w:eastAsia="Yu Mincho"/>
              </w:rPr>
            </w:pPr>
          </w:p>
        </w:tc>
      </w:tr>
      <w:tr w:rsidR="009644C1" w:rsidRPr="00A1115A" w14:paraId="2080FD47" w14:textId="77777777" w:rsidTr="00B327DF">
        <w:trPr>
          <w:jc w:val="center"/>
        </w:trPr>
        <w:tc>
          <w:tcPr>
            <w:tcW w:w="707" w:type="dxa"/>
            <w:tcBorders>
              <w:bottom w:val="nil"/>
            </w:tcBorders>
            <w:shd w:val="clear" w:color="auto" w:fill="auto"/>
            <w:tcMar>
              <w:left w:w="28" w:type="dxa"/>
              <w:right w:w="28" w:type="dxa"/>
            </w:tcMar>
            <w:vAlign w:val="center"/>
          </w:tcPr>
          <w:p w14:paraId="47325D29" w14:textId="77777777" w:rsidR="009644C1" w:rsidRPr="00A1115A" w:rsidRDefault="009644C1" w:rsidP="009644C1">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22CC4CF" w14:textId="77777777" w:rsidR="009644C1" w:rsidRPr="00A1115A" w:rsidRDefault="009644C1" w:rsidP="009644C1">
            <w:pPr>
              <w:pStyle w:val="TAC"/>
              <w:keepNext w:val="0"/>
              <w:rPr>
                <w:rFonts w:eastAsia="Yu Mincho"/>
                <w:lang w:eastAsia="zh-CN"/>
              </w:rPr>
            </w:pPr>
            <w:r w:rsidRPr="00A1115A">
              <w:rPr>
                <w:rFonts w:eastAsia="Yu Mincho"/>
              </w:rPr>
              <w:t>15</w:t>
            </w:r>
          </w:p>
        </w:tc>
        <w:tc>
          <w:tcPr>
            <w:tcW w:w="566" w:type="dxa"/>
            <w:tcMar>
              <w:left w:w="28" w:type="dxa"/>
              <w:right w:w="28" w:type="dxa"/>
            </w:tcMar>
          </w:tcPr>
          <w:p w14:paraId="3A872E03" w14:textId="77777777" w:rsidR="009644C1" w:rsidRPr="00A1115A" w:rsidRDefault="009644C1" w:rsidP="009644C1">
            <w:pPr>
              <w:pStyle w:val="TAC"/>
            </w:pPr>
            <w:r>
              <w:rPr>
                <w:rFonts w:eastAsia="Yu Mincho"/>
              </w:rPr>
              <w:t>5</w:t>
            </w:r>
          </w:p>
        </w:tc>
        <w:tc>
          <w:tcPr>
            <w:tcW w:w="637" w:type="dxa"/>
            <w:tcMar>
              <w:left w:w="28" w:type="dxa"/>
              <w:right w:w="28" w:type="dxa"/>
            </w:tcMar>
          </w:tcPr>
          <w:p w14:paraId="6EFD09D2" w14:textId="77777777" w:rsidR="009644C1" w:rsidRPr="00A1115A" w:rsidRDefault="009644C1" w:rsidP="009644C1">
            <w:pPr>
              <w:pStyle w:val="TAC"/>
            </w:pPr>
            <w:r>
              <w:rPr>
                <w:rFonts w:eastAsia="Yu Mincho"/>
              </w:rPr>
              <w:t>10</w:t>
            </w:r>
          </w:p>
        </w:tc>
        <w:tc>
          <w:tcPr>
            <w:tcW w:w="638" w:type="dxa"/>
            <w:tcMar>
              <w:left w:w="28" w:type="dxa"/>
              <w:right w:w="28" w:type="dxa"/>
            </w:tcMar>
          </w:tcPr>
          <w:p w14:paraId="7C6EAA3B" w14:textId="77777777" w:rsidR="009644C1" w:rsidRPr="00A1115A" w:rsidRDefault="009644C1" w:rsidP="009644C1">
            <w:pPr>
              <w:pStyle w:val="TAC"/>
            </w:pPr>
            <w:r>
              <w:rPr>
                <w:rFonts w:eastAsia="Yu Mincho"/>
              </w:rPr>
              <w:t>15</w:t>
            </w:r>
          </w:p>
        </w:tc>
        <w:tc>
          <w:tcPr>
            <w:tcW w:w="708" w:type="dxa"/>
            <w:tcMar>
              <w:left w:w="28" w:type="dxa"/>
              <w:right w:w="28" w:type="dxa"/>
            </w:tcMar>
          </w:tcPr>
          <w:p w14:paraId="3C859DD5"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6D04CCB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C2E8E9A" w14:textId="77777777" w:rsidR="009644C1" w:rsidRPr="00A1115A" w:rsidRDefault="009644C1" w:rsidP="009644C1">
            <w:pPr>
              <w:pStyle w:val="TAC"/>
              <w:rPr>
                <w:rFonts w:eastAsia="Yu Mincho"/>
              </w:rPr>
            </w:pPr>
          </w:p>
        </w:tc>
        <w:tc>
          <w:tcPr>
            <w:tcW w:w="709" w:type="dxa"/>
            <w:vAlign w:val="center"/>
          </w:tcPr>
          <w:p w14:paraId="5121892E" w14:textId="77777777" w:rsidR="009644C1" w:rsidRDefault="009644C1" w:rsidP="009644C1">
            <w:pPr>
              <w:pStyle w:val="TAC"/>
              <w:rPr>
                <w:rFonts w:eastAsia="Yu Mincho"/>
              </w:rPr>
            </w:pPr>
          </w:p>
        </w:tc>
        <w:tc>
          <w:tcPr>
            <w:tcW w:w="709" w:type="dxa"/>
            <w:tcMar>
              <w:left w:w="28" w:type="dxa"/>
              <w:right w:w="28" w:type="dxa"/>
            </w:tcMar>
            <w:vAlign w:val="center"/>
          </w:tcPr>
          <w:p w14:paraId="0E987E75" w14:textId="77777777" w:rsidR="009644C1" w:rsidRPr="00A1115A" w:rsidRDefault="009644C1" w:rsidP="009644C1">
            <w:pPr>
              <w:pStyle w:val="TAC"/>
              <w:rPr>
                <w:rFonts w:eastAsia="Yu Mincho"/>
              </w:rPr>
            </w:pPr>
          </w:p>
        </w:tc>
        <w:tc>
          <w:tcPr>
            <w:tcW w:w="709" w:type="dxa"/>
            <w:vAlign w:val="center"/>
          </w:tcPr>
          <w:p w14:paraId="0B3812B1" w14:textId="77777777" w:rsidR="009644C1" w:rsidRDefault="009644C1" w:rsidP="009644C1">
            <w:pPr>
              <w:pStyle w:val="TAC"/>
              <w:rPr>
                <w:rFonts w:eastAsia="Yu Mincho"/>
              </w:rPr>
            </w:pPr>
          </w:p>
        </w:tc>
        <w:tc>
          <w:tcPr>
            <w:tcW w:w="709" w:type="dxa"/>
            <w:tcMar>
              <w:left w:w="28" w:type="dxa"/>
              <w:right w:w="28" w:type="dxa"/>
            </w:tcMar>
            <w:vAlign w:val="center"/>
          </w:tcPr>
          <w:p w14:paraId="0131CF05" w14:textId="77777777" w:rsidR="009644C1" w:rsidRPr="00A1115A" w:rsidRDefault="009644C1" w:rsidP="009644C1">
            <w:pPr>
              <w:pStyle w:val="TAC"/>
              <w:rPr>
                <w:rFonts w:eastAsia="Yu Mincho"/>
              </w:rPr>
            </w:pPr>
          </w:p>
        </w:tc>
        <w:tc>
          <w:tcPr>
            <w:tcW w:w="567" w:type="dxa"/>
            <w:tcMar>
              <w:left w:w="28" w:type="dxa"/>
              <w:right w:w="28" w:type="dxa"/>
            </w:tcMar>
          </w:tcPr>
          <w:p w14:paraId="6EDFA790" w14:textId="77777777" w:rsidR="009644C1" w:rsidRPr="00A1115A" w:rsidRDefault="009644C1" w:rsidP="009644C1">
            <w:pPr>
              <w:pStyle w:val="TAC"/>
              <w:rPr>
                <w:rFonts w:eastAsia="Yu Mincho"/>
              </w:rPr>
            </w:pPr>
          </w:p>
        </w:tc>
        <w:tc>
          <w:tcPr>
            <w:tcW w:w="709" w:type="dxa"/>
            <w:tcMar>
              <w:left w:w="28" w:type="dxa"/>
              <w:right w:w="28" w:type="dxa"/>
            </w:tcMar>
          </w:tcPr>
          <w:p w14:paraId="152C3AB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D59084"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0815F278" w14:textId="77777777" w:rsidR="009644C1" w:rsidRPr="00A1115A" w:rsidRDefault="009644C1" w:rsidP="009644C1">
            <w:pPr>
              <w:pStyle w:val="TAC"/>
              <w:rPr>
                <w:rFonts w:eastAsia="Yu Mincho"/>
              </w:rPr>
            </w:pPr>
          </w:p>
        </w:tc>
        <w:tc>
          <w:tcPr>
            <w:tcW w:w="643" w:type="dxa"/>
            <w:tcMar>
              <w:left w:w="28" w:type="dxa"/>
              <w:right w:w="28" w:type="dxa"/>
            </w:tcMar>
          </w:tcPr>
          <w:p w14:paraId="4D03A941" w14:textId="77777777" w:rsidR="009644C1" w:rsidRPr="00A1115A" w:rsidRDefault="009644C1" w:rsidP="009644C1">
            <w:pPr>
              <w:pStyle w:val="TAC"/>
              <w:rPr>
                <w:rFonts w:eastAsia="Yu Mincho"/>
              </w:rPr>
            </w:pPr>
          </w:p>
        </w:tc>
      </w:tr>
      <w:tr w:rsidR="009644C1" w:rsidRPr="00A1115A" w14:paraId="5661ACEB" w14:textId="77777777" w:rsidTr="00B327DF">
        <w:trPr>
          <w:jc w:val="center"/>
        </w:trPr>
        <w:tc>
          <w:tcPr>
            <w:tcW w:w="707" w:type="dxa"/>
            <w:tcBorders>
              <w:top w:val="nil"/>
              <w:bottom w:val="nil"/>
            </w:tcBorders>
            <w:shd w:val="clear" w:color="auto" w:fill="auto"/>
            <w:tcMar>
              <w:left w:w="28" w:type="dxa"/>
              <w:right w:w="28" w:type="dxa"/>
            </w:tcMar>
            <w:vAlign w:val="center"/>
          </w:tcPr>
          <w:p w14:paraId="0F815E6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710EF4BF" w14:textId="77777777" w:rsidR="009644C1" w:rsidRPr="00A1115A" w:rsidRDefault="009644C1" w:rsidP="009644C1">
            <w:pPr>
              <w:pStyle w:val="TAC"/>
              <w:keepNext w:val="0"/>
              <w:rPr>
                <w:rFonts w:eastAsia="Yu Mincho"/>
                <w:lang w:eastAsia="zh-CN"/>
              </w:rPr>
            </w:pPr>
            <w:r w:rsidRPr="00A1115A">
              <w:rPr>
                <w:rFonts w:eastAsia="Yu Mincho"/>
              </w:rPr>
              <w:t>30</w:t>
            </w:r>
          </w:p>
        </w:tc>
        <w:tc>
          <w:tcPr>
            <w:tcW w:w="566" w:type="dxa"/>
            <w:tcMar>
              <w:left w:w="28" w:type="dxa"/>
              <w:right w:w="28" w:type="dxa"/>
            </w:tcMar>
          </w:tcPr>
          <w:p w14:paraId="65D03C18" w14:textId="77777777" w:rsidR="009644C1" w:rsidRPr="00A1115A" w:rsidRDefault="009644C1" w:rsidP="009644C1">
            <w:pPr>
              <w:pStyle w:val="TAC"/>
            </w:pPr>
          </w:p>
        </w:tc>
        <w:tc>
          <w:tcPr>
            <w:tcW w:w="637" w:type="dxa"/>
            <w:tcMar>
              <w:left w:w="28" w:type="dxa"/>
              <w:right w:w="28" w:type="dxa"/>
            </w:tcMar>
          </w:tcPr>
          <w:p w14:paraId="009E568A" w14:textId="77777777" w:rsidR="009644C1" w:rsidRPr="00A1115A" w:rsidRDefault="009644C1" w:rsidP="009644C1">
            <w:pPr>
              <w:pStyle w:val="TAC"/>
            </w:pPr>
            <w:r>
              <w:rPr>
                <w:rFonts w:eastAsia="Yu Mincho"/>
              </w:rPr>
              <w:t>10</w:t>
            </w:r>
          </w:p>
        </w:tc>
        <w:tc>
          <w:tcPr>
            <w:tcW w:w="638" w:type="dxa"/>
            <w:tcMar>
              <w:left w:w="28" w:type="dxa"/>
              <w:right w:w="28" w:type="dxa"/>
            </w:tcMar>
          </w:tcPr>
          <w:p w14:paraId="556A9C3C" w14:textId="77777777" w:rsidR="009644C1" w:rsidRPr="00A1115A" w:rsidRDefault="009644C1" w:rsidP="009644C1">
            <w:pPr>
              <w:pStyle w:val="TAC"/>
            </w:pPr>
            <w:r>
              <w:rPr>
                <w:rFonts w:eastAsia="Yu Mincho"/>
              </w:rPr>
              <w:t>15</w:t>
            </w:r>
          </w:p>
        </w:tc>
        <w:tc>
          <w:tcPr>
            <w:tcW w:w="708" w:type="dxa"/>
            <w:tcMar>
              <w:left w:w="28" w:type="dxa"/>
              <w:right w:w="28" w:type="dxa"/>
            </w:tcMar>
          </w:tcPr>
          <w:p w14:paraId="75F89B29" w14:textId="77777777" w:rsidR="009644C1" w:rsidRPr="00A1115A" w:rsidRDefault="009644C1" w:rsidP="009644C1">
            <w:pPr>
              <w:pStyle w:val="TAC"/>
              <w:rPr>
                <w:rFonts w:eastAsia="Yu Mincho"/>
              </w:rPr>
            </w:pPr>
            <w:r>
              <w:rPr>
                <w:rFonts w:eastAsia="Yu Mincho"/>
              </w:rPr>
              <w:t>20</w:t>
            </w:r>
          </w:p>
        </w:tc>
        <w:tc>
          <w:tcPr>
            <w:tcW w:w="567" w:type="dxa"/>
            <w:tcMar>
              <w:left w:w="28" w:type="dxa"/>
              <w:right w:w="28" w:type="dxa"/>
            </w:tcMar>
            <w:vAlign w:val="center"/>
          </w:tcPr>
          <w:p w14:paraId="5D6578B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D5ECD0" w14:textId="77777777" w:rsidR="009644C1" w:rsidRPr="00A1115A" w:rsidRDefault="009644C1" w:rsidP="009644C1">
            <w:pPr>
              <w:pStyle w:val="TAC"/>
              <w:rPr>
                <w:rFonts w:eastAsia="Yu Mincho"/>
              </w:rPr>
            </w:pPr>
          </w:p>
        </w:tc>
        <w:tc>
          <w:tcPr>
            <w:tcW w:w="709" w:type="dxa"/>
            <w:vAlign w:val="center"/>
          </w:tcPr>
          <w:p w14:paraId="61EAAE98" w14:textId="77777777" w:rsidR="009644C1" w:rsidRDefault="009644C1" w:rsidP="009644C1">
            <w:pPr>
              <w:pStyle w:val="TAC"/>
              <w:rPr>
                <w:rFonts w:eastAsia="Yu Mincho"/>
              </w:rPr>
            </w:pPr>
          </w:p>
        </w:tc>
        <w:tc>
          <w:tcPr>
            <w:tcW w:w="709" w:type="dxa"/>
            <w:tcMar>
              <w:left w:w="28" w:type="dxa"/>
              <w:right w:w="28" w:type="dxa"/>
            </w:tcMar>
            <w:vAlign w:val="center"/>
          </w:tcPr>
          <w:p w14:paraId="0338DE8E" w14:textId="77777777" w:rsidR="009644C1" w:rsidRPr="00A1115A" w:rsidRDefault="009644C1" w:rsidP="009644C1">
            <w:pPr>
              <w:pStyle w:val="TAC"/>
              <w:rPr>
                <w:rFonts w:eastAsia="Yu Mincho"/>
              </w:rPr>
            </w:pPr>
          </w:p>
        </w:tc>
        <w:tc>
          <w:tcPr>
            <w:tcW w:w="709" w:type="dxa"/>
            <w:vAlign w:val="center"/>
          </w:tcPr>
          <w:p w14:paraId="37BE9F30" w14:textId="77777777" w:rsidR="009644C1" w:rsidRDefault="009644C1" w:rsidP="009644C1">
            <w:pPr>
              <w:pStyle w:val="TAC"/>
              <w:rPr>
                <w:rFonts w:eastAsia="Yu Mincho"/>
              </w:rPr>
            </w:pPr>
          </w:p>
        </w:tc>
        <w:tc>
          <w:tcPr>
            <w:tcW w:w="709" w:type="dxa"/>
            <w:tcMar>
              <w:left w:w="28" w:type="dxa"/>
              <w:right w:w="28" w:type="dxa"/>
            </w:tcMar>
            <w:vAlign w:val="center"/>
          </w:tcPr>
          <w:p w14:paraId="26EDD7B9" w14:textId="77777777" w:rsidR="009644C1" w:rsidRPr="00A1115A" w:rsidRDefault="009644C1" w:rsidP="009644C1">
            <w:pPr>
              <w:pStyle w:val="TAC"/>
              <w:rPr>
                <w:rFonts w:eastAsia="Yu Mincho"/>
              </w:rPr>
            </w:pPr>
          </w:p>
        </w:tc>
        <w:tc>
          <w:tcPr>
            <w:tcW w:w="567" w:type="dxa"/>
            <w:tcMar>
              <w:left w:w="28" w:type="dxa"/>
              <w:right w:w="28" w:type="dxa"/>
            </w:tcMar>
          </w:tcPr>
          <w:p w14:paraId="0D79922D" w14:textId="77777777" w:rsidR="009644C1" w:rsidRPr="00A1115A" w:rsidRDefault="009644C1" w:rsidP="009644C1">
            <w:pPr>
              <w:pStyle w:val="TAC"/>
              <w:rPr>
                <w:rFonts w:eastAsia="Yu Mincho"/>
              </w:rPr>
            </w:pPr>
          </w:p>
        </w:tc>
        <w:tc>
          <w:tcPr>
            <w:tcW w:w="709" w:type="dxa"/>
            <w:tcMar>
              <w:left w:w="28" w:type="dxa"/>
              <w:right w:w="28" w:type="dxa"/>
            </w:tcMar>
          </w:tcPr>
          <w:p w14:paraId="0BE9842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7F30F9"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2867667" w14:textId="77777777" w:rsidR="009644C1" w:rsidRPr="00A1115A" w:rsidRDefault="009644C1" w:rsidP="009644C1">
            <w:pPr>
              <w:pStyle w:val="TAC"/>
              <w:rPr>
                <w:rFonts w:eastAsia="Yu Mincho"/>
              </w:rPr>
            </w:pPr>
          </w:p>
        </w:tc>
        <w:tc>
          <w:tcPr>
            <w:tcW w:w="643" w:type="dxa"/>
            <w:tcMar>
              <w:left w:w="28" w:type="dxa"/>
              <w:right w:w="28" w:type="dxa"/>
            </w:tcMar>
          </w:tcPr>
          <w:p w14:paraId="5B79453A" w14:textId="77777777" w:rsidR="009644C1" w:rsidRPr="00A1115A" w:rsidRDefault="009644C1" w:rsidP="009644C1">
            <w:pPr>
              <w:pStyle w:val="TAC"/>
              <w:rPr>
                <w:rFonts w:eastAsia="Yu Mincho"/>
              </w:rPr>
            </w:pPr>
          </w:p>
        </w:tc>
      </w:tr>
      <w:tr w:rsidR="009644C1" w:rsidRPr="00A1115A" w14:paraId="4F583B7C"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7C338DF5" w14:textId="77777777" w:rsidR="009644C1" w:rsidRPr="00A1115A" w:rsidRDefault="009644C1" w:rsidP="009644C1">
            <w:pPr>
              <w:pStyle w:val="TAC"/>
              <w:keepNext w:val="0"/>
              <w:rPr>
                <w:rFonts w:eastAsia="DengXian"/>
                <w:lang w:eastAsia="zh-CN"/>
              </w:rPr>
            </w:pPr>
          </w:p>
        </w:tc>
        <w:tc>
          <w:tcPr>
            <w:tcW w:w="709" w:type="dxa"/>
            <w:tcMar>
              <w:left w:w="28" w:type="dxa"/>
              <w:right w:w="28" w:type="dxa"/>
            </w:tcMar>
            <w:vAlign w:val="center"/>
          </w:tcPr>
          <w:p w14:paraId="60D9E0FE" w14:textId="77777777" w:rsidR="009644C1" w:rsidRPr="00A1115A" w:rsidRDefault="009644C1" w:rsidP="009644C1">
            <w:pPr>
              <w:pStyle w:val="TAC"/>
              <w:keepNext w:val="0"/>
              <w:rPr>
                <w:rFonts w:eastAsia="Yu Mincho"/>
                <w:lang w:eastAsia="zh-CN"/>
              </w:rPr>
            </w:pPr>
            <w:r w:rsidRPr="00A1115A">
              <w:rPr>
                <w:rFonts w:eastAsia="Yu Mincho"/>
              </w:rPr>
              <w:t>60</w:t>
            </w:r>
          </w:p>
        </w:tc>
        <w:tc>
          <w:tcPr>
            <w:tcW w:w="566" w:type="dxa"/>
            <w:tcMar>
              <w:left w:w="28" w:type="dxa"/>
              <w:right w:w="28" w:type="dxa"/>
            </w:tcMar>
          </w:tcPr>
          <w:p w14:paraId="21996D2E" w14:textId="77777777" w:rsidR="009644C1" w:rsidRPr="00A1115A" w:rsidRDefault="009644C1" w:rsidP="009644C1">
            <w:pPr>
              <w:pStyle w:val="TAC"/>
            </w:pPr>
          </w:p>
        </w:tc>
        <w:tc>
          <w:tcPr>
            <w:tcW w:w="637" w:type="dxa"/>
            <w:tcMar>
              <w:left w:w="28" w:type="dxa"/>
              <w:right w:w="28" w:type="dxa"/>
            </w:tcMar>
            <w:vAlign w:val="center"/>
          </w:tcPr>
          <w:p w14:paraId="15FE4FAF" w14:textId="77777777" w:rsidR="009644C1" w:rsidRPr="00A1115A" w:rsidRDefault="009644C1" w:rsidP="009644C1">
            <w:pPr>
              <w:pStyle w:val="TAC"/>
            </w:pPr>
          </w:p>
        </w:tc>
        <w:tc>
          <w:tcPr>
            <w:tcW w:w="638" w:type="dxa"/>
            <w:tcMar>
              <w:left w:w="28" w:type="dxa"/>
              <w:right w:w="28" w:type="dxa"/>
            </w:tcMar>
            <w:vAlign w:val="center"/>
          </w:tcPr>
          <w:p w14:paraId="5843BB79" w14:textId="77777777" w:rsidR="009644C1" w:rsidRPr="00A1115A" w:rsidRDefault="009644C1" w:rsidP="009644C1">
            <w:pPr>
              <w:pStyle w:val="TAC"/>
            </w:pPr>
          </w:p>
        </w:tc>
        <w:tc>
          <w:tcPr>
            <w:tcW w:w="708" w:type="dxa"/>
            <w:tcMar>
              <w:left w:w="28" w:type="dxa"/>
              <w:right w:w="28" w:type="dxa"/>
            </w:tcMar>
            <w:vAlign w:val="center"/>
          </w:tcPr>
          <w:p w14:paraId="397BF51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375341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25B2E12" w14:textId="77777777" w:rsidR="009644C1" w:rsidRPr="00A1115A" w:rsidRDefault="009644C1" w:rsidP="009644C1">
            <w:pPr>
              <w:pStyle w:val="TAC"/>
              <w:rPr>
                <w:rFonts w:eastAsia="Yu Mincho"/>
              </w:rPr>
            </w:pPr>
          </w:p>
        </w:tc>
        <w:tc>
          <w:tcPr>
            <w:tcW w:w="709" w:type="dxa"/>
            <w:vAlign w:val="center"/>
          </w:tcPr>
          <w:p w14:paraId="1F031D5E" w14:textId="77777777" w:rsidR="009644C1" w:rsidRDefault="009644C1" w:rsidP="009644C1">
            <w:pPr>
              <w:pStyle w:val="TAC"/>
            </w:pPr>
          </w:p>
        </w:tc>
        <w:tc>
          <w:tcPr>
            <w:tcW w:w="709" w:type="dxa"/>
            <w:tcMar>
              <w:left w:w="28" w:type="dxa"/>
              <w:right w:w="28" w:type="dxa"/>
            </w:tcMar>
            <w:vAlign w:val="center"/>
          </w:tcPr>
          <w:p w14:paraId="558A54CC" w14:textId="77777777" w:rsidR="009644C1" w:rsidRPr="00A1115A" w:rsidRDefault="009644C1" w:rsidP="009644C1">
            <w:pPr>
              <w:pStyle w:val="TAC"/>
              <w:rPr>
                <w:rFonts w:eastAsia="Yu Mincho"/>
              </w:rPr>
            </w:pPr>
          </w:p>
        </w:tc>
        <w:tc>
          <w:tcPr>
            <w:tcW w:w="709" w:type="dxa"/>
            <w:vAlign w:val="center"/>
          </w:tcPr>
          <w:p w14:paraId="36E3F20C"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1C98B54" w14:textId="77777777" w:rsidR="009644C1" w:rsidRPr="00A1115A" w:rsidRDefault="009644C1" w:rsidP="009644C1">
            <w:pPr>
              <w:pStyle w:val="TAC"/>
              <w:rPr>
                <w:rFonts w:eastAsia="Yu Mincho"/>
              </w:rPr>
            </w:pPr>
          </w:p>
        </w:tc>
        <w:tc>
          <w:tcPr>
            <w:tcW w:w="567" w:type="dxa"/>
            <w:tcMar>
              <w:left w:w="28" w:type="dxa"/>
              <w:right w:w="28" w:type="dxa"/>
            </w:tcMar>
          </w:tcPr>
          <w:p w14:paraId="0BF2EE9C" w14:textId="77777777" w:rsidR="009644C1" w:rsidRPr="00A1115A" w:rsidRDefault="009644C1" w:rsidP="009644C1">
            <w:pPr>
              <w:pStyle w:val="TAC"/>
              <w:rPr>
                <w:rFonts w:eastAsia="Yu Mincho"/>
              </w:rPr>
            </w:pPr>
          </w:p>
        </w:tc>
        <w:tc>
          <w:tcPr>
            <w:tcW w:w="709" w:type="dxa"/>
            <w:tcMar>
              <w:left w:w="28" w:type="dxa"/>
              <w:right w:w="28" w:type="dxa"/>
            </w:tcMar>
          </w:tcPr>
          <w:p w14:paraId="01B88907"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F6D876B"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47F0DE5A" w14:textId="77777777" w:rsidR="009644C1" w:rsidRPr="00A1115A" w:rsidRDefault="009644C1" w:rsidP="009644C1">
            <w:pPr>
              <w:pStyle w:val="TAC"/>
              <w:rPr>
                <w:rFonts w:eastAsia="Yu Mincho"/>
              </w:rPr>
            </w:pPr>
          </w:p>
        </w:tc>
        <w:tc>
          <w:tcPr>
            <w:tcW w:w="643" w:type="dxa"/>
            <w:tcMar>
              <w:left w:w="28" w:type="dxa"/>
              <w:right w:w="28" w:type="dxa"/>
            </w:tcMar>
          </w:tcPr>
          <w:p w14:paraId="7E8F024D" w14:textId="77777777" w:rsidR="009644C1" w:rsidRPr="00A1115A" w:rsidRDefault="009644C1" w:rsidP="009644C1">
            <w:pPr>
              <w:pStyle w:val="TAC"/>
              <w:rPr>
                <w:rFonts w:eastAsia="Yu Mincho"/>
              </w:rPr>
            </w:pPr>
          </w:p>
        </w:tc>
      </w:tr>
      <w:tr w:rsidR="009644C1" w:rsidRPr="00A1115A" w14:paraId="46CFC127" w14:textId="77777777" w:rsidTr="00B327DF">
        <w:trPr>
          <w:jc w:val="center"/>
        </w:trPr>
        <w:tc>
          <w:tcPr>
            <w:tcW w:w="707" w:type="dxa"/>
            <w:tcBorders>
              <w:bottom w:val="nil"/>
            </w:tcBorders>
            <w:shd w:val="clear" w:color="auto" w:fill="auto"/>
            <w:tcMar>
              <w:left w:w="28" w:type="dxa"/>
              <w:right w:w="28" w:type="dxa"/>
            </w:tcMar>
            <w:vAlign w:val="center"/>
          </w:tcPr>
          <w:p w14:paraId="06EED31A" w14:textId="77777777" w:rsidR="009644C1" w:rsidRPr="00A1115A" w:rsidRDefault="009644C1" w:rsidP="009644C1">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132531C3" w14:textId="77777777" w:rsidR="009644C1" w:rsidRPr="00A1115A" w:rsidRDefault="009644C1" w:rsidP="009644C1">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4F2CADA" w14:textId="77777777" w:rsidR="009644C1" w:rsidRPr="00A1115A" w:rsidRDefault="009644C1" w:rsidP="009644C1">
            <w:pPr>
              <w:pStyle w:val="TAC"/>
              <w:rPr>
                <w:rFonts w:eastAsia="Yu Mincho"/>
              </w:rPr>
            </w:pPr>
            <w:r>
              <w:t>5</w:t>
            </w:r>
          </w:p>
        </w:tc>
        <w:tc>
          <w:tcPr>
            <w:tcW w:w="637" w:type="dxa"/>
            <w:tcMar>
              <w:left w:w="28" w:type="dxa"/>
              <w:right w:w="28" w:type="dxa"/>
            </w:tcMar>
          </w:tcPr>
          <w:p w14:paraId="415CCBD6" w14:textId="77777777" w:rsidR="009644C1" w:rsidRPr="00A1115A" w:rsidRDefault="009644C1" w:rsidP="009644C1">
            <w:pPr>
              <w:pStyle w:val="TAC"/>
              <w:rPr>
                <w:rFonts w:eastAsia="Yu Mincho"/>
              </w:rPr>
            </w:pPr>
            <w:r>
              <w:t>10</w:t>
            </w:r>
          </w:p>
        </w:tc>
        <w:tc>
          <w:tcPr>
            <w:tcW w:w="638" w:type="dxa"/>
            <w:tcMar>
              <w:left w:w="28" w:type="dxa"/>
              <w:right w:w="28" w:type="dxa"/>
            </w:tcMar>
          </w:tcPr>
          <w:p w14:paraId="2004A4E4"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6D3671A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CB20D2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5B0292D" w14:textId="77777777" w:rsidR="009644C1" w:rsidRPr="00A1115A" w:rsidRDefault="009644C1" w:rsidP="009644C1">
            <w:pPr>
              <w:pStyle w:val="TAC"/>
              <w:rPr>
                <w:rFonts w:eastAsia="Yu Mincho"/>
              </w:rPr>
            </w:pPr>
          </w:p>
        </w:tc>
        <w:tc>
          <w:tcPr>
            <w:tcW w:w="709" w:type="dxa"/>
            <w:vAlign w:val="center"/>
          </w:tcPr>
          <w:p w14:paraId="4228752B" w14:textId="77777777" w:rsidR="009644C1" w:rsidRDefault="009644C1" w:rsidP="009644C1">
            <w:pPr>
              <w:pStyle w:val="TAC"/>
            </w:pPr>
          </w:p>
        </w:tc>
        <w:tc>
          <w:tcPr>
            <w:tcW w:w="709" w:type="dxa"/>
            <w:tcMar>
              <w:left w:w="28" w:type="dxa"/>
              <w:right w:w="28" w:type="dxa"/>
            </w:tcMar>
            <w:vAlign w:val="center"/>
          </w:tcPr>
          <w:p w14:paraId="2523D9F3" w14:textId="77777777" w:rsidR="009644C1" w:rsidRPr="00A1115A" w:rsidRDefault="009644C1" w:rsidP="009644C1">
            <w:pPr>
              <w:pStyle w:val="TAC"/>
              <w:rPr>
                <w:rFonts w:eastAsia="Yu Mincho"/>
              </w:rPr>
            </w:pPr>
          </w:p>
        </w:tc>
        <w:tc>
          <w:tcPr>
            <w:tcW w:w="709" w:type="dxa"/>
            <w:vAlign w:val="center"/>
          </w:tcPr>
          <w:p w14:paraId="6B6D0542"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06FA7D7" w14:textId="77777777" w:rsidR="009644C1" w:rsidRPr="00A1115A" w:rsidRDefault="009644C1" w:rsidP="009644C1">
            <w:pPr>
              <w:pStyle w:val="TAC"/>
              <w:rPr>
                <w:rFonts w:eastAsia="Yu Mincho"/>
              </w:rPr>
            </w:pPr>
          </w:p>
        </w:tc>
        <w:tc>
          <w:tcPr>
            <w:tcW w:w="567" w:type="dxa"/>
            <w:tcMar>
              <w:left w:w="28" w:type="dxa"/>
              <w:right w:w="28" w:type="dxa"/>
            </w:tcMar>
          </w:tcPr>
          <w:p w14:paraId="6686CE7A" w14:textId="77777777" w:rsidR="009644C1" w:rsidRPr="00A1115A" w:rsidRDefault="009644C1" w:rsidP="009644C1">
            <w:pPr>
              <w:pStyle w:val="TAC"/>
              <w:rPr>
                <w:rFonts w:eastAsia="Yu Mincho"/>
              </w:rPr>
            </w:pPr>
          </w:p>
        </w:tc>
        <w:tc>
          <w:tcPr>
            <w:tcW w:w="709" w:type="dxa"/>
            <w:tcMar>
              <w:left w:w="28" w:type="dxa"/>
              <w:right w:w="28" w:type="dxa"/>
            </w:tcMar>
          </w:tcPr>
          <w:p w14:paraId="5CAC035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E085B4C"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31A34BC6" w14:textId="77777777" w:rsidR="009644C1" w:rsidRPr="00A1115A" w:rsidRDefault="009644C1" w:rsidP="009644C1">
            <w:pPr>
              <w:pStyle w:val="TAC"/>
              <w:rPr>
                <w:rFonts w:eastAsia="Yu Mincho"/>
              </w:rPr>
            </w:pPr>
          </w:p>
        </w:tc>
        <w:tc>
          <w:tcPr>
            <w:tcW w:w="643" w:type="dxa"/>
            <w:tcMar>
              <w:left w:w="28" w:type="dxa"/>
              <w:right w:w="28" w:type="dxa"/>
            </w:tcMar>
          </w:tcPr>
          <w:p w14:paraId="609ECA9D" w14:textId="77777777" w:rsidR="009644C1" w:rsidRPr="00A1115A" w:rsidRDefault="009644C1" w:rsidP="009644C1">
            <w:pPr>
              <w:pStyle w:val="TAC"/>
              <w:rPr>
                <w:rFonts w:eastAsia="Yu Mincho"/>
              </w:rPr>
            </w:pPr>
          </w:p>
        </w:tc>
      </w:tr>
      <w:tr w:rsidR="009644C1" w:rsidRPr="00A1115A" w14:paraId="5E99510A" w14:textId="77777777" w:rsidTr="00B327DF">
        <w:trPr>
          <w:jc w:val="center"/>
        </w:trPr>
        <w:tc>
          <w:tcPr>
            <w:tcW w:w="707" w:type="dxa"/>
            <w:tcBorders>
              <w:top w:val="nil"/>
              <w:bottom w:val="nil"/>
            </w:tcBorders>
            <w:shd w:val="clear" w:color="auto" w:fill="auto"/>
            <w:tcMar>
              <w:left w:w="28" w:type="dxa"/>
              <w:right w:w="28" w:type="dxa"/>
            </w:tcMar>
            <w:vAlign w:val="center"/>
          </w:tcPr>
          <w:p w14:paraId="2B31C006"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2EA06B44" w14:textId="77777777" w:rsidR="009644C1" w:rsidRPr="00A1115A" w:rsidRDefault="009644C1" w:rsidP="009644C1">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B3FD54F" w14:textId="77777777" w:rsidR="009644C1" w:rsidRPr="00A1115A" w:rsidRDefault="009644C1" w:rsidP="009644C1">
            <w:pPr>
              <w:pStyle w:val="TAC"/>
              <w:rPr>
                <w:rFonts w:eastAsia="Yu Mincho"/>
              </w:rPr>
            </w:pPr>
          </w:p>
        </w:tc>
        <w:tc>
          <w:tcPr>
            <w:tcW w:w="637" w:type="dxa"/>
            <w:tcMar>
              <w:left w:w="28" w:type="dxa"/>
              <w:right w:w="28" w:type="dxa"/>
            </w:tcMar>
          </w:tcPr>
          <w:p w14:paraId="3AE72E16" w14:textId="77777777" w:rsidR="009644C1" w:rsidRPr="00A1115A" w:rsidRDefault="009644C1" w:rsidP="009644C1">
            <w:pPr>
              <w:pStyle w:val="TAC"/>
              <w:rPr>
                <w:rFonts w:eastAsia="Yu Mincho"/>
              </w:rPr>
            </w:pPr>
            <w:r>
              <w:t>10</w:t>
            </w:r>
          </w:p>
        </w:tc>
        <w:tc>
          <w:tcPr>
            <w:tcW w:w="638" w:type="dxa"/>
            <w:tcMar>
              <w:left w:w="28" w:type="dxa"/>
              <w:right w:w="28" w:type="dxa"/>
            </w:tcMar>
          </w:tcPr>
          <w:p w14:paraId="51DFDB88"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13F5CC92"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7B5C08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A8ADF2" w14:textId="77777777" w:rsidR="009644C1" w:rsidRPr="00A1115A" w:rsidRDefault="009644C1" w:rsidP="009644C1">
            <w:pPr>
              <w:pStyle w:val="TAC"/>
              <w:rPr>
                <w:rFonts w:eastAsia="Yu Mincho"/>
              </w:rPr>
            </w:pPr>
          </w:p>
        </w:tc>
        <w:tc>
          <w:tcPr>
            <w:tcW w:w="709" w:type="dxa"/>
            <w:vAlign w:val="center"/>
          </w:tcPr>
          <w:p w14:paraId="4C261D1E" w14:textId="77777777" w:rsidR="009644C1" w:rsidRDefault="009644C1" w:rsidP="009644C1">
            <w:pPr>
              <w:pStyle w:val="TAC"/>
            </w:pPr>
          </w:p>
        </w:tc>
        <w:tc>
          <w:tcPr>
            <w:tcW w:w="709" w:type="dxa"/>
            <w:tcMar>
              <w:left w:w="28" w:type="dxa"/>
              <w:right w:w="28" w:type="dxa"/>
            </w:tcMar>
            <w:vAlign w:val="center"/>
          </w:tcPr>
          <w:p w14:paraId="6D37D9A5" w14:textId="77777777" w:rsidR="009644C1" w:rsidRPr="00A1115A" w:rsidRDefault="009644C1" w:rsidP="009644C1">
            <w:pPr>
              <w:pStyle w:val="TAC"/>
              <w:rPr>
                <w:rFonts w:eastAsia="Yu Mincho"/>
              </w:rPr>
            </w:pPr>
          </w:p>
        </w:tc>
        <w:tc>
          <w:tcPr>
            <w:tcW w:w="709" w:type="dxa"/>
            <w:vAlign w:val="center"/>
          </w:tcPr>
          <w:p w14:paraId="12A56F4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FABA739" w14:textId="77777777" w:rsidR="009644C1" w:rsidRPr="00A1115A" w:rsidRDefault="009644C1" w:rsidP="009644C1">
            <w:pPr>
              <w:pStyle w:val="TAC"/>
              <w:rPr>
                <w:rFonts w:eastAsia="Yu Mincho"/>
              </w:rPr>
            </w:pPr>
          </w:p>
        </w:tc>
        <w:tc>
          <w:tcPr>
            <w:tcW w:w="567" w:type="dxa"/>
            <w:tcMar>
              <w:left w:w="28" w:type="dxa"/>
              <w:right w:w="28" w:type="dxa"/>
            </w:tcMar>
          </w:tcPr>
          <w:p w14:paraId="273B3623" w14:textId="77777777" w:rsidR="009644C1" w:rsidRPr="00A1115A" w:rsidRDefault="009644C1" w:rsidP="009644C1">
            <w:pPr>
              <w:pStyle w:val="TAC"/>
              <w:rPr>
                <w:rFonts w:eastAsia="Yu Mincho"/>
              </w:rPr>
            </w:pPr>
          </w:p>
        </w:tc>
        <w:tc>
          <w:tcPr>
            <w:tcW w:w="709" w:type="dxa"/>
            <w:tcMar>
              <w:left w:w="28" w:type="dxa"/>
              <w:right w:w="28" w:type="dxa"/>
            </w:tcMar>
          </w:tcPr>
          <w:p w14:paraId="25989D1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ACEE33A"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1DF0158B" w14:textId="77777777" w:rsidR="009644C1" w:rsidRPr="00A1115A" w:rsidRDefault="009644C1" w:rsidP="009644C1">
            <w:pPr>
              <w:pStyle w:val="TAC"/>
              <w:rPr>
                <w:rFonts w:eastAsia="Yu Mincho"/>
              </w:rPr>
            </w:pPr>
          </w:p>
        </w:tc>
        <w:tc>
          <w:tcPr>
            <w:tcW w:w="643" w:type="dxa"/>
            <w:tcMar>
              <w:left w:w="28" w:type="dxa"/>
              <w:right w:w="28" w:type="dxa"/>
            </w:tcMar>
          </w:tcPr>
          <w:p w14:paraId="1E773783" w14:textId="77777777" w:rsidR="009644C1" w:rsidRPr="00A1115A" w:rsidRDefault="009644C1" w:rsidP="009644C1">
            <w:pPr>
              <w:pStyle w:val="TAC"/>
              <w:rPr>
                <w:rFonts w:eastAsia="Yu Mincho"/>
              </w:rPr>
            </w:pPr>
          </w:p>
        </w:tc>
      </w:tr>
      <w:tr w:rsidR="009644C1" w:rsidRPr="00A1115A" w14:paraId="66AE0088" w14:textId="77777777" w:rsidTr="00B327DF">
        <w:trPr>
          <w:jc w:val="center"/>
        </w:trPr>
        <w:tc>
          <w:tcPr>
            <w:tcW w:w="707" w:type="dxa"/>
            <w:tcBorders>
              <w:top w:val="nil"/>
              <w:bottom w:val="single" w:sz="4" w:space="0" w:color="auto"/>
            </w:tcBorders>
            <w:shd w:val="clear" w:color="auto" w:fill="auto"/>
            <w:tcMar>
              <w:left w:w="28" w:type="dxa"/>
              <w:right w:w="28" w:type="dxa"/>
            </w:tcMar>
            <w:vAlign w:val="center"/>
          </w:tcPr>
          <w:p w14:paraId="3AC6CC2B" w14:textId="77777777" w:rsidR="009644C1" w:rsidRPr="00A1115A" w:rsidRDefault="009644C1" w:rsidP="009644C1">
            <w:pPr>
              <w:pStyle w:val="TAC"/>
              <w:keepNext w:val="0"/>
              <w:rPr>
                <w:rFonts w:eastAsia="Yu Mincho"/>
              </w:rPr>
            </w:pPr>
          </w:p>
        </w:tc>
        <w:tc>
          <w:tcPr>
            <w:tcW w:w="709" w:type="dxa"/>
            <w:tcMar>
              <w:left w:w="28" w:type="dxa"/>
              <w:right w:w="28" w:type="dxa"/>
            </w:tcMar>
            <w:vAlign w:val="center"/>
          </w:tcPr>
          <w:p w14:paraId="779357CC" w14:textId="77777777" w:rsidR="009644C1" w:rsidRPr="00A1115A" w:rsidRDefault="009644C1" w:rsidP="009644C1">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A9C2691" w14:textId="77777777" w:rsidR="009644C1" w:rsidRPr="00A1115A" w:rsidRDefault="009644C1" w:rsidP="009644C1">
            <w:pPr>
              <w:pStyle w:val="TAC"/>
              <w:rPr>
                <w:rFonts w:eastAsia="Yu Mincho"/>
              </w:rPr>
            </w:pPr>
          </w:p>
        </w:tc>
        <w:tc>
          <w:tcPr>
            <w:tcW w:w="637" w:type="dxa"/>
            <w:tcMar>
              <w:left w:w="28" w:type="dxa"/>
              <w:right w:w="28" w:type="dxa"/>
            </w:tcMar>
          </w:tcPr>
          <w:p w14:paraId="03807374" w14:textId="77777777" w:rsidR="009644C1" w:rsidRPr="00A1115A" w:rsidRDefault="009644C1" w:rsidP="009644C1">
            <w:pPr>
              <w:pStyle w:val="TAC"/>
              <w:rPr>
                <w:rFonts w:eastAsia="Yu Mincho"/>
              </w:rPr>
            </w:pPr>
            <w:r>
              <w:t>10</w:t>
            </w:r>
          </w:p>
        </w:tc>
        <w:tc>
          <w:tcPr>
            <w:tcW w:w="638" w:type="dxa"/>
            <w:tcMar>
              <w:left w:w="28" w:type="dxa"/>
              <w:right w:w="28" w:type="dxa"/>
            </w:tcMar>
          </w:tcPr>
          <w:p w14:paraId="71D9D665" w14:textId="77777777" w:rsidR="009644C1" w:rsidRPr="00A1115A" w:rsidRDefault="009644C1" w:rsidP="009644C1">
            <w:pPr>
              <w:pStyle w:val="TAC"/>
              <w:rPr>
                <w:rFonts w:eastAsia="Yu Mincho"/>
              </w:rPr>
            </w:pPr>
            <w:r>
              <w:t>15</w:t>
            </w:r>
          </w:p>
        </w:tc>
        <w:tc>
          <w:tcPr>
            <w:tcW w:w="708" w:type="dxa"/>
            <w:tcMar>
              <w:left w:w="28" w:type="dxa"/>
              <w:right w:w="28" w:type="dxa"/>
            </w:tcMar>
            <w:vAlign w:val="center"/>
          </w:tcPr>
          <w:p w14:paraId="4D02D5C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0D1161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048D9B9" w14:textId="77777777" w:rsidR="009644C1" w:rsidRPr="00A1115A" w:rsidRDefault="009644C1" w:rsidP="009644C1">
            <w:pPr>
              <w:pStyle w:val="TAC"/>
              <w:rPr>
                <w:rFonts w:eastAsia="Yu Mincho"/>
              </w:rPr>
            </w:pPr>
          </w:p>
        </w:tc>
        <w:tc>
          <w:tcPr>
            <w:tcW w:w="709" w:type="dxa"/>
            <w:vAlign w:val="center"/>
          </w:tcPr>
          <w:p w14:paraId="35D593F5"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D99E5DC" w14:textId="77777777" w:rsidR="009644C1" w:rsidRPr="00A1115A" w:rsidRDefault="009644C1" w:rsidP="009644C1">
            <w:pPr>
              <w:pStyle w:val="TAC"/>
              <w:rPr>
                <w:rFonts w:eastAsia="Yu Mincho"/>
              </w:rPr>
            </w:pPr>
          </w:p>
        </w:tc>
        <w:tc>
          <w:tcPr>
            <w:tcW w:w="709" w:type="dxa"/>
            <w:vAlign w:val="center"/>
          </w:tcPr>
          <w:p w14:paraId="74140A2D"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FD757B5" w14:textId="77777777" w:rsidR="009644C1" w:rsidRPr="00A1115A" w:rsidRDefault="009644C1" w:rsidP="009644C1">
            <w:pPr>
              <w:pStyle w:val="TAC"/>
              <w:rPr>
                <w:rFonts w:eastAsia="Yu Mincho"/>
              </w:rPr>
            </w:pPr>
          </w:p>
        </w:tc>
        <w:tc>
          <w:tcPr>
            <w:tcW w:w="567" w:type="dxa"/>
            <w:tcMar>
              <w:left w:w="28" w:type="dxa"/>
              <w:right w:w="28" w:type="dxa"/>
            </w:tcMar>
          </w:tcPr>
          <w:p w14:paraId="434CA23B" w14:textId="77777777" w:rsidR="009644C1" w:rsidRPr="00A1115A" w:rsidRDefault="009644C1" w:rsidP="009644C1">
            <w:pPr>
              <w:pStyle w:val="TAC"/>
              <w:rPr>
                <w:rFonts w:eastAsia="Yu Mincho"/>
              </w:rPr>
            </w:pPr>
          </w:p>
        </w:tc>
        <w:tc>
          <w:tcPr>
            <w:tcW w:w="709" w:type="dxa"/>
            <w:tcMar>
              <w:left w:w="28" w:type="dxa"/>
              <w:right w:w="28" w:type="dxa"/>
            </w:tcMar>
          </w:tcPr>
          <w:p w14:paraId="6DF8855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220B851" w14:textId="77777777" w:rsidR="009644C1" w:rsidRPr="00A1115A" w:rsidRDefault="009644C1" w:rsidP="009644C1">
            <w:pPr>
              <w:pStyle w:val="TAC"/>
              <w:rPr>
                <w:rFonts w:eastAsia="Yu Mincho"/>
              </w:rPr>
            </w:pPr>
          </w:p>
        </w:tc>
        <w:tc>
          <w:tcPr>
            <w:tcW w:w="628" w:type="dxa"/>
            <w:tcMar>
              <w:left w:w="28" w:type="dxa"/>
              <w:right w:w="28" w:type="dxa"/>
            </w:tcMar>
            <w:vAlign w:val="center"/>
          </w:tcPr>
          <w:p w14:paraId="6C4BE78C" w14:textId="77777777" w:rsidR="009644C1" w:rsidRPr="00A1115A" w:rsidRDefault="009644C1" w:rsidP="009644C1">
            <w:pPr>
              <w:pStyle w:val="TAC"/>
              <w:rPr>
                <w:rFonts w:eastAsia="Yu Mincho"/>
              </w:rPr>
            </w:pPr>
          </w:p>
        </w:tc>
        <w:tc>
          <w:tcPr>
            <w:tcW w:w="643" w:type="dxa"/>
            <w:tcMar>
              <w:left w:w="28" w:type="dxa"/>
              <w:right w:w="28" w:type="dxa"/>
            </w:tcMar>
          </w:tcPr>
          <w:p w14:paraId="36FEC3E5" w14:textId="77777777" w:rsidR="009644C1" w:rsidRPr="00A1115A" w:rsidRDefault="009644C1" w:rsidP="009644C1">
            <w:pPr>
              <w:pStyle w:val="TAC"/>
              <w:rPr>
                <w:rFonts w:eastAsia="Yu Mincho"/>
              </w:rPr>
            </w:pPr>
          </w:p>
        </w:tc>
      </w:tr>
      <w:tr w:rsidR="009644C1" w:rsidRPr="00A1115A" w14:paraId="4B7FF9ED" w14:textId="77777777" w:rsidTr="00B327DF">
        <w:trPr>
          <w:jc w:val="center"/>
        </w:trPr>
        <w:tc>
          <w:tcPr>
            <w:tcW w:w="707" w:type="dxa"/>
            <w:tcBorders>
              <w:bottom w:val="nil"/>
            </w:tcBorders>
            <w:shd w:val="clear" w:color="auto" w:fill="auto"/>
            <w:tcMar>
              <w:left w:w="28" w:type="dxa"/>
              <w:right w:w="28" w:type="dxa"/>
            </w:tcMar>
            <w:vAlign w:val="center"/>
          </w:tcPr>
          <w:p w14:paraId="3C57412A"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7A6BC757" w14:textId="77777777" w:rsidR="009644C1" w:rsidRPr="00A1115A" w:rsidRDefault="009644C1" w:rsidP="009644C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3CB41B4"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7A45BD9" w14:textId="77777777" w:rsidR="009644C1" w:rsidRPr="00A1115A" w:rsidRDefault="009644C1" w:rsidP="009644C1">
            <w:pPr>
              <w:pStyle w:val="TAC"/>
            </w:pPr>
          </w:p>
        </w:tc>
        <w:tc>
          <w:tcPr>
            <w:tcW w:w="638" w:type="dxa"/>
            <w:tcMar>
              <w:left w:w="28" w:type="dxa"/>
              <w:right w:w="28" w:type="dxa"/>
            </w:tcMar>
            <w:vAlign w:val="center"/>
          </w:tcPr>
          <w:p w14:paraId="77647C47" w14:textId="77777777" w:rsidR="009644C1" w:rsidRPr="00A1115A" w:rsidRDefault="009644C1" w:rsidP="009644C1">
            <w:pPr>
              <w:pStyle w:val="TAC"/>
            </w:pPr>
          </w:p>
        </w:tc>
        <w:tc>
          <w:tcPr>
            <w:tcW w:w="708" w:type="dxa"/>
            <w:tcMar>
              <w:left w:w="28" w:type="dxa"/>
              <w:right w:w="28" w:type="dxa"/>
            </w:tcMar>
            <w:vAlign w:val="center"/>
          </w:tcPr>
          <w:p w14:paraId="6500B816"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67A30D6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5468B26" w14:textId="77777777" w:rsidR="009644C1" w:rsidRPr="00A1115A" w:rsidRDefault="009644C1" w:rsidP="009644C1">
            <w:pPr>
              <w:pStyle w:val="TAC"/>
              <w:rPr>
                <w:rFonts w:eastAsia="Yu Mincho"/>
              </w:rPr>
            </w:pPr>
          </w:p>
        </w:tc>
        <w:tc>
          <w:tcPr>
            <w:tcW w:w="709" w:type="dxa"/>
            <w:vAlign w:val="center"/>
          </w:tcPr>
          <w:p w14:paraId="2E55235F"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33AC304" w14:textId="77777777" w:rsidR="009644C1" w:rsidRPr="00A1115A" w:rsidRDefault="009644C1" w:rsidP="009644C1">
            <w:pPr>
              <w:pStyle w:val="TAC"/>
              <w:rPr>
                <w:rFonts w:eastAsia="Yu Mincho"/>
              </w:rPr>
            </w:pPr>
            <w:r>
              <w:rPr>
                <w:rFonts w:eastAsia="Yu Mincho" w:cs="Arial"/>
                <w:szCs w:val="18"/>
              </w:rPr>
              <w:t>40</w:t>
            </w:r>
          </w:p>
        </w:tc>
        <w:tc>
          <w:tcPr>
            <w:tcW w:w="709" w:type="dxa"/>
            <w:vAlign w:val="center"/>
          </w:tcPr>
          <w:p w14:paraId="50581937" w14:textId="77777777" w:rsidR="009644C1" w:rsidRPr="00A1115A" w:rsidRDefault="009644C1" w:rsidP="009644C1">
            <w:pPr>
              <w:pStyle w:val="TAC"/>
              <w:rPr>
                <w:rFonts w:eastAsia="Yu Mincho"/>
              </w:rPr>
            </w:pPr>
          </w:p>
        </w:tc>
        <w:tc>
          <w:tcPr>
            <w:tcW w:w="709" w:type="dxa"/>
            <w:tcMar>
              <w:left w:w="28" w:type="dxa"/>
              <w:right w:w="28" w:type="dxa"/>
            </w:tcMar>
          </w:tcPr>
          <w:p w14:paraId="5ECC25A0"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8CC5260" w14:textId="77777777" w:rsidR="009644C1" w:rsidRPr="00A1115A" w:rsidRDefault="009644C1" w:rsidP="009644C1">
            <w:pPr>
              <w:pStyle w:val="TAC"/>
              <w:rPr>
                <w:rFonts w:eastAsia="Yu Mincho"/>
              </w:rPr>
            </w:pPr>
          </w:p>
        </w:tc>
        <w:tc>
          <w:tcPr>
            <w:tcW w:w="709" w:type="dxa"/>
            <w:tcMar>
              <w:left w:w="28" w:type="dxa"/>
              <w:right w:w="28" w:type="dxa"/>
            </w:tcMar>
          </w:tcPr>
          <w:p w14:paraId="31811241"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FA6183D" w14:textId="77777777" w:rsidR="009644C1" w:rsidRPr="00A1115A" w:rsidRDefault="009644C1" w:rsidP="009644C1">
            <w:pPr>
              <w:pStyle w:val="TAC"/>
              <w:rPr>
                <w:rFonts w:eastAsia="Yu Mincho"/>
              </w:rPr>
            </w:pPr>
          </w:p>
        </w:tc>
        <w:tc>
          <w:tcPr>
            <w:tcW w:w="628" w:type="dxa"/>
            <w:tcMar>
              <w:left w:w="28" w:type="dxa"/>
              <w:right w:w="28" w:type="dxa"/>
            </w:tcMar>
          </w:tcPr>
          <w:p w14:paraId="61FCA0B8"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3AE9467" w14:textId="77777777" w:rsidR="009644C1" w:rsidRPr="00A1115A" w:rsidRDefault="009644C1" w:rsidP="009644C1">
            <w:pPr>
              <w:pStyle w:val="TAC"/>
              <w:rPr>
                <w:rFonts w:eastAsia="Yu Mincho"/>
              </w:rPr>
            </w:pPr>
          </w:p>
        </w:tc>
      </w:tr>
      <w:tr w:rsidR="009644C1" w:rsidRPr="00A1115A" w14:paraId="4BAAEC40" w14:textId="77777777" w:rsidTr="00B327DF">
        <w:trPr>
          <w:jc w:val="center"/>
        </w:trPr>
        <w:tc>
          <w:tcPr>
            <w:tcW w:w="707" w:type="dxa"/>
            <w:tcBorders>
              <w:top w:val="nil"/>
              <w:bottom w:val="nil"/>
            </w:tcBorders>
            <w:shd w:val="clear" w:color="auto" w:fill="auto"/>
            <w:tcMar>
              <w:left w:w="28" w:type="dxa"/>
              <w:right w:w="28" w:type="dxa"/>
            </w:tcMar>
            <w:vAlign w:val="center"/>
          </w:tcPr>
          <w:p w14:paraId="07A3D00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326FF7E7" w14:textId="77777777" w:rsidR="009644C1" w:rsidRPr="00A1115A" w:rsidRDefault="009644C1" w:rsidP="009644C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C863994"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145BA262" w14:textId="77777777" w:rsidR="009644C1" w:rsidRPr="00A1115A" w:rsidRDefault="009644C1" w:rsidP="009644C1">
            <w:pPr>
              <w:pStyle w:val="TAC"/>
            </w:pPr>
          </w:p>
        </w:tc>
        <w:tc>
          <w:tcPr>
            <w:tcW w:w="638" w:type="dxa"/>
            <w:tcMar>
              <w:left w:w="28" w:type="dxa"/>
              <w:right w:w="28" w:type="dxa"/>
            </w:tcMar>
            <w:vAlign w:val="center"/>
          </w:tcPr>
          <w:p w14:paraId="1A71453F" w14:textId="77777777" w:rsidR="009644C1" w:rsidRPr="00A1115A" w:rsidRDefault="009644C1" w:rsidP="009644C1">
            <w:pPr>
              <w:pStyle w:val="TAC"/>
            </w:pPr>
          </w:p>
        </w:tc>
        <w:tc>
          <w:tcPr>
            <w:tcW w:w="708" w:type="dxa"/>
            <w:tcMar>
              <w:left w:w="28" w:type="dxa"/>
              <w:right w:w="28" w:type="dxa"/>
            </w:tcMar>
            <w:vAlign w:val="center"/>
          </w:tcPr>
          <w:p w14:paraId="067A4BD8" w14:textId="77777777" w:rsidR="009644C1" w:rsidRPr="00A1115A" w:rsidRDefault="009644C1" w:rsidP="009644C1">
            <w:pPr>
              <w:pStyle w:val="TAC"/>
              <w:rPr>
                <w:rFonts w:eastAsia="Yu Mincho"/>
              </w:rPr>
            </w:pPr>
            <w:r>
              <w:rPr>
                <w:rFonts w:eastAsia="Yu Mincho" w:cs="Arial"/>
                <w:szCs w:val="18"/>
              </w:rPr>
              <w:t>20</w:t>
            </w:r>
          </w:p>
        </w:tc>
        <w:tc>
          <w:tcPr>
            <w:tcW w:w="567" w:type="dxa"/>
            <w:tcMar>
              <w:left w:w="28" w:type="dxa"/>
              <w:right w:w="28" w:type="dxa"/>
            </w:tcMar>
            <w:vAlign w:val="center"/>
          </w:tcPr>
          <w:p w14:paraId="1CBC5BA9"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1153319" w14:textId="77777777" w:rsidR="009644C1" w:rsidRPr="00A1115A" w:rsidRDefault="009644C1" w:rsidP="009644C1">
            <w:pPr>
              <w:pStyle w:val="TAC"/>
              <w:rPr>
                <w:rFonts w:eastAsia="Yu Mincho"/>
              </w:rPr>
            </w:pPr>
          </w:p>
        </w:tc>
        <w:tc>
          <w:tcPr>
            <w:tcW w:w="709" w:type="dxa"/>
            <w:vAlign w:val="center"/>
          </w:tcPr>
          <w:p w14:paraId="2555EB40"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6C2EAD52" w14:textId="77777777" w:rsidR="009644C1" w:rsidRPr="00A1115A" w:rsidRDefault="009644C1" w:rsidP="009644C1">
            <w:pPr>
              <w:pStyle w:val="TAC"/>
              <w:rPr>
                <w:rFonts w:eastAsia="Yu Mincho"/>
              </w:rPr>
            </w:pPr>
            <w:r>
              <w:rPr>
                <w:rFonts w:eastAsia="Yu Mincho" w:cs="Arial"/>
                <w:szCs w:val="18"/>
              </w:rPr>
              <w:t>40</w:t>
            </w:r>
          </w:p>
        </w:tc>
        <w:tc>
          <w:tcPr>
            <w:tcW w:w="709" w:type="dxa"/>
            <w:vAlign w:val="center"/>
          </w:tcPr>
          <w:p w14:paraId="55BC1B89" w14:textId="77777777" w:rsidR="009644C1" w:rsidRPr="00A1115A" w:rsidRDefault="009644C1" w:rsidP="009644C1">
            <w:pPr>
              <w:pStyle w:val="TAC"/>
              <w:rPr>
                <w:rFonts w:eastAsia="Yu Mincho"/>
              </w:rPr>
            </w:pPr>
          </w:p>
        </w:tc>
        <w:tc>
          <w:tcPr>
            <w:tcW w:w="709" w:type="dxa"/>
            <w:tcMar>
              <w:left w:w="28" w:type="dxa"/>
              <w:right w:w="28" w:type="dxa"/>
            </w:tcMar>
          </w:tcPr>
          <w:p w14:paraId="2C7938D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186D41E" w14:textId="77777777" w:rsidR="009644C1" w:rsidRPr="00A1115A" w:rsidRDefault="009644C1" w:rsidP="009644C1">
            <w:pPr>
              <w:pStyle w:val="TAC"/>
              <w:rPr>
                <w:rFonts w:eastAsia="Yu Mincho"/>
              </w:rPr>
            </w:pPr>
            <w:r>
              <w:rPr>
                <w:rFonts w:eastAsia="Yu Mincho" w:cs="Arial"/>
                <w:szCs w:val="18"/>
              </w:rPr>
              <w:t>60</w:t>
            </w:r>
          </w:p>
        </w:tc>
        <w:tc>
          <w:tcPr>
            <w:tcW w:w="709" w:type="dxa"/>
            <w:tcMar>
              <w:left w:w="28" w:type="dxa"/>
              <w:right w:w="28" w:type="dxa"/>
            </w:tcMar>
          </w:tcPr>
          <w:p w14:paraId="6C84635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DE384F4" w14:textId="77777777" w:rsidR="009644C1" w:rsidRPr="00A1115A" w:rsidRDefault="009644C1" w:rsidP="009644C1">
            <w:pPr>
              <w:pStyle w:val="TAC"/>
              <w:rPr>
                <w:rFonts w:eastAsia="Yu Mincho"/>
              </w:rPr>
            </w:pPr>
            <w:r>
              <w:rPr>
                <w:rFonts w:eastAsia="Yu Mincho" w:cs="Arial"/>
                <w:szCs w:val="18"/>
              </w:rPr>
              <w:t>80</w:t>
            </w:r>
          </w:p>
        </w:tc>
        <w:tc>
          <w:tcPr>
            <w:tcW w:w="628" w:type="dxa"/>
            <w:tcMar>
              <w:left w:w="28" w:type="dxa"/>
              <w:right w:w="28" w:type="dxa"/>
            </w:tcMar>
          </w:tcPr>
          <w:p w14:paraId="0C704CC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B3F04E0" w14:textId="77777777" w:rsidR="009644C1" w:rsidRPr="00A1115A" w:rsidRDefault="009644C1" w:rsidP="009644C1">
            <w:pPr>
              <w:pStyle w:val="TAC"/>
              <w:rPr>
                <w:rFonts w:eastAsia="Yu Mincho"/>
              </w:rPr>
            </w:pPr>
          </w:p>
        </w:tc>
      </w:tr>
      <w:tr w:rsidR="009644C1" w:rsidRPr="00A1115A" w14:paraId="39E60FFE" w14:textId="77777777" w:rsidTr="00B327DF">
        <w:trPr>
          <w:jc w:val="center"/>
        </w:trPr>
        <w:tc>
          <w:tcPr>
            <w:tcW w:w="707" w:type="dxa"/>
            <w:tcBorders>
              <w:top w:val="nil"/>
            </w:tcBorders>
            <w:shd w:val="clear" w:color="auto" w:fill="auto"/>
            <w:tcMar>
              <w:left w:w="28" w:type="dxa"/>
              <w:right w:w="28" w:type="dxa"/>
            </w:tcMar>
            <w:vAlign w:val="center"/>
          </w:tcPr>
          <w:p w14:paraId="77363C26"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76AE6308"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A1309"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5258EDC0" w14:textId="77777777" w:rsidR="009644C1" w:rsidRPr="00A1115A" w:rsidRDefault="009644C1" w:rsidP="009644C1">
            <w:pPr>
              <w:pStyle w:val="TAC"/>
            </w:pPr>
          </w:p>
        </w:tc>
        <w:tc>
          <w:tcPr>
            <w:tcW w:w="638" w:type="dxa"/>
            <w:tcMar>
              <w:left w:w="28" w:type="dxa"/>
              <w:right w:w="28" w:type="dxa"/>
            </w:tcMar>
            <w:vAlign w:val="center"/>
          </w:tcPr>
          <w:p w14:paraId="38A5C268" w14:textId="77777777" w:rsidR="009644C1" w:rsidRPr="00A1115A" w:rsidRDefault="009644C1" w:rsidP="009644C1">
            <w:pPr>
              <w:pStyle w:val="TAC"/>
            </w:pPr>
          </w:p>
        </w:tc>
        <w:tc>
          <w:tcPr>
            <w:tcW w:w="708" w:type="dxa"/>
            <w:tcMar>
              <w:left w:w="28" w:type="dxa"/>
              <w:right w:w="28" w:type="dxa"/>
            </w:tcMar>
            <w:vAlign w:val="center"/>
          </w:tcPr>
          <w:p w14:paraId="4A1FD996"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B261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221D91C" w14:textId="77777777" w:rsidR="009644C1" w:rsidRPr="00A1115A" w:rsidRDefault="009644C1" w:rsidP="009644C1">
            <w:pPr>
              <w:pStyle w:val="TAC"/>
              <w:rPr>
                <w:rFonts w:eastAsia="Yu Mincho"/>
              </w:rPr>
            </w:pPr>
          </w:p>
        </w:tc>
        <w:tc>
          <w:tcPr>
            <w:tcW w:w="709" w:type="dxa"/>
            <w:vAlign w:val="center"/>
          </w:tcPr>
          <w:p w14:paraId="7792F84F"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5C4CF98A"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100E134E" w14:textId="77777777" w:rsidR="009644C1" w:rsidRPr="00A1115A" w:rsidRDefault="009644C1" w:rsidP="009644C1">
            <w:pPr>
              <w:pStyle w:val="TAC"/>
              <w:rPr>
                <w:rFonts w:eastAsia="Yu Mincho"/>
              </w:rPr>
            </w:pPr>
          </w:p>
        </w:tc>
        <w:tc>
          <w:tcPr>
            <w:tcW w:w="709" w:type="dxa"/>
            <w:tcMar>
              <w:left w:w="28" w:type="dxa"/>
              <w:right w:w="28" w:type="dxa"/>
            </w:tcMar>
          </w:tcPr>
          <w:p w14:paraId="0707479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D5244CC"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182610E4"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762B8F3"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715DE5A4"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A3FBA97" w14:textId="77777777" w:rsidR="009644C1" w:rsidRPr="00A1115A" w:rsidRDefault="009644C1" w:rsidP="009644C1">
            <w:pPr>
              <w:pStyle w:val="TAC"/>
              <w:rPr>
                <w:rFonts w:eastAsia="Yu Mincho"/>
              </w:rPr>
            </w:pPr>
          </w:p>
        </w:tc>
      </w:tr>
      <w:tr w:rsidR="009644C1" w:rsidRPr="00A1115A" w14:paraId="7E5D2102" w14:textId="77777777" w:rsidTr="00B327DF">
        <w:trPr>
          <w:jc w:val="center"/>
        </w:trPr>
        <w:tc>
          <w:tcPr>
            <w:tcW w:w="707" w:type="dxa"/>
            <w:tcBorders>
              <w:top w:val="nil"/>
              <w:bottom w:val="nil"/>
            </w:tcBorders>
            <w:shd w:val="clear" w:color="auto" w:fill="auto"/>
            <w:tcMar>
              <w:left w:w="28" w:type="dxa"/>
              <w:right w:w="28" w:type="dxa"/>
            </w:tcMar>
            <w:vAlign w:val="center"/>
          </w:tcPr>
          <w:p w14:paraId="4A0054A5"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09BC21D3"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16A5400" w14:textId="77777777" w:rsidR="009644C1" w:rsidRPr="00A1115A" w:rsidRDefault="009644C1" w:rsidP="009644C1">
            <w:pPr>
              <w:pStyle w:val="TAC"/>
              <w:rPr>
                <w:rFonts w:eastAsia="Yu Mincho"/>
              </w:rPr>
            </w:pPr>
            <w:r>
              <w:rPr>
                <w:rFonts w:eastAsia="Yu Mincho" w:cs="Arial"/>
                <w:szCs w:val="18"/>
              </w:rPr>
              <w:t>5</w:t>
            </w:r>
          </w:p>
        </w:tc>
        <w:tc>
          <w:tcPr>
            <w:tcW w:w="637" w:type="dxa"/>
            <w:tcMar>
              <w:left w:w="28" w:type="dxa"/>
              <w:right w:w="28" w:type="dxa"/>
            </w:tcMar>
          </w:tcPr>
          <w:p w14:paraId="37254E41"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2D37EDAE"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55A5EC6C"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596BDE9F"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1A486F7A" w14:textId="77777777" w:rsidR="009644C1" w:rsidRPr="00A1115A" w:rsidRDefault="009644C1" w:rsidP="009644C1">
            <w:pPr>
              <w:pStyle w:val="TAC"/>
              <w:rPr>
                <w:rFonts w:eastAsia="Yu Mincho"/>
              </w:rPr>
            </w:pPr>
            <w:r>
              <w:rPr>
                <w:rFonts w:eastAsia="Yu Mincho" w:cs="Arial"/>
                <w:szCs w:val="18"/>
              </w:rPr>
              <w:t>30</w:t>
            </w:r>
          </w:p>
        </w:tc>
        <w:tc>
          <w:tcPr>
            <w:tcW w:w="709" w:type="dxa"/>
          </w:tcPr>
          <w:p w14:paraId="67E95C81"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7E8EC21C"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45B9B909" w14:textId="77777777" w:rsidR="009644C1" w:rsidRPr="00A1115A" w:rsidRDefault="009644C1" w:rsidP="009644C1">
            <w:pPr>
              <w:pStyle w:val="TAC"/>
              <w:rPr>
                <w:rFonts w:eastAsia="Yu Mincho"/>
              </w:rPr>
            </w:pPr>
          </w:p>
        </w:tc>
        <w:tc>
          <w:tcPr>
            <w:tcW w:w="709" w:type="dxa"/>
            <w:tcMar>
              <w:left w:w="28" w:type="dxa"/>
              <w:right w:w="28" w:type="dxa"/>
            </w:tcMar>
          </w:tcPr>
          <w:p w14:paraId="00FC7AB2"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70FBABC5"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01F98BBF" w14:textId="77777777" w:rsidR="009644C1" w:rsidRPr="00A1115A" w:rsidRDefault="009644C1" w:rsidP="009644C1">
            <w:pPr>
              <w:pStyle w:val="TAC"/>
              <w:rPr>
                <w:rFonts w:eastAsia="Yu Mincho"/>
              </w:rPr>
            </w:pPr>
          </w:p>
        </w:tc>
        <w:tc>
          <w:tcPr>
            <w:tcW w:w="567" w:type="dxa"/>
            <w:tcMar>
              <w:left w:w="28" w:type="dxa"/>
              <w:right w:w="28" w:type="dxa"/>
            </w:tcMar>
          </w:tcPr>
          <w:p w14:paraId="5D72E20C"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1B56C10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6A37EBC7" w14:textId="77777777" w:rsidR="009644C1" w:rsidRPr="00A1115A" w:rsidRDefault="009644C1" w:rsidP="009644C1">
            <w:pPr>
              <w:pStyle w:val="TAC"/>
              <w:rPr>
                <w:rFonts w:eastAsia="Yu Mincho"/>
              </w:rPr>
            </w:pPr>
          </w:p>
        </w:tc>
      </w:tr>
      <w:tr w:rsidR="009644C1" w:rsidRPr="00A1115A" w14:paraId="0EF9F069" w14:textId="77777777" w:rsidTr="00B327DF">
        <w:trPr>
          <w:jc w:val="center"/>
        </w:trPr>
        <w:tc>
          <w:tcPr>
            <w:tcW w:w="707" w:type="dxa"/>
            <w:tcBorders>
              <w:top w:val="nil"/>
              <w:bottom w:val="nil"/>
            </w:tcBorders>
            <w:shd w:val="clear" w:color="auto" w:fill="auto"/>
            <w:tcMar>
              <w:left w:w="28" w:type="dxa"/>
              <w:right w:w="28" w:type="dxa"/>
            </w:tcMar>
            <w:vAlign w:val="center"/>
          </w:tcPr>
          <w:p w14:paraId="55C84342"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7EC92CCA"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6C83E38" w14:textId="77777777" w:rsidR="009644C1" w:rsidRPr="00A1115A" w:rsidRDefault="009644C1" w:rsidP="009644C1">
            <w:pPr>
              <w:pStyle w:val="TAC"/>
              <w:rPr>
                <w:rFonts w:eastAsia="Yu Mincho"/>
              </w:rPr>
            </w:pPr>
          </w:p>
        </w:tc>
        <w:tc>
          <w:tcPr>
            <w:tcW w:w="637" w:type="dxa"/>
            <w:tcMar>
              <w:left w:w="28" w:type="dxa"/>
              <w:right w:w="28" w:type="dxa"/>
            </w:tcMar>
          </w:tcPr>
          <w:p w14:paraId="4B078F22"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7C0AEC4E"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4A186E30"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2647F909"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3229A0B1" w14:textId="77777777" w:rsidR="009644C1" w:rsidRPr="00A1115A" w:rsidRDefault="009644C1" w:rsidP="009644C1">
            <w:pPr>
              <w:pStyle w:val="TAC"/>
              <w:rPr>
                <w:rFonts w:eastAsia="Yu Mincho"/>
              </w:rPr>
            </w:pPr>
            <w:r>
              <w:rPr>
                <w:rFonts w:eastAsia="Yu Mincho" w:cs="Arial"/>
                <w:szCs w:val="18"/>
              </w:rPr>
              <w:t>30</w:t>
            </w:r>
          </w:p>
        </w:tc>
        <w:tc>
          <w:tcPr>
            <w:tcW w:w="709" w:type="dxa"/>
          </w:tcPr>
          <w:p w14:paraId="020678A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D4F43AF"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74E46013" w14:textId="77777777" w:rsidR="009644C1" w:rsidRPr="00A1115A" w:rsidRDefault="009644C1" w:rsidP="009644C1">
            <w:pPr>
              <w:pStyle w:val="TAC"/>
              <w:rPr>
                <w:rFonts w:eastAsia="Yu Mincho"/>
              </w:rPr>
            </w:pPr>
          </w:p>
        </w:tc>
        <w:tc>
          <w:tcPr>
            <w:tcW w:w="709" w:type="dxa"/>
            <w:tcMar>
              <w:left w:w="28" w:type="dxa"/>
              <w:right w:w="28" w:type="dxa"/>
            </w:tcMar>
          </w:tcPr>
          <w:p w14:paraId="78469F07"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484FBF90"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3674C012"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tcPr>
          <w:p w14:paraId="37F93454"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6E59406C"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71095B21" w14:textId="77777777" w:rsidR="009644C1" w:rsidRPr="00A1115A" w:rsidRDefault="009644C1" w:rsidP="009644C1">
            <w:pPr>
              <w:pStyle w:val="TAC"/>
              <w:rPr>
                <w:rFonts w:eastAsia="Yu Mincho"/>
              </w:rPr>
            </w:pPr>
            <w:r>
              <w:rPr>
                <w:rFonts w:eastAsia="Yu Mincho"/>
              </w:rPr>
              <w:t>100</w:t>
            </w:r>
          </w:p>
        </w:tc>
      </w:tr>
      <w:tr w:rsidR="009644C1" w:rsidRPr="00A1115A" w14:paraId="0D8F88E3" w14:textId="77777777" w:rsidTr="00B327DF">
        <w:trPr>
          <w:jc w:val="center"/>
        </w:trPr>
        <w:tc>
          <w:tcPr>
            <w:tcW w:w="707" w:type="dxa"/>
            <w:tcBorders>
              <w:top w:val="nil"/>
            </w:tcBorders>
            <w:shd w:val="clear" w:color="auto" w:fill="auto"/>
            <w:tcMar>
              <w:left w:w="28" w:type="dxa"/>
              <w:right w:w="28" w:type="dxa"/>
            </w:tcMar>
            <w:vAlign w:val="center"/>
          </w:tcPr>
          <w:p w14:paraId="2588A38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05F5E1B6"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E0C607" w14:textId="77777777" w:rsidR="009644C1" w:rsidRPr="00A1115A" w:rsidRDefault="009644C1" w:rsidP="009644C1">
            <w:pPr>
              <w:pStyle w:val="TAC"/>
              <w:rPr>
                <w:rFonts w:eastAsia="Yu Mincho"/>
              </w:rPr>
            </w:pPr>
          </w:p>
        </w:tc>
        <w:tc>
          <w:tcPr>
            <w:tcW w:w="637" w:type="dxa"/>
            <w:tcMar>
              <w:left w:w="28" w:type="dxa"/>
              <w:right w:w="28" w:type="dxa"/>
            </w:tcMar>
          </w:tcPr>
          <w:p w14:paraId="7E19DC3F"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412357B2"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03E8166B"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79B0B6AC"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0B5CE058" w14:textId="77777777" w:rsidR="009644C1" w:rsidRPr="00A1115A" w:rsidRDefault="009644C1" w:rsidP="009644C1">
            <w:pPr>
              <w:pStyle w:val="TAC"/>
              <w:rPr>
                <w:rFonts w:eastAsia="Yu Mincho"/>
              </w:rPr>
            </w:pPr>
            <w:r>
              <w:rPr>
                <w:rFonts w:eastAsia="Yu Mincho" w:cs="Arial"/>
                <w:szCs w:val="18"/>
              </w:rPr>
              <w:t>30</w:t>
            </w:r>
          </w:p>
        </w:tc>
        <w:tc>
          <w:tcPr>
            <w:tcW w:w="709" w:type="dxa"/>
          </w:tcPr>
          <w:p w14:paraId="05174D30"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69F8ED45"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tcPr>
          <w:p w14:paraId="0DB3712C" w14:textId="77777777" w:rsidR="009644C1" w:rsidRPr="00A1115A" w:rsidRDefault="009644C1" w:rsidP="009644C1">
            <w:pPr>
              <w:pStyle w:val="TAC"/>
              <w:rPr>
                <w:rFonts w:eastAsia="Yu Mincho"/>
              </w:rPr>
            </w:pPr>
          </w:p>
        </w:tc>
        <w:tc>
          <w:tcPr>
            <w:tcW w:w="709" w:type="dxa"/>
            <w:tcMar>
              <w:left w:w="28" w:type="dxa"/>
              <w:right w:w="28" w:type="dxa"/>
            </w:tcMar>
          </w:tcPr>
          <w:p w14:paraId="38095730" w14:textId="77777777" w:rsidR="009644C1" w:rsidRPr="00A1115A" w:rsidRDefault="009644C1" w:rsidP="009644C1">
            <w:pPr>
              <w:pStyle w:val="TAC"/>
              <w:rPr>
                <w:rFonts w:eastAsia="Yu Mincho"/>
              </w:rPr>
            </w:pPr>
            <w:r>
              <w:rPr>
                <w:rFonts w:eastAsia="Yu Mincho" w:cs="Arial"/>
                <w:szCs w:val="18"/>
              </w:rPr>
              <w:t>50</w:t>
            </w:r>
          </w:p>
        </w:tc>
        <w:tc>
          <w:tcPr>
            <w:tcW w:w="567" w:type="dxa"/>
            <w:tcMar>
              <w:left w:w="28" w:type="dxa"/>
              <w:right w:w="28" w:type="dxa"/>
            </w:tcMar>
          </w:tcPr>
          <w:p w14:paraId="59629ABD"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36D71762" w14:textId="77777777" w:rsidR="009644C1" w:rsidRPr="00A1115A" w:rsidRDefault="009644C1" w:rsidP="009644C1">
            <w:pPr>
              <w:pStyle w:val="TAC"/>
              <w:rPr>
                <w:rFonts w:eastAsia="Yu Mincho"/>
              </w:rPr>
            </w:pPr>
            <w:r>
              <w:rPr>
                <w:rFonts w:eastAsia="Yu Mincho"/>
              </w:rPr>
              <w:t>70</w:t>
            </w:r>
          </w:p>
        </w:tc>
        <w:tc>
          <w:tcPr>
            <w:tcW w:w="567" w:type="dxa"/>
            <w:tcMar>
              <w:left w:w="28" w:type="dxa"/>
              <w:right w:w="28" w:type="dxa"/>
            </w:tcMar>
          </w:tcPr>
          <w:p w14:paraId="74A8D274"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0B9EB3C4" w14:textId="77777777" w:rsidR="009644C1" w:rsidRPr="00A1115A" w:rsidRDefault="009644C1" w:rsidP="009644C1">
            <w:pPr>
              <w:pStyle w:val="TAC"/>
              <w:rPr>
                <w:rFonts w:eastAsia="Yu Mincho"/>
              </w:rPr>
            </w:pPr>
            <w:r>
              <w:rPr>
                <w:rFonts w:eastAsia="Yu Mincho"/>
              </w:rPr>
              <w:t>90</w:t>
            </w:r>
          </w:p>
        </w:tc>
        <w:tc>
          <w:tcPr>
            <w:tcW w:w="643" w:type="dxa"/>
            <w:tcMar>
              <w:left w:w="28" w:type="dxa"/>
              <w:right w:w="28" w:type="dxa"/>
            </w:tcMar>
            <w:vAlign w:val="center"/>
          </w:tcPr>
          <w:p w14:paraId="626310FC" w14:textId="77777777" w:rsidR="009644C1" w:rsidRPr="00A1115A" w:rsidRDefault="009644C1" w:rsidP="009644C1">
            <w:pPr>
              <w:pStyle w:val="TAC"/>
              <w:rPr>
                <w:rFonts w:eastAsia="Yu Mincho"/>
              </w:rPr>
            </w:pPr>
            <w:r>
              <w:rPr>
                <w:rFonts w:eastAsia="Yu Mincho"/>
              </w:rPr>
              <w:t>100</w:t>
            </w:r>
          </w:p>
        </w:tc>
      </w:tr>
      <w:tr w:rsidR="009644C1" w:rsidRPr="00A1115A" w14:paraId="7FECE041" w14:textId="77777777" w:rsidTr="00B327DF">
        <w:trPr>
          <w:jc w:val="center"/>
        </w:trPr>
        <w:tc>
          <w:tcPr>
            <w:tcW w:w="707" w:type="dxa"/>
            <w:tcBorders>
              <w:top w:val="nil"/>
              <w:bottom w:val="nil"/>
            </w:tcBorders>
            <w:shd w:val="clear" w:color="auto" w:fill="auto"/>
            <w:tcMar>
              <w:left w:w="28" w:type="dxa"/>
              <w:right w:w="28" w:type="dxa"/>
            </w:tcMar>
            <w:vAlign w:val="center"/>
          </w:tcPr>
          <w:p w14:paraId="5683312C" w14:textId="77777777" w:rsidR="009644C1" w:rsidRPr="00A1115A" w:rsidRDefault="009644C1" w:rsidP="009644C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202547B"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E6FB0F3" w14:textId="77777777" w:rsidR="009644C1" w:rsidRPr="00A1115A" w:rsidRDefault="009644C1" w:rsidP="009644C1">
            <w:pPr>
              <w:pStyle w:val="TAC"/>
              <w:rPr>
                <w:rFonts w:eastAsia="Yu Mincho"/>
              </w:rPr>
            </w:pPr>
            <w:r>
              <w:rPr>
                <w:rFonts w:eastAsia="Yu Mincho" w:cs="Arial"/>
                <w:szCs w:val="18"/>
              </w:rPr>
              <w:t>5</w:t>
            </w:r>
          </w:p>
        </w:tc>
        <w:tc>
          <w:tcPr>
            <w:tcW w:w="637" w:type="dxa"/>
            <w:tcMar>
              <w:left w:w="28" w:type="dxa"/>
              <w:right w:w="28" w:type="dxa"/>
            </w:tcMar>
          </w:tcPr>
          <w:p w14:paraId="0DE431F3"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065CEF5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365617E6"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1FDF96BE"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5FA6B5BD" w14:textId="77777777" w:rsidR="009644C1" w:rsidRPr="00A1115A" w:rsidRDefault="009644C1" w:rsidP="009644C1">
            <w:pPr>
              <w:pStyle w:val="TAC"/>
              <w:rPr>
                <w:rFonts w:eastAsia="Yu Mincho"/>
              </w:rPr>
            </w:pPr>
            <w:r>
              <w:rPr>
                <w:rFonts w:eastAsia="Yu Mincho" w:cs="Arial"/>
                <w:szCs w:val="18"/>
              </w:rPr>
              <w:t>30</w:t>
            </w:r>
          </w:p>
        </w:tc>
        <w:tc>
          <w:tcPr>
            <w:tcW w:w="709" w:type="dxa"/>
          </w:tcPr>
          <w:p w14:paraId="1996EEC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E52F6F9"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5FD98E8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383D328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EC90179"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04A45EB" w14:textId="77777777" w:rsidR="009644C1" w:rsidRPr="00A1115A" w:rsidRDefault="009644C1" w:rsidP="009644C1">
            <w:pPr>
              <w:pStyle w:val="TAC"/>
              <w:rPr>
                <w:rFonts w:eastAsia="Yu Mincho"/>
              </w:rPr>
            </w:pPr>
          </w:p>
        </w:tc>
        <w:tc>
          <w:tcPr>
            <w:tcW w:w="567" w:type="dxa"/>
            <w:tcMar>
              <w:left w:w="28" w:type="dxa"/>
              <w:right w:w="28" w:type="dxa"/>
            </w:tcMar>
          </w:tcPr>
          <w:p w14:paraId="5C68FC5F"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42A6A49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E05647E" w14:textId="77777777" w:rsidR="009644C1" w:rsidRPr="00A1115A" w:rsidRDefault="009644C1" w:rsidP="009644C1">
            <w:pPr>
              <w:pStyle w:val="TAC"/>
              <w:rPr>
                <w:rFonts w:eastAsia="Yu Mincho"/>
              </w:rPr>
            </w:pPr>
          </w:p>
        </w:tc>
      </w:tr>
      <w:tr w:rsidR="009644C1" w:rsidRPr="00A1115A" w14:paraId="38044D54" w14:textId="77777777" w:rsidTr="00B327DF">
        <w:trPr>
          <w:jc w:val="center"/>
        </w:trPr>
        <w:tc>
          <w:tcPr>
            <w:tcW w:w="707" w:type="dxa"/>
            <w:tcBorders>
              <w:top w:val="nil"/>
              <w:bottom w:val="nil"/>
            </w:tcBorders>
            <w:shd w:val="clear" w:color="auto" w:fill="auto"/>
            <w:tcMar>
              <w:left w:w="28" w:type="dxa"/>
              <w:right w:w="28" w:type="dxa"/>
            </w:tcMar>
            <w:vAlign w:val="center"/>
          </w:tcPr>
          <w:p w14:paraId="3D641D71"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44CA4D65"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007F143" w14:textId="77777777" w:rsidR="009644C1" w:rsidRPr="00A1115A" w:rsidRDefault="009644C1" w:rsidP="009644C1">
            <w:pPr>
              <w:pStyle w:val="TAC"/>
              <w:rPr>
                <w:rFonts w:eastAsia="Yu Mincho"/>
              </w:rPr>
            </w:pPr>
          </w:p>
        </w:tc>
        <w:tc>
          <w:tcPr>
            <w:tcW w:w="637" w:type="dxa"/>
            <w:tcMar>
              <w:left w:w="28" w:type="dxa"/>
              <w:right w:w="28" w:type="dxa"/>
            </w:tcMar>
          </w:tcPr>
          <w:p w14:paraId="6BBF5B73"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272428E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31416BB3"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35CD86B2"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28B53E3F" w14:textId="77777777" w:rsidR="009644C1" w:rsidRPr="00A1115A" w:rsidRDefault="009644C1" w:rsidP="009644C1">
            <w:pPr>
              <w:pStyle w:val="TAC"/>
              <w:rPr>
                <w:rFonts w:eastAsia="Yu Mincho"/>
              </w:rPr>
            </w:pPr>
            <w:r>
              <w:rPr>
                <w:rFonts w:eastAsia="Yu Mincho" w:cs="Arial"/>
                <w:szCs w:val="18"/>
              </w:rPr>
              <w:t>30</w:t>
            </w:r>
          </w:p>
        </w:tc>
        <w:tc>
          <w:tcPr>
            <w:tcW w:w="709" w:type="dxa"/>
          </w:tcPr>
          <w:p w14:paraId="4C21B9B9"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44DEC8F2"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31CFC47B"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0AB170FD"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54484644"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73BC8CEB" w14:textId="77777777" w:rsidR="009644C1" w:rsidRPr="00A1115A" w:rsidRDefault="009644C1" w:rsidP="009644C1">
            <w:pPr>
              <w:pStyle w:val="TAC"/>
              <w:rPr>
                <w:rFonts w:eastAsia="Yu Mincho"/>
              </w:rPr>
            </w:pPr>
          </w:p>
        </w:tc>
        <w:tc>
          <w:tcPr>
            <w:tcW w:w="567" w:type="dxa"/>
            <w:tcMar>
              <w:left w:w="28" w:type="dxa"/>
              <w:right w:w="28" w:type="dxa"/>
            </w:tcMar>
          </w:tcPr>
          <w:p w14:paraId="23771AFE"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2B53536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6B42536" w14:textId="77777777" w:rsidR="009644C1" w:rsidRPr="00A1115A" w:rsidRDefault="009644C1" w:rsidP="009644C1">
            <w:pPr>
              <w:pStyle w:val="TAC"/>
              <w:rPr>
                <w:rFonts w:eastAsia="Yu Mincho"/>
              </w:rPr>
            </w:pPr>
          </w:p>
        </w:tc>
      </w:tr>
      <w:tr w:rsidR="009644C1" w:rsidRPr="00A1115A" w14:paraId="0350F832" w14:textId="77777777" w:rsidTr="00B327DF">
        <w:trPr>
          <w:jc w:val="center"/>
        </w:trPr>
        <w:tc>
          <w:tcPr>
            <w:tcW w:w="707" w:type="dxa"/>
            <w:tcBorders>
              <w:top w:val="nil"/>
            </w:tcBorders>
            <w:shd w:val="clear" w:color="auto" w:fill="auto"/>
            <w:tcMar>
              <w:left w:w="28" w:type="dxa"/>
              <w:right w:w="28" w:type="dxa"/>
            </w:tcMar>
            <w:vAlign w:val="center"/>
          </w:tcPr>
          <w:p w14:paraId="181758A6"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52B09692" w14:textId="77777777" w:rsidR="009644C1" w:rsidRPr="00A1115A" w:rsidRDefault="009644C1" w:rsidP="009644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B8D36B4" w14:textId="77777777" w:rsidR="009644C1" w:rsidRPr="00A1115A" w:rsidRDefault="009644C1" w:rsidP="009644C1">
            <w:pPr>
              <w:pStyle w:val="TAC"/>
              <w:rPr>
                <w:rFonts w:eastAsia="Yu Mincho"/>
              </w:rPr>
            </w:pPr>
          </w:p>
        </w:tc>
        <w:tc>
          <w:tcPr>
            <w:tcW w:w="637" w:type="dxa"/>
            <w:tcMar>
              <w:left w:w="28" w:type="dxa"/>
              <w:right w:w="28" w:type="dxa"/>
            </w:tcMar>
          </w:tcPr>
          <w:p w14:paraId="53788529" w14:textId="77777777" w:rsidR="009644C1" w:rsidRPr="00A1115A" w:rsidRDefault="009644C1" w:rsidP="009644C1">
            <w:pPr>
              <w:pStyle w:val="TAC"/>
            </w:pPr>
            <w:r>
              <w:rPr>
                <w:rFonts w:eastAsia="Yu Mincho" w:cs="Arial"/>
                <w:szCs w:val="18"/>
              </w:rPr>
              <w:t>10</w:t>
            </w:r>
          </w:p>
        </w:tc>
        <w:tc>
          <w:tcPr>
            <w:tcW w:w="638" w:type="dxa"/>
            <w:tcMar>
              <w:left w:w="28" w:type="dxa"/>
              <w:right w:w="28" w:type="dxa"/>
            </w:tcMar>
          </w:tcPr>
          <w:p w14:paraId="519953B4" w14:textId="77777777" w:rsidR="009644C1" w:rsidRPr="00A1115A" w:rsidRDefault="009644C1" w:rsidP="009644C1">
            <w:pPr>
              <w:pStyle w:val="TAC"/>
            </w:pPr>
            <w:r>
              <w:rPr>
                <w:rFonts w:eastAsia="Yu Mincho" w:cs="Arial"/>
                <w:szCs w:val="18"/>
              </w:rPr>
              <w:t>15</w:t>
            </w:r>
          </w:p>
        </w:tc>
        <w:tc>
          <w:tcPr>
            <w:tcW w:w="708" w:type="dxa"/>
            <w:tcMar>
              <w:left w:w="28" w:type="dxa"/>
              <w:right w:w="28" w:type="dxa"/>
            </w:tcMar>
          </w:tcPr>
          <w:p w14:paraId="022D0A1E"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tcPr>
          <w:p w14:paraId="14E9DFB1" w14:textId="77777777" w:rsidR="009644C1" w:rsidRPr="00A1115A" w:rsidRDefault="009644C1" w:rsidP="009644C1">
            <w:pPr>
              <w:pStyle w:val="TAC"/>
              <w:rPr>
                <w:rFonts w:eastAsia="Yu Mincho"/>
              </w:rPr>
            </w:pPr>
            <w:r>
              <w:rPr>
                <w:rFonts w:eastAsia="Yu Mincho" w:cs="Arial"/>
                <w:szCs w:val="18"/>
              </w:rPr>
              <w:t>25</w:t>
            </w:r>
          </w:p>
        </w:tc>
        <w:tc>
          <w:tcPr>
            <w:tcW w:w="567" w:type="dxa"/>
            <w:tcMar>
              <w:left w:w="28" w:type="dxa"/>
              <w:right w:w="28" w:type="dxa"/>
            </w:tcMar>
          </w:tcPr>
          <w:p w14:paraId="6B374505" w14:textId="77777777" w:rsidR="009644C1" w:rsidRPr="00A1115A" w:rsidRDefault="009644C1" w:rsidP="009644C1">
            <w:pPr>
              <w:pStyle w:val="TAC"/>
              <w:rPr>
                <w:rFonts w:eastAsia="Yu Mincho"/>
              </w:rPr>
            </w:pPr>
            <w:r>
              <w:rPr>
                <w:rFonts w:eastAsia="Yu Mincho" w:cs="Arial"/>
                <w:szCs w:val="18"/>
              </w:rPr>
              <w:t>30</w:t>
            </w:r>
          </w:p>
        </w:tc>
        <w:tc>
          <w:tcPr>
            <w:tcW w:w="709" w:type="dxa"/>
          </w:tcPr>
          <w:p w14:paraId="425FB8BE" w14:textId="77777777" w:rsidR="009644C1" w:rsidRDefault="009644C1" w:rsidP="009644C1">
            <w:pPr>
              <w:pStyle w:val="TAC"/>
            </w:pPr>
          </w:p>
        </w:tc>
        <w:tc>
          <w:tcPr>
            <w:tcW w:w="709" w:type="dxa"/>
            <w:tcMar>
              <w:left w:w="28" w:type="dxa"/>
              <w:right w:w="28" w:type="dxa"/>
            </w:tcMar>
          </w:tcPr>
          <w:p w14:paraId="6D3F2876"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2B003619" w14:textId="77777777" w:rsidR="009644C1" w:rsidRDefault="009644C1" w:rsidP="009644C1">
            <w:pPr>
              <w:pStyle w:val="TAC"/>
            </w:pPr>
          </w:p>
        </w:tc>
        <w:tc>
          <w:tcPr>
            <w:tcW w:w="709" w:type="dxa"/>
            <w:tcMar>
              <w:left w:w="28" w:type="dxa"/>
              <w:right w:w="28" w:type="dxa"/>
            </w:tcMar>
            <w:vAlign w:val="center"/>
          </w:tcPr>
          <w:p w14:paraId="4228210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88732C"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5B72019" w14:textId="77777777" w:rsidR="009644C1" w:rsidRPr="00A1115A" w:rsidRDefault="009644C1" w:rsidP="009644C1">
            <w:pPr>
              <w:pStyle w:val="TAC"/>
              <w:rPr>
                <w:rFonts w:eastAsia="Yu Mincho"/>
              </w:rPr>
            </w:pPr>
          </w:p>
        </w:tc>
        <w:tc>
          <w:tcPr>
            <w:tcW w:w="567" w:type="dxa"/>
            <w:tcMar>
              <w:left w:w="28" w:type="dxa"/>
              <w:right w:w="28" w:type="dxa"/>
            </w:tcMar>
          </w:tcPr>
          <w:p w14:paraId="1D57330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54C71A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0AFCCCF" w14:textId="77777777" w:rsidR="009644C1" w:rsidRPr="00A1115A" w:rsidRDefault="009644C1" w:rsidP="009644C1">
            <w:pPr>
              <w:pStyle w:val="TAC"/>
              <w:rPr>
                <w:rFonts w:eastAsia="Yu Mincho"/>
              </w:rPr>
            </w:pPr>
          </w:p>
        </w:tc>
      </w:tr>
      <w:tr w:rsidR="009644C1" w:rsidRPr="00A1115A" w14:paraId="20333C47" w14:textId="77777777" w:rsidTr="00B327DF">
        <w:trPr>
          <w:jc w:val="center"/>
        </w:trPr>
        <w:tc>
          <w:tcPr>
            <w:tcW w:w="707" w:type="dxa"/>
            <w:tcBorders>
              <w:top w:val="nil"/>
              <w:bottom w:val="nil"/>
            </w:tcBorders>
            <w:shd w:val="clear" w:color="auto" w:fill="auto"/>
            <w:tcMar>
              <w:left w:w="28" w:type="dxa"/>
              <w:right w:w="28" w:type="dxa"/>
            </w:tcMar>
            <w:vAlign w:val="center"/>
          </w:tcPr>
          <w:p w14:paraId="544E4538"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59C251E2" w14:textId="77777777" w:rsidR="009644C1" w:rsidRPr="00A1115A" w:rsidRDefault="009644C1" w:rsidP="009644C1">
            <w:pPr>
              <w:pStyle w:val="TAC"/>
              <w:rPr>
                <w:rFonts w:eastAsia="Yu Mincho" w:cs="Arial"/>
                <w:szCs w:val="18"/>
              </w:rPr>
            </w:pPr>
            <w:r w:rsidRPr="00B816CF">
              <w:t>15</w:t>
            </w:r>
          </w:p>
        </w:tc>
        <w:tc>
          <w:tcPr>
            <w:tcW w:w="566" w:type="dxa"/>
            <w:tcMar>
              <w:left w:w="28" w:type="dxa"/>
              <w:right w:w="28" w:type="dxa"/>
            </w:tcMar>
          </w:tcPr>
          <w:p w14:paraId="0ECC2219" w14:textId="77777777" w:rsidR="009644C1" w:rsidRPr="00A1115A" w:rsidRDefault="009644C1" w:rsidP="009644C1">
            <w:pPr>
              <w:pStyle w:val="TAC"/>
              <w:rPr>
                <w:rFonts w:eastAsia="Yu Mincho"/>
              </w:rPr>
            </w:pPr>
            <w:r>
              <w:t>5</w:t>
            </w:r>
          </w:p>
        </w:tc>
        <w:tc>
          <w:tcPr>
            <w:tcW w:w="637" w:type="dxa"/>
            <w:tcMar>
              <w:left w:w="28" w:type="dxa"/>
              <w:right w:w="28" w:type="dxa"/>
            </w:tcMar>
          </w:tcPr>
          <w:p w14:paraId="4844C823"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11BEC341"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5E55549A"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A9B766F"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91B35AD" w14:textId="77777777" w:rsidR="009644C1" w:rsidRPr="00A1115A" w:rsidRDefault="009644C1" w:rsidP="009644C1">
            <w:pPr>
              <w:pStyle w:val="TAC"/>
              <w:rPr>
                <w:rFonts w:eastAsia="Yu Mincho" w:cs="Arial"/>
                <w:szCs w:val="18"/>
              </w:rPr>
            </w:pPr>
          </w:p>
        </w:tc>
        <w:tc>
          <w:tcPr>
            <w:tcW w:w="709" w:type="dxa"/>
          </w:tcPr>
          <w:p w14:paraId="73E6EDE9" w14:textId="77777777" w:rsidR="009644C1" w:rsidRDefault="009644C1" w:rsidP="009644C1">
            <w:pPr>
              <w:pStyle w:val="TAC"/>
            </w:pPr>
          </w:p>
        </w:tc>
        <w:tc>
          <w:tcPr>
            <w:tcW w:w="709" w:type="dxa"/>
            <w:tcMar>
              <w:left w:w="28" w:type="dxa"/>
              <w:right w:w="28" w:type="dxa"/>
            </w:tcMar>
          </w:tcPr>
          <w:p w14:paraId="7D41E918" w14:textId="77777777" w:rsidR="009644C1" w:rsidRPr="00A1115A" w:rsidRDefault="009644C1" w:rsidP="009644C1">
            <w:pPr>
              <w:pStyle w:val="TAC"/>
              <w:rPr>
                <w:rFonts w:eastAsia="Yu Mincho" w:cs="Arial"/>
                <w:szCs w:val="18"/>
              </w:rPr>
            </w:pPr>
          </w:p>
        </w:tc>
        <w:tc>
          <w:tcPr>
            <w:tcW w:w="709" w:type="dxa"/>
            <w:vAlign w:val="center"/>
          </w:tcPr>
          <w:p w14:paraId="64983BD2" w14:textId="77777777" w:rsidR="009644C1" w:rsidRDefault="009644C1" w:rsidP="009644C1">
            <w:pPr>
              <w:pStyle w:val="TAC"/>
            </w:pPr>
          </w:p>
        </w:tc>
        <w:tc>
          <w:tcPr>
            <w:tcW w:w="709" w:type="dxa"/>
            <w:tcMar>
              <w:left w:w="28" w:type="dxa"/>
              <w:right w:w="28" w:type="dxa"/>
            </w:tcMar>
            <w:vAlign w:val="center"/>
          </w:tcPr>
          <w:p w14:paraId="3F3BDC1A"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677B21A"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68F8756C" w14:textId="77777777" w:rsidR="009644C1" w:rsidRPr="00A1115A" w:rsidRDefault="009644C1" w:rsidP="009644C1">
            <w:pPr>
              <w:pStyle w:val="TAC"/>
              <w:rPr>
                <w:rFonts w:eastAsia="Yu Mincho"/>
              </w:rPr>
            </w:pPr>
          </w:p>
        </w:tc>
        <w:tc>
          <w:tcPr>
            <w:tcW w:w="567" w:type="dxa"/>
            <w:tcMar>
              <w:left w:w="28" w:type="dxa"/>
              <w:right w:w="28" w:type="dxa"/>
            </w:tcMar>
          </w:tcPr>
          <w:p w14:paraId="1EBD925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69A2FE59"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D047CC4" w14:textId="77777777" w:rsidR="009644C1" w:rsidRPr="00A1115A" w:rsidRDefault="009644C1" w:rsidP="009644C1">
            <w:pPr>
              <w:pStyle w:val="TAC"/>
              <w:rPr>
                <w:rFonts w:eastAsia="Yu Mincho"/>
              </w:rPr>
            </w:pPr>
          </w:p>
        </w:tc>
      </w:tr>
      <w:tr w:rsidR="009644C1" w:rsidRPr="00A1115A" w14:paraId="4AA6AC75" w14:textId="77777777" w:rsidTr="00B327DF">
        <w:trPr>
          <w:jc w:val="center"/>
        </w:trPr>
        <w:tc>
          <w:tcPr>
            <w:tcW w:w="707" w:type="dxa"/>
            <w:tcBorders>
              <w:top w:val="nil"/>
              <w:bottom w:val="nil"/>
            </w:tcBorders>
            <w:shd w:val="clear" w:color="auto" w:fill="auto"/>
            <w:tcMar>
              <w:left w:w="28" w:type="dxa"/>
              <w:right w:w="28" w:type="dxa"/>
            </w:tcMar>
            <w:vAlign w:val="center"/>
          </w:tcPr>
          <w:p w14:paraId="689C37CC" w14:textId="77777777" w:rsidR="009644C1" w:rsidRPr="00A1115A" w:rsidRDefault="009644C1" w:rsidP="009644C1">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4C157C4D" w14:textId="77777777" w:rsidR="009644C1" w:rsidRPr="00A1115A" w:rsidRDefault="009644C1" w:rsidP="009644C1">
            <w:pPr>
              <w:pStyle w:val="TAC"/>
              <w:rPr>
                <w:rFonts w:eastAsia="Yu Mincho" w:cs="Arial"/>
                <w:szCs w:val="18"/>
              </w:rPr>
            </w:pPr>
            <w:r w:rsidRPr="00B816CF">
              <w:t>30</w:t>
            </w:r>
          </w:p>
        </w:tc>
        <w:tc>
          <w:tcPr>
            <w:tcW w:w="566" w:type="dxa"/>
            <w:tcMar>
              <w:left w:w="28" w:type="dxa"/>
              <w:right w:w="28" w:type="dxa"/>
            </w:tcMar>
          </w:tcPr>
          <w:p w14:paraId="6F4E8517" w14:textId="77777777" w:rsidR="009644C1" w:rsidRPr="00A1115A" w:rsidRDefault="009644C1" w:rsidP="009644C1">
            <w:pPr>
              <w:pStyle w:val="TAC"/>
              <w:rPr>
                <w:rFonts w:eastAsia="Yu Mincho"/>
              </w:rPr>
            </w:pPr>
          </w:p>
        </w:tc>
        <w:tc>
          <w:tcPr>
            <w:tcW w:w="637" w:type="dxa"/>
            <w:tcMar>
              <w:left w:w="28" w:type="dxa"/>
              <w:right w:w="28" w:type="dxa"/>
            </w:tcMar>
          </w:tcPr>
          <w:p w14:paraId="3254AB82"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75446048"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5B2EA3FD"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756083D"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A86D225" w14:textId="77777777" w:rsidR="009644C1" w:rsidRPr="00A1115A" w:rsidRDefault="009644C1" w:rsidP="009644C1">
            <w:pPr>
              <w:pStyle w:val="TAC"/>
              <w:rPr>
                <w:rFonts w:eastAsia="Yu Mincho" w:cs="Arial"/>
                <w:szCs w:val="18"/>
              </w:rPr>
            </w:pPr>
          </w:p>
        </w:tc>
        <w:tc>
          <w:tcPr>
            <w:tcW w:w="709" w:type="dxa"/>
          </w:tcPr>
          <w:p w14:paraId="1138A1F2" w14:textId="77777777" w:rsidR="009644C1" w:rsidRDefault="009644C1" w:rsidP="009644C1">
            <w:pPr>
              <w:pStyle w:val="TAC"/>
            </w:pPr>
          </w:p>
        </w:tc>
        <w:tc>
          <w:tcPr>
            <w:tcW w:w="709" w:type="dxa"/>
            <w:tcMar>
              <w:left w:w="28" w:type="dxa"/>
              <w:right w:w="28" w:type="dxa"/>
            </w:tcMar>
          </w:tcPr>
          <w:p w14:paraId="44A985D9" w14:textId="77777777" w:rsidR="009644C1" w:rsidRPr="00A1115A" w:rsidRDefault="009644C1" w:rsidP="009644C1">
            <w:pPr>
              <w:pStyle w:val="TAC"/>
              <w:rPr>
                <w:rFonts w:eastAsia="Yu Mincho" w:cs="Arial"/>
                <w:szCs w:val="18"/>
              </w:rPr>
            </w:pPr>
          </w:p>
        </w:tc>
        <w:tc>
          <w:tcPr>
            <w:tcW w:w="709" w:type="dxa"/>
            <w:vAlign w:val="center"/>
          </w:tcPr>
          <w:p w14:paraId="3680B3DE" w14:textId="77777777" w:rsidR="009644C1" w:rsidRDefault="009644C1" w:rsidP="009644C1">
            <w:pPr>
              <w:pStyle w:val="TAC"/>
            </w:pPr>
          </w:p>
        </w:tc>
        <w:tc>
          <w:tcPr>
            <w:tcW w:w="709" w:type="dxa"/>
            <w:tcMar>
              <w:left w:w="28" w:type="dxa"/>
              <w:right w:w="28" w:type="dxa"/>
            </w:tcMar>
            <w:vAlign w:val="center"/>
          </w:tcPr>
          <w:p w14:paraId="028123E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F4BA0CD"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03649552" w14:textId="77777777" w:rsidR="009644C1" w:rsidRPr="00A1115A" w:rsidRDefault="009644C1" w:rsidP="009644C1">
            <w:pPr>
              <w:pStyle w:val="TAC"/>
              <w:rPr>
                <w:rFonts w:eastAsia="Yu Mincho"/>
              </w:rPr>
            </w:pPr>
          </w:p>
        </w:tc>
        <w:tc>
          <w:tcPr>
            <w:tcW w:w="567" w:type="dxa"/>
            <w:tcMar>
              <w:left w:w="28" w:type="dxa"/>
              <w:right w:w="28" w:type="dxa"/>
            </w:tcMar>
          </w:tcPr>
          <w:p w14:paraId="44C121C9"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403A024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C76F521" w14:textId="77777777" w:rsidR="009644C1" w:rsidRPr="00A1115A" w:rsidRDefault="009644C1" w:rsidP="009644C1">
            <w:pPr>
              <w:pStyle w:val="TAC"/>
              <w:rPr>
                <w:rFonts w:eastAsia="Yu Mincho"/>
              </w:rPr>
            </w:pPr>
          </w:p>
        </w:tc>
      </w:tr>
      <w:tr w:rsidR="009644C1" w:rsidRPr="00A1115A" w14:paraId="5757E34A" w14:textId="77777777" w:rsidTr="00B327DF">
        <w:trPr>
          <w:jc w:val="center"/>
        </w:trPr>
        <w:tc>
          <w:tcPr>
            <w:tcW w:w="707" w:type="dxa"/>
            <w:tcBorders>
              <w:top w:val="nil"/>
            </w:tcBorders>
            <w:shd w:val="clear" w:color="auto" w:fill="auto"/>
            <w:tcMar>
              <w:left w:w="28" w:type="dxa"/>
              <w:right w:w="28" w:type="dxa"/>
            </w:tcMar>
            <w:vAlign w:val="center"/>
          </w:tcPr>
          <w:p w14:paraId="7732EA8E"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775D328F" w14:textId="77777777" w:rsidR="009644C1" w:rsidRPr="00A1115A" w:rsidRDefault="009644C1" w:rsidP="009644C1">
            <w:pPr>
              <w:pStyle w:val="TAC"/>
              <w:rPr>
                <w:rFonts w:eastAsia="Yu Mincho" w:cs="Arial"/>
                <w:szCs w:val="18"/>
              </w:rPr>
            </w:pPr>
            <w:r w:rsidRPr="00B816CF">
              <w:t>60</w:t>
            </w:r>
          </w:p>
        </w:tc>
        <w:tc>
          <w:tcPr>
            <w:tcW w:w="566" w:type="dxa"/>
            <w:tcMar>
              <w:left w:w="28" w:type="dxa"/>
              <w:right w:w="28" w:type="dxa"/>
            </w:tcMar>
          </w:tcPr>
          <w:p w14:paraId="4D698438" w14:textId="77777777" w:rsidR="009644C1" w:rsidRPr="00A1115A" w:rsidRDefault="009644C1" w:rsidP="009644C1">
            <w:pPr>
              <w:pStyle w:val="TAC"/>
              <w:rPr>
                <w:rFonts w:eastAsia="Yu Mincho"/>
              </w:rPr>
            </w:pPr>
          </w:p>
        </w:tc>
        <w:tc>
          <w:tcPr>
            <w:tcW w:w="637" w:type="dxa"/>
            <w:tcMar>
              <w:left w:w="28" w:type="dxa"/>
              <w:right w:w="28" w:type="dxa"/>
            </w:tcMar>
          </w:tcPr>
          <w:p w14:paraId="64024450" w14:textId="77777777" w:rsidR="009644C1" w:rsidRPr="00A1115A" w:rsidRDefault="009644C1" w:rsidP="009644C1">
            <w:pPr>
              <w:pStyle w:val="TAC"/>
              <w:rPr>
                <w:rFonts w:eastAsia="Yu Mincho" w:cs="Arial"/>
                <w:szCs w:val="18"/>
              </w:rPr>
            </w:pPr>
            <w:r>
              <w:t>10</w:t>
            </w:r>
          </w:p>
        </w:tc>
        <w:tc>
          <w:tcPr>
            <w:tcW w:w="638" w:type="dxa"/>
            <w:tcMar>
              <w:left w:w="28" w:type="dxa"/>
              <w:right w:w="28" w:type="dxa"/>
            </w:tcMar>
          </w:tcPr>
          <w:p w14:paraId="4603A773"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3BC05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304DBF9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31BBC75E" w14:textId="77777777" w:rsidR="009644C1" w:rsidRPr="00A1115A" w:rsidRDefault="009644C1" w:rsidP="009644C1">
            <w:pPr>
              <w:pStyle w:val="TAC"/>
              <w:rPr>
                <w:rFonts w:eastAsia="Yu Mincho" w:cs="Arial"/>
                <w:szCs w:val="18"/>
              </w:rPr>
            </w:pPr>
          </w:p>
        </w:tc>
        <w:tc>
          <w:tcPr>
            <w:tcW w:w="709" w:type="dxa"/>
          </w:tcPr>
          <w:p w14:paraId="0BDC2DE1"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18D8C437" w14:textId="77777777" w:rsidR="009644C1" w:rsidRPr="00A1115A" w:rsidRDefault="009644C1" w:rsidP="009644C1">
            <w:pPr>
              <w:pStyle w:val="TAC"/>
              <w:rPr>
                <w:rFonts w:eastAsia="Yu Mincho" w:cs="Arial"/>
                <w:szCs w:val="18"/>
              </w:rPr>
            </w:pPr>
          </w:p>
        </w:tc>
        <w:tc>
          <w:tcPr>
            <w:tcW w:w="709" w:type="dxa"/>
            <w:vAlign w:val="center"/>
          </w:tcPr>
          <w:p w14:paraId="4EEC43A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8EC370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790908AC"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6A9EA099" w14:textId="77777777" w:rsidR="009644C1" w:rsidRPr="00A1115A" w:rsidRDefault="009644C1" w:rsidP="009644C1">
            <w:pPr>
              <w:pStyle w:val="TAC"/>
              <w:rPr>
                <w:rFonts w:eastAsia="Yu Mincho"/>
              </w:rPr>
            </w:pPr>
          </w:p>
        </w:tc>
        <w:tc>
          <w:tcPr>
            <w:tcW w:w="567" w:type="dxa"/>
            <w:tcMar>
              <w:left w:w="28" w:type="dxa"/>
              <w:right w:w="28" w:type="dxa"/>
            </w:tcMar>
          </w:tcPr>
          <w:p w14:paraId="6283FFFF"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7D00C17C"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210BA8CF" w14:textId="77777777" w:rsidR="009644C1" w:rsidRPr="00A1115A" w:rsidRDefault="009644C1" w:rsidP="009644C1">
            <w:pPr>
              <w:pStyle w:val="TAC"/>
              <w:rPr>
                <w:rFonts w:eastAsia="Yu Mincho"/>
              </w:rPr>
            </w:pPr>
          </w:p>
        </w:tc>
      </w:tr>
      <w:tr w:rsidR="009644C1" w:rsidRPr="00A1115A" w14:paraId="1D9CE423" w14:textId="77777777" w:rsidTr="00B327DF">
        <w:trPr>
          <w:jc w:val="center"/>
        </w:trPr>
        <w:tc>
          <w:tcPr>
            <w:tcW w:w="707" w:type="dxa"/>
            <w:tcBorders>
              <w:top w:val="nil"/>
              <w:bottom w:val="nil"/>
            </w:tcBorders>
            <w:shd w:val="clear" w:color="auto" w:fill="auto"/>
            <w:tcMar>
              <w:left w:w="28" w:type="dxa"/>
              <w:right w:w="28" w:type="dxa"/>
            </w:tcMar>
            <w:vAlign w:val="center"/>
          </w:tcPr>
          <w:p w14:paraId="61B782C5" w14:textId="77777777" w:rsidR="009644C1" w:rsidRPr="00A1115A" w:rsidRDefault="009644C1" w:rsidP="009644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5820A731" w14:textId="77777777" w:rsidR="009644C1" w:rsidRPr="00B816CF" w:rsidRDefault="009644C1" w:rsidP="009644C1">
            <w:pPr>
              <w:pStyle w:val="TAC"/>
            </w:pPr>
            <w:r w:rsidRPr="00B816CF">
              <w:t>15</w:t>
            </w:r>
          </w:p>
        </w:tc>
        <w:tc>
          <w:tcPr>
            <w:tcW w:w="566" w:type="dxa"/>
            <w:tcMar>
              <w:left w:w="28" w:type="dxa"/>
              <w:right w:w="28" w:type="dxa"/>
            </w:tcMar>
          </w:tcPr>
          <w:p w14:paraId="77BAE4A7" w14:textId="77777777" w:rsidR="009644C1" w:rsidRPr="00A1115A" w:rsidRDefault="009644C1" w:rsidP="009644C1">
            <w:pPr>
              <w:pStyle w:val="TAC"/>
              <w:rPr>
                <w:rFonts w:eastAsia="Yu Mincho"/>
              </w:rPr>
            </w:pPr>
            <w:r>
              <w:rPr>
                <w:rFonts w:eastAsia="Yu Mincho"/>
              </w:rPr>
              <w:t>5</w:t>
            </w:r>
          </w:p>
        </w:tc>
        <w:tc>
          <w:tcPr>
            <w:tcW w:w="637" w:type="dxa"/>
            <w:tcMar>
              <w:left w:w="28" w:type="dxa"/>
              <w:right w:w="28" w:type="dxa"/>
            </w:tcMar>
          </w:tcPr>
          <w:p w14:paraId="57E2E369" w14:textId="77777777" w:rsidR="009644C1" w:rsidRDefault="009644C1" w:rsidP="009644C1">
            <w:pPr>
              <w:pStyle w:val="TAC"/>
            </w:pPr>
            <w:r>
              <w:t>10</w:t>
            </w:r>
          </w:p>
        </w:tc>
        <w:tc>
          <w:tcPr>
            <w:tcW w:w="638" w:type="dxa"/>
            <w:tcMar>
              <w:left w:w="28" w:type="dxa"/>
              <w:right w:w="28" w:type="dxa"/>
            </w:tcMar>
          </w:tcPr>
          <w:p w14:paraId="363B2004"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48105F"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08A8DAF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50E4F006" w14:textId="77777777" w:rsidR="009644C1" w:rsidRPr="00A1115A" w:rsidRDefault="009644C1" w:rsidP="009644C1">
            <w:pPr>
              <w:pStyle w:val="TAC"/>
              <w:rPr>
                <w:rFonts w:eastAsia="Yu Mincho" w:cs="Arial"/>
                <w:szCs w:val="18"/>
              </w:rPr>
            </w:pPr>
          </w:p>
        </w:tc>
        <w:tc>
          <w:tcPr>
            <w:tcW w:w="709" w:type="dxa"/>
          </w:tcPr>
          <w:p w14:paraId="79D8FC2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144E6C8A" w14:textId="77777777" w:rsidR="009644C1" w:rsidRPr="00A1115A" w:rsidRDefault="009644C1" w:rsidP="009644C1">
            <w:pPr>
              <w:pStyle w:val="TAC"/>
              <w:rPr>
                <w:rFonts w:eastAsia="Yu Mincho" w:cs="Arial"/>
                <w:szCs w:val="18"/>
              </w:rPr>
            </w:pPr>
          </w:p>
        </w:tc>
        <w:tc>
          <w:tcPr>
            <w:tcW w:w="709" w:type="dxa"/>
            <w:vAlign w:val="center"/>
          </w:tcPr>
          <w:p w14:paraId="1FA6B417"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5957948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FEA8F8F"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34922C7A" w14:textId="77777777" w:rsidR="009644C1" w:rsidRPr="00A1115A" w:rsidRDefault="009644C1" w:rsidP="009644C1">
            <w:pPr>
              <w:pStyle w:val="TAC"/>
              <w:rPr>
                <w:rFonts w:eastAsia="Yu Mincho"/>
              </w:rPr>
            </w:pPr>
          </w:p>
        </w:tc>
        <w:tc>
          <w:tcPr>
            <w:tcW w:w="567" w:type="dxa"/>
            <w:tcMar>
              <w:left w:w="28" w:type="dxa"/>
              <w:right w:w="28" w:type="dxa"/>
            </w:tcMar>
          </w:tcPr>
          <w:p w14:paraId="66C121C1"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1A38D65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11845AD2" w14:textId="77777777" w:rsidR="009644C1" w:rsidRPr="00A1115A" w:rsidRDefault="009644C1" w:rsidP="009644C1">
            <w:pPr>
              <w:pStyle w:val="TAC"/>
              <w:rPr>
                <w:rFonts w:eastAsia="Yu Mincho"/>
              </w:rPr>
            </w:pPr>
          </w:p>
        </w:tc>
      </w:tr>
      <w:tr w:rsidR="009644C1" w:rsidRPr="00A1115A" w14:paraId="2883BCF2" w14:textId="77777777" w:rsidTr="00B327DF">
        <w:trPr>
          <w:jc w:val="center"/>
        </w:trPr>
        <w:tc>
          <w:tcPr>
            <w:tcW w:w="707" w:type="dxa"/>
            <w:tcBorders>
              <w:top w:val="nil"/>
              <w:bottom w:val="nil"/>
            </w:tcBorders>
            <w:shd w:val="clear" w:color="auto" w:fill="auto"/>
            <w:tcMar>
              <w:left w:w="28" w:type="dxa"/>
              <w:right w:w="28" w:type="dxa"/>
            </w:tcMar>
            <w:vAlign w:val="center"/>
          </w:tcPr>
          <w:p w14:paraId="26E8CEE2"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4C558878" w14:textId="77777777" w:rsidR="009644C1" w:rsidRPr="00B816CF" w:rsidRDefault="009644C1" w:rsidP="009644C1">
            <w:pPr>
              <w:pStyle w:val="TAC"/>
            </w:pPr>
            <w:r w:rsidRPr="00B816CF">
              <w:t>30</w:t>
            </w:r>
          </w:p>
        </w:tc>
        <w:tc>
          <w:tcPr>
            <w:tcW w:w="566" w:type="dxa"/>
            <w:tcMar>
              <w:left w:w="28" w:type="dxa"/>
              <w:right w:w="28" w:type="dxa"/>
            </w:tcMar>
          </w:tcPr>
          <w:p w14:paraId="086151AB" w14:textId="77777777" w:rsidR="009644C1" w:rsidRPr="00A1115A" w:rsidRDefault="009644C1" w:rsidP="009644C1">
            <w:pPr>
              <w:pStyle w:val="TAC"/>
              <w:rPr>
                <w:rFonts w:eastAsia="Yu Mincho"/>
              </w:rPr>
            </w:pPr>
          </w:p>
        </w:tc>
        <w:tc>
          <w:tcPr>
            <w:tcW w:w="637" w:type="dxa"/>
            <w:tcMar>
              <w:left w:w="28" w:type="dxa"/>
              <w:right w:w="28" w:type="dxa"/>
            </w:tcMar>
          </w:tcPr>
          <w:p w14:paraId="1886BA15" w14:textId="77777777" w:rsidR="009644C1" w:rsidRDefault="009644C1" w:rsidP="009644C1">
            <w:pPr>
              <w:pStyle w:val="TAC"/>
            </w:pPr>
            <w:r>
              <w:t>10</w:t>
            </w:r>
          </w:p>
        </w:tc>
        <w:tc>
          <w:tcPr>
            <w:tcW w:w="638" w:type="dxa"/>
            <w:tcMar>
              <w:left w:w="28" w:type="dxa"/>
              <w:right w:w="28" w:type="dxa"/>
            </w:tcMar>
          </w:tcPr>
          <w:p w14:paraId="039D6A82"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490BBD84"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627244F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54CBE981" w14:textId="77777777" w:rsidR="009644C1" w:rsidRPr="00A1115A" w:rsidRDefault="009644C1" w:rsidP="009644C1">
            <w:pPr>
              <w:pStyle w:val="TAC"/>
              <w:rPr>
                <w:rFonts w:eastAsia="Yu Mincho" w:cs="Arial"/>
                <w:szCs w:val="18"/>
              </w:rPr>
            </w:pPr>
          </w:p>
        </w:tc>
        <w:tc>
          <w:tcPr>
            <w:tcW w:w="709" w:type="dxa"/>
          </w:tcPr>
          <w:p w14:paraId="2DC9E1CA"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34E7D9C0" w14:textId="77777777" w:rsidR="009644C1" w:rsidRPr="00A1115A" w:rsidRDefault="009644C1" w:rsidP="009644C1">
            <w:pPr>
              <w:pStyle w:val="TAC"/>
              <w:rPr>
                <w:rFonts w:eastAsia="Yu Mincho" w:cs="Arial"/>
                <w:szCs w:val="18"/>
              </w:rPr>
            </w:pPr>
          </w:p>
        </w:tc>
        <w:tc>
          <w:tcPr>
            <w:tcW w:w="709" w:type="dxa"/>
            <w:vAlign w:val="center"/>
          </w:tcPr>
          <w:p w14:paraId="3D996CA6"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41E9E43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44E5BA06"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3C1E450F" w14:textId="77777777" w:rsidR="009644C1" w:rsidRPr="00A1115A" w:rsidRDefault="009644C1" w:rsidP="009644C1">
            <w:pPr>
              <w:pStyle w:val="TAC"/>
              <w:rPr>
                <w:rFonts w:eastAsia="Yu Mincho"/>
              </w:rPr>
            </w:pPr>
          </w:p>
        </w:tc>
        <w:tc>
          <w:tcPr>
            <w:tcW w:w="567" w:type="dxa"/>
            <w:tcMar>
              <w:left w:w="28" w:type="dxa"/>
              <w:right w:w="28" w:type="dxa"/>
            </w:tcMar>
          </w:tcPr>
          <w:p w14:paraId="704C11DC"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15614B7"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4E658A9E" w14:textId="77777777" w:rsidR="009644C1" w:rsidRPr="00A1115A" w:rsidRDefault="009644C1" w:rsidP="009644C1">
            <w:pPr>
              <w:pStyle w:val="TAC"/>
              <w:rPr>
                <w:rFonts w:eastAsia="Yu Mincho"/>
              </w:rPr>
            </w:pPr>
          </w:p>
        </w:tc>
      </w:tr>
      <w:tr w:rsidR="009644C1" w:rsidRPr="00A1115A" w14:paraId="3F5DDCE2" w14:textId="77777777" w:rsidTr="00B327DF">
        <w:trPr>
          <w:jc w:val="center"/>
        </w:trPr>
        <w:tc>
          <w:tcPr>
            <w:tcW w:w="707" w:type="dxa"/>
            <w:tcBorders>
              <w:top w:val="nil"/>
            </w:tcBorders>
            <w:shd w:val="clear" w:color="auto" w:fill="auto"/>
            <w:tcMar>
              <w:left w:w="28" w:type="dxa"/>
              <w:right w:w="28" w:type="dxa"/>
            </w:tcMar>
            <w:vAlign w:val="center"/>
          </w:tcPr>
          <w:p w14:paraId="60F458D1"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tcPr>
          <w:p w14:paraId="19004004" w14:textId="77777777" w:rsidR="009644C1" w:rsidRPr="00B816CF" w:rsidRDefault="009644C1" w:rsidP="009644C1">
            <w:pPr>
              <w:pStyle w:val="TAC"/>
            </w:pPr>
            <w:r w:rsidRPr="00B816CF">
              <w:t>60</w:t>
            </w:r>
          </w:p>
        </w:tc>
        <w:tc>
          <w:tcPr>
            <w:tcW w:w="566" w:type="dxa"/>
            <w:tcMar>
              <w:left w:w="28" w:type="dxa"/>
              <w:right w:w="28" w:type="dxa"/>
            </w:tcMar>
          </w:tcPr>
          <w:p w14:paraId="39A4971F" w14:textId="77777777" w:rsidR="009644C1" w:rsidRPr="00A1115A" w:rsidRDefault="009644C1" w:rsidP="009644C1">
            <w:pPr>
              <w:pStyle w:val="TAC"/>
              <w:rPr>
                <w:rFonts w:eastAsia="Yu Mincho"/>
              </w:rPr>
            </w:pPr>
          </w:p>
        </w:tc>
        <w:tc>
          <w:tcPr>
            <w:tcW w:w="637" w:type="dxa"/>
            <w:tcMar>
              <w:left w:w="28" w:type="dxa"/>
              <w:right w:w="28" w:type="dxa"/>
            </w:tcMar>
          </w:tcPr>
          <w:p w14:paraId="7A46468B" w14:textId="77777777" w:rsidR="009644C1" w:rsidRDefault="009644C1" w:rsidP="009644C1">
            <w:pPr>
              <w:pStyle w:val="TAC"/>
            </w:pPr>
          </w:p>
        </w:tc>
        <w:tc>
          <w:tcPr>
            <w:tcW w:w="638" w:type="dxa"/>
            <w:tcMar>
              <w:left w:w="28" w:type="dxa"/>
              <w:right w:w="28" w:type="dxa"/>
            </w:tcMar>
          </w:tcPr>
          <w:p w14:paraId="750D2ADE" w14:textId="77777777" w:rsidR="009644C1" w:rsidRPr="00A1115A" w:rsidRDefault="009644C1" w:rsidP="009644C1">
            <w:pPr>
              <w:pStyle w:val="TAC"/>
              <w:rPr>
                <w:rFonts w:eastAsia="Yu Mincho" w:cs="Arial"/>
                <w:szCs w:val="18"/>
              </w:rPr>
            </w:pPr>
          </w:p>
        </w:tc>
        <w:tc>
          <w:tcPr>
            <w:tcW w:w="708" w:type="dxa"/>
            <w:tcMar>
              <w:left w:w="28" w:type="dxa"/>
              <w:right w:w="28" w:type="dxa"/>
            </w:tcMar>
          </w:tcPr>
          <w:p w14:paraId="153287E7"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4E946922" w14:textId="77777777" w:rsidR="009644C1" w:rsidRPr="00A1115A" w:rsidRDefault="009644C1" w:rsidP="009644C1">
            <w:pPr>
              <w:pStyle w:val="TAC"/>
              <w:rPr>
                <w:rFonts w:eastAsia="Yu Mincho" w:cs="Arial"/>
                <w:szCs w:val="18"/>
              </w:rPr>
            </w:pPr>
          </w:p>
        </w:tc>
        <w:tc>
          <w:tcPr>
            <w:tcW w:w="567" w:type="dxa"/>
            <w:tcMar>
              <w:left w:w="28" w:type="dxa"/>
              <w:right w:w="28" w:type="dxa"/>
            </w:tcMar>
          </w:tcPr>
          <w:p w14:paraId="2E920A61" w14:textId="77777777" w:rsidR="009644C1" w:rsidRPr="00A1115A" w:rsidRDefault="009644C1" w:rsidP="009644C1">
            <w:pPr>
              <w:pStyle w:val="TAC"/>
              <w:rPr>
                <w:rFonts w:eastAsia="Yu Mincho" w:cs="Arial"/>
                <w:szCs w:val="18"/>
              </w:rPr>
            </w:pPr>
          </w:p>
        </w:tc>
        <w:tc>
          <w:tcPr>
            <w:tcW w:w="709" w:type="dxa"/>
          </w:tcPr>
          <w:p w14:paraId="33A4FA97"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5B2E340B" w14:textId="77777777" w:rsidR="009644C1" w:rsidRPr="00A1115A" w:rsidRDefault="009644C1" w:rsidP="009644C1">
            <w:pPr>
              <w:pStyle w:val="TAC"/>
              <w:rPr>
                <w:rFonts w:eastAsia="Yu Mincho" w:cs="Arial"/>
                <w:szCs w:val="18"/>
              </w:rPr>
            </w:pPr>
          </w:p>
        </w:tc>
        <w:tc>
          <w:tcPr>
            <w:tcW w:w="709" w:type="dxa"/>
            <w:vAlign w:val="center"/>
          </w:tcPr>
          <w:p w14:paraId="168F64E3" w14:textId="77777777" w:rsidR="009644C1" w:rsidRPr="00A1115A" w:rsidRDefault="009644C1" w:rsidP="009644C1">
            <w:pPr>
              <w:pStyle w:val="TAC"/>
              <w:rPr>
                <w:rFonts w:eastAsia="Yu Mincho"/>
              </w:rPr>
            </w:pPr>
          </w:p>
        </w:tc>
        <w:tc>
          <w:tcPr>
            <w:tcW w:w="709" w:type="dxa"/>
            <w:tcMar>
              <w:left w:w="28" w:type="dxa"/>
              <w:right w:w="28" w:type="dxa"/>
            </w:tcMar>
            <w:vAlign w:val="center"/>
          </w:tcPr>
          <w:p w14:paraId="161E189B"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BA2B85E"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C87C19E" w14:textId="77777777" w:rsidR="009644C1" w:rsidRPr="00A1115A" w:rsidRDefault="009644C1" w:rsidP="009644C1">
            <w:pPr>
              <w:pStyle w:val="TAC"/>
              <w:rPr>
                <w:rFonts w:eastAsia="Yu Mincho"/>
              </w:rPr>
            </w:pPr>
          </w:p>
        </w:tc>
        <w:tc>
          <w:tcPr>
            <w:tcW w:w="567" w:type="dxa"/>
            <w:tcMar>
              <w:left w:w="28" w:type="dxa"/>
              <w:right w:w="28" w:type="dxa"/>
            </w:tcMar>
          </w:tcPr>
          <w:p w14:paraId="0F1BB194"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347832D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02422A4F" w14:textId="77777777" w:rsidR="009644C1" w:rsidRPr="00A1115A" w:rsidRDefault="009644C1" w:rsidP="009644C1">
            <w:pPr>
              <w:pStyle w:val="TAC"/>
              <w:rPr>
                <w:rFonts w:eastAsia="Yu Mincho"/>
              </w:rPr>
            </w:pPr>
          </w:p>
        </w:tc>
      </w:tr>
      <w:tr w:rsidR="009644C1" w:rsidRPr="00A1115A" w14:paraId="279F99C8" w14:textId="77777777" w:rsidTr="00B327DF">
        <w:trPr>
          <w:jc w:val="center"/>
        </w:trPr>
        <w:tc>
          <w:tcPr>
            <w:tcW w:w="707" w:type="dxa"/>
            <w:tcBorders>
              <w:top w:val="nil"/>
              <w:bottom w:val="nil"/>
            </w:tcBorders>
            <w:shd w:val="clear" w:color="auto" w:fill="auto"/>
            <w:tcMar>
              <w:left w:w="28" w:type="dxa"/>
              <w:right w:w="28" w:type="dxa"/>
            </w:tcMar>
            <w:vAlign w:val="center"/>
          </w:tcPr>
          <w:p w14:paraId="0EEFAF2F" w14:textId="77777777" w:rsidR="009644C1" w:rsidRPr="00A1115A" w:rsidRDefault="009644C1" w:rsidP="009644C1">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C2069D4" w14:textId="77777777" w:rsidR="009644C1" w:rsidRPr="00B816CF" w:rsidRDefault="009644C1" w:rsidP="009644C1">
            <w:pPr>
              <w:pStyle w:val="TAC"/>
            </w:pPr>
            <w:r w:rsidRPr="00A1115A">
              <w:rPr>
                <w:rFonts w:eastAsia="Yu Mincho" w:cs="Arial"/>
                <w:szCs w:val="18"/>
              </w:rPr>
              <w:t>15</w:t>
            </w:r>
          </w:p>
        </w:tc>
        <w:tc>
          <w:tcPr>
            <w:tcW w:w="566" w:type="dxa"/>
            <w:tcMar>
              <w:left w:w="28" w:type="dxa"/>
              <w:right w:w="28" w:type="dxa"/>
            </w:tcMar>
          </w:tcPr>
          <w:p w14:paraId="2288B5FF"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71BAB227" w14:textId="77777777" w:rsidR="009644C1" w:rsidRDefault="009644C1" w:rsidP="009644C1">
            <w:pPr>
              <w:pStyle w:val="TAC"/>
            </w:pPr>
          </w:p>
        </w:tc>
        <w:tc>
          <w:tcPr>
            <w:tcW w:w="638" w:type="dxa"/>
            <w:tcMar>
              <w:left w:w="28" w:type="dxa"/>
              <w:right w:w="28" w:type="dxa"/>
            </w:tcMar>
            <w:vAlign w:val="center"/>
          </w:tcPr>
          <w:p w14:paraId="22517D0D"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2B37315E"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F6DAE39"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2DC1C110" w14:textId="77777777" w:rsidR="009644C1" w:rsidRPr="00A1115A" w:rsidRDefault="009644C1" w:rsidP="009644C1">
            <w:pPr>
              <w:pStyle w:val="TAC"/>
              <w:rPr>
                <w:rFonts w:eastAsia="Yu Mincho" w:cs="Arial"/>
                <w:szCs w:val="18"/>
              </w:rPr>
            </w:pPr>
          </w:p>
        </w:tc>
        <w:tc>
          <w:tcPr>
            <w:tcW w:w="709" w:type="dxa"/>
            <w:vAlign w:val="center"/>
          </w:tcPr>
          <w:p w14:paraId="7D183C21"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5C7BC78"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7A961272" w14:textId="77777777" w:rsidR="009644C1" w:rsidRPr="00A1115A" w:rsidRDefault="009644C1" w:rsidP="009644C1">
            <w:pPr>
              <w:pStyle w:val="TAC"/>
              <w:rPr>
                <w:rFonts w:eastAsia="Yu Mincho"/>
              </w:rPr>
            </w:pPr>
          </w:p>
        </w:tc>
        <w:tc>
          <w:tcPr>
            <w:tcW w:w="709" w:type="dxa"/>
            <w:tcMar>
              <w:left w:w="28" w:type="dxa"/>
              <w:right w:w="28" w:type="dxa"/>
            </w:tcMar>
          </w:tcPr>
          <w:p w14:paraId="6A4E8AD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232060B" w14:textId="77777777" w:rsidR="009644C1" w:rsidRPr="00A1115A" w:rsidRDefault="009644C1" w:rsidP="009644C1">
            <w:pPr>
              <w:pStyle w:val="TAC"/>
              <w:rPr>
                <w:rFonts w:eastAsia="Yu Mincho" w:cs="Arial"/>
                <w:szCs w:val="18"/>
              </w:rPr>
            </w:pPr>
          </w:p>
        </w:tc>
        <w:tc>
          <w:tcPr>
            <w:tcW w:w="709" w:type="dxa"/>
            <w:tcMar>
              <w:left w:w="28" w:type="dxa"/>
              <w:right w:w="28" w:type="dxa"/>
            </w:tcMar>
          </w:tcPr>
          <w:p w14:paraId="341EB1F5"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189DD54E" w14:textId="77777777" w:rsidR="009644C1" w:rsidRPr="00A1115A" w:rsidRDefault="009644C1" w:rsidP="009644C1">
            <w:pPr>
              <w:pStyle w:val="TAC"/>
              <w:rPr>
                <w:rFonts w:eastAsia="Yu Mincho" w:cs="Arial"/>
                <w:szCs w:val="18"/>
              </w:rPr>
            </w:pPr>
          </w:p>
        </w:tc>
        <w:tc>
          <w:tcPr>
            <w:tcW w:w="628" w:type="dxa"/>
            <w:tcMar>
              <w:left w:w="28" w:type="dxa"/>
              <w:right w:w="28" w:type="dxa"/>
            </w:tcMar>
          </w:tcPr>
          <w:p w14:paraId="7A0CC7E1"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75D0BEE" w14:textId="77777777" w:rsidR="009644C1" w:rsidRPr="00A1115A" w:rsidRDefault="009644C1" w:rsidP="009644C1">
            <w:pPr>
              <w:pStyle w:val="TAC"/>
              <w:rPr>
                <w:rFonts w:eastAsia="Yu Mincho"/>
              </w:rPr>
            </w:pPr>
          </w:p>
        </w:tc>
      </w:tr>
      <w:tr w:rsidR="009644C1" w:rsidRPr="00A1115A" w14:paraId="4DB800A4" w14:textId="77777777" w:rsidTr="00B327DF">
        <w:trPr>
          <w:jc w:val="center"/>
        </w:trPr>
        <w:tc>
          <w:tcPr>
            <w:tcW w:w="707" w:type="dxa"/>
            <w:tcBorders>
              <w:top w:val="nil"/>
              <w:bottom w:val="nil"/>
            </w:tcBorders>
            <w:shd w:val="clear" w:color="auto" w:fill="auto"/>
            <w:tcMar>
              <w:left w:w="28" w:type="dxa"/>
              <w:right w:w="28" w:type="dxa"/>
            </w:tcMar>
            <w:vAlign w:val="center"/>
          </w:tcPr>
          <w:p w14:paraId="30DB4BD9"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67F99487" w14:textId="77777777" w:rsidR="009644C1" w:rsidRPr="00B816CF" w:rsidRDefault="009644C1" w:rsidP="009644C1">
            <w:pPr>
              <w:pStyle w:val="TAC"/>
            </w:pPr>
            <w:r w:rsidRPr="00A1115A">
              <w:rPr>
                <w:rFonts w:eastAsia="Yu Mincho" w:cs="Arial"/>
                <w:szCs w:val="18"/>
              </w:rPr>
              <w:t>30</w:t>
            </w:r>
          </w:p>
        </w:tc>
        <w:tc>
          <w:tcPr>
            <w:tcW w:w="566" w:type="dxa"/>
            <w:tcMar>
              <w:left w:w="28" w:type="dxa"/>
              <w:right w:w="28" w:type="dxa"/>
            </w:tcMar>
          </w:tcPr>
          <w:p w14:paraId="6CC3F0EE"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3FEDE43" w14:textId="77777777" w:rsidR="009644C1" w:rsidRDefault="009644C1" w:rsidP="009644C1">
            <w:pPr>
              <w:pStyle w:val="TAC"/>
            </w:pPr>
          </w:p>
        </w:tc>
        <w:tc>
          <w:tcPr>
            <w:tcW w:w="638" w:type="dxa"/>
            <w:tcMar>
              <w:left w:w="28" w:type="dxa"/>
              <w:right w:w="28" w:type="dxa"/>
            </w:tcMar>
            <w:vAlign w:val="center"/>
          </w:tcPr>
          <w:p w14:paraId="53A1774C"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746A78F8"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3AFC48C"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7913EB79" w14:textId="77777777" w:rsidR="009644C1" w:rsidRPr="00A1115A" w:rsidRDefault="009644C1" w:rsidP="009644C1">
            <w:pPr>
              <w:pStyle w:val="TAC"/>
              <w:rPr>
                <w:rFonts w:eastAsia="Yu Mincho" w:cs="Arial"/>
                <w:szCs w:val="18"/>
              </w:rPr>
            </w:pPr>
          </w:p>
        </w:tc>
        <w:tc>
          <w:tcPr>
            <w:tcW w:w="709" w:type="dxa"/>
            <w:vAlign w:val="center"/>
          </w:tcPr>
          <w:p w14:paraId="0C3D7F24"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2E43370F"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63A41004" w14:textId="77777777" w:rsidR="009644C1" w:rsidRPr="00A1115A" w:rsidRDefault="009644C1" w:rsidP="009644C1">
            <w:pPr>
              <w:pStyle w:val="TAC"/>
              <w:rPr>
                <w:rFonts w:eastAsia="Yu Mincho"/>
              </w:rPr>
            </w:pPr>
          </w:p>
        </w:tc>
        <w:tc>
          <w:tcPr>
            <w:tcW w:w="709" w:type="dxa"/>
            <w:tcMar>
              <w:left w:w="28" w:type="dxa"/>
              <w:right w:w="28" w:type="dxa"/>
            </w:tcMar>
          </w:tcPr>
          <w:p w14:paraId="280753E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3C2B8935"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6D3B957C"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21E2B115"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10B03000"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522E1A69" w14:textId="77777777" w:rsidR="009644C1" w:rsidRPr="00A1115A" w:rsidRDefault="009644C1" w:rsidP="009644C1">
            <w:pPr>
              <w:pStyle w:val="TAC"/>
              <w:rPr>
                <w:rFonts w:eastAsia="Yu Mincho"/>
              </w:rPr>
            </w:pPr>
          </w:p>
        </w:tc>
      </w:tr>
      <w:tr w:rsidR="009644C1" w:rsidRPr="00A1115A" w14:paraId="63BE9AF1" w14:textId="77777777" w:rsidTr="00B327DF">
        <w:trPr>
          <w:jc w:val="center"/>
        </w:trPr>
        <w:tc>
          <w:tcPr>
            <w:tcW w:w="707" w:type="dxa"/>
            <w:tcBorders>
              <w:top w:val="nil"/>
            </w:tcBorders>
            <w:shd w:val="clear" w:color="auto" w:fill="auto"/>
            <w:tcMar>
              <w:left w:w="28" w:type="dxa"/>
              <w:right w:w="28" w:type="dxa"/>
            </w:tcMar>
            <w:vAlign w:val="center"/>
          </w:tcPr>
          <w:p w14:paraId="26FD6CE5" w14:textId="77777777" w:rsidR="009644C1" w:rsidRPr="00A1115A" w:rsidRDefault="009644C1" w:rsidP="009644C1">
            <w:pPr>
              <w:keepLines/>
              <w:spacing w:after="0"/>
              <w:jc w:val="center"/>
              <w:rPr>
                <w:rFonts w:ascii="Arial" w:eastAsia="Yu Mincho" w:hAnsi="Arial"/>
                <w:sz w:val="18"/>
              </w:rPr>
            </w:pPr>
          </w:p>
        </w:tc>
        <w:tc>
          <w:tcPr>
            <w:tcW w:w="709" w:type="dxa"/>
            <w:tcMar>
              <w:left w:w="28" w:type="dxa"/>
              <w:right w:w="28" w:type="dxa"/>
            </w:tcMar>
            <w:vAlign w:val="center"/>
          </w:tcPr>
          <w:p w14:paraId="63475472" w14:textId="77777777" w:rsidR="009644C1" w:rsidRPr="00B816CF" w:rsidRDefault="009644C1" w:rsidP="009644C1">
            <w:pPr>
              <w:pStyle w:val="TAC"/>
            </w:pPr>
            <w:r w:rsidRPr="00A1115A">
              <w:rPr>
                <w:rFonts w:eastAsia="Yu Mincho" w:cs="Arial"/>
                <w:szCs w:val="18"/>
              </w:rPr>
              <w:t>60</w:t>
            </w:r>
          </w:p>
        </w:tc>
        <w:tc>
          <w:tcPr>
            <w:tcW w:w="566" w:type="dxa"/>
            <w:tcMar>
              <w:left w:w="28" w:type="dxa"/>
              <w:right w:w="28" w:type="dxa"/>
            </w:tcMar>
          </w:tcPr>
          <w:p w14:paraId="427F8FA7" w14:textId="77777777" w:rsidR="009644C1" w:rsidRPr="00A1115A" w:rsidRDefault="009644C1" w:rsidP="009644C1">
            <w:pPr>
              <w:pStyle w:val="TAC"/>
              <w:rPr>
                <w:rFonts w:eastAsia="Yu Mincho"/>
              </w:rPr>
            </w:pPr>
          </w:p>
        </w:tc>
        <w:tc>
          <w:tcPr>
            <w:tcW w:w="637" w:type="dxa"/>
            <w:tcMar>
              <w:left w:w="28" w:type="dxa"/>
              <w:right w:w="28" w:type="dxa"/>
            </w:tcMar>
            <w:vAlign w:val="center"/>
          </w:tcPr>
          <w:p w14:paraId="32B6C546" w14:textId="77777777" w:rsidR="009644C1" w:rsidRDefault="009644C1" w:rsidP="009644C1">
            <w:pPr>
              <w:pStyle w:val="TAC"/>
            </w:pPr>
          </w:p>
        </w:tc>
        <w:tc>
          <w:tcPr>
            <w:tcW w:w="638" w:type="dxa"/>
            <w:tcMar>
              <w:left w:w="28" w:type="dxa"/>
              <w:right w:w="28" w:type="dxa"/>
            </w:tcMar>
            <w:vAlign w:val="center"/>
          </w:tcPr>
          <w:p w14:paraId="28BACC79" w14:textId="77777777" w:rsidR="009644C1" w:rsidRPr="00A1115A" w:rsidRDefault="009644C1" w:rsidP="009644C1">
            <w:pPr>
              <w:pStyle w:val="TAC"/>
              <w:rPr>
                <w:rFonts w:eastAsia="Yu Mincho" w:cs="Arial"/>
                <w:szCs w:val="18"/>
              </w:rPr>
            </w:pPr>
          </w:p>
        </w:tc>
        <w:tc>
          <w:tcPr>
            <w:tcW w:w="708" w:type="dxa"/>
            <w:tcMar>
              <w:left w:w="28" w:type="dxa"/>
              <w:right w:w="28" w:type="dxa"/>
            </w:tcMar>
            <w:vAlign w:val="center"/>
          </w:tcPr>
          <w:p w14:paraId="214300B8" w14:textId="77777777" w:rsidR="009644C1" w:rsidRPr="00A1115A" w:rsidRDefault="009644C1" w:rsidP="009644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27F669E" w14:textId="77777777" w:rsidR="009644C1" w:rsidRPr="00A1115A" w:rsidRDefault="009644C1" w:rsidP="009644C1">
            <w:pPr>
              <w:pStyle w:val="TAC"/>
              <w:rPr>
                <w:rFonts w:eastAsia="Yu Mincho" w:cs="Arial"/>
                <w:szCs w:val="18"/>
              </w:rPr>
            </w:pPr>
          </w:p>
        </w:tc>
        <w:tc>
          <w:tcPr>
            <w:tcW w:w="567" w:type="dxa"/>
            <w:tcMar>
              <w:left w:w="28" w:type="dxa"/>
              <w:right w:w="28" w:type="dxa"/>
            </w:tcMar>
            <w:vAlign w:val="center"/>
          </w:tcPr>
          <w:p w14:paraId="0C9071BA" w14:textId="77777777" w:rsidR="009644C1" w:rsidRPr="00A1115A" w:rsidRDefault="009644C1" w:rsidP="009644C1">
            <w:pPr>
              <w:pStyle w:val="TAC"/>
              <w:rPr>
                <w:rFonts w:eastAsia="Yu Mincho" w:cs="Arial"/>
                <w:szCs w:val="18"/>
              </w:rPr>
            </w:pPr>
          </w:p>
        </w:tc>
        <w:tc>
          <w:tcPr>
            <w:tcW w:w="709" w:type="dxa"/>
            <w:vAlign w:val="center"/>
          </w:tcPr>
          <w:p w14:paraId="1C679423" w14:textId="77777777" w:rsidR="009644C1" w:rsidRPr="00A1115A" w:rsidRDefault="009644C1" w:rsidP="009644C1">
            <w:pPr>
              <w:pStyle w:val="TAC"/>
              <w:rPr>
                <w:rFonts w:eastAsia="Yu Mincho" w:cs="Arial"/>
                <w:szCs w:val="18"/>
              </w:rPr>
            </w:pPr>
          </w:p>
        </w:tc>
        <w:tc>
          <w:tcPr>
            <w:tcW w:w="709" w:type="dxa"/>
            <w:tcMar>
              <w:left w:w="28" w:type="dxa"/>
              <w:right w:w="28" w:type="dxa"/>
            </w:tcMar>
            <w:vAlign w:val="center"/>
          </w:tcPr>
          <w:p w14:paraId="4CAAB298" w14:textId="77777777" w:rsidR="009644C1" w:rsidRPr="00A1115A" w:rsidRDefault="009644C1" w:rsidP="009644C1">
            <w:pPr>
              <w:pStyle w:val="TAC"/>
              <w:rPr>
                <w:rFonts w:eastAsia="Yu Mincho" w:cs="Arial"/>
                <w:szCs w:val="18"/>
              </w:rPr>
            </w:pPr>
            <w:r>
              <w:rPr>
                <w:rFonts w:eastAsia="Yu Mincho" w:cs="Arial"/>
                <w:szCs w:val="18"/>
              </w:rPr>
              <w:t>40</w:t>
            </w:r>
          </w:p>
        </w:tc>
        <w:tc>
          <w:tcPr>
            <w:tcW w:w="709" w:type="dxa"/>
            <w:vAlign w:val="center"/>
          </w:tcPr>
          <w:p w14:paraId="4B924DAE" w14:textId="77777777" w:rsidR="009644C1" w:rsidRPr="00A1115A" w:rsidRDefault="009644C1" w:rsidP="009644C1">
            <w:pPr>
              <w:pStyle w:val="TAC"/>
              <w:rPr>
                <w:rFonts w:eastAsia="Yu Mincho"/>
              </w:rPr>
            </w:pPr>
          </w:p>
        </w:tc>
        <w:tc>
          <w:tcPr>
            <w:tcW w:w="709" w:type="dxa"/>
            <w:tcMar>
              <w:left w:w="28" w:type="dxa"/>
              <w:right w:w="28" w:type="dxa"/>
            </w:tcMar>
          </w:tcPr>
          <w:p w14:paraId="46BAEB98"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0BED08D4" w14:textId="77777777" w:rsidR="009644C1" w:rsidRPr="00A1115A" w:rsidRDefault="009644C1" w:rsidP="009644C1">
            <w:pPr>
              <w:pStyle w:val="TAC"/>
              <w:rPr>
                <w:rFonts w:eastAsia="Yu Mincho" w:cs="Arial"/>
                <w:szCs w:val="18"/>
              </w:rPr>
            </w:pPr>
            <w:r>
              <w:rPr>
                <w:rFonts w:eastAsia="Yu Mincho" w:cs="Arial"/>
                <w:szCs w:val="18"/>
              </w:rPr>
              <w:t>60</w:t>
            </w:r>
          </w:p>
        </w:tc>
        <w:tc>
          <w:tcPr>
            <w:tcW w:w="709" w:type="dxa"/>
            <w:tcMar>
              <w:left w:w="28" w:type="dxa"/>
              <w:right w:w="28" w:type="dxa"/>
            </w:tcMar>
          </w:tcPr>
          <w:p w14:paraId="1F7861FE" w14:textId="77777777" w:rsidR="009644C1" w:rsidRPr="00A1115A" w:rsidRDefault="009644C1" w:rsidP="009644C1">
            <w:pPr>
              <w:pStyle w:val="TAC"/>
              <w:rPr>
                <w:rFonts w:eastAsia="Yu Mincho"/>
              </w:rPr>
            </w:pPr>
          </w:p>
        </w:tc>
        <w:tc>
          <w:tcPr>
            <w:tcW w:w="567" w:type="dxa"/>
            <w:tcMar>
              <w:left w:w="28" w:type="dxa"/>
              <w:right w:w="28" w:type="dxa"/>
            </w:tcMar>
            <w:vAlign w:val="center"/>
          </w:tcPr>
          <w:p w14:paraId="685410DB" w14:textId="77777777" w:rsidR="009644C1" w:rsidRPr="00A1115A" w:rsidRDefault="009644C1" w:rsidP="009644C1">
            <w:pPr>
              <w:pStyle w:val="TAC"/>
              <w:rPr>
                <w:rFonts w:eastAsia="Yu Mincho" w:cs="Arial"/>
                <w:szCs w:val="18"/>
              </w:rPr>
            </w:pPr>
            <w:r>
              <w:rPr>
                <w:rFonts w:eastAsia="Yu Mincho" w:cs="Arial"/>
                <w:szCs w:val="18"/>
              </w:rPr>
              <w:t>80</w:t>
            </w:r>
          </w:p>
        </w:tc>
        <w:tc>
          <w:tcPr>
            <w:tcW w:w="628" w:type="dxa"/>
            <w:tcMar>
              <w:left w:w="28" w:type="dxa"/>
              <w:right w:w="28" w:type="dxa"/>
            </w:tcMar>
          </w:tcPr>
          <w:p w14:paraId="7C179B9D" w14:textId="77777777" w:rsidR="009644C1" w:rsidRPr="00A1115A" w:rsidRDefault="009644C1" w:rsidP="009644C1">
            <w:pPr>
              <w:pStyle w:val="TAC"/>
              <w:rPr>
                <w:rFonts w:eastAsia="Yu Mincho"/>
              </w:rPr>
            </w:pPr>
          </w:p>
        </w:tc>
        <w:tc>
          <w:tcPr>
            <w:tcW w:w="643" w:type="dxa"/>
            <w:tcMar>
              <w:left w:w="28" w:type="dxa"/>
              <w:right w:w="28" w:type="dxa"/>
            </w:tcMar>
            <w:vAlign w:val="center"/>
          </w:tcPr>
          <w:p w14:paraId="30B9D21E" w14:textId="77777777" w:rsidR="009644C1" w:rsidRPr="00A1115A" w:rsidRDefault="009644C1" w:rsidP="009644C1">
            <w:pPr>
              <w:pStyle w:val="TAC"/>
              <w:rPr>
                <w:rFonts w:eastAsia="Yu Mincho"/>
              </w:rPr>
            </w:pPr>
          </w:p>
        </w:tc>
      </w:tr>
      <w:tr w:rsidR="009644C1" w:rsidRPr="00A1115A" w14:paraId="7C32050E" w14:textId="77777777" w:rsidTr="00B327DF">
        <w:trPr>
          <w:jc w:val="center"/>
        </w:trPr>
        <w:tc>
          <w:tcPr>
            <w:tcW w:w="11049" w:type="dxa"/>
            <w:gridSpan w:val="17"/>
          </w:tcPr>
          <w:p w14:paraId="224B0BC9" w14:textId="77777777" w:rsidR="009644C1" w:rsidRPr="00A1115A" w:rsidRDefault="009644C1" w:rsidP="009644C1">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40FD7A4" w14:textId="77777777" w:rsidR="009644C1" w:rsidRPr="00A1115A" w:rsidRDefault="009644C1" w:rsidP="009644C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ED07C34" w14:textId="77777777" w:rsidR="009644C1" w:rsidRPr="00A1115A" w:rsidRDefault="009644C1" w:rsidP="009644C1">
            <w:pPr>
              <w:pStyle w:val="TAN"/>
              <w:rPr>
                <w:rFonts w:eastAsia="Yu Mincho"/>
              </w:rPr>
            </w:pPr>
            <w:r w:rsidRPr="00A1115A">
              <w:rPr>
                <w:rFonts w:eastAsia="Yu Mincho"/>
              </w:rPr>
              <w:t>NOTE 3:</w:t>
            </w:r>
            <w:r w:rsidRPr="00A1115A">
              <w:rPr>
                <w:rFonts w:eastAsia="Yu Mincho"/>
              </w:rPr>
              <w:tab/>
              <w:t>This UE channel bandwidth is applicable only to downlink.</w:t>
            </w:r>
          </w:p>
          <w:p w14:paraId="7F39B79F" w14:textId="77777777" w:rsidR="009644C1" w:rsidRPr="00A1115A" w:rsidRDefault="009644C1" w:rsidP="009644C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4463BB5" w14:textId="77777777" w:rsidR="009644C1" w:rsidRPr="00A1115A" w:rsidRDefault="009644C1" w:rsidP="009644C1">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56D6CC9" w14:textId="77777777" w:rsidR="009644C1" w:rsidRPr="00A1115A" w:rsidRDefault="009644C1" w:rsidP="009644C1">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01F359A7" w14:textId="77777777" w:rsidR="009644C1" w:rsidRPr="00A1115A" w:rsidRDefault="009644C1" w:rsidP="009644C1">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FC30E3E" w14:textId="77777777" w:rsidR="009644C1" w:rsidRPr="00A1115A" w:rsidRDefault="009644C1" w:rsidP="009644C1">
            <w:pPr>
              <w:pStyle w:val="TAN"/>
              <w:rPr>
                <w:rFonts w:eastAsia="Yu Mincho"/>
              </w:rPr>
            </w:pPr>
            <w:r w:rsidRPr="00A1115A">
              <w:rPr>
                <w:rFonts w:eastAsia="Yu Mincho"/>
              </w:rPr>
              <w:t>NOTE 8:</w:t>
            </w:r>
            <w:r w:rsidRPr="00A1115A">
              <w:rPr>
                <w:rFonts w:eastAsia="Yu Mincho"/>
              </w:rPr>
              <w:tab/>
              <w:t>This UE channel bandwidth is applicable only to uplink.</w:t>
            </w:r>
          </w:p>
          <w:p w14:paraId="290651AB" w14:textId="77777777" w:rsidR="009644C1" w:rsidRPr="00A1115A" w:rsidRDefault="009644C1" w:rsidP="009644C1">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277E250" w14:textId="77777777" w:rsidR="009644C1" w:rsidRPr="00A1115A" w:rsidRDefault="009644C1" w:rsidP="009644C1">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25F8DCCE" w14:textId="77777777" w:rsidR="001019EE" w:rsidRPr="00A1115A" w:rsidRDefault="001019EE" w:rsidP="001019EE"/>
    <w:p w14:paraId="5ACF6974" w14:textId="77777777" w:rsidR="00DF432A" w:rsidRDefault="00DF432A" w:rsidP="00DF432A"/>
    <w:p w14:paraId="5C154E89" w14:textId="5448FB39" w:rsidR="00987EF1" w:rsidRPr="00987EF1" w:rsidRDefault="00987EF1" w:rsidP="00987EF1">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489B3498" w14:textId="2E627F77" w:rsidR="001019EE" w:rsidRDefault="001019EE">
      <w:pPr>
        <w:spacing w:after="0"/>
      </w:pPr>
    </w:p>
    <w:p w14:paraId="1A39DE28" w14:textId="77777777" w:rsidR="00317680" w:rsidRPr="00A1115A" w:rsidRDefault="00317680" w:rsidP="00317680">
      <w:pPr>
        <w:pStyle w:val="Heading4"/>
      </w:pPr>
      <w:bookmarkStart w:id="137" w:name="_Toc29801699"/>
      <w:bookmarkStart w:id="138" w:name="_Toc29802123"/>
      <w:bookmarkStart w:id="139" w:name="_Toc29802748"/>
      <w:bookmarkStart w:id="140" w:name="_Toc36107490"/>
      <w:bookmarkStart w:id="141" w:name="_Toc37251249"/>
      <w:bookmarkStart w:id="142" w:name="_Toc45888038"/>
      <w:bookmarkStart w:id="143" w:name="_Toc45888637"/>
      <w:bookmarkStart w:id="144" w:name="_Toc61367277"/>
      <w:bookmarkStart w:id="145" w:name="_Toc61372660"/>
      <w:bookmarkStart w:id="146" w:name="_Toc68230600"/>
      <w:bookmarkStart w:id="147" w:name="_Toc69084013"/>
      <w:bookmarkStart w:id="148" w:name="_Toc75467020"/>
      <w:bookmarkStart w:id="149" w:name="_Toc76509042"/>
      <w:bookmarkStart w:id="150" w:name="_Toc76718032"/>
      <w:bookmarkStart w:id="151" w:name="_Toc83580342"/>
      <w:bookmarkStart w:id="152" w:name="_Toc84404851"/>
      <w:bookmarkStart w:id="15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90C7382" w14:textId="77777777" w:rsidR="00317680" w:rsidRPr="00A1115A" w:rsidRDefault="00317680" w:rsidP="00317680">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DB806F0" w14:textId="77777777" w:rsidR="00317680" w:rsidRPr="00A1115A" w:rsidRDefault="00317680" w:rsidP="00317680">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334"/>
        <w:gridCol w:w="2342"/>
        <w:gridCol w:w="2336"/>
        <w:gridCol w:w="267"/>
        <w:tblGridChange w:id="154">
          <w:tblGrid>
            <w:gridCol w:w="2350"/>
            <w:gridCol w:w="58"/>
            <w:gridCol w:w="2276"/>
            <w:gridCol w:w="131"/>
            <w:gridCol w:w="2211"/>
            <w:gridCol w:w="196"/>
            <w:gridCol w:w="2407"/>
          </w:tblGrid>
        </w:tblGridChange>
      </w:tblGrid>
      <w:tr w:rsidR="00317680" w:rsidRPr="00A1115A" w14:paraId="2221BE22"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07EEEE52" w14:textId="77777777" w:rsidR="00317680" w:rsidRPr="00A1115A" w:rsidRDefault="00317680" w:rsidP="00B327D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4397E0D" w14:textId="77777777" w:rsidR="00317680" w:rsidRPr="00A1115A" w:rsidRDefault="00317680" w:rsidP="00B327D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CA5B6C0" w14:textId="77777777" w:rsidR="00317680" w:rsidRPr="00A1115A" w:rsidRDefault="00317680" w:rsidP="00B327DF">
            <w:pPr>
              <w:pStyle w:val="TAH"/>
              <w:rPr>
                <w:rFonts w:eastAsia="Yu Mincho"/>
              </w:rPr>
            </w:pPr>
            <w:r w:rsidRPr="00A1115A">
              <w:rPr>
                <w:rFonts w:eastAsia="Yu Mincho"/>
              </w:rPr>
              <w:t>SS Block pattern</w:t>
            </w:r>
            <w:r w:rsidRPr="00A1115A">
              <w:rPr>
                <w:rFonts w:eastAsia="Yu Mincho"/>
                <w:vertAlign w:val="superscript"/>
              </w:rPr>
              <w:t>1</w:t>
            </w:r>
          </w:p>
        </w:tc>
        <w:tc>
          <w:tcPr>
            <w:tcW w:w="2407" w:type="dxa"/>
            <w:gridSpan w:val="2"/>
            <w:tcBorders>
              <w:top w:val="single" w:sz="4" w:space="0" w:color="auto"/>
              <w:left w:val="single" w:sz="4" w:space="0" w:color="auto"/>
              <w:bottom w:val="single" w:sz="4" w:space="0" w:color="auto"/>
              <w:right w:val="single" w:sz="4" w:space="0" w:color="auto"/>
            </w:tcBorders>
            <w:hideMark/>
          </w:tcPr>
          <w:p w14:paraId="5C60D1AB" w14:textId="77777777" w:rsidR="00317680" w:rsidRPr="00A1115A" w:rsidRDefault="00317680" w:rsidP="00B327DF">
            <w:pPr>
              <w:pStyle w:val="TAH"/>
              <w:rPr>
                <w:rFonts w:eastAsia="Yu Mincho"/>
              </w:rPr>
            </w:pPr>
            <w:r w:rsidRPr="00A1115A">
              <w:rPr>
                <w:rFonts w:eastAsia="Yu Mincho"/>
              </w:rPr>
              <w:t>Range of GSCN</w:t>
            </w:r>
          </w:p>
          <w:p w14:paraId="095878DF" w14:textId="77777777" w:rsidR="00317680" w:rsidRPr="00A1115A" w:rsidRDefault="00317680" w:rsidP="00B327DF">
            <w:pPr>
              <w:pStyle w:val="TAH"/>
              <w:rPr>
                <w:rFonts w:eastAsia="Yu Mincho"/>
              </w:rPr>
            </w:pPr>
            <w:r w:rsidRPr="00A1115A">
              <w:rPr>
                <w:rFonts w:eastAsia="Yu Mincho"/>
              </w:rPr>
              <w:t>(First – &lt;Step size&gt; – Last)</w:t>
            </w:r>
          </w:p>
        </w:tc>
      </w:tr>
      <w:tr w:rsidR="00317680" w:rsidRPr="00A1115A" w14:paraId="574A5B42"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0387DDE5" w14:textId="77777777" w:rsidR="00317680" w:rsidRPr="00A1115A" w:rsidRDefault="00317680" w:rsidP="00B327D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0E584EDF"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D668B9"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787C6562" w14:textId="77777777" w:rsidR="00317680" w:rsidRPr="00A1115A" w:rsidRDefault="00317680" w:rsidP="00B327DF">
            <w:pPr>
              <w:pStyle w:val="TAC"/>
              <w:rPr>
                <w:rFonts w:eastAsia="Yu Mincho"/>
              </w:rPr>
            </w:pPr>
            <w:r w:rsidRPr="00A1115A">
              <w:t>5279 – &lt;1&gt; – 5419</w:t>
            </w:r>
          </w:p>
        </w:tc>
      </w:tr>
      <w:tr w:rsidR="00317680" w:rsidRPr="00A1115A" w14:paraId="7F645C01"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5A9BDA27" w14:textId="77777777" w:rsidR="00317680" w:rsidRPr="00A1115A" w:rsidRDefault="00317680" w:rsidP="00B327D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280CE894"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2434A83"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3A8E47C6" w14:textId="77777777" w:rsidR="00317680" w:rsidRPr="00A1115A" w:rsidRDefault="00317680" w:rsidP="00B327DF">
            <w:pPr>
              <w:pStyle w:val="TAC"/>
              <w:rPr>
                <w:rFonts w:eastAsia="Yu Mincho"/>
              </w:rPr>
            </w:pPr>
            <w:r w:rsidRPr="00A1115A">
              <w:t>4829 – &lt;1&gt; – 4969</w:t>
            </w:r>
          </w:p>
        </w:tc>
      </w:tr>
      <w:tr w:rsidR="00317680" w:rsidRPr="00A1115A" w14:paraId="4F5C9B6D"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482A93D7" w14:textId="77777777" w:rsidR="00317680" w:rsidRPr="00A1115A" w:rsidRDefault="00317680" w:rsidP="00B327D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4767427"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52B5DC"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5317B3E1" w14:textId="77777777" w:rsidR="00317680" w:rsidRPr="00A1115A" w:rsidRDefault="00317680" w:rsidP="00B327DF">
            <w:pPr>
              <w:pStyle w:val="TAC"/>
              <w:rPr>
                <w:rFonts w:eastAsia="Yu Mincho"/>
              </w:rPr>
            </w:pPr>
            <w:r w:rsidRPr="00A1115A">
              <w:t>4517 – &lt;1&gt; – 4693</w:t>
            </w:r>
          </w:p>
        </w:tc>
      </w:tr>
      <w:tr w:rsidR="00317680" w:rsidRPr="00A1115A" w14:paraId="5DE7D477" w14:textId="77777777" w:rsidTr="00B327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EC37286" w14:textId="77777777" w:rsidR="00317680" w:rsidRPr="00A1115A" w:rsidRDefault="00317680" w:rsidP="00B327D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0D54ED"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7FBE32"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64B0638C" w14:textId="77777777" w:rsidR="00317680" w:rsidRPr="00A1115A" w:rsidRDefault="00317680" w:rsidP="00B327DF">
            <w:pPr>
              <w:pStyle w:val="TAC"/>
              <w:rPr>
                <w:rFonts w:eastAsia="Yu Mincho"/>
              </w:rPr>
            </w:pPr>
            <w:r w:rsidRPr="00A1115A">
              <w:t>2177 – &lt;1&gt; – 2230</w:t>
            </w:r>
          </w:p>
        </w:tc>
      </w:tr>
      <w:tr w:rsidR="00317680" w:rsidRPr="00A1115A" w14:paraId="03F191C7"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1CEB492" w14:textId="77777777" w:rsidR="00317680" w:rsidRPr="00A1115A" w:rsidRDefault="00317680" w:rsidP="00B327D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1F208A1"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41B5D3" w14:textId="77777777" w:rsidR="00317680" w:rsidRPr="00A1115A" w:rsidRDefault="00317680" w:rsidP="00B327DF">
            <w:pPr>
              <w:pStyle w:val="TAC"/>
            </w:pPr>
            <w:r w:rsidRPr="00A1115A">
              <w:rPr>
                <w:lang w:val="en-US" w:eastAsia="zh-CN"/>
              </w:rPr>
              <w:t>Case B</w:t>
            </w:r>
          </w:p>
        </w:tc>
        <w:tc>
          <w:tcPr>
            <w:tcW w:w="2407" w:type="dxa"/>
            <w:gridSpan w:val="2"/>
            <w:tcBorders>
              <w:top w:val="single" w:sz="4" w:space="0" w:color="auto"/>
              <w:left w:val="single" w:sz="4" w:space="0" w:color="auto"/>
              <w:bottom w:val="single" w:sz="4" w:space="0" w:color="auto"/>
              <w:right w:val="single" w:sz="4" w:space="0" w:color="auto"/>
            </w:tcBorders>
            <w:hideMark/>
          </w:tcPr>
          <w:p w14:paraId="2CE90F02" w14:textId="77777777" w:rsidR="00317680" w:rsidRPr="00A1115A" w:rsidRDefault="00317680" w:rsidP="00B327DF">
            <w:pPr>
              <w:pStyle w:val="TAC"/>
            </w:pPr>
            <w:r w:rsidRPr="00A1115A">
              <w:t>2183 – &lt;1&gt; – 2224</w:t>
            </w:r>
          </w:p>
        </w:tc>
      </w:tr>
      <w:tr w:rsidR="00317680" w:rsidRPr="00A1115A" w14:paraId="38D06DF9"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65722ECC" w14:textId="77777777" w:rsidR="00317680" w:rsidRPr="00A1115A" w:rsidRDefault="00317680" w:rsidP="00B327D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687A2817"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60EE5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6EA486B3" w14:textId="77777777" w:rsidR="00317680" w:rsidRPr="00A1115A" w:rsidRDefault="00317680" w:rsidP="00B327DF">
            <w:pPr>
              <w:pStyle w:val="TAC"/>
              <w:rPr>
                <w:rFonts w:eastAsia="Yu Mincho"/>
              </w:rPr>
            </w:pPr>
            <w:r w:rsidRPr="00A1115A">
              <w:t>6554 – &lt;1&gt; – 6718</w:t>
            </w:r>
          </w:p>
        </w:tc>
      </w:tr>
      <w:tr w:rsidR="00317680" w:rsidRPr="00A1115A" w14:paraId="44FD7069"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2F17C77E" w14:textId="77777777" w:rsidR="00317680" w:rsidRPr="00A1115A" w:rsidRDefault="00317680" w:rsidP="00B327D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3E4D050A"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C7296D"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128CF771" w14:textId="77777777" w:rsidR="00317680" w:rsidRPr="00A1115A" w:rsidRDefault="00317680" w:rsidP="00B327DF">
            <w:pPr>
              <w:pStyle w:val="TAC"/>
              <w:rPr>
                <w:rFonts w:eastAsia="Yu Mincho"/>
              </w:rPr>
            </w:pPr>
            <w:r w:rsidRPr="00A1115A">
              <w:t>2318 – &lt;1&gt; – 2395</w:t>
            </w:r>
          </w:p>
        </w:tc>
      </w:tr>
      <w:tr w:rsidR="00317680" w:rsidRPr="00A1115A" w14:paraId="6A068B68"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49CE3520" w14:textId="77777777" w:rsidR="00317680" w:rsidRPr="00A1115A" w:rsidRDefault="00317680" w:rsidP="00B327D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6D8E352"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957A55" w14:textId="77777777" w:rsidR="00317680" w:rsidRPr="00A1115A" w:rsidRDefault="00317680" w:rsidP="00B327DF">
            <w:pPr>
              <w:pStyle w:val="TAC"/>
              <w:rPr>
                <w:lang w:val="en-US" w:eastAsia="zh-CN"/>
              </w:rPr>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0682FBE7" w14:textId="77777777" w:rsidR="00317680" w:rsidRPr="00A1115A" w:rsidRDefault="00317680" w:rsidP="00B327DF">
            <w:pPr>
              <w:pStyle w:val="TAC"/>
            </w:pPr>
            <w:r w:rsidRPr="00A1115A">
              <w:t>1828 – &lt;1&gt; – 1858</w:t>
            </w:r>
          </w:p>
        </w:tc>
      </w:tr>
      <w:tr w:rsidR="00317680" w:rsidRPr="00A1115A" w14:paraId="480C49B3"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181F015B" w14:textId="77777777" w:rsidR="00317680" w:rsidRPr="00A1115A" w:rsidRDefault="00317680" w:rsidP="00B327D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883BB19"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ADB360" w14:textId="77777777" w:rsidR="00317680" w:rsidRPr="00A1115A" w:rsidRDefault="00317680" w:rsidP="00B327DF">
            <w:pPr>
              <w:pStyle w:val="TAC"/>
            </w:pPr>
            <w:r w:rsidRPr="00A1115A">
              <w:rPr>
                <w:lang w:val="en-US"/>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52C76F79" w14:textId="77777777" w:rsidR="00317680" w:rsidRPr="00A1115A" w:rsidRDefault="00317680" w:rsidP="00B327DF">
            <w:pPr>
              <w:pStyle w:val="TAC"/>
            </w:pPr>
            <w:r w:rsidRPr="00A1115A">
              <w:t>1871 – &lt;1&gt; – 1885</w:t>
            </w:r>
          </w:p>
        </w:tc>
      </w:tr>
      <w:tr w:rsidR="00317680" w:rsidRPr="00A1115A" w14:paraId="3A1CF24D"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1A744294" w14:textId="77777777" w:rsidR="00317680" w:rsidRPr="00A1115A" w:rsidRDefault="00317680" w:rsidP="00B327D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92AE67A"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D8D7CB" w14:textId="77777777" w:rsidR="00317680" w:rsidRPr="00A1115A" w:rsidRDefault="00317680" w:rsidP="00B327DF">
            <w:pPr>
              <w:pStyle w:val="TAC"/>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02DB8228" w14:textId="77777777" w:rsidR="00317680" w:rsidRPr="00A1115A" w:rsidRDefault="00317680" w:rsidP="00B327DF">
            <w:pPr>
              <w:pStyle w:val="TAC"/>
            </w:pPr>
            <w:r w:rsidRPr="00A1115A">
              <w:t>1901 – &lt;1&gt; – 1915</w:t>
            </w:r>
          </w:p>
        </w:tc>
      </w:tr>
      <w:tr w:rsidR="00317680" w:rsidRPr="00A1115A" w14:paraId="08E20D40"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03884F8B" w14:textId="77777777" w:rsidR="00317680" w:rsidRPr="00A1115A" w:rsidRDefault="00317680" w:rsidP="00B327D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F602A44" w14:textId="77777777" w:rsidR="00317680" w:rsidRPr="00A1115A" w:rsidRDefault="00317680" w:rsidP="00B327D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4230F8" w14:textId="77777777" w:rsidR="00317680" w:rsidRPr="00A1115A" w:rsidRDefault="00317680" w:rsidP="00B327DF">
            <w:pPr>
              <w:pStyle w:val="TAC"/>
            </w:pPr>
            <w:r w:rsidRPr="00A1115A">
              <w:rPr>
                <w:rFonts w:hint="eastAsia"/>
                <w:lang w:val="en-US" w:eastAsia="ja-JP"/>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515D71C2" w14:textId="77777777" w:rsidR="00317680" w:rsidRPr="00A1115A" w:rsidRDefault="00317680" w:rsidP="00B327D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317680" w:rsidRPr="00A1115A" w14:paraId="49F6C61B"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632307B2" w14:textId="77777777" w:rsidR="00317680" w:rsidRPr="00A1115A" w:rsidRDefault="00317680" w:rsidP="00B327D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1EB2163"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6CB81E"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19E038FB" w14:textId="77777777" w:rsidR="00317680" w:rsidRPr="00A1115A" w:rsidRDefault="00317680" w:rsidP="00B327DF">
            <w:pPr>
              <w:pStyle w:val="TAC"/>
              <w:rPr>
                <w:rFonts w:eastAsia="Yu Mincho"/>
              </w:rPr>
            </w:pPr>
            <w:r w:rsidRPr="00A1115A">
              <w:t>1982 – &lt;1&gt; – 2047</w:t>
            </w:r>
          </w:p>
        </w:tc>
      </w:tr>
      <w:tr w:rsidR="00317680" w:rsidRPr="00A1115A" w14:paraId="2B6FCBA4" w14:textId="77777777" w:rsidTr="00B327DF">
        <w:trPr>
          <w:jc w:val="center"/>
        </w:trPr>
        <w:tc>
          <w:tcPr>
            <w:tcW w:w="2408" w:type="dxa"/>
            <w:tcBorders>
              <w:top w:val="single" w:sz="4" w:space="0" w:color="auto"/>
              <w:left w:val="single" w:sz="4" w:space="0" w:color="auto"/>
              <w:bottom w:val="nil"/>
              <w:right w:val="single" w:sz="4" w:space="0" w:color="auto"/>
            </w:tcBorders>
            <w:vAlign w:val="center"/>
          </w:tcPr>
          <w:p w14:paraId="1B1ADA3E" w14:textId="77777777" w:rsidR="00317680" w:rsidRPr="00A1115A" w:rsidRDefault="00317680" w:rsidP="00B327D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70334D98" w14:textId="77777777" w:rsidR="00317680" w:rsidRPr="00A1115A" w:rsidRDefault="00317680" w:rsidP="00B327D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7B34AE96" w14:textId="77777777" w:rsidR="00317680" w:rsidRPr="00A1115A" w:rsidRDefault="00317680" w:rsidP="00B327DF">
            <w:pPr>
              <w:pStyle w:val="TAC"/>
            </w:pPr>
            <w:r w:rsidRPr="009179CA">
              <w:rPr>
                <w:rFonts w:cs="Arial"/>
                <w:lang w:val="en-US"/>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2F1A9FC3" w14:textId="77777777" w:rsidR="00317680" w:rsidRPr="00A1115A" w:rsidRDefault="00317680" w:rsidP="00B327DF">
            <w:pPr>
              <w:pStyle w:val="TAC"/>
            </w:pPr>
            <w:r>
              <w:rPr>
                <w:rFonts w:cs="Arial"/>
              </w:rPr>
              <w:t>3818</w:t>
            </w:r>
            <w:r w:rsidRPr="00B405E7">
              <w:rPr>
                <w:rFonts w:cs="Arial"/>
              </w:rPr>
              <w:t xml:space="preserve"> – &lt;1&gt; – </w:t>
            </w:r>
            <w:r>
              <w:rPr>
                <w:rFonts w:cs="Arial"/>
              </w:rPr>
              <w:t>3892</w:t>
            </w:r>
          </w:p>
        </w:tc>
      </w:tr>
      <w:tr w:rsidR="00317680" w:rsidRPr="00A1115A" w14:paraId="27D3F385" w14:textId="77777777" w:rsidTr="00B327DF">
        <w:trPr>
          <w:jc w:val="center"/>
        </w:trPr>
        <w:tc>
          <w:tcPr>
            <w:tcW w:w="2408" w:type="dxa"/>
            <w:tcBorders>
              <w:top w:val="nil"/>
              <w:left w:val="single" w:sz="4" w:space="0" w:color="auto"/>
              <w:bottom w:val="single" w:sz="4" w:space="0" w:color="auto"/>
              <w:right w:val="single" w:sz="4" w:space="0" w:color="auto"/>
            </w:tcBorders>
          </w:tcPr>
          <w:p w14:paraId="7AE41736"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tcPr>
          <w:p w14:paraId="1B5B5B25" w14:textId="77777777" w:rsidR="00317680" w:rsidRPr="00A1115A" w:rsidRDefault="00317680" w:rsidP="00B327D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1AC45CE8" w14:textId="77777777" w:rsidR="00317680" w:rsidRPr="00A1115A" w:rsidRDefault="00317680" w:rsidP="00B327DF">
            <w:pPr>
              <w:pStyle w:val="TAC"/>
            </w:pPr>
            <w:r>
              <w:rPr>
                <w:rFonts w:cs="Arial"/>
                <w:lang w:val="en-US"/>
              </w:rPr>
              <w:t>Case B</w:t>
            </w:r>
          </w:p>
        </w:tc>
        <w:tc>
          <w:tcPr>
            <w:tcW w:w="2407" w:type="dxa"/>
            <w:gridSpan w:val="2"/>
            <w:tcBorders>
              <w:top w:val="single" w:sz="4" w:space="0" w:color="auto"/>
              <w:left w:val="single" w:sz="4" w:space="0" w:color="auto"/>
              <w:bottom w:val="single" w:sz="4" w:space="0" w:color="auto"/>
              <w:right w:val="single" w:sz="4" w:space="0" w:color="auto"/>
            </w:tcBorders>
          </w:tcPr>
          <w:p w14:paraId="7A2CE82D" w14:textId="77777777" w:rsidR="00317680" w:rsidRPr="00A1115A" w:rsidRDefault="00317680" w:rsidP="00B327D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317680" w:rsidRPr="00A1115A" w14:paraId="637606D2"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093201D2" w14:textId="77777777" w:rsidR="00317680" w:rsidRPr="00A1115A" w:rsidRDefault="00317680" w:rsidP="00B327D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5E7C9A39"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355ABD" w14:textId="77777777" w:rsidR="00317680" w:rsidRPr="00A1115A" w:rsidRDefault="00317680" w:rsidP="00B327DF">
            <w:pPr>
              <w:pStyle w:val="TAC"/>
              <w:rPr>
                <w:lang w:val="en-US" w:eastAsia="zh-CN"/>
              </w:rPr>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32E7034A" w14:textId="77777777" w:rsidR="00317680" w:rsidRPr="00A1115A" w:rsidRDefault="00317680" w:rsidP="00B327DF">
            <w:pPr>
              <w:pStyle w:val="TAC"/>
            </w:pPr>
            <w:r w:rsidRPr="00A1115A">
              <w:t>4829 – &lt;1&gt; – 4981</w:t>
            </w:r>
          </w:p>
        </w:tc>
      </w:tr>
      <w:tr w:rsidR="00317680" w:rsidRPr="00A1115A" w14:paraId="733FD465"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41F0976E" w14:textId="77777777" w:rsidR="00317680" w:rsidRPr="00A1115A" w:rsidRDefault="00317680" w:rsidP="00B327D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5EE3B71"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6B27C7" w14:textId="77777777" w:rsidR="00317680" w:rsidRPr="00A1115A" w:rsidRDefault="00317680" w:rsidP="00B327DF">
            <w:pPr>
              <w:pStyle w:val="TAC"/>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2CE1F34E" w14:textId="77777777" w:rsidR="00317680" w:rsidRPr="00A1115A" w:rsidRDefault="00317680" w:rsidP="00B327DF">
            <w:pPr>
              <w:pStyle w:val="TAC"/>
            </w:pPr>
            <w:r w:rsidRPr="00A1115A">
              <w:t>2153 – &lt;1&gt; – 2230</w:t>
            </w:r>
          </w:p>
        </w:tc>
      </w:tr>
      <w:tr w:rsidR="00317680" w:rsidRPr="00A1115A" w14:paraId="21639EBD"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72C41775" w14:textId="77777777" w:rsidR="00317680" w:rsidRPr="00A1115A" w:rsidRDefault="00317680" w:rsidP="00B327D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7C4CB94"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C2D226"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6404A610" w14:textId="77777777" w:rsidR="00317680" w:rsidRPr="00A1115A" w:rsidRDefault="00317680" w:rsidP="00B327DF">
            <w:pPr>
              <w:pStyle w:val="TAC"/>
              <w:rPr>
                <w:rFonts w:eastAsia="Yu Mincho"/>
              </w:rPr>
            </w:pPr>
            <w:r w:rsidRPr="00A1115A">
              <w:t>1901 – &lt;1&gt; – 2002</w:t>
            </w:r>
          </w:p>
        </w:tc>
      </w:tr>
      <w:tr w:rsidR="00317680" w:rsidRPr="00A1115A" w14:paraId="0C225348"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05CD73DB" w14:textId="77777777" w:rsidR="00317680" w:rsidRPr="00A1115A" w:rsidRDefault="00317680" w:rsidP="00B327D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5E25F11"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65E618" w14:textId="77777777" w:rsidR="00317680" w:rsidRPr="00A1115A" w:rsidRDefault="00317680" w:rsidP="00B327DF">
            <w:pPr>
              <w:pStyle w:val="TAC"/>
              <w:rPr>
                <w:lang w:val="en-US" w:eastAsia="zh-CN"/>
              </w:rPr>
            </w:pPr>
            <w:r w:rsidRPr="00A1115A">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0838F52C" w14:textId="77777777" w:rsidR="00317680" w:rsidRPr="00A1115A" w:rsidRDefault="00317680" w:rsidP="00B327DF">
            <w:pPr>
              <w:pStyle w:val="TAC"/>
            </w:pPr>
            <w:r w:rsidRPr="00A1115A">
              <w:t>1798 – &lt;1&gt; – 1813</w:t>
            </w:r>
          </w:p>
        </w:tc>
      </w:tr>
      <w:tr w:rsidR="00317680" w:rsidRPr="00A1115A" w14:paraId="73D12EBB"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1BE1B0C6" w14:textId="77777777" w:rsidR="00317680" w:rsidRPr="00A1115A" w:rsidRDefault="00317680" w:rsidP="00B327D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C475793"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F76C5C" w14:textId="77777777" w:rsidR="00317680" w:rsidRPr="00A1115A" w:rsidRDefault="00317680" w:rsidP="00B327DF">
            <w:pPr>
              <w:pStyle w:val="TAC"/>
              <w:rPr>
                <w:lang w:val="en-US" w:eastAsia="zh-CN"/>
              </w:rPr>
            </w:pPr>
            <w:r w:rsidRPr="00A1115A">
              <w:rPr>
                <w:lang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0A04C39E" w14:textId="77777777" w:rsidR="00317680" w:rsidRPr="00A1115A" w:rsidRDefault="00317680" w:rsidP="00B327DF">
            <w:pPr>
              <w:pStyle w:val="TAC"/>
            </w:pPr>
            <w:r w:rsidRPr="00A1115A">
              <w:t>5879 – &lt;1&gt; – 5893</w:t>
            </w:r>
          </w:p>
        </w:tc>
      </w:tr>
      <w:tr w:rsidR="00317680" w:rsidRPr="00A1115A" w14:paraId="14994CCC" w14:textId="77777777" w:rsidTr="00B327D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AFAADD3" w14:textId="77777777" w:rsidR="00317680" w:rsidRPr="00A1115A" w:rsidRDefault="00317680" w:rsidP="00B327D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3DEB5517"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2C1A3E" w14:textId="77777777" w:rsidR="00317680" w:rsidRPr="00A1115A" w:rsidRDefault="00317680" w:rsidP="00B327DF">
            <w:pPr>
              <w:pStyle w:val="TAC"/>
              <w:rPr>
                <w:lang w:val="en-US" w:eastAsia="zh-CN"/>
              </w:rPr>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1EF7698F" w14:textId="77777777" w:rsidR="00317680" w:rsidRPr="00A1115A" w:rsidRDefault="00317680" w:rsidP="00B327DF">
            <w:pPr>
              <w:pStyle w:val="TAC"/>
            </w:pPr>
            <w:r w:rsidRPr="00A1115A">
              <w:t>NOTE 5</w:t>
            </w:r>
          </w:p>
        </w:tc>
      </w:tr>
      <w:tr w:rsidR="00317680" w:rsidRPr="00A1115A" w14:paraId="14074AD6"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tcPr>
          <w:p w14:paraId="5823EA47"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tcPr>
          <w:p w14:paraId="74DF7A29"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5E64F7" w14:textId="77777777" w:rsidR="00317680" w:rsidRPr="00A1115A" w:rsidRDefault="00317680" w:rsidP="00B327DF">
            <w:pPr>
              <w:pStyle w:val="TAC"/>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
          <w:p w14:paraId="0C542B21" w14:textId="77777777" w:rsidR="00317680" w:rsidRPr="00A1115A" w:rsidDel="003C5095" w:rsidRDefault="00317680" w:rsidP="00B327DF">
            <w:pPr>
              <w:pStyle w:val="TAC"/>
            </w:pPr>
            <w:r w:rsidRPr="00A1115A">
              <w:t>5036 – &lt;1&gt; – 5050</w:t>
            </w:r>
          </w:p>
        </w:tc>
      </w:tr>
      <w:tr w:rsidR="00317680" w:rsidRPr="00A1115A" w14:paraId="64C3A5DF" w14:textId="77777777" w:rsidTr="00B327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6CEAFE8" w14:textId="77777777" w:rsidR="00317680" w:rsidRPr="00A1115A" w:rsidRDefault="00317680" w:rsidP="00B327D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23F5203"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3A2B50"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0C9C5709" w14:textId="77777777" w:rsidR="00317680" w:rsidRPr="00A1115A" w:rsidRDefault="00317680" w:rsidP="00B327DF">
            <w:pPr>
              <w:pStyle w:val="TAC"/>
              <w:rPr>
                <w:rFonts w:eastAsia="Yu Mincho"/>
              </w:rPr>
            </w:pPr>
            <w:r w:rsidRPr="00A1115A">
              <w:t>NOTE 2</w:t>
            </w:r>
          </w:p>
        </w:tc>
      </w:tr>
      <w:tr w:rsidR="00317680" w:rsidRPr="00A1115A" w14:paraId="67558973"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tcPr>
          <w:p w14:paraId="40BF5649"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tcPr>
          <w:p w14:paraId="075E09DC"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AD0082" w14:textId="77777777" w:rsidR="00317680" w:rsidRPr="00A1115A" w:rsidRDefault="00317680" w:rsidP="00B327DF">
            <w:pPr>
              <w:pStyle w:val="TAC"/>
              <w:rPr>
                <w:lang w:val="en-US" w:eastAsia="zh-CN"/>
              </w:rPr>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
          <w:p w14:paraId="30F94EEC" w14:textId="77777777" w:rsidR="00317680" w:rsidRPr="00A1115A" w:rsidRDefault="00317680" w:rsidP="00B327DF">
            <w:pPr>
              <w:pStyle w:val="TAC"/>
            </w:pPr>
            <w:r w:rsidRPr="00A1115A">
              <w:t>6437 – &lt;1&gt; – 6538</w:t>
            </w:r>
          </w:p>
        </w:tc>
      </w:tr>
      <w:tr w:rsidR="00317680" w:rsidRPr="00A1115A" w14:paraId="5A7C7A1C" w14:textId="77777777" w:rsidTr="00B327D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786F930" w14:textId="77777777" w:rsidR="00317680" w:rsidRPr="00A1115A" w:rsidRDefault="00317680" w:rsidP="00B327D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0127C4D"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379C53" w14:textId="77777777" w:rsidR="00317680" w:rsidRPr="00A1115A" w:rsidRDefault="00317680" w:rsidP="00B327DF">
            <w:pPr>
              <w:pStyle w:val="TAC"/>
              <w:rPr>
                <w:lang w:val="en-US" w:eastAsia="zh-CN"/>
              </w:rPr>
            </w:pPr>
            <w:r w:rsidRPr="00A1115A">
              <w:t>Case A</w:t>
            </w:r>
          </w:p>
        </w:tc>
        <w:tc>
          <w:tcPr>
            <w:tcW w:w="2407" w:type="dxa"/>
            <w:gridSpan w:val="2"/>
            <w:tcBorders>
              <w:top w:val="single" w:sz="4" w:space="0" w:color="auto"/>
              <w:left w:val="single" w:sz="4" w:space="0" w:color="auto"/>
              <w:bottom w:val="single" w:sz="4" w:space="0" w:color="auto"/>
              <w:right w:val="single" w:sz="4" w:space="0" w:color="auto"/>
            </w:tcBorders>
          </w:tcPr>
          <w:p w14:paraId="4074C37D" w14:textId="77777777" w:rsidR="00317680" w:rsidRPr="00A1115A" w:rsidRDefault="00317680" w:rsidP="00B327DF">
            <w:pPr>
              <w:pStyle w:val="TAC"/>
            </w:pPr>
            <w:r w:rsidRPr="00A1115A">
              <w:t>NOTE 6</w:t>
            </w:r>
          </w:p>
        </w:tc>
      </w:tr>
      <w:tr w:rsidR="00317680" w:rsidRPr="00A1115A" w14:paraId="0401399A"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tcPr>
          <w:p w14:paraId="74656CFE"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tcPr>
          <w:p w14:paraId="721350E5"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A134E82" w14:textId="77777777" w:rsidR="00317680" w:rsidRPr="00A1115A" w:rsidRDefault="00317680" w:rsidP="00B327DF">
            <w:pPr>
              <w:pStyle w:val="TAC"/>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
          <w:p w14:paraId="01B7D208" w14:textId="77777777" w:rsidR="00317680" w:rsidRPr="00A1115A" w:rsidRDefault="00317680" w:rsidP="00B327DF">
            <w:pPr>
              <w:pStyle w:val="TAC"/>
            </w:pPr>
            <w:r w:rsidRPr="00A1115A">
              <w:t>4712 – &lt;1&gt; – 4789</w:t>
            </w:r>
          </w:p>
        </w:tc>
      </w:tr>
      <w:tr w:rsidR="00317680" w:rsidRPr="00A1115A" w14:paraId="7A7C19BC" w14:textId="77777777" w:rsidTr="003176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T-Mobile USA" w:date="2022-04-15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6" w:author="T-Mobile USA" w:date="2022-04-15T15:07:00Z">
            <w:trPr>
              <w:jc w:val="center"/>
            </w:trPr>
          </w:trPrChange>
        </w:trPr>
        <w:tc>
          <w:tcPr>
            <w:tcW w:w="2408" w:type="dxa"/>
            <w:tcBorders>
              <w:top w:val="single" w:sz="4" w:space="0" w:color="auto"/>
              <w:left w:val="single" w:sz="4" w:space="0" w:color="auto"/>
              <w:bottom w:val="single" w:sz="4" w:space="0" w:color="auto"/>
              <w:right w:val="single" w:sz="4" w:space="0" w:color="auto"/>
            </w:tcBorders>
            <w:tcPrChange w:id="157" w:author="T-Mobile USA" w:date="2022-04-15T15:07:00Z">
              <w:tcPr>
                <w:tcW w:w="2408" w:type="dxa"/>
                <w:gridSpan w:val="2"/>
                <w:tcBorders>
                  <w:top w:val="single" w:sz="4" w:space="0" w:color="auto"/>
                  <w:left w:val="single" w:sz="4" w:space="0" w:color="auto"/>
                  <w:bottom w:val="single" w:sz="4" w:space="0" w:color="auto"/>
                  <w:right w:val="single" w:sz="4" w:space="0" w:color="auto"/>
                </w:tcBorders>
              </w:tcPr>
            </w:tcPrChange>
          </w:tcPr>
          <w:p w14:paraId="3E0B815E" w14:textId="77777777" w:rsidR="00317680" w:rsidRPr="00A1115A" w:rsidRDefault="00317680" w:rsidP="00B327D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Change w:id="158"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5A6EDB5D"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Change w:id="159"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69E262BD" w14:textId="77777777" w:rsidR="00317680" w:rsidRPr="00A1115A" w:rsidRDefault="00317680" w:rsidP="00B327DF">
            <w:pPr>
              <w:pStyle w:val="TAC"/>
              <w:rPr>
                <w:lang w:val="en-US" w:eastAsia="zh-CN"/>
              </w:rPr>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Change w:id="160" w:author="T-Mobile USA" w:date="2022-04-15T15:07:00Z">
              <w:tcPr>
                <w:tcW w:w="2407" w:type="dxa"/>
                <w:tcBorders>
                  <w:top w:val="single" w:sz="4" w:space="0" w:color="auto"/>
                  <w:left w:val="single" w:sz="4" w:space="0" w:color="auto"/>
                  <w:bottom w:val="single" w:sz="4" w:space="0" w:color="auto"/>
                  <w:right w:val="single" w:sz="4" w:space="0" w:color="auto"/>
                </w:tcBorders>
              </w:tcPr>
            </w:tcPrChange>
          </w:tcPr>
          <w:p w14:paraId="2CF2D257" w14:textId="77777777" w:rsidR="00317680" w:rsidRPr="00A1115A" w:rsidRDefault="00317680" w:rsidP="00B327DF">
            <w:pPr>
              <w:pStyle w:val="TAC"/>
            </w:pPr>
            <w:r w:rsidRPr="00A1115A">
              <w:t>5762 – &lt;1&gt; – 5989</w:t>
            </w:r>
          </w:p>
        </w:tc>
      </w:tr>
      <w:tr w:rsidR="00317680" w:rsidRPr="00A1115A" w14:paraId="6B6B535A" w14:textId="77777777" w:rsidTr="003176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T-Mobile USA" w:date="2022-04-15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2" w:author="T-Mobile USA" w:date="2022-04-15T15:07:00Z">
            <w:trPr>
              <w:jc w:val="center"/>
            </w:trPr>
          </w:trPrChange>
        </w:trPr>
        <w:tc>
          <w:tcPr>
            <w:tcW w:w="2408" w:type="dxa"/>
            <w:tcBorders>
              <w:top w:val="single" w:sz="4" w:space="0" w:color="auto"/>
              <w:left w:val="single" w:sz="4" w:space="0" w:color="auto"/>
              <w:bottom w:val="nil"/>
              <w:right w:val="single" w:sz="4" w:space="0" w:color="auto"/>
            </w:tcBorders>
            <w:shd w:val="clear" w:color="auto" w:fill="auto"/>
            <w:vAlign w:val="center"/>
            <w:hideMark/>
            <w:tcPrChange w:id="163" w:author="T-Mobile USA" w:date="2022-04-15T15:07:00Z">
              <w:tcPr>
                <w:tcW w:w="240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05F4421A" w14:textId="77777777" w:rsidR="00317680" w:rsidRPr="00A1115A" w:rsidRDefault="00317680" w:rsidP="00B327DF">
            <w:pPr>
              <w:pStyle w:val="TAC"/>
              <w:rPr>
                <w:rFonts w:eastAsia="Yu Mincho"/>
              </w:rPr>
            </w:pPr>
            <w:r w:rsidRPr="00A1115A">
              <w:t>n41</w:t>
            </w:r>
          </w:p>
        </w:tc>
        <w:tc>
          <w:tcPr>
            <w:tcW w:w="2407" w:type="dxa"/>
            <w:tcBorders>
              <w:top w:val="single" w:sz="4" w:space="0" w:color="auto"/>
              <w:left w:val="single" w:sz="4" w:space="0" w:color="auto"/>
              <w:bottom w:val="nil"/>
              <w:right w:val="single" w:sz="4" w:space="0" w:color="auto"/>
            </w:tcBorders>
            <w:hideMark/>
            <w:tcPrChange w:id="164" w:author="T-Mobile USA" w:date="2022-04-15T15:07:00Z">
              <w:tcPr>
                <w:tcW w:w="2407" w:type="dxa"/>
                <w:gridSpan w:val="2"/>
                <w:tcBorders>
                  <w:top w:val="single" w:sz="4" w:space="0" w:color="auto"/>
                  <w:left w:val="single" w:sz="4" w:space="0" w:color="auto"/>
                  <w:bottom w:val="nil"/>
                  <w:right w:val="single" w:sz="4" w:space="0" w:color="auto"/>
                </w:tcBorders>
                <w:hideMark/>
              </w:tcPr>
            </w:tcPrChange>
          </w:tcPr>
          <w:p w14:paraId="06989C37"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nil"/>
              <w:right w:val="single" w:sz="4" w:space="0" w:color="auto"/>
            </w:tcBorders>
            <w:tcPrChange w:id="165"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27ADA95F"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Change w:id="166" w:author="T-Mobile USA" w:date="2022-04-15T15:07:00Z">
              <w:tcPr>
                <w:tcW w:w="2407" w:type="dxa"/>
                <w:tcBorders>
                  <w:top w:val="single" w:sz="4" w:space="0" w:color="auto"/>
                  <w:left w:val="single" w:sz="4" w:space="0" w:color="auto"/>
                  <w:bottom w:val="single" w:sz="4" w:space="0" w:color="auto"/>
                  <w:right w:val="single" w:sz="4" w:space="0" w:color="auto"/>
                </w:tcBorders>
                <w:hideMark/>
              </w:tcPr>
            </w:tcPrChange>
          </w:tcPr>
          <w:p w14:paraId="4C476E9D" w14:textId="50629E20" w:rsidR="00317680" w:rsidRPr="00317680" w:rsidRDefault="00317680" w:rsidP="00B327DF">
            <w:pPr>
              <w:pStyle w:val="TAC"/>
              <w:rPr>
                <w:rFonts w:eastAsia="Yu Mincho"/>
                <w:vertAlign w:val="superscript"/>
                <w:rPrChange w:id="167" w:author="T-Mobile USA" w:date="2022-04-15T15:07:00Z">
                  <w:rPr>
                    <w:rFonts w:eastAsia="Yu Mincho"/>
                  </w:rPr>
                </w:rPrChange>
              </w:rPr>
            </w:pPr>
            <w:r w:rsidRPr="00A1115A">
              <w:t>6246 – &lt;3&gt; – 6717</w:t>
            </w:r>
            <w:ins w:id="168" w:author="T-Mobile USA" w:date="2022-04-15T15:07:00Z">
              <w:r w:rsidRPr="00317680">
                <w:rPr>
                  <w:highlight w:val="yellow"/>
                  <w:vertAlign w:val="superscript"/>
                  <w:rPrChange w:id="169" w:author="T-Mobile USA" w:date="2022-04-15T15:08:00Z">
                    <w:rPr>
                      <w:vertAlign w:val="superscript"/>
                    </w:rPr>
                  </w:rPrChange>
                </w:rPr>
                <w:t>a</w:t>
              </w:r>
            </w:ins>
          </w:p>
        </w:tc>
      </w:tr>
      <w:tr w:rsidR="00317680" w:rsidRPr="00A1115A" w14:paraId="18E3C5CF" w14:textId="77777777" w:rsidTr="003176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T-Mobile USA" w:date="2022-04-15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79" w:type="dxa"/>
          <w:jc w:val="center"/>
          <w:ins w:id="171" w:author="T-Mobile USA" w:date="2022-04-15T15:06:00Z"/>
          <w:trPrChange w:id="172" w:author="T-Mobile USA" w:date="2022-04-15T15:07:00Z">
            <w:trPr>
              <w:jc w:val="center"/>
            </w:trPr>
          </w:trPrChange>
        </w:trPr>
        <w:tc>
          <w:tcPr>
            <w:tcW w:w="2408" w:type="dxa"/>
            <w:tcBorders>
              <w:top w:val="nil"/>
              <w:left w:val="single" w:sz="4" w:space="0" w:color="auto"/>
              <w:bottom w:val="nil"/>
              <w:right w:val="single" w:sz="4" w:space="0" w:color="auto"/>
            </w:tcBorders>
            <w:shd w:val="clear" w:color="auto" w:fill="auto"/>
            <w:tcPrChange w:id="173" w:author="T-Mobile USA" w:date="2022-04-15T15:07: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1F41CE4C" w14:textId="77777777" w:rsidR="00317680" w:rsidRPr="00A1115A" w:rsidRDefault="00317680" w:rsidP="00B327DF">
            <w:pPr>
              <w:pStyle w:val="TAC"/>
              <w:rPr>
                <w:ins w:id="174" w:author="T-Mobile USA" w:date="2022-04-15T15:06:00Z"/>
              </w:rPr>
            </w:pPr>
          </w:p>
        </w:tc>
        <w:tc>
          <w:tcPr>
            <w:tcW w:w="2407" w:type="dxa"/>
            <w:tcBorders>
              <w:top w:val="nil"/>
              <w:left w:val="single" w:sz="4" w:space="0" w:color="auto"/>
              <w:bottom w:val="single" w:sz="4" w:space="0" w:color="auto"/>
              <w:right w:val="single" w:sz="4" w:space="0" w:color="auto"/>
            </w:tcBorders>
            <w:tcPrChange w:id="175"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3A940211" w14:textId="77777777" w:rsidR="00317680" w:rsidRPr="00A1115A" w:rsidRDefault="00317680" w:rsidP="00B327DF">
            <w:pPr>
              <w:pStyle w:val="TAC"/>
              <w:rPr>
                <w:ins w:id="176" w:author="T-Mobile USA" w:date="2022-04-15T15:06:00Z"/>
              </w:rPr>
            </w:pPr>
          </w:p>
        </w:tc>
        <w:tc>
          <w:tcPr>
            <w:tcW w:w="2407" w:type="dxa"/>
            <w:tcBorders>
              <w:top w:val="nil"/>
              <w:left w:val="single" w:sz="4" w:space="0" w:color="auto"/>
              <w:bottom w:val="single" w:sz="4" w:space="0" w:color="auto"/>
              <w:right w:val="single" w:sz="4" w:space="0" w:color="auto"/>
            </w:tcBorders>
            <w:tcPrChange w:id="177"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5B201274" w14:textId="77777777" w:rsidR="00317680" w:rsidRPr="00A1115A" w:rsidRDefault="00317680" w:rsidP="00B327DF">
            <w:pPr>
              <w:pStyle w:val="TAC"/>
              <w:rPr>
                <w:ins w:id="178" w:author="T-Mobile USA" w:date="2022-04-15T15:06:00Z"/>
                <w:lang w:val="en-US" w:eastAsia="zh-CN"/>
              </w:rPr>
            </w:pPr>
          </w:p>
        </w:tc>
        <w:tc>
          <w:tcPr>
            <w:tcW w:w="2407" w:type="dxa"/>
            <w:tcBorders>
              <w:top w:val="single" w:sz="4" w:space="0" w:color="auto"/>
              <w:left w:val="single" w:sz="4" w:space="0" w:color="auto"/>
              <w:bottom w:val="single" w:sz="4" w:space="0" w:color="auto"/>
              <w:right w:val="single" w:sz="4" w:space="0" w:color="auto"/>
            </w:tcBorders>
            <w:tcPrChange w:id="179" w:author="T-Mobile USA" w:date="2022-04-15T15:07:00Z">
              <w:tcPr>
                <w:tcW w:w="2407" w:type="dxa"/>
                <w:tcBorders>
                  <w:top w:val="single" w:sz="4" w:space="0" w:color="auto"/>
                  <w:left w:val="single" w:sz="4" w:space="0" w:color="auto"/>
                  <w:bottom w:val="single" w:sz="4" w:space="0" w:color="auto"/>
                  <w:right w:val="single" w:sz="4" w:space="0" w:color="auto"/>
                </w:tcBorders>
              </w:tcPr>
            </w:tcPrChange>
          </w:tcPr>
          <w:p w14:paraId="7870C288" w14:textId="20875599" w:rsidR="00317680" w:rsidRPr="00A1115A" w:rsidRDefault="00317680" w:rsidP="00B327DF">
            <w:pPr>
              <w:pStyle w:val="TAC"/>
              <w:rPr>
                <w:ins w:id="180" w:author="T-Mobile USA" w:date="2022-04-15T15:06:00Z"/>
              </w:rPr>
            </w:pPr>
            <w:ins w:id="181" w:author="T-Mobile USA" w:date="2022-04-15T15:07:00Z">
              <w:r w:rsidRPr="007949DC">
                <w:t>624</w:t>
              </w:r>
            </w:ins>
            <w:ins w:id="182" w:author="T-Mobile USA" w:date="2022-04-18T17:51:00Z">
              <w:r w:rsidR="00F26F99">
                <w:t>5</w:t>
              </w:r>
            </w:ins>
            <w:ins w:id="183" w:author="T-Mobile USA" w:date="2022-04-15T15:07:00Z">
              <w:r w:rsidRPr="007949DC">
                <w:t xml:space="preserve"> – &lt;</w:t>
              </w:r>
              <w:r>
                <w:t>1</w:t>
              </w:r>
              <w:r w:rsidRPr="007949DC">
                <w:t>&gt; – 67</w:t>
              </w:r>
            </w:ins>
            <w:ins w:id="184" w:author="T-Mobile USA" w:date="2022-04-18T17:51:00Z">
              <w:r w:rsidR="00D84148">
                <w:t>18</w:t>
              </w:r>
            </w:ins>
            <w:ins w:id="185" w:author="T-Mobile USA" w:date="2022-04-15T15:07:00Z">
              <w:r w:rsidRPr="00B327DF">
                <w:rPr>
                  <w:highlight w:val="yellow"/>
                  <w:vertAlign w:val="superscript"/>
                </w:rPr>
                <w:t>b</w:t>
              </w:r>
            </w:ins>
          </w:p>
        </w:tc>
      </w:tr>
      <w:tr w:rsidR="00317680" w:rsidRPr="00A1115A" w14:paraId="484DE9FB" w14:textId="77777777" w:rsidTr="003176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T-Mobile USA" w:date="2022-04-15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7" w:author="T-Mobile USA" w:date="2022-04-15T15:07:00Z">
            <w:trPr>
              <w:jc w:val="center"/>
            </w:trPr>
          </w:trPrChange>
        </w:trPr>
        <w:tc>
          <w:tcPr>
            <w:tcW w:w="2408" w:type="dxa"/>
            <w:tcBorders>
              <w:top w:val="nil"/>
              <w:left w:val="single" w:sz="4" w:space="0" w:color="auto"/>
              <w:bottom w:val="single" w:sz="4" w:space="0" w:color="auto"/>
              <w:right w:val="single" w:sz="4" w:space="0" w:color="auto"/>
            </w:tcBorders>
            <w:shd w:val="clear" w:color="auto" w:fill="auto"/>
            <w:tcPrChange w:id="188" w:author="T-Mobile USA" w:date="2022-04-15T15:07: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0F698721"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tcPrChange w:id="189"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5E71B1F6"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Change w:id="190" w:author="T-Mobile USA" w:date="2022-04-15T15:07:00Z">
              <w:tcPr>
                <w:tcW w:w="2407" w:type="dxa"/>
                <w:gridSpan w:val="2"/>
                <w:tcBorders>
                  <w:top w:val="single" w:sz="4" w:space="0" w:color="auto"/>
                  <w:left w:val="single" w:sz="4" w:space="0" w:color="auto"/>
                  <w:bottom w:val="single" w:sz="4" w:space="0" w:color="auto"/>
                  <w:right w:val="single" w:sz="4" w:space="0" w:color="auto"/>
                </w:tcBorders>
              </w:tcPr>
            </w:tcPrChange>
          </w:tcPr>
          <w:p w14:paraId="4AC51451" w14:textId="77777777" w:rsidR="00317680" w:rsidRPr="00A1115A" w:rsidRDefault="00317680" w:rsidP="00B327DF">
            <w:pPr>
              <w:pStyle w:val="TAC"/>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Change w:id="191" w:author="T-Mobile USA" w:date="2022-04-15T15:07:00Z">
              <w:tcPr>
                <w:tcW w:w="2407" w:type="dxa"/>
                <w:tcBorders>
                  <w:top w:val="single" w:sz="4" w:space="0" w:color="auto"/>
                  <w:left w:val="single" w:sz="4" w:space="0" w:color="auto"/>
                  <w:bottom w:val="single" w:sz="4" w:space="0" w:color="auto"/>
                  <w:right w:val="single" w:sz="4" w:space="0" w:color="auto"/>
                </w:tcBorders>
              </w:tcPr>
            </w:tcPrChange>
          </w:tcPr>
          <w:p w14:paraId="05A93B20" w14:textId="77777777" w:rsidR="00317680" w:rsidRPr="00A1115A" w:rsidRDefault="00317680" w:rsidP="00B327DF">
            <w:pPr>
              <w:pStyle w:val="TAC"/>
            </w:pPr>
            <w:r w:rsidRPr="00A1115A">
              <w:t>6252 – &lt;3&gt; – 6714</w:t>
            </w:r>
          </w:p>
        </w:tc>
      </w:tr>
      <w:tr w:rsidR="00317680" w:rsidRPr="00A1115A" w14:paraId="469CEF01" w14:textId="77777777" w:rsidTr="003176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T-Mobile USA" w:date="2022-04-15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 w:author="T-Mobile USA" w:date="2022-04-15T15:06:00Z">
            <w:trPr>
              <w:jc w:val="center"/>
            </w:trPr>
          </w:trPrChange>
        </w:trPr>
        <w:tc>
          <w:tcPr>
            <w:tcW w:w="2408" w:type="dxa"/>
            <w:tcBorders>
              <w:top w:val="single" w:sz="4" w:space="0" w:color="auto"/>
              <w:left w:val="single" w:sz="4" w:space="0" w:color="auto"/>
              <w:bottom w:val="single" w:sz="4" w:space="0" w:color="auto"/>
              <w:right w:val="single" w:sz="4" w:space="0" w:color="auto"/>
            </w:tcBorders>
            <w:tcPrChange w:id="194" w:author="T-Mobile USA" w:date="2022-04-15T15:06:00Z">
              <w:tcPr>
                <w:tcW w:w="2408" w:type="dxa"/>
                <w:gridSpan w:val="2"/>
                <w:tcBorders>
                  <w:left w:val="single" w:sz="4" w:space="0" w:color="auto"/>
                  <w:bottom w:val="single" w:sz="4" w:space="0" w:color="auto"/>
                  <w:right w:val="single" w:sz="4" w:space="0" w:color="auto"/>
                </w:tcBorders>
              </w:tcPr>
            </w:tcPrChange>
          </w:tcPr>
          <w:p w14:paraId="7016143A" w14:textId="77777777" w:rsidR="00317680" w:rsidRPr="00A1115A" w:rsidRDefault="00317680" w:rsidP="00B327D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Change w:id="195" w:author="T-Mobile USA" w:date="2022-04-15T15:06:00Z">
              <w:tcPr>
                <w:tcW w:w="2407" w:type="dxa"/>
                <w:gridSpan w:val="2"/>
                <w:tcBorders>
                  <w:top w:val="single" w:sz="4" w:space="0" w:color="auto"/>
                  <w:left w:val="single" w:sz="4" w:space="0" w:color="auto"/>
                  <w:bottom w:val="single" w:sz="4" w:space="0" w:color="auto"/>
                  <w:right w:val="single" w:sz="4" w:space="0" w:color="auto"/>
                </w:tcBorders>
              </w:tcPr>
            </w:tcPrChange>
          </w:tcPr>
          <w:p w14:paraId="1A12F14E"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Change w:id="196" w:author="T-Mobile USA" w:date="2022-04-15T15:06:00Z">
              <w:tcPr>
                <w:tcW w:w="2407" w:type="dxa"/>
                <w:gridSpan w:val="2"/>
                <w:tcBorders>
                  <w:top w:val="single" w:sz="4" w:space="0" w:color="auto"/>
                  <w:left w:val="single" w:sz="4" w:space="0" w:color="auto"/>
                  <w:bottom w:val="single" w:sz="4" w:space="0" w:color="auto"/>
                  <w:right w:val="single" w:sz="4" w:space="0" w:color="auto"/>
                </w:tcBorders>
              </w:tcPr>
            </w:tcPrChange>
          </w:tcPr>
          <w:p w14:paraId="63BFF71B" w14:textId="77777777" w:rsidR="00317680" w:rsidRPr="00A1115A" w:rsidRDefault="00317680" w:rsidP="00B327DF">
            <w:pPr>
              <w:pStyle w:val="TAC"/>
              <w:rPr>
                <w:lang w:val="en-US" w:eastAsia="zh-CN"/>
              </w:rPr>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Change w:id="197" w:author="T-Mobile USA" w:date="2022-04-15T15:06:00Z">
              <w:tcPr>
                <w:tcW w:w="2407" w:type="dxa"/>
                <w:tcBorders>
                  <w:top w:val="single" w:sz="4" w:space="0" w:color="auto"/>
                  <w:left w:val="single" w:sz="4" w:space="0" w:color="auto"/>
                  <w:bottom w:val="single" w:sz="4" w:space="0" w:color="auto"/>
                  <w:right w:val="single" w:sz="4" w:space="0" w:color="auto"/>
                </w:tcBorders>
              </w:tcPr>
            </w:tcPrChange>
          </w:tcPr>
          <w:p w14:paraId="5677A25F" w14:textId="77777777" w:rsidR="00317680" w:rsidRPr="00A1115A" w:rsidRDefault="00317680" w:rsidP="00B327DF">
            <w:pPr>
              <w:pStyle w:val="TAC"/>
            </w:pPr>
            <w:r w:rsidRPr="00A1115A">
              <w:t>8993 – &lt;1&gt; – 9530</w:t>
            </w:r>
          </w:p>
        </w:tc>
      </w:tr>
      <w:tr w:rsidR="00317680" w:rsidRPr="00A1115A" w14:paraId="1D299BC1" w14:textId="77777777" w:rsidTr="00B327DF">
        <w:trPr>
          <w:jc w:val="center"/>
        </w:trPr>
        <w:tc>
          <w:tcPr>
            <w:tcW w:w="2408" w:type="dxa"/>
            <w:tcBorders>
              <w:left w:val="single" w:sz="4" w:space="0" w:color="auto"/>
              <w:bottom w:val="single" w:sz="4" w:space="0" w:color="auto"/>
              <w:right w:val="single" w:sz="4" w:space="0" w:color="auto"/>
            </w:tcBorders>
          </w:tcPr>
          <w:p w14:paraId="0D89C0B3" w14:textId="77777777" w:rsidR="00317680" w:rsidRPr="00A1115A" w:rsidRDefault="00317680" w:rsidP="00B327D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8B24381"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9D499B5" w14:textId="77777777" w:rsidR="00317680" w:rsidRPr="00A1115A" w:rsidRDefault="00317680" w:rsidP="00B327DF">
            <w:pPr>
              <w:pStyle w:val="TAC"/>
              <w:rPr>
                <w:lang w:val="en-US" w:eastAsia="zh-CN"/>
              </w:rPr>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
          <w:p w14:paraId="1C1999AF" w14:textId="77777777" w:rsidR="00317680" w:rsidRPr="00A1115A" w:rsidRDefault="00317680" w:rsidP="00B327DF">
            <w:pPr>
              <w:pStyle w:val="TAC"/>
            </w:pPr>
            <w:r w:rsidRPr="00A1115A">
              <w:t>7884 – &lt;1&gt; – 7982</w:t>
            </w:r>
          </w:p>
        </w:tc>
      </w:tr>
      <w:tr w:rsidR="00317680" w:rsidRPr="00A1115A" w14:paraId="0B248BF4"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6048F209" w14:textId="77777777" w:rsidR="00317680" w:rsidRPr="00A1115A" w:rsidRDefault="00317680" w:rsidP="00B327D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697A2293"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8D6368" w14:textId="77777777" w:rsidR="00317680" w:rsidRPr="00A1115A" w:rsidRDefault="00317680" w:rsidP="00B327DF">
            <w:pPr>
              <w:pStyle w:val="TAC"/>
              <w:rPr>
                <w:lang w:val="en-US" w:eastAsia="zh-CN"/>
              </w:rPr>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
          <w:p w14:paraId="042B45E1" w14:textId="77777777" w:rsidR="00317680" w:rsidRPr="00A1115A" w:rsidRDefault="00317680" w:rsidP="00B327DF">
            <w:pPr>
              <w:pStyle w:val="TAC"/>
            </w:pPr>
            <w:r w:rsidRPr="00A1115A">
              <w:t>3590 – &lt;1&gt; – 3781</w:t>
            </w:r>
          </w:p>
        </w:tc>
      </w:tr>
      <w:tr w:rsidR="00317680" w:rsidRPr="00A1115A" w14:paraId="41A03A46"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1419C07F" w14:textId="77777777" w:rsidR="00317680" w:rsidRPr="00A1115A" w:rsidRDefault="00317680" w:rsidP="00B327D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AFA8C19"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DD6B42"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21688417" w14:textId="77777777" w:rsidR="00317680" w:rsidRPr="00A1115A" w:rsidRDefault="00317680" w:rsidP="00B327DF">
            <w:pPr>
              <w:pStyle w:val="TAC"/>
              <w:rPr>
                <w:rFonts w:eastAsia="Yu Mincho"/>
              </w:rPr>
            </w:pPr>
            <w:r w:rsidRPr="00A1115A">
              <w:t>3572 – &lt;1&gt; – 3574</w:t>
            </w:r>
          </w:p>
        </w:tc>
      </w:tr>
      <w:tr w:rsidR="00317680" w:rsidRPr="00A1115A" w14:paraId="4A4975AF"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3AE87A0E" w14:textId="77777777" w:rsidR="00317680" w:rsidRPr="00A1115A" w:rsidRDefault="00317680" w:rsidP="00B327D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39F30C6"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1ECC90"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tcPr>
          <w:p w14:paraId="719A5F5D" w14:textId="77777777" w:rsidR="00317680" w:rsidRPr="00A1115A" w:rsidRDefault="00317680" w:rsidP="00B327DF">
            <w:pPr>
              <w:pStyle w:val="TAC"/>
            </w:pPr>
            <w:r w:rsidRPr="00A1115A">
              <w:rPr>
                <w:lang w:eastAsia="zh-CN"/>
              </w:rPr>
              <w:t>6215</w:t>
            </w:r>
            <w:r w:rsidRPr="00A1115A">
              <w:rPr>
                <w:lang w:eastAsia="fr-FR"/>
              </w:rPr>
              <w:t xml:space="preserve"> – &lt;1&gt; – </w:t>
            </w:r>
            <w:r w:rsidRPr="00A1115A">
              <w:rPr>
                <w:lang w:eastAsia="zh-CN"/>
              </w:rPr>
              <w:t>6232</w:t>
            </w:r>
          </w:p>
        </w:tc>
      </w:tr>
      <w:tr w:rsidR="00317680" w:rsidRPr="00A1115A" w14:paraId="0A524903"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7F34A0FF" w14:textId="77777777" w:rsidR="00317680" w:rsidRPr="00A1115A" w:rsidRDefault="00317680" w:rsidP="00B327D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1116275"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AD3E2"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tcPr>
          <w:p w14:paraId="5B9F537A" w14:textId="77777777" w:rsidR="00317680" w:rsidRPr="00A1115A" w:rsidRDefault="00317680" w:rsidP="00B327DF">
            <w:pPr>
              <w:pStyle w:val="TAC"/>
            </w:pPr>
            <w:r w:rsidRPr="00A1115A">
              <w:t>5279 – &lt;1&gt; – 5494</w:t>
            </w:r>
          </w:p>
        </w:tc>
      </w:tr>
      <w:tr w:rsidR="00317680" w:rsidRPr="00A1115A" w14:paraId="6B554625" w14:textId="77777777" w:rsidTr="00B327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1C7BBD4" w14:textId="77777777" w:rsidR="00317680" w:rsidRPr="00A1115A" w:rsidRDefault="00317680" w:rsidP="00B327D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67D6F49"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5231100"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2D4FD96F" w14:textId="77777777" w:rsidR="00317680" w:rsidRPr="00A1115A" w:rsidRDefault="00317680" w:rsidP="00B327DF">
            <w:pPr>
              <w:pStyle w:val="TAC"/>
              <w:rPr>
                <w:rFonts w:eastAsia="Yu Mincho"/>
              </w:rPr>
            </w:pPr>
            <w:r w:rsidRPr="00A1115A">
              <w:t>5279 – &lt;1&gt; – 5494</w:t>
            </w:r>
          </w:p>
        </w:tc>
      </w:tr>
      <w:tr w:rsidR="00317680" w:rsidRPr="00A1115A" w14:paraId="2812D5D8"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170FCF1" w14:textId="77777777" w:rsidR="00317680" w:rsidRPr="00A1115A" w:rsidRDefault="00317680" w:rsidP="00B327D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6A47B00"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F0F737D" w14:textId="77777777" w:rsidR="00317680" w:rsidRPr="00A1115A" w:rsidRDefault="00317680" w:rsidP="00B327DF">
            <w:pPr>
              <w:pStyle w:val="TAC"/>
            </w:pPr>
            <w:r w:rsidRPr="00A1115A">
              <w:rPr>
                <w:lang w:val="en-US" w:eastAsia="zh-CN"/>
              </w:rPr>
              <w:t>Case B</w:t>
            </w:r>
          </w:p>
        </w:tc>
        <w:tc>
          <w:tcPr>
            <w:tcW w:w="2407" w:type="dxa"/>
            <w:gridSpan w:val="2"/>
            <w:tcBorders>
              <w:top w:val="single" w:sz="4" w:space="0" w:color="auto"/>
              <w:left w:val="single" w:sz="4" w:space="0" w:color="auto"/>
              <w:bottom w:val="single" w:sz="4" w:space="0" w:color="auto"/>
              <w:right w:val="single" w:sz="4" w:space="0" w:color="auto"/>
            </w:tcBorders>
            <w:hideMark/>
          </w:tcPr>
          <w:p w14:paraId="5ECE36A2" w14:textId="77777777" w:rsidR="00317680" w:rsidRPr="00A1115A" w:rsidRDefault="00317680" w:rsidP="00B327DF">
            <w:pPr>
              <w:pStyle w:val="TAC"/>
            </w:pPr>
            <w:r w:rsidRPr="00A1115A">
              <w:t>5285 – &lt;1&gt; – 5488</w:t>
            </w:r>
          </w:p>
        </w:tc>
      </w:tr>
      <w:tr w:rsidR="00317680" w:rsidRPr="00A1115A" w14:paraId="080CF09D" w14:textId="77777777" w:rsidTr="00B327D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75A29602" w14:textId="77777777" w:rsidR="00317680" w:rsidRPr="00A1115A" w:rsidRDefault="00317680" w:rsidP="00B327D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7961C30F" w14:textId="77777777" w:rsidR="00317680" w:rsidRPr="00A1115A" w:rsidRDefault="00317680" w:rsidP="00B327D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6850BDD" w14:textId="77777777" w:rsidR="00317680" w:rsidRPr="00A1115A" w:rsidRDefault="00317680" w:rsidP="00B327DF">
            <w:pPr>
              <w:pStyle w:val="TAC"/>
              <w:rPr>
                <w:lang w:val="en-US" w:eastAsia="zh-CN"/>
              </w:rPr>
            </w:pPr>
            <w:r>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2924E90A" w14:textId="77777777" w:rsidR="00317680" w:rsidRPr="00A1115A" w:rsidRDefault="00317680" w:rsidP="00B327DF">
            <w:pPr>
              <w:pStyle w:val="TAC"/>
            </w:pPr>
            <w:r w:rsidRPr="00CD0F94">
              <w:rPr>
                <w:lang w:val="x-none"/>
              </w:rPr>
              <w:t>1850 – &lt;1&gt; – 1888</w:t>
            </w:r>
          </w:p>
        </w:tc>
      </w:tr>
      <w:tr w:rsidR="00317680" w:rsidRPr="00A1115A" w14:paraId="399C0D55"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7377718D" w14:textId="77777777" w:rsidR="00317680" w:rsidRPr="00A1115A" w:rsidRDefault="00317680" w:rsidP="00B327D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484C291B"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D1C674"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06B71B39" w14:textId="77777777" w:rsidR="00317680" w:rsidRPr="00A1115A" w:rsidRDefault="00317680" w:rsidP="00B327DF">
            <w:pPr>
              <w:pStyle w:val="TAC"/>
              <w:rPr>
                <w:rFonts w:eastAsia="Yu Mincho"/>
              </w:rPr>
            </w:pPr>
            <w:r w:rsidRPr="00A1115A">
              <w:t>4993 – &lt;1&gt; – 5044</w:t>
            </w:r>
          </w:p>
        </w:tc>
      </w:tr>
      <w:tr w:rsidR="00317680" w:rsidRPr="00A1115A" w14:paraId="42413368"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32B8557D" w14:textId="77777777" w:rsidR="00317680" w:rsidRPr="00A1115A" w:rsidRDefault="00317680" w:rsidP="00B327D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4B46D8E"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BD5EC"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24AAA9CF" w14:textId="77777777" w:rsidR="00317680" w:rsidRPr="00A1115A" w:rsidRDefault="00317680" w:rsidP="00B327DF">
            <w:pPr>
              <w:pStyle w:val="TAC"/>
              <w:rPr>
                <w:rFonts w:eastAsia="Yu Mincho"/>
              </w:rPr>
            </w:pPr>
            <w:r w:rsidRPr="00A1115A">
              <w:t>1547 – &lt;1&gt; – 1624</w:t>
            </w:r>
          </w:p>
        </w:tc>
      </w:tr>
      <w:tr w:rsidR="00317680" w:rsidRPr="00A1115A" w14:paraId="21DD4509"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tcPr>
          <w:p w14:paraId="5A5DE204" w14:textId="77777777" w:rsidR="00317680" w:rsidRPr="00A1115A" w:rsidRDefault="00317680" w:rsidP="00B327D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EB486FF"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ABD2C8"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tcPr>
          <w:p w14:paraId="30C21CF2" w14:textId="77777777" w:rsidR="00317680" w:rsidRPr="00A1115A" w:rsidRDefault="00317680" w:rsidP="00B327DF">
            <w:pPr>
              <w:pStyle w:val="TAC"/>
            </w:pPr>
            <w:r w:rsidRPr="00A1115A">
              <w:t>3692 – &lt;1&gt; – 3790</w:t>
            </w:r>
          </w:p>
        </w:tc>
      </w:tr>
      <w:tr w:rsidR="00317680" w:rsidRPr="00A1115A" w14:paraId="0A696173"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40AE2AEF" w14:textId="77777777" w:rsidR="00317680" w:rsidRPr="00A1115A" w:rsidRDefault="00317680" w:rsidP="00B327D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4B1E34B"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769B79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5DB52C17" w14:textId="77777777" w:rsidR="00317680" w:rsidRPr="00A1115A" w:rsidRDefault="00317680" w:rsidP="00B327DF">
            <w:pPr>
              <w:pStyle w:val="TAC"/>
              <w:rPr>
                <w:rFonts w:eastAsia="Yu Mincho"/>
              </w:rPr>
            </w:pPr>
            <w:r w:rsidRPr="00A1115A">
              <w:t>3584 – &lt;1&gt; – 3787</w:t>
            </w:r>
          </w:p>
        </w:tc>
      </w:tr>
      <w:tr w:rsidR="00317680" w:rsidRPr="00A1115A" w14:paraId="647296C3"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07CC2C42" w14:textId="77777777" w:rsidR="00317680" w:rsidRPr="00A1115A" w:rsidRDefault="00317680" w:rsidP="00B327D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ECA8B49"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4E48E8" w14:textId="77777777" w:rsidR="00317680" w:rsidRPr="00A1115A" w:rsidRDefault="00317680" w:rsidP="00B327DF">
            <w:pPr>
              <w:pStyle w:val="TAC"/>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hideMark/>
          </w:tcPr>
          <w:p w14:paraId="054FE0E0" w14:textId="77777777" w:rsidR="00317680" w:rsidRPr="00A1115A" w:rsidRDefault="00317680" w:rsidP="00B327DF">
            <w:pPr>
              <w:pStyle w:val="TAC"/>
              <w:rPr>
                <w:rFonts w:eastAsia="Yu Mincho"/>
              </w:rPr>
            </w:pPr>
            <w:r w:rsidRPr="00A1115A">
              <w:t>3572 – &lt;1&gt; – 3574</w:t>
            </w:r>
          </w:p>
        </w:tc>
      </w:tr>
      <w:tr w:rsidR="00317680" w:rsidRPr="00A1115A" w14:paraId="47A1886A"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1B0EA92F" w14:textId="77777777" w:rsidR="00317680" w:rsidRPr="00A1115A" w:rsidRDefault="00317680" w:rsidP="00B327D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C7D2A99"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D7DDBE" w14:textId="77777777" w:rsidR="00317680" w:rsidRPr="00A1115A" w:rsidRDefault="00317680" w:rsidP="00B327DF">
            <w:pPr>
              <w:pStyle w:val="TAC"/>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hideMark/>
          </w:tcPr>
          <w:p w14:paraId="5C62714D" w14:textId="77777777" w:rsidR="00317680" w:rsidRPr="00A1115A" w:rsidRDefault="00317680" w:rsidP="00B327DF">
            <w:pPr>
              <w:pStyle w:val="TAC"/>
              <w:rPr>
                <w:rFonts w:eastAsia="Yu Mincho"/>
              </w:rPr>
            </w:pPr>
            <w:r w:rsidRPr="00A1115A">
              <w:t>7711 – &lt;1&gt; – 8329</w:t>
            </w:r>
          </w:p>
        </w:tc>
      </w:tr>
      <w:tr w:rsidR="00317680" w:rsidRPr="00A1115A" w14:paraId="4FDE7918" w14:textId="77777777" w:rsidTr="00B327DF">
        <w:trPr>
          <w:jc w:val="center"/>
        </w:trPr>
        <w:tc>
          <w:tcPr>
            <w:tcW w:w="2408" w:type="dxa"/>
            <w:tcBorders>
              <w:top w:val="single" w:sz="4" w:space="0" w:color="auto"/>
              <w:left w:val="single" w:sz="4" w:space="0" w:color="auto"/>
              <w:bottom w:val="single" w:sz="4" w:space="0" w:color="auto"/>
              <w:right w:val="single" w:sz="4" w:space="0" w:color="auto"/>
            </w:tcBorders>
            <w:hideMark/>
          </w:tcPr>
          <w:p w14:paraId="1AFB2480" w14:textId="77777777" w:rsidR="00317680" w:rsidRPr="00A1115A" w:rsidRDefault="00317680" w:rsidP="00B327D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FB3FBBF"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CD9F89" w14:textId="77777777" w:rsidR="00317680" w:rsidRPr="00A1115A" w:rsidRDefault="00317680" w:rsidP="00B327DF">
            <w:pPr>
              <w:pStyle w:val="TAC"/>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hideMark/>
          </w:tcPr>
          <w:p w14:paraId="396E19BF" w14:textId="77777777" w:rsidR="00317680" w:rsidRPr="00A1115A" w:rsidRDefault="00317680" w:rsidP="00B327DF">
            <w:pPr>
              <w:pStyle w:val="TAC"/>
              <w:rPr>
                <w:rFonts w:eastAsia="Yu Mincho"/>
              </w:rPr>
            </w:pPr>
            <w:r w:rsidRPr="00A1115A">
              <w:t>7711 – &lt;1&gt; – 8051</w:t>
            </w:r>
          </w:p>
        </w:tc>
      </w:tr>
      <w:tr w:rsidR="00317680" w:rsidRPr="00A1115A" w14:paraId="639E8515" w14:textId="77777777" w:rsidTr="00B327D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4D87D37" w14:textId="77777777" w:rsidR="00317680" w:rsidRPr="00A1115A" w:rsidRDefault="00317680" w:rsidP="00B327D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0486540"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460F98E" w14:textId="77777777" w:rsidR="00317680" w:rsidRPr="00A1115A" w:rsidRDefault="00317680" w:rsidP="00B327DF">
            <w:pPr>
              <w:pStyle w:val="TAC"/>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hideMark/>
          </w:tcPr>
          <w:p w14:paraId="675283FE" w14:textId="77777777" w:rsidR="00317680" w:rsidRPr="00A1115A" w:rsidRDefault="00317680" w:rsidP="00B327DF">
            <w:pPr>
              <w:pStyle w:val="TAC"/>
              <w:rPr>
                <w:rFonts w:eastAsia="Yu Mincho"/>
              </w:rPr>
            </w:pPr>
            <w:r w:rsidRPr="00A1115A">
              <w:t>8480 – &lt;16&gt; – 8880</w:t>
            </w:r>
            <w:r w:rsidRPr="00111BF6">
              <w:rPr>
                <w:vertAlign w:val="superscript"/>
              </w:rPr>
              <w:t>7</w:t>
            </w:r>
          </w:p>
        </w:tc>
      </w:tr>
      <w:tr w:rsidR="00317680" w:rsidRPr="00A1115A" w14:paraId="19CCA2E5" w14:textId="77777777" w:rsidTr="00B327D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364605A" w14:textId="77777777" w:rsidR="00317680" w:rsidRDefault="00317680" w:rsidP="00B327D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CD141D9" w14:textId="77777777" w:rsidR="00317680" w:rsidRDefault="00317680" w:rsidP="00B327D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2D803EB" w14:textId="77777777" w:rsidR="00317680" w:rsidRDefault="00317680" w:rsidP="00B327DF">
            <w:pPr>
              <w:pStyle w:val="TAC"/>
              <w:rPr>
                <w:lang w:val="en-US" w:eastAsia="zh-CN"/>
              </w:rPr>
            </w:pPr>
          </w:p>
        </w:tc>
        <w:tc>
          <w:tcPr>
            <w:tcW w:w="2407" w:type="dxa"/>
            <w:gridSpan w:val="2"/>
            <w:tcBorders>
              <w:top w:val="single" w:sz="4" w:space="0" w:color="auto"/>
              <w:left w:val="single" w:sz="4" w:space="0" w:color="000000" w:themeColor="text1"/>
              <w:bottom w:val="single" w:sz="4" w:space="0" w:color="auto"/>
              <w:right w:val="single" w:sz="4" w:space="0" w:color="auto"/>
            </w:tcBorders>
          </w:tcPr>
          <w:p w14:paraId="041AF8EF" w14:textId="77777777" w:rsidR="00317680" w:rsidRPr="00F654F0" w:rsidRDefault="00317680" w:rsidP="00B327D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317680" w:rsidRPr="00A1115A" w14:paraId="2F0E340F" w14:textId="77777777" w:rsidTr="002F5C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T-Mobile USA" w:date="2022-04-1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 w:author="T-Mobile USA" w:date="2022-04-18T18:45: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200" w:author="T-Mobile USA" w:date="2022-04-18T18:45:00Z">
              <w:tcPr>
                <w:tcW w:w="2408" w:type="dxa"/>
                <w:gridSpan w:val="2"/>
                <w:tcBorders>
                  <w:top w:val="single" w:sz="4" w:space="0" w:color="auto"/>
                  <w:left w:val="single" w:sz="4" w:space="0" w:color="auto"/>
                  <w:bottom w:val="single" w:sz="4" w:space="0" w:color="auto"/>
                  <w:right w:val="single" w:sz="4" w:space="0" w:color="auto"/>
                </w:tcBorders>
                <w:vAlign w:val="center"/>
              </w:tcPr>
            </w:tcPrChange>
          </w:tcPr>
          <w:p w14:paraId="5A91FC43" w14:textId="77777777" w:rsidR="00317680" w:rsidRPr="00A1115A" w:rsidRDefault="00317680" w:rsidP="00B327DF">
            <w:pPr>
              <w:pStyle w:val="TAC"/>
            </w:pPr>
            <w:r>
              <w:t>n85</w:t>
            </w:r>
          </w:p>
        </w:tc>
        <w:tc>
          <w:tcPr>
            <w:tcW w:w="2407" w:type="dxa"/>
            <w:tcBorders>
              <w:top w:val="single" w:sz="4" w:space="0" w:color="auto"/>
              <w:left w:val="single" w:sz="4" w:space="0" w:color="auto"/>
              <w:bottom w:val="single" w:sz="4" w:space="0" w:color="auto"/>
              <w:right w:val="single" w:sz="4" w:space="0" w:color="auto"/>
            </w:tcBorders>
            <w:tcPrChange w:id="201" w:author="T-Mobile USA" w:date="2022-04-18T18:45:00Z">
              <w:tcPr>
                <w:tcW w:w="2407" w:type="dxa"/>
                <w:gridSpan w:val="2"/>
                <w:tcBorders>
                  <w:top w:val="single" w:sz="4" w:space="0" w:color="auto"/>
                  <w:left w:val="single" w:sz="4" w:space="0" w:color="auto"/>
                  <w:bottom w:val="single" w:sz="4" w:space="0" w:color="auto"/>
                  <w:right w:val="single" w:sz="4" w:space="0" w:color="auto"/>
                </w:tcBorders>
              </w:tcPr>
            </w:tcPrChange>
          </w:tcPr>
          <w:p w14:paraId="2D8784B6" w14:textId="77777777" w:rsidR="00317680" w:rsidRPr="00A1115A" w:rsidRDefault="00317680" w:rsidP="00B327DF">
            <w:pPr>
              <w:pStyle w:val="TAC"/>
            </w:pPr>
            <w:r>
              <w:t>15 kHz</w:t>
            </w:r>
          </w:p>
        </w:tc>
        <w:tc>
          <w:tcPr>
            <w:tcW w:w="2407" w:type="dxa"/>
            <w:tcBorders>
              <w:top w:val="single" w:sz="4" w:space="0" w:color="auto"/>
              <w:left w:val="single" w:sz="4" w:space="0" w:color="auto"/>
              <w:bottom w:val="single" w:sz="4" w:space="0" w:color="auto"/>
              <w:right w:val="single" w:sz="4" w:space="0" w:color="auto"/>
            </w:tcBorders>
            <w:tcPrChange w:id="202" w:author="T-Mobile USA" w:date="2022-04-18T18:45:00Z">
              <w:tcPr>
                <w:tcW w:w="2407" w:type="dxa"/>
                <w:gridSpan w:val="2"/>
                <w:tcBorders>
                  <w:top w:val="single" w:sz="4" w:space="0" w:color="auto"/>
                  <w:left w:val="single" w:sz="4" w:space="0" w:color="auto"/>
                  <w:bottom w:val="single" w:sz="4" w:space="0" w:color="auto"/>
                  <w:right w:val="single" w:sz="4" w:space="0" w:color="auto"/>
                </w:tcBorders>
              </w:tcPr>
            </w:tcPrChange>
          </w:tcPr>
          <w:p w14:paraId="42FB02F3" w14:textId="77777777" w:rsidR="00317680" w:rsidRPr="00A1115A" w:rsidRDefault="00317680" w:rsidP="00B327DF">
            <w:pPr>
              <w:pStyle w:val="TAC"/>
              <w:rPr>
                <w:lang w:val="en-US" w:eastAsia="zh-CN"/>
              </w:rPr>
            </w:pPr>
            <w:r>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Change w:id="203" w:author="T-Mobile USA" w:date="2022-04-18T18:45:00Z">
              <w:tcPr>
                <w:tcW w:w="2407" w:type="dxa"/>
                <w:tcBorders>
                  <w:top w:val="single" w:sz="4" w:space="0" w:color="auto"/>
                  <w:left w:val="single" w:sz="4" w:space="0" w:color="auto"/>
                  <w:bottom w:val="single" w:sz="4" w:space="0" w:color="auto"/>
                  <w:right w:val="single" w:sz="4" w:space="0" w:color="auto"/>
                </w:tcBorders>
              </w:tcPr>
            </w:tcPrChange>
          </w:tcPr>
          <w:p w14:paraId="32ACED09" w14:textId="77777777" w:rsidR="00317680" w:rsidRPr="00A1115A" w:rsidRDefault="00317680" w:rsidP="00B327DF">
            <w:pPr>
              <w:pStyle w:val="TAC"/>
            </w:pPr>
            <w:r w:rsidRPr="00F654F0">
              <w:rPr>
                <w:lang w:val="x-none"/>
              </w:rPr>
              <w:t>1826 – &lt;1&gt; – 1858</w:t>
            </w:r>
          </w:p>
        </w:tc>
      </w:tr>
      <w:tr w:rsidR="00317680" w:rsidRPr="00A1115A" w14:paraId="7C4B15F5" w14:textId="77777777" w:rsidTr="002F5C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T-Mobile USA" w:date="2022-04-1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5" w:author="T-Mobile USA" w:date="2022-04-18T18:45:00Z">
            <w:trPr>
              <w:jc w:val="center"/>
            </w:trPr>
          </w:trPrChange>
        </w:trPr>
        <w:tc>
          <w:tcPr>
            <w:tcW w:w="2408" w:type="dxa"/>
            <w:tcBorders>
              <w:top w:val="single" w:sz="4" w:space="0" w:color="auto"/>
              <w:left w:val="single" w:sz="4" w:space="0" w:color="auto"/>
              <w:bottom w:val="nil"/>
              <w:right w:val="single" w:sz="4" w:space="0" w:color="auto"/>
            </w:tcBorders>
            <w:shd w:val="clear" w:color="auto" w:fill="auto"/>
            <w:vAlign w:val="center"/>
            <w:tcPrChange w:id="206" w:author="T-Mobile USA" w:date="2022-04-18T18:45:00Z">
              <w:tcPr>
                <w:tcW w:w="240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EFE95B" w14:textId="77777777" w:rsidR="00317680" w:rsidRPr="00A1115A" w:rsidRDefault="00317680" w:rsidP="00B327DF">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Change w:id="207"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64D833F4"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Change w:id="208"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554E070F" w14:textId="77777777" w:rsidR="00317680" w:rsidRPr="00A1115A" w:rsidRDefault="00317680" w:rsidP="00B327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gridSpan w:val="2"/>
            <w:tcBorders>
              <w:top w:val="single" w:sz="4" w:space="0" w:color="auto"/>
              <w:left w:val="single" w:sz="4" w:space="0" w:color="auto"/>
              <w:bottom w:val="single" w:sz="4" w:space="0" w:color="auto"/>
              <w:right w:val="single" w:sz="4" w:space="0" w:color="auto"/>
            </w:tcBorders>
            <w:tcPrChange w:id="209" w:author="T-Mobile USA" w:date="2022-04-18T18:45:00Z">
              <w:tcPr>
                <w:tcW w:w="2407" w:type="dxa"/>
                <w:tcBorders>
                  <w:top w:val="single" w:sz="4" w:space="0" w:color="auto"/>
                  <w:left w:val="single" w:sz="4" w:space="0" w:color="auto"/>
                  <w:bottom w:val="single" w:sz="4" w:space="0" w:color="auto"/>
                  <w:right w:val="single" w:sz="4" w:space="0" w:color="auto"/>
                </w:tcBorders>
              </w:tcPr>
            </w:tcPrChange>
          </w:tcPr>
          <w:p w14:paraId="2D71A81C" w14:textId="3F4E441F" w:rsidR="00317680" w:rsidRPr="00A1115A" w:rsidRDefault="00317680" w:rsidP="00B327DF">
            <w:pPr>
              <w:pStyle w:val="TAC"/>
            </w:pPr>
            <w:r w:rsidRPr="00A1115A">
              <w:t>6246 – &lt;1&gt; – 6717</w:t>
            </w:r>
            <w:ins w:id="210" w:author="T-Mobile USA" w:date="2022-04-18T18:45:00Z">
              <w:r w:rsidR="002F5C5B" w:rsidRPr="00B327DF">
                <w:rPr>
                  <w:highlight w:val="yellow"/>
                  <w:vertAlign w:val="superscript"/>
                </w:rPr>
                <w:t xml:space="preserve"> a</w:t>
              </w:r>
            </w:ins>
          </w:p>
        </w:tc>
      </w:tr>
      <w:tr w:rsidR="002F5C5B" w:rsidRPr="00A1115A" w14:paraId="7B4D1A5D" w14:textId="77777777" w:rsidTr="002F5C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T-Mobile USA" w:date="2022-04-1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79" w:type="dxa"/>
          <w:jc w:val="center"/>
          <w:ins w:id="212" w:author="T-Mobile USA" w:date="2022-04-18T18:44:00Z"/>
          <w:trPrChange w:id="213" w:author="T-Mobile USA" w:date="2022-04-18T18:45:00Z">
            <w:trPr>
              <w:jc w:val="center"/>
            </w:trPr>
          </w:trPrChange>
        </w:trPr>
        <w:tc>
          <w:tcPr>
            <w:tcW w:w="2408" w:type="dxa"/>
            <w:tcBorders>
              <w:top w:val="nil"/>
              <w:left w:val="single" w:sz="4" w:space="0" w:color="auto"/>
              <w:bottom w:val="nil"/>
              <w:right w:val="single" w:sz="4" w:space="0" w:color="auto"/>
            </w:tcBorders>
            <w:shd w:val="clear" w:color="auto" w:fill="auto"/>
            <w:tcPrChange w:id="214" w:author="T-Mobile USA" w:date="2022-04-18T18:45: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15B305DB" w14:textId="77777777" w:rsidR="002F5C5B" w:rsidRPr="00A1115A" w:rsidRDefault="002F5C5B" w:rsidP="00B327DF">
            <w:pPr>
              <w:pStyle w:val="TAC"/>
              <w:rPr>
                <w:ins w:id="215" w:author="T-Mobile USA" w:date="2022-04-18T18:44:00Z"/>
              </w:rPr>
            </w:pPr>
          </w:p>
        </w:tc>
        <w:tc>
          <w:tcPr>
            <w:tcW w:w="2407" w:type="dxa"/>
            <w:tcBorders>
              <w:top w:val="nil"/>
              <w:left w:val="single" w:sz="4" w:space="0" w:color="auto"/>
              <w:bottom w:val="single" w:sz="4" w:space="0" w:color="auto"/>
              <w:right w:val="single" w:sz="4" w:space="0" w:color="auto"/>
            </w:tcBorders>
            <w:vAlign w:val="center"/>
            <w:tcPrChange w:id="216"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0FF470DD" w14:textId="77777777" w:rsidR="002F5C5B" w:rsidRPr="00A1115A" w:rsidRDefault="002F5C5B" w:rsidP="00B327DF">
            <w:pPr>
              <w:pStyle w:val="TAC"/>
              <w:rPr>
                <w:ins w:id="217" w:author="T-Mobile USA" w:date="2022-04-18T18:44:00Z"/>
              </w:rPr>
            </w:pPr>
          </w:p>
        </w:tc>
        <w:tc>
          <w:tcPr>
            <w:tcW w:w="2407" w:type="dxa"/>
            <w:tcBorders>
              <w:top w:val="nil"/>
              <w:left w:val="single" w:sz="4" w:space="0" w:color="auto"/>
              <w:bottom w:val="single" w:sz="4" w:space="0" w:color="auto"/>
              <w:right w:val="single" w:sz="4" w:space="0" w:color="auto"/>
            </w:tcBorders>
            <w:vAlign w:val="center"/>
            <w:tcPrChange w:id="218"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2F9A7AA5" w14:textId="77777777" w:rsidR="002F5C5B" w:rsidRPr="00A1115A" w:rsidRDefault="002F5C5B" w:rsidP="00B327DF">
            <w:pPr>
              <w:pStyle w:val="TAC"/>
              <w:rPr>
                <w:ins w:id="219" w:author="T-Mobile USA" w:date="2022-04-18T18:44:00Z"/>
                <w:lang w:val="en-US" w:eastAsia="zh-CN"/>
              </w:rPr>
            </w:pPr>
          </w:p>
        </w:tc>
        <w:tc>
          <w:tcPr>
            <w:tcW w:w="2407" w:type="dxa"/>
            <w:tcBorders>
              <w:top w:val="single" w:sz="4" w:space="0" w:color="auto"/>
              <w:left w:val="single" w:sz="4" w:space="0" w:color="auto"/>
              <w:bottom w:val="single" w:sz="4" w:space="0" w:color="auto"/>
              <w:right w:val="single" w:sz="4" w:space="0" w:color="auto"/>
            </w:tcBorders>
            <w:tcPrChange w:id="220" w:author="T-Mobile USA" w:date="2022-04-18T18:45:00Z">
              <w:tcPr>
                <w:tcW w:w="2407" w:type="dxa"/>
                <w:tcBorders>
                  <w:top w:val="single" w:sz="4" w:space="0" w:color="auto"/>
                  <w:left w:val="single" w:sz="4" w:space="0" w:color="auto"/>
                  <w:bottom w:val="single" w:sz="4" w:space="0" w:color="auto"/>
                  <w:right w:val="single" w:sz="4" w:space="0" w:color="auto"/>
                </w:tcBorders>
              </w:tcPr>
            </w:tcPrChange>
          </w:tcPr>
          <w:p w14:paraId="545FD3CC" w14:textId="03B8251B" w:rsidR="002F5C5B" w:rsidRPr="00A1115A" w:rsidRDefault="002F5C5B" w:rsidP="00B327DF">
            <w:pPr>
              <w:pStyle w:val="TAC"/>
              <w:rPr>
                <w:ins w:id="221" w:author="T-Mobile USA" w:date="2022-04-18T18:44:00Z"/>
              </w:rPr>
            </w:pPr>
            <w:ins w:id="222" w:author="T-Mobile USA" w:date="2022-04-18T18:45:00Z">
              <w:r w:rsidRPr="007949DC">
                <w:t>624</w:t>
              </w:r>
              <w:r>
                <w:t>5</w:t>
              </w:r>
              <w:r w:rsidRPr="007949DC">
                <w:t xml:space="preserve"> – &lt;</w:t>
              </w:r>
              <w:r>
                <w:t>1</w:t>
              </w:r>
              <w:r w:rsidRPr="007949DC">
                <w:t>&gt; – 67</w:t>
              </w:r>
              <w:r>
                <w:t>18</w:t>
              </w:r>
              <w:r w:rsidRPr="00B327DF">
                <w:rPr>
                  <w:highlight w:val="yellow"/>
                  <w:vertAlign w:val="superscript"/>
                </w:rPr>
                <w:t>b</w:t>
              </w:r>
            </w:ins>
          </w:p>
        </w:tc>
      </w:tr>
      <w:tr w:rsidR="00317680" w:rsidRPr="00A1115A" w14:paraId="48FC7B59" w14:textId="77777777" w:rsidTr="002F5C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T-Mobile USA" w:date="2022-04-1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4" w:author="T-Mobile USA" w:date="2022-04-18T18:45:00Z">
            <w:trPr>
              <w:jc w:val="center"/>
            </w:trPr>
          </w:trPrChange>
        </w:trPr>
        <w:tc>
          <w:tcPr>
            <w:tcW w:w="2408" w:type="dxa"/>
            <w:tcBorders>
              <w:top w:val="nil"/>
              <w:left w:val="single" w:sz="4" w:space="0" w:color="auto"/>
              <w:bottom w:val="single" w:sz="4" w:space="0" w:color="auto"/>
              <w:right w:val="single" w:sz="4" w:space="0" w:color="auto"/>
            </w:tcBorders>
            <w:shd w:val="clear" w:color="auto" w:fill="auto"/>
            <w:tcPrChange w:id="225" w:author="T-Mobile USA" w:date="2022-04-18T18:45:00Z">
              <w:tcPr>
                <w:tcW w:w="2408" w:type="dxa"/>
                <w:gridSpan w:val="2"/>
                <w:tcBorders>
                  <w:top w:val="nil"/>
                  <w:left w:val="single" w:sz="4" w:space="0" w:color="auto"/>
                  <w:bottom w:val="single" w:sz="4" w:space="0" w:color="auto"/>
                  <w:right w:val="single" w:sz="4" w:space="0" w:color="auto"/>
                </w:tcBorders>
                <w:shd w:val="clear" w:color="auto" w:fill="auto"/>
              </w:tcPr>
            </w:tcPrChange>
          </w:tcPr>
          <w:p w14:paraId="67964566" w14:textId="77777777" w:rsidR="00317680" w:rsidRPr="00A1115A" w:rsidRDefault="00317680" w:rsidP="00B327DF">
            <w:pPr>
              <w:pStyle w:val="TAC"/>
            </w:pPr>
          </w:p>
        </w:tc>
        <w:tc>
          <w:tcPr>
            <w:tcW w:w="2407" w:type="dxa"/>
            <w:tcBorders>
              <w:top w:val="single" w:sz="4" w:space="0" w:color="auto"/>
              <w:left w:val="single" w:sz="4" w:space="0" w:color="auto"/>
              <w:bottom w:val="single" w:sz="4" w:space="0" w:color="auto"/>
              <w:right w:val="single" w:sz="4" w:space="0" w:color="auto"/>
            </w:tcBorders>
            <w:vAlign w:val="center"/>
            <w:tcPrChange w:id="226"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0AF13B64"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Change w:id="227" w:author="T-Mobile USA" w:date="2022-04-18T18:45:00Z">
              <w:tcPr>
                <w:tcW w:w="2407" w:type="dxa"/>
                <w:gridSpan w:val="2"/>
                <w:tcBorders>
                  <w:top w:val="single" w:sz="4" w:space="0" w:color="auto"/>
                  <w:left w:val="single" w:sz="4" w:space="0" w:color="auto"/>
                  <w:bottom w:val="single" w:sz="4" w:space="0" w:color="auto"/>
                  <w:right w:val="single" w:sz="4" w:space="0" w:color="auto"/>
                </w:tcBorders>
                <w:vAlign w:val="center"/>
              </w:tcPr>
            </w:tcPrChange>
          </w:tcPr>
          <w:p w14:paraId="63801CEE" w14:textId="77777777" w:rsidR="00317680" w:rsidRPr="00A1115A" w:rsidRDefault="00317680" w:rsidP="00B327DF">
            <w:pPr>
              <w:pStyle w:val="TAC"/>
              <w:rPr>
                <w:lang w:val="en-US" w:eastAsia="zh-CN"/>
              </w:rPr>
            </w:pPr>
            <w:r w:rsidRPr="00A1115A">
              <w:rPr>
                <w:lang w:val="en-US"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Change w:id="228" w:author="T-Mobile USA" w:date="2022-04-18T18:45:00Z">
              <w:tcPr>
                <w:tcW w:w="2407" w:type="dxa"/>
                <w:tcBorders>
                  <w:top w:val="single" w:sz="4" w:space="0" w:color="auto"/>
                  <w:left w:val="single" w:sz="4" w:space="0" w:color="auto"/>
                  <w:bottom w:val="single" w:sz="4" w:space="0" w:color="auto"/>
                  <w:right w:val="single" w:sz="4" w:space="0" w:color="auto"/>
                </w:tcBorders>
              </w:tcPr>
            </w:tcPrChange>
          </w:tcPr>
          <w:p w14:paraId="44E2B9BE" w14:textId="77777777" w:rsidR="00317680" w:rsidRPr="00A1115A" w:rsidRDefault="00317680" w:rsidP="00B327DF">
            <w:pPr>
              <w:pStyle w:val="TAC"/>
            </w:pPr>
            <w:r w:rsidRPr="00A1115A">
              <w:t>6252 – &lt;1&gt; – 6714</w:t>
            </w:r>
          </w:p>
        </w:tc>
      </w:tr>
      <w:tr w:rsidR="00317680" w:rsidRPr="00A1115A" w14:paraId="1D6C633B" w14:textId="77777777" w:rsidTr="00B327DF">
        <w:trPr>
          <w:jc w:val="center"/>
        </w:trPr>
        <w:tc>
          <w:tcPr>
            <w:tcW w:w="2408" w:type="dxa"/>
            <w:tcBorders>
              <w:left w:val="single" w:sz="4" w:space="0" w:color="auto"/>
              <w:bottom w:val="single" w:sz="4" w:space="0" w:color="auto"/>
              <w:right w:val="single" w:sz="4" w:space="0" w:color="auto"/>
            </w:tcBorders>
            <w:vAlign w:val="center"/>
          </w:tcPr>
          <w:p w14:paraId="1914F08F" w14:textId="77777777" w:rsidR="00317680" w:rsidRPr="00A1115A" w:rsidRDefault="00317680" w:rsidP="00B327D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35D4EA7"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9F390E" w14:textId="77777777" w:rsidR="00317680" w:rsidRPr="00A1115A" w:rsidRDefault="00317680" w:rsidP="00B327DF">
            <w:pPr>
              <w:pStyle w:val="TAC"/>
              <w:rPr>
                <w:lang w:val="en-US" w:eastAsia="zh-CN"/>
              </w:rPr>
            </w:pPr>
            <w:r w:rsidRPr="00A1115A">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205CA681" w14:textId="77777777" w:rsidR="00317680" w:rsidRPr="00A1115A" w:rsidRDefault="00317680" w:rsidP="00B327DF">
            <w:pPr>
              <w:pStyle w:val="TAC"/>
            </w:pPr>
            <w:r w:rsidRPr="00A1115A">
              <w:t>3572 – &lt;1&gt; – 3574</w:t>
            </w:r>
          </w:p>
        </w:tc>
      </w:tr>
      <w:tr w:rsidR="00317680" w:rsidRPr="00A1115A" w14:paraId="14E6BB76" w14:textId="77777777" w:rsidTr="00B327DF">
        <w:trPr>
          <w:jc w:val="center"/>
        </w:trPr>
        <w:tc>
          <w:tcPr>
            <w:tcW w:w="2408" w:type="dxa"/>
            <w:tcBorders>
              <w:left w:val="single" w:sz="4" w:space="0" w:color="auto"/>
              <w:bottom w:val="single" w:sz="4" w:space="0" w:color="auto"/>
              <w:right w:val="single" w:sz="4" w:space="0" w:color="auto"/>
            </w:tcBorders>
            <w:vAlign w:val="center"/>
          </w:tcPr>
          <w:p w14:paraId="62278308" w14:textId="77777777" w:rsidR="00317680" w:rsidRPr="00A1115A" w:rsidRDefault="00317680" w:rsidP="00B327D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0DAB761"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B9C62E" w14:textId="77777777" w:rsidR="00317680" w:rsidRPr="00A1115A" w:rsidRDefault="00317680" w:rsidP="00B327DF">
            <w:pPr>
              <w:pStyle w:val="TAC"/>
              <w:rPr>
                <w:lang w:val="en-US" w:eastAsia="zh-CN"/>
              </w:rPr>
            </w:pPr>
            <w:r w:rsidRPr="00A1115A">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4EF48031" w14:textId="77777777" w:rsidR="00317680" w:rsidRPr="00A1115A" w:rsidRDefault="00317680" w:rsidP="00B327DF">
            <w:pPr>
              <w:pStyle w:val="TAC"/>
            </w:pPr>
            <w:r w:rsidRPr="00A1115A">
              <w:t>3584 – &lt;1&gt; – 3787</w:t>
            </w:r>
          </w:p>
        </w:tc>
      </w:tr>
      <w:tr w:rsidR="00317680" w:rsidRPr="00A1115A" w14:paraId="7057C6C0" w14:textId="77777777" w:rsidTr="00B327DF">
        <w:trPr>
          <w:jc w:val="center"/>
        </w:trPr>
        <w:tc>
          <w:tcPr>
            <w:tcW w:w="2408" w:type="dxa"/>
            <w:tcBorders>
              <w:left w:val="single" w:sz="4" w:space="0" w:color="auto"/>
              <w:bottom w:val="single" w:sz="4" w:space="0" w:color="auto"/>
              <w:right w:val="single" w:sz="4" w:space="0" w:color="auto"/>
            </w:tcBorders>
            <w:vAlign w:val="center"/>
          </w:tcPr>
          <w:p w14:paraId="72B2584F" w14:textId="77777777" w:rsidR="00317680" w:rsidRPr="00A1115A" w:rsidRDefault="00317680" w:rsidP="00B327D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EF2C29D"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20DAE1" w14:textId="77777777" w:rsidR="00317680" w:rsidRPr="00A1115A" w:rsidRDefault="00317680" w:rsidP="00B327DF">
            <w:pPr>
              <w:pStyle w:val="TAC"/>
              <w:rPr>
                <w:lang w:val="en-US" w:eastAsia="zh-CN"/>
              </w:rPr>
            </w:pPr>
            <w:r w:rsidRPr="00A1115A">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4179950C" w14:textId="77777777" w:rsidR="00317680" w:rsidRPr="00A1115A" w:rsidRDefault="00317680" w:rsidP="00B327DF">
            <w:pPr>
              <w:pStyle w:val="TAC"/>
            </w:pPr>
            <w:r w:rsidRPr="00A1115A">
              <w:t>3572 – &lt;1&gt; – 3574</w:t>
            </w:r>
          </w:p>
        </w:tc>
      </w:tr>
      <w:tr w:rsidR="00317680" w:rsidRPr="00A1115A" w14:paraId="5EA24228" w14:textId="77777777" w:rsidTr="00B327DF">
        <w:trPr>
          <w:jc w:val="center"/>
        </w:trPr>
        <w:tc>
          <w:tcPr>
            <w:tcW w:w="2408" w:type="dxa"/>
            <w:tcBorders>
              <w:left w:val="single" w:sz="4" w:space="0" w:color="auto"/>
              <w:bottom w:val="single" w:sz="4" w:space="0" w:color="auto"/>
              <w:right w:val="single" w:sz="4" w:space="0" w:color="auto"/>
            </w:tcBorders>
            <w:vAlign w:val="center"/>
          </w:tcPr>
          <w:p w14:paraId="727098FA" w14:textId="77777777" w:rsidR="00317680" w:rsidRPr="00A1115A" w:rsidRDefault="00317680" w:rsidP="00B327D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4A997F1" w14:textId="77777777" w:rsidR="00317680" w:rsidRPr="00A1115A" w:rsidRDefault="00317680" w:rsidP="00B327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36F2C2" w14:textId="77777777" w:rsidR="00317680" w:rsidRPr="00A1115A" w:rsidRDefault="00317680" w:rsidP="00B327DF">
            <w:pPr>
              <w:pStyle w:val="TAC"/>
              <w:rPr>
                <w:lang w:val="en-US" w:eastAsia="zh-CN"/>
              </w:rPr>
            </w:pPr>
            <w:r w:rsidRPr="00A1115A">
              <w:rPr>
                <w:lang w:val="en-US"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2C0BE022" w14:textId="77777777" w:rsidR="00317680" w:rsidRPr="00A1115A" w:rsidRDefault="00317680" w:rsidP="00B327DF">
            <w:pPr>
              <w:pStyle w:val="TAC"/>
            </w:pPr>
            <w:r w:rsidRPr="00A1115A">
              <w:t>3584 – &lt;1&gt; – 3787</w:t>
            </w:r>
          </w:p>
        </w:tc>
      </w:tr>
      <w:tr w:rsidR="00317680" w:rsidRPr="00A1115A" w14:paraId="76D01A63" w14:textId="77777777" w:rsidTr="00B327DF">
        <w:trPr>
          <w:jc w:val="center"/>
        </w:trPr>
        <w:tc>
          <w:tcPr>
            <w:tcW w:w="2408" w:type="dxa"/>
            <w:tcBorders>
              <w:left w:val="single" w:sz="4" w:space="0" w:color="auto"/>
              <w:bottom w:val="single" w:sz="4" w:space="0" w:color="auto"/>
              <w:right w:val="single" w:sz="4" w:space="0" w:color="auto"/>
            </w:tcBorders>
          </w:tcPr>
          <w:p w14:paraId="11D0CF27" w14:textId="77777777" w:rsidR="00317680" w:rsidRPr="00A1115A" w:rsidRDefault="00317680" w:rsidP="00B327D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2A7BDBF" w14:textId="77777777" w:rsidR="00317680" w:rsidRPr="00A1115A" w:rsidRDefault="00317680" w:rsidP="00B327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7132A" w14:textId="77777777" w:rsidR="00317680" w:rsidRPr="00A1115A" w:rsidRDefault="00317680" w:rsidP="00B327DF">
            <w:pPr>
              <w:pStyle w:val="TAC"/>
              <w:rPr>
                <w:lang w:val="en-US" w:eastAsia="zh-CN"/>
              </w:rPr>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
          <w:p w14:paraId="1E1716BD" w14:textId="77777777" w:rsidR="00317680" w:rsidRPr="00A1115A" w:rsidRDefault="00317680" w:rsidP="00B327DF">
            <w:pPr>
              <w:pStyle w:val="TAC"/>
            </w:pPr>
            <w:r w:rsidRPr="00A1115A">
              <w:t>9531 – &lt;1&gt; – 10363</w:t>
            </w:r>
          </w:p>
        </w:tc>
      </w:tr>
      <w:tr w:rsidR="00317680" w:rsidRPr="00A1115A" w14:paraId="53B36CD2" w14:textId="77777777" w:rsidTr="00B327DF">
        <w:trPr>
          <w:jc w:val="center"/>
        </w:trPr>
        <w:tc>
          <w:tcPr>
            <w:tcW w:w="2408" w:type="dxa"/>
            <w:tcBorders>
              <w:top w:val="single" w:sz="4" w:space="0" w:color="auto"/>
              <w:left w:val="single" w:sz="4" w:space="0" w:color="auto"/>
              <w:bottom w:val="nil"/>
              <w:right w:val="single" w:sz="4" w:space="0" w:color="auto"/>
            </w:tcBorders>
          </w:tcPr>
          <w:p w14:paraId="28913DFB" w14:textId="77777777" w:rsidR="00317680" w:rsidRPr="00A1115A" w:rsidRDefault="00317680" w:rsidP="00B327DF">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037CF4" w14:textId="77777777" w:rsidR="00317680" w:rsidRPr="00A1115A" w:rsidRDefault="00317680" w:rsidP="00B327D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DD9461" w14:textId="77777777" w:rsidR="00317680" w:rsidRPr="00A1115A" w:rsidRDefault="00317680" w:rsidP="00B327DF">
            <w:pPr>
              <w:pStyle w:val="TAC"/>
            </w:pPr>
            <w:r>
              <w:rPr>
                <w:lang w:eastAsia="zh-CN"/>
              </w:rPr>
              <w:t>Case A</w:t>
            </w:r>
          </w:p>
        </w:tc>
        <w:tc>
          <w:tcPr>
            <w:tcW w:w="2407" w:type="dxa"/>
            <w:gridSpan w:val="2"/>
            <w:tcBorders>
              <w:top w:val="single" w:sz="4" w:space="0" w:color="auto"/>
              <w:left w:val="single" w:sz="4" w:space="0" w:color="auto"/>
              <w:bottom w:val="single" w:sz="4" w:space="0" w:color="auto"/>
              <w:right w:val="single" w:sz="4" w:space="0" w:color="auto"/>
            </w:tcBorders>
          </w:tcPr>
          <w:p w14:paraId="4E920AC1" w14:textId="77777777" w:rsidR="00317680" w:rsidRPr="00A1115A" w:rsidRDefault="00317680" w:rsidP="00B327DF">
            <w:pPr>
              <w:pStyle w:val="TAC"/>
            </w:pPr>
            <w:r>
              <w:rPr>
                <w:lang w:eastAsia="en-GB"/>
              </w:rPr>
              <w:t>4754 – &lt;1&gt; – 4768</w:t>
            </w:r>
          </w:p>
        </w:tc>
      </w:tr>
      <w:tr w:rsidR="00317680" w14:paraId="18995ED1" w14:textId="77777777" w:rsidTr="00B327DF">
        <w:trPr>
          <w:jc w:val="center"/>
        </w:trPr>
        <w:tc>
          <w:tcPr>
            <w:tcW w:w="2408" w:type="dxa"/>
            <w:tcBorders>
              <w:top w:val="nil"/>
              <w:left w:val="single" w:sz="4" w:space="0" w:color="auto"/>
              <w:bottom w:val="single" w:sz="4" w:space="0" w:color="auto"/>
              <w:right w:val="single" w:sz="4" w:space="0" w:color="auto"/>
            </w:tcBorders>
          </w:tcPr>
          <w:p w14:paraId="2562A4E9" w14:textId="77777777" w:rsidR="00317680" w:rsidRDefault="00317680" w:rsidP="00B327DF">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45D3258" w14:textId="77777777" w:rsidR="00317680" w:rsidRDefault="00317680" w:rsidP="00B327DF">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1661408C" w14:textId="77777777" w:rsidR="00317680" w:rsidRDefault="00317680" w:rsidP="00B327DF">
            <w:pPr>
              <w:pStyle w:val="TAC"/>
              <w:rPr>
                <w:lang w:val="en-US" w:eastAsia="zh-CN"/>
              </w:rPr>
            </w:pPr>
            <w:r>
              <w:rPr>
                <w:lang w:eastAsia="zh-CN"/>
              </w:rPr>
              <w:t>Case C</w:t>
            </w:r>
          </w:p>
        </w:tc>
        <w:tc>
          <w:tcPr>
            <w:tcW w:w="2407" w:type="dxa"/>
            <w:gridSpan w:val="2"/>
            <w:tcBorders>
              <w:top w:val="single" w:sz="4" w:space="0" w:color="auto"/>
              <w:left w:val="single" w:sz="4" w:space="0" w:color="auto"/>
              <w:bottom w:val="single" w:sz="4" w:space="0" w:color="auto"/>
              <w:right w:val="single" w:sz="4" w:space="0" w:color="auto"/>
            </w:tcBorders>
          </w:tcPr>
          <w:p w14:paraId="2BF607E3" w14:textId="77777777" w:rsidR="00317680" w:rsidRDefault="00317680" w:rsidP="00B327DF">
            <w:pPr>
              <w:pStyle w:val="TAC"/>
              <w:rPr>
                <w:lang w:eastAsia="en-GB"/>
              </w:rPr>
            </w:pPr>
            <w:r>
              <w:rPr>
                <w:lang w:eastAsia="en-GB"/>
              </w:rPr>
              <w:t>4760 – &lt;1&gt; – 4764</w:t>
            </w:r>
          </w:p>
        </w:tc>
      </w:tr>
      <w:tr w:rsidR="00317680" w14:paraId="15CF2351" w14:textId="77777777" w:rsidTr="00B327DF">
        <w:trPr>
          <w:jc w:val="center"/>
        </w:trPr>
        <w:tc>
          <w:tcPr>
            <w:tcW w:w="2408" w:type="dxa"/>
            <w:tcBorders>
              <w:left w:val="single" w:sz="4" w:space="0" w:color="auto"/>
              <w:bottom w:val="single" w:sz="4" w:space="0" w:color="auto"/>
              <w:right w:val="single" w:sz="4" w:space="0" w:color="auto"/>
            </w:tcBorders>
          </w:tcPr>
          <w:p w14:paraId="4ED7391D" w14:textId="77777777" w:rsidR="00317680" w:rsidRDefault="00317680" w:rsidP="00B327DF">
            <w:pPr>
              <w:pStyle w:val="TAC"/>
              <w:rPr>
                <w:lang w:eastAsia="en-GB"/>
              </w:rPr>
            </w:pPr>
            <w:r>
              <w:t>n102</w:t>
            </w:r>
            <w:r w:rsidRPr="00885F42">
              <w:rPr>
                <w:vertAlign w:val="superscript"/>
              </w:rPr>
              <w:t>7</w:t>
            </w:r>
          </w:p>
        </w:tc>
        <w:tc>
          <w:tcPr>
            <w:tcW w:w="2407" w:type="dxa"/>
            <w:tcBorders>
              <w:top w:val="single" w:sz="4" w:space="0" w:color="auto"/>
              <w:left w:val="single" w:sz="4" w:space="0" w:color="auto"/>
              <w:bottom w:val="single" w:sz="4" w:space="0" w:color="auto"/>
              <w:right w:val="single" w:sz="4" w:space="0" w:color="auto"/>
            </w:tcBorders>
          </w:tcPr>
          <w:p w14:paraId="31B6E86D" w14:textId="77777777" w:rsidR="00317680" w:rsidRDefault="00317680" w:rsidP="00B327DF">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FF5DBC" w14:textId="77777777" w:rsidR="00317680" w:rsidRDefault="00317680" w:rsidP="00B327DF">
            <w:pPr>
              <w:pStyle w:val="TAC"/>
              <w:rPr>
                <w:lang w:eastAsia="zh-CN"/>
              </w:rPr>
            </w:pPr>
            <w:r w:rsidRPr="00A1115A">
              <w:t>Case C</w:t>
            </w:r>
          </w:p>
        </w:tc>
        <w:tc>
          <w:tcPr>
            <w:tcW w:w="2407" w:type="dxa"/>
            <w:gridSpan w:val="2"/>
            <w:tcBorders>
              <w:top w:val="single" w:sz="4" w:space="0" w:color="auto"/>
              <w:left w:val="single" w:sz="4" w:space="0" w:color="auto"/>
              <w:bottom w:val="single" w:sz="4" w:space="0" w:color="auto"/>
              <w:right w:val="single" w:sz="4" w:space="0" w:color="auto"/>
            </w:tcBorders>
          </w:tcPr>
          <w:p w14:paraId="6FBBE1B7" w14:textId="77777777" w:rsidR="00317680" w:rsidRDefault="00317680" w:rsidP="00B327DF">
            <w:pPr>
              <w:pStyle w:val="TAC"/>
              <w:rPr>
                <w:lang w:eastAsia="en-GB"/>
              </w:rPr>
            </w:pPr>
            <w:r w:rsidRPr="00A1115A">
              <w:t xml:space="preserve">9531 – &lt;1&gt; – </w:t>
            </w:r>
            <w:r>
              <w:t>9877</w:t>
            </w:r>
          </w:p>
        </w:tc>
      </w:tr>
      <w:tr w:rsidR="00317680" w:rsidRPr="00A1115A" w14:paraId="398FB4DB" w14:textId="77777777" w:rsidTr="00EB09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T-Mobile USA" w:date="2022-04-18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15"/>
          <w:jc w:val="center"/>
          <w:trPrChange w:id="230" w:author="T-Mobile USA" w:date="2022-04-18T17:49:00Z">
            <w:trPr>
              <w:jc w:val="center"/>
            </w:trPr>
          </w:trPrChange>
        </w:trPr>
        <w:tc>
          <w:tcPr>
            <w:tcW w:w="9629" w:type="dxa"/>
            <w:gridSpan w:val="5"/>
            <w:tcBorders>
              <w:top w:val="single" w:sz="4" w:space="0" w:color="auto"/>
              <w:left w:val="single" w:sz="4" w:space="0" w:color="auto"/>
              <w:bottom w:val="single" w:sz="4" w:space="0" w:color="auto"/>
              <w:right w:val="single" w:sz="4" w:space="0" w:color="auto"/>
            </w:tcBorders>
            <w:tcPrChange w:id="231" w:author="T-Mobile USA" w:date="2022-04-18T17:49:00Z">
              <w:tcPr>
                <w:tcW w:w="9629" w:type="dxa"/>
                <w:gridSpan w:val="7"/>
                <w:tcBorders>
                  <w:top w:val="single" w:sz="4" w:space="0" w:color="auto"/>
                  <w:left w:val="single" w:sz="4" w:space="0" w:color="auto"/>
                  <w:bottom w:val="single" w:sz="4" w:space="0" w:color="auto"/>
                  <w:right w:val="single" w:sz="4" w:space="0" w:color="auto"/>
                </w:tcBorders>
              </w:tcPr>
            </w:tcPrChange>
          </w:tcPr>
          <w:p w14:paraId="468A9B63" w14:textId="77777777" w:rsidR="00317680" w:rsidRPr="00A1115A" w:rsidRDefault="00317680" w:rsidP="00B327DF">
            <w:pPr>
              <w:pStyle w:val="TAN"/>
            </w:pPr>
            <w:r w:rsidRPr="00A1115A">
              <w:lastRenderedPageBreak/>
              <w:t>NOTE 1:</w:t>
            </w:r>
            <w:r w:rsidRPr="00A1115A">
              <w:tab/>
              <w:t>SS Block pattern is defined in clause 4.1 in TS 38.213 [8].</w:t>
            </w:r>
          </w:p>
          <w:p w14:paraId="4E781150" w14:textId="77777777" w:rsidR="00317680" w:rsidRPr="00A1115A" w:rsidRDefault="00317680" w:rsidP="00B327DF">
            <w:pPr>
              <w:pStyle w:val="TAN"/>
            </w:pPr>
            <w:r w:rsidRPr="00A1115A">
              <w:t>NOTE 2:</w:t>
            </w:r>
            <w:r w:rsidRPr="00A1115A">
              <w:tab/>
              <w:t>The applicable SS raster entries are GSCN = {6432, 6443, 6457, 6468, 6479, 6493, 6507, 6518, 6532, 6543}.</w:t>
            </w:r>
          </w:p>
          <w:p w14:paraId="6F3CF690" w14:textId="77777777" w:rsidR="00317680" w:rsidRPr="00A1115A" w:rsidRDefault="00317680" w:rsidP="00B327DF">
            <w:pPr>
              <w:pStyle w:val="TAN"/>
            </w:pPr>
            <w:r w:rsidRPr="00A1115A">
              <w:t>NOTE 3:</w:t>
            </w:r>
            <w:r w:rsidRPr="00A1115A">
              <w:tab/>
              <w:t>The following GSCN are allowed for operation in band n46:</w:t>
            </w:r>
          </w:p>
          <w:p w14:paraId="10CBDD9D" w14:textId="77777777" w:rsidR="00317680" w:rsidRPr="00A1115A" w:rsidRDefault="00317680" w:rsidP="00B327D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0187B4" w14:textId="77777777" w:rsidR="00317680" w:rsidRPr="00A1115A" w:rsidRDefault="00317680" w:rsidP="00B327DF">
            <w:pPr>
              <w:pStyle w:val="TAN"/>
            </w:pPr>
            <w:r w:rsidRPr="00A1115A">
              <w:t>NOTE 4:</w:t>
            </w:r>
            <w:r w:rsidRPr="00A1115A">
              <w:tab/>
              <w:t>The following GSCN are allowed for operation in band n96:</w:t>
            </w:r>
          </w:p>
          <w:p w14:paraId="6DC00304" w14:textId="77777777" w:rsidR="00317680" w:rsidRPr="00A1115A" w:rsidRDefault="00317680" w:rsidP="00B327D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A40AFC1" w14:textId="77777777" w:rsidR="00317680" w:rsidRPr="00A1115A" w:rsidRDefault="00317680" w:rsidP="00B327DF">
            <w:pPr>
              <w:pStyle w:val="TAN"/>
            </w:pPr>
            <w:r w:rsidRPr="00A1115A">
              <w:t>NOTE 5:</w:t>
            </w:r>
            <w:r w:rsidRPr="00A1115A">
              <w:tab/>
              <w:t>The applicable SS raster entries are GSCN = {5032, 5043, 5054}</w:t>
            </w:r>
          </w:p>
          <w:p w14:paraId="1EA37055" w14:textId="77777777" w:rsidR="00317680" w:rsidRDefault="00317680" w:rsidP="00B327DF">
            <w:pPr>
              <w:pStyle w:val="TAN"/>
            </w:pPr>
            <w:r w:rsidRPr="00A1115A">
              <w:t>NOTE 6:</w:t>
            </w:r>
            <w:r w:rsidRPr="00A1115A">
              <w:tab/>
              <w:t>The applicable SS raster entries are GSCN = {4707, 4715, 4718, 4729, 4732, 4743, 4747, 4754, 4761, 4768, 4772, 4782, 4786, 4793}</w:t>
            </w:r>
          </w:p>
          <w:p w14:paraId="7F193209" w14:textId="77777777" w:rsidR="00317680" w:rsidRPr="00AF301F" w:rsidRDefault="00317680" w:rsidP="00B327D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4A17637" w14:textId="77777777" w:rsidR="00317680" w:rsidRDefault="00317680" w:rsidP="00B327DF">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140C1AB" w14:textId="77777777" w:rsidR="00317680" w:rsidRPr="00A1115A" w:rsidRDefault="00317680" w:rsidP="00B327DF">
            <w:pPr>
              <w:pStyle w:val="TAN"/>
            </w:pPr>
            <w:r w:rsidRPr="00A1115A">
              <w:t xml:space="preserve">NOTE </w:t>
            </w:r>
            <w:r>
              <w:t>7</w:t>
            </w:r>
            <w:r w:rsidRPr="00A1115A">
              <w:t>:</w:t>
            </w:r>
            <w:r w:rsidRPr="00A1115A">
              <w:tab/>
              <w:t>The following GSCN are allowed for operation in band n</w:t>
            </w:r>
            <w:r>
              <w:t>102</w:t>
            </w:r>
            <w:r w:rsidRPr="00A1115A">
              <w:t>:</w:t>
            </w:r>
          </w:p>
          <w:p w14:paraId="7BACCF18" w14:textId="77777777" w:rsidR="00317680" w:rsidRDefault="00317680" w:rsidP="00B327DF">
            <w:pPr>
              <w:pStyle w:val="TAN"/>
              <w:rPr>
                <w:ins w:id="232" w:author="T-Mobile USA" w:date="2022-04-15T15:08:00Z"/>
              </w:rPr>
            </w:pPr>
            <w:r w:rsidRPr="00A1115A">
              <w:tab/>
              <w:t xml:space="preserve">GSCN = </w:t>
            </w:r>
            <w:r>
              <w:t>{</w:t>
            </w:r>
            <w:r w:rsidRPr="00A1115A">
              <w:t>9548, 9562, 9576, 9590, 9603, 9617,9631, 9645, 9659, 9673, 9687, 9701, 9714, 9728, 9742, 9756, 9770, 9784, 9798, 9812, 9826, 9840, 9853, 9867}.</w:t>
            </w:r>
          </w:p>
          <w:p w14:paraId="158D3EAB" w14:textId="19E3E566" w:rsidR="00317680" w:rsidRDefault="00317680" w:rsidP="00317680">
            <w:pPr>
              <w:pStyle w:val="TAN"/>
              <w:rPr>
                <w:ins w:id="233" w:author="T-Mobile USA" w:date="2022-04-15T15:08:00Z"/>
              </w:rPr>
            </w:pPr>
            <w:ins w:id="234" w:author="T-Mobile USA" w:date="2022-04-15T15:08:00Z">
              <w:r w:rsidRPr="00A1115A">
                <w:t xml:space="preserve">NOTE </w:t>
              </w:r>
              <w:r w:rsidRPr="00B327DF">
                <w:rPr>
                  <w:highlight w:val="yellow"/>
                </w:rPr>
                <w:t>a</w:t>
              </w:r>
              <w:r w:rsidRPr="00A1115A">
                <w:t>:</w:t>
              </w:r>
              <w:r w:rsidRPr="00A1115A">
                <w:tab/>
              </w:r>
            </w:ins>
            <w:ins w:id="235" w:author="T-Mobile USA" w:date="2022-04-18T17:48:00Z">
              <w:r w:rsidR="00EB098A" w:rsidRPr="00EB098A">
                <w:t>The SS raster entries apply for channel bandwidths larger than or equal to</w:t>
              </w:r>
              <w:r w:rsidR="00EB098A">
                <w:t xml:space="preserve"> 10 </w:t>
              </w:r>
              <w:proofErr w:type="spellStart"/>
              <w:r w:rsidR="00EB098A">
                <w:t>MHz</w:t>
              </w:r>
            </w:ins>
            <w:ins w:id="236" w:author="T-Mobile USA" w:date="2022-04-15T15:08:00Z">
              <w:r>
                <w:t>.</w:t>
              </w:r>
              <w:proofErr w:type="spellEnd"/>
            </w:ins>
          </w:p>
          <w:p w14:paraId="6C52A4F8" w14:textId="3E7310C3" w:rsidR="00317680" w:rsidRPr="00A1115A" w:rsidRDefault="00317680" w:rsidP="00317680">
            <w:pPr>
              <w:pStyle w:val="TAN"/>
            </w:pPr>
            <w:ins w:id="237" w:author="T-Mobile USA" w:date="2022-04-15T15:08:00Z">
              <w:r w:rsidRPr="00A1115A">
                <w:t xml:space="preserve">NOTE </w:t>
              </w:r>
              <w:r w:rsidRPr="00B327DF">
                <w:rPr>
                  <w:highlight w:val="yellow"/>
                </w:rPr>
                <w:t>b</w:t>
              </w:r>
              <w:r w:rsidRPr="00A1115A">
                <w:t>:</w:t>
              </w:r>
              <w:r w:rsidRPr="00A1115A">
                <w:tab/>
              </w:r>
            </w:ins>
            <w:ins w:id="238" w:author="T-Mobile USA" w:date="2022-04-18T17:49:00Z">
              <w:r w:rsidR="00EB098A" w:rsidRPr="00EB098A">
                <w:t>The SS raster entries apply for channel bandwidth equal to</w:t>
              </w:r>
              <w:r w:rsidR="00EB098A">
                <w:t xml:space="preserve"> 5 MHz</w:t>
              </w:r>
            </w:ins>
          </w:p>
        </w:tc>
      </w:tr>
    </w:tbl>
    <w:p w14:paraId="591A0BA6" w14:textId="77777777" w:rsidR="00317680" w:rsidRPr="00A1115A" w:rsidRDefault="00317680" w:rsidP="00317680"/>
    <w:p w14:paraId="0EDAA4B5" w14:textId="626848A2" w:rsidR="00987EF1" w:rsidRPr="00987EF1" w:rsidRDefault="00987EF1" w:rsidP="00987EF1">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09645258" w14:textId="77777777" w:rsidR="00DF432A" w:rsidRDefault="00DF432A" w:rsidP="00DF432A"/>
    <w:p w14:paraId="76ED3144" w14:textId="77777777" w:rsidR="00A1115A" w:rsidRPr="00A1115A" w:rsidRDefault="00A1115A" w:rsidP="00A1115A">
      <w:pPr>
        <w:pStyle w:val="Heading3"/>
      </w:pPr>
      <w:bookmarkStart w:id="239" w:name="_Toc21344235"/>
      <w:bookmarkStart w:id="240" w:name="_Toc29801719"/>
      <w:bookmarkStart w:id="241" w:name="_Toc29802143"/>
      <w:bookmarkStart w:id="242" w:name="_Toc29802768"/>
      <w:bookmarkStart w:id="243" w:name="_Toc36107510"/>
      <w:bookmarkStart w:id="244" w:name="_Toc37251269"/>
      <w:bookmarkStart w:id="245" w:name="_Toc45888071"/>
      <w:bookmarkStart w:id="246" w:name="_Toc45888670"/>
      <w:bookmarkStart w:id="247" w:name="_Toc61367311"/>
      <w:bookmarkStart w:id="248" w:name="_Toc61372694"/>
      <w:bookmarkStart w:id="249" w:name="_Toc68230634"/>
      <w:bookmarkStart w:id="250" w:name="_Toc69084047"/>
      <w:bookmarkStart w:id="251" w:name="_Toc75467056"/>
      <w:bookmarkStart w:id="252" w:name="_Toc76509078"/>
      <w:bookmarkStart w:id="253" w:name="_Toc76718068"/>
      <w:bookmarkStart w:id="254" w:name="_Toc83580378"/>
      <w:bookmarkStart w:id="255" w:name="_Toc84404887"/>
      <w:bookmarkStart w:id="256" w:name="_Toc8441349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6.2.3</w:t>
      </w:r>
      <w:r w:rsidRPr="00A1115A">
        <w:tab/>
      </w:r>
      <w:r w:rsidRPr="00A1115A">
        <w:rPr>
          <w:lang w:eastAsia="zh-CN"/>
        </w:rPr>
        <w:t xml:space="preserve">UE additional </w:t>
      </w:r>
      <w:r w:rsidRPr="00A1115A">
        <w:t>maximum output power reduction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487ECFA" w14:textId="77777777" w:rsidR="00A1115A" w:rsidRPr="00A1115A" w:rsidRDefault="00A1115A" w:rsidP="00A1115A">
      <w:pPr>
        <w:pStyle w:val="Heading4"/>
      </w:pPr>
      <w:bookmarkStart w:id="257" w:name="_Toc21344236"/>
      <w:bookmarkStart w:id="258" w:name="_Toc29801720"/>
      <w:bookmarkStart w:id="259" w:name="_Toc29802144"/>
      <w:bookmarkStart w:id="260" w:name="_Toc29802769"/>
      <w:bookmarkStart w:id="261" w:name="_Toc36107511"/>
      <w:bookmarkStart w:id="262" w:name="_Toc37251270"/>
      <w:bookmarkStart w:id="263" w:name="_Toc45888072"/>
      <w:bookmarkStart w:id="264" w:name="_Toc45888671"/>
      <w:bookmarkStart w:id="265" w:name="_Toc61367312"/>
      <w:bookmarkStart w:id="266" w:name="_Toc61372695"/>
      <w:bookmarkStart w:id="267" w:name="_Toc68230635"/>
      <w:bookmarkStart w:id="268" w:name="_Toc69084048"/>
      <w:bookmarkStart w:id="269" w:name="_Toc75467057"/>
      <w:bookmarkStart w:id="270" w:name="_Toc76509079"/>
      <w:bookmarkStart w:id="271" w:name="_Toc76718069"/>
      <w:bookmarkStart w:id="272" w:name="_Toc83580379"/>
      <w:bookmarkStart w:id="273" w:name="_Toc84404888"/>
      <w:bookmarkStart w:id="274" w:name="_Toc84413497"/>
      <w:r w:rsidRPr="00A1115A">
        <w:t>6.2.3.1</w:t>
      </w:r>
      <w:r w:rsidRPr="00A1115A">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275" w:name="_Hlk516051685"/>
      <w:r w:rsidRPr="00A1115A">
        <w:lastRenderedPageBreak/>
        <w:t>Table 6.2.3.1-1</w:t>
      </w:r>
      <w:bookmarkEnd w:id="27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A1115A"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A1115A" w:rsidRPr="00A1115A" w:rsidRDefault="00A1115A" w:rsidP="00A1115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A1115A" w:rsidRPr="00A1115A" w:rsidRDefault="00A1115A" w:rsidP="00A1115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7777777" w:rsidR="00A1115A" w:rsidRPr="00A1115A" w:rsidRDefault="00A1115A" w:rsidP="00A1115A">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E3DBEF3" w14:textId="1A364B20" w:rsidR="00A1115A" w:rsidRPr="00A1115A" w:rsidRDefault="00F96653" w:rsidP="00A1115A">
            <w:pPr>
              <w:pStyle w:val="TAC"/>
            </w:pPr>
            <w:ins w:id="276" w:author="T-Mobile USA" w:date="2022-04-06T22:43:00Z">
              <w:r>
                <w:t xml:space="preserve">5, </w:t>
              </w:r>
            </w:ins>
            <w:r w:rsidR="00A1115A" w:rsidRPr="00A1115A">
              <w:t xml:space="preserve">10, 15, 20, </w:t>
            </w:r>
            <w:ins w:id="277" w:author="T-Mobile USA" w:date="2022-04-06T22:43:00Z">
              <w:r>
                <w:t xml:space="preserve">25, </w:t>
              </w:r>
            </w:ins>
            <w:r w:rsidR="00A1115A" w:rsidRPr="00A1115A">
              <w:t xml:space="preserve">30, </w:t>
            </w:r>
            <w:ins w:id="278" w:author="T-Mobile USA" w:date="2022-04-06T22:43:00Z">
              <w:r>
                <w:t xml:space="preserve">35, </w:t>
              </w:r>
            </w:ins>
            <w:r w:rsidR="00A1115A" w:rsidRPr="00A1115A">
              <w:t>40,</w:t>
            </w:r>
            <w:ins w:id="279" w:author="T-Mobile USA" w:date="2022-04-06T22:43:00Z">
              <w:r>
                <w:t xml:space="preserve"> 45,</w:t>
              </w:r>
            </w:ins>
            <w:r w:rsidR="00A1115A"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A1115A" w:rsidRPr="00A1115A" w:rsidRDefault="00A1115A" w:rsidP="00A1115A">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77777777" w:rsidR="00A1115A" w:rsidRPr="00A1115A" w:rsidRDefault="00A1115A" w:rsidP="00A1115A">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641B6CD9" w14:textId="77777777" w:rsidR="004B1C17" w:rsidRPr="00A1115A" w:rsidRDefault="004B1C17" w:rsidP="00E1405A">
            <w:pPr>
              <w:pStyle w:val="TAN"/>
            </w:pPr>
            <w:r w:rsidRPr="00A1115A">
              <w:t>NOTE 3:</w:t>
            </w:r>
            <w:r w:rsidRPr="00A1115A">
              <w:tab/>
              <w:t xml:space="preserve">Applicable when the NR carrier is within 1447.9 – 1462.9 </w:t>
            </w:r>
            <w:proofErr w:type="spellStart"/>
            <w:r w:rsidRPr="00A1115A">
              <w:t>MHz</w:t>
            </w:r>
            <w:r>
              <w:t>.</w:t>
            </w:r>
            <w:proofErr w:type="spellEnd"/>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75FF60A" w14:textId="77777777" w:rsidR="004B1C17" w:rsidRDefault="004B1C17" w:rsidP="00E1405A">
            <w:pPr>
              <w:pStyle w:val="TAN"/>
            </w:pPr>
            <w:r w:rsidRPr="00A1115A">
              <w:t>NOTE 5:</w:t>
            </w:r>
            <w:r w:rsidRPr="00A1115A">
              <w:tab/>
              <w:t>Applicable when the NR carrier is within 2545 – 2575 </w:t>
            </w:r>
            <w:proofErr w:type="spellStart"/>
            <w:r w:rsidRPr="00A1115A">
              <w:t>MHz</w:t>
            </w:r>
            <w:r>
              <w:t>.</w:t>
            </w:r>
            <w:proofErr w:type="spellEnd"/>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BC3E2AC" w14:textId="7492DA6D" w:rsidR="00C65DCC" w:rsidRPr="00A1115A" w:rsidRDefault="004B1C17" w:rsidP="00C65DCC">
            <w:pPr>
              <w:pStyle w:val="TAN"/>
            </w:pPr>
            <w:r>
              <w:t xml:space="preserve">NOTE </w:t>
            </w:r>
            <w:r w:rsidR="00C65DCC">
              <w:t>8</w:t>
            </w:r>
            <w:r>
              <w:t>:</w:t>
            </w:r>
            <w:r w:rsidR="00C65DCC"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0033C98A" w14:textId="77A82D81" w:rsidR="004B1C17" w:rsidRPr="00A1115A" w:rsidRDefault="004B1C17" w:rsidP="004B1C17"/>
    <w:p w14:paraId="6160557B" w14:textId="77777777" w:rsidR="00A1115A" w:rsidRPr="00A1115A" w:rsidRDefault="00A1115A" w:rsidP="00A1115A"/>
    <w:p w14:paraId="47BC3D61" w14:textId="77777777" w:rsidR="00A1115A" w:rsidRPr="00A1115A" w:rsidRDefault="00A1115A" w:rsidP="00A1115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28BBC0F4"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8B8915" w14:textId="77777777" w:rsidR="00A1115A" w:rsidRPr="00A1115A" w:rsidRDefault="00A1115A" w:rsidP="00A1115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316B21C" w14:textId="25BB11B6" w:rsidR="00A1115A" w:rsidRPr="00A1115A" w:rsidRDefault="00ED78DF" w:rsidP="00A1115A">
            <w:pPr>
              <w:pStyle w:val="TAH"/>
            </w:pPr>
            <w:r w:rsidRPr="00A1115A">
              <w:t xml:space="preserve">Value of </w:t>
            </w:r>
            <w:proofErr w:type="spellStart"/>
            <w:r w:rsidRPr="00526E58">
              <w:rPr>
                <w:i/>
              </w:rPr>
              <w:t>additionalSpectrumEmission</w:t>
            </w:r>
            <w:proofErr w:type="spellEnd"/>
          </w:p>
        </w:tc>
      </w:tr>
      <w:tr w:rsidR="00A1115A" w:rsidRPr="00A1115A" w14:paraId="51768DF7"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E60FE1"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5FC1045"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08DF43"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969F005"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29D220"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6ED517"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F1A76C"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B0D2CA"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893998C" w14:textId="77777777" w:rsidR="00A1115A" w:rsidRPr="00A1115A" w:rsidRDefault="00A1115A" w:rsidP="00A1115A">
            <w:pPr>
              <w:pStyle w:val="TAC"/>
              <w:rPr>
                <w:rFonts w:cs="Arial"/>
                <w:b/>
              </w:rPr>
            </w:pPr>
            <w:r w:rsidRPr="00A1115A">
              <w:rPr>
                <w:rFonts w:cs="Arial"/>
                <w:b/>
              </w:rPr>
              <w:t>7</w:t>
            </w:r>
          </w:p>
        </w:tc>
      </w:tr>
      <w:tr w:rsidR="00A1115A" w:rsidRPr="00A1115A" w14:paraId="2B6001DA"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4C310B2E" w14:textId="77777777" w:rsidR="00A1115A" w:rsidRPr="00A1115A" w:rsidRDefault="00A1115A" w:rsidP="00A1115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086C45F"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283021"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9CB1DA2" w14:textId="77777777" w:rsidR="00A1115A" w:rsidRPr="00A1115A" w:rsidRDefault="00A1115A" w:rsidP="00A1115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03C99CE" w14:textId="77777777" w:rsidR="00A1115A" w:rsidRPr="00A1115A" w:rsidRDefault="00A1115A" w:rsidP="00A1115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FE55863" w14:textId="77777777" w:rsidR="00A1115A" w:rsidRPr="00A1115A" w:rsidRDefault="00A1115A" w:rsidP="00A1115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7CC52C" w14:textId="77777777" w:rsidR="00A1115A" w:rsidRPr="00A1115A" w:rsidRDefault="00A1115A" w:rsidP="00A1115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A528D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301B88E8" w14:textId="77777777" w:rsidR="00A1115A" w:rsidRPr="00A1115A" w:rsidRDefault="00A1115A" w:rsidP="00A1115A">
            <w:pPr>
              <w:pStyle w:val="TAC"/>
            </w:pPr>
          </w:p>
        </w:tc>
      </w:tr>
      <w:tr w:rsidR="00A1115A" w:rsidRPr="00A1115A" w14:paraId="78881695"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33CC4F" w14:textId="77777777" w:rsidR="00A1115A" w:rsidRPr="00A1115A" w:rsidRDefault="00A1115A" w:rsidP="00A1115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31AA7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4B6A5"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FD2F9"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D7E2F"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AEC84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72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859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C9B8C" w14:textId="77777777" w:rsidR="00A1115A" w:rsidRPr="00A1115A" w:rsidRDefault="00A1115A" w:rsidP="00A1115A">
            <w:pPr>
              <w:pStyle w:val="TAC"/>
            </w:pPr>
          </w:p>
        </w:tc>
      </w:tr>
      <w:tr w:rsidR="00A1115A" w:rsidRPr="00A1115A" w14:paraId="79E7E5F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75256" w14:textId="77777777" w:rsidR="00A1115A" w:rsidRPr="00A1115A" w:rsidRDefault="00A1115A" w:rsidP="00A1115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A7E58A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AD27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9A92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09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07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E657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6E98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9F0CE" w14:textId="77777777" w:rsidR="00A1115A" w:rsidRPr="00A1115A" w:rsidRDefault="00A1115A" w:rsidP="00A1115A">
            <w:pPr>
              <w:pStyle w:val="TAC"/>
            </w:pPr>
          </w:p>
        </w:tc>
      </w:tr>
      <w:tr w:rsidR="00A1115A" w:rsidRPr="00A1115A" w14:paraId="6F6CD22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E8B2D" w14:textId="77777777" w:rsidR="00A1115A" w:rsidRPr="00A1115A" w:rsidRDefault="00A1115A" w:rsidP="00A1115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BDE11C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D67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55697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A0F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CFA5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BDB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720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8BB7" w14:textId="77777777" w:rsidR="00A1115A" w:rsidRPr="00A1115A" w:rsidRDefault="00A1115A" w:rsidP="00A1115A">
            <w:pPr>
              <w:pStyle w:val="TAC"/>
            </w:pPr>
          </w:p>
        </w:tc>
      </w:tr>
      <w:tr w:rsidR="00A1115A" w:rsidRPr="00A1115A" w14:paraId="5DE669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63659" w14:textId="77777777" w:rsidR="00A1115A" w:rsidRPr="00A1115A" w:rsidRDefault="00A1115A" w:rsidP="00A1115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B1FBFA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798BF" w14:textId="77777777" w:rsidR="00A1115A" w:rsidRPr="00A1115A" w:rsidRDefault="00A1115A" w:rsidP="00A1115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A7BAA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DDB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1F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F6F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4C9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9FEF" w14:textId="77777777" w:rsidR="00A1115A" w:rsidRPr="00A1115A" w:rsidRDefault="00A1115A" w:rsidP="00A1115A">
            <w:pPr>
              <w:pStyle w:val="TAC"/>
            </w:pPr>
          </w:p>
        </w:tc>
      </w:tr>
      <w:tr w:rsidR="00A1115A" w:rsidRPr="00A1115A" w14:paraId="2D3CFD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632BEE"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992BB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E04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6550F4"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DF94B4"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58A52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52C0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8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18D79" w14:textId="77777777" w:rsidR="00A1115A" w:rsidRPr="00A1115A" w:rsidRDefault="00A1115A" w:rsidP="00A1115A">
            <w:pPr>
              <w:pStyle w:val="TAC"/>
            </w:pPr>
          </w:p>
        </w:tc>
      </w:tr>
      <w:tr w:rsidR="00A1115A" w:rsidRPr="00A1115A" w14:paraId="0B81D3C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5E73A"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41459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36DF2"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5D9EE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6C4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E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A2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0852D" w14:textId="77777777" w:rsidR="00A1115A" w:rsidRPr="00A1115A" w:rsidRDefault="00A1115A" w:rsidP="00A1115A">
            <w:pPr>
              <w:pStyle w:val="TAC"/>
            </w:pPr>
          </w:p>
        </w:tc>
      </w:tr>
      <w:tr w:rsidR="00A1115A" w:rsidRPr="00A1115A" w14:paraId="2B193DC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EA58D1A"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22C6D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32AF8C"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85635B" w14:textId="77777777" w:rsidR="00A1115A" w:rsidRPr="00A1115A" w:rsidRDefault="00A1115A" w:rsidP="00A1115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841659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08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595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8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C7FE" w14:textId="77777777" w:rsidR="00A1115A" w:rsidRPr="00A1115A" w:rsidRDefault="00A1115A" w:rsidP="00A1115A">
            <w:pPr>
              <w:pStyle w:val="TAC"/>
            </w:pPr>
          </w:p>
        </w:tc>
      </w:tr>
      <w:tr w:rsidR="00A1115A" w:rsidRPr="00A1115A" w14:paraId="05056E3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4DC49"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26384D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BAE94"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29554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0DB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2F93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2F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079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1C6D" w14:textId="77777777" w:rsidR="00A1115A" w:rsidRPr="00A1115A" w:rsidRDefault="00A1115A" w:rsidP="00A1115A">
            <w:pPr>
              <w:pStyle w:val="TAC"/>
            </w:pPr>
          </w:p>
        </w:tc>
      </w:tr>
      <w:tr w:rsidR="00A1115A" w:rsidRPr="00A1115A" w14:paraId="16A371B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63290D" w14:textId="77777777" w:rsidR="00A1115A" w:rsidRPr="00A1115A" w:rsidRDefault="00A1115A" w:rsidP="00A1115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32A9A1C" w14:textId="77777777" w:rsidR="00A1115A" w:rsidRPr="00A1115A" w:rsidRDefault="00A1115A" w:rsidP="00A1115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FB76" w14:textId="77777777" w:rsidR="00A1115A" w:rsidRPr="00A1115A" w:rsidRDefault="00A1115A" w:rsidP="00A1115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DC9CF2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D23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E2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499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46EF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1D84B" w14:textId="77777777" w:rsidR="00A1115A" w:rsidRPr="00A1115A" w:rsidRDefault="00A1115A" w:rsidP="00A1115A">
            <w:pPr>
              <w:pStyle w:val="TAC"/>
            </w:pPr>
          </w:p>
        </w:tc>
      </w:tr>
      <w:tr w:rsidR="00A1115A" w:rsidRPr="00A1115A" w14:paraId="5760D55C"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174E435D" w14:textId="77777777" w:rsidR="00A1115A" w:rsidRPr="00A1115A" w:rsidRDefault="00A1115A" w:rsidP="00A1115A">
            <w:pPr>
              <w:pStyle w:val="TAC"/>
            </w:pPr>
            <w:r w:rsidRPr="00A1115A">
              <w:t>n20</w:t>
            </w:r>
          </w:p>
        </w:tc>
        <w:tc>
          <w:tcPr>
            <w:tcW w:w="1146" w:type="dxa"/>
            <w:tcBorders>
              <w:top w:val="single" w:sz="4" w:space="0" w:color="auto"/>
              <w:left w:val="single" w:sz="4" w:space="0" w:color="auto"/>
              <w:right w:val="single" w:sz="4" w:space="0" w:color="auto"/>
            </w:tcBorders>
            <w:vAlign w:val="center"/>
          </w:tcPr>
          <w:p w14:paraId="307AFE02"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6F678B" w14:textId="77777777" w:rsidR="00A1115A" w:rsidRPr="00A1115A" w:rsidRDefault="00A1115A" w:rsidP="00A1115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1E43103" w14:textId="77777777" w:rsidR="00A1115A" w:rsidRPr="00A1115A" w:rsidRDefault="00A1115A" w:rsidP="00A1115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A39211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CB884B8"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3DC8543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954C0B7"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371FF6D" w14:textId="77777777" w:rsidR="00A1115A" w:rsidRPr="00A1115A" w:rsidRDefault="00A1115A" w:rsidP="00A1115A">
            <w:pPr>
              <w:pStyle w:val="TAC"/>
            </w:pPr>
          </w:p>
        </w:tc>
      </w:tr>
      <w:tr w:rsidR="001D00A9" w:rsidRPr="00A1115A" w14:paraId="7C9A6F0F"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093857F8" w14:textId="298048C0" w:rsidR="001D00A9" w:rsidRPr="00A1115A" w:rsidRDefault="001D00A9" w:rsidP="001D00A9">
            <w:pPr>
              <w:pStyle w:val="TAC"/>
            </w:pPr>
            <w:r>
              <w:t>n24</w:t>
            </w:r>
          </w:p>
        </w:tc>
        <w:tc>
          <w:tcPr>
            <w:tcW w:w="1146" w:type="dxa"/>
            <w:tcBorders>
              <w:left w:val="single" w:sz="4" w:space="0" w:color="auto"/>
              <w:bottom w:val="single" w:sz="4" w:space="0" w:color="auto"/>
              <w:right w:val="single" w:sz="4" w:space="0" w:color="auto"/>
            </w:tcBorders>
            <w:vAlign w:val="center"/>
          </w:tcPr>
          <w:p w14:paraId="51936A2F" w14:textId="46F4393C" w:rsidR="001D00A9" w:rsidRPr="00A1115A" w:rsidRDefault="001D00A9" w:rsidP="001D00A9">
            <w:pPr>
              <w:pStyle w:val="TAC"/>
            </w:pPr>
            <w:r>
              <w:t>NS_01</w:t>
            </w:r>
          </w:p>
        </w:tc>
        <w:tc>
          <w:tcPr>
            <w:tcW w:w="1146" w:type="dxa"/>
            <w:tcBorders>
              <w:left w:val="single" w:sz="4" w:space="0" w:color="auto"/>
              <w:bottom w:val="single" w:sz="4" w:space="0" w:color="auto"/>
              <w:right w:val="single" w:sz="4" w:space="0" w:color="auto"/>
            </w:tcBorders>
            <w:vAlign w:val="center"/>
          </w:tcPr>
          <w:p w14:paraId="1F5D638B" w14:textId="4FF87D8C" w:rsidR="001D00A9" w:rsidRPr="00A1115A" w:rsidRDefault="001D00A9" w:rsidP="001D00A9">
            <w:pPr>
              <w:pStyle w:val="TAC"/>
            </w:pPr>
            <w:r>
              <w:t>NS_56</w:t>
            </w:r>
          </w:p>
        </w:tc>
        <w:tc>
          <w:tcPr>
            <w:tcW w:w="1146" w:type="dxa"/>
            <w:tcBorders>
              <w:left w:val="single" w:sz="4" w:space="0" w:color="auto"/>
              <w:bottom w:val="single" w:sz="4" w:space="0" w:color="auto"/>
              <w:right w:val="single" w:sz="4" w:space="0" w:color="auto"/>
            </w:tcBorders>
            <w:vAlign w:val="center"/>
          </w:tcPr>
          <w:p w14:paraId="5CC0967F"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35A7F85"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DAF50C"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7F79E21"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7A50DA"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C7C6E25" w14:textId="77777777" w:rsidR="001D00A9" w:rsidRPr="00A1115A" w:rsidRDefault="001D00A9" w:rsidP="001D00A9">
            <w:pPr>
              <w:pStyle w:val="TAC"/>
            </w:pPr>
          </w:p>
        </w:tc>
      </w:tr>
      <w:tr w:rsidR="00A1115A" w:rsidRPr="00A1115A" w14:paraId="1D103155"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38E5FF51" w14:textId="77777777" w:rsidR="00A1115A" w:rsidRPr="00A1115A" w:rsidRDefault="00A1115A" w:rsidP="00A1115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A80988B"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690FB2"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38BFB86" w14:textId="77777777" w:rsidR="00A1115A" w:rsidRPr="00A1115A" w:rsidRDefault="00A1115A" w:rsidP="00A1115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C3D380B" w14:textId="77777777" w:rsidR="00A1115A" w:rsidRPr="00A1115A" w:rsidRDefault="00A1115A" w:rsidP="00A1115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39BDB48"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D383876"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0DB08D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1DF00C2F" w14:textId="77777777" w:rsidR="00A1115A" w:rsidRPr="00A1115A" w:rsidRDefault="00A1115A" w:rsidP="00A1115A">
            <w:pPr>
              <w:pStyle w:val="TAC"/>
            </w:pPr>
          </w:p>
        </w:tc>
      </w:tr>
      <w:tr w:rsidR="00A1115A" w:rsidRPr="00A1115A" w14:paraId="307007BD"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11413D95" w14:textId="77777777" w:rsidR="00A1115A" w:rsidRPr="00A1115A" w:rsidRDefault="00A1115A" w:rsidP="00A1115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E43D59"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1225FE"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4876FD" w14:textId="77777777" w:rsidR="00A1115A" w:rsidRPr="00A1115A" w:rsidRDefault="00A1115A" w:rsidP="00A1115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B098918" w14:textId="77777777" w:rsidR="00A1115A" w:rsidRPr="00A1115A" w:rsidRDefault="00A1115A" w:rsidP="00A1115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7DD5EF8" w14:textId="77777777" w:rsidR="00A1115A" w:rsidRPr="00A1115A" w:rsidRDefault="00A1115A" w:rsidP="00A1115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29136AC" w14:textId="77777777" w:rsidR="00A1115A" w:rsidRPr="00A1115A" w:rsidRDefault="00A1115A" w:rsidP="00A1115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7EB318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64D73DF0" w14:textId="77777777" w:rsidR="00A1115A" w:rsidRPr="00A1115A" w:rsidRDefault="00A1115A" w:rsidP="00A1115A">
            <w:pPr>
              <w:pStyle w:val="TAC"/>
            </w:pPr>
          </w:p>
        </w:tc>
      </w:tr>
      <w:tr w:rsidR="00A1115A" w:rsidRPr="00A1115A" w14:paraId="7FC21CD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E5B88C" w14:textId="77777777" w:rsidR="00A1115A" w:rsidRPr="00A1115A" w:rsidRDefault="00A1115A" w:rsidP="00A1115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BE5B95D"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704EAD9" w14:textId="77777777" w:rsidR="00A1115A" w:rsidRPr="00A1115A" w:rsidRDefault="00A1115A" w:rsidP="00A1115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2B233F0" w14:textId="77777777" w:rsidR="00A1115A" w:rsidRPr="00A1115A" w:rsidRDefault="00A1115A" w:rsidP="00A1115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97F655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7607F3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BFC75E9"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F442FD5"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5EBBD18" w14:textId="77777777" w:rsidR="00A1115A" w:rsidRPr="00A1115A" w:rsidRDefault="00A1115A" w:rsidP="00A1115A">
            <w:pPr>
              <w:pStyle w:val="TAC"/>
            </w:pPr>
          </w:p>
        </w:tc>
      </w:tr>
      <w:tr w:rsidR="00A1115A" w:rsidRPr="00A1115A" w14:paraId="4C17246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D8EC6C" w14:textId="77777777" w:rsidR="00A1115A" w:rsidRPr="00A1115A" w:rsidRDefault="00A1115A" w:rsidP="00A1115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0F2CB5F"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70B0B7" w14:textId="77777777" w:rsidR="00A1115A" w:rsidRPr="00A1115A" w:rsidRDefault="00A1115A" w:rsidP="00A1115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7380E9C"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C953E0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478833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E4FB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D55C41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FF282" w14:textId="77777777" w:rsidR="00A1115A" w:rsidRPr="00A1115A" w:rsidRDefault="00A1115A" w:rsidP="00A1115A">
            <w:pPr>
              <w:pStyle w:val="TAC"/>
            </w:pPr>
          </w:p>
        </w:tc>
      </w:tr>
      <w:tr w:rsidR="00A1115A" w:rsidRPr="00A1115A" w14:paraId="38B985A0" w14:textId="77777777" w:rsidTr="00A1115A">
        <w:trPr>
          <w:trHeight w:val="187"/>
          <w:jc w:val="center"/>
        </w:trPr>
        <w:tc>
          <w:tcPr>
            <w:tcW w:w="1099" w:type="dxa"/>
            <w:tcBorders>
              <w:left w:val="single" w:sz="4" w:space="0" w:color="auto"/>
              <w:right w:val="single" w:sz="4" w:space="0" w:color="auto"/>
            </w:tcBorders>
            <w:vAlign w:val="center"/>
          </w:tcPr>
          <w:p w14:paraId="2EDBEEE4" w14:textId="77777777" w:rsidR="00A1115A" w:rsidRPr="00A1115A" w:rsidRDefault="00A1115A" w:rsidP="00A1115A">
            <w:pPr>
              <w:pStyle w:val="TAC"/>
            </w:pPr>
            <w:r w:rsidRPr="00A1115A">
              <w:t>n34</w:t>
            </w:r>
          </w:p>
        </w:tc>
        <w:tc>
          <w:tcPr>
            <w:tcW w:w="1146" w:type="dxa"/>
            <w:tcBorders>
              <w:left w:val="single" w:sz="4" w:space="0" w:color="auto"/>
              <w:right w:val="single" w:sz="4" w:space="0" w:color="auto"/>
            </w:tcBorders>
            <w:vAlign w:val="center"/>
          </w:tcPr>
          <w:p w14:paraId="46685D25" w14:textId="77777777" w:rsidR="00A1115A" w:rsidRPr="00A1115A" w:rsidRDefault="00A1115A" w:rsidP="00A1115A">
            <w:pPr>
              <w:pStyle w:val="TAC"/>
            </w:pPr>
            <w:r w:rsidRPr="00A1115A">
              <w:t>NS_01</w:t>
            </w:r>
          </w:p>
        </w:tc>
        <w:tc>
          <w:tcPr>
            <w:tcW w:w="1146" w:type="dxa"/>
            <w:tcBorders>
              <w:left w:val="single" w:sz="4" w:space="0" w:color="auto"/>
              <w:right w:val="single" w:sz="4" w:space="0" w:color="auto"/>
            </w:tcBorders>
            <w:vAlign w:val="center"/>
          </w:tcPr>
          <w:p w14:paraId="2CCA36C0"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4A32336"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18AC90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4FC9E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02202D"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00993618"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10BCDEBC" w14:textId="77777777" w:rsidR="00A1115A" w:rsidRPr="00A1115A" w:rsidRDefault="00A1115A" w:rsidP="00A1115A">
            <w:pPr>
              <w:pStyle w:val="TAC"/>
            </w:pPr>
          </w:p>
        </w:tc>
      </w:tr>
      <w:tr w:rsidR="00A1115A" w:rsidRPr="00A1115A" w14:paraId="1E9A715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481A5D"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282BA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FF659" w14:textId="77777777" w:rsidR="00A1115A" w:rsidRPr="00A1115A" w:rsidRDefault="00A1115A" w:rsidP="00A1115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63A62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AA8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2A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FD3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4B9B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64D6" w14:textId="77777777" w:rsidR="00A1115A" w:rsidRPr="00A1115A" w:rsidRDefault="00A1115A" w:rsidP="00A1115A">
            <w:pPr>
              <w:pStyle w:val="TAC"/>
            </w:pPr>
          </w:p>
        </w:tc>
      </w:tr>
      <w:tr w:rsidR="00A1115A" w:rsidRPr="00A1115A" w14:paraId="68C476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FAB301"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DB2012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E2520A"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72179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9F3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74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3A4B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32FC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19E6" w14:textId="77777777" w:rsidR="00A1115A" w:rsidRPr="00A1115A" w:rsidRDefault="00A1115A" w:rsidP="00A1115A">
            <w:pPr>
              <w:pStyle w:val="TAC"/>
            </w:pPr>
          </w:p>
        </w:tc>
      </w:tr>
      <w:tr w:rsidR="00A1115A" w:rsidRPr="00A1115A" w14:paraId="19CC3F4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5E66E"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65DB9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4CF5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441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F6BC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605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E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F35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8A23" w14:textId="77777777" w:rsidR="00A1115A" w:rsidRPr="00A1115A" w:rsidRDefault="00A1115A" w:rsidP="00A1115A">
            <w:pPr>
              <w:pStyle w:val="TAC"/>
            </w:pPr>
          </w:p>
        </w:tc>
      </w:tr>
      <w:tr w:rsidR="00A1115A" w:rsidRPr="00A1115A" w14:paraId="3406A07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4431C"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7AF6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BB0D26" w14:textId="77777777" w:rsidR="00A1115A" w:rsidRPr="00A1115A" w:rsidRDefault="00A1115A" w:rsidP="00A1115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F43EF2" w14:textId="77777777" w:rsidR="00A1115A" w:rsidRPr="00A1115A" w:rsidRDefault="00A1115A" w:rsidP="00A1115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61FC97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FD3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AAB6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ECC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2D0F2" w14:textId="77777777" w:rsidR="00A1115A" w:rsidRPr="00A1115A" w:rsidRDefault="00A1115A" w:rsidP="00A1115A">
            <w:pPr>
              <w:pStyle w:val="TAC"/>
            </w:pPr>
          </w:p>
        </w:tc>
      </w:tr>
      <w:tr w:rsidR="00A1115A" w:rsidRPr="00A1115A" w14:paraId="116637EA"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7CDAC" w14:textId="77777777" w:rsidR="00A1115A" w:rsidRPr="00A1115A" w:rsidRDefault="00A1115A" w:rsidP="00A1115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AA3FC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CF47C" w14:textId="77777777" w:rsidR="00A1115A" w:rsidRPr="00A1115A" w:rsidRDefault="00A1115A" w:rsidP="00A1115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51BE7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E4A3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2F4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6D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00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63C5" w14:textId="77777777" w:rsidR="00A1115A" w:rsidRPr="00A1115A" w:rsidRDefault="00A1115A" w:rsidP="00A1115A">
            <w:pPr>
              <w:pStyle w:val="TAC"/>
            </w:pPr>
          </w:p>
        </w:tc>
      </w:tr>
      <w:tr w:rsidR="00A1115A" w:rsidRPr="00A1115A" w14:paraId="7D2DA03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BBA18" w14:textId="77777777" w:rsidR="00A1115A" w:rsidRPr="00A1115A" w:rsidRDefault="00A1115A" w:rsidP="00A1115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A9EEA09"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52166" w14:textId="77777777" w:rsidR="00A1115A" w:rsidRPr="00A1115A" w:rsidRDefault="00A1115A" w:rsidP="00A1115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75F46DA" w14:textId="77777777" w:rsidR="00A1115A" w:rsidRPr="00A1115A" w:rsidRDefault="00A1115A" w:rsidP="00A1115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2E22B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9F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EF6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AAD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B6EE" w14:textId="77777777" w:rsidR="00A1115A" w:rsidRPr="00A1115A" w:rsidRDefault="00A1115A" w:rsidP="00A1115A">
            <w:pPr>
              <w:pStyle w:val="TAC"/>
            </w:pPr>
          </w:p>
        </w:tc>
      </w:tr>
      <w:tr w:rsidR="00A1115A" w:rsidRPr="00A1115A" w14:paraId="2447FCF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B944"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3B3F8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1892A" w14:textId="77777777" w:rsidR="00A1115A" w:rsidRPr="00A1115A" w:rsidRDefault="00A1115A" w:rsidP="00A1115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9F8100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B11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FC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267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6E6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57074" w14:textId="77777777" w:rsidR="00A1115A" w:rsidRPr="00A1115A" w:rsidRDefault="00A1115A" w:rsidP="00A1115A">
            <w:pPr>
              <w:pStyle w:val="TAC"/>
            </w:pPr>
          </w:p>
        </w:tc>
      </w:tr>
      <w:tr w:rsidR="00A1115A" w:rsidRPr="00A1115A" w14:paraId="722B520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150A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B3FC8DF"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9E176" w14:textId="77777777" w:rsidR="00A1115A" w:rsidRPr="00A1115A" w:rsidRDefault="00A1115A" w:rsidP="00A1115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B1B4C8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96A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D0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A82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4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9BE04" w14:textId="77777777" w:rsidR="00A1115A" w:rsidRPr="00A1115A" w:rsidRDefault="00A1115A" w:rsidP="00A1115A">
            <w:pPr>
              <w:pStyle w:val="TAC"/>
            </w:pPr>
          </w:p>
        </w:tc>
      </w:tr>
      <w:tr w:rsidR="00A1115A" w:rsidRPr="00A1115A" w14:paraId="2A451EC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F6C7B0"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057693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BC78F" w14:textId="77777777" w:rsidR="00A1115A" w:rsidRPr="00A1115A" w:rsidRDefault="00A1115A" w:rsidP="00A1115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D3975B"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2792A"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CF2AE1"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ACE5C9" w14:textId="77777777" w:rsidR="00A1115A" w:rsidRPr="00A1115A" w:rsidRDefault="00A1115A" w:rsidP="00A1115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F827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7383" w14:textId="77777777" w:rsidR="00A1115A" w:rsidRPr="00A1115A" w:rsidRDefault="00A1115A" w:rsidP="00A1115A">
            <w:pPr>
              <w:pStyle w:val="TAC"/>
            </w:pPr>
          </w:p>
        </w:tc>
      </w:tr>
      <w:tr w:rsidR="00A1115A" w:rsidRPr="00A1115A" w14:paraId="157A630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A0531"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3660749"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257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4958DD"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E2D560"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209B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220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B8C2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DEAD" w14:textId="77777777" w:rsidR="00A1115A" w:rsidRPr="00A1115A" w:rsidRDefault="00A1115A" w:rsidP="00A1115A">
            <w:pPr>
              <w:pStyle w:val="TAC"/>
            </w:pPr>
          </w:p>
        </w:tc>
      </w:tr>
      <w:tr w:rsidR="00A1115A" w:rsidRPr="00A1115A" w14:paraId="49B6174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9E4C"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B06772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670E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1F553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1D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1D1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F5B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4B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9975" w14:textId="77777777" w:rsidR="00A1115A" w:rsidRPr="00A1115A" w:rsidRDefault="00A1115A" w:rsidP="00A1115A">
            <w:pPr>
              <w:pStyle w:val="TAC"/>
            </w:pPr>
          </w:p>
        </w:tc>
      </w:tr>
      <w:tr w:rsidR="00A1115A" w:rsidRPr="00A1115A" w14:paraId="51C0628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A7458C"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23EE6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D46B2" w14:textId="77777777" w:rsidR="00A1115A" w:rsidRPr="00A1115A" w:rsidRDefault="00A1115A" w:rsidP="00A1115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30E08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E7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F71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60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BF8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9D2C" w14:textId="77777777" w:rsidR="00A1115A" w:rsidRPr="00A1115A" w:rsidRDefault="00A1115A" w:rsidP="00A1115A">
            <w:pPr>
              <w:pStyle w:val="TAC"/>
            </w:pPr>
          </w:p>
        </w:tc>
      </w:tr>
      <w:tr w:rsidR="00A1115A" w:rsidRPr="00A1115A" w14:paraId="426FEA8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833A" w14:textId="77777777" w:rsidR="00A1115A" w:rsidRPr="00A1115A" w:rsidRDefault="00A1115A" w:rsidP="00A1115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43743"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8F476" w14:textId="77777777" w:rsidR="00A1115A" w:rsidRPr="00A1115A" w:rsidRDefault="00A1115A" w:rsidP="00A1115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CB714A7" w14:textId="77777777" w:rsidR="00A1115A" w:rsidRPr="00A1115A" w:rsidRDefault="00A1115A" w:rsidP="00A1115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A036F1" w14:textId="77777777" w:rsidR="00A1115A" w:rsidRPr="00A1115A" w:rsidRDefault="00A1115A" w:rsidP="00A1115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B688CB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7E0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B1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5EF09" w14:textId="77777777" w:rsidR="00A1115A" w:rsidRPr="00A1115A" w:rsidRDefault="00A1115A" w:rsidP="00A1115A">
            <w:pPr>
              <w:pStyle w:val="TAC"/>
            </w:pPr>
          </w:p>
        </w:tc>
      </w:tr>
      <w:tr w:rsidR="00A1115A" w:rsidRPr="00A1115A" w14:paraId="3D32851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5616F"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9F7CD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3EF87" w14:textId="5AF1AF2F" w:rsidR="00A1115A" w:rsidRPr="00A1115A" w:rsidRDefault="00F958F2" w:rsidP="00A1115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A88F7C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5F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282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ABE0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E66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0167" w14:textId="77777777" w:rsidR="00A1115A" w:rsidRPr="00A1115A" w:rsidRDefault="00A1115A" w:rsidP="00A1115A">
            <w:pPr>
              <w:pStyle w:val="TAC"/>
            </w:pPr>
          </w:p>
        </w:tc>
      </w:tr>
      <w:tr w:rsidR="00A1115A" w:rsidRPr="00A1115A" w14:paraId="198F1C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279CF0"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BC932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54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E81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908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C604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5F1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5B7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BDC4C" w14:textId="77777777" w:rsidR="00A1115A" w:rsidRPr="00A1115A" w:rsidRDefault="00A1115A" w:rsidP="00A1115A">
            <w:pPr>
              <w:pStyle w:val="TAC"/>
            </w:pPr>
          </w:p>
        </w:tc>
      </w:tr>
      <w:tr w:rsidR="00A1115A" w:rsidRPr="00A1115A" w14:paraId="0AE0102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92958"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5F3C88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06EF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82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86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8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F55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B5BA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8FC33" w14:textId="77777777" w:rsidR="00A1115A" w:rsidRPr="00A1115A" w:rsidRDefault="00A1115A" w:rsidP="00A1115A">
            <w:pPr>
              <w:pStyle w:val="TAC"/>
            </w:pPr>
          </w:p>
        </w:tc>
      </w:tr>
      <w:tr w:rsidR="00A1115A" w:rsidRPr="00A1115A" w14:paraId="2741623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7DFDD" w14:textId="77777777" w:rsidR="00A1115A" w:rsidRPr="00A1115A" w:rsidRDefault="00A1115A" w:rsidP="00A1115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4B3F04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4FF0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895E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8B5D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43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DEC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21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E0561" w14:textId="77777777" w:rsidR="00A1115A" w:rsidRPr="00A1115A" w:rsidRDefault="00A1115A" w:rsidP="00A1115A">
            <w:pPr>
              <w:pStyle w:val="TAC"/>
            </w:pPr>
          </w:p>
        </w:tc>
      </w:tr>
      <w:tr w:rsidR="00A1115A" w:rsidRPr="00A1115A" w14:paraId="786105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62655A"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3D6E1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646C9"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566A88"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D41B142"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C3A00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7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A05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06CF7" w14:textId="77777777" w:rsidR="00A1115A" w:rsidRPr="00A1115A" w:rsidRDefault="00A1115A" w:rsidP="00A1115A">
            <w:pPr>
              <w:pStyle w:val="TAC"/>
            </w:pPr>
          </w:p>
        </w:tc>
      </w:tr>
      <w:tr w:rsidR="00A1115A" w:rsidRPr="00A1115A" w14:paraId="4D9EB1E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0EAE3"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D0FE865"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3540A" w14:textId="77777777" w:rsidR="00A1115A" w:rsidRPr="00A1115A" w:rsidRDefault="00A1115A" w:rsidP="00A1115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5CBEC4E" w14:textId="592F788C" w:rsidR="00A1115A" w:rsidRPr="00A1115A" w:rsidRDefault="00CF0D65" w:rsidP="00A1115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3563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78C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968E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1A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FC112" w14:textId="77777777" w:rsidR="00A1115A" w:rsidRPr="00A1115A" w:rsidRDefault="00A1115A" w:rsidP="00A1115A">
            <w:pPr>
              <w:pStyle w:val="TAC"/>
            </w:pPr>
          </w:p>
        </w:tc>
      </w:tr>
      <w:tr w:rsidR="00A1115A" w:rsidRPr="00A1115A" w14:paraId="4ECF45C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C713E"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A312E7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7380" w14:textId="77777777" w:rsidR="00A1115A" w:rsidRPr="00A1115A" w:rsidRDefault="00A1115A" w:rsidP="00A1115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08ED628" w14:textId="77777777" w:rsidR="00A1115A" w:rsidRPr="00A1115A" w:rsidRDefault="00A1115A" w:rsidP="00A1115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2BAA2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373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2C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244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9509" w14:textId="77777777" w:rsidR="00A1115A" w:rsidRPr="00A1115A" w:rsidRDefault="00A1115A" w:rsidP="00A1115A">
            <w:pPr>
              <w:pStyle w:val="TAC"/>
            </w:pPr>
          </w:p>
        </w:tc>
      </w:tr>
      <w:tr w:rsidR="00A1115A" w:rsidRPr="00A1115A" w14:paraId="413ACDC8"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5808D"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1141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3E9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998C"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9854402"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EEA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0A26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8E1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F743B" w14:textId="77777777" w:rsidR="00A1115A" w:rsidRPr="00A1115A" w:rsidRDefault="00A1115A" w:rsidP="00A1115A">
            <w:pPr>
              <w:pStyle w:val="TAC"/>
            </w:pPr>
          </w:p>
        </w:tc>
      </w:tr>
      <w:tr w:rsidR="00946FCA" w:rsidRPr="00A1115A" w14:paraId="378823F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CF6BB" w14:textId="08D9FA36"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EF22259" w14:textId="2D609F1E" w:rsidR="00946FCA" w:rsidRPr="00A1115A" w:rsidRDefault="00946FCA" w:rsidP="00946FC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C95EF" w14:textId="6EC50FE5" w:rsidR="00946FCA" w:rsidRPr="00A1115A" w:rsidRDefault="00946FCA" w:rsidP="00946FC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5B0D75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27641"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7E4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CE58E"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F380D"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1ECA" w14:textId="77777777" w:rsidR="00946FCA" w:rsidRPr="00A1115A" w:rsidRDefault="00946FCA" w:rsidP="00946FCA">
            <w:pPr>
              <w:pStyle w:val="TAC"/>
            </w:pPr>
          </w:p>
        </w:tc>
      </w:tr>
      <w:tr w:rsidR="00A1115A" w:rsidRPr="00A1115A" w14:paraId="51B771E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53D0A"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63351C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D4C1B0"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775F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4AC2A"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DAC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4B9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A31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2851" w14:textId="77777777" w:rsidR="00A1115A" w:rsidRPr="00A1115A" w:rsidRDefault="00A1115A" w:rsidP="00A1115A">
            <w:pPr>
              <w:pStyle w:val="TAC"/>
            </w:pPr>
          </w:p>
        </w:tc>
      </w:tr>
      <w:tr w:rsidR="00A1115A" w:rsidRPr="00A1115A" w14:paraId="41EB12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B4BF"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14A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3219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D6A0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8D71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0BB0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4A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58C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E279" w14:textId="77777777" w:rsidR="00A1115A" w:rsidRPr="00A1115A" w:rsidRDefault="00A1115A" w:rsidP="00A1115A">
            <w:pPr>
              <w:pStyle w:val="TAC"/>
            </w:pPr>
          </w:p>
        </w:tc>
      </w:tr>
      <w:tr w:rsidR="00A1115A" w:rsidRPr="00A1115A" w14:paraId="5A3117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18A78" w14:textId="77777777" w:rsidR="00A1115A" w:rsidRPr="00A1115A" w:rsidRDefault="00A1115A" w:rsidP="00A1115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19A12D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23FB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09F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EBC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B9C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5A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334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F76E" w14:textId="77777777" w:rsidR="00A1115A" w:rsidRPr="00A1115A" w:rsidRDefault="00A1115A" w:rsidP="00A1115A">
            <w:pPr>
              <w:pStyle w:val="TAC"/>
            </w:pPr>
          </w:p>
        </w:tc>
      </w:tr>
      <w:tr w:rsidR="00A1115A" w:rsidRPr="00A1115A" w14:paraId="3B0F9B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86EE5" w14:textId="77777777" w:rsidR="00A1115A" w:rsidRPr="00A1115A" w:rsidRDefault="00A1115A" w:rsidP="00A1115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A3135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28F9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2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CB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A0B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C0DE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42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5646" w14:textId="77777777" w:rsidR="00A1115A" w:rsidRPr="00A1115A" w:rsidRDefault="00A1115A" w:rsidP="00A1115A">
            <w:pPr>
              <w:pStyle w:val="TAC"/>
            </w:pPr>
          </w:p>
        </w:tc>
      </w:tr>
      <w:tr w:rsidR="00A1115A" w:rsidRPr="00A1115A" w14:paraId="63D05E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E1E3A" w14:textId="77777777" w:rsidR="00A1115A" w:rsidRPr="00A1115A" w:rsidRDefault="00A1115A" w:rsidP="00A1115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3A815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FEF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CED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B148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9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AD53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2C0E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258C" w14:textId="77777777" w:rsidR="00A1115A" w:rsidRPr="00A1115A" w:rsidRDefault="00A1115A" w:rsidP="00A1115A">
            <w:pPr>
              <w:pStyle w:val="TAC"/>
            </w:pPr>
          </w:p>
        </w:tc>
      </w:tr>
      <w:tr w:rsidR="00A1115A" w:rsidRPr="00A1115A" w14:paraId="4F55152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90AD6" w14:textId="77777777" w:rsidR="00A1115A" w:rsidRPr="00A1115A" w:rsidRDefault="00A1115A" w:rsidP="00A1115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AB1A0FC"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9DD4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D9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86B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26C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D74F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0B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A6583" w14:textId="77777777" w:rsidR="00A1115A" w:rsidRPr="00A1115A" w:rsidRDefault="00A1115A" w:rsidP="00A1115A">
            <w:pPr>
              <w:pStyle w:val="TAC"/>
            </w:pPr>
          </w:p>
        </w:tc>
      </w:tr>
      <w:tr w:rsidR="00A1115A" w:rsidRPr="00A1115A" w14:paraId="23ADCD0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851DB" w14:textId="77777777" w:rsidR="00A1115A" w:rsidRPr="00A1115A" w:rsidRDefault="00A1115A" w:rsidP="00A1115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609013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19A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32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96F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E4E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B15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5A7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AEE89" w14:textId="77777777" w:rsidR="00A1115A" w:rsidRPr="00A1115A" w:rsidRDefault="00A1115A" w:rsidP="00A1115A">
            <w:pPr>
              <w:pStyle w:val="TAC"/>
            </w:pPr>
          </w:p>
        </w:tc>
      </w:tr>
      <w:tr w:rsidR="00A1115A" w:rsidRPr="00A1115A" w14:paraId="7A929F52"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FFF94" w14:textId="77777777" w:rsidR="00A1115A" w:rsidRPr="00A1115A" w:rsidRDefault="00A1115A" w:rsidP="00A1115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1CAFC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025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7A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46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00C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A2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D5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5ED04" w14:textId="77777777" w:rsidR="00A1115A" w:rsidRPr="00A1115A" w:rsidRDefault="00A1115A" w:rsidP="00A1115A">
            <w:pPr>
              <w:pStyle w:val="TAC"/>
            </w:pPr>
          </w:p>
        </w:tc>
      </w:tr>
      <w:tr w:rsidR="00A1115A" w:rsidRPr="00A1115A" w14:paraId="68F129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70A11" w14:textId="77777777" w:rsidR="00A1115A" w:rsidRPr="00A1115A" w:rsidRDefault="00A1115A" w:rsidP="00A1115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4A22FD"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D2492"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2E0B4A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F4CA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52C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67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348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CFDCC" w14:textId="77777777" w:rsidR="00A1115A" w:rsidRPr="00A1115A" w:rsidRDefault="00A1115A" w:rsidP="00A1115A">
            <w:pPr>
              <w:pStyle w:val="TAC"/>
            </w:pPr>
          </w:p>
        </w:tc>
      </w:tr>
      <w:tr w:rsidR="00AA7FAB" w:rsidRPr="00A1115A" w14:paraId="68D63B11"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50F5948" w14:textId="4B3A9D4B" w:rsidR="00AA7FAB" w:rsidRPr="00A1115A" w:rsidRDefault="00AA7FAB" w:rsidP="00AA7FA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8E11219" w14:textId="22B12F13" w:rsidR="00AA7FAB" w:rsidRPr="00A1115A" w:rsidRDefault="00AA7FAB" w:rsidP="00AA7FA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D8014FB" w14:textId="0AF547D1" w:rsidR="00AA7FAB" w:rsidRPr="00A1115A" w:rsidRDefault="00DB6623" w:rsidP="00AA7FA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5B1E176"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04234483"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808047E"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46A14ABD"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34BCFCE4"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13E9490" w14:textId="77777777" w:rsidR="00AA7FAB" w:rsidRPr="00A1115A" w:rsidRDefault="00AA7FAB" w:rsidP="00AA7FAB">
            <w:pPr>
              <w:pStyle w:val="TAC"/>
            </w:pPr>
          </w:p>
        </w:tc>
      </w:tr>
      <w:tr w:rsidR="00A1115A" w:rsidRPr="00A1115A" w14:paraId="4573396D" w14:textId="77777777" w:rsidTr="00A1115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E2CA30"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706EE7F5" w14:textId="77777777" w:rsidR="00A1115A" w:rsidRPr="00A1115A" w:rsidRDefault="00A1115A" w:rsidP="00A1115A"/>
    <w:p w14:paraId="69C58847" w14:textId="77777777" w:rsidR="00A1115A" w:rsidRPr="00A1115A" w:rsidRDefault="00A1115A" w:rsidP="00A1115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1115A" w:rsidRPr="00A1115A" w14:paraId="7493D25E" w14:textId="77777777" w:rsidTr="00A1115A">
        <w:trPr>
          <w:trHeight w:val="187"/>
          <w:jc w:val="center"/>
        </w:trPr>
        <w:tc>
          <w:tcPr>
            <w:tcW w:w="2461" w:type="dxa"/>
            <w:gridSpan w:val="2"/>
            <w:shd w:val="clear" w:color="auto" w:fill="auto"/>
            <w:noWrap/>
            <w:hideMark/>
          </w:tcPr>
          <w:p w14:paraId="5A0A09BF" w14:textId="77777777" w:rsidR="00A1115A" w:rsidRPr="00A1115A" w:rsidRDefault="00A1115A" w:rsidP="00A1115A">
            <w:pPr>
              <w:pStyle w:val="TAH"/>
              <w:rPr>
                <w:lang w:val="fi-FI"/>
              </w:rPr>
            </w:pPr>
            <w:r w:rsidRPr="00A1115A">
              <w:t>Modulation/Waveform</w:t>
            </w:r>
          </w:p>
        </w:tc>
        <w:tc>
          <w:tcPr>
            <w:tcW w:w="2277" w:type="dxa"/>
            <w:shd w:val="clear" w:color="auto" w:fill="auto"/>
            <w:noWrap/>
            <w:hideMark/>
          </w:tcPr>
          <w:p w14:paraId="4E24CB30" w14:textId="77777777" w:rsidR="00A1115A" w:rsidRPr="00A1115A" w:rsidRDefault="00A1115A" w:rsidP="00A1115A">
            <w:pPr>
              <w:pStyle w:val="TAH"/>
            </w:pPr>
            <w:r w:rsidRPr="00A1115A">
              <w:t>Outer (dB)</w:t>
            </w:r>
          </w:p>
        </w:tc>
      </w:tr>
      <w:tr w:rsidR="00A1115A" w:rsidRPr="00A1115A" w14:paraId="0026B34D" w14:textId="77777777" w:rsidTr="004C6F0F">
        <w:trPr>
          <w:trHeight w:val="187"/>
          <w:jc w:val="center"/>
        </w:trPr>
        <w:tc>
          <w:tcPr>
            <w:tcW w:w="979" w:type="dxa"/>
            <w:tcBorders>
              <w:bottom w:val="nil"/>
            </w:tcBorders>
            <w:shd w:val="clear" w:color="auto" w:fill="auto"/>
            <w:noWrap/>
          </w:tcPr>
          <w:p w14:paraId="65FA497F" w14:textId="01A58C7D" w:rsidR="00A1115A" w:rsidRPr="00A1115A" w:rsidRDefault="004C6F0F" w:rsidP="004C6F0F">
            <w:pPr>
              <w:pStyle w:val="TAC"/>
            </w:pPr>
            <w:r w:rsidRPr="00A1115A">
              <w:t>DFT-s-OFDM</w:t>
            </w:r>
          </w:p>
        </w:tc>
        <w:tc>
          <w:tcPr>
            <w:tcW w:w="1482" w:type="dxa"/>
            <w:shd w:val="clear" w:color="auto" w:fill="auto"/>
            <w:hideMark/>
          </w:tcPr>
          <w:p w14:paraId="4DE275F6" w14:textId="77777777" w:rsidR="00A1115A" w:rsidRPr="00A1115A" w:rsidRDefault="00A1115A" w:rsidP="00A1115A">
            <w:pPr>
              <w:pStyle w:val="TAC"/>
            </w:pPr>
            <w:r w:rsidRPr="00A1115A">
              <w:t>Pi/2 BPSK</w:t>
            </w:r>
          </w:p>
        </w:tc>
        <w:tc>
          <w:tcPr>
            <w:tcW w:w="2277" w:type="dxa"/>
            <w:shd w:val="clear" w:color="auto" w:fill="auto"/>
            <w:noWrap/>
            <w:hideMark/>
          </w:tcPr>
          <w:p w14:paraId="03D43CA2" w14:textId="77777777" w:rsidR="00A1115A" w:rsidRPr="00A1115A" w:rsidRDefault="00A1115A" w:rsidP="00A1115A">
            <w:pPr>
              <w:pStyle w:val="TAC"/>
            </w:pPr>
            <w:r w:rsidRPr="00A1115A">
              <w:t>≤ 2</w:t>
            </w:r>
          </w:p>
        </w:tc>
      </w:tr>
      <w:tr w:rsidR="00A1115A" w:rsidRPr="00A1115A" w14:paraId="1CDA3CB9" w14:textId="77777777" w:rsidTr="00A1115A">
        <w:trPr>
          <w:trHeight w:val="187"/>
          <w:jc w:val="center"/>
        </w:trPr>
        <w:tc>
          <w:tcPr>
            <w:tcW w:w="979" w:type="dxa"/>
            <w:tcBorders>
              <w:top w:val="nil"/>
              <w:bottom w:val="nil"/>
            </w:tcBorders>
            <w:shd w:val="clear" w:color="auto" w:fill="auto"/>
            <w:hideMark/>
          </w:tcPr>
          <w:p w14:paraId="67B93709" w14:textId="62759071" w:rsidR="00A1115A" w:rsidRPr="00A1115A" w:rsidRDefault="00A1115A" w:rsidP="00A1115A">
            <w:pPr>
              <w:pStyle w:val="TAC"/>
            </w:pPr>
          </w:p>
        </w:tc>
        <w:tc>
          <w:tcPr>
            <w:tcW w:w="1482" w:type="dxa"/>
            <w:shd w:val="clear" w:color="auto" w:fill="auto"/>
            <w:hideMark/>
          </w:tcPr>
          <w:p w14:paraId="4781389A" w14:textId="77777777" w:rsidR="00A1115A" w:rsidRPr="00A1115A" w:rsidRDefault="00A1115A" w:rsidP="00A1115A">
            <w:pPr>
              <w:pStyle w:val="TAC"/>
            </w:pPr>
            <w:r w:rsidRPr="00A1115A">
              <w:t>QPSK</w:t>
            </w:r>
          </w:p>
        </w:tc>
        <w:tc>
          <w:tcPr>
            <w:tcW w:w="2277" w:type="dxa"/>
            <w:shd w:val="clear" w:color="auto" w:fill="auto"/>
            <w:noWrap/>
            <w:hideMark/>
          </w:tcPr>
          <w:p w14:paraId="43653620" w14:textId="77777777" w:rsidR="00A1115A" w:rsidRPr="00A1115A" w:rsidRDefault="00A1115A" w:rsidP="00A1115A">
            <w:pPr>
              <w:pStyle w:val="TAC"/>
            </w:pPr>
            <w:r w:rsidRPr="00A1115A">
              <w:t>≤ 2</w:t>
            </w:r>
          </w:p>
        </w:tc>
      </w:tr>
      <w:tr w:rsidR="00A1115A" w:rsidRPr="00A1115A" w14:paraId="7D816C82" w14:textId="77777777" w:rsidTr="00A1115A">
        <w:trPr>
          <w:trHeight w:val="187"/>
          <w:jc w:val="center"/>
        </w:trPr>
        <w:tc>
          <w:tcPr>
            <w:tcW w:w="979" w:type="dxa"/>
            <w:tcBorders>
              <w:top w:val="nil"/>
              <w:bottom w:val="nil"/>
            </w:tcBorders>
            <w:shd w:val="clear" w:color="auto" w:fill="auto"/>
            <w:hideMark/>
          </w:tcPr>
          <w:p w14:paraId="7B58498A" w14:textId="77777777" w:rsidR="00A1115A" w:rsidRPr="00A1115A" w:rsidRDefault="00A1115A" w:rsidP="00A1115A">
            <w:pPr>
              <w:pStyle w:val="TAC"/>
            </w:pPr>
          </w:p>
        </w:tc>
        <w:tc>
          <w:tcPr>
            <w:tcW w:w="1482" w:type="dxa"/>
            <w:shd w:val="clear" w:color="auto" w:fill="auto"/>
            <w:hideMark/>
          </w:tcPr>
          <w:p w14:paraId="050A2627" w14:textId="77777777" w:rsidR="00A1115A" w:rsidRPr="00A1115A" w:rsidRDefault="00A1115A" w:rsidP="00A1115A">
            <w:pPr>
              <w:pStyle w:val="TAC"/>
            </w:pPr>
            <w:r w:rsidRPr="00A1115A">
              <w:t>16 QAM</w:t>
            </w:r>
          </w:p>
        </w:tc>
        <w:tc>
          <w:tcPr>
            <w:tcW w:w="2277" w:type="dxa"/>
            <w:shd w:val="clear" w:color="auto" w:fill="auto"/>
            <w:noWrap/>
            <w:hideMark/>
          </w:tcPr>
          <w:p w14:paraId="716652BF" w14:textId="77777777" w:rsidR="00A1115A" w:rsidRPr="00A1115A" w:rsidRDefault="00A1115A" w:rsidP="00A1115A">
            <w:pPr>
              <w:pStyle w:val="TAC"/>
            </w:pPr>
            <w:r w:rsidRPr="00A1115A">
              <w:t>≤ 2.5</w:t>
            </w:r>
          </w:p>
        </w:tc>
      </w:tr>
      <w:tr w:rsidR="00A1115A" w:rsidRPr="00A1115A" w14:paraId="46371DD0" w14:textId="77777777" w:rsidTr="00A1115A">
        <w:trPr>
          <w:trHeight w:val="187"/>
          <w:jc w:val="center"/>
        </w:trPr>
        <w:tc>
          <w:tcPr>
            <w:tcW w:w="979" w:type="dxa"/>
            <w:tcBorders>
              <w:top w:val="nil"/>
              <w:bottom w:val="nil"/>
            </w:tcBorders>
            <w:shd w:val="clear" w:color="auto" w:fill="auto"/>
            <w:hideMark/>
          </w:tcPr>
          <w:p w14:paraId="692CB2A2" w14:textId="77777777" w:rsidR="00A1115A" w:rsidRPr="00A1115A" w:rsidRDefault="00A1115A" w:rsidP="00A1115A">
            <w:pPr>
              <w:pStyle w:val="TAC"/>
            </w:pPr>
          </w:p>
        </w:tc>
        <w:tc>
          <w:tcPr>
            <w:tcW w:w="1482" w:type="dxa"/>
            <w:shd w:val="clear" w:color="auto" w:fill="auto"/>
            <w:hideMark/>
          </w:tcPr>
          <w:p w14:paraId="72CDD0FB" w14:textId="77777777" w:rsidR="00A1115A" w:rsidRPr="00A1115A" w:rsidRDefault="00A1115A" w:rsidP="00A1115A">
            <w:pPr>
              <w:pStyle w:val="TAC"/>
            </w:pPr>
            <w:r w:rsidRPr="00A1115A">
              <w:t>64 QAM</w:t>
            </w:r>
          </w:p>
        </w:tc>
        <w:tc>
          <w:tcPr>
            <w:tcW w:w="2277" w:type="dxa"/>
            <w:shd w:val="clear" w:color="auto" w:fill="auto"/>
            <w:noWrap/>
            <w:hideMark/>
          </w:tcPr>
          <w:p w14:paraId="5CD72F1C" w14:textId="77777777" w:rsidR="00A1115A" w:rsidRPr="00A1115A" w:rsidRDefault="00A1115A" w:rsidP="00A1115A">
            <w:pPr>
              <w:pStyle w:val="TAC"/>
            </w:pPr>
            <w:r w:rsidRPr="00A1115A">
              <w:t>≤ 3</w:t>
            </w:r>
          </w:p>
        </w:tc>
      </w:tr>
      <w:tr w:rsidR="00A1115A" w:rsidRPr="00A1115A" w14:paraId="60A15F3E" w14:textId="77777777" w:rsidTr="00A1115A">
        <w:trPr>
          <w:trHeight w:val="187"/>
          <w:jc w:val="center"/>
        </w:trPr>
        <w:tc>
          <w:tcPr>
            <w:tcW w:w="979" w:type="dxa"/>
            <w:tcBorders>
              <w:top w:val="nil"/>
            </w:tcBorders>
            <w:shd w:val="clear" w:color="auto" w:fill="auto"/>
            <w:hideMark/>
          </w:tcPr>
          <w:p w14:paraId="4B7F89D5" w14:textId="77777777" w:rsidR="00A1115A" w:rsidRPr="00A1115A" w:rsidRDefault="00A1115A" w:rsidP="00A1115A">
            <w:pPr>
              <w:pStyle w:val="TAC"/>
            </w:pPr>
          </w:p>
        </w:tc>
        <w:tc>
          <w:tcPr>
            <w:tcW w:w="1482" w:type="dxa"/>
            <w:shd w:val="clear" w:color="auto" w:fill="auto"/>
            <w:hideMark/>
          </w:tcPr>
          <w:p w14:paraId="76D77EFA" w14:textId="77777777" w:rsidR="00A1115A" w:rsidRPr="00A1115A" w:rsidRDefault="00A1115A" w:rsidP="00A1115A">
            <w:pPr>
              <w:pStyle w:val="TAC"/>
            </w:pPr>
            <w:r w:rsidRPr="00A1115A">
              <w:t>256 QAM</w:t>
            </w:r>
          </w:p>
        </w:tc>
        <w:tc>
          <w:tcPr>
            <w:tcW w:w="2277" w:type="dxa"/>
            <w:shd w:val="clear" w:color="auto" w:fill="auto"/>
            <w:noWrap/>
            <w:hideMark/>
          </w:tcPr>
          <w:p w14:paraId="442F2B6A" w14:textId="77777777" w:rsidR="00A1115A" w:rsidRPr="00A1115A" w:rsidRDefault="00A1115A" w:rsidP="00A1115A">
            <w:pPr>
              <w:pStyle w:val="TAC"/>
            </w:pPr>
            <w:r w:rsidRPr="00A1115A">
              <w:t>≤ 4.5</w:t>
            </w:r>
          </w:p>
        </w:tc>
      </w:tr>
      <w:tr w:rsidR="00A1115A" w:rsidRPr="00A1115A" w14:paraId="381C708C" w14:textId="77777777" w:rsidTr="004C6F0F">
        <w:trPr>
          <w:trHeight w:val="187"/>
          <w:jc w:val="center"/>
        </w:trPr>
        <w:tc>
          <w:tcPr>
            <w:tcW w:w="979" w:type="dxa"/>
            <w:tcBorders>
              <w:bottom w:val="nil"/>
            </w:tcBorders>
            <w:shd w:val="clear" w:color="auto" w:fill="auto"/>
            <w:noWrap/>
            <w:hideMark/>
          </w:tcPr>
          <w:p w14:paraId="29CFB048" w14:textId="242EA6FD" w:rsidR="00A1115A" w:rsidRPr="00A1115A" w:rsidRDefault="004C6F0F" w:rsidP="00A1115A">
            <w:pPr>
              <w:pStyle w:val="TAC"/>
            </w:pPr>
            <w:r w:rsidRPr="00A1115A">
              <w:t>CP-OFDM</w:t>
            </w:r>
          </w:p>
        </w:tc>
        <w:tc>
          <w:tcPr>
            <w:tcW w:w="1482" w:type="dxa"/>
            <w:shd w:val="clear" w:color="auto" w:fill="auto"/>
            <w:hideMark/>
          </w:tcPr>
          <w:p w14:paraId="1FAA7D12" w14:textId="77777777" w:rsidR="00A1115A" w:rsidRPr="00A1115A" w:rsidRDefault="00A1115A" w:rsidP="00A1115A">
            <w:pPr>
              <w:pStyle w:val="TAC"/>
            </w:pPr>
            <w:r w:rsidRPr="00A1115A">
              <w:t>QPSK</w:t>
            </w:r>
          </w:p>
        </w:tc>
        <w:tc>
          <w:tcPr>
            <w:tcW w:w="2277" w:type="dxa"/>
            <w:shd w:val="clear" w:color="auto" w:fill="auto"/>
            <w:noWrap/>
            <w:hideMark/>
          </w:tcPr>
          <w:p w14:paraId="6A8CD6E1" w14:textId="77777777" w:rsidR="00A1115A" w:rsidRPr="00A1115A" w:rsidRDefault="00A1115A" w:rsidP="00A1115A">
            <w:pPr>
              <w:pStyle w:val="TAC"/>
            </w:pPr>
            <w:r w:rsidRPr="00A1115A">
              <w:t>≤ 4</w:t>
            </w:r>
          </w:p>
        </w:tc>
      </w:tr>
      <w:tr w:rsidR="00A1115A" w:rsidRPr="00A1115A" w14:paraId="5467FCE2" w14:textId="77777777" w:rsidTr="004C6F0F">
        <w:trPr>
          <w:trHeight w:val="187"/>
          <w:jc w:val="center"/>
        </w:trPr>
        <w:tc>
          <w:tcPr>
            <w:tcW w:w="979" w:type="dxa"/>
            <w:tcBorders>
              <w:top w:val="nil"/>
              <w:bottom w:val="nil"/>
            </w:tcBorders>
            <w:shd w:val="clear" w:color="auto" w:fill="auto"/>
            <w:noWrap/>
          </w:tcPr>
          <w:p w14:paraId="36167989" w14:textId="77777777" w:rsidR="00A1115A" w:rsidRPr="00A1115A" w:rsidRDefault="00A1115A" w:rsidP="00A1115A">
            <w:pPr>
              <w:pStyle w:val="TAC"/>
            </w:pPr>
          </w:p>
        </w:tc>
        <w:tc>
          <w:tcPr>
            <w:tcW w:w="1482" w:type="dxa"/>
            <w:shd w:val="clear" w:color="auto" w:fill="auto"/>
          </w:tcPr>
          <w:p w14:paraId="17414BF9" w14:textId="77777777" w:rsidR="00A1115A" w:rsidRPr="00A1115A" w:rsidRDefault="00A1115A" w:rsidP="00A1115A">
            <w:pPr>
              <w:pStyle w:val="TAC"/>
            </w:pPr>
            <w:r w:rsidRPr="00A1115A">
              <w:t>16 QAM</w:t>
            </w:r>
          </w:p>
        </w:tc>
        <w:tc>
          <w:tcPr>
            <w:tcW w:w="2277" w:type="dxa"/>
            <w:shd w:val="clear" w:color="auto" w:fill="auto"/>
            <w:noWrap/>
          </w:tcPr>
          <w:p w14:paraId="3F0C42B5" w14:textId="77777777" w:rsidR="00A1115A" w:rsidRPr="00A1115A" w:rsidRDefault="00A1115A" w:rsidP="00A1115A">
            <w:pPr>
              <w:pStyle w:val="TAC"/>
            </w:pPr>
            <w:r w:rsidRPr="00A1115A">
              <w:t>≤ 4</w:t>
            </w:r>
          </w:p>
        </w:tc>
      </w:tr>
      <w:tr w:rsidR="00A1115A" w:rsidRPr="00A1115A" w14:paraId="111CA78D" w14:textId="77777777" w:rsidTr="004C6F0F">
        <w:trPr>
          <w:trHeight w:val="187"/>
          <w:jc w:val="center"/>
        </w:trPr>
        <w:tc>
          <w:tcPr>
            <w:tcW w:w="979" w:type="dxa"/>
            <w:tcBorders>
              <w:top w:val="nil"/>
              <w:bottom w:val="nil"/>
            </w:tcBorders>
            <w:shd w:val="clear" w:color="auto" w:fill="auto"/>
            <w:noWrap/>
          </w:tcPr>
          <w:p w14:paraId="345D4FDB" w14:textId="77777777" w:rsidR="00A1115A" w:rsidRPr="00A1115A" w:rsidRDefault="00A1115A" w:rsidP="00A1115A">
            <w:pPr>
              <w:pStyle w:val="TAC"/>
            </w:pPr>
          </w:p>
        </w:tc>
        <w:tc>
          <w:tcPr>
            <w:tcW w:w="1482" w:type="dxa"/>
            <w:shd w:val="clear" w:color="auto" w:fill="auto"/>
          </w:tcPr>
          <w:p w14:paraId="7ACD51A8" w14:textId="77777777" w:rsidR="00A1115A" w:rsidRPr="00A1115A" w:rsidRDefault="00A1115A" w:rsidP="00A1115A">
            <w:pPr>
              <w:pStyle w:val="TAC"/>
            </w:pPr>
            <w:r w:rsidRPr="00A1115A">
              <w:t>64 QAM</w:t>
            </w:r>
          </w:p>
        </w:tc>
        <w:tc>
          <w:tcPr>
            <w:tcW w:w="2277" w:type="dxa"/>
            <w:shd w:val="clear" w:color="auto" w:fill="auto"/>
            <w:noWrap/>
          </w:tcPr>
          <w:p w14:paraId="31C296B7" w14:textId="77777777" w:rsidR="00A1115A" w:rsidRPr="00A1115A" w:rsidRDefault="00A1115A" w:rsidP="00A1115A">
            <w:pPr>
              <w:pStyle w:val="TAC"/>
            </w:pPr>
            <w:r w:rsidRPr="00A1115A">
              <w:t>≤ 4</w:t>
            </w:r>
          </w:p>
        </w:tc>
      </w:tr>
      <w:tr w:rsidR="00A1115A" w:rsidRPr="00A1115A" w14:paraId="1DCA85F4" w14:textId="77777777" w:rsidTr="004C6F0F">
        <w:trPr>
          <w:trHeight w:val="187"/>
          <w:jc w:val="center"/>
        </w:trPr>
        <w:tc>
          <w:tcPr>
            <w:tcW w:w="979" w:type="dxa"/>
            <w:tcBorders>
              <w:top w:val="nil"/>
            </w:tcBorders>
            <w:shd w:val="clear" w:color="auto" w:fill="auto"/>
            <w:noWrap/>
          </w:tcPr>
          <w:p w14:paraId="13548120" w14:textId="77777777" w:rsidR="00A1115A" w:rsidRPr="00A1115A" w:rsidRDefault="00A1115A" w:rsidP="00A1115A">
            <w:pPr>
              <w:pStyle w:val="TAC"/>
            </w:pPr>
          </w:p>
        </w:tc>
        <w:tc>
          <w:tcPr>
            <w:tcW w:w="1482" w:type="dxa"/>
            <w:shd w:val="clear" w:color="auto" w:fill="auto"/>
          </w:tcPr>
          <w:p w14:paraId="2BEA653E" w14:textId="77777777" w:rsidR="00A1115A" w:rsidRPr="00A1115A" w:rsidRDefault="00A1115A" w:rsidP="00A1115A">
            <w:pPr>
              <w:pStyle w:val="TAC"/>
            </w:pPr>
            <w:r w:rsidRPr="00A1115A">
              <w:t>256 QAM</w:t>
            </w:r>
          </w:p>
        </w:tc>
        <w:tc>
          <w:tcPr>
            <w:tcW w:w="2277" w:type="dxa"/>
            <w:shd w:val="clear" w:color="auto" w:fill="auto"/>
            <w:noWrap/>
          </w:tcPr>
          <w:p w14:paraId="5A3AD357" w14:textId="77777777" w:rsidR="00A1115A" w:rsidRPr="00A1115A" w:rsidRDefault="00A1115A" w:rsidP="00A1115A">
            <w:pPr>
              <w:pStyle w:val="TAC"/>
            </w:pPr>
            <w:r w:rsidRPr="00A1115A">
              <w:t>≤ 6.5</w:t>
            </w:r>
          </w:p>
        </w:tc>
      </w:tr>
      <w:tr w:rsidR="00A1115A" w:rsidRPr="00A1115A" w14:paraId="555E33BC" w14:textId="77777777" w:rsidTr="00A1115A">
        <w:trPr>
          <w:trHeight w:val="187"/>
          <w:jc w:val="center"/>
        </w:trPr>
        <w:tc>
          <w:tcPr>
            <w:tcW w:w="4738" w:type="dxa"/>
            <w:gridSpan w:val="3"/>
            <w:shd w:val="clear" w:color="auto" w:fill="auto"/>
          </w:tcPr>
          <w:p w14:paraId="7D8190D8" w14:textId="77777777" w:rsidR="00A1115A" w:rsidRPr="00A1115A" w:rsidRDefault="00A1115A" w:rsidP="00A1115A">
            <w:pPr>
              <w:pStyle w:val="TAN"/>
            </w:pPr>
            <w:r w:rsidRPr="00A1115A">
              <w:t>NOTE 1:</w:t>
            </w:r>
            <w:r w:rsidRPr="00A1115A">
              <w:tab/>
              <w:t>Void</w:t>
            </w:r>
          </w:p>
          <w:p w14:paraId="6E9E98F0" w14:textId="77777777" w:rsidR="00A1115A" w:rsidRPr="00A1115A" w:rsidRDefault="00A1115A" w:rsidP="00A1115A">
            <w:pPr>
              <w:pStyle w:val="TAN"/>
            </w:pPr>
            <w:r w:rsidRPr="00A1115A">
              <w:t>NOTE 2:</w:t>
            </w:r>
            <w:r w:rsidRPr="00A1115A">
              <w:tab/>
              <w:t>Void</w:t>
            </w:r>
          </w:p>
        </w:tc>
      </w:tr>
    </w:tbl>
    <w:p w14:paraId="644570DE" w14:textId="77777777" w:rsidR="00B12AED" w:rsidRPr="00987EF1" w:rsidRDefault="00B12AED" w:rsidP="00B12AED">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4D35DB92" w14:textId="77777777" w:rsidR="00A1115A" w:rsidRPr="00A1115A" w:rsidRDefault="00A1115A" w:rsidP="00A1115A">
      <w:pPr>
        <w:pStyle w:val="Heading5"/>
      </w:pPr>
      <w:bookmarkStart w:id="280" w:name="_Toc21344355"/>
      <w:bookmarkStart w:id="281" w:name="_Toc29801841"/>
      <w:bookmarkStart w:id="282" w:name="_Toc29802265"/>
      <w:bookmarkStart w:id="283" w:name="_Toc29802890"/>
      <w:bookmarkStart w:id="284" w:name="_Toc37251398"/>
      <w:bookmarkStart w:id="285" w:name="_Toc45888278"/>
      <w:bookmarkStart w:id="286" w:name="_Toc45888877"/>
      <w:bookmarkStart w:id="287" w:name="_Toc61367571"/>
      <w:bookmarkStart w:id="288" w:name="_Toc61372954"/>
      <w:bookmarkStart w:id="289" w:name="_Toc68230902"/>
      <w:bookmarkStart w:id="290" w:name="_Toc69084315"/>
      <w:bookmarkStart w:id="291" w:name="_Toc75467325"/>
      <w:bookmarkStart w:id="292" w:name="_Toc76509347"/>
      <w:bookmarkStart w:id="293" w:name="_Toc76718337"/>
      <w:bookmarkStart w:id="294" w:name="_Toc83580676"/>
      <w:bookmarkStart w:id="295" w:name="_Toc84405185"/>
      <w:bookmarkStart w:id="296" w:name="_Toc84413794"/>
      <w:r w:rsidRPr="00A1115A">
        <w:t>6.5.2.3.2</w:t>
      </w:r>
      <w:r w:rsidRPr="00A1115A">
        <w:tab/>
        <w:t>Requirements for network signalling value "NS_04"</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635574B" w14:textId="77777777" w:rsidR="00A1115A" w:rsidRPr="00A1115A" w:rsidRDefault="00A1115A" w:rsidP="00A1115A">
      <w:r w:rsidRPr="00A1115A">
        <w:t>Additional spectrum emission requirements are signalled by the network to indicate that the UE shall meet an additional requirement for a specific deployment scenario as part of the cell handover/broadcast message.</w:t>
      </w:r>
    </w:p>
    <w:p w14:paraId="67629742" w14:textId="77777777" w:rsidR="00A1115A" w:rsidRPr="00A1115A" w:rsidRDefault="00A1115A" w:rsidP="00A1115A">
      <w:r w:rsidRPr="00A1115A">
        <w:t xml:space="preserve">The n41 SEM transition point from -13 dBm/MHz to -25 dBm/MHz is based on the emission bandwidth. The emission bandwidth is defined as the width of the signal between two points, one below the carrier </w:t>
      </w:r>
      <w:proofErr w:type="spellStart"/>
      <w:r w:rsidRPr="00A1115A">
        <w:t>center</w:t>
      </w:r>
      <w:proofErr w:type="spellEnd"/>
      <w:r w:rsidRPr="00A1115A">
        <w:t xml:space="preserve"> frequency and one above the carrier </w:t>
      </w:r>
      <w:proofErr w:type="spellStart"/>
      <w:r w:rsidRPr="00A1115A">
        <w:t>center</w:t>
      </w:r>
      <w:proofErr w:type="spellEnd"/>
      <w:r w:rsidRPr="00A1115A">
        <w:t xml:space="preserve"> frequency, outside of which all emissions are attenuated at least 26 dB below the transmitter power.  Since the 26-dB emission bandwidth is implementation dependent, the maximum transmission bandwidths in MHz (N</w:t>
      </w:r>
      <w:r w:rsidRPr="00A1115A">
        <w:rPr>
          <w:vertAlign w:val="subscript"/>
        </w:rPr>
        <w:t xml:space="preserve">RB </w:t>
      </w:r>
      <w:r w:rsidRPr="00A1115A">
        <w:t xml:space="preserve">* SCS * 12 / 1,000,000) </w:t>
      </w:r>
      <w:proofErr w:type="gramStart"/>
      <w:r w:rsidRPr="00A1115A">
        <w:t>is</w:t>
      </w:r>
      <w:proofErr w:type="gramEnd"/>
      <w:r w:rsidRPr="00A1115A">
        <w:t xml:space="preserve"> used for the SEM.</w:t>
      </w:r>
    </w:p>
    <w:p w14:paraId="4C51B5F6" w14:textId="77777777" w:rsidR="00A1115A" w:rsidRPr="00A1115A" w:rsidRDefault="00A1115A" w:rsidP="00A1115A">
      <w:pPr>
        <w:pStyle w:val="TH"/>
      </w:pPr>
      <w:r w:rsidRPr="00A1115A">
        <w:t>Table 6.5.2.3.2-1: n41 maximum transmission bandwidth for CP-OFDM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
        <w:gridCol w:w="461"/>
        <w:gridCol w:w="580"/>
        <w:gridCol w:w="667"/>
        <w:gridCol w:w="667"/>
        <w:gridCol w:w="487"/>
        <w:gridCol w:w="552"/>
        <w:gridCol w:w="487"/>
        <w:gridCol w:w="667"/>
        <w:gridCol w:w="487"/>
        <w:gridCol w:w="667"/>
        <w:gridCol w:w="667"/>
        <w:gridCol w:w="552"/>
        <w:gridCol w:w="667"/>
        <w:gridCol w:w="552"/>
        <w:gridCol w:w="667"/>
        <w:tblGridChange w:id="297">
          <w:tblGrid>
            <w:gridCol w:w="802"/>
            <w:gridCol w:w="113"/>
            <w:gridCol w:w="462"/>
            <w:gridCol w:w="642"/>
            <w:gridCol w:w="697"/>
            <w:gridCol w:w="708"/>
            <w:gridCol w:w="364"/>
            <w:gridCol w:w="509"/>
            <w:gridCol w:w="562"/>
            <w:gridCol w:w="720"/>
            <w:gridCol w:w="737"/>
            <w:gridCol w:w="737"/>
            <w:gridCol w:w="695"/>
            <w:gridCol w:w="628"/>
            <w:gridCol w:w="705"/>
            <w:gridCol w:w="528"/>
            <w:gridCol w:w="20"/>
            <w:gridCol w:w="737"/>
          </w:tblGrid>
        </w:tblGridChange>
      </w:tblGrid>
      <w:tr w:rsidR="00F96653" w:rsidRPr="00A1115A" w14:paraId="56615EB5" w14:textId="77777777" w:rsidTr="00E8186D">
        <w:trPr>
          <w:trHeight w:val="34"/>
          <w:jc w:val="center"/>
        </w:trPr>
        <w:tc>
          <w:tcPr>
            <w:tcW w:w="80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75BE8949" w14:textId="77777777" w:rsidR="00F96653" w:rsidRPr="00A1115A" w:rsidRDefault="00F96653" w:rsidP="00A1115A">
            <w:pPr>
              <w:pStyle w:val="TAH"/>
            </w:pPr>
            <w:r w:rsidRPr="00A1115A">
              <w:t>SCS (kHz)</w:t>
            </w:r>
          </w:p>
        </w:tc>
        <w:tc>
          <w:tcPr>
            <w:tcW w:w="8827" w:type="dxa"/>
            <w:gridSpan w:val="15"/>
            <w:tcBorders>
              <w:top w:val="single" w:sz="4" w:space="0" w:color="auto"/>
              <w:left w:val="single" w:sz="4" w:space="0" w:color="auto"/>
              <w:right w:val="single" w:sz="4" w:space="0" w:color="auto"/>
            </w:tcBorders>
          </w:tcPr>
          <w:p w14:paraId="29A5BD71" w14:textId="1867BEBE" w:rsidR="00F96653" w:rsidRPr="00A1115A" w:rsidRDefault="00F96653" w:rsidP="00A1115A">
            <w:pPr>
              <w:pStyle w:val="TAH"/>
            </w:pPr>
            <w:r w:rsidRPr="00A1115A">
              <w:t>Channel bandwidth (MHz) / Maximum transmission bandwidth (MHz)</w:t>
            </w:r>
          </w:p>
        </w:tc>
      </w:tr>
      <w:tr w:rsidR="00F96653" w:rsidRPr="00A1115A" w14:paraId="00E1DB0A"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98"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299" w:author="T-Mobile USA" w:date="2022-04-06T22:49:00Z">
            <w:trPr>
              <w:trHeight w:val="34"/>
              <w:jc w:val="center"/>
            </w:trPr>
          </w:trPrChange>
        </w:trPr>
        <w:tc>
          <w:tcPr>
            <w:tcW w:w="80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00" w:author="T-Mobile USA" w:date="2022-04-06T22:49:00Z">
              <w:tcPr>
                <w:tcW w:w="915" w:type="dxa"/>
                <w:gridSpan w:val="2"/>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07B2A9B" w14:textId="77777777" w:rsidR="00F96653" w:rsidRPr="00A1115A" w:rsidRDefault="00F96653" w:rsidP="00A1115A">
            <w:pPr>
              <w:pStyle w:val="TAH"/>
            </w:pPr>
          </w:p>
        </w:tc>
        <w:tc>
          <w:tcPr>
            <w:tcW w:w="461" w:type="dxa"/>
            <w:tcBorders>
              <w:top w:val="single" w:sz="4" w:space="0" w:color="auto"/>
              <w:left w:val="single" w:sz="4" w:space="0" w:color="auto"/>
              <w:bottom w:val="single" w:sz="4" w:space="0" w:color="auto"/>
              <w:right w:val="single" w:sz="4" w:space="0" w:color="auto"/>
            </w:tcBorders>
            <w:tcPrChange w:id="301"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4DE6EFDA" w14:textId="73FA5D7C" w:rsidR="00F96653" w:rsidRPr="00A1115A" w:rsidRDefault="00F96653" w:rsidP="00A1115A">
            <w:pPr>
              <w:pStyle w:val="TAH"/>
              <w:rPr>
                <w:lang w:eastAsia="zh-CN"/>
              </w:rPr>
            </w:pPr>
            <w:ins w:id="302" w:author="T-Mobile USA" w:date="2022-04-06T22:46:00Z">
              <w:r>
                <w:rPr>
                  <w:lang w:eastAsia="zh-CN"/>
                </w:rPr>
                <w:t>5</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3"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1E68E1" w14:textId="049B1E52" w:rsidR="00F96653" w:rsidRPr="00A1115A" w:rsidRDefault="00F96653" w:rsidP="00A1115A">
            <w:pPr>
              <w:pStyle w:val="TAH"/>
              <w:rPr>
                <w:lang w:eastAsia="zh-CN"/>
              </w:rPr>
            </w:pPr>
            <w:r w:rsidRPr="00A1115A">
              <w:rPr>
                <w:rFonts w:hint="eastAsia"/>
                <w:lang w:eastAsia="zh-CN"/>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4"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A6138" w14:textId="77777777" w:rsidR="00F96653" w:rsidRPr="00A1115A" w:rsidRDefault="00F96653" w:rsidP="00A1115A">
            <w:pPr>
              <w:pStyle w:val="TAH"/>
              <w:rPr>
                <w:lang w:eastAsia="zh-CN"/>
              </w:rPr>
            </w:pPr>
            <w:r w:rsidRPr="00A1115A">
              <w:rPr>
                <w:rFonts w:hint="eastAsia"/>
                <w:lang w:eastAsia="zh-CN"/>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5"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60873F" w14:textId="77777777" w:rsidR="00F96653" w:rsidRPr="00A1115A" w:rsidRDefault="00F96653" w:rsidP="00A1115A">
            <w:pPr>
              <w:pStyle w:val="TAH"/>
              <w:rPr>
                <w:lang w:eastAsia="zh-CN"/>
              </w:rPr>
            </w:pPr>
            <w:r w:rsidRPr="00A1115A">
              <w:rPr>
                <w:rFonts w:hint="eastAsia"/>
                <w:lang w:eastAsia="zh-CN"/>
              </w:rPr>
              <w:t>20</w:t>
            </w:r>
          </w:p>
        </w:tc>
        <w:tc>
          <w:tcPr>
            <w:tcW w:w="487" w:type="dxa"/>
            <w:tcBorders>
              <w:top w:val="single" w:sz="4" w:space="0" w:color="auto"/>
              <w:left w:val="single" w:sz="4" w:space="0" w:color="auto"/>
              <w:bottom w:val="single" w:sz="4" w:space="0" w:color="auto"/>
              <w:right w:val="single" w:sz="4" w:space="0" w:color="auto"/>
            </w:tcBorders>
            <w:tcPrChange w:id="306"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23A9D422" w14:textId="1358868D" w:rsidR="00F96653" w:rsidRPr="00A1115A" w:rsidRDefault="00F96653" w:rsidP="00A1115A">
            <w:pPr>
              <w:pStyle w:val="TAH"/>
              <w:rPr>
                <w:lang w:eastAsia="zh-CN"/>
              </w:rPr>
            </w:pPr>
            <w:ins w:id="307" w:author="T-Mobile USA" w:date="2022-04-06T22:46:00Z">
              <w:r>
                <w:rPr>
                  <w:lang w:eastAsia="zh-CN"/>
                </w:rPr>
                <w:t>25</w:t>
              </w:r>
            </w:ins>
          </w:p>
        </w:tc>
        <w:tc>
          <w:tcPr>
            <w:tcW w:w="552" w:type="dxa"/>
            <w:tcBorders>
              <w:top w:val="single" w:sz="4" w:space="0" w:color="auto"/>
              <w:left w:val="single" w:sz="4" w:space="0" w:color="auto"/>
              <w:bottom w:val="single" w:sz="4" w:space="0" w:color="auto"/>
              <w:right w:val="single" w:sz="4" w:space="0" w:color="auto"/>
            </w:tcBorders>
            <w:tcPrChange w:id="308"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3A3156ED" w14:textId="27167596" w:rsidR="00F96653" w:rsidRPr="00A1115A" w:rsidRDefault="00F96653" w:rsidP="00A1115A">
            <w:pPr>
              <w:pStyle w:val="TAH"/>
              <w:rPr>
                <w:lang w:eastAsia="zh-CN"/>
              </w:rPr>
            </w:pPr>
            <w:r w:rsidRPr="00A1115A">
              <w:rPr>
                <w:rFonts w:hint="eastAsia"/>
                <w:lang w:eastAsia="zh-CN"/>
              </w:rPr>
              <w:t>30</w:t>
            </w:r>
          </w:p>
        </w:tc>
        <w:tc>
          <w:tcPr>
            <w:tcW w:w="487" w:type="dxa"/>
            <w:tcBorders>
              <w:top w:val="single" w:sz="4" w:space="0" w:color="auto"/>
              <w:left w:val="single" w:sz="4" w:space="0" w:color="auto"/>
              <w:bottom w:val="single" w:sz="4" w:space="0" w:color="auto"/>
              <w:right w:val="single" w:sz="4" w:space="0" w:color="auto"/>
            </w:tcBorders>
            <w:tcPrChange w:id="309"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003FFC84" w14:textId="04D6D67C" w:rsidR="00F96653" w:rsidRPr="00A1115A" w:rsidRDefault="00F96653" w:rsidP="00A1115A">
            <w:pPr>
              <w:pStyle w:val="TAH"/>
              <w:rPr>
                <w:lang w:eastAsia="zh-CN"/>
              </w:rPr>
            </w:pPr>
            <w:ins w:id="310" w:author="T-Mobile USA" w:date="2022-04-06T22:47:00Z">
              <w:r>
                <w:rPr>
                  <w:lang w:eastAsia="zh-CN"/>
                </w:rPr>
                <w:t>35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E0902D" w14:textId="17284DDE" w:rsidR="00F96653" w:rsidRPr="00A1115A" w:rsidRDefault="00F96653" w:rsidP="00A1115A">
            <w:pPr>
              <w:pStyle w:val="TAH"/>
              <w:rPr>
                <w:lang w:eastAsia="zh-CN"/>
              </w:rPr>
            </w:pPr>
            <w:r w:rsidRPr="00A1115A">
              <w:rPr>
                <w:rFonts w:hint="eastAsia"/>
                <w:lang w:eastAsia="zh-CN"/>
              </w:rPr>
              <w:t>40</w:t>
            </w:r>
          </w:p>
        </w:tc>
        <w:tc>
          <w:tcPr>
            <w:tcW w:w="487" w:type="dxa"/>
            <w:tcBorders>
              <w:top w:val="single" w:sz="4" w:space="0" w:color="auto"/>
              <w:left w:val="single" w:sz="4" w:space="0" w:color="auto"/>
              <w:bottom w:val="single" w:sz="4" w:space="0" w:color="auto"/>
              <w:right w:val="single" w:sz="4" w:space="0" w:color="auto"/>
            </w:tcBorders>
            <w:tcPrChange w:id="312"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664B0712" w14:textId="2A701029" w:rsidR="00F96653" w:rsidRPr="00A1115A" w:rsidRDefault="00F96653" w:rsidP="00A1115A">
            <w:pPr>
              <w:pStyle w:val="TAH"/>
              <w:rPr>
                <w:lang w:eastAsia="zh-CN"/>
              </w:rPr>
            </w:pPr>
            <w:ins w:id="313" w:author="T-Mobile USA" w:date="2022-04-06T22:47:00Z">
              <w:r>
                <w:rPr>
                  <w:lang w:eastAsia="zh-CN"/>
                </w:rPr>
                <w:t>45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4"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07CC29" w14:textId="1C117F3D" w:rsidR="00F96653" w:rsidRPr="00A1115A" w:rsidRDefault="00F96653" w:rsidP="00A1115A">
            <w:pPr>
              <w:pStyle w:val="TAH"/>
              <w:rPr>
                <w:lang w:eastAsia="zh-CN"/>
              </w:rPr>
            </w:pPr>
            <w:r w:rsidRPr="00A1115A">
              <w:rPr>
                <w:rFonts w:hint="eastAsia"/>
                <w:lang w:eastAsia="zh-CN"/>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303B7B" w14:textId="77777777" w:rsidR="00F96653" w:rsidRPr="00A1115A" w:rsidRDefault="00F96653" w:rsidP="00A1115A">
            <w:pPr>
              <w:pStyle w:val="TAH"/>
              <w:rPr>
                <w:lang w:eastAsia="zh-CN"/>
              </w:rPr>
            </w:pPr>
            <w:r w:rsidRPr="00A1115A">
              <w:rPr>
                <w:rFonts w:hint="eastAsia"/>
                <w:lang w:eastAsia="zh-CN"/>
              </w:rPr>
              <w:t>60</w:t>
            </w:r>
          </w:p>
        </w:tc>
        <w:tc>
          <w:tcPr>
            <w:tcW w:w="552" w:type="dxa"/>
            <w:tcBorders>
              <w:top w:val="single" w:sz="4" w:space="0" w:color="auto"/>
              <w:left w:val="single" w:sz="4" w:space="0" w:color="auto"/>
              <w:bottom w:val="single" w:sz="4" w:space="0" w:color="auto"/>
              <w:right w:val="single" w:sz="4" w:space="0" w:color="auto"/>
            </w:tcBorders>
            <w:tcPrChange w:id="316"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6A669773" w14:textId="77777777" w:rsidR="00F96653" w:rsidRPr="00A1115A" w:rsidRDefault="00F96653" w:rsidP="00A1115A">
            <w:pPr>
              <w:pStyle w:val="TAH"/>
              <w:rPr>
                <w:lang w:eastAsia="zh-CN"/>
              </w:rPr>
            </w:pPr>
            <w:r w:rsidRPr="00A1115A">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CD18B3" w14:textId="77777777" w:rsidR="00F96653" w:rsidRPr="00A1115A" w:rsidRDefault="00F96653" w:rsidP="00A1115A">
            <w:pPr>
              <w:pStyle w:val="TAH"/>
              <w:rPr>
                <w:lang w:eastAsia="zh-CN"/>
              </w:rPr>
            </w:pPr>
            <w:r w:rsidRPr="00A1115A">
              <w:rPr>
                <w:rFonts w:hint="eastAsia"/>
                <w:lang w:eastAsia="zh-CN"/>
              </w:rPr>
              <w:t>80</w:t>
            </w:r>
          </w:p>
        </w:tc>
        <w:tc>
          <w:tcPr>
            <w:tcW w:w="552" w:type="dxa"/>
            <w:tcBorders>
              <w:top w:val="single" w:sz="4" w:space="0" w:color="auto"/>
              <w:left w:val="single" w:sz="4" w:space="0" w:color="auto"/>
              <w:bottom w:val="single" w:sz="4" w:space="0" w:color="auto"/>
              <w:right w:val="single" w:sz="4" w:space="0" w:color="auto"/>
            </w:tcBorders>
            <w:tcPrChange w:id="318"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633989E1" w14:textId="77777777" w:rsidR="00F96653" w:rsidRPr="00A1115A" w:rsidRDefault="00F96653" w:rsidP="00A1115A">
            <w:pPr>
              <w:pStyle w:val="TAH"/>
              <w:rPr>
                <w:lang w:eastAsia="zh-CN"/>
              </w:rPr>
            </w:pPr>
            <w:r w:rsidRPr="00A1115A">
              <w:rPr>
                <w:rFonts w:hint="eastAsia"/>
                <w:lang w:eastAsia="zh-CN"/>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6B6A82" w14:textId="77777777" w:rsidR="00F96653" w:rsidRPr="00A1115A" w:rsidRDefault="00F96653" w:rsidP="00A1115A">
            <w:pPr>
              <w:pStyle w:val="TAH"/>
              <w:rPr>
                <w:lang w:eastAsia="zh-CN"/>
              </w:rPr>
            </w:pPr>
            <w:r w:rsidRPr="00A1115A">
              <w:rPr>
                <w:rFonts w:hint="eastAsia"/>
                <w:lang w:eastAsia="zh-CN"/>
              </w:rPr>
              <w:t>100</w:t>
            </w:r>
          </w:p>
        </w:tc>
      </w:tr>
      <w:tr w:rsidR="00E8186D" w:rsidRPr="00A1115A" w14:paraId="7C12D0BF"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20"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321"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9CD1FE" w14:textId="77777777" w:rsidR="00E8186D" w:rsidRPr="00A1115A" w:rsidRDefault="00E8186D" w:rsidP="00E8186D">
            <w:pPr>
              <w:pStyle w:val="TAC"/>
            </w:pPr>
            <w:r w:rsidRPr="00A1115A">
              <w:t>15</w:t>
            </w:r>
          </w:p>
        </w:tc>
        <w:tc>
          <w:tcPr>
            <w:tcW w:w="461" w:type="dxa"/>
            <w:tcBorders>
              <w:top w:val="single" w:sz="4" w:space="0" w:color="auto"/>
              <w:left w:val="single" w:sz="4" w:space="0" w:color="auto"/>
              <w:bottom w:val="single" w:sz="4" w:space="0" w:color="auto"/>
              <w:right w:val="single" w:sz="4" w:space="0" w:color="auto"/>
            </w:tcBorders>
            <w:tcPrChange w:id="323"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37D7AEE6" w14:textId="7FE9D3C3" w:rsidR="00E8186D" w:rsidRPr="00A1115A" w:rsidRDefault="00E8186D" w:rsidP="00E8186D">
            <w:pPr>
              <w:pStyle w:val="TAC"/>
            </w:pPr>
            <w:ins w:id="324" w:author="T-Mobile USA" w:date="2022-04-06T23:07:00Z">
              <w:r w:rsidRPr="00B47E27">
                <w:t>4.50</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5"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30E26D" w14:textId="2F8C63A6" w:rsidR="00E8186D" w:rsidRPr="00A1115A" w:rsidRDefault="00E8186D" w:rsidP="00E8186D">
            <w:pPr>
              <w:pStyle w:val="TAC"/>
            </w:pPr>
            <w:r w:rsidRPr="00A1115A">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6"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B5D39" w14:textId="77777777" w:rsidR="00E8186D" w:rsidRPr="00A1115A" w:rsidRDefault="00E8186D" w:rsidP="00E8186D">
            <w:pPr>
              <w:pStyle w:val="TAC"/>
            </w:pPr>
            <w:r w:rsidRPr="00A1115A">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3FD38" w14:textId="77777777" w:rsidR="00E8186D" w:rsidRPr="00A1115A" w:rsidRDefault="00E8186D" w:rsidP="00E8186D">
            <w:pPr>
              <w:pStyle w:val="TAC"/>
            </w:pPr>
            <w:r w:rsidRPr="00A1115A">
              <w:t>19.08</w:t>
            </w:r>
          </w:p>
        </w:tc>
        <w:tc>
          <w:tcPr>
            <w:tcW w:w="487" w:type="dxa"/>
            <w:tcBorders>
              <w:top w:val="single" w:sz="4" w:space="0" w:color="auto"/>
              <w:left w:val="single" w:sz="4" w:space="0" w:color="auto"/>
              <w:bottom w:val="single" w:sz="4" w:space="0" w:color="auto"/>
              <w:right w:val="single" w:sz="4" w:space="0" w:color="auto"/>
            </w:tcBorders>
            <w:tcPrChange w:id="328"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27B12F5D" w14:textId="508325EF" w:rsidR="00E8186D" w:rsidRPr="00A1115A" w:rsidRDefault="00E8186D" w:rsidP="00E8186D">
            <w:pPr>
              <w:pStyle w:val="TAC"/>
            </w:pPr>
            <w:ins w:id="329" w:author="T-Mobile USA" w:date="2022-04-06T23:07:00Z">
              <w:r w:rsidRPr="0052013A">
                <w:t>23.94</w:t>
              </w:r>
            </w:ins>
          </w:p>
        </w:tc>
        <w:tc>
          <w:tcPr>
            <w:tcW w:w="552" w:type="dxa"/>
            <w:tcBorders>
              <w:top w:val="single" w:sz="4" w:space="0" w:color="auto"/>
              <w:left w:val="single" w:sz="4" w:space="0" w:color="auto"/>
              <w:bottom w:val="single" w:sz="4" w:space="0" w:color="auto"/>
              <w:right w:val="single" w:sz="4" w:space="0" w:color="auto"/>
            </w:tcBorders>
            <w:tcPrChange w:id="330"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5A7618F2" w14:textId="453BF19F" w:rsidR="00E8186D" w:rsidRPr="00A1115A" w:rsidRDefault="00E8186D" w:rsidP="00E8186D">
            <w:pPr>
              <w:pStyle w:val="TAC"/>
            </w:pPr>
            <w:r w:rsidRPr="00A1115A">
              <w:t>28.80</w:t>
            </w:r>
          </w:p>
        </w:tc>
        <w:tc>
          <w:tcPr>
            <w:tcW w:w="487" w:type="dxa"/>
            <w:tcBorders>
              <w:top w:val="single" w:sz="4" w:space="0" w:color="auto"/>
              <w:left w:val="single" w:sz="4" w:space="0" w:color="auto"/>
              <w:bottom w:val="single" w:sz="4" w:space="0" w:color="auto"/>
              <w:right w:val="single" w:sz="4" w:space="0" w:color="auto"/>
            </w:tcBorders>
            <w:tcPrChange w:id="331"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3DBC5E62" w14:textId="4CA2E1EC" w:rsidR="00E8186D" w:rsidRPr="00A1115A" w:rsidRDefault="00E8186D" w:rsidP="00E8186D">
            <w:pPr>
              <w:pStyle w:val="TAC"/>
            </w:pPr>
            <w:ins w:id="332" w:author="T-Mobile USA" w:date="2022-04-06T23:07:00Z">
              <w:r w:rsidRPr="00C06F75">
                <w:t>33.84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3"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A7E050" w14:textId="31C716A4" w:rsidR="00E8186D" w:rsidRPr="00A1115A" w:rsidRDefault="00E8186D" w:rsidP="00E8186D">
            <w:pPr>
              <w:pStyle w:val="TAC"/>
            </w:pPr>
            <w:r w:rsidRPr="00A1115A">
              <w:t>38.88</w:t>
            </w:r>
          </w:p>
        </w:tc>
        <w:tc>
          <w:tcPr>
            <w:tcW w:w="487" w:type="dxa"/>
            <w:tcBorders>
              <w:top w:val="single" w:sz="4" w:space="0" w:color="auto"/>
              <w:left w:val="single" w:sz="4" w:space="0" w:color="auto"/>
              <w:bottom w:val="single" w:sz="4" w:space="0" w:color="auto"/>
              <w:right w:val="single" w:sz="4" w:space="0" w:color="auto"/>
            </w:tcBorders>
            <w:tcPrChange w:id="334"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320357B5" w14:textId="2AE4F987" w:rsidR="00E8186D" w:rsidRPr="00A1115A" w:rsidRDefault="00E8186D" w:rsidP="00E8186D">
            <w:pPr>
              <w:pStyle w:val="TAC"/>
            </w:pPr>
            <w:ins w:id="335" w:author="T-Mobile USA" w:date="2022-04-06T23:07:00Z">
              <w:r w:rsidRPr="00E81F38">
                <w:t>43.56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556C8C" w14:textId="675B3B6B" w:rsidR="00E8186D" w:rsidRPr="00A1115A" w:rsidRDefault="00E8186D" w:rsidP="00E8186D">
            <w:pPr>
              <w:pStyle w:val="TAC"/>
            </w:pPr>
            <w:r w:rsidRPr="00A1115A">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7"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23110" w14:textId="77777777" w:rsidR="00E8186D" w:rsidRPr="00A1115A" w:rsidRDefault="00E8186D" w:rsidP="00E8186D">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Change w:id="338"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7E913CD4" w14:textId="77777777" w:rsidR="00E8186D" w:rsidRPr="00A1115A" w:rsidRDefault="00E8186D" w:rsidP="00E8186D">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D78156" w14:textId="77777777" w:rsidR="00E8186D" w:rsidRPr="00A1115A" w:rsidRDefault="00E8186D" w:rsidP="00E8186D">
            <w:pPr>
              <w:pStyle w:val="TAC"/>
            </w:pPr>
            <w:r w:rsidRPr="00A1115A">
              <w:t>N/A</w:t>
            </w:r>
          </w:p>
        </w:tc>
        <w:tc>
          <w:tcPr>
            <w:tcW w:w="552" w:type="dxa"/>
            <w:tcBorders>
              <w:top w:val="single" w:sz="4" w:space="0" w:color="auto"/>
              <w:left w:val="single" w:sz="4" w:space="0" w:color="auto"/>
              <w:bottom w:val="single" w:sz="4" w:space="0" w:color="auto"/>
              <w:right w:val="single" w:sz="4" w:space="0" w:color="auto"/>
            </w:tcBorders>
            <w:tcPrChange w:id="340"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7A897E81" w14:textId="77777777" w:rsidR="00E8186D" w:rsidRPr="00A1115A" w:rsidRDefault="00E8186D" w:rsidP="00E8186D">
            <w:pPr>
              <w:pStyle w:val="TAC"/>
            </w:pPr>
            <w:r w:rsidRPr="00A1115A">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1"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718E5" w14:textId="77777777" w:rsidR="00E8186D" w:rsidRPr="00A1115A" w:rsidRDefault="00E8186D" w:rsidP="00E8186D">
            <w:pPr>
              <w:pStyle w:val="TAC"/>
            </w:pPr>
            <w:r w:rsidRPr="00A1115A">
              <w:t>N/A</w:t>
            </w:r>
          </w:p>
        </w:tc>
      </w:tr>
      <w:tr w:rsidR="00E8186D" w:rsidRPr="00A1115A" w14:paraId="0BC2B470"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42"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343"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4"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DF1B21" w14:textId="77777777" w:rsidR="00E8186D" w:rsidRPr="00A1115A" w:rsidRDefault="00E8186D" w:rsidP="00E8186D">
            <w:pPr>
              <w:pStyle w:val="TAC"/>
            </w:pPr>
            <w:r w:rsidRPr="00A1115A">
              <w:t>30</w:t>
            </w:r>
          </w:p>
        </w:tc>
        <w:tc>
          <w:tcPr>
            <w:tcW w:w="461" w:type="dxa"/>
            <w:tcBorders>
              <w:top w:val="single" w:sz="4" w:space="0" w:color="auto"/>
              <w:left w:val="single" w:sz="4" w:space="0" w:color="auto"/>
              <w:bottom w:val="single" w:sz="4" w:space="0" w:color="auto"/>
              <w:right w:val="single" w:sz="4" w:space="0" w:color="auto"/>
            </w:tcBorders>
            <w:tcPrChange w:id="345"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63518B34" w14:textId="486DDB79" w:rsidR="00E8186D" w:rsidRPr="00A1115A" w:rsidRDefault="00E8186D" w:rsidP="00E8186D">
            <w:pPr>
              <w:pStyle w:val="TAC"/>
            </w:pPr>
            <w:ins w:id="346" w:author="T-Mobile USA" w:date="2022-04-06T23:07:00Z">
              <w:r w:rsidRPr="00B47E27">
                <w:t>3.96</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7"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20C8FC" w14:textId="685D6DFE" w:rsidR="00E8186D" w:rsidRPr="00A1115A" w:rsidRDefault="00E8186D" w:rsidP="00E8186D">
            <w:pPr>
              <w:pStyle w:val="TAC"/>
            </w:pPr>
            <w:r w:rsidRPr="00A1115A">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8"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CB3919" w14:textId="77777777" w:rsidR="00E8186D" w:rsidRPr="00A1115A" w:rsidRDefault="00E8186D" w:rsidP="00E8186D">
            <w:pPr>
              <w:pStyle w:val="TAC"/>
            </w:pPr>
            <w:r w:rsidRPr="00A1115A">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9"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5A4DD9" w14:textId="77777777" w:rsidR="00E8186D" w:rsidRPr="00A1115A" w:rsidRDefault="00E8186D" w:rsidP="00E8186D">
            <w:pPr>
              <w:pStyle w:val="TAC"/>
            </w:pPr>
            <w:r w:rsidRPr="00A1115A">
              <w:t>18.36</w:t>
            </w:r>
          </w:p>
        </w:tc>
        <w:tc>
          <w:tcPr>
            <w:tcW w:w="487" w:type="dxa"/>
            <w:tcBorders>
              <w:top w:val="single" w:sz="4" w:space="0" w:color="auto"/>
              <w:left w:val="single" w:sz="4" w:space="0" w:color="auto"/>
              <w:bottom w:val="single" w:sz="4" w:space="0" w:color="auto"/>
              <w:right w:val="single" w:sz="4" w:space="0" w:color="auto"/>
            </w:tcBorders>
            <w:tcPrChange w:id="350"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75E3362F" w14:textId="525322A1" w:rsidR="00E8186D" w:rsidRPr="00A1115A" w:rsidRDefault="00E8186D" w:rsidP="00E8186D">
            <w:pPr>
              <w:pStyle w:val="TAC"/>
            </w:pPr>
            <w:ins w:id="351" w:author="T-Mobile USA" w:date="2022-04-06T23:07:00Z">
              <w:r w:rsidRPr="0052013A">
                <w:t>23.4</w:t>
              </w:r>
            </w:ins>
          </w:p>
        </w:tc>
        <w:tc>
          <w:tcPr>
            <w:tcW w:w="552" w:type="dxa"/>
            <w:tcBorders>
              <w:top w:val="single" w:sz="4" w:space="0" w:color="auto"/>
              <w:left w:val="single" w:sz="4" w:space="0" w:color="auto"/>
              <w:bottom w:val="single" w:sz="4" w:space="0" w:color="auto"/>
              <w:right w:val="single" w:sz="4" w:space="0" w:color="auto"/>
            </w:tcBorders>
            <w:tcPrChange w:id="352"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64694889" w14:textId="5372CB04" w:rsidR="00E8186D" w:rsidRPr="00A1115A" w:rsidRDefault="00E8186D" w:rsidP="00E8186D">
            <w:pPr>
              <w:pStyle w:val="TAC"/>
            </w:pPr>
            <w:r w:rsidRPr="00A1115A">
              <w:t>28.08</w:t>
            </w:r>
          </w:p>
        </w:tc>
        <w:tc>
          <w:tcPr>
            <w:tcW w:w="487" w:type="dxa"/>
            <w:tcBorders>
              <w:top w:val="single" w:sz="4" w:space="0" w:color="auto"/>
              <w:left w:val="single" w:sz="4" w:space="0" w:color="auto"/>
              <w:bottom w:val="single" w:sz="4" w:space="0" w:color="auto"/>
              <w:right w:val="single" w:sz="4" w:space="0" w:color="auto"/>
            </w:tcBorders>
            <w:tcPrChange w:id="353"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3433D115" w14:textId="1FC1F819" w:rsidR="00E8186D" w:rsidRPr="00A1115A" w:rsidRDefault="00E8186D" w:rsidP="00E8186D">
            <w:pPr>
              <w:pStyle w:val="TAC"/>
            </w:pPr>
            <w:ins w:id="354" w:author="T-Mobile USA" w:date="2022-04-06T23:07:00Z">
              <w:r w:rsidRPr="00C06F75">
                <w:t>33.12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5"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108D48" w14:textId="7E7D9E6E" w:rsidR="00E8186D" w:rsidRPr="00A1115A" w:rsidRDefault="00E8186D" w:rsidP="00E8186D">
            <w:pPr>
              <w:pStyle w:val="TAC"/>
            </w:pPr>
            <w:r w:rsidRPr="00A1115A">
              <w:t>38.16</w:t>
            </w:r>
          </w:p>
        </w:tc>
        <w:tc>
          <w:tcPr>
            <w:tcW w:w="487" w:type="dxa"/>
            <w:tcBorders>
              <w:top w:val="single" w:sz="4" w:space="0" w:color="auto"/>
              <w:left w:val="single" w:sz="4" w:space="0" w:color="auto"/>
              <w:bottom w:val="single" w:sz="4" w:space="0" w:color="auto"/>
              <w:right w:val="single" w:sz="4" w:space="0" w:color="auto"/>
            </w:tcBorders>
            <w:tcPrChange w:id="356"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088E2A07" w14:textId="2D4581CB" w:rsidR="00E8186D" w:rsidRPr="00A1115A" w:rsidRDefault="00E8186D" w:rsidP="00E8186D">
            <w:pPr>
              <w:pStyle w:val="TAC"/>
            </w:pPr>
            <w:ins w:id="357" w:author="T-Mobile USA" w:date="2022-04-06T23:07:00Z">
              <w:r w:rsidRPr="00E81F38">
                <w:t>42.84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8"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08D102" w14:textId="45487A71" w:rsidR="00E8186D" w:rsidRPr="00A1115A" w:rsidRDefault="00E8186D" w:rsidP="00E8186D">
            <w:pPr>
              <w:pStyle w:val="TAC"/>
            </w:pPr>
            <w:r w:rsidRPr="00A1115A">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9"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470900" w14:textId="77777777" w:rsidR="00E8186D" w:rsidRPr="00A1115A" w:rsidRDefault="00E8186D" w:rsidP="00E8186D">
            <w:pPr>
              <w:pStyle w:val="TAC"/>
            </w:pPr>
            <w:r w:rsidRPr="00A1115A">
              <w:t>58.32</w:t>
            </w:r>
          </w:p>
        </w:tc>
        <w:tc>
          <w:tcPr>
            <w:tcW w:w="552" w:type="dxa"/>
            <w:tcBorders>
              <w:top w:val="single" w:sz="4" w:space="0" w:color="auto"/>
              <w:left w:val="single" w:sz="4" w:space="0" w:color="auto"/>
              <w:bottom w:val="single" w:sz="4" w:space="0" w:color="auto"/>
              <w:right w:val="single" w:sz="4" w:space="0" w:color="auto"/>
            </w:tcBorders>
            <w:tcPrChange w:id="360"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2D312596" w14:textId="77777777" w:rsidR="00E8186D" w:rsidRPr="00A1115A" w:rsidRDefault="00E8186D" w:rsidP="00E8186D">
            <w:pPr>
              <w:pStyle w:val="TAC"/>
            </w:pPr>
            <w:r w:rsidRPr="00A1115A">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1"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7BA423" w14:textId="77777777" w:rsidR="00E8186D" w:rsidRPr="00A1115A" w:rsidRDefault="00E8186D" w:rsidP="00E8186D">
            <w:pPr>
              <w:pStyle w:val="TAC"/>
            </w:pPr>
            <w:r w:rsidRPr="00A1115A">
              <w:t>78.12</w:t>
            </w:r>
          </w:p>
        </w:tc>
        <w:tc>
          <w:tcPr>
            <w:tcW w:w="552" w:type="dxa"/>
            <w:tcBorders>
              <w:top w:val="single" w:sz="4" w:space="0" w:color="auto"/>
              <w:left w:val="single" w:sz="4" w:space="0" w:color="auto"/>
              <w:bottom w:val="single" w:sz="4" w:space="0" w:color="auto"/>
              <w:right w:val="single" w:sz="4" w:space="0" w:color="auto"/>
            </w:tcBorders>
            <w:tcPrChange w:id="362"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0F54B8D8" w14:textId="77777777" w:rsidR="00E8186D" w:rsidRPr="00A1115A" w:rsidRDefault="00E8186D" w:rsidP="00E8186D">
            <w:pPr>
              <w:pStyle w:val="TAC"/>
            </w:pPr>
            <w:r w:rsidRPr="00A1115A">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3"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44000C" w14:textId="77777777" w:rsidR="00E8186D" w:rsidRPr="00A1115A" w:rsidRDefault="00E8186D" w:rsidP="00E8186D">
            <w:pPr>
              <w:pStyle w:val="TAC"/>
            </w:pPr>
            <w:r w:rsidRPr="00A1115A">
              <w:t>98.28</w:t>
            </w:r>
          </w:p>
        </w:tc>
      </w:tr>
      <w:tr w:rsidR="00E8186D" w:rsidRPr="00A1115A" w14:paraId="2044E1A2" w14:textId="77777777" w:rsidTr="00E8186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64"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365" w:author="T-Mobile USA" w:date="2022-04-06T22:49:00Z">
            <w:trPr>
              <w:trHeight w:val="34"/>
              <w:jc w:val="center"/>
            </w:trPr>
          </w:trPrChange>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6" w:author="T-Mobile USA" w:date="2022-04-06T22:49:00Z">
              <w:tcPr>
                <w:tcW w:w="9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90EBA1" w14:textId="77777777" w:rsidR="00E8186D" w:rsidRPr="00A1115A" w:rsidRDefault="00E8186D" w:rsidP="00E8186D">
            <w:pPr>
              <w:pStyle w:val="TAC"/>
            </w:pPr>
            <w:r w:rsidRPr="00A1115A">
              <w:t>60</w:t>
            </w:r>
          </w:p>
        </w:tc>
        <w:tc>
          <w:tcPr>
            <w:tcW w:w="461" w:type="dxa"/>
            <w:tcBorders>
              <w:top w:val="single" w:sz="4" w:space="0" w:color="auto"/>
              <w:left w:val="single" w:sz="4" w:space="0" w:color="auto"/>
              <w:bottom w:val="single" w:sz="4" w:space="0" w:color="auto"/>
              <w:right w:val="single" w:sz="4" w:space="0" w:color="auto"/>
            </w:tcBorders>
            <w:tcPrChange w:id="367" w:author="T-Mobile USA" w:date="2022-04-06T22:49:00Z">
              <w:tcPr>
                <w:tcW w:w="462" w:type="dxa"/>
                <w:tcBorders>
                  <w:top w:val="single" w:sz="4" w:space="0" w:color="auto"/>
                  <w:left w:val="single" w:sz="4" w:space="0" w:color="auto"/>
                  <w:bottom w:val="single" w:sz="4" w:space="0" w:color="auto"/>
                  <w:right w:val="single" w:sz="4" w:space="0" w:color="auto"/>
                </w:tcBorders>
              </w:tcPr>
            </w:tcPrChange>
          </w:tcPr>
          <w:p w14:paraId="67F893D5" w14:textId="33B03E02" w:rsidR="00E8186D" w:rsidRPr="00A1115A" w:rsidRDefault="006A6C9D" w:rsidP="00E8186D">
            <w:pPr>
              <w:pStyle w:val="TAC"/>
            </w:pPr>
            <w:ins w:id="368" w:author="T-Mobile USA" w:date="2022-04-06T23:51:00Z">
              <w:r>
                <w:t>N/A</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T-Mobile USA" w:date="2022-04-06T22:49:00Z">
              <w:tcPr>
                <w:tcW w:w="6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AC4925" w14:textId="4A56333D" w:rsidR="00E8186D" w:rsidRPr="00A1115A" w:rsidRDefault="00E8186D" w:rsidP="00E8186D">
            <w:pPr>
              <w:pStyle w:val="TAC"/>
            </w:pPr>
            <w:r w:rsidRPr="00A1115A">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T-Mobile USA" w:date="2022-04-06T22:49:00Z">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7ED91E" w14:textId="77777777" w:rsidR="00E8186D" w:rsidRPr="00A1115A" w:rsidRDefault="00E8186D" w:rsidP="00E8186D">
            <w:pPr>
              <w:pStyle w:val="TAC"/>
            </w:pPr>
            <w:r w:rsidRPr="00A1115A">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1" w:author="T-Mobile USA" w:date="2022-04-06T22:49:00Z">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5C5B72" w14:textId="77777777" w:rsidR="00E8186D" w:rsidRPr="00A1115A" w:rsidRDefault="00E8186D" w:rsidP="00E8186D">
            <w:pPr>
              <w:pStyle w:val="TAC"/>
            </w:pPr>
            <w:r w:rsidRPr="00A1115A">
              <w:t>17.28</w:t>
            </w:r>
          </w:p>
        </w:tc>
        <w:tc>
          <w:tcPr>
            <w:tcW w:w="487" w:type="dxa"/>
            <w:tcBorders>
              <w:top w:val="single" w:sz="4" w:space="0" w:color="auto"/>
              <w:left w:val="single" w:sz="4" w:space="0" w:color="auto"/>
              <w:bottom w:val="single" w:sz="4" w:space="0" w:color="auto"/>
              <w:right w:val="single" w:sz="4" w:space="0" w:color="auto"/>
            </w:tcBorders>
            <w:tcPrChange w:id="372" w:author="T-Mobile USA" w:date="2022-04-06T22:49:00Z">
              <w:tcPr>
                <w:tcW w:w="364" w:type="dxa"/>
                <w:tcBorders>
                  <w:top w:val="single" w:sz="4" w:space="0" w:color="auto"/>
                  <w:left w:val="single" w:sz="4" w:space="0" w:color="auto"/>
                  <w:bottom w:val="single" w:sz="4" w:space="0" w:color="auto"/>
                  <w:right w:val="single" w:sz="4" w:space="0" w:color="auto"/>
                </w:tcBorders>
              </w:tcPr>
            </w:tcPrChange>
          </w:tcPr>
          <w:p w14:paraId="049AEB3B" w14:textId="5A646E67" w:rsidR="00E8186D" w:rsidRPr="00A1115A" w:rsidRDefault="00E8186D" w:rsidP="00E8186D">
            <w:pPr>
              <w:pStyle w:val="TAC"/>
            </w:pPr>
            <w:ins w:id="373" w:author="T-Mobile USA" w:date="2022-04-06T23:07:00Z">
              <w:r w:rsidRPr="0052013A">
                <w:t>22.32</w:t>
              </w:r>
            </w:ins>
          </w:p>
        </w:tc>
        <w:tc>
          <w:tcPr>
            <w:tcW w:w="552" w:type="dxa"/>
            <w:tcBorders>
              <w:top w:val="single" w:sz="4" w:space="0" w:color="auto"/>
              <w:left w:val="single" w:sz="4" w:space="0" w:color="auto"/>
              <w:bottom w:val="single" w:sz="4" w:space="0" w:color="auto"/>
              <w:right w:val="single" w:sz="4" w:space="0" w:color="auto"/>
            </w:tcBorders>
            <w:tcPrChange w:id="374" w:author="T-Mobile USA" w:date="2022-04-06T22:49:00Z">
              <w:tcPr>
                <w:tcW w:w="509" w:type="dxa"/>
                <w:tcBorders>
                  <w:top w:val="single" w:sz="4" w:space="0" w:color="auto"/>
                  <w:left w:val="single" w:sz="4" w:space="0" w:color="auto"/>
                  <w:bottom w:val="single" w:sz="4" w:space="0" w:color="auto"/>
                  <w:right w:val="single" w:sz="4" w:space="0" w:color="auto"/>
                </w:tcBorders>
              </w:tcPr>
            </w:tcPrChange>
          </w:tcPr>
          <w:p w14:paraId="582CEE84" w14:textId="28A2B232" w:rsidR="00E8186D" w:rsidRPr="00A1115A" w:rsidRDefault="00E8186D" w:rsidP="00E8186D">
            <w:pPr>
              <w:pStyle w:val="TAC"/>
            </w:pPr>
            <w:r w:rsidRPr="00A1115A">
              <w:t>27.36</w:t>
            </w:r>
          </w:p>
        </w:tc>
        <w:tc>
          <w:tcPr>
            <w:tcW w:w="487" w:type="dxa"/>
            <w:tcBorders>
              <w:top w:val="single" w:sz="4" w:space="0" w:color="auto"/>
              <w:left w:val="single" w:sz="4" w:space="0" w:color="auto"/>
              <w:bottom w:val="single" w:sz="4" w:space="0" w:color="auto"/>
              <w:right w:val="single" w:sz="4" w:space="0" w:color="auto"/>
            </w:tcBorders>
            <w:tcPrChange w:id="375" w:author="T-Mobile USA" w:date="2022-04-06T22:49:00Z">
              <w:tcPr>
                <w:tcW w:w="562" w:type="dxa"/>
                <w:tcBorders>
                  <w:top w:val="single" w:sz="4" w:space="0" w:color="auto"/>
                  <w:left w:val="single" w:sz="4" w:space="0" w:color="auto"/>
                  <w:bottom w:val="single" w:sz="4" w:space="0" w:color="auto"/>
                  <w:right w:val="single" w:sz="4" w:space="0" w:color="auto"/>
                </w:tcBorders>
              </w:tcPr>
            </w:tcPrChange>
          </w:tcPr>
          <w:p w14:paraId="792CB2A6" w14:textId="6F5796FE" w:rsidR="00E8186D" w:rsidRPr="00A1115A" w:rsidRDefault="00E8186D" w:rsidP="00E8186D">
            <w:pPr>
              <w:pStyle w:val="TAC"/>
            </w:pPr>
            <w:ins w:id="376" w:author="T-Mobile USA" w:date="2022-04-06T23:07:00Z">
              <w:r w:rsidRPr="00C06F75">
                <w:t>31.68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7" w:author="T-Mobile USA" w:date="2022-04-06T22:49:00Z">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C73071" w14:textId="42E8D47E" w:rsidR="00E8186D" w:rsidRPr="00A1115A" w:rsidRDefault="00E8186D" w:rsidP="00E8186D">
            <w:pPr>
              <w:pStyle w:val="TAC"/>
            </w:pPr>
            <w:r w:rsidRPr="00A1115A">
              <w:t>36.72</w:t>
            </w:r>
          </w:p>
        </w:tc>
        <w:tc>
          <w:tcPr>
            <w:tcW w:w="487" w:type="dxa"/>
            <w:tcBorders>
              <w:top w:val="single" w:sz="4" w:space="0" w:color="auto"/>
              <w:left w:val="single" w:sz="4" w:space="0" w:color="auto"/>
              <w:bottom w:val="single" w:sz="4" w:space="0" w:color="auto"/>
              <w:right w:val="single" w:sz="4" w:space="0" w:color="auto"/>
            </w:tcBorders>
            <w:tcPrChange w:id="378" w:author="T-Mobile USA" w:date="2022-04-06T22:49:00Z">
              <w:tcPr>
                <w:tcW w:w="737" w:type="dxa"/>
                <w:tcBorders>
                  <w:top w:val="single" w:sz="4" w:space="0" w:color="auto"/>
                  <w:left w:val="single" w:sz="4" w:space="0" w:color="auto"/>
                  <w:bottom w:val="single" w:sz="4" w:space="0" w:color="auto"/>
                  <w:right w:val="single" w:sz="4" w:space="0" w:color="auto"/>
                </w:tcBorders>
              </w:tcPr>
            </w:tcPrChange>
          </w:tcPr>
          <w:p w14:paraId="7EED8BCD" w14:textId="5E9102BD" w:rsidR="00E8186D" w:rsidRPr="00A1115A" w:rsidRDefault="00E8186D" w:rsidP="00E8186D">
            <w:pPr>
              <w:pStyle w:val="TAC"/>
            </w:pPr>
            <w:ins w:id="379" w:author="T-Mobile USA" w:date="2022-04-06T23:07:00Z">
              <w:r w:rsidRPr="00E81F38">
                <w:t>41.76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0" w:author="T-Mobile USA" w:date="2022-04-06T22:49:00Z">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9A4DDF" w14:textId="50EF1460" w:rsidR="00E8186D" w:rsidRPr="00A1115A" w:rsidRDefault="00E8186D" w:rsidP="00E8186D">
            <w:pPr>
              <w:pStyle w:val="TAC"/>
            </w:pPr>
            <w:r w:rsidRPr="00A1115A">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1" w:author="T-Mobile USA" w:date="2022-04-06T22:49:00Z">
              <w:tcPr>
                <w:tcW w:w="6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AA304B" w14:textId="77777777" w:rsidR="00E8186D" w:rsidRPr="00A1115A" w:rsidRDefault="00E8186D" w:rsidP="00E8186D">
            <w:pPr>
              <w:pStyle w:val="TAC"/>
            </w:pPr>
            <w:r w:rsidRPr="00A1115A">
              <w:t>56.88</w:t>
            </w:r>
          </w:p>
        </w:tc>
        <w:tc>
          <w:tcPr>
            <w:tcW w:w="552" w:type="dxa"/>
            <w:tcBorders>
              <w:top w:val="single" w:sz="4" w:space="0" w:color="auto"/>
              <w:left w:val="single" w:sz="4" w:space="0" w:color="auto"/>
              <w:bottom w:val="single" w:sz="4" w:space="0" w:color="auto"/>
              <w:right w:val="single" w:sz="4" w:space="0" w:color="auto"/>
            </w:tcBorders>
            <w:tcPrChange w:id="382" w:author="T-Mobile USA" w:date="2022-04-06T22:49:00Z">
              <w:tcPr>
                <w:tcW w:w="628" w:type="dxa"/>
                <w:tcBorders>
                  <w:top w:val="single" w:sz="4" w:space="0" w:color="auto"/>
                  <w:left w:val="single" w:sz="4" w:space="0" w:color="auto"/>
                  <w:bottom w:val="single" w:sz="4" w:space="0" w:color="auto"/>
                  <w:right w:val="single" w:sz="4" w:space="0" w:color="auto"/>
                </w:tcBorders>
              </w:tcPr>
            </w:tcPrChange>
          </w:tcPr>
          <w:p w14:paraId="480B5D46" w14:textId="77777777" w:rsidR="00E8186D" w:rsidRPr="00A1115A" w:rsidRDefault="00E8186D" w:rsidP="00E8186D">
            <w:pPr>
              <w:pStyle w:val="TAC"/>
            </w:pPr>
            <w:r w:rsidRPr="00A1115A">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3" w:author="T-Mobile USA" w:date="2022-04-06T22:49:00Z">
              <w:tcPr>
                <w:tcW w:w="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0630D3" w14:textId="77777777" w:rsidR="00E8186D" w:rsidRPr="00A1115A" w:rsidRDefault="00E8186D" w:rsidP="00E8186D">
            <w:pPr>
              <w:pStyle w:val="TAC"/>
            </w:pPr>
            <w:r w:rsidRPr="00A1115A">
              <w:t>77.04</w:t>
            </w:r>
          </w:p>
        </w:tc>
        <w:tc>
          <w:tcPr>
            <w:tcW w:w="552" w:type="dxa"/>
            <w:tcBorders>
              <w:top w:val="single" w:sz="4" w:space="0" w:color="auto"/>
              <w:left w:val="single" w:sz="4" w:space="0" w:color="auto"/>
              <w:bottom w:val="single" w:sz="4" w:space="0" w:color="auto"/>
              <w:right w:val="single" w:sz="4" w:space="0" w:color="auto"/>
            </w:tcBorders>
            <w:tcPrChange w:id="384" w:author="T-Mobile USA" w:date="2022-04-06T22:49:00Z">
              <w:tcPr>
                <w:tcW w:w="528" w:type="dxa"/>
                <w:tcBorders>
                  <w:top w:val="single" w:sz="4" w:space="0" w:color="auto"/>
                  <w:left w:val="single" w:sz="4" w:space="0" w:color="auto"/>
                  <w:bottom w:val="single" w:sz="4" w:space="0" w:color="auto"/>
                  <w:right w:val="single" w:sz="4" w:space="0" w:color="auto"/>
                </w:tcBorders>
              </w:tcPr>
            </w:tcPrChange>
          </w:tcPr>
          <w:p w14:paraId="438C0C28" w14:textId="77777777" w:rsidR="00E8186D" w:rsidRPr="00A1115A" w:rsidRDefault="00E8186D" w:rsidP="00E8186D">
            <w:pPr>
              <w:pStyle w:val="TAC"/>
            </w:pPr>
            <w:r w:rsidRPr="00A1115A">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5" w:author="T-Mobile USA" w:date="2022-04-06T22:49:00Z">
              <w:tcPr>
                <w:tcW w:w="7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BB3DF5" w14:textId="77777777" w:rsidR="00E8186D" w:rsidRPr="00A1115A" w:rsidRDefault="00E8186D" w:rsidP="00E8186D">
            <w:pPr>
              <w:pStyle w:val="TAC"/>
            </w:pPr>
            <w:r w:rsidRPr="00A1115A">
              <w:t>97.20</w:t>
            </w:r>
          </w:p>
        </w:tc>
      </w:tr>
    </w:tbl>
    <w:p w14:paraId="0D90C09F" w14:textId="77777777" w:rsidR="00A1115A" w:rsidRPr="00A1115A" w:rsidRDefault="00A1115A" w:rsidP="00A1115A"/>
    <w:p w14:paraId="053A5328" w14:textId="77777777" w:rsidR="00A1115A" w:rsidRPr="00A1115A" w:rsidRDefault="00A1115A" w:rsidP="00A1115A">
      <w:pPr>
        <w:pStyle w:val="TH"/>
      </w:pPr>
      <w:r w:rsidRPr="00A1115A">
        <w:t>Table 6.5.2.3.2-2: n41 maximum transmission bandwidth for DFT-S-OFDM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496"/>
        <w:gridCol w:w="585"/>
        <w:gridCol w:w="667"/>
        <w:gridCol w:w="667"/>
        <w:gridCol w:w="477"/>
        <w:gridCol w:w="565"/>
        <w:gridCol w:w="477"/>
        <w:gridCol w:w="667"/>
        <w:gridCol w:w="477"/>
        <w:gridCol w:w="667"/>
        <w:gridCol w:w="667"/>
        <w:gridCol w:w="565"/>
        <w:gridCol w:w="667"/>
        <w:gridCol w:w="565"/>
        <w:gridCol w:w="667"/>
        <w:tblGridChange w:id="386">
          <w:tblGrid>
            <w:gridCol w:w="753"/>
            <w:gridCol w:w="496"/>
            <w:gridCol w:w="585"/>
            <w:gridCol w:w="667"/>
            <w:gridCol w:w="667"/>
            <w:gridCol w:w="477"/>
            <w:gridCol w:w="565"/>
            <w:gridCol w:w="477"/>
            <w:gridCol w:w="667"/>
            <w:gridCol w:w="477"/>
            <w:gridCol w:w="667"/>
            <w:gridCol w:w="667"/>
            <w:gridCol w:w="565"/>
            <w:gridCol w:w="667"/>
            <w:gridCol w:w="565"/>
            <w:gridCol w:w="667"/>
          </w:tblGrid>
        </w:tblGridChange>
      </w:tblGrid>
      <w:tr w:rsidR="00F96653" w:rsidRPr="00A1115A" w14:paraId="17A51809" w14:textId="77777777" w:rsidTr="00F96653">
        <w:trPr>
          <w:trHeight w:val="34"/>
          <w:jc w:val="center"/>
        </w:trPr>
        <w:tc>
          <w:tcPr>
            <w:tcW w:w="753" w:type="dxa"/>
            <w:tcBorders>
              <w:bottom w:val="nil"/>
            </w:tcBorders>
            <w:shd w:val="clear" w:color="auto" w:fill="auto"/>
            <w:tcMar>
              <w:top w:w="0" w:type="dxa"/>
              <w:left w:w="108" w:type="dxa"/>
              <w:bottom w:w="0" w:type="dxa"/>
              <w:right w:w="108" w:type="dxa"/>
            </w:tcMar>
          </w:tcPr>
          <w:p w14:paraId="2994CC45" w14:textId="77777777" w:rsidR="00F96653" w:rsidRPr="00A1115A" w:rsidRDefault="00F96653" w:rsidP="00A1115A">
            <w:pPr>
              <w:pStyle w:val="TAH"/>
            </w:pPr>
            <w:r w:rsidRPr="00A1115A">
              <w:t>SCS (kHz)</w:t>
            </w:r>
          </w:p>
        </w:tc>
        <w:tc>
          <w:tcPr>
            <w:tcW w:w="8876" w:type="dxa"/>
            <w:gridSpan w:val="15"/>
          </w:tcPr>
          <w:p w14:paraId="4C6D4962" w14:textId="1379021A" w:rsidR="00F96653" w:rsidRPr="00A1115A" w:rsidRDefault="00F96653" w:rsidP="00A1115A">
            <w:pPr>
              <w:pStyle w:val="TAH"/>
            </w:pPr>
            <w:r w:rsidRPr="00A1115A">
              <w:t>Channel bandwidth (MHz) / Maximum transmission bandwidth (MHz)</w:t>
            </w:r>
          </w:p>
        </w:tc>
      </w:tr>
      <w:tr w:rsidR="00F96653" w:rsidRPr="00A1115A" w14:paraId="04AD6486" w14:textId="77777777" w:rsidTr="0011654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87" w:author="T-Mobile USA" w:date="2022-04-06T22:4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388" w:author="T-Mobile USA" w:date="2022-04-06T22:49:00Z">
            <w:trPr>
              <w:trHeight w:val="34"/>
              <w:jc w:val="center"/>
            </w:trPr>
          </w:trPrChange>
        </w:trPr>
        <w:tc>
          <w:tcPr>
            <w:tcW w:w="753" w:type="dxa"/>
            <w:tcBorders>
              <w:top w:val="nil"/>
            </w:tcBorders>
            <w:shd w:val="clear" w:color="auto" w:fill="auto"/>
            <w:tcMar>
              <w:top w:w="0" w:type="dxa"/>
              <w:left w:w="108" w:type="dxa"/>
              <w:bottom w:w="0" w:type="dxa"/>
              <w:right w:w="108" w:type="dxa"/>
            </w:tcMar>
            <w:tcPrChange w:id="389" w:author="T-Mobile USA" w:date="2022-04-06T22:49:00Z">
              <w:tcPr>
                <w:tcW w:w="753" w:type="dxa"/>
                <w:tcBorders>
                  <w:top w:val="nil"/>
                </w:tcBorders>
                <w:shd w:val="clear" w:color="auto" w:fill="auto"/>
                <w:tcMar>
                  <w:top w:w="0" w:type="dxa"/>
                  <w:left w:w="108" w:type="dxa"/>
                  <w:bottom w:w="0" w:type="dxa"/>
                  <w:right w:w="108" w:type="dxa"/>
                </w:tcMar>
              </w:tcPr>
            </w:tcPrChange>
          </w:tcPr>
          <w:p w14:paraId="3397C62C" w14:textId="77777777" w:rsidR="00F96653" w:rsidRPr="00A1115A" w:rsidRDefault="00F96653" w:rsidP="00F96653">
            <w:pPr>
              <w:pStyle w:val="TAH"/>
            </w:pPr>
          </w:p>
        </w:tc>
        <w:tc>
          <w:tcPr>
            <w:tcW w:w="496" w:type="dxa"/>
            <w:tcPrChange w:id="390" w:author="T-Mobile USA" w:date="2022-04-06T22:49:00Z">
              <w:tcPr>
                <w:tcW w:w="496" w:type="dxa"/>
              </w:tcPr>
            </w:tcPrChange>
          </w:tcPr>
          <w:p w14:paraId="4D7770DC" w14:textId="6B419E4A" w:rsidR="00F96653" w:rsidRPr="00A1115A" w:rsidRDefault="00F96653" w:rsidP="00F96653">
            <w:pPr>
              <w:pStyle w:val="TAH"/>
            </w:pPr>
            <w:ins w:id="391" w:author="T-Mobile USA" w:date="2022-04-06T22:49:00Z">
              <w:r>
                <w:rPr>
                  <w:lang w:eastAsia="zh-CN"/>
                </w:rPr>
                <w:t>5</w:t>
              </w:r>
            </w:ins>
          </w:p>
        </w:tc>
        <w:tc>
          <w:tcPr>
            <w:tcW w:w="585" w:type="dxa"/>
            <w:tcMar>
              <w:top w:w="0" w:type="dxa"/>
              <w:left w:w="108" w:type="dxa"/>
              <w:bottom w:w="0" w:type="dxa"/>
              <w:right w:w="108" w:type="dxa"/>
            </w:tcMar>
            <w:tcPrChange w:id="392" w:author="T-Mobile USA" w:date="2022-04-06T22:49:00Z">
              <w:tcPr>
                <w:tcW w:w="585" w:type="dxa"/>
                <w:tcMar>
                  <w:top w:w="0" w:type="dxa"/>
                  <w:left w:w="108" w:type="dxa"/>
                  <w:bottom w:w="0" w:type="dxa"/>
                  <w:right w:w="108" w:type="dxa"/>
                </w:tcMar>
              </w:tcPr>
            </w:tcPrChange>
          </w:tcPr>
          <w:p w14:paraId="609A429A" w14:textId="5F39F4F6" w:rsidR="00F96653" w:rsidRPr="00A1115A" w:rsidRDefault="00F96653" w:rsidP="00F96653">
            <w:pPr>
              <w:pStyle w:val="TAH"/>
            </w:pPr>
            <w:r w:rsidRPr="00A1115A">
              <w:rPr>
                <w:rFonts w:hint="eastAsia"/>
              </w:rPr>
              <w:t>10</w:t>
            </w:r>
          </w:p>
        </w:tc>
        <w:tc>
          <w:tcPr>
            <w:tcW w:w="667" w:type="dxa"/>
            <w:tcMar>
              <w:top w:w="0" w:type="dxa"/>
              <w:left w:w="108" w:type="dxa"/>
              <w:bottom w:w="0" w:type="dxa"/>
              <w:right w:w="108" w:type="dxa"/>
            </w:tcMar>
            <w:tcPrChange w:id="393" w:author="T-Mobile USA" w:date="2022-04-06T22:49:00Z">
              <w:tcPr>
                <w:tcW w:w="667" w:type="dxa"/>
                <w:tcMar>
                  <w:top w:w="0" w:type="dxa"/>
                  <w:left w:w="108" w:type="dxa"/>
                  <w:bottom w:w="0" w:type="dxa"/>
                  <w:right w:w="108" w:type="dxa"/>
                </w:tcMar>
              </w:tcPr>
            </w:tcPrChange>
          </w:tcPr>
          <w:p w14:paraId="18F9E5C4" w14:textId="77777777" w:rsidR="00F96653" w:rsidRPr="00A1115A" w:rsidRDefault="00F96653" w:rsidP="00F96653">
            <w:pPr>
              <w:pStyle w:val="TAH"/>
            </w:pPr>
            <w:r w:rsidRPr="00A1115A">
              <w:rPr>
                <w:rFonts w:hint="eastAsia"/>
              </w:rPr>
              <w:t>1</w:t>
            </w:r>
            <w:r w:rsidRPr="00A1115A">
              <w:t>5</w:t>
            </w:r>
          </w:p>
        </w:tc>
        <w:tc>
          <w:tcPr>
            <w:tcW w:w="667" w:type="dxa"/>
            <w:tcMar>
              <w:top w:w="0" w:type="dxa"/>
              <w:left w:w="108" w:type="dxa"/>
              <w:bottom w:w="0" w:type="dxa"/>
              <w:right w:w="108" w:type="dxa"/>
            </w:tcMar>
            <w:tcPrChange w:id="394" w:author="T-Mobile USA" w:date="2022-04-06T22:49:00Z">
              <w:tcPr>
                <w:tcW w:w="667" w:type="dxa"/>
                <w:tcMar>
                  <w:top w:w="0" w:type="dxa"/>
                  <w:left w:w="108" w:type="dxa"/>
                  <w:bottom w:w="0" w:type="dxa"/>
                  <w:right w:w="108" w:type="dxa"/>
                </w:tcMar>
              </w:tcPr>
            </w:tcPrChange>
          </w:tcPr>
          <w:p w14:paraId="45F03F2F" w14:textId="77777777" w:rsidR="00F96653" w:rsidRPr="00A1115A" w:rsidRDefault="00F96653" w:rsidP="00F96653">
            <w:pPr>
              <w:pStyle w:val="TAH"/>
            </w:pPr>
            <w:r w:rsidRPr="00A1115A">
              <w:rPr>
                <w:rFonts w:hint="eastAsia"/>
              </w:rPr>
              <w:t>20</w:t>
            </w:r>
          </w:p>
        </w:tc>
        <w:tc>
          <w:tcPr>
            <w:tcW w:w="477" w:type="dxa"/>
            <w:tcBorders>
              <w:top w:val="single" w:sz="4" w:space="0" w:color="auto"/>
              <w:left w:val="single" w:sz="4" w:space="0" w:color="auto"/>
              <w:bottom w:val="single" w:sz="4" w:space="0" w:color="auto"/>
              <w:right w:val="single" w:sz="4" w:space="0" w:color="auto"/>
            </w:tcBorders>
            <w:tcPrChange w:id="395" w:author="T-Mobile USA" w:date="2022-04-06T22:49:00Z">
              <w:tcPr>
                <w:tcW w:w="477" w:type="dxa"/>
                <w:tcBorders>
                  <w:top w:val="single" w:sz="4" w:space="0" w:color="auto"/>
                  <w:left w:val="single" w:sz="4" w:space="0" w:color="auto"/>
                  <w:bottom w:val="single" w:sz="4" w:space="0" w:color="auto"/>
                  <w:right w:val="single" w:sz="4" w:space="0" w:color="auto"/>
                </w:tcBorders>
              </w:tcPr>
            </w:tcPrChange>
          </w:tcPr>
          <w:p w14:paraId="7038B344" w14:textId="5F3CEBB6" w:rsidR="00F96653" w:rsidRPr="00A1115A" w:rsidRDefault="00F96653" w:rsidP="00F96653">
            <w:pPr>
              <w:pStyle w:val="TAH"/>
            </w:pPr>
            <w:ins w:id="396" w:author="T-Mobile USA" w:date="2022-04-06T22:49:00Z">
              <w:r>
                <w:rPr>
                  <w:lang w:eastAsia="zh-CN"/>
                </w:rPr>
                <w:t>25</w:t>
              </w:r>
            </w:ins>
          </w:p>
        </w:tc>
        <w:tc>
          <w:tcPr>
            <w:tcW w:w="565" w:type="dxa"/>
            <w:tcPrChange w:id="397" w:author="T-Mobile USA" w:date="2022-04-06T22:49:00Z">
              <w:tcPr>
                <w:tcW w:w="565" w:type="dxa"/>
              </w:tcPr>
            </w:tcPrChange>
          </w:tcPr>
          <w:p w14:paraId="2CB4C3A5" w14:textId="06972A26" w:rsidR="00F96653" w:rsidRPr="00A1115A" w:rsidRDefault="00F96653" w:rsidP="00F96653">
            <w:pPr>
              <w:pStyle w:val="TAH"/>
            </w:pPr>
            <w:r w:rsidRPr="00A1115A">
              <w:rPr>
                <w:rFonts w:hint="eastAsia"/>
              </w:rPr>
              <w:t>30</w:t>
            </w:r>
          </w:p>
        </w:tc>
        <w:tc>
          <w:tcPr>
            <w:tcW w:w="477" w:type="dxa"/>
            <w:tcBorders>
              <w:top w:val="single" w:sz="4" w:space="0" w:color="auto"/>
              <w:left w:val="single" w:sz="4" w:space="0" w:color="auto"/>
              <w:bottom w:val="single" w:sz="4" w:space="0" w:color="auto"/>
              <w:right w:val="single" w:sz="4" w:space="0" w:color="auto"/>
            </w:tcBorders>
            <w:tcPrChange w:id="398" w:author="T-Mobile USA" w:date="2022-04-06T22:49:00Z">
              <w:tcPr>
                <w:tcW w:w="477" w:type="dxa"/>
              </w:tcPr>
            </w:tcPrChange>
          </w:tcPr>
          <w:p w14:paraId="59710211" w14:textId="5DDC0596" w:rsidR="00F96653" w:rsidRPr="00A1115A" w:rsidRDefault="00F96653" w:rsidP="00F96653">
            <w:pPr>
              <w:pStyle w:val="TAH"/>
            </w:pPr>
            <w:ins w:id="399" w:author="T-Mobile USA" w:date="2022-04-06T22:49:00Z">
              <w:r>
                <w:rPr>
                  <w:lang w:eastAsia="zh-CN"/>
                </w:rPr>
                <w:t>35</w:t>
              </w:r>
            </w:ins>
          </w:p>
        </w:tc>
        <w:tc>
          <w:tcPr>
            <w:tcW w:w="667" w:type="dxa"/>
            <w:tcMar>
              <w:top w:w="0" w:type="dxa"/>
              <w:left w:w="108" w:type="dxa"/>
              <w:bottom w:w="0" w:type="dxa"/>
              <w:right w:w="108" w:type="dxa"/>
            </w:tcMar>
            <w:tcPrChange w:id="400" w:author="T-Mobile USA" w:date="2022-04-06T22:49:00Z">
              <w:tcPr>
                <w:tcW w:w="667" w:type="dxa"/>
                <w:tcMar>
                  <w:top w:w="0" w:type="dxa"/>
                  <w:left w:w="108" w:type="dxa"/>
                  <w:bottom w:w="0" w:type="dxa"/>
                  <w:right w:w="108" w:type="dxa"/>
                </w:tcMar>
              </w:tcPr>
            </w:tcPrChange>
          </w:tcPr>
          <w:p w14:paraId="2DC2550D" w14:textId="6E80ACC5" w:rsidR="00F96653" w:rsidRPr="00A1115A" w:rsidRDefault="00F96653" w:rsidP="00F96653">
            <w:pPr>
              <w:pStyle w:val="TAH"/>
            </w:pPr>
            <w:r w:rsidRPr="00A1115A">
              <w:rPr>
                <w:rFonts w:hint="eastAsia"/>
              </w:rPr>
              <w:t>40</w:t>
            </w:r>
          </w:p>
        </w:tc>
        <w:tc>
          <w:tcPr>
            <w:tcW w:w="477" w:type="dxa"/>
            <w:tcPrChange w:id="401" w:author="T-Mobile USA" w:date="2022-04-06T22:49:00Z">
              <w:tcPr>
                <w:tcW w:w="477" w:type="dxa"/>
              </w:tcPr>
            </w:tcPrChange>
          </w:tcPr>
          <w:p w14:paraId="335D59E5" w14:textId="11BE20B8" w:rsidR="00F96653" w:rsidRPr="00A1115A" w:rsidRDefault="00F96653" w:rsidP="00F96653">
            <w:pPr>
              <w:pStyle w:val="TAH"/>
            </w:pPr>
            <w:ins w:id="402" w:author="T-Mobile USA" w:date="2022-04-06T22:49:00Z">
              <w:r>
                <w:rPr>
                  <w:lang w:eastAsia="zh-CN"/>
                </w:rPr>
                <w:t>45</w:t>
              </w:r>
            </w:ins>
          </w:p>
        </w:tc>
        <w:tc>
          <w:tcPr>
            <w:tcW w:w="667" w:type="dxa"/>
            <w:tcMar>
              <w:top w:w="0" w:type="dxa"/>
              <w:left w:w="108" w:type="dxa"/>
              <w:bottom w:w="0" w:type="dxa"/>
              <w:right w:w="108" w:type="dxa"/>
            </w:tcMar>
            <w:tcPrChange w:id="403" w:author="T-Mobile USA" w:date="2022-04-06T22:49:00Z">
              <w:tcPr>
                <w:tcW w:w="667" w:type="dxa"/>
                <w:tcMar>
                  <w:top w:w="0" w:type="dxa"/>
                  <w:left w:w="108" w:type="dxa"/>
                  <w:bottom w:w="0" w:type="dxa"/>
                  <w:right w:w="108" w:type="dxa"/>
                </w:tcMar>
              </w:tcPr>
            </w:tcPrChange>
          </w:tcPr>
          <w:p w14:paraId="1345B1D6" w14:textId="7A6FF029" w:rsidR="00F96653" w:rsidRPr="00A1115A" w:rsidRDefault="00F96653" w:rsidP="00F96653">
            <w:pPr>
              <w:pStyle w:val="TAH"/>
            </w:pPr>
            <w:r w:rsidRPr="00A1115A">
              <w:rPr>
                <w:rFonts w:hint="eastAsia"/>
              </w:rPr>
              <w:t>50</w:t>
            </w:r>
          </w:p>
        </w:tc>
        <w:tc>
          <w:tcPr>
            <w:tcW w:w="667" w:type="dxa"/>
            <w:tcMar>
              <w:top w:w="0" w:type="dxa"/>
              <w:left w:w="108" w:type="dxa"/>
              <w:bottom w:w="0" w:type="dxa"/>
              <w:right w:w="108" w:type="dxa"/>
            </w:tcMar>
            <w:tcPrChange w:id="404" w:author="T-Mobile USA" w:date="2022-04-06T22:49:00Z">
              <w:tcPr>
                <w:tcW w:w="667" w:type="dxa"/>
                <w:tcMar>
                  <w:top w:w="0" w:type="dxa"/>
                  <w:left w:w="108" w:type="dxa"/>
                  <w:bottom w:w="0" w:type="dxa"/>
                  <w:right w:w="108" w:type="dxa"/>
                </w:tcMar>
              </w:tcPr>
            </w:tcPrChange>
          </w:tcPr>
          <w:p w14:paraId="73C4179C" w14:textId="77777777" w:rsidR="00F96653" w:rsidRPr="00A1115A" w:rsidRDefault="00F96653" w:rsidP="00F96653">
            <w:pPr>
              <w:pStyle w:val="TAH"/>
            </w:pPr>
            <w:r w:rsidRPr="00A1115A">
              <w:rPr>
                <w:rFonts w:hint="eastAsia"/>
              </w:rPr>
              <w:t>60</w:t>
            </w:r>
          </w:p>
        </w:tc>
        <w:tc>
          <w:tcPr>
            <w:tcW w:w="565" w:type="dxa"/>
            <w:tcPrChange w:id="405" w:author="T-Mobile USA" w:date="2022-04-06T22:49:00Z">
              <w:tcPr>
                <w:tcW w:w="565" w:type="dxa"/>
              </w:tcPr>
            </w:tcPrChange>
          </w:tcPr>
          <w:p w14:paraId="44CAB6B4" w14:textId="77777777" w:rsidR="00F96653" w:rsidRPr="00A1115A" w:rsidRDefault="00F96653" w:rsidP="00F96653">
            <w:pPr>
              <w:pStyle w:val="TAH"/>
            </w:pPr>
            <w:r w:rsidRPr="00A1115A">
              <w:t>70</w:t>
            </w:r>
          </w:p>
        </w:tc>
        <w:tc>
          <w:tcPr>
            <w:tcW w:w="667" w:type="dxa"/>
            <w:tcMar>
              <w:top w:w="0" w:type="dxa"/>
              <w:left w:w="108" w:type="dxa"/>
              <w:bottom w:w="0" w:type="dxa"/>
              <w:right w:w="108" w:type="dxa"/>
            </w:tcMar>
            <w:tcPrChange w:id="406" w:author="T-Mobile USA" w:date="2022-04-06T22:49:00Z">
              <w:tcPr>
                <w:tcW w:w="667" w:type="dxa"/>
                <w:tcMar>
                  <w:top w:w="0" w:type="dxa"/>
                  <w:left w:w="108" w:type="dxa"/>
                  <w:bottom w:w="0" w:type="dxa"/>
                  <w:right w:w="108" w:type="dxa"/>
                </w:tcMar>
              </w:tcPr>
            </w:tcPrChange>
          </w:tcPr>
          <w:p w14:paraId="2FCFFB1F" w14:textId="77777777" w:rsidR="00F96653" w:rsidRPr="00A1115A" w:rsidRDefault="00F96653" w:rsidP="00F96653">
            <w:pPr>
              <w:pStyle w:val="TAH"/>
            </w:pPr>
            <w:r w:rsidRPr="00A1115A">
              <w:rPr>
                <w:rFonts w:hint="eastAsia"/>
              </w:rPr>
              <w:t>80</w:t>
            </w:r>
          </w:p>
        </w:tc>
        <w:tc>
          <w:tcPr>
            <w:tcW w:w="565" w:type="dxa"/>
            <w:tcPrChange w:id="407" w:author="T-Mobile USA" w:date="2022-04-06T22:49:00Z">
              <w:tcPr>
                <w:tcW w:w="565" w:type="dxa"/>
              </w:tcPr>
            </w:tcPrChange>
          </w:tcPr>
          <w:p w14:paraId="58E1A509" w14:textId="77777777" w:rsidR="00F96653" w:rsidRPr="00A1115A" w:rsidRDefault="00F96653" w:rsidP="00F96653">
            <w:pPr>
              <w:pStyle w:val="TAH"/>
            </w:pPr>
            <w:r w:rsidRPr="00A1115A">
              <w:rPr>
                <w:rFonts w:hint="eastAsia"/>
              </w:rPr>
              <w:t>90</w:t>
            </w:r>
          </w:p>
        </w:tc>
        <w:tc>
          <w:tcPr>
            <w:tcW w:w="667" w:type="dxa"/>
            <w:tcMar>
              <w:top w:w="0" w:type="dxa"/>
              <w:left w:w="108" w:type="dxa"/>
              <w:bottom w:w="0" w:type="dxa"/>
              <w:right w:w="108" w:type="dxa"/>
            </w:tcMar>
            <w:tcPrChange w:id="408" w:author="T-Mobile USA" w:date="2022-04-06T22:49:00Z">
              <w:tcPr>
                <w:tcW w:w="667" w:type="dxa"/>
                <w:tcMar>
                  <w:top w:w="0" w:type="dxa"/>
                  <w:left w:w="108" w:type="dxa"/>
                  <w:bottom w:w="0" w:type="dxa"/>
                  <w:right w:w="108" w:type="dxa"/>
                </w:tcMar>
              </w:tcPr>
            </w:tcPrChange>
          </w:tcPr>
          <w:p w14:paraId="63851CC4" w14:textId="77777777" w:rsidR="00F96653" w:rsidRPr="00A1115A" w:rsidRDefault="00F96653" w:rsidP="00F96653">
            <w:pPr>
              <w:pStyle w:val="TAH"/>
            </w:pPr>
            <w:r w:rsidRPr="00A1115A">
              <w:rPr>
                <w:rFonts w:hint="eastAsia"/>
              </w:rPr>
              <w:t>100</w:t>
            </w:r>
          </w:p>
        </w:tc>
      </w:tr>
      <w:tr w:rsidR="00E8186D" w:rsidRPr="00A1115A" w14:paraId="27335D9E" w14:textId="77777777" w:rsidTr="00F96653">
        <w:trPr>
          <w:trHeight w:val="34"/>
          <w:jc w:val="center"/>
        </w:trPr>
        <w:tc>
          <w:tcPr>
            <w:tcW w:w="753" w:type="dxa"/>
            <w:tcMar>
              <w:top w:w="0" w:type="dxa"/>
              <w:left w:w="108" w:type="dxa"/>
              <w:bottom w:w="0" w:type="dxa"/>
              <w:right w:w="108" w:type="dxa"/>
            </w:tcMar>
          </w:tcPr>
          <w:p w14:paraId="0AF60994" w14:textId="77777777" w:rsidR="00E8186D" w:rsidRPr="00A1115A" w:rsidRDefault="00E8186D" w:rsidP="00E8186D">
            <w:pPr>
              <w:pStyle w:val="TAC"/>
            </w:pPr>
            <w:r w:rsidRPr="00A1115A">
              <w:t>15</w:t>
            </w:r>
          </w:p>
        </w:tc>
        <w:tc>
          <w:tcPr>
            <w:tcW w:w="496" w:type="dxa"/>
          </w:tcPr>
          <w:p w14:paraId="59E9D4E3" w14:textId="549A72DF" w:rsidR="00E8186D" w:rsidRPr="00A1115A" w:rsidRDefault="006A6C9D" w:rsidP="00E8186D">
            <w:pPr>
              <w:pStyle w:val="TAC"/>
            </w:pPr>
            <w:ins w:id="409" w:author="T-Mobile USA" w:date="2022-04-06T23:51:00Z">
              <w:r>
                <w:t>4.50</w:t>
              </w:r>
            </w:ins>
          </w:p>
        </w:tc>
        <w:tc>
          <w:tcPr>
            <w:tcW w:w="585" w:type="dxa"/>
            <w:tcMar>
              <w:top w:w="0" w:type="dxa"/>
              <w:left w:w="108" w:type="dxa"/>
              <w:bottom w:w="0" w:type="dxa"/>
              <w:right w:w="108" w:type="dxa"/>
            </w:tcMar>
          </w:tcPr>
          <w:p w14:paraId="1BDA1C47" w14:textId="7A318C8C" w:rsidR="00E8186D" w:rsidRPr="00A1115A" w:rsidRDefault="00E8186D" w:rsidP="00E8186D">
            <w:pPr>
              <w:pStyle w:val="TAC"/>
            </w:pPr>
            <w:r w:rsidRPr="00A1115A">
              <w:t>9.00</w:t>
            </w:r>
          </w:p>
        </w:tc>
        <w:tc>
          <w:tcPr>
            <w:tcW w:w="667" w:type="dxa"/>
            <w:tcMar>
              <w:top w:w="0" w:type="dxa"/>
              <w:left w:w="108" w:type="dxa"/>
              <w:bottom w:w="0" w:type="dxa"/>
              <w:right w:w="108" w:type="dxa"/>
            </w:tcMar>
          </w:tcPr>
          <w:p w14:paraId="197B9B66" w14:textId="77777777" w:rsidR="00E8186D" w:rsidRPr="00A1115A" w:rsidRDefault="00E8186D" w:rsidP="00E8186D">
            <w:pPr>
              <w:pStyle w:val="TAC"/>
            </w:pPr>
            <w:r w:rsidRPr="00A1115A">
              <w:t>13.50</w:t>
            </w:r>
          </w:p>
        </w:tc>
        <w:tc>
          <w:tcPr>
            <w:tcW w:w="667" w:type="dxa"/>
            <w:tcMar>
              <w:top w:w="0" w:type="dxa"/>
              <w:left w:w="108" w:type="dxa"/>
              <w:bottom w:w="0" w:type="dxa"/>
              <w:right w:w="108" w:type="dxa"/>
            </w:tcMar>
          </w:tcPr>
          <w:p w14:paraId="36055619" w14:textId="77777777" w:rsidR="00E8186D" w:rsidRPr="00A1115A" w:rsidRDefault="00E8186D" w:rsidP="00E8186D">
            <w:pPr>
              <w:pStyle w:val="TAC"/>
            </w:pPr>
            <w:r w:rsidRPr="00A1115A">
              <w:t>18.00</w:t>
            </w:r>
          </w:p>
        </w:tc>
        <w:tc>
          <w:tcPr>
            <w:tcW w:w="477" w:type="dxa"/>
          </w:tcPr>
          <w:p w14:paraId="688A3B0F" w14:textId="7A723C4A" w:rsidR="00E8186D" w:rsidRPr="00A1115A" w:rsidRDefault="006A6C9D" w:rsidP="00E8186D">
            <w:pPr>
              <w:pStyle w:val="TAC"/>
            </w:pPr>
            <w:ins w:id="410" w:author="T-Mobile USA" w:date="2022-04-06T23:51:00Z">
              <w:r>
                <w:t>23.04</w:t>
              </w:r>
            </w:ins>
          </w:p>
        </w:tc>
        <w:tc>
          <w:tcPr>
            <w:tcW w:w="565" w:type="dxa"/>
          </w:tcPr>
          <w:p w14:paraId="05C4BFD9" w14:textId="4A423223" w:rsidR="00E8186D" w:rsidRPr="00A1115A" w:rsidRDefault="00E8186D" w:rsidP="00E8186D">
            <w:pPr>
              <w:pStyle w:val="TAC"/>
            </w:pPr>
            <w:r w:rsidRPr="00A1115A">
              <w:t>28.80</w:t>
            </w:r>
          </w:p>
        </w:tc>
        <w:tc>
          <w:tcPr>
            <w:tcW w:w="477" w:type="dxa"/>
          </w:tcPr>
          <w:p w14:paraId="61F4E8FB" w14:textId="1D989CF8" w:rsidR="00E8186D" w:rsidRPr="00A1115A" w:rsidRDefault="006A6C9D" w:rsidP="00E8186D">
            <w:pPr>
              <w:pStyle w:val="TAC"/>
            </w:pPr>
            <w:ins w:id="411" w:author="T-Mobile USA" w:date="2022-04-06T23:52:00Z">
              <w:r>
                <w:t>32.40</w:t>
              </w:r>
            </w:ins>
          </w:p>
        </w:tc>
        <w:tc>
          <w:tcPr>
            <w:tcW w:w="667" w:type="dxa"/>
            <w:tcMar>
              <w:top w:w="0" w:type="dxa"/>
              <w:left w:w="108" w:type="dxa"/>
              <w:bottom w:w="0" w:type="dxa"/>
              <w:right w:w="108" w:type="dxa"/>
            </w:tcMar>
          </w:tcPr>
          <w:p w14:paraId="6800953D" w14:textId="5F6933CB" w:rsidR="00E8186D" w:rsidRPr="00A1115A" w:rsidRDefault="00E8186D" w:rsidP="00E8186D">
            <w:pPr>
              <w:pStyle w:val="TAC"/>
            </w:pPr>
            <w:r w:rsidRPr="00A1115A">
              <w:t>38.88</w:t>
            </w:r>
          </w:p>
        </w:tc>
        <w:tc>
          <w:tcPr>
            <w:tcW w:w="477" w:type="dxa"/>
          </w:tcPr>
          <w:p w14:paraId="1E342B61" w14:textId="780408AA" w:rsidR="00E8186D" w:rsidRPr="00A1115A" w:rsidRDefault="006A6C9D" w:rsidP="00E8186D">
            <w:pPr>
              <w:pStyle w:val="TAC"/>
            </w:pPr>
            <w:ins w:id="412" w:author="T-Mobile USA" w:date="2022-04-06T23:52:00Z">
              <w:r>
                <w:t>43</w:t>
              </w:r>
            </w:ins>
            <w:ins w:id="413" w:author="T-Mobile USA" w:date="2022-04-06T23:53:00Z">
              <w:r>
                <w:t>.2</w:t>
              </w:r>
            </w:ins>
          </w:p>
        </w:tc>
        <w:tc>
          <w:tcPr>
            <w:tcW w:w="667" w:type="dxa"/>
            <w:tcMar>
              <w:top w:w="0" w:type="dxa"/>
              <w:left w:w="108" w:type="dxa"/>
              <w:bottom w:w="0" w:type="dxa"/>
              <w:right w:w="108" w:type="dxa"/>
            </w:tcMar>
          </w:tcPr>
          <w:p w14:paraId="796A21D8" w14:textId="1F4E698E" w:rsidR="00E8186D" w:rsidRPr="00A1115A" w:rsidRDefault="00E8186D" w:rsidP="00E8186D">
            <w:pPr>
              <w:pStyle w:val="TAC"/>
            </w:pPr>
            <w:r w:rsidRPr="00A1115A">
              <w:t>48.60</w:t>
            </w:r>
          </w:p>
        </w:tc>
        <w:tc>
          <w:tcPr>
            <w:tcW w:w="667" w:type="dxa"/>
            <w:tcMar>
              <w:top w:w="0" w:type="dxa"/>
              <w:left w:w="108" w:type="dxa"/>
              <w:bottom w:w="0" w:type="dxa"/>
              <w:right w:w="108" w:type="dxa"/>
            </w:tcMar>
          </w:tcPr>
          <w:p w14:paraId="77A14FC1" w14:textId="77777777" w:rsidR="00E8186D" w:rsidRPr="00A1115A" w:rsidRDefault="00E8186D" w:rsidP="00E8186D">
            <w:pPr>
              <w:pStyle w:val="TAC"/>
            </w:pPr>
            <w:r w:rsidRPr="00A1115A">
              <w:t>N/A</w:t>
            </w:r>
          </w:p>
        </w:tc>
        <w:tc>
          <w:tcPr>
            <w:tcW w:w="565" w:type="dxa"/>
          </w:tcPr>
          <w:p w14:paraId="027D9BB9" w14:textId="77777777" w:rsidR="00E8186D" w:rsidRPr="00A1115A" w:rsidRDefault="00E8186D" w:rsidP="00E8186D">
            <w:pPr>
              <w:pStyle w:val="TAC"/>
            </w:pPr>
            <w:r w:rsidRPr="00A1115A">
              <w:t>N/A</w:t>
            </w:r>
          </w:p>
        </w:tc>
        <w:tc>
          <w:tcPr>
            <w:tcW w:w="667" w:type="dxa"/>
            <w:tcMar>
              <w:top w:w="0" w:type="dxa"/>
              <w:left w:w="108" w:type="dxa"/>
              <w:bottom w:w="0" w:type="dxa"/>
              <w:right w:w="108" w:type="dxa"/>
            </w:tcMar>
          </w:tcPr>
          <w:p w14:paraId="27CBBE62" w14:textId="77777777" w:rsidR="00E8186D" w:rsidRPr="00A1115A" w:rsidRDefault="00E8186D" w:rsidP="00E8186D">
            <w:pPr>
              <w:pStyle w:val="TAC"/>
            </w:pPr>
            <w:r w:rsidRPr="00A1115A">
              <w:t>N/A</w:t>
            </w:r>
          </w:p>
        </w:tc>
        <w:tc>
          <w:tcPr>
            <w:tcW w:w="565" w:type="dxa"/>
          </w:tcPr>
          <w:p w14:paraId="4E537598" w14:textId="77777777" w:rsidR="00E8186D" w:rsidRPr="00A1115A" w:rsidRDefault="00E8186D" w:rsidP="00E8186D">
            <w:pPr>
              <w:pStyle w:val="TAC"/>
            </w:pPr>
            <w:r w:rsidRPr="00A1115A">
              <w:t>N/A</w:t>
            </w:r>
          </w:p>
        </w:tc>
        <w:tc>
          <w:tcPr>
            <w:tcW w:w="667" w:type="dxa"/>
            <w:tcMar>
              <w:top w:w="0" w:type="dxa"/>
              <w:left w:w="108" w:type="dxa"/>
              <w:bottom w:w="0" w:type="dxa"/>
              <w:right w:w="108" w:type="dxa"/>
            </w:tcMar>
          </w:tcPr>
          <w:p w14:paraId="72D31757" w14:textId="77777777" w:rsidR="00E8186D" w:rsidRPr="00A1115A" w:rsidRDefault="00E8186D" w:rsidP="00E8186D">
            <w:pPr>
              <w:pStyle w:val="TAC"/>
            </w:pPr>
            <w:r w:rsidRPr="00A1115A">
              <w:t>N/A</w:t>
            </w:r>
          </w:p>
        </w:tc>
      </w:tr>
      <w:tr w:rsidR="00E8186D" w:rsidRPr="00A1115A" w14:paraId="402F2FE3" w14:textId="77777777" w:rsidTr="00F96653">
        <w:trPr>
          <w:trHeight w:val="34"/>
          <w:jc w:val="center"/>
        </w:trPr>
        <w:tc>
          <w:tcPr>
            <w:tcW w:w="753" w:type="dxa"/>
            <w:tcMar>
              <w:top w:w="0" w:type="dxa"/>
              <w:left w:w="108" w:type="dxa"/>
              <w:bottom w:w="0" w:type="dxa"/>
              <w:right w:w="108" w:type="dxa"/>
            </w:tcMar>
            <w:hideMark/>
          </w:tcPr>
          <w:p w14:paraId="789B375C" w14:textId="77777777" w:rsidR="00E8186D" w:rsidRPr="00A1115A" w:rsidRDefault="00E8186D" w:rsidP="00E8186D">
            <w:pPr>
              <w:pStyle w:val="TAC"/>
            </w:pPr>
            <w:r w:rsidRPr="00A1115A">
              <w:t>30</w:t>
            </w:r>
          </w:p>
        </w:tc>
        <w:tc>
          <w:tcPr>
            <w:tcW w:w="496" w:type="dxa"/>
          </w:tcPr>
          <w:p w14:paraId="5930F959" w14:textId="2646F91B" w:rsidR="00E8186D" w:rsidRPr="00A1115A" w:rsidRDefault="006A6C9D" w:rsidP="00E8186D">
            <w:pPr>
              <w:pStyle w:val="TAC"/>
            </w:pPr>
            <w:ins w:id="414" w:author="T-Mobile USA" w:date="2022-04-06T23:51:00Z">
              <w:r>
                <w:t>3.60</w:t>
              </w:r>
            </w:ins>
          </w:p>
        </w:tc>
        <w:tc>
          <w:tcPr>
            <w:tcW w:w="585" w:type="dxa"/>
            <w:tcMar>
              <w:top w:w="0" w:type="dxa"/>
              <w:left w:w="108" w:type="dxa"/>
              <w:bottom w:w="0" w:type="dxa"/>
              <w:right w:w="108" w:type="dxa"/>
            </w:tcMar>
            <w:hideMark/>
          </w:tcPr>
          <w:p w14:paraId="75A7B0C4" w14:textId="7A98F662" w:rsidR="00E8186D" w:rsidRPr="00A1115A" w:rsidRDefault="00E8186D" w:rsidP="00E8186D">
            <w:pPr>
              <w:pStyle w:val="TAC"/>
            </w:pPr>
            <w:r w:rsidRPr="00A1115A">
              <w:t>8.64</w:t>
            </w:r>
          </w:p>
        </w:tc>
        <w:tc>
          <w:tcPr>
            <w:tcW w:w="667" w:type="dxa"/>
            <w:tcMar>
              <w:top w:w="0" w:type="dxa"/>
              <w:left w:w="108" w:type="dxa"/>
              <w:bottom w:w="0" w:type="dxa"/>
              <w:right w:w="108" w:type="dxa"/>
            </w:tcMar>
            <w:hideMark/>
          </w:tcPr>
          <w:p w14:paraId="3D354238" w14:textId="77777777" w:rsidR="00E8186D" w:rsidRPr="00A1115A" w:rsidRDefault="00E8186D" w:rsidP="00E8186D">
            <w:pPr>
              <w:pStyle w:val="TAC"/>
            </w:pPr>
            <w:r w:rsidRPr="00A1115A">
              <w:t>12.96</w:t>
            </w:r>
          </w:p>
        </w:tc>
        <w:tc>
          <w:tcPr>
            <w:tcW w:w="667" w:type="dxa"/>
            <w:tcMar>
              <w:top w:w="0" w:type="dxa"/>
              <w:left w:w="108" w:type="dxa"/>
              <w:bottom w:w="0" w:type="dxa"/>
              <w:right w:w="108" w:type="dxa"/>
            </w:tcMar>
            <w:hideMark/>
          </w:tcPr>
          <w:p w14:paraId="3F3A314A" w14:textId="77777777" w:rsidR="00E8186D" w:rsidRPr="00A1115A" w:rsidRDefault="00E8186D" w:rsidP="00E8186D">
            <w:pPr>
              <w:pStyle w:val="TAC"/>
            </w:pPr>
            <w:r w:rsidRPr="00A1115A">
              <w:t>18.00</w:t>
            </w:r>
          </w:p>
        </w:tc>
        <w:tc>
          <w:tcPr>
            <w:tcW w:w="477" w:type="dxa"/>
          </w:tcPr>
          <w:p w14:paraId="57F6474C" w14:textId="3B943978" w:rsidR="006A6C9D" w:rsidRPr="00A1115A" w:rsidRDefault="006A6C9D">
            <w:pPr>
              <w:pStyle w:val="TAC"/>
            </w:pPr>
            <w:ins w:id="415" w:author="T-Mobile USA" w:date="2022-04-06T23:51:00Z">
              <w:r>
                <w:t>23.04</w:t>
              </w:r>
            </w:ins>
          </w:p>
        </w:tc>
        <w:tc>
          <w:tcPr>
            <w:tcW w:w="565" w:type="dxa"/>
          </w:tcPr>
          <w:p w14:paraId="3681C0A5" w14:textId="1A08A031" w:rsidR="00E8186D" w:rsidRPr="00A1115A" w:rsidRDefault="00E8186D" w:rsidP="00E8186D">
            <w:pPr>
              <w:pStyle w:val="TAC"/>
            </w:pPr>
            <w:r w:rsidRPr="00A1115A">
              <w:t>27.00</w:t>
            </w:r>
          </w:p>
        </w:tc>
        <w:tc>
          <w:tcPr>
            <w:tcW w:w="477" w:type="dxa"/>
          </w:tcPr>
          <w:p w14:paraId="4E3CB135" w14:textId="70F767C1" w:rsidR="00E8186D" w:rsidRPr="00A1115A" w:rsidRDefault="006A6C9D" w:rsidP="00E8186D">
            <w:pPr>
              <w:pStyle w:val="TAC"/>
            </w:pPr>
            <w:ins w:id="416" w:author="T-Mobile USA" w:date="2022-04-06T23:52:00Z">
              <w:r>
                <w:t>32.40</w:t>
              </w:r>
            </w:ins>
          </w:p>
        </w:tc>
        <w:tc>
          <w:tcPr>
            <w:tcW w:w="667" w:type="dxa"/>
            <w:tcMar>
              <w:top w:w="0" w:type="dxa"/>
              <w:left w:w="108" w:type="dxa"/>
              <w:bottom w:w="0" w:type="dxa"/>
              <w:right w:w="108" w:type="dxa"/>
            </w:tcMar>
            <w:hideMark/>
          </w:tcPr>
          <w:p w14:paraId="2AC84ED6" w14:textId="0B9AD727" w:rsidR="00E8186D" w:rsidRPr="00A1115A" w:rsidRDefault="00E8186D" w:rsidP="00E8186D">
            <w:pPr>
              <w:pStyle w:val="TAC"/>
            </w:pPr>
            <w:r w:rsidRPr="00A1115A">
              <w:t>36.00</w:t>
            </w:r>
          </w:p>
        </w:tc>
        <w:tc>
          <w:tcPr>
            <w:tcW w:w="477" w:type="dxa"/>
          </w:tcPr>
          <w:p w14:paraId="4FE5FEED" w14:textId="1C311B19" w:rsidR="00E8186D" w:rsidRPr="00A1115A" w:rsidRDefault="006A6C9D" w:rsidP="00E8186D">
            <w:pPr>
              <w:pStyle w:val="TAC"/>
            </w:pPr>
            <w:ins w:id="417" w:author="T-Mobile USA" w:date="2022-04-06T23:53:00Z">
              <w:r>
                <w:t>38.88</w:t>
              </w:r>
            </w:ins>
          </w:p>
        </w:tc>
        <w:tc>
          <w:tcPr>
            <w:tcW w:w="667" w:type="dxa"/>
            <w:tcMar>
              <w:top w:w="0" w:type="dxa"/>
              <w:left w:w="108" w:type="dxa"/>
              <w:bottom w:w="0" w:type="dxa"/>
              <w:right w:w="108" w:type="dxa"/>
            </w:tcMar>
            <w:hideMark/>
          </w:tcPr>
          <w:p w14:paraId="618539DD" w14:textId="5270E3F5" w:rsidR="00E8186D" w:rsidRPr="00A1115A" w:rsidRDefault="00E8186D" w:rsidP="00E8186D">
            <w:pPr>
              <w:pStyle w:val="TAC"/>
            </w:pPr>
            <w:r w:rsidRPr="00A1115A">
              <w:t>46.08</w:t>
            </w:r>
          </w:p>
        </w:tc>
        <w:tc>
          <w:tcPr>
            <w:tcW w:w="667" w:type="dxa"/>
            <w:tcMar>
              <w:top w:w="0" w:type="dxa"/>
              <w:left w:w="108" w:type="dxa"/>
              <w:bottom w:w="0" w:type="dxa"/>
              <w:right w:w="108" w:type="dxa"/>
            </w:tcMar>
            <w:hideMark/>
          </w:tcPr>
          <w:p w14:paraId="4F09B01F" w14:textId="77777777" w:rsidR="00E8186D" w:rsidRPr="00A1115A" w:rsidRDefault="00E8186D" w:rsidP="00E8186D">
            <w:pPr>
              <w:pStyle w:val="TAC"/>
            </w:pPr>
            <w:r w:rsidRPr="00A1115A">
              <w:t>58.32</w:t>
            </w:r>
          </w:p>
        </w:tc>
        <w:tc>
          <w:tcPr>
            <w:tcW w:w="565" w:type="dxa"/>
          </w:tcPr>
          <w:p w14:paraId="41B67120" w14:textId="77777777" w:rsidR="00E8186D" w:rsidRPr="00A1115A" w:rsidRDefault="00E8186D" w:rsidP="00E8186D">
            <w:pPr>
              <w:pStyle w:val="TAC"/>
            </w:pPr>
            <w:r w:rsidRPr="00A1115A">
              <w:t>64.80</w:t>
            </w:r>
          </w:p>
        </w:tc>
        <w:tc>
          <w:tcPr>
            <w:tcW w:w="667" w:type="dxa"/>
            <w:tcMar>
              <w:top w:w="0" w:type="dxa"/>
              <w:left w:w="108" w:type="dxa"/>
              <w:bottom w:w="0" w:type="dxa"/>
              <w:right w:w="108" w:type="dxa"/>
            </w:tcMar>
            <w:hideMark/>
          </w:tcPr>
          <w:p w14:paraId="0F1EA6A1" w14:textId="77777777" w:rsidR="00E8186D" w:rsidRPr="00A1115A" w:rsidRDefault="00E8186D" w:rsidP="00E8186D">
            <w:pPr>
              <w:pStyle w:val="TAC"/>
            </w:pPr>
            <w:r w:rsidRPr="00A1115A">
              <w:t>77.76</w:t>
            </w:r>
          </w:p>
        </w:tc>
        <w:tc>
          <w:tcPr>
            <w:tcW w:w="565" w:type="dxa"/>
          </w:tcPr>
          <w:p w14:paraId="25EB2556" w14:textId="77777777" w:rsidR="00E8186D" w:rsidRPr="00A1115A" w:rsidRDefault="00E8186D" w:rsidP="00E8186D">
            <w:pPr>
              <w:pStyle w:val="TAC"/>
            </w:pPr>
            <w:r w:rsidRPr="00A1115A">
              <w:t>87.48</w:t>
            </w:r>
          </w:p>
        </w:tc>
        <w:tc>
          <w:tcPr>
            <w:tcW w:w="667" w:type="dxa"/>
            <w:tcMar>
              <w:top w:w="0" w:type="dxa"/>
              <w:left w:w="108" w:type="dxa"/>
              <w:bottom w:w="0" w:type="dxa"/>
              <w:right w:w="108" w:type="dxa"/>
            </w:tcMar>
            <w:hideMark/>
          </w:tcPr>
          <w:p w14:paraId="49042C95" w14:textId="77777777" w:rsidR="00E8186D" w:rsidRPr="00A1115A" w:rsidRDefault="00E8186D" w:rsidP="00E8186D">
            <w:pPr>
              <w:pStyle w:val="TAC"/>
            </w:pPr>
            <w:r w:rsidRPr="00A1115A">
              <w:t>97.20</w:t>
            </w:r>
          </w:p>
        </w:tc>
      </w:tr>
      <w:tr w:rsidR="00E8186D" w:rsidRPr="00A1115A" w14:paraId="606622E8" w14:textId="77777777" w:rsidTr="00F96653">
        <w:trPr>
          <w:trHeight w:val="34"/>
          <w:jc w:val="center"/>
        </w:trPr>
        <w:tc>
          <w:tcPr>
            <w:tcW w:w="753" w:type="dxa"/>
            <w:tcMar>
              <w:top w:w="0" w:type="dxa"/>
              <w:left w:w="108" w:type="dxa"/>
              <w:bottom w:w="0" w:type="dxa"/>
              <w:right w:w="108" w:type="dxa"/>
            </w:tcMar>
            <w:hideMark/>
          </w:tcPr>
          <w:p w14:paraId="6D4CF68C" w14:textId="77777777" w:rsidR="00E8186D" w:rsidRPr="00A1115A" w:rsidRDefault="00E8186D" w:rsidP="00E8186D">
            <w:pPr>
              <w:pStyle w:val="TAC"/>
            </w:pPr>
            <w:r w:rsidRPr="00A1115A">
              <w:t>60</w:t>
            </w:r>
          </w:p>
        </w:tc>
        <w:tc>
          <w:tcPr>
            <w:tcW w:w="496" w:type="dxa"/>
          </w:tcPr>
          <w:p w14:paraId="4E2A4D35" w14:textId="4AC0ECBA" w:rsidR="00E8186D" w:rsidRPr="00A1115A" w:rsidRDefault="006A6C9D" w:rsidP="00E8186D">
            <w:pPr>
              <w:pStyle w:val="TAC"/>
            </w:pPr>
            <w:ins w:id="418" w:author="T-Mobile USA" w:date="2022-04-06T23:51:00Z">
              <w:r>
                <w:t>N/A</w:t>
              </w:r>
            </w:ins>
          </w:p>
        </w:tc>
        <w:tc>
          <w:tcPr>
            <w:tcW w:w="585" w:type="dxa"/>
            <w:tcMar>
              <w:top w:w="0" w:type="dxa"/>
              <w:left w:w="108" w:type="dxa"/>
              <w:bottom w:w="0" w:type="dxa"/>
              <w:right w:w="108" w:type="dxa"/>
            </w:tcMar>
            <w:hideMark/>
          </w:tcPr>
          <w:p w14:paraId="3C9B45F5" w14:textId="46DAACF7" w:rsidR="00E8186D" w:rsidRPr="00A1115A" w:rsidRDefault="00E8186D" w:rsidP="00E8186D">
            <w:pPr>
              <w:pStyle w:val="TAC"/>
            </w:pPr>
            <w:r w:rsidRPr="00A1115A">
              <w:t>7.20</w:t>
            </w:r>
          </w:p>
        </w:tc>
        <w:tc>
          <w:tcPr>
            <w:tcW w:w="667" w:type="dxa"/>
            <w:tcMar>
              <w:top w:w="0" w:type="dxa"/>
              <w:left w:w="108" w:type="dxa"/>
              <w:bottom w:w="0" w:type="dxa"/>
              <w:right w:w="108" w:type="dxa"/>
            </w:tcMar>
            <w:hideMark/>
          </w:tcPr>
          <w:p w14:paraId="2BD78D77" w14:textId="77777777" w:rsidR="00E8186D" w:rsidRPr="00A1115A" w:rsidRDefault="00E8186D" w:rsidP="00E8186D">
            <w:pPr>
              <w:pStyle w:val="TAC"/>
            </w:pPr>
            <w:r w:rsidRPr="00A1115A">
              <w:t>12.96</w:t>
            </w:r>
          </w:p>
        </w:tc>
        <w:tc>
          <w:tcPr>
            <w:tcW w:w="667" w:type="dxa"/>
            <w:tcMar>
              <w:top w:w="0" w:type="dxa"/>
              <w:left w:w="108" w:type="dxa"/>
              <w:bottom w:w="0" w:type="dxa"/>
              <w:right w:w="108" w:type="dxa"/>
            </w:tcMar>
            <w:hideMark/>
          </w:tcPr>
          <w:p w14:paraId="075AD052" w14:textId="77777777" w:rsidR="00E8186D" w:rsidRPr="00A1115A" w:rsidRDefault="00E8186D" w:rsidP="00E8186D">
            <w:pPr>
              <w:pStyle w:val="TAC"/>
            </w:pPr>
            <w:r w:rsidRPr="00A1115A">
              <w:t>17.28</w:t>
            </w:r>
          </w:p>
        </w:tc>
        <w:tc>
          <w:tcPr>
            <w:tcW w:w="477" w:type="dxa"/>
          </w:tcPr>
          <w:p w14:paraId="6BE7A5BA" w14:textId="011F04CB" w:rsidR="00E8186D" w:rsidRPr="00A1115A" w:rsidRDefault="006A6C9D" w:rsidP="00E8186D">
            <w:pPr>
              <w:pStyle w:val="TAC"/>
            </w:pPr>
            <w:ins w:id="419" w:author="T-Mobile USA" w:date="2022-04-06T23:52:00Z">
              <w:r>
                <w:t>21.60</w:t>
              </w:r>
            </w:ins>
          </w:p>
        </w:tc>
        <w:tc>
          <w:tcPr>
            <w:tcW w:w="565" w:type="dxa"/>
          </w:tcPr>
          <w:p w14:paraId="41F69535" w14:textId="1E1A2419" w:rsidR="00E8186D" w:rsidRPr="00A1115A" w:rsidRDefault="00E8186D" w:rsidP="00E8186D">
            <w:pPr>
              <w:pStyle w:val="TAC"/>
            </w:pPr>
            <w:r w:rsidRPr="00A1115A">
              <w:t>25.92</w:t>
            </w:r>
          </w:p>
        </w:tc>
        <w:tc>
          <w:tcPr>
            <w:tcW w:w="477" w:type="dxa"/>
          </w:tcPr>
          <w:p w14:paraId="555E8802" w14:textId="3049C0DC" w:rsidR="00E8186D" w:rsidRPr="00A1115A" w:rsidRDefault="006A6C9D" w:rsidP="00E8186D">
            <w:pPr>
              <w:pStyle w:val="TAC"/>
            </w:pPr>
            <w:ins w:id="420" w:author="T-Mobile USA" w:date="2022-04-06T23:52:00Z">
              <w:r>
                <w:t>28.8</w:t>
              </w:r>
            </w:ins>
          </w:p>
        </w:tc>
        <w:tc>
          <w:tcPr>
            <w:tcW w:w="667" w:type="dxa"/>
            <w:tcMar>
              <w:top w:w="0" w:type="dxa"/>
              <w:left w:w="108" w:type="dxa"/>
              <w:bottom w:w="0" w:type="dxa"/>
              <w:right w:w="108" w:type="dxa"/>
            </w:tcMar>
            <w:hideMark/>
          </w:tcPr>
          <w:p w14:paraId="2BC6EDAB" w14:textId="09672762" w:rsidR="00E8186D" w:rsidRPr="00A1115A" w:rsidRDefault="00E8186D" w:rsidP="00E8186D">
            <w:pPr>
              <w:pStyle w:val="TAC"/>
            </w:pPr>
            <w:r w:rsidRPr="00A1115A">
              <w:t>36.00</w:t>
            </w:r>
          </w:p>
        </w:tc>
        <w:tc>
          <w:tcPr>
            <w:tcW w:w="477" w:type="dxa"/>
          </w:tcPr>
          <w:p w14:paraId="34A7F47B" w14:textId="1D5AFBBC" w:rsidR="00E8186D" w:rsidRPr="00A1115A" w:rsidRDefault="006A6C9D" w:rsidP="00E8186D">
            <w:pPr>
              <w:pStyle w:val="TAC"/>
            </w:pPr>
            <w:ins w:id="421" w:author="T-Mobile USA" w:date="2022-04-06T23:53:00Z">
              <w:r>
                <w:t>38.88</w:t>
              </w:r>
            </w:ins>
          </w:p>
        </w:tc>
        <w:tc>
          <w:tcPr>
            <w:tcW w:w="667" w:type="dxa"/>
            <w:tcMar>
              <w:top w:w="0" w:type="dxa"/>
              <w:left w:w="108" w:type="dxa"/>
              <w:bottom w:w="0" w:type="dxa"/>
              <w:right w:w="108" w:type="dxa"/>
            </w:tcMar>
            <w:hideMark/>
          </w:tcPr>
          <w:p w14:paraId="099883AE" w14:textId="4571AA88" w:rsidR="00E8186D" w:rsidRPr="00A1115A" w:rsidRDefault="00E8186D" w:rsidP="00E8186D">
            <w:pPr>
              <w:pStyle w:val="TAC"/>
            </w:pPr>
            <w:r w:rsidRPr="00A1115A">
              <w:t>46.08</w:t>
            </w:r>
          </w:p>
        </w:tc>
        <w:tc>
          <w:tcPr>
            <w:tcW w:w="667" w:type="dxa"/>
            <w:tcMar>
              <w:top w:w="0" w:type="dxa"/>
              <w:left w:w="108" w:type="dxa"/>
              <w:bottom w:w="0" w:type="dxa"/>
              <w:right w:w="108" w:type="dxa"/>
            </w:tcMar>
            <w:hideMark/>
          </w:tcPr>
          <w:p w14:paraId="3B00536C" w14:textId="77777777" w:rsidR="00E8186D" w:rsidRPr="00A1115A" w:rsidRDefault="00E8186D" w:rsidP="00E8186D">
            <w:pPr>
              <w:pStyle w:val="TAC"/>
            </w:pPr>
            <w:r w:rsidRPr="00A1115A">
              <w:t>54.00</w:t>
            </w:r>
          </w:p>
        </w:tc>
        <w:tc>
          <w:tcPr>
            <w:tcW w:w="565" w:type="dxa"/>
          </w:tcPr>
          <w:p w14:paraId="168D2C54" w14:textId="77777777" w:rsidR="00E8186D" w:rsidRPr="00A1115A" w:rsidRDefault="00E8186D" w:rsidP="00E8186D">
            <w:pPr>
              <w:pStyle w:val="TAC"/>
            </w:pPr>
            <w:r w:rsidRPr="00A1115A">
              <w:t>64.80</w:t>
            </w:r>
          </w:p>
        </w:tc>
        <w:tc>
          <w:tcPr>
            <w:tcW w:w="667" w:type="dxa"/>
            <w:tcMar>
              <w:top w:w="0" w:type="dxa"/>
              <w:left w:w="108" w:type="dxa"/>
              <w:bottom w:w="0" w:type="dxa"/>
              <w:right w:w="108" w:type="dxa"/>
            </w:tcMar>
            <w:hideMark/>
          </w:tcPr>
          <w:p w14:paraId="40EA610A" w14:textId="77777777" w:rsidR="00E8186D" w:rsidRPr="00A1115A" w:rsidRDefault="00E8186D" w:rsidP="00E8186D">
            <w:pPr>
              <w:pStyle w:val="TAC"/>
            </w:pPr>
            <w:r w:rsidRPr="00A1115A">
              <w:t>72.00</w:t>
            </w:r>
          </w:p>
        </w:tc>
        <w:tc>
          <w:tcPr>
            <w:tcW w:w="565" w:type="dxa"/>
          </w:tcPr>
          <w:p w14:paraId="7A99A441" w14:textId="77777777" w:rsidR="00E8186D" w:rsidRPr="00A1115A" w:rsidRDefault="00E8186D" w:rsidP="00E8186D">
            <w:pPr>
              <w:pStyle w:val="TAC"/>
            </w:pPr>
            <w:r w:rsidRPr="00A1115A">
              <w:t>86.40</w:t>
            </w:r>
          </w:p>
        </w:tc>
        <w:tc>
          <w:tcPr>
            <w:tcW w:w="667" w:type="dxa"/>
            <w:tcMar>
              <w:top w:w="0" w:type="dxa"/>
              <w:left w:w="108" w:type="dxa"/>
              <w:bottom w:w="0" w:type="dxa"/>
              <w:right w:w="108" w:type="dxa"/>
            </w:tcMar>
            <w:hideMark/>
          </w:tcPr>
          <w:p w14:paraId="733F59D5" w14:textId="77777777" w:rsidR="00E8186D" w:rsidRPr="00A1115A" w:rsidRDefault="00E8186D" w:rsidP="00E8186D">
            <w:pPr>
              <w:pStyle w:val="TAC"/>
            </w:pPr>
            <w:r w:rsidRPr="00A1115A">
              <w:t>97.20</w:t>
            </w:r>
          </w:p>
        </w:tc>
      </w:tr>
    </w:tbl>
    <w:p w14:paraId="49561917" w14:textId="77777777" w:rsidR="00A1115A" w:rsidRPr="00A1115A" w:rsidRDefault="00A1115A" w:rsidP="00A1115A"/>
    <w:p w14:paraId="070D5609" w14:textId="77777777" w:rsidR="00A1115A" w:rsidRPr="00A1115A" w:rsidRDefault="00A1115A" w:rsidP="00A1115A">
      <w:r w:rsidRPr="00A1115A">
        <w:t>When "NS_04" is indicated in the cell, the power of any UE emission shall not exceed the levels specified in Table 6.5.2.3.2-3.</w:t>
      </w:r>
    </w:p>
    <w:p w14:paraId="25AA401B" w14:textId="77777777" w:rsidR="00A1115A" w:rsidRPr="00A1115A" w:rsidRDefault="00A1115A" w:rsidP="00A1115A">
      <w:pPr>
        <w:pStyle w:val="TH"/>
      </w:pPr>
      <w:bookmarkStart w:id="422" w:name="_Hlk515649337"/>
      <w:r w:rsidRPr="00A1115A">
        <w:lastRenderedPageBreak/>
        <w:t xml:space="preserve">Table 6.5.2.3.2-3: n41 SEM with </w:t>
      </w:r>
      <w:r w:rsidRPr="00A1115A">
        <w:rPr>
          <w:rFonts w:eastAsia="Yu Mincho"/>
        </w:rPr>
        <w:t>"</w:t>
      </w:r>
      <w:r w:rsidRPr="00A1115A">
        <w:t>NS_04</w:t>
      </w:r>
      <w:r w:rsidRPr="00A1115A">
        <w:rPr>
          <w:rFonts w:eastAsia="Yu Mincho"/>
        </w:rPr>
        <w:t>"</w:t>
      </w:r>
      <w:bookmarkEnd w:id="422"/>
    </w:p>
    <w:tbl>
      <w:tblPr>
        <w:tblW w:w="0" w:type="auto"/>
        <w:jc w:val="center"/>
        <w:tblCellMar>
          <w:left w:w="70" w:type="dxa"/>
          <w:right w:w="70" w:type="dxa"/>
        </w:tblCellMar>
        <w:tblLook w:val="04A0" w:firstRow="1" w:lastRow="0" w:firstColumn="1" w:lastColumn="0" w:noHBand="0" w:noVBand="1"/>
        <w:tblPrChange w:id="423" w:author="T-Mobile USA" w:date="2022-04-06T22:54:00Z">
          <w:tblPr>
            <w:tblW w:w="0" w:type="auto"/>
            <w:jc w:val="center"/>
            <w:tblCellMar>
              <w:left w:w="70" w:type="dxa"/>
              <w:right w:w="70" w:type="dxa"/>
            </w:tblCellMar>
            <w:tblLook w:val="04A0" w:firstRow="1" w:lastRow="0" w:firstColumn="1" w:lastColumn="0" w:noHBand="0" w:noVBand="1"/>
          </w:tblPr>
        </w:tblPrChange>
      </w:tblPr>
      <w:tblGrid>
        <w:gridCol w:w="436"/>
        <w:gridCol w:w="523"/>
        <w:gridCol w:w="523"/>
        <w:gridCol w:w="368"/>
        <w:gridCol w:w="233"/>
        <w:gridCol w:w="218"/>
        <w:gridCol w:w="139"/>
        <w:gridCol w:w="179"/>
        <w:gridCol w:w="213"/>
        <w:gridCol w:w="239"/>
        <w:gridCol w:w="78"/>
        <w:gridCol w:w="75"/>
        <w:gridCol w:w="291"/>
        <w:gridCol w:w="92"/>
        <w:gridCol w:w="41"/>
        <w:gridCol w:w="198"/>
        <w:gridCol w:w="153"/>
        <w:gridCol w:w="94"/>
        <w:gridCol w:w="283"/>
        <w:gridCol w:w="15"/>
        <w:gridCol w:w="314"/>
        <w:gridCol w:w="73"/>
        <w:gridCol w:w="392"/>
        <w:gridCol w:w="59"/>
        <w:gridCol w:w="327"/>
        <w:gridCol w:w="341"/>
        <w:gridCol w:w="341"/>
        <w:gridCol w:w="341"/>
        <w:gridCol w:w="341"/>
        <w:gridCol w:w="341"/>
        <w:gridCol w:w="441"/>
        <w:gridCol w:w="1927"/>
        <w:tblGridChange w:id="424">
          <w:tblGrid>
            <w:gridCol w:w="448"/>
            <w:gridCol w:w="540"/>
            <w:gridCol w:w="540"/>
            <w:gridCol w:w="379"/>
            <w:gridCol w:w="176"/>
            <w:gridCol w:w="62"/>
            <w:gridCol w:w="175"/>
            <w:gridCol w:w="120"/>
            <w:gridCol w:w="213"/>
            <w:gridCol w:w="179"/>
            <w:gridCol w:w="273"/>
            <w:gridCol w:w="78"/>
            <w:gridCol w:w="41"/>
            <w:gridCol w:w="325"/>
            <w:gridCol w:w="58"/>
            <w:gridCol w:w="83"/>
            <w:gridCol w:w="198"/>
            <w:gridCol w:w="111"/>
            <w:gridCol w:w="136"/>
            <w:gridCol w:w="256"/>
            <w:gridCol w:w="27"/>
            <w:gridCol w:w="333"/>
            <w:gridCol w:w="27"/>
            <w:gridCol w:w="392"/>
            <w:gridCol w:w="105"/>
            <w:gridCol w:w="171"/>
            <w:gridCol w:w="110"/>
            <w:gridCol w:w="52"/>
            <w:gridCol w:w="187"/>
            <w:gridCol w:w="102"/>
            <w:gridCol w:w="44"/>
            <w:gridCol w:w="297"/>
            <w:gridCol w:w="341"/>
            <w:gridCol w:w="341"/>
            <w:gridCol w:w="341"/>
            <w:gridCol w:w="366"/>
            <w:gridCol w:w="75"/>
            <w:gridCol w:w="1927"/>
            <w:gridCol w:w="379"/>
          </w:tblGrid>
        </w:tblGridChange>
      </w:tblGrid>
      <w:tr w:rsidR="00F96653" w:rsidRPr="00A1115A" w14:paraId="6F060EDA" w14:textId="77777777" w:rsidTr="00635235">
        <w:trPr>
          <w:trHeight w:val="187"/>
          <w:jc w:val="center"/>
          <w:trPrChange w:id="425" w:author="T-Mobile USA" w:date="2022-04-06T22:54:00Z">
            <w:trPr>
              <w:gridAfter w:val="0"/>
              <w:trHeight w:val="187"/>
              <w:jc w:val="center"/>
            </w:trPr>
          </w:trPrChange>
        </w:trPr>
        <w:tc>
          <w:tcPr>
            <w:tcW w:w="2083" w:type="dxa"/>
            <w:gridSpan w:val="5"/>
            <w:tcBorders>
              <w:top w:val="single" w:sz="4" w:space="0" w:color="auto"/>
              <w:left w:val="single" w:sz="4" w:space="0" w:color="auto"/>
              <w:right w:val="single" w:sz="4" w:space="0" w:color="auto"/>
            </w:tcBorders>
            <w:shd w:val="clear" w:color="auto" w:fill="auto"/>
            <w:tcPrChange w:id="426" w:author="T-Mobile USA" w:date="2022-04-06T22:54:00Z">
              <w:tcPr>
                <w:tcW w:w="2145" w:type="dxa"/>
                <w:gridSpan w:val="5"/>
                <w:tcBorders>
                  <w:top w:val="single" w:sz="4" w:space="0" w:color="auto"/>
                  <w:left w:val="single" w:sz="4" w:space="0" w:color="auto"/>
                  <w:right w:val="single" w:sz="4" w:space="0" w:color="auto"/>
                </w:tcBorders>
                <w:shd w:val="clear" w:color="auto" w:fill="auto"/>
              </w:tcPr>
            </w:tcPrChange>
          </w:tcPr>
          <w:p w14:paraId="0F6A256D" w14:textId="77777777" w:rsidR="00F96653" w:rsidRPr="00A1115A" w:rsidRDefault="00F96653" w:rsidP="00A1115A">
            <w:pPr>
              <w:pStyle w:val="TAH"/>
            </w:pPr>
            <w:proofErr w:type="spellStart"/>
            <w:r w:rsidRPr="00A1115A">
              <w:t>Δf</w:t>
            </w:r>
            <w:r w:rsidRPr="00A1115A">
              <w:rPr>
                <w:vertAlign w:val="subscript"/>
              </w:rPr>
              <w:t>OOB</w:t>
            </w:r>
            <w:proofErr w:type="spellEnd"/>
            <w:r w:rsidRPr="00A1115A">
              <w:t xml:space="preserve"> </w:t>
            </w:r>
            <w:r w:rsidRPr="00A1115A">
              <w:br/>
              <w:t>MHz</w:t>
            </w:r>
          </w:p>
        </w:tc>
        <w:tc>
          <w:tcPr>
            <w:tcW w:w="237" w:type="dxa"/>
            <w:tcBorders>
              <w:top w:val="single" w:sz="4" w:space="0" w:color="auto"/>
              <w:left w:val="nil"/>
              <w:bottom w:val="single" w:sz="4" w:space="0" w:color="auto"/>
              <w:right w:val="nil"/>
            </w:tcBorders>
            <w:tcPrChange w:id="427" w:author="T-Mobile USA" w:date="2022-04-06T22:54:00Z">
              <w:tcPr>
                <w:tcW w:w="241" w:type="dxa"/>
                <w:gridSpan w:val="2"/>
                <w:tcBorders>
                  <w:top w:val="single" w:sz="4" w:space="0" w:color="auto"/>
                  <w:left w:val="nil"/>
                  <w:bottom w:val="single" w:sz="4" w:space="0" w:color="auto"/>
                  <w:right w:val="nil"/>
                </w:tcBorders>
              </w:tcPr>
            </w:tcPrChange>
          </w:tcPr>
          <w:p w14:paraId="07666413" w14:textId="77777777" w:rsidR="00F96653" w:rsidRPr="00A1115A" w:rsidRDefault="00F96653" w:rsidP="00A1115A">
            <w:pPr>
              <w:pStyle w:val="TAH"/>
            </w:pPr>
          </w:p>
        </w:tc>
        <w:tc>
          <w:tcPr>
            <w:tcW w:w="333" w:type="dxa"/>
            <w:gridSpan w:val="2"/>
            <w:tcBorders>
              <w:top w:val="single" w:sz="4" w:space="0" w:color="auto"/>
              <w:left w:val="nil"/>
              <w:bottom w:val="single" w:sz="4" w:space="0" w:color="auto"/>
              <w:right w:val="nil"/>
            </w:tcBorders>
            <w:tcPrChange w:id="428" w:author="T-Mobile USA" w:date="2022-04-06T22:54:00Z">
              <w:tcPr>
                <w:tcW w:w="345" w:type="dxa"/>
                <w:gridSpan w:val="2"/>
                <w:tcBorders>
                  <w:top w:val="single" w:sz="4" w:space="0" w:color="auto"/>
                  <w:left w:val="nil"/>
                  <w:bottom w:val="single" w:sz="4" w:space="0" w:color="auto"/>
                  <w:right w:val="nil"/>
                </w:tcBorders>
              </w:tcPr>
            </w:tcPrChange>
          </w:tcPr>
          <w:p w14:paraId="762A835D" w14:textId="57D0FC28" w:rsidR="00F96653" w:rsidRPr="00A1115A" w:rsidRDefault="00F96653" w:rsidP="00A1115A">
            <w:pPr>
              <w:pStyle w:val="TAH"/>
            </w:pPr>
          </w:p>
        </w:tc>
        <w:tc>
          <w:tcPr>
            <w:tcW w:w="530" w:type="dxa"/>
            <w:gridSpan w:val="3"/>
            <w:tcBorders>
              <w:top w:val="single" w:sz="4" w:space="0" w:color="auto"/>
              <w:left w:val="nil"/>
              <w:bottom w:val="single" w:sz="4" w:space="0" w:color="auto"/>
              <w:right w:val="nil"/>
            </w:tcBorders>
            <w:tcPrChange w:id="429" w:author="T-Mobile USA" w:date="2022-04-06T22:54:00Z">
              <w:tcPr>
                <w:tcW w:w="540" w:type="dxa"/>
                <w:gridSpan w:val="3"/>
                <w:tcBorders>
                  <w:top w:val="single" w:sz="4" w:space="0" w:color="auto"/>
                  <w:left w:val="nil"/>
                  <w:bottom w:val="single" w:sz="4" w:space="0" w:color="auto"/>
                  <w:right w:val="nil"/>
                </w:tcBorders>
              </w:tcPr>
            </w:tcPrChange>
          </w:tcPr>
          <w:p w14:paraId="0049011D" w14:textId="77777777" w:rsidR="00F96653" w:rsidRPr="00A1115A" w:rsidRDefault="00F96653" w:rsidP="00A1115A">
            <w:pPr>
              <w:pStyle w:val="TAH"/>
            </w:pPr>
          </w:p>
        </w:tc>
        <w:tc>
          <w:tcPr>
            <w:tcW w:w="507" w:type="dxa"/>
            <w:gridSpan w:val="4"/>
            <w:tcBorders>
              <w:top w:val="single" w:sz="4" w:space="0" w:color="auto"/>
              <w:left w:val="nil"/>
              <w:bottom w:val="single" w:sz="4" w:space="0" w:color="auto"/>
              <w:right w:val="nil"/>
            </w:tcBorders>
            <w:tcPrChange w:id="430" w:author="T-Mobile USA" w:date="2022-04-06T22:54:00Z">
              <w:tcPr>
                <w:tcW w:w="516" w:type="dxa"/>
                <w:gridSpan w:val="4"/>
                <w:tcBorders>
                  <w:top w:val="single" w:sz="4" w:space="0" w:color="auto"/>
                  <w:left w:val="nil"/>
                  <w:bottom w:val="single" w:sz="4" w:space="0" w:color="auto"/>
                  <w:right w:val="nil"/>
                </w:tcBorders>
              </w:tcPr>
            </w:tcPrChange>
          </w:tcPr>
          <w:p w14:paraId="21B6E84B" w14:textId="77777777" w:rsidR="00F96653" w:rsidRPr="00A1115A" w:rsidRDefault="00F96653" w:rsidP="00A1115A">
            <w:pPr>
              <w:pStyle w:val="TAH"/>
            </w:pPr>
          </w:p>
        </w:tc>
        <w:tc>
          <w:tcPr>
            <w:tcW w:w="445" w:type="dxa"/>
            <w:gridSpan w:val="3"/>
            <w:tcBorders>
              <w:top w:val="single" w:sz="4" w:space="0" w:color="auto"/>
              <w:left w:val="nil"/>
              <w:bottom w:val="single" w:sz="4" w:space="0" w:color="auto"/>
              <w:right w:val="nil"/>
            </w:tcBorders>
            <w:tcPrChange w:id="431" w:author="T-Mobile USA" w:date="2022-04-06T22:54:00Z">
              <w:tcPr>
                <w:tcW w:w="451" w:type="dxa"/>
                <w:gridSpan w:val="3"/>
                <w:tcBorders>
                  <w:top w:val="single" w:sz="4" w:space="0" w:color="auto"/>
                  <w:left w:val="nil"/>
                  <w:bottom w:val="single" w:sz="4" w:space="0" w:color="auto"/>
                  <w:right w:val="nil"/>
                </w:tcBorders>
              </w:tcPr>
            </w:tcPrChange>
          </w:tcPr>
          <w:p w14:paraId="2DA3B91B" w14:textId="77777777" w:rsidR="00F96653" w:rsidRPr="00A1115A" w:rsidRDefault="00F96653" w:rsidP="00A1115A">
            <w:pPr>
              <w:pStyle w:val="TAH"/>
            </w:pPr>
          </w:p>
        </w:tc>
        <w:tc>
          <w:tcPr>
            <w:tcW w:w="3567" w:type="dxa"/>
            <w:gridSpan w:val="13"/>
            <w:tcBorders>
              <w:top w:val="single" w:sz="4" w:space="0" w:color="auto"/>
              <w:left w:val="nil"/>
              <w:bottom w:val="single" w:sz="4" w:space="0" w:color="auto"/>
              <w:right w:val="single" w:sz="4" w:space="0" w:color="auto"/>
            </w:tcBorders>
            <w:tcPrChange w:id="432"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57FE6C89" w14:textId="0551C949" w:rsidR="00F96653" w:rsidRPr="00A1115A" w:rsidRDefault="00F96653" w:rsidP="00A1115A">
            <w:pPr>
              <w:pStyle w:val="TAH"/>
            </w:pPr>
            <w:r w:rsidRPr="00A1115A">
              <w:t>Channel bandwidth (MHz) / Spectrum emission limit (dBm)</w:t>
            </w:r>
          </w:p>
        </w:tc>
        <w:tc>
          <w:tcPr>
            <w:tcW w:w="1927" w:type="dxa"/>
            <w:tcBorders>
              <w:top w:val="single" w:sz="4" w:space="0" w:color="auto"/>
              <w:left w:val="nil"/>
              <w:right w:val="single" w:sz="4" w:space="0" w:color="auto"/>
            </w:tcBorders>
            <w:shd w:val="clear" w:color="auto" w:fill="auto"/>
            <w:tcPrChange w:id="433" w:author="T-Mobile USA" w:date="2022-04-06T22:54:00Z">
              <w:tcPr>
                <w:tcW w:w="2002" w:type="dxa"/>
                <w:tcBorders>
                  <w:top w:val="single" w:sz="4" w:space="0" w:color="auto"/>
                  <w:left w:val="nil"/>
                  <w:right w:val="single" w:sz="4" w:space="0" w:color="auto"/>
                </w:tcBorders>
                <w:shd w:val="clear" w:color="auto" w:fill="auto"/>
              </w:tcPr>
            </w:tcPrChange>
          </w:tcPr>
          <w:p w14:paraId="5696B762" w14:textId="77777777" w:rsidR="00F96653" w:rsidRPr="00A1115A" w:rsidRDefault="00F96653" w:rsidP="00A1115A">
            <w:pPr>
              <w:pStyle w:val="TAH"/>
            </w:pPr>
            <w:r w:rsidRPr="00A1115A">
              <w:t>Measurement</w:t>
            </w:r>
            <w:r w:rsidRPr="00A1115A">
              <w:br/>
              <w:t>bandwidth</w:t>
            </w:r>
          </w:p>
        </w:tc>
      </w:tr>
      <w:tr w:rsidR="003D5657" w:rsidRPr="00A1115A" w14:paraId="7853DD2D" w14:textId="77777777" w:rsidTr="00635235">
        <w:trPr>
          <w:trHeight w:val="187"/>
          <w:jc w:val="center"/>
        </w:trPr>
        <w:tc>
          <w:tcPr>
            <w:tcW w:w="2083" w:type="dxa"/>
            <w:gridSpan w:val="5"/>
            <w:tcBorders>
              <w:left w:val="single" w:sz="4" w:space="0" w:color="auto"/>
              <w:bottom w:val="single" w:sz="4" w:space="0" w:color="auto"/>
              <w:right w:val="single" w:sz="4" w:space="0" w:color="auto"/>
            </w:tcBorders>
            <w:shd w:val="clear" w:color="auto" w:fill="auto"/>
          </w:tcPr>
          <w:p w14:paraId="5674C2BF" w14:textId="77777777" w:rsidR="00F96653" w:rsidRPr="00A1115A" w:rsidRDefault="00F96653" w:rsidP="00A1115A">
            <w:pPr>
              <w:pStyle w:val="TAH"/>
            </w:pPr>
          </w:p>
        </w:tc>
        <w:tc>
          <w:tcPr>
            <w:tcW w:w="391" w:type="dxa"/>
            <w:gridSpan w:val="2"/>
            <w:tcBorders>
              <w:top w:val="single" w:sz="4" w:space="0" w:color="auto"/>
              <w:left w:val="nil"/>
              <w:bottom w:val="single" w:sz="4" w:space="0" w:color="auto"/>
              <w:right w:val="single" w:sz="4" w:space="0" w:color="auto"/>
            </w:tcBorders>
          </w:tcPr>
          <w:p w14:paraId="421AD6E7" w14:textId="75FD158C" w:rsidR="00F96653" w:rsidRPr="00A1115A" w:rsidRDefault="00F96653" w:rsidP="00A1115A">
            <w:pPr>
              <w:pStyle w:val="TAH"/>
              <w:rPr>
                <w:lang w:eastAsia="zh-CN"/>
              </w:rPr>
            </w:pPr>
            <w:ins w:id="434" w:author="T-Mobile USA" w:date="2022-04-06T22:51:00Z">
              <w:r>
                <w:rPr>
                  <w:lang w:eastAsia="zh-CN"/>
                </w:rPr>
                <w:t>5</w:t>
              </w:r>
            </w:ins>
          </w:p>
        </w:tc>
        <w:tc>
          <w:tcPr>
            <w:tcW w:w="392" w:type="dxa"/>
            <w:gridSpan w:val="2"/>
            <w:tcBorders>
              <w:top w:val="single" w:sz="4" w:space="0" w:color="auto"/>
              <w:left w:val="single" w:sz="4" w:space="0" w:color="auto"/>
              <w:bottom w:val="single" w:sz="4" w:space="0" w:color="auto"/>
              <w:right w:val="single" w:sz="4" w:space="0" w:color="auto"/>
            </w:tcBorders>
          </w:tcPr>
          <w:p w14:paraId="585FF579" w14:textId="7E19E2B3" w:rsidR="00F96653" w:rsidRPr="00A1115A" w:rsidRDefault="00F96653" w:rsidP="00A1115A">
            <w:pPr>
              <w:pStyle w:val="TAH"/>
              <w:rPr>
                <w:lang w:eastAsia="zh-CN"/>
              </w:rPr>
            </w:pPr>
            <w:r w:rsidRPr="00A1115A">
              <w:rPr>
                <w:rFonts w:hint="eastAsia"/>
                <w:lang w:eastAsia="zh-CN"/>
              </w:rPr>
              <w:t>10</w:t>
            </w:r>
          </w:p>
        </w:tc>
        <w:tc>
          <w:tcPr>
            <w:tcW w:w="392" w:type="dxa"/>
            <w:gridSpan w:val="3"/>
            <w:tcBorders>
              <w:top w:val="single" w:sz="4" w:space="0" w:color="auto"/>
              <w:left w:val="nil"/>
              <w:bottom w:val="single" w:sz="4" w:space="0" w:color="auto"/>
              <w:right w:val="single" w:sz="4" w:space="0" w:color="auto"/>
            </w:tcBorders>
          </w:tcPr>
          <w:p w14:paraId="745905DC" w14:textId="77777777" w:rsidR="00F96653" w:rsidRPr="00A1115A" w:rsidRDefault="00F96653" w:rsidP="00A1115A">
            <w:pPr>
              <w:pStyle w:val="TAH"/>
              <w:rPr>
                <w:lang w:eastAsia="zh-CN"/>
              </w:rPr>
            </w:pPr>
            <w:r w:rsidRPr="00A1115A">
              <w:rPr>
                <w:rFonts w:hint="eastAsia"/>
                <w:lang w:eastAsia="zh-CN"/>
              </w:rPr>
              <w:t>15</w:t>
            </w:r>
          </w:p>
        </w:tc>
        <w:tc>
          <w:tcPr>
            <w:tcW w:w="391" w:type="dxa"/>
            <w:gridSpan w:val="2"/>
            <w:tcBorders>
              <w:top w:val="single" w:sz="4" w:space="0" w:color="auto"/>
              <w:left w:val="nil"/>
              <w:bottom w:val="single" w:sz="4" w:space="0" w:color="auto"/>
              <w:right w:val="single" w:sz="4" w:space="0" w:color="auto"/>
            </w:tcBorders>
          </w:tcPr>
          <w:p w14:paraId="1642C023" w14:textId="77777777" w:rsidR="00F96653" w:rsidRPr="00A1115A" w:rsidRDefault="00F96653" w:rsidP="00A1115A">
            <w:pPr>
              <w:pStyle w:val="TAH"/>
              <w:rPr>
                <w:lang w:eastAsia="zh-CN"/>
              </w:rPr>
            </w:pPr>
            <w:r w:rsidRPr="00A1115A">
              <w:rPr>
                <w:rFonts w:hint="eastAsia"/>
                <w:lang w:eastAsia="zh-CN"/>
              </w:rPr>
              <w:t>20</w:t>
            </w:r>
          </w:p>
        </w:tc>
        <w:tc>
          <w:tcPr>
            <w:tcW w:w="392" w:type="dxa"/>
            <w:gridSpan w:val="3"/>
            <w:tcBorders>
              <w:top w:val="single" w:sz="4" w:space="0" w:color="auto"/>
              <w:left w:val="nil"/>
              <w:bottom w:val="single" w:sz="4" w:space="0" w:color="auto"/>
              <w:right w:val="single" w:sz="4" w:space="0" w:color="auto"/>
            </w:tcBorders>
          </w:tcPr>
          <w:p w14:paraId="57B07745" w14:textId="287B4803" w:rsidR="00F96653" w:rsidRPr="00A1115A" w:rsidRDefault="00F96653" w:rsidP="00A1115A">
            <w:pPr>
              <w:pStyle w:val="TAH"/>
              <w:rPr>
                <w:lang w:eastAsia="zh-CN"/>
              </w:rPr>
            </w:pPr>
            <w:ins w:id="435" w:author="T-Mobile USA" w:date="2022-04-06T22:51:00Z">
              <w:r>
                <w:rPr>
                  <w:lang w:eastAsia="zh-CN"/>
                </w:rPr>
                <w:t>25</w:t>
              </w:r>
            </w:ins>
          </w:p>
        </w:tc>
        <w:tc>
          <w:tcPr>
            <w:tcW w:w="392" w:type="dxa"/>
            <w:gridSpan w:val="3"/>
            <w:tcBorders>
              <w:top w:val="single" w:sz="4" w:space="0" w:color="auto"/>
              <w:left w:val="single" w:sz="4" w:space="0" w:color="auto"/>
              <w:bottom w:val="single" w:sz="4" w:space="0" w:color="auto"/>
              <w:right w:val="single" w:sz="4" w:space="0" w:color="auto"/>
            </w:tcBorders>
          </w:tcPr>
          <w:p w14:paraId="19D1B1E5" w14:textId="0BBC73BB" w:rsidR="00F96653" w:rsidRPr="00A1115A" w:rsidRDefault="00F96653" w:rsidP="00A1115A">
            <w:pPr>
              <w:pStyle w:val="TAH"/>
              <w:rPr>
                <w:lang w:eastAsia="zh-CN"/>
              </w:rPr>
            </w:pPr>
            <w:r w:rsidRPr="00A1115A">
              <w:rPr>
                <w:rFonts w:hint="eastAsia"/>
                <w:lang w:eastAsia="zh-CN"/>
              </w:rPr>
              <w:t>30</w:t>
            </w:r>
          </w:p>
        </w:tc>
        <w:tc>
          <w:tcPr>
            <w:tcW w:w="391" w:type="dxa"/>
            <w:gridSpan w:val="2"/>
            <w:tcBorders>
              <w:top w:val="single" w:sz="4" w:space="0" w:color="auto"/>
              <w:left w:val="nil"/>
              <w:bottom w:val="single" w:sz="4" w:space="0" w:color="auto"/>
              <w:right w:val="single" w:sz="4" w:space="0" w:color="auto"/>
            </w:tcBorders>
          </w:tcPr>
          <w:p w14:paraId="1D6CCB35" w14:textId="776F8C2C" w:rsidR="00F96653" w:rsidRPr="00A1115A" w:rsidRDefault="00635235" w:rsidP="00A1115A">
            <w:pPr>
              <w:pStyle w:val="TAH"/>
              <w:rPr>
                <w:lang w:eastAsia="zh-CN"/>
              </w:rPr>
            </w:pPr>
            <w:ins w:id="436" w:author="T-Mobile USA" w:date="2022-04-06T22:54:00Z">
              <w:r>
                <w:rPr>
                  <w:lang w:eastAsia="zh-CN"/>
                </w:rPr>
                <w:t>35</w:t>
              </w:r>
            </w:ins>
          </w:p>
        </w:tc>
        <w:tc>
          <w:tcPr>
            <w:tcW w:w="392" w:type="dxa"/>
            <w:tcBorders>
              <w:top w:val="single" w:sz="4" w:space="0" w:color="auto"/>
              <w:left w:val="single" w:sz="4" w:space="0" w:color="auto"/>
              <w:bottom w:val="single" w:sz="4" w:space="0" w:color="auto"/>
              <w:right w:val="single" w:sz="4" w:space="0" w:color="auto"/>
            </w:tcBorders>
          </w:tcPr>
          <w:p w14:paraId="1CA253FE" w14:textId="00FA4D1C" w:rsidR="00F96653" w:rsidRPr="00A1115A" w:rsidRDefault="00F96653" w:rsidP="00A1115A">
            <w:pPr>
              <w:pStyle w:val="TAH"/>
              <w:rPr>
                <w:lang w:eastAsia="zh-CN"/>
              </w:rPr>
            </w:pPr>
            <w:r w:rsidRPr="00A1115A">
              <w:rPr>
                <w:rFonts w:hint="eastAsia"/>
                <w:lang w:eastAsia="zh-CN"/>
              </w:rPr>
              <w:t>40</w:t>
            </w:r>
          </w:p>
        </w:tc>
        <w:tc>
          <w:tcPr>
            <w:tcW w:w="392" w:type="dxa"/>
            <w:gridSpan w:val="2"/>
            <w:tcBorders>
              <w:top w:val="single" w:sz="4" w:space="0" w:color="auto"/>
              <w:left w:val="single" w:sz="4" w:space="0" w:color="auto"/>
              <w:bottom w:val="single" w:sz="4" w:space="0" w:color="auto"/>
              <w:right w:val="single" w:sz="4" w:space="0" w:color="auto"/>
            </w:tcBorders>
          </w:tcPr>
          <w:p w14:paraId="2D7C6E95" w14:textId="6DFE0F41" w:rsidR="00F96653" w:rsidRPr="00A1115A" w:rsidRDefault="00635235" w:rsidP="00A1115A">
            <w:pPr>
              <w:pStyle w:val="TAH"/>
              <w:rPr>
                <w:lang w:eastAsia="zh-CN"/>
              </w:rPr>
            </w:pPr>
            <w:ins w:id="437" w:author="T-Mobile USA" w:date="2022-04-06T22:54:00Z">
              <w:r>
                <w:rPr>
                  <w:lang w:eastAsia="zh-CN"/>
                </w:rPr>
                <w:t>45</w:t>
              </w:r>
            </w:ins>
          </w:p>
        </w:tc>
        <w:tc>
          <w:tcPr>
            <w:tcW w:w="333" w:type="dxa"/>
            <w:tcBorders>
              <w:top w:val="single" w:sz="4" w:space="0" w:color="auto"/>
              <w:left w:val="single" w:sz="4" w:space="0" w:color="auto"/>
              <w:bottom w:val="single" w:sz="4" w:space="0" w:color="auto"/>
              <w:right w:val="single" w:sz="4" w:space="0" w:color="auto"/>
            </w:tcBorders>
          </w:tcPr>
          <w:p w14:paraId="1A7CFAC9" w14:textId="7D011480" w:rsidR="00F96653" w:rsidRPr="00A1115A" w:rsidRDefault="00F96653" w:rsidP="00A1115A">
            <w:pPr>
              <w:pStyle w:val="TAH"/>
              <w:rPr>
                <w:lang w:eastAsia="zh-CN"/>
              </w:rPr>
            </w:pPr>
            <w:r w:rsidRPr="00A1115A">
              <w:rPr>
                <w:rFonts w:hint="eastAsia"/>
                <w:lang w:eastAsia="zh-CN"/>
              </w:rPr>
              <w:t>50</w:t>
            </w:r>
          </w:p>
        </w:tc>
        <w:tc>
          <w:tcPr>
            <w:tcW w:w="333" w:type="dxa"/>
            <w:tcBorders>
              <w:top w:val="single" w:sz="4" w:space="0" w:color="auto"/>
              <w:left w:val="nil"/>
              <w:bottom w:val="single" w:sz="4" w:space="0" w:color="auto"/>
              <w:right w:val="single" w:sz="4" w:space="0" w:color="auto"/>
            </w:tcBorders>
          </w:tcPr>
          <w:p w14:paraId="47ADBDBF" w14:textId="77777777" w:rsidR="00F96653" w:rsidRPr="00A1115A" w:rsidRDefault="00F96653" w:rsidP="00A1115A">
            <w:pPr>
              <w:pStyle w:val="TAH"/>
              <w:rPr>
                <w:lang w:eastAsia="zh-CN"/>
              </w:rPr>
            </w:pPr>
            <w:r w:rsidRPr="00A1115A">
              <w:rPr>
                <w:rFonts w:hint="eastAsia"/>
                <w:lang w:eastAsia="zh-CN"/>
              </w:rPr>
              <w:t>60</w:t>
            </w:r>
          </w:p>
        </w:tc>
        <w:tc>
          <w:tcPr>
            <w:tcW w:w="333" w:type="dxa"/>
            <w:tcBorders>
              <w:top w:val="single" w:sz="4" w:space="0" w:color="auto"/>
              <w:left w:val="nil"/>
              <w:bottom w:val="single" w:sz="4" w:space="0" w:color="auto"/>
              <w:right w:val="single" w:sz="4" w:space="0" w:color="auto"/>
            </w:tcBorders>
          </w:tcPr>
          <w:p w14:paraId="6F552239" w14:textId="77777777" w:rsidR="00F96653" w:rsidRPr="00A1115A" w:rsidRDefault="00F96653" w:rsidP="00A1115A">
            <w:pPr>
              <w:pStyle w:val="TAH"/>
              <w:rPr>
                <w:lang w:eastAsia="zh-CN"/>
              </w:rPr>
            </w:pPr>
            <w:r w:rsidRPr="00A1115A">
              <w:rPr>
                <w:lang w:eastAsia="zh-CN"/>
              </w:rPr>
              <w:t>70</w:t>
            </w:r>
          </w:p>
        </w:tc>
        <w:tc>
          <w:tcPr>
            <w:tcW w:w="333" w:type="dxa"/>
            <w:tcBorders>
              <w:top w:val="single" w:sz="4" w:space="0" w:color="auto"/>
              <w:left w:val="single" w:sz="4" w:space="0" w:color="auto"/>
              <w:bottom w:val="single" w:sz="4" w:space="0" w:color="auto"/>
              <w:right w:val="single" w:sz="4" w:space="0" w:color="auto"/>
            </w:tcBorders>
          </w:tcPr>
          <w:p w14:paraId="300EDCBE" w14:textId="77777777" w:rsidR="00F96653" w:rsidRPr="00A1115A" w:rsidRDefault="00F96653" w:rsidP="00A1115A">
            <w:pPr>
              <w:pStyle w:val="TAH"/>
              <w:rPr>
                <w:lang w:eastAsia="zh-CN"/>
              </w:rPr>
            </w:pPr>
            <w:r w:rsidRPr="00A1115A">
              <w:rPr>
                <w:rFonts w:hint="eastAsia"/>
                <w:lang w:eastAsia="zh-CN"/>
              </w:rPr>
              <w:t>80</w:t>
            </w:r>
          </w:p>
        </w:tc>
        <w:tc>
          <w:tcPr>
            <w:tcW w:w="333" w:type="dxa"/>
            <w:tcBorders>
              <w:top w:val="single" w:sz="4" w:space="0" w:color="auto"/>
              <w:left w:val="nil"/>
              <w:bottom w:val="single" w:sz="4" w:space="0" w:color="auto"/>
              <w:right w:val="single" w:sz="4" w:space="0" w:color="auto"/>
            </w:tcBorders>
          </w:tcPr>
          <w:p w14:paraId="45373E90" w14:textId="77777777" w:rsidR="00F96653" w:rsidRPr="00A1115A" w:rsidRDefault="00F96653" w:rsidP="00A1115A">
            <w:pPr>
              <w:pStyle w:val="TAH"/>
              <w:rPr>
                <w:lang w:eastAsia="zh-CN"/>
              </w:rPr>
            </w:pPr>
            <w:r w:rsidRPr="00A1115A">
              <w:rPr>
                <w:rFonts w:hint="eastAsia"/>
                <w:lang w:eastAsia="zh-CN"/>
              </w:rPr>
              <w:t>90</w:t>
            </w:r>
          </w:p>
        </w:tc>
        <w:tc>
          <w:tcPr>
            <w:tcW w:w="429" w:type="dxa"/>
            <w:tcBorders>
              <w:top w:val="single" w:sz="4" w:space="0" w:color="auto"/>
              <w:left w:val="single" w:sz="4" w:space="0" w:color="auto"/>
              <w:bottom w:val="single" w:sz="4" w:space="0" w:color="auto"/>
              <w:right w:val="single" w:sz="4" w:space="0" w:color="auto"/>
            </w:tcBorders>
          </w:tcPr>
          <w:p w14:paraId="7367F679" w14:textId="77777777" w:rsidR="00F96653" w:rsidRPr="00A1115A" w:rsidRDefault="00F96653" w:rsidP="00A1115A">
            <w:pPr>
              <w:pStyle w:val="TAH"/>
              <w:rPr>
                <w:lang w:eastAsia="zh-CN"/>
              </w:rPr>
            </w:pPr>
            <w:r w:rsidRPr="00A1115A">
              <w:rPr>
                <w:rFonts w:hint="eastAsia"/>
                <w:lang w:eastAsia="zh-CN"/>
              </w:rPr>
              <w:t>100</w:t>
            </w:r>
          </w:p>
        </w:tc>
        <w:tc>
          <w:tcPr>
            <w:tcW w:w="1927" w:type="dxa"/>
            <w:tcBorders>
              <w:left w:val="nil"/>
              <w:bottom w:val="single" w:sz="4" w:space="0" w:color="auto"/>
              <w:right w:val="single" w:sz="4" w:space="0" w:color="auto"/>
            </w:tcBorders>
            <w:shd w:val="clear" w:color="auto" w:fill="auto"/>
          </w:tcPr>
          <w:p w14:paraId="766769D4" w14:textId="77777777" w:rsidR="00F96653" w:rsidRPr="00A1115A" w:rsidRDefault="00F96653" w:rsidP="00A1115A">
            <w:pPr>
              <w:pStyle w:val="TAH"/>
            </w:pPr>
          </w:p>
        </w:tc>
      </w:tr>
      <w:tr w:rsidR="00F96653" w:rsidRPr="00A1115A" w14:paraId="0EF696E2" w14:textId="77777777" w:rsidTr="00635235">
        <w:trPr>
          <w:trHeight w:val="187"/>
          <w:jc w:val="center"/>
          <w:trPrChange w:id="438" w:author="T-Mobile USA" w:date="2022-04-06T22:54:00Z">
            <w:trPr>
              <w:gridAfter w:val="0"/>
              <w:trHeight w:val="187"/>
              <w:jc w:val="center"/>
            </w:trPr>
          </w:trPrChange>
        </w:trPr>
        <w:tc>
          <w:tcPr>
            <w:tcW w:w="2083" w:type="dxa"/>
            <w:gridSpan w:val="5"/>
            <w:tcBorders>
              <w:top w:val="nil"/>
              <w:left w:val="single" w:sz="4" w:space="0" w:color="auto"/>
              <w:bottom w:val="nil"/>
              <w:right w:val="single" w:sz="4" w:space="0" w:color="auto"/>
            </w:tcBorders>
            <w:noWrap/>
            <w:hideMark/>
            <w:tcPrChange w:id="439" w:author="T-Mobile USA" w:date="2022-04-06T22:54:00Z">
              <w:tcPr>
                <w:tcW w:w="2145" w:type="dxa"/>
                <w:gridSpan w:val="6"/>
                <w:tcBorders>
                  <w:top w:val="nil"/>
                  <w:left w:val="single" w:sz="4" w:space="0" w:color="auto"/>
                  <w:bottom w:val="nil"/>
                  <w:right w:val="single" w:sz="4" w:space="0" w:color="auto"/>
                </w:tcBorders>
                <w:noWrap/>
                <w:hideMark/>
              </w:tcPr>
            </w:tcPrChange>
          </w:tcPr>
          <w:p w14:paraId="44590E98" w14:textId="77777777" w:rsidR="00F96653" w:rsidRPr="00A1115A" w:rsidRDefault="00F96653" w:rsidP="00A1115A">
            <w:pPr>
              <w:pStyle w:val="TAC"/>
              <w:rPr>
                <w:lang w:val="fi-FI"/>
              </w:rPr>
            </w:pPr>
            <w:r w:rsidRPr="00A1115A">
              <w:rPr>
                <w:lang w:val="fi-FI"/>
              </w:rPr>
              <w:t>± 0 - 1</w:t>
            </w:r>
          </w:p>
        </w:tc>
        <w:tc>
          <w:tcPr>
            <w:tcW w:w="3525" w:type="dxa"/>
            <w:gridSpan w:val="20"/>
            <w:tcBorders>
              <w:top w:val="single" w:sz="4" w:space="0" w:color="auto"/>
              <w:left w:val="nil"/>
              <w:bottom w:val="single" w:sz="4" w:space="0" w:color="auto"/>
              <w:right w:val="single" w:sz="4" w:space="0" w:color="auto"/>
            </w:tcBorders>
            <w:tcPrChange w:id="440" w:author="T-Mobile USA" w:date="2022-04-06T22:54:00Z">
              <w:tcPr>
                <w:tcW w:w="3301" w:type="dxa"/>
                <w:gridSpan w:val="20"/>
                <w:tcBorders>
                  <w:top w:val="single" w:sz="4" w:space="0" w:color="auto"/>
                  <w:left w:val="nil"/>
                  <w:bottom w:val="single" w:sz="4" w:space="0" w:color="auto"/>
                  <w:right w:val="single" w:sz="4" w:space="0" w:color="auto"/>
                </w:tcBorders>
              </w:tcPr>
            </w:tcPrChange>
          </w:tcPr>
          <w:p w14:paraId="6EBEFE60" w14:textId="77777777" w:rsidR="00F96653" w:rsidRPr="00A1115A" w:rsidRDefault="00F96653" w:rsidP="00A1115A">
            <w:pPr>
              <w:pStyle w:val="TAC"/>
              <w:rPr>
                <w:lang w:val="fi-FI"/>
              </w:rPr>
            </w:pPr>
            <w:r w:rsidRPr="00A1115A">
              <w:rPr>
                <w:lang w:val="fi-FI"/>
              </w:rPr>
              <w:t>-10</w:t>
            </w:r>
          </w:p>
          <w:p w14:paraId="73F0D6E2" w14:textId="4352E5D9" w:rsidR="00F96653" w:rsidRPr="00A1115A" w:rsidDel="00F96653" w:rsidRDefault="00F96653" w:rsidP="00A1115A">
            <w:pPr>
              <w:pStyle w:val="TAC"/>
              <w:rPr>
                <w:del w:id="441" w:author="T-Mobile USA" w:date="2022-04-06T22:53:00Z"/>
                <w:lang w:val="fi-FI"/>
              </w:rPr>
            </w:pPr>
            <w:del w:id="442" w:author="T-Mobile USA" w:date="2022-04-06T22:53:00Z">
              <w:r w:rsidRPr="00A1115A" w:rsidDel="00F96653">
                <w:rPr>
                  <w:lang w:val="fi-FI"/>
                </w:rPr>
                <w:delText>-10</w:delText>
              </w:r>
            </w:del>
          </w:p>
          <w:p w14:paraId="40E2D739" w14:textId="217482E2" w:rsidR="00F96653" w:rsidRPr="00A1115A" w:rsidDel="00F96653" w:rsidRDefault="00F96653" w:rsidP="00A1115A">
            <w:pPr>
              <w:pStyle w:val="TAC"/>
              <w:rPr>
                <w:del w:id="443" w:author="T-Mobile USA" w:date="2022-04-06T22:53:00Z"/>
                <w:lang w:val="fi-FI"/>
              </w:rPr>
            </w:pPr>
            <w:del w:id="444" w:author="T-Mobile USA" w:date="2022-04-06T22:53:00Z">
              <w:r w:rsidRPr="00A1115A" w:rsidDel="00F96653">
                <w:rPr>
                  <w:lang w:val="fi-FI"/>
                </w:rPr>
                <w:delText>-10</w:delText>
              </w:r>
            </w:del>
          </w:p>
          <w:p w14:paraId="4DA9B38A" w14:textId="2BAE76F0" w:rsidR="00F96653" w:rsidRPr="00A1115A" w:rsidDel="00F96653" w:rsidRDefault="00F96653" w:rsidP="00A1115A">
            <w:pPr>
              <w:pStyle w:val="TAC"/>
              <w:rPr>
                <w:del w:id="445" w:author="T-Mobile USA" w:date="2022-04-06T22:53:00Z"/>
                <w:lang w:val="fi-FI"/>
              </w:rPr>
            </w:pPr>
            <w:del w:id="446" w:author="T-Mobile USA" w:date="2022-04-06T22:53:00Z">
              <w:r w:rsidRPr="00A1115A" w:rsidDel="00F96653">
                <w:rPr>
                  <w:lang w:val="fi-FI"/>
                </w:rPr>
                <w:delText>-10</w:delText>
              </w:r>
            </w:del>
          </w:p>
          <w:p w14:paraId="5464C037" w14:textId="5F15A5BC" w:rsidR="00F96653" w:rsidRPr="00A1115A" w:rsidRDefault="00F96653" w:rsidP="00A1115A">
            <w:pPr>
              <w:pStyle w:val="TAC"/>
              <w:rPr>
                <w:lang w:val="fi-FI"/>
              </w:rPr>
            </w:pPr>
            <w:del w:id="447" w:author="T-Mobile USA" w:date="2022-04-06T22:53:00Z">
              <w:r w:rsidRPr="00A1115A" w:rsidDel="00F96653">
                <w:rPr>
                  <w:lang w:val="fi-FI"/>
                </w:rPr>
                <w:delText>-10</w:delText>
              </w:r>
            </w:del>
          </w:p>
        </w:tc>
        <w:tc>
          <w:tcPr>
            <w:tcW w:w="333" w:type="dxa"/>
            <w:tcBorders>
              <w:top w:val="nil"/>
              <w:left w:val="single" w:sz="4" w:space="0" w:color="auto"/>
              <w:bottom w:val="single" w:sz="4" w:space="0" w:color="auto"/>
              <w:right w:val="nil"/>
            </w:tcBorders>
            <w:tcPrChange w:id="448" w:author="T-Mobile USA" w:date="2022-04-06T22:54:00Z">
              <w:tcPr>
                <w:tcW w:w="349" w:type="dxa"/>
                <w:gridSpan w:val="3"/>
                <w:tcBorders>
                  <w:top w:val="nil"/>
                  <w:left w:val="single" w:sz="4" w:space="0" w:color="auto"/>
                  <w:bottom w:val="single" w:sz="4" w:space="0" w:color="auto"/>
                  <w:right w:val="nil"/>
                </w:tcBorders>
              </w:tcPr>
            </w:tcPrChange>
          </w:tcPr>
          <w:p w14:paraId="70ED2670" w14:textId="19AB1C2E" w:rsidR="00F96653" w:rsidRPr="00A1115A" w:rsidRDefault="00F96653" w:rsidP="00A1115A">
            <w:pPr>
              <w:pStyle w:val="TAC"/>
              <w:rPr>
                <w:lang w:val="fi-FI"/>
              </w:rPr>
            </w:pPr>
          </w:p>
        </w:tc>
        <w:tc>
          <w:tcPr>
            <w:tcW w:w="1761" w:type="dxa"/>
            <w:gridSpan w:val="5"/>
            <w:tcBorders>
              <w:top w:val="nil"/>
              <w:left w:val="nil"/>
              <w:bottom w:val="single" w:sz="4" w:space="0" w:color="auto"/>
              <w:right w:val="single" w:sz="4" w:space="0" w:color="auto"/>
            </w:tcBorders>
            <w:tcPrChange w:id="449" w:author="T-Mobile USA" w:date="2022-04-06T22:54:00Z">
              <w:tcPr>
                <w:tcW w:w="1832" w:type="dxa"/>
                <w:gridSpan w:val="7"/>
                <w:tcBorders>
                  <w:top w:val="nil"/>
                  <w:left w:val="nil"/>
                  <w:bottom w:val="single" w:sz="4" w:space="0" w:color="auto"/>
                  <w:right w:val="single" w:sz="4" w:space="0" w:color="auto"/>
                </w:tcBorders>
              </w:tcPr>
            </w:tcPrChange>
          </w:tcPr>
          <w:p w14:paraId="54E88DE6" w14:textId="77777777" w:rsidR="00F96653" w:rsidRPr="00A1115A" w:rsidRDefault="00F96653" w:rsidP="00A1115A">
            <w:pPr>
              <w:pStyle w:val="TAC"/>
              <w:rPr>
                <w:lang w:val="fi-FI"/>
              </w:rPr>
            </w:pPr>
          </w:p>
        </w:tc>
        <w:tc>
          <w:tcPr>
            <w:tcW w:w="1927" w:type="dxa"/>
            <w:tcBorders>
              <w:top w:val="nil"/>
              <w:left w:val="nil"/>
              <w:bottom w:val="single" w:sz="4" w:space="0" w:color="auto"/>
              <w:right w:val="single" w:sz="4" w:space="0" w:color="auto"/>
            </w:tcBorders>
            <w:noWrap/>
            <w:hideMark/>
            <w:tcPrChange w:id="450" w:author="T-Mobile USA" w:date="2022-04-06T22:54:00Z">
              <w:tcPr>
                <w:tcW w:w="2002" w:type="dxa"/>
                <w:gridSpan w:val="2"/>
                <w:tcBorders>
                  <w:top w:val="nil"/>
                  <w:left w:val="nil"/>
                  <w:bottom w:val="single" w:sz="4" w:space="0" w:color="auto"/>
                  <w:right w:val="single" w:sz="4" w:space="0" w:color="auto"/>
                </w:tcBorders>
                <w:noWrap/>
                <w:hideMark/>
              </w:tcPr>
            </w:tcPrChange>
          </w:tcPr>
          <w:p w14:paraId="78988A17" w14:textId="77777777" w:rsidR="00F96653" w:rsidRPr="00A1115A" w:rsidRDefault="00F96653" w:rsidP="00A1115A">
            <w:pPr>
              <w:pStyle w:val="TAC"/>
            </w:pPr>
            <w:r w:rsidRPr="00A1115A">
              <w:t>2 % channel bandwidth</w:t>
            </w:r>
          </w:p>
        </w:tc>
      </w:tr>
      <w:tr w:rsidR="00635235" w:rsidRPr="00A1115A" w14:paraId="03A156A2" w14:textId="77777777" w:rsidTr="00635235">
        <w:trPr>
          <w:trHeight w:val="187"/>
          <w:jc w:val="center"/>
          <w:trPrChange w:id="451" w:author="T-Mobile USA" w:date="2022-04-06T22:54:00Z">
            <w:trPr>
              <w:gridAfter w:val="0"/>
              <w:trHeight w:val="187"/>
              <w:jc w:val="center"/>
            </w:trPr>
          </w:trPrChange>
        </w:trPr>
        <w:tc>
          <w:tcPr>
            <w:tcW w:w="2083" w:type="dxa"/>
            <w:gridSpan w:val="5"/>
            <w:tcBorders>
              <w:top w:val="nil"/>
              <w:left w:val="single" w:sz="4" w:space="0" w:color="auto"/>
              <w:bottom w:val="nil"/>
              <w:right w:val="single" w:sz="4" w:space="0" w:color="auto"/>
            </w:tcBorders>
            <w:noWrap/>
            <w:tcPrChange w:id="452" w:author="T-Mobile USA" w:date="2022-04-06T22:54:00Z">
              <w:tcPr>
                <w:tcW w:w="2145" w:type="dxa"/>
                <w:gridSpan w:val="5"/>
                <w:tcBorders>
                  <w:top w:val="nil"/>
                  <w:left w:val="single" w:sz="4" w:space="0" w:color="auto"/>
                  <w:bottom w:val="nil"/>
                  <w:right w:val="single" w:sz="4" w:space="0" w:color="auto"/>
                </w:tcBorders>
                <w:noWrap/>
              </w:tcPr>
            </w:tcPrChange>
          </w:tcPr>
          <w:p w14:paraId="25071FC4" w14:textId="77777777" w:rsidR="00F96653" w:rsidRPr="00A1115A" w:rsidRDefault="00F96653" w:rsidP="00A1115A">
            <w:pPr>
              <w:pStyle w:val="TAC"/>
              <w:rPr>
                <w:lang w:val="fi-FI"/>
              </w:rPr>
            </w:pPr>
          </w:p>
        </w:tc>
        <w:tc>
          <w:tcPr>
            <w:tcW w:w="237" w:type="dxa"/>
            <w:tcBorders>
              <w:top w:val="single" w:sz="4" w:space="0" w:color="auto"/>
              <w:left w:val="single" w:sz="4" w:space="0" w:color="auto"/>
              <w:bottom w:val="single" w:sz="4" w:space="0" w:color="auto"/>
            </w:tcBorders>
            <w:tcPrChange w:id="453" w:author="T-Mobile USA" w:date="2022-04-06T22:54:00Z">
              <w:tcPr>
                <w:tcW w:w="241" w:type="dxa"/>
                <w:gridSpan w:val="2"/>
                <w:tcBorders>
                  <w:top w:val="single" w:sz="4" w:space="0" w:color="auto"/>
                  <w:left w:val="single" w:sz="4" w:space="0" w:color="auto"/>
                  <w:bottom w:val="single" w:sz="4" w:space="0" w:color="auto"/>
                </w:tcBorders>
              </w:tcPr>
            </w:tcPrChange>
          </w:tcPr>
          <w:p w14:paraId="06B4551D" w14:textId="77777777" w:rsidR="00F96653" w:rsidRPr="00A1115A" w:rsidRDefault="00F96653" w:rsidP="00A1115A">
            <w:pPr>
              <w:pStyle w:val="TAC"/>
              <w:rPr>
                <w:lang w:val="fi-FI"/>
              </w:rPr>
            </w:pPr>
          </w:p>
        </w:tc>
        <w:tc>
          <w:tcPr>
            <w:tcW w:w="333" w:type="dxa"/>
            <w:gridSpan w:val="2"/>
            <w:tcBorders>
              <w:top w:val="single" w:sz="4" w:space="0" w:color="auto"/>
              <w:bottom w:val="single" w:sz="4" w:space="0" w:color="auto"/>
            </w:tcBorders>
            <w:tcPrChange w:id="454" w:author="T-Mobile USA" w:date="2022-04-06T22:54:00Z">
              <w:tcPr>
                <w:tcW w:w="345" w:type="dxa"/>
                <w:gridSpan w:val="2"/>
                <w:tcBorders>
                  <w:top w:val="single" w:sz="4" w:space="0" w:color="auto"/>
                  <w:bottom w:val="single" w:sz="4" w:space="0" w:color="auto"/>
                </w:tcBorders>
              </w:tcPr>
            </w:tcPrChange>
          </w:tcPr>
          <w:p w14:paraId="1D5A5681" w14:textId="0D1C0339" w:rsidR="00F96653" w:rsidRPr="00A1115A" w:rsidRDefault="00F96653" w:rsidP="00A1115A">
            <w:pPr>
              <w:pStyle w:val="TAC"/>
              <w:rPr>
                <w:lang w:val="fi-FI"/>
              </w:rPr>
            </w:pPr>
          </w:p>
        </w:tc>
        <w:tc>
          <w:tcPr>
            <w:tcW w:w="452" w:type="dxa"/>
            <w:gridSpan w:val="2"/>
            <w:tcBorders>
              <w:top w:val="single" w:sz="4" w:space="0" w:color="auto"/>
              <w:bottom w:val="single" w:sz="4" w:space="0" w:color="auto"/>
            </w:tcBorders>
            <w:noWrap/>
            <w:tcPrChange w:id="455" w:author="T-Mobile USA" w:date="2022-04-06T22:54:00Z">
              <w:tcPr>
                <w:tcW w:w="465" w:type="dxa"/>
                <w:gridSpan w:val="2"/>
                <w:tcBorders>
                  <w:top w:val="single" w:sz="4" w:space="0" w:color="auto"/>
                  <w:bottom w:val="single" w:sz="4" w:space="0" w:color="auto"/>
                </w:tcBorders>
                <w:noWrap/>
              </w:tcPr>
            </w:tcPrChange>
          </w:tcPr>
          <w:p w14:paraId="2DB56476" w14:textId="77777777" w:rsidR="00F96653" w:rsidRPr="00A1115A" w:rsidRDefault="00F96653" w:rsidP="00A1115A">
            <w:pPr>
              <w:pStyle w:val="TAC"/>
              <w:rPr>
                <w:lang w:val="fi-FI"/>
              </w:rPr>
            </w:pPr>
          </w:p>
        </w:tc>
        <w:tc>
          <w:tcPr>
            <w:tcW w:w="444" w:type="dxa"/>
            <w:gridSpan w:val="3"/>
            <w:tcBorders>
              <w:top w:val="single" w:sz="4" w:space="0" w:color="auto"/>
              <w:bottom w:val="single" w:sz="4" w:space="0" w:color="auto"/>
            </w:tcBorders>
            <w:noWrap/>
            <w:tcPrChange w:id="456" w:author="T-Mobile USA" w:date="2022-04-06T22:54:00Z">
              <w:tcPr>
                <w:tcW w:w="450" w:type="dxa"/>
                <w:gridSpan w:val="3"/>
                <w:tcBorders>
                  <w:top w:val="single" w:sz="4" w:space="0" w:color="auto"/>
                  <w:bottom w:val="single" w:sz="4" w:space="0" w:color="auto"/>
                </w:tcBorders>
                <w:noWrap/>
              </w:tcPr>
            </w:tcPrChange>
          </w:tcPr>
          <w:p w14:paraId="22DBD54A" w14:textId="77777777" w:rsidR="00F96653" w:rsidRPr="00A1115A" w:rsidRDefault="00F96653" w:rsidP="00A1115A">
            <w:pPr>
              <w:pStyle w:val="TAC"/>
              <w:rPr>
                <w:lang w:val="fi-FI"/>
              </w:rPr>
            </w:pPr>
          </w:p>
        </w:tc>
        <w:tc>
          <w:tcPr>
            <w:tcW w:w="339" w:type="dxa"/>
            <w:gridSpan w:val="3"/>
            <w:tcBorders>
              <w:top w:val="single" w:sz="4" w:space="0" w:color="auto"/>
              <w:bottom w:val="single" w:sz="4" w:space="0" w:color="auto"/>
            </w:tcBorders>
            <w:tcPrChange w:id="457" w:author="T-Mobile USA" w:date="2022-04-06T22:54:00Z">
              <w:tcPr>
                <w:tcW w:w="341" w:type="dxa"/>
                <w:gridSpan w:val="3"/>
                <w:tcBorders>
                  <w:top w:val="single" w:sz="4" w:space="0" w:color="auto"/>
                  <w:bottom w:val="single" w:sz="4" w:space="0" w:color="auto"/>
                </w:tcBorders>
              </w:tcPr>
            </w:tcPrChange>
          </w:tcPr>
          <w:p w14:paraId="2B88F59A" w14:textId="77777777" w:rsidR="00F96653" w:rsidRPr="00A1115A" w:rsidRDefault="00F96653" w:rsidP="00A1115A">
            <w:pPr>
              <w:pStyle w:val="TAC"/>
              <w:rPr>
                <w:lang w:val="fi-FI"/>
              </w:rPr>
            </w:pPr>
          </w:p>
        </w:tc>
        <w:tc>
          <w:tcPr>
            <w:tcW w:w="530" w:type="dxa"/>
            <w:gridSpan w:val="3"/>
            <w:tcBorders>
              <w:top w:val="single" w:sz="4" w:space="0" w:color="auto"/>
              <w:bottom w:val="single" w:sz="4" w:space="0" w:color="auto"/>
            </w:tcBorders>
            <w:noWrap/>
            <w:tcPrChange w:id="458" w:author="T-Mobile USA" w:date="2022-04-06T22:54:00Z">
              <w:tcPr>
                <w:tcW w:w="540" w:type="dxa"/>
                <w:gridSpan w:val="4"/>
                <w:tcBorders>
                  <w:top w:val="single" w:sz="4" w:space="0" w:color="auto"/>
                  <w:bottom w:val="single" w:sz="4" w:space="0" w:color="auto"/>
                </w:tcBorders>
                <w:noWrap/>
              </w:tcPr>
            </w:tcPrChange>
          </w:tcPr>
          <w:p w14:paraId="66924A3A" w14:textId="482416BC" w:rsidR="00F96653" w:rsidRPr="00A1115A" w:rsidRDefault="00F96653" w:rsidP="00A1115A">
            <w:pPr>
              <w:pStyle w:val="TAC"/>
              <w:rPr>
                <w:lang w:val="fi-FI"/>
              </w:rPr>
            </w:pPr>
          </w:p>
        </w:tc>
        <w:tc>
          <w:tcPr>
            <w:tcW w:w="333" w:type="dxa"/>
            <w:gridSpan w:val="2"/>
            <w:tcBorders>
              <w:top w:val="single" w:sz="4" w:space="0" w:color="auto"/>
              <w:bottom w:val="single" w:sz="4" w:space="0" w:color="auto"/>
            </w:tcBorders>
            <w:tcPrChange w:id="459" w:author="T-Mobile USA" w:date="2022-04-06T22:54:00Z">
              <w:tcPr>
                <w:tcW w:w="186" w:type="dxa"/>
                <w:tcBorders>
                  <w:top w:val="single" w:sz="4" w:space="0" w:color="auto"/>
                  <w:bottom w:val="single" w:sz="4" w:space="0" w:color="auto"/>
                </w:tcBorders>
              </w:tcPr>
            </w:tcPrChange>
          </w:tcPr>
          <w:p w14:paraId="12BBEC0F" w14:textId="77777777" w:rsidR="00F96653" w:rsidRPr="00A1115A" w:rsidRDefault="00F96653" w:rsidP="00A1115A">
            <w:pPr>
              <w:pStyle w:val="TAC"/>
              <w:rPr>
                <w:lang w:val="fi-FI"/>
              </w:rPr>
            </w:pPr>
          </w:p>
        </w:tc>
        <w:tc>
          <w:tcPr>
            <w:tcW w:w="524" w:type="dxa"/>
            <w:gridSpan w:val="3"/>
            <w:tcBorders>
              <w:top w:val="single" w:sz="4" w:space="0" w:color="auto"/>
              <w:bottom w:val="single" w:sz="4" w:space="0" w:color="auto"/>
            </w:tcBorders>
            <w:noWrap/>
            <w:tcPrChange w:id="460" w:author="T-Mobile USA" w:date="2022-04-06T22:54:00Z">
              <w:tcPr>
                <w:tcW w:w="540" w:type="dxa"/>
                <w:gridSpan w:val="3"/>
                <w:tcBorders>
                  <w:top w:val="single" w:sz="4" w:space="0" w:color="auto"/>
                  <w:bottom w:val="single" w:sz="4" w:space="0" w:color="auto"/>
                </w:tcBorders>
                <w:noWrap/>
              </w:tcPr>
            </w:tcPrChange>
          </w:tcPr>
          <w:p w14:paraId="153684D0" w14:textId="2BEF3473" w:rsidR="00F96653" w:rsidRPr="00A1115A" w:rsidRDefault="00F96653" w:rsidP="00A1115A">
            <w:pPr>
              <w:pStyle w:val="TAC"/>
              <w:rPr>
                <w:lang w:val="fi-FI"/>
              </w:rPr>
            </w:pPr>
          </w:p>
        </w:tc>
        <w:tc>
          <w:tcPr>
            <w:tcW w:w="333" w:type="dxa"/>
            <w:tcBorders>
              <w:top w:val="single" w:sz="4" w:space="0" w:color="auto"/>
              <w:bottom w:val="single" w:sz="4" w:space="0" w:color="auto"/>
              <w:right w:val="single" w:sz="4" w:space="0" w:color="auto"/>
            </w:tcBorders>
            <w:tcPrChange w:id="461" w:author="T-Mobile USA" w:date="2022-04-06T22:54:00Z">
              <w:tcPr>
                <w:tcW w:w="193" w:type="dxa"/>
                <w:gridSpan w:val="3"/>
                <w:tcBorders>
                  <w:top w:val="single" w:sz="4" w:space="0" w:color="auto"/>
                  <w:bottom w:val="single" w:sz="4" w:space="0" w:color="auto"/>
                  <w:right w:val="single" w:sz="4" w:space="0" w:color="auto"/>
                </w:tcBorders>
              </w:tcPr>
            </w:tcPrChange>
          </w:tcPr>
          <w:p w14:paraId="79061A5A" w14:textId="77777777" w:rsidR="00F96653" w:rsidRPr="00A1115A" w:rsidRDefault="00F96653" w:rsidP="00A1115A">
            <w:pPr>
              <w:pStyle w:val="TAC"/>
              <w:rPr>
                <w:lang w:val="fi-FI"/>
              </w:rPr>
            </w:pPr>
          </w:p>
        </w:tc>
        <w:tc>
          <w:tcPr>
            <w:tcW w:w="333" w:type="dxa"/>
            <w:tcBorders>
              <w:top w:val="nil"/>
              <w:left w:val="single" w:sz="4" w:space="0" w:color="auto"/>
              <w:bottom w:val="single" w:sz="4" w:space="0" w:color="auto"/>
              <w:right w:val="nil"/>
            </w:tcBorders>
            <w:tcPrChange w:id="462" w:author="T-Mobile USA" w:date="2022-04-06T22:54:00Z">
              <w:tcPr>
                <w:tcW w:w="349" w:type="dxa"/>
                <w:gridSpan w:val="3"/>
                <w:tcBorders>
                  <w:top w:val="nil"/>
                  <w:left w:val="single" w:sz="4" w:space="0" w:color="auto"/>
                  <w:bottom w:val="single" w:sz="4" w:space="0" w:color="auto"/>
                  <w:right w:val="nil"/>
                </w:tcBorders>
              </w:tcPr>
            </w:tcPrChange>
          </w:tcPr>
          <w:p w14:paraId="6791EF0F" w14:textId="382EDDF7" w:rsidR="00F96653" w:rsidRPr="00A1115A" w:rsidRDefault="00F96653" w:rsidP="00A1115A">
            <w:pPr>
              <w:pStyle w:val="TAC"/>
              <w:rPr>
                <w:lang w:val="fi-FI"/>
              </w:rPr>
            </w:pPr>
          </w:p>
        </w:tc>
        <w:tc>
          <w:tcPr>
            <w:tcW w:w="1761" w:type="dxa"/>
            <w:gridSpan w:val="5"/>
            <w:tcBorders>
              <w:top w:val="nil"/>
              <w:left w:val="nil"/>
              <w:bottom w:val="single" w:sz="4" w:space="0" w:color="auto"/>
              <w:right w:val="single" w:sz="4" w:space="0" w:color="auto"/>
            </w:tcBorders>
            <w:tcPrChange w:id="463" w:author="T-Mobile USA" w:date="2022-04-06T22:54:00Z">
              <w:tcPr>
                <w:tcW w:w="1832" w:type="dxa"/>
                <w:gridSpan w:val="6"/>
                <w:tcBorders>
                  <w:top w:val="nil"/>
                  <w:left w:val="nil"/>
                  <w:bottom w:val="single" w:sz="4" w:space="0" w:color="auto"/>
                  <w:right w:val="single" w:sz="4" w:space="0" w:color="auto"/>
                </w:tcBorders>
              </w:tcPr>
            </w:tcPrChange>
          </w:tcPr>
          <w:p w14:paraId="648D07EF" w14:textId="77777777" w:rsidR="00F96653" w:rsidRPr="00A1115A" w:rsidRDefault="00F96653" w:rsidP="00A1115A">
            <w:pPr>
              <w:pStyle w:val="TAC"/>
              <w:rPr>
                <w:lang w:val="fi-FI"/>
              </w:rPr>
            </w:pPr>
            <w:r w:rsidRPr="00A1115A">
              <w:rPr>
                <w:lang w:val="fi-FI"/>
              </w:rPr>
              <w:t>-10</w:t>
            </w:r>
          </w:p>
        </w:tc>
        <w:tc>
          <w:tcPr>
            <w:tcW w:w="1927" w:type="dxa"/>
            <w:tcBorders>
              <w:top w:val="nil"/>
              <w:left w:val="nil"/>
              <w:bottom w:val="single" w:sz="4" w:space="0" w:color="auto"/>
              <w:right w:val="single" w:sz="4" w:space="0" w:color="auto"/>
            </w:tcBorders>
            <w:noWrap/>
            <w:tcPrChange w:id="464" w:author="T-Mobile USA" w:date="2022-04-06T22:54:00Z">
              <w:tcPr>
                <w:tcW w:w="2002" w:type="dxa"/>
                <w:tcBorders>
                  <w:top w:val="nil"/>
                  <w:left w:val="nil"/>
                  <w:bottom w:val="single" w:sz="4" w:space="0" w:color="auto"/>
                  <w:right w:val="single" w:sz="4" w:space="0" w:color="auto"/>
                </w:tcBorders>
                <w:noWrap/>
              </w:tcPr>
            </w:tcPrChange>
          </w:tcPr>
          <w:p w14:paraId="117654D6" w14:textId="77777777" w:rsidR="00F96653" w:rsidRPr="00A1115A" w:rsidRDefault="00F96653" w:rsidP="00A1115A">
            <w:pPr>
              <w:pStyle w:val="TAC"/>
            </w:pPr>
            <w:r w:rsidRPr="00A1115A">
              <w:t>1 MHz</w:t>
            </w:r>
          </w:p>
        </w:tc>
      </w:tr>
      <w:tr w:rsidR="00F96653" w:rsidRPr="00A1115A" w14:paraId="4702A61A" w14:textId="77777777" w:rsidTr="00635235">
        <w:trPr>
          <w:trHeight w:val="187"/>
          <w:jc w:val="center"/>
          <w:trPrChange w:id="465" w:author="T-Mobile USA" w:date="2022-04-06T22:54:00Z">
            <w:trPr>
              <w:gridAfter w:val="0"/>
              <w:trHeight w:val="187"/>
              <w:jc w:val="center"/>
            </w:trPr>
          </w:trPrChange>
        </w:trPr>
        <w:tc>
          <w:tcPr>
            <w:tcW w:w="2083" w:type="dxa"/>
            <w:gridSpan w:val="5"/>
            <w:tcBorders>
              <w:top w:val="single" w:sz="4" w:space="0" w:color="auto"/>
              <w:left w:val="single" w:sz="4" w:space="0" w:color="auto"/>
              <w:bottom w:val="single" w:sz="4" w:space="0" w:color="auto"/>
              <w:right w:val="single" w:sz="4" w:space="0" w:color="auto"/>
            </w:tcBorders>
            <w:noWrap/>
            <w:hideMark/>
            <w:tcPrChange w:id="466" w:author="T-Mobile USA" w:date="2022-04-06T22:54:00Z">
              <w:tcPr>
                <w:tcW w:w="2145" w:type="dxa"/>
                <w:gridSpan w:val="5"/>
                <w:tcBorders>
                  <w:top w:val="single" w:sz="4" w:space="0" w:color="auto"/>
                  <w:left w:val="single" w:sz="4" w:space="0" w:color="auto"/>
                  <w:bottom w:val="single" w:sz="4" w:space="0" w:color="auto"/>
                  <w:right w:val="single" w:sz="4" w:space="0" w:color="auto"/>
                </w:tcBorders>
                <w:noWrap/>
                <w:hideMark/>
              </w:tcPr>
            </w:tcPrChange>
          </w:tcPr>
          <w:p w14:paraId="5F8543DD" w14:textId="77777777" w:rsidR="00F96653" w:rsidRPr="00A1115A" w:rsidRDefault="00F96653" w:rsidP="00A1115A">
            <w:pPr>
              <w:pStyle w:val="TAC"/>
            </w:pPr>
            <w:r w:rsidRPr="00A1115A">
              <w:t>± 1 - 5</w:t>
            </w:r>
          </w:p>
        </w:tc>
        <w:tc>
          <w:tcPr>
            <w:tcW w:w="237" w:type="dxa"/>
            <w:tcBorders>
              <w:top w:val="single" w:sz="4" w:space="0" w:color="auto"/>
              <w:left w:val="nil"/>
              <w:bottom w:val="single" w:sz="4" w:space="0" w:color="auto"/>
              <w:right w:val="nil"/>
            </w:tcBorders>
            <w:tcPrChange w:id="467" w:author="T-Mobile USA" w:date="2022-04-06T22:54:00Z">
              <w:tcPr>
                <w:tcW w:w="241" w:type="dxa"/>
                <w:gridSpan w:val="2"/>
                <w:tcBorders>
                  <w:top w:val="single" w:sz="4" w:space="0" w:color="auto"/>
                  <w:left w:val="nil"/>
                  <w:bottom w:val="single" w:sz="4" w:space="0" w:color="auto"/>
                  <w:right w:val="nil"/>
                </w:tcBorders>
              </w:tcPr>
            </w:tcPrChange>
          </w:tcPr>
          <w:p w14:paraId="4719B7E3" w14:textId="77777777" w:rsidR="00F96653" w:rsidRPr="00A1115A" w:rsidRDefault="00F96653" w:rsidP="00A1115A">
            <w:pPr>
              <w:pStyle w:val="TAC"/>
            </w:pPr>
          </w:p>
        </w:tc>
        <w:tc>
          <w:tcPr>
            <w:tcW w:w="333" w:type="dxa"/>
            <w:gridSpan w:val="2"/>
            <w:tcBorders>
              <w:top w:val="single" w:sz="4" w:space="0" w:color="auto"/>
              <w:left w:val="nil"/>
              <w:bottom w:val="single" w:sz="4" w:space="0" w:color="auto"/>
              <w:right w:val="nil"/>
            </w:tcBorders>
            <w:tcPrChange w:id="468" w:author="T-Mobile USA" w:date="2022-04-06T22:54:00Z">
              <w:tcPr>
                <w:tcW w:w="345" w:type="dxa"/>
                <w:gridSpan w:val="2"/>
                <w:tcBorders>
                  <w:top w:val="single" w:sz="4" w:space="0" w:color="auto"/>
                  <w:left w:val="nil"/>
                  <w:bottom w:val="single" w:sz="4" w:space="0" w:color="auto"/>
                  <w:right w:val="nil"/>
                </w:tcBorders>
              </w:tcPr>
            </w:tcPrChange>
          </w:tcPr>
          <w:p w14:paraId="16896C46" w14:textId="4F31DDE0" w:rsidR="00F96653" w:rsidRPr="00A1115A" w:rsidRDefault="00F96653" w:rsidP="00A1115A">
            <w:pPr>
              <w:pStyle w:val="TAC"/>
            </w:pPr>
          </w:p>
        </w:tc>
        <w:tc>
          <w:tcPr>
            <w:tcW w:w="530" w:type="dxa"/>
            <w:gridSpan w:val="3"/>
            <w:tcBorders>
              <w:top w:val="single" w:sz="4" w:space="0" w:color="auto"/>
              <w:left w:val="nil"/>
              <w:bottom w:val="single" w:sz="4" w:space="0" w:color="auto"/>
              <w:right w:val="nil"/>
            </w:tcBorders>
            <w:tcPrChange w:id="469" w:author="T-Mobile USA" w:date="2022-04-06T22:54:00Z">
              <w:tcPr>
                <w:tcW w:w="540" w:type="dxa"/>
                <w:gridSpan w:val="3"/>
                <w:tcBorders>
                  <w:top w:val="single" w:sz="4" w:space="0" w:color="auto"/>
                  <w:left w:val="nil"/>
                  <w:bottom w:val="single" w:sz="4" w:space="0" w:color="auto"/>
                  <w:right w:val="nil"/>
                </w:tcBorders>
              </w:tcPr>
            </w:tcPrChange>
          </w:tcPr>
          <w:p w14:paraId="60376490" w14:textId="77777777" w:rsidR="00F96653" w:rsidRPr="00A1115A" w:rsidRDefault="00F96653" w:rsidP="00A1115A">
            <w:pPr>
              <w:pStyle w:val="TAC"/>
            </w:pPr>
          </w:p>
        </w:tc>
        <w:tc>
          <w:tcPr>
            <w:tcW w:w="507" w:type="dxa"/>
            <w:gridSpan w:val="4"/>
            <w:tcBorders>
              <w:top w:val="single" w:sz="4" w:space="0" w:color="auto"/>
              <w:left w:val="nil"/>
              <w:bottom w:val="single" w:sz="4" w:space="0" w:color="auto"/>
              <w:right w:val="nil"/>
            </w:tcBorders>
            <w:tcPrChange w:id="470" w:author="T-Mobile USA" w:date="2022-04-06T22:54:00Z">
              <w:tcPr>
                <w:tcW w:w="516" w:type="dxa"/>
                <w:gridSpan w:val="4"/>
                <w:tcBorders>
                  <w:top w:val="single" w:sz="4" w:space="0" w:color="auto"/>
                  <w:left w:val="nil"/>
                  <w:bottom w:val="single" w:sz="4" w:space="0" w:color="auto"/>
                  <w:right w:val="nil"/>
                </w:tcBorders>
              </w:tcPr>
            </w:tcPrChange>
          </w:tcPr>
          <w:p w14:paraId="2DCE51B8" w14:textId="77777777" w:rsidR="00F96653" w:rsidRPr="00A1115A" w:rsidRDefault="00F96653" w:rsidP="00A1115A">
            <w:pPr>
              <w:pStyle w:val="TAC"/>
            </w:pPr>
          </w:p>
        </w:tc>
        <w:tc>
          <w:tcPr>
            <w:tcW w:w="445" w:type="dxa"/>
            <w:gridSpan w:val="3"/>
            <w:tcBorders>
              <w:top w:val="single" w:sz="4" w:space="0" w:color="auto"/>
              <w:left w:val="nil"/>
              <w:bottom w:val="single" w:sz="4" w:space="0" w:color="auto"/>
              <w:right w:val="nil"/>
            </w:tcBorders>
            <w:tcPrChange w:id="471" w:author="T-Mobile USA" w:date="2022-04-06T22:54:00Z">
              <w:tcPr>
                <w:tcW w:w="451" w:type="dxa"/>
                <w:gridSpan w:val="3"/>
                <w:tcBorders>
                  <w:top w:val="single" w:sz="4" w:space="0" w:color="auto"/>
                  <w:left w:val="nil"/>
                  <w:bottom w:val="single" w:sz="4" w:space="0" w:color="auto"/>
                  <w:right w:val="nil"/>
                </w:tcBorders>
              </w:tcPr>
            </w:tcPrChange>
          </w:tcPr>
          <w:p w14:paraId="503B3367" w14:textId="77777777" w:rsidR="00F96653" w:rsidRPr="00A1115A" w:rsidRDefault="00F96653" w:rsidP="00A1115A">
            <w:pPr>
              <w:pStyle w:val="TAC"/>
            </w:pPr>
          </w:p>
        </w:tc>
        <w:tc>
          <w:tcPr>
            <w:tcW w:w="3567" w:type="dxa"/>
            <w:gridSpan w:val="13"/>
            <w:tcBorders>
              <w:top w:val="single" w:sz="4" w:space="0" w:color="auto"/>
              <w:left w:val="nil"/>
              <w:bottom w:val="single" w:sz="4" w:space="0" w:color="auto"/>
              <w:right w:val="single" w:sz="4" w:space="0" w:color="auto"/>
            </w:tcBorders>
            <w:tcPrChange w:id="472"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310B7DFE" w14:textId="7A2DF5CA" w:rsidR="00F96653" w:rsidRPr="00A1115A" w:rsidRDefault="00F96653" w:rsidP="00A1115A">
            <w:pPr>
              <w:pStyle w:val="TAC"/>
            </w:pPr>
            <w:r w:rsidRPr="00A1115A">
              <w:t>-10</w:t>
            </w:r>
          </w:p>
        </w:tc>
        <w:tc>
          <w:tcPr>
            <w:tcW w:w="1927" w:type="dxa"/>
            <w:tcBorders>
              <w:top w:val="single" w:sz="4" w:space="0" w:color="auto"/>
              <w:left w:val="single" w:sz="4" w:space="0" w:color="auto"/>
              <w:right w:val="single" w:sz="4" w:space="0" w:color="auto"/>
            </w:tcBorders>
            <w:shd w:val="clear" w:color="auto" w:fill="auto"/>
            <w:noWrap/>
            <w:hideMark/>
            <w:tcPrChange w:id="473" w:author="T-Mobile USA" w:date="2022-04-06T22:54:00Z">
              <w:tcPr>
                <w:tcW w:w="2002" w:type="dxa"/>
                <w:tcBorders>
                  <w:top w:val="single" w:sz="4" w:space="0" w:color="auto"/>
                  <w:left w:val="single" w:sz="4" w:space="0" w:color="auto"/>
                  <w:right w:val="single" w:sz="4" w:space="0" w:color="auto"/>
                </w:tcBorders>
                <w:shd w:val="clear" w:color="auto" w:fill="auto"/>
                <w:noWrap/>
                <w:hideMark/>
              </w:tcPr>
            </w:tcPrChange>
          </w:tcPr>
          <w:p w14:paraId="20ED3478" w14:textId="77777777" w:rsidR="00F96653" w:rsidRPr="00A1115A" w:rsidRDefault="00F96653" w:rsidP="00A1115A">
            <w:pPr>
              <w:pStyle w:val="TAC"/>
            </w:pPr>
            <w:r w:rsidRPr="00A1115A">
              <w:t>1 MHz</w:t>
            </w:r>
          </w:p>
        </w:tc>
      </w:tr>
      <w:tr w:rsidR="00F96653" w:rsidRPr="00A1115A" w14:paraId="5C7776A5" w14:textId="77777777" w:rsidTr="00635235">
        <w:trPr>
          <w:trHeight w:val="187"/>
          <w:jc w:val="center"/>
          <w:trPrChange w:id="474" w:author="T-Mobile USA" w:date="2022-04-06T22:54:00Z">
            <w:trPr>
              <w:gridAfter w:val="0"/>
              <w:trHeight w:val="187"/>
              <w:jc w:val="center"/>
            </w:trPr>
          </w:trPrChange>
        </w:trPr>
        <w:tc>
          <w:tcPr>
            <w:tcW w:w="2083" w:type="dxa"/>
            <w:gridSpan w:val="5"/>
            <w:tcBorders>
              <w:top w:val="nil"/>
              <w:left w:val="single" w:sz="4" w:space="0" w:color="auto"/>
              <w:bottom w:val="single" w:sz="4" w:space="0" w:color="auto"/>
              <w:right w:val="single" w:sz="4" w:space="0" w:color="auto"/>
            </w:tcBorders>
            <w:noWrap/>
            <w:hideMark/>
            <w:tcPrChange w:id="475" w:author="T-Mobile USA" w:date="2022-04-06T22:54:00Z">
              <w:tcPr>
                <w:tcW w:w="2145" w:type="dxa"/>
                <w:gridSpan w:val="5"/>
                <w:tcBorders>
                  <w:top w:val="nil"/>
                  <w:left w:val="single" w:sz="4" w:space="0" w:color="auto"/>
                  <w:bottom w:val="single" w:sz="4" w:space="0" w:color="auto"/>
                  <w:right w:val="single" w:sz="4" w:space="0" w:color="auto"/>
                </w:tcBorders>
                <w:noWrap/>
                <w:hideMark/>
              </w:tcPr>
            </w:tcPrChange>
          </w:tcPr>
          <w:p w14:paraId="4BAB0A5D" w14:textId="77777777" w:rsidR="00F96653" w:rsidRPr="00A1115A" w:rsidRDefault="00F96653" w:rsidP="00A1115A">
            <w:pPr>
              <w:pStyle w:val="TAC"/>
              <w:rPr>
                <w:lang w:val="fi-FI"/>
              </w:rPr>
            </w:pPr>
            <w:r w:rsidRPr="00A1115A">
              <w:rPr>
                <w:lang w:val="fi-FI"/>
              </w:rPr>
              <w:t>± 5 - X</w:t>
            </w:r>
          </w:p>
        </w:tc>
        <w:tc>
          <w:tcPr>
            <w:tcW w:w="237" w:type="dxa"/>
            <w:tcBorders>
              <w:top w:val="single" w:sz="4" w:space="0" w:color="auto"/>
              <w:left w:val="nil"/>
              <w:bottom w:val="single" w:sz="4" w:space="0" w:color="auto"/>
              <w:right w:val="nil"/>
            </w:tcBorders>
            <w:tcPrChange w:id="476" w:author="T-Mobile USA" w:date="2022-04-06T22:54:00Z">
              <w:tcPr>
                <w:tcW w:w="241" w:type="dxa"/>
                <w:gridSpan w:val="2"/>
                <w:tcBorders>
                  <w:top w:val="single" w:sz="4" w:space="0" w:color="auto"/>
                  <w:left w:val="nil"/>
                  <w:bottom w:val="single" w:sz="4" w:space="0" w:color="auto"/>
                  <w:right w:val="nil"/>
                </w:tcBorders>
              </w:tcPr>
            </w:tcPrChange>
          </w:tcPr>
          <w:p w14:paraId="4692EBB3" w14:textId="77777777" w:rsidR="00F96653" w:rsidRPr="00A1115A" w:rsidRDefault="00F96653" w:rsidP="00A1115A">
            <w:pPr>
              <w:pStyle w:val="TAC"/>
              <w:rPr>
                <w:lang w:val="fi-FI"/>
              </w:rPr>
            </w:pPr>
          </w:p>
        </w:tc>
        <w:tc>
          <w:tcPr>
            <w:tcW w:w="333" w:type="dxa"/>
            <w:gridSpan w:val="2"/>
            <w:tcBorders>
              <w:top w:val="single" w:sz="4" w:space="0" w:color="auto"/>
              <w:left w:val="nil"/>
              <w:bottom w:val="single" w:sz="4" w:space="0" w:color="auto"/>
              <w:right w:val="nil"/>
            </w:tcBorders>
            <w:tcPrChange w:id="477" w:author="T-Mobile USA" w:date="2022-04-06T22:54:00Z">
              <w:tcPr>
                <w:tcW w:w="345" w:type="dxa"/>
                <w:gridSpan w:val="2"/>
                <w:tcBorders>
                  <w:top w:val="single" w:sz="4" w:space="0" w:color="auto"/>
                  <w:left w:val="nil"/>
                  <w:bottom w:val="single" w:sz="4" w:space="0" w:color="auto"/>
                  <w:right w:val="nil"/>
                </w:tcBorders>
              </w:tcPr>
            </w:tcPrChange>
          </w:tcPr>
          <w:p w14:paraId="7BB9603B" w14:textId="40B04D51" w:rsidR="00F96653" w:rsidRPr="00A1115A" w:rsidRDefault="00F96653" w:rsidP="00A1115A">
            <w:pPr>
              <w:pStyle w:val="TAC"/>
              <w:rPr>
                <w:lang w:val="fi-FI"/>
              </w:rPr>
            </w:pPr>
          </w:p>
        </w:tc>
        <w:tc>
          <w:tcPr>
            <w:tcW w:w="530" w:type="dxa"/>
            <w:gridSpan w:val="3"/>
            <w:tcBorders>
              <w:top w:val="single" w:sz="4" w:space="0" w:color="auto"/>
              <w:left w:val="nil"/>
              <w:bottom w:val="single" w:sz="4" w:space="0" w:color="auto"/>
              <w:right w:val="nil"/>
            </w:tcBorders>
            <w:tcPrChange w:id="478" w:author="T-Mobile USA" w:date="2022-04-06T22:54:00Z">
              <w:tcPr>
                <w:tcW w:w="540" w:type="dxa"/>
                <w:gridSpan w:val="3"/>
                <w:tcBorders>
                  <w:top w:val="single" w:sz="4" w:space="0" w:color="auto"/>
                  <w:left w:val="nil"/>
                  <w:bottom w:val="single" w:sz="4" w:space="0" w:color="auto"/>
                  <w:right w:val="nil"/>
                </w:tcBorders>
              </w:tcPr>
            </w:tcPrChange>
          </w:tcPr>
          <w:p w14:paraId="23D78EB0" w14:textId="77777777" w:rsidR="00F96653" w:rsidRPr="00A1115A" w:rsidRDefault="00F96653" w:rsidP="00A1115A">
            <w:pPr>
              <w:pStyle w:val="TAC"/>
              <w:rPr>
                <w:lang w:val="fi-FI"/>
              </w:rPr>
            </w:pPr>
          </w:p>
        </w:tc>
        <w:tc>
          <w:tcPr>
            <w:tcW w:w="507" w:type="dxa"/>
            <w:gridSpan w:val="4"/>
            <w:tcBorders>
              <w:top w:val="single" w:sz="4" w:space="0" w:color="auto"/>
              <w:left w:val="nil"/>
              <w:bottom w:val="single" w:sz="4" w:space="0" w:color="auto"/>
              <w:right w:val="nil"/>
            </w:tcBorders>
            <w:tcPrChange w:id="479" w:author="T-Mobile USA" w:date="2022-04-06T22:54:00Z">
              <w:tcPr>
                <w:tcW w:w="516" w:type="dxa"/>
                <w:gridSpan w:val="4"/>
                <w:tcBorders>
                  <w:top w:val="single" w:sz="4" w:space="0" w:color="auto"/>
                  <w:left w:val="nil"/>
                  <w:bottom w:val="single" w:sz="4" w:space="0" w:color="auto"/>
                  <w:right w:val="nil"/>
                </w:tcBorders>
              </w:tcPr>
            </w:tcPrChange>
          </w:tcPr>
          <w:p w14:paraId="304164E7" w14:textId="77777777" w:rsidR="00F96653" w:rsidRPr="00A1115A" w:rsidRDefault="00F96653" w:rsidP="00A1115A">
            <w:pPr>
              <w:pStyle w:val="TAC"/>
              <w:rPr>
                <w:lang w:val="fi-FI"/>
              </w:rPr>
            </w:pPr>
          </w:p>
        </w:tc>
        <w:tc>
          <w:tcPr>
            <w:tcW w:w="445" w:type="dxa"/>
            <w:gridSpan w:val="3"/>
            <w:tcBorders>
              <w:top w:val="single" w:sz="4" w:space="0" w:color="auto"/>
              <w:left w:val="nil"/>
              <w:bottom w:val="single" w:sz="4" w:space="0" w:color="auto"/>
              <w:right w:val="nil"/>
            </w:tcBorders>
            <w:tcPrChange w:id="480" w:author="T-Mobile USA" w:date="2022-04-06T22:54:00Z">
              <w:tcPr>
                <w:tcW w:w="451" w:type="dxa"/>
                <w:gridSpan w:val="3"/>
                <w:tcBorders>
                  <w:top w:val="single" w:sz="4" w:space="0" w:color="auto"/>
                  <w:left w:val="nil"/>
                  <w:bottom w:val="single" w:sz="4" w:space="0" w:color="auto"/>
                  <w:right w:val="nil"/>
                </w:tcBorders>
              </w:tcPr>
            </w:tcPrChange>
          </w:tcPr>
          <w:p w14:paraId="68FEB282" w14:textId="77777777" w:rsidR="00F96653" w:rsidRPr="00A1115A" w:rsidRDefault="00F96653" w:rsidP="00A1115A">
            <w:pPr>
              <w:pStyle w:val="TAC"/>
              <w:rPr>
                <w:lang w:val="fi-FI"/>
              </w:rPr>
            </w:pPr>
          </w:p>
        </w:tc>
        <w:tc>
          <w:tcPr>
            <w:tcW w:w="3567" w:type="dxa"/>
            <w:gridSpan w:val="13"/>
            <w:tcBorders>
              <w:top w:val="single" w:sz="4" w:space="0" w:color="auto"/>
              <w:left w:val="nil"/>
              <w:bottom w:val="single" w:sz="4" w:space="0" w:color="auto"/>
              <w:right w:val="single" w:sz="4" w:space="0" w:color="auto"/>
            </w:tcBorders>
            <w:tcPrChange w:id="481"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11ADBE75" w14:textId="0A2FDB5A" w:rsidR="00F96653" w:rsidRPr="00A1115A" w:rsidRDefault="00F96653" w:rsidP="00A1115A">
            <w:pPr>
              <w:pStyle w:val="TAC"/>
              <w:rPr>
                <w:lang w:val="fi-FI"/>
              </w:rPr>
            </w:pPr>
            <w:r w:rsidRPr="00A1115A">
              <w:rPr>
                <w:lang w:val="fi-FI"/>
              </w:rPr>
              <w:t>-13</w:t>
            </w:r>
          </w:p>
        </w:tc>
        <w:tc>
          <w:tcPr>
            <w:tcW w:w="1927" w:type="dxa"/>
            <w:tcBorders>
              <w:left w:val="single" w:sz="4" w:space="0" w:color="auto"/>
              <w:right w:val="single" w:sz="4" w:space="0" w:color="auto"/>
            </w:tcBorders>
            <w:shd w:val="clear" w:color="auto" w:fill="auto"/>
            <w:hideMark/>
            <w:tcPrChange w:id="482" w:author="T-Mobile USA" w:date="2022-04-06T22:54:00Z">
              <w:tcPr>
                <w:tcW w:w="2002" w:type="dxa"/>
                <w:tcBorders>
                  <w:left w:val="single" w:sz="4" w:space="0" w:color="auto"/>
                  <w:right w:val="single" w:sz="4" w:space="0" w:color="auto"/>
                </w:tcBorders>
                <w:shd w:val="clear" w:color="auto" w:fill="auto"/>
                <w:hideMark/>
              </w:tcPr>
            </w:tcPrChange>
          </w:tcPr>
          <w:p w14:paraId="51704E44" w14:textId="77777777" w:rsidR="00F96653" w:rsidRPr="00A1115A" w:rsidRDefault="00F96653" w:rsidP="00A1115A">
            <w:pPr>
              <w:pStyle w:val="TAC"/>
            </w:pPr>
          </w:p>
        </w:tc>
      </w:tr>
      <w:tr w:rsidR="00F96653" w:rsidRPr="00A1115A" w14:paraId="7A178316" w14:textId="77777777" w:rsidTr="00635235">
        <w:trPr>
          <w:trHeight w:val="187"/>
          <w:jc w:val="center"/>
          <w:trPrChange w:id="483" w:author="T-Mobile USA" w:date="2022-04-06T22:54:00Z">
            <w:trPr>
              <w:gridAfter w:val="0"/>
              <w:trHeight w:val="187"/>
              <w:jc w:val="center"/>
            </w:trPr>
          </w:trPrChange>
        </w:trPr>
        <w:tc>
          <w:tcPr>
            <w:tcW w:w="2083" w:type="dxa"/>
            <w:gridSpan w:val="5"/>
            <w:tcBorders>
              <w:top w:val="nil"/>
              <w:left w:val="single" w:sz="4" w:space="0" w:color="auto"/>
              <w:bottom w:val="single" w:sz="4" w:space="0" w:color="auto"/>
              <w:right w:val="single" w:sz="4" w:space="0" w:color="auto"/>
            </w:tcBorders>
            <w:noWrap/>
            <w:vAlign w:val="center"/>
            <w:hideMark/>
            <w:tcPrChange w:id="484" w:author="T-Mobile USA" w:date="2022-04-06T22:54:00Z">
              <w:tcPr>
                <w:tcW w:w="2145" w:type="dxa"/>
                <w:gridSpan w:val="5"/>
                <w:tcBorders>
                  <w:top w:val="nil"/>
                  <w:left w:val="single" w:sz="4" w:space="0" w:color="auto"/>
                  <w:bottom w:val="single" w:sz="4" w:space="0" w:color="auto"/>
                  <w:right w:val="single" w:sz="4" w:space="0" w:color="auto"/>
                </w:tcBorders>
                <w:noWrap/>
                <w:vAlign w:val="center"/>
                <w:hideMark/>
              </w:tcPr>
            </w:tcPrChange>
          </w:tcPr>
          <w:p w14:paraId="6E0F8004" w14:textId="77777777" w:rsidR="00F96653" w:rsidRPr="00A1115A" w:rsidRDefault="00F96653" w:rsidP="00A1115A">
            <w:pPr>
              <w:pStyle w:val="TAC"/>
              <w:rPr>
                <w:lang w:val="fi-FI"/>
              </w:rPr>
            </w:pPr>
            <w:r w:rsidRPr="00A1115A">
              <w:rPr>
                <w:lang w:val="fi-FI"/>
              </w:rPr>
              <w:t>± X - (BW</w:t>
            </w:r>
            <w:r w:rsidRPr="00A1115A">
              <w:rPr>
                <w:vertAlign w:val="subscript"/>
                <w:lang w:val="fi-FI"/>
              </w:rPr>
              <w:t>Channel</w:t>
            </w:r>
            <w:r w:rsidRPr="00A1115A">
              <w:rPr>
                <w:lang w:val="fi-FI"/>
              </w:rPr>
              <w:t xml:space="preserve"> + 5 MHz)</w:t>
            </w:r>
          </w:p>
        </w:tc>
        <w:tc>
          <w:tcPr>
            <w:tcW w:w="237" w:type="dxa"/>
            <w:tcBorders>
              <w:top w:val="single" w:sz="4" w:space="0" w:color="auto"/>
              <w:left w:val="nil"/>
              <w:bottom w:val="single" w:sz="4" w:space="0" w:color="auto"/>
              <w:right w:val="nil"/>
            </w:tcBorders>
            <w:tcPrChange w:id="485" w:author="T-Mobile USA" w:date="2022-04-06T22:54:00Z">
              <w:tcPr>
                <w:tcW w:w="241" w:type="dxa"/>
                <w:gridSpan w:val="2"/>
                <w:tcBorders>
                  <w:top w:val="single" w:sz="4" w:space="0" w:color="auto"/>
                  <w:left w:val="nil"/>
                  <w:bottom w:val="single" w:sz="4" w:space="0" w:color="auto"/>
                  <w:right w:val="nil"/>
                </w:tcBorders>
              </w:tcPr>
            </w:tcPrChange>
          </w:tcPr>
          <w:p w14:paraId="12FBC9AF" w14:textId="77777777" w:rsidR="00F96653" w:rsidRPr="00A1115A" w:rsidRDefault="00F96653" w:rsidP="00A1115A">
            <w:pPr>
              <w:pStyle w:val="TAC"/>
              <w:rPr>
                <w:lang w:val="fi-FI"/>
              </w:rPr>
            </w:pPr>
          </w:p>
        </w:tc>
        <w:tc>
          <w:tcPr>
            <w:tcW w:w="333" w:type="dxa"/>
            <w:gridSpan w:val="2"/>
            <w:tcBorders>
              <w:top w:val="single" w:sz="4" w:space="0" w:color="auto"/>
              <w:left w:val="nil"/>
              <w:bottom w:val="single" w:sz="4" w:space="0" w:color="auto"/>
              <w:right w:val="nil"/>
            </w:tcBorders>
            <w:tcPrChange w:id="486" w:author="T-Mobile USA" w:date="2022-04-06T22:54:00Z">
              <w:tcPr>
                <w:tcW w:w="345" w:type="dxa"/>
                <w:gridSpan w:val="2"/>
                <w:tcBorders>
                  <w:top w:val="single" w:sz="4" w:space="0" w:color="auto"/>
                  <w:left w:val="nil"/>
                  <w:bottom w:val="single" w:sz="4" w:space="0" w:color="auto"/>
                  <w:right w:val="nil"/>
                </w:tcBorders>
              </w:tcPr>
            </w:tcPrChange>
          </w:tcPr>
          <w:p w14:paraId="63AEFEC1" w14:textId="0D69129D" w:rsidR="00F96653" w:rsidRPr="00A1115A" w:rsidRDefault="00F96653" w:rsidP="00A1115A">
            <w:pPr>
              <w:pStyle w:val="TAC"/>
              <w:rPr>
                <w:lang w:val="fi-FI"/>
              </w:rPr>
            </w:pPr>
          </w:p>
        </w:tc>
        <w:tc>
          <w:tcPr>
            <w:tcW w:w="530" w:type="dxa"/>
            <w:gridSpan w:val="3"/>
            <w:tcBorders>
              <w:top w:val="single" w:sz="4" w:space="0" w:color="auto"/>
              <w:left w:val="nil"/>
              <w:bottom w:val="single" w:sz="4" w:space="0" w:color="auto"/>
              <w:right w:val="nil"/>
            </w:tcBorders>
            <w:tcPrChange w:id="487" w:author="T-Mobile USA" w:date="2022-04-06T22:54:00Z">
              <w:tcPr>
                <w:tcW w:w="540" w:type="dxa"/>
                <w:gridSpan w:val="3"/>
                <w:tcBorders>
                  <w:top w:val="single" w:sz="4" w:space="0" w:color="auto"/>
                  <w:left w:val="nil"/>
                  <w:bottom w:val="single" w:sz="4" w:space="0" w:color="auto"/>
                  <w:right w:val="nil"/>
                </w:tcBorders>
              </w:tcPr>
            </w:tcPrChange>
          </w:tcPr>
          <w:p w14:paraId="040641B4" w14:textId="77777777" w:rsidR="00F96653" w:rsidRPr="00A1115A" w:rsidRDefault="00F96653" w:rsidP="00A1115A">
            <w:pPr>
              <w:pStyle w:val="TAC"/>
              <w:rPr>
                <w:lang w:val="fi-FI"/>
              </w:rPr>
            </w:pPr>
          </w:p>
        </w:tc>
        <w:tc>
          <w:tcPr>
            <w:tcW w:w="507" w:type="dxa"/>
            <w:gridSpan w:val="4"/>
            <w:tcBorders>
              <w:top w:val="single" w:sz="4" w:space="0" w:color="auto"/>
              <w:left w:val="nil"/>
              <w:bottom w:val="single" w:sz="4" w:space="0" w:color="auto"/>
              <w:right w:val="nil"/>
            </w:tcBorders>
            <w:tcPrChange w:id="488" w:author="T-Mobile USA" w:date="2022-04-06T22:54:00Z">
              <w:tcPr>
                <w:tcW w:w="516" w:type="dxa"/>
                <w:gridSpan w:val="4"/>
                <w:tcBorders>
                  <w:top w:val="single" w:sz="4" w:space="0" w:color="auto"/>
                  <w:left w:val="nil"/>
                  <w:bottom w:val="single" w:sz="4" w:space="0" w:color="auto"/>
                  <w:right w:val="nil"/>
                </w:tcBorders>
              </w:tcPr>
            </w:tcPrChange>
          </w:tcPr>
          <w:p w14:paraId="4C68ECB8" w14:textId="77777777" w:rsidR="00F96653" w:rsidRPr="00A1115A" w:rsidRDefault="00F96653" w:rsidP="00A1115A">
            <w:pPr>
              <w:pStyle w:val="TAC"/>
              <w:rPr>
                <w:lang w:val="fi-FI"/>
              </w:rPr>
            </w:pPr>
          </w:p>
        </w:tc>
        <w:tc>
          <w:tcPr>
            <w:tcW w:w="445" w:type="dxa"/>
            <w:gridSpan w:val="3"/>
            <w:tcBorders>
              <w:top w:val="single" w:sz="4" w:space="0" w:color="auto"/>
              <w:left w:val="nil"/>
              <w:bottom w:val="single" w:sz="4" w:space="0" w:color="auto"/>
              <w:right w:val="nil"/>
            </w:tcBorders>
            <w:tcPrChange w:id="489" w:author="T-Mobile USA" w:date="2022-04-06T22:54:00Z">
              <w:tcPr>
                <w:tcW w:w="451" w:type="dxa"/>
                <w:gridSpan w:val="3"/>
                <w:tcBorders>
                  <w:top w:val="single" w:sz="4" w:space="0" w:color="auto"/>
                  <w:left w:val="nil"/>
                  <w:bottom w:val="single" w:sz="4" w:space="0" w:color="auto"/>
                  <w:right w:val="nil"/>
                </w:tcBorders>
              </w:tcPr>
            </w:tcPrChange>
          </w:tcPr>
          <w:p w14:paraId="0A543AE7" w14:textId="77777777" w:rsidR="00F96653" w:rsidRPr="00A1115A" w:rsidRDefault="00F96653" w:rsidP="00A1115A">
            <w:pPr>
              <w:pStyle w:val="TAC"/>
              <w:rPr>
                <w:lang w:val="fi-FI"/>
              </w:rPr>
            </w:pPr>
          </w:p>
        </w:tc>
        <w:tc>
          <w:tcPr>
            <w:tcW w:w="3567" w:type="dxa"/>
            <w:gridSpan w:val="13"/>
            <w:tcBorders>
              <w:top w:val="single" w:sz="4" w:space="0" w:color="auto"/>
              <w:left w:val="nil"/>
              <w:bottom w:val="single" w:sz="4" w:space="0" w:color="auto"/>
              <w:right w:val="single" w:sz="4" w:space="0" w:color="auto"/>
            </w:tcBorders>
            <w:tcPrChange w:id="490" w:author="T-Mobile USA" w:date="2022-04-06T22:54:00Z">
              <w:tcPr>
                <w:tcW w:w="3389" w:type="dxa"/>
                <w:gridSpan w:val="18"/>
                <w:tcBorders>
                  <w:top w:val="single" w:sz="4" w:space="0" w:color="auto"/>
                  <w:left w:val="nil"/>
                  <w:bottom w:val="single" w:sz="4" w:space="0" w:color="auto"/>
                  <w:right w:val="single" w:sz="4" w:space="0" w:color="auto"/>
                </w:tcBorders>
              </w:tcPr>
            </w:tcPrChange>
          </w:tcPr>
          <w:p w14:paraId="4B702221" w14:textId="0E130284" w:rsidR="00F96653" w:rsidRPr="00A1115A" w:rsidRDefault="00F96653" w:rsidP="00A1115A">
            <w:pPr>
              <w:pStyle w:val="TAC"/>
              <w:rPr>
                <w:lang w:val="fi-FI"/>
              </w:rPr>
            </w:pPr>
            <w:r w:rsidRPr="00A1115A">
              <w:rPr>
                <w:lang w:val="fi-FI"/>
              </w:rPr>
              <w:t>-25</w:t>
            </w:r>
          </w:p>
        </w:tc>
        <w:tc>
          <w:tcPr>
            <w:tcW w:w="1927" w:type="dxa"/>
            <w:tcBorders>
              <w:left w:val="single" w:sz="4" w:space="0" w:color="auto"/>
              <w:bottom w:val="single" w:sz="4" w:space="0" w:color="auto"/>
              <w:right w:val="single" w:sz="4" w:space="0" w:color="auto"/>
            </w:tcBorders>
            <w:shd w:val="clear" w:color="auto" w:fill="auto"/>
            <w:vAlign w:val="center"/>
            <w:hideMark/>
            <w:tcPrChange w:id="491" w:author="T-Mobile USA" w:date="2022-04-06T22:54:00Z">
              <w:tcPr>
                <w:tcW w:w="2002" w:type="dxa"/>
                <w:tcBorders>
                  <w:left w:val="single" w:sz="4" w:space="0" w:color="auto"/>
                  <w:bottom w:val="single" w:sz="4" w:space="0" w:color="auto"/>
                  <w:right w:val="single" w:sz="4" w:space="0" w:color="auto"/>
                </w:tcBorders>
                <w:shd w:val="clear" w:color="auto" w:fill="auto"/>
                <w:vAlign w:val="center"/>
                <w:hideMark/>
              </w:tcPr>
            </w:tcPrChange>
          </w:tcPr>
          <w:p w14:paraId="27DA3B09" w14:textId="77777777" w:rsidR="00F96653" w:rsidRPr="00A1115A" w:rsidRDefault="00F96653" w:rsidP="00A1115A">
            <w:pPr>
              <w:spacing w:after="0"/>
              <w:rPr>
                <w:rFonts w:ascii="Arial" w:hAnsi="Arial"/>
                <w:sz w:val="18"/>
              </w:rPr>
            </w:pPr>
          </w:p>
        </w:tc>
      </w:tr>
      <w:tr w:rsidR="00F96653" w:rsidRPr="00A1115A" w14:paraId="4E164220" w14:textId="77777777" w:rsidTr="00635235">
        <w:trPr>
          <w:trHeight w:val="187"/>
          <w:jc w:val="center"/>
          <w:trPrChange w:id="492" w:author="T-Mobile USA" w:date="2022-04-06T22:54:00Z">
            <w:trPr>
              <w:trHeight w:val="187"/>
              <w:jc w:val="center"/>
            </w:trPr>
          </w:trPrChange>
        </w:trPr>
        <w:tc>
          <w:tcPr>
            <w:tcW w:w="436" w:type="dxa"/>
            <w:tcBorders>
              <w:top w:val="single" w:sz="4" w:space="0" w:color="auto"/>
              <w:left w:val="single" w:sz="4" w:space="0" w:color="auto"/>
              <w:bottom w:val="single" w:sz="4" w:space="0" w:color="auto"/>
              <w:right w:val="single" w:sz="4" w:space="0" w:color="auto"/>
            </w:tcBorders>
            <w:tcPrChange w:id="493" w:author="T-Mobile USA" w:date="2022-04-06T22:54:00Z">
              <w:tcPr>
                <w:tcW w:w="448" w:type="dxa"/>
                <w:tcBorders>
                  <w:top w:val="single" w:sz="4" w:space="0" w:color="auto"/>
                  <w:left w:val="single" w:sz="4" w:space="0" w:color="auto"/>
                  <w:bottom w:val="single" w:sz="4" w:space="0" w:color="auto"/>
                  <w:right w:val="single" w:sz="4" w:space="0" w:color="auto"/>
                </w:tcBorders>
              </w:tcPr>
            </w:tcPrChange>
          </w:tcPr>
          <w:p w14:paraId="034E1930" w14:textId="77777777" w:rsidR="00F96653" w:rsidRPr="00A1115A" w:rsidRDefault="00F96653" w:rsidP="00A1115A">
            <w:pPr>
              <w:pStyle w:val="TAN"/>
              <w:rPr>
                <w:lang w:val="en-US"/>
              </w:rPr>
            </w:pPr>
          </w:p>
        </w:tc>
        <w:tc>
          <w:tcPr>
            <w:tcW w:w="523" w:type="dxa"/>
            <w:tcBorders>
              <w:top w:val="single" w:sz="4" w:space="0" w:color="auto"/>
              <w:left w:val="single" w:sz="4" w:space="0" w:color="auto"/>
              <w:bottom w:val="single" w:sz="4" w:space="0" w:color="auto"/>
              <w:right w:val="single" w:sz="4" w:space="0" w:color="auto"/>
            </w:tcBorders>
            <w:tcPrChange w:id="494" w:author="T-Mobile USA" w:date="2022-04-06T22:54:00Z">
              <w:tcPr>
                <w:tcW w:w="540" w:type="dxa"/>
                <w:tcBorders>
                  <w:top w:val="single" w:sz="4" w:space="0" w:color="auto"/>
                  <w:left w:val="single" w:sz="4" w:space="0" w:color="auto"/>
                  <w:bottom w:val="single" w:sz="4" w:space="0" w:color="auto"/>
                  <w:right w:val="single" w:sz="4" w:space="0" w:color="auto"/>
                </w:tcBorders>
              </w:tcPr>
            </w:tcPrChange>
          </w:tcPr>
          <w:p w14:paraId="2178C1A9" w14:textId="77777777" w:rsidR="00F96653" w:rsidRPr="00A1115A" w:rsidRDefault="00F96653" w:rsidP="00A1115A">
            <w:pPr>
              <w:pStyle w:val="TAN"/>
              <w:rPr>
                <w:lang w:val="en-US"/>
              </w:rPr>
            </w:pPr>
          </w:p>
        </w:tc>
        <w:tc>
          <w:tcPr>
            <w:tcW w:w="523" w:type="dxa"/>
            <w:tcBorders>
              <w:top w:val="single" w:sz="4" w:space="0" w:color="auto"/>
              <w:left w:val="single" w:sz="4" w:space="0" w:color="auto"/>
              <w:bottom w:val="single" w:sz="4" w:space="0" w:color="auto"/>
              <w:right w:val="single" w:sz="4" w:space="0" w:color="auto"/>
            </w:tcBorders>
            <w:tcPrChange w:id="495" w:author="T-Mobile USA" w:date="2022-04-06T22:54:00Z">
              <w:tcPr>
                <w:tcW w:w="540" w:type="dxa"/>
                <w:tcBorders>
                  <w:top w:val="single" w:sz="4" w:space="0" w:color="auto"/>
                  <w:left w:val="single" w:sz="4" w:space="0" w:color="auto"/>
                  <w:bottom w:val="single" w:sz="4" w:space="0" w:color="auto"/>
                  <w:right w:val="single" w:sz="4" w:space="0" w:color="auto"/>
                </w:tcBorders>
              </w:tcPr>
            </w:tcPrChange>
          </w:tcPr>
          <w:p w14:paraId="011F9763" w14:textId="77777777" w:rsidR="00F96653" w:rsidRPr="00A1115A" w:rsidRDefault="00F96653" w:rsidP="00A1115A">
            <w:pPr>
              <w:pStyle w:val="TAN"/>
              <w:rPr>
                <w:lang w:val="en-US"/>
              </w:rPr>
            </w:pPr>
          </w:p>
        </w:tc>
        <w:tc>
          <w:tcPr>
            <w:tcW w:w="368" w:type="dxa"/>
            <w:tcBorders>
              <w:top w:val="single" w:sz="4" w:space="0" w:color="auto"/>
              <w:left w:val="single" w:sz="4" w:space="0" w:color="auto"/>
              <w:bottom w:val="single" w:sz="4" w:space="0" w:color="auto"/>
              <w:right w:val="single" w:sz="4" w:space="0" w:color="auto"/>
            </w:tcBorders>
            <w:tcPrChange w:id="496" w:author="T-Mobile USA" w:date="2022-04-06T22:54:00Z">
              <w:tcPr>
                <w:tcW w:w="379" w:type="dxa"/>
                <w:tcBorders>
                  <w:top w:val="single" w:sz="4" w:space="0" w:color="auto"/>
                  <w:left w:val="single" w:sz="4" w:space="0" w:color="auto"/>
                  <w:bottom w:val="single" w:sz="4" w:space="0" w:color="auto"/>
                  <w:right w:val="single" w:sz="4" w:space="0" w:color="auto"/>
                </w:tcBorders>
              </w:tcPr>
            </w:tcPrChange>
          </w:tcPr>
          <w:p w14:paraId="128AE843" w14:textId="77777777" w:rsidR="00F96653" w:rsidRPr="00A1115A" w:rsidRDefault="00F96653" w:rsidP="00A1115A">
            <w:pPr>
              <w:pStyle w:val="TAN"/>
              <w:rPr>
                <w:lang w:val="en-US"/>
              </w:rPr>
            </w:pPr>
          </w:p>
        </w:tc>
        <w:tc>
          <w:tcPr>
            <w:tcW w:w="7779" w:type="dxa"/>
            <w:gridSpan w:val="28"/>
            <w:tcBorders>
              <w:top w:val="single" w:sz="4" w:space="0" w:color="auto"/>
              <w:left w:val="single" w:sz="4" w:space="0" w:color="auto"/>
              <w:bottom w:val="single" w:sz="4" w:space="0" w:color="auto"/>
              <w:right w:val="single" w:sz="4" w:space="0" w:color="auto"/>
            </w:tcBorders>
            <w:tcPrChange w:id="497" w:author="T-Mobile USA" w:date="2022-04-06T22:54:00Z">
              <w:tcPr>
                <w:tcW w:w="8101" w:type="dxa"/>
                <w:gridSpan w:val="35"/>
                <w:tcBorders>
                  <w:top w:val="single" w:sz="4" w:space="0" w:color="auto"/>
                  <w:left w:val="single" w:sz="4" w:space="0" w:color="auto"/>
                  <w:bottom w:val="single" w:sz="4" w:space="0" w:color="auto"/>
                  <w:right w:val="single" w:sz="4" w:space="0" w:color="auto"/>
                </w:tcBorders>
              </w:tcPr>
            </w:tcPrChange>
          </w:tcPr>
          <w:p w14:paraId="730CD362" w14:textId="5C646531" w:rsidR="00F96653" w:rsidRPr="00A1115A" w:rsidRDefault="00F96653" w:rsidP="00A1115A">
            <w:pPr>
              <w:pStyle w:val="TAN"/>
              <w:rPr>
                <w:lang w:val="en-US"/>
              </w:rPr>
            </w:pPr>
            <w:r w:rsidRPr="00A1115A">
              <w:rPr>
                <w:lang w:val="en-US"/>
              </w:rPr>
              <w:t>NOTE:</w:t>
            </w:r>
            <w:r w:rsidRPr="00A1115A">
              <w:tab/>
            </w:r>
            <w:r w:rsidRPr="00A1115A">
              <w:rPr>
                <w:lang w:val="en-US"/>
              </w:rPr>
              <w:t>X is defined in Table 6.5.2.3.2-1 for CP-OFDM and 6.5.2.3.2-2 for DFT-S-OFDM</w:t>
            </w:r>
          </w:p>
        </w:tc>
      </w:tr>
    </w:tbl>
    <w:p w14:paraId="46F39247" w14:textId="77777777" w:rsidR="00A1115A" w:rsidRPr="00A1115A" w:rsidRDefault="00A1115A" w:rsidP="00A1115A"/>
    <w:p w14:paraId="093F80AB" w14:textId="77777777" w:rsidR="00A1115A" w:rsidRPr="00A1115A" w:rsidRDefault="00A1115A" w:rsidP="00A1115A">
      <w:pPr>
        <w:pStyle w:val="Heading5"/>
      </w:pPr>
      <w:bookmarkStart w:id="498" w:name="_Toc21344356"/>
      <w:bookmarkStart w:id="499" w:name="_Toc29801842"/>
      <w:bookmarkStart w:id="500" w:name="_Toc29802266"/>
      <w:bookmarkStart w:id="501" w:name="_Toc29802891"/>
      <w:bookmarkStart w:id="502" w:name="_Toc37251399"/>
      <w:bookmarkStart w:id="503" w:name="_Toc45888279"/>
      <w:bookmarkStart w:id="504" w:name="_Toc45888878"/>
      <w:bookmarkStart w:id="505" w:name="_Toc61367572"/>
      <w:bookmarkStart w:id="506" w:name="_Toc61372955"/>
      <w:bookmarkStart w:id="507" w:name="_Toc68230903"/>
      <w:bookmarkStart w:id="508" w:name="_Toc69084316"/>
      <w:bookmarkStart w:id="509" w:name="_Toc75467326"/>
      <w:bookmarkStart w:id="510" w:name="_Toc76509348"/>
      <w:bookmarkStart w:id="511" w:name="_Toc76718338"/>
      <w:bookmarkStart w:id="512" w:name="_Toc83580677"/>
      <w:bookmarkStart w:id="513" w:name="_Toc84405186"/>
      <w:bookmarkStart w:id="514" w:name="_Toc84413795"/>
      <w:r w:rsidRPr="00A1115A">
        <w:t>6.5.2.3.3</w:t>
      </w:r>
      <w:r w:rsidRPr="00A1115A">
        <w:tab/>
        <w:t>Requirements for network signalling value "NS_03" and "NS_21"</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437CF8C" w14:textId="77777777" w:rsidR="00A1115A" w:rsidRPr="00A1115A" w:rsidRDefault="00A1115A" w:rsidP="00A1115A">
      <w:r w:rsidRPr="00A1115A">
        <w:t>Additional spectrum emission requirements are signalled by the network to indicate that the UE shall meet an additional requirement for a specific deployment scenario as part of the cell handover/broadcast message.</w:t>
      </w:r>
    </w:p>
    <w:p w14:paraId="4C222D3D" w14:textId="77777777" w:rsidR="00A1115A" w:rsidRPr="00A1115A" w:rsidRDefault="00A1115A" w:rsidP="00A1115A">
      <w:r w:rsidRPr="00A1115A">
        <w:t>When "NS_03" or "NS_21", is indicated in the cell, the power of any UE emission shall not exceed the levels specified in Table 6.5.2.3.3-1.</w:t>
      </w:r>
    </w:p>
    <w:p w14:paraId="562E4EE8" w14:textId="77777777" w:rsidR="00A1115A" w:rsidRPr="00A1115A" w:rsidRDefault="00A1115A" w:rsidP="00A1115A">
      <w:pPr>
        <w:pStyle w:val="TH"/>
      </w:pPr>
      <w:r w:rsidRPr="00A1115A">
        <w:t>Table 6.5.2.3.3-1: Additional requirements for "NS_03"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0E201D" w:rsidRPr="00DB507E" w14:paraId="27145089" w14:textId="77777777" w:rsidTr="00CD0E42">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2ED6734C" w14:textId="77777777" w:rsidR="000E201D" w:rsidRPr="00DB507E" w:rsidRDefault="000E201D" w:rsidP="003E5C01">
            <w:pPr>
              <w:keepNext/>
              <w:keepLines/>
              <w:spacing w:after="0"/>
              <w:jc w:val="center"/>
              <w:rPr>
                <w:rFonts w:ascii="Arial" w:hAnsi="Arial" w:cs="Arial"/>
                <w:b/>
                <w:sz w:val="18"/>
                <w:szCs w:val="18"/>
              </w:rPr>
            </w:pPr>
            <w:bookmarkStart w:id="515" w:name="_Hlk77675807"/>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7411F948" w14:textId="77777777" w:rsidR="000E201D" w:rsidRPr="00DB507E" w:rsidRDefault="000E201D" w:rsidP="003E5C01">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709534B7" w14:textId="77777777" w:rsidR="000E201D" w:rsidRPr="00DB507E" w:rsidRDefault="000E201D" w:rsidP="003E5C01">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0E201D" w:rsidRPr="00DB507E" w14:paraId="32317C93" w14:textId="77777777" w:rsidTr="00CD0E42">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51625B94" w14:textId="77777777" w:rsidR="000E201D" w:rsidRPr="00DB507E" w:rsidRDefault="000E201D" w:rsidP="003E5C01">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60255E" w14:textId="77777777" w:rsidR="000E201D" w:rsidRPr="00DB507E" w:rsidRDefault="000E201D" w:rsidP="003E5C01">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4865082" w14:textId="77777777" w:rsidR="000E201D" w:rsidRPr="00DB507E" w:rsidRDefault="000E201D" w:rsidP="003E5C01">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7FCB3808" w14:textId="77777777" w:rsidR="000E201D" w:rsidRPr="00DB507E" w:rsidRDefault="000E201D" w:rsidP="003E5C01">
            <w:pPr>
              <w:keepNext/>
              <w:keepLines/>
              <w:spacing w:after="0"/>
              <w:jc w:val="center"/>
              <w:rPr>
                <w:rFonts w:ascii="Arial" w:hAnsi="Arial" w:cs="Arial"/>
                <w:b/>
                <w:sz w:val="18"/>
                <w:szCs w:val="18"/>
              </w:rPr>
            </w:pPr>
          </w:p>
        </w:tc>
      </w:tr>
      <w:tr w:rsidR="000E201D" w:rsidRPr="00DB507E" w14:paraId="098C7199"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F84DC02" w14:textId="77777777" w:rsidR="000E201D" w:rsidRPr="00DB507E" w:rsidRDefault="000E201D" w:rsidP="003E5C01">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16F912F1" w14:textId="77777777" w:rsidR="000E201D" w:rsidRPr="00DB507E" w:rsidRDefault="000E201D" w:rsidP="003E5C01">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C5875B3" w14:textId="77777777" w:rsidR="000E201D" w:rsidRPr="00DB507E" w:rsidRDefault="000E201D" w:rsidP="003E5C01">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8A83F2D" w14:textId="77777777" w:rsidR="000E201D" w:rsidRPr="00DB507E" w:rsidRDefault="000E201D" w:rsidP="003E5C01">
            <w:pPr>
              <w:pStyle w:val="TAC"/>
              <w:rPr>
                <w:b/>
                <w:szCs w:val="18"/>
              </w:rPr>
            </w:pPr>
            <w:r w:rsidRPr="00DB507E">
              <w:rPr>
                <w:szCs w:val="18"/>
              </w:rPr>
              <w:t>1 % of channel BW</w:t>
            </w:r>
          </w:p>
        </w:tc>
      </w:tr>
      <w:tr w:rsidR="000E201D" w:rsidRPr="00DB507E" w14:paraId="04A63650"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BEEC2A9" w14:textId="77777777" w:rsidR="000E201D" w:rsidRPr="00DB507E" w:rsidRDefault="000E201D" w:rsidP="003E5C01">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41AEC38F" w14:textId="77777777" w:rsidR="000E201D" w:rsidRPr="00DB507E" w:rsidRDefault="000E201D" w:rsidP="003E5C01">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89109A8" w14:textId="77777777" w:rsidR="000E201D" w:rsidRPr="00DB507E" w:rsidRDefault="000E201D" w:rsidP="003E5C01">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1F2C6187" w14:textId="77777777" w:rsidR="000E201D" w:rsidRPr="00DB507E" w:rsidRDefault="000E201D" w:rsidP="003E5C01">
            <w:pPr>
              <w:pStyle w:val="TAC"/>
              <w:rPr>
                <w:szCs w:val="18"/>
              </w:rPr>
            </w:pPr>
            <w:r w:rsidRPr="00DB507E">
              <w:rPr>
                <w:szCs w:val="18"/>
              </w:rPr>
              <w:t>1 MHz</w:t>
            </w:r>
          </w:p>
        </w:tc>
      </w:tr>
      <w:tr w:rsidR="000E201D" w:rsidRPr="00DB507E" w14:paraId="3459F78D" w14:textId="77777777" w:rsidTr="00CD0E42">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777E4C5D" w14:textId="77777777" w:rsidR="000E201D" w:rsidRPr="00DB507E" w:rsidRDefault="000E201D" w:rsidP="003E5C01">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4344798E" w14:textId="77777777" w:rsidR="000E201D" w:rsidRPr="00DB507E" w:rsidRDefault="000E201D" w:rsidP="003E5C01">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34F81A79" w14:textId="77777777" w:rsidR="000E201D" w:rsidRPr="00DB507E" w:rsidRDefault="000E201D" w:rsidP="003E5C01">
            <w:pPr>
              <w:pStyle w:val="TAC"/>
              <w:rPr>
                <w:szCs w:val="18"/>
              </w:rPr>
            </w:pPr>
          </w:p>
        </w:tc>
        <w:tc>
          <w:tcPr>
            <w:tcW w:w="2173" w:type="dxa"/>
            <w:vMerge/>
            <w:tcBorders>
              <w:left w:val="single" w:sz="4" w:space="0" w:color="auto"/>
              <w:right w:val="single" w:sz="4" w:space="0" w:color="auto"/>
            </w:tcBorders>
            <w:vAlign w:val="center"/>
          </w:tcPr>
          <w:p w14:paraId="2D1C5E4A" w14:textId="77777777" w:rsidR="000E201D" w:rsidRPr="00DB507E" w:rsidRDefault="000E201D" w:rsidP="003E5C01">
            <w:pPr>
              <w:pStyle w:val="TAC"/>
              <w:rPr>
                <w:szCs w:val="18"/>
              </w:rPr>
            </w:pPr>
          </w:p>
        </w:tc>
      </w:tr>
      <w:tr w:rsidR="000E201D" w:rsidRPr="00DB507E" w14:paraId="304A8B16"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A7ABEAD" w14:textId="77777777" w:rsidR="000E201D" w:rsidRPr="00DB507E" w:rsidRDefault="000E201D" w:rsidP="003E5C01">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1F1E69C" w14:textId="77777777" w:rsidR="000E201D" w:rsidRPr="00DB507E" w:rsidRDefault="000E201D" w:rsidP="003E5C0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4828E0F0" w14:textId="77777777" w:rsidR="000E201D" w:rsidRPr="00DB507E" w:rsidRDefault="000E201D" w:rsidP="003E5C01">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634A311A" w14:textId="77777777" w:rsidR="000E201D" w:rsidRPr="00DB507E" w:rsidRDefault="000E201D" w:rsidP="003E5C01">
            <w:pPr>
              <w:pStyle w:val="TAC"/>
              <w:rPr>
                <w:szCs w:val="18"/>
              </w:rPr>
            </w:pPr>
          </w:p>
        </w:tc>
      </w:tr>
      <w:tr w:rsidR="000E201D" w:rsidRPr="00DB507E" w14:paraId="2D9F4216" w14:textId="77777777" w:rsidTr="00CD0E42">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6C6A043" w14:textId="77777777" w:rsidR="000E201D" w:rsidRPr="00DB507E" w:rsidRDefault="000E201D" w:rsidP="003E5C01">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7CFEF8F0" w14:textId="77777777" w:rsidR="000E201D" w:rsidRPr="00DB507E" w:rsidRDefault="000E201D" w:rsidP="003E5C0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5CA0FDC8" w14:textId="77777777" w:rsidR="000E201D" w:rsidRPr="00DB507E" w:rsidRDefault="000E201D" w:rsidP="003E5C01">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2734BF65" w14:textId="77777777" w:rsidR="000E201D" w:rsidRPr="00DB507E" w:rsidRDefault="000E201D" w:rsidP="003E5C01">
            <w:pPr>
              <w:pStyle w:val="TAC"/>
              <w:rPr>
                <w:szCs w:val="18"/>
              </w:rPr>
            </w:pPr>
          </w:p>
        </w:tc>
      </w:tr>
      <w:bookmarkEnd w:id="515"/>
    </w:tbl>
    <w:p w14:paraId="49B138A2" w14:textId="77777777" w:rsidR="000E201D" w:rsidRPr="00A1115A" w:rsidRDefault="000E201D" w:rsidP="00A1115A"/>
    <w:p w14:paraId="7C4515C2" w14:textId="77777777" w:rsidR="00A1115A" w:rsidRPr="00A1115A" w:rsidRDefault="00A1115A" w:rsidP="00A1115A">
      <w:pPr>
        <w:pStyle w:val="NW"/>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0160B555" w14:textId="77777777" w:rsidR="00A1115A" w:rsidRPr="00A1115A" w:rsidRDefault="00A1115A" w:rsidP="00A1115A"/>
    <w:p w14:paraId="7619291C" w14:textId="77777777" w:rsidR="00A1115A" w:rsidRPr="00A1115A" w:rsidRDefault="00A1115A" w:rsidP="00A1115A">
      <w:pPr>
        <w:pStyle w:val="TH"/>
      </w:pPr>
      <w:r w:rsidRPr="00A1115A">
        <w:t>Table 6.5.2.3.3-2: Void</w:t>
      </w:r>
    </w:p>
    <w:p w14:paraId="0E8DC734" w14:textId="77777777" w:rsidR="00F736B5" w:rsidRPr="00987EF1" w:rsidRDefault="00F736B5" w:rsidP="00F736B5">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5D06BAC2" w14:textId="77777777" w:rsidR="00A1115A" w:rsidRPr="00A1115A" w:rsidRDefault="00A1115A" w:rsidP="00A1115A">
      <w:pPr>
        <w:pStyle w:val="Heading3"/>
      </w:pPr>
      <w:bookmarkStart w:id="516" w:name="_Toc21344430"/>
      <w:bookmarkStart w:id="517" w:name="_Toc29801917"/>
      <w:bookmarkStart w:id="518" w:name="_Toc29802341"/>
      <w:bookmarkStart w:id="519" w:name="_Toc29802966"/>
      <w:bookmarkStart w:id="520" w:name="_Toc36107708"/>
      <w:bookmarkStart w:id="521" w:name="_Toc37251482"/>
      <w:bookmarkStart w:id="522" w:name="_Toc45888389"/>
      <w:bookmarkStart w:id="523" w:name="_Toc45888988"/>
      <w:bookmarkStart w:id="524" w:name="_Toc61367706"/>
      <w:bookmarkStart w:id="525" w:name="_Toc61373089"/>
      <w:bookmarkStart w:id="526" w:name="_Toc68231039"/>
      <w:bookmarkStart w:id="527" w:name="_Toc69084452"/>
      <w:bookmarkStart w:id="528" w:name="_Toc75467463"/>
      <w:bookmarkStart w:id="529" w:name="_Toc76509485"/>
      <w:bookmarkStart w:id="530" w:name="_Toc76718475"/>
      <w:bookmarkStart w:id="531" w:name="_Toc83580822"/>
      <w:bookmarkStart w:id="532" w:name="_Toc84405331"/>
      <w:bookmarkStart w:id="533" w:name="_Toc84413940"/>
      <w:r w:rsidRPr="00A1115A">
        <w:t>7.3.2</w:t>
      </w:r>
      <w:r w:rsidRPr="00A1115A">
        <w:tab/>
        <w:t>Reference sensitivity power level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79421E4" w14:textId="77777777" w:rsidR="00813ACC" w:rsidRDefault="00813ACC" w:rsidP="00813ACC">
      <w:bookmarkStart w:id="53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534"/>
    <w:p w14:paraId="7E4BF28F" w14:textId="77777777" w:rsidR="00505879" w:rsidRPr="00A1115A" w:rsidRDefault="00505879" w:rsidP="0050587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535" w:name="_Hlk78840273"/>
            <w:r w:rsidRPr="00874A32">
              <w:rPr>
                <w:rFonts w:eastAsia="PMingLiU"/>
                <w:lang w:val="en-US"/>
              </w:rPr>
              <w:lastRenderedPageBreak/>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495A6AC" w14:textId="77777777" w:rsidTr="00CD0E42">
        <w:trPr>
          <w:trHeight w:val="187"/>
          <w:jc w:val="center"/>
        </w:trPr>
        <w:tc>
          <w:tcPr>
            <w:tcW w:w="1100" w:type="dxa"/>
            <w:vMerge w:val="restart"/>
            <w:shd w:val="clear" w:color="auto" w:fill="auto"/>
            <w:vAlign w:val="center"/>
          </w:tcPr>
          <w:p w14:paraId="07D2E222" w14:textId="77777777" w:rsidR="00505879" w:rsidRPr="00874A32" w:rsidRDefault="00505879" w:rsidP="003E5C01">
            <w:pPr>
              <w:pStyle w:val="TAC"/>
              <w:rPr>
                <w:rFonts w:eastAsia="PMingLiU"/>
                <w:lang w:val="en-US"/>
              </w:rPr>
            </w:pPr>
            <w:r w:rsidRPr="00874A32">
              <w:rPr>
                <w:rFonts w:eastAsia="PMingLiU"/>
                <w:lang w:val="en-US"/>
              </w:rPr>
              <w:t>n8</w:t>
            </w:r>
          </w:p>
        </w:tc>
        <w:tc>
          <w:tcPr>
            <w:tcW w:w="629" w:type="dxa"/>
          </w:tcPr>
          <w:p w14:paraId="4039DAE3"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68F1A93"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AFB204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F129B23" w14:textId="77777777" w:rsidR="00505879" w:rsidRPr="00874A32" w:rsidRDefault="00505879" w:rsidP="003E5C01">
            <w:pPr>
              <w:pStyle w:val="TAC"/>
              <w:rPr>
                <w:rFonts w:eastAsia="PMingLiU"/>
                <w:lang w:val="en-US"/>
              </w:rPr>
            </w:pPr>
            <w:r w:rsidRPr="00874A32">
              <w:rPr>
                <w:rFonts w:eastAsia="PMingLiU"/>
                <w:lang w:val="en-US"/>
              </w:rPr>
              <w:t>-91.4</w:t>
            </w:r>
          </w:p>
        </w:tc>
        <w:tc>
          <w:tcPr>
            <w:tcW w:w="741" w:type="dxa"/>
            <w:shd w:val="clear" w:color="auto" w:fill="auto"/>
          </w:tcPr>
          <w:p w14:paraId="17D668E8" w14:textId="77777777" w:rsidR="00505879" w:rsidRPr="00874A32" w:rsidRDefault="00505879" w:rsidP="003E5C01">
            <w:pPr>
              <w:pStyle w:val="TAC"/>
              <w:rPr>
                <w:rFonts w:eastAsia="PMingLiU"/>
                <w:lang w:val="en-US"/>
              </w:rPr>
            </w:pPr>
            <w:r w:rsidRPr="00874A32">
              <w:rPr>
                <w:rFonts w:eastAsia="PMingLiU"/>
                <w:lang w:val="en-US"/>
              </w:rPr>
              <w:t>-85.8</w:t>
            </w:r>
          </w:p>
        </w:tc>
        <w:tc>
          <w:tcPr>
            <w:tcW w:w="740" w:type="dxa"/>
            <w:shd w:val="clear" w:color="auto" w:fill="auto"/>
          </w:tcPr>
          <w:p w14:paraId="178341EF" w14:textId="77777777" w:rsidR="00505879" w:rsidRPr="00874A32" w:rsidRDefault="00505879" w:rsidP="003E5C01">
            <w:pPr>
              <w:pStyle w:val="TAC"/>
              <w:rPr>
                <w:rFonts w:eastAsia="PMingLiU"/>
                <w:lang w:val="en-US"/>
              </w:rPr>
            </w:pPr>
          </w:p>
        </w:tc>
        <w:tc>
          <w:tcPr>
            <w:tcW w:w="741" w:type="dxa"/>
          </w:tcPr>
          <w:p w14:paraId="21852366" w14:textId="77777777" w:rsidR="00505879" w:rsidRPr="00874A32" w:rsidRDefault="00505879" w:rsidP="003E5C01">
            <w:pPr>
              <w:pStyle w:val="TAC"/>
              <w:rPr>
                <w:rFonts w:eastAsia="PMingLiU"/>
                <w:lang w:val="en-US"/>
              </w:rPr>
            </w:pPr>
          </w:p>
        </w:tc>
        <w:tc>
          <w:tcPr>
            <w:tcW w:w="741" w:type="dxa"/>
          </w:tcPr>
          <w:p w14:paraId="0BABD507" w14:textId="77777777" w:rsidR="00505879" w:rsidRPr="00874A32" w:rsidRDefault="00505879" w:rsidP="003E5C01">
            <w:pPr>
              <w:pStyle w:val="TAC"/>
              <w:rPr>
                <w:rFonts w:eastAsia="PMingLiU"/>
                <w:lang w:val="en-US"/>
              </w:rPr>
            </w:pPr>
            <w:r>
              <w:rPr>
                <w:rFonts w:eastAsia="PMingLiU"/>
                <w:lang w:val="en-US"/>
              </w:rPr>
              <w:t>-78.4</w:t>
            </w:r>
          </w:p>
        </w:tc>
        <w:tc>
          <w:tcPr>
            <w:tcW w:w="740" w:type="dxa"/>
            <w:shd w:val="clear" w:color="auto" w:fill="auto"/>
          </w:tcPr>
          <w:p w14:paraId="5A182045" w14:textId="77777777" w:rsidR="00505879" w:rsidRPr="00874A32" w:rsidRDefault="00505879" w:rsidP="003E5C01">
            <w:pPr>
              <w:pStyle w:val="TAC"/>
              <w:rPr>
                <w:rFonts w:eastAsia="PMingLiU"/>
                <w:lang w:val="en-US"/>
              </w:rPr>
            </w:pPr>
          </w:p>
        </w:tc>
        <w:tc>
          <w:tcPr>
            <w:tcW w:w="741" w:type="dxa"/>
          </w:tcPr>
          <w:p w14:paraId="6A9ACFC7" w14:textId="77777777" w:rsidR="00505879" w:rsidRPr="00874A32" w:rsidRDefault="00505879" w:rsidP="003E5C01">
            <w:pPr>
              <w:pStyle w:val="TAC"/>
              <w:rPr>
                <w:rFonts w:eastAsia="PMingLiU"/>
                <w:lang w:val="en-US"/>
              </w:rPr>
            </w:pPr>
          </w:p>
        </w:tc>
        <w:tc>
          <w:tcPr>
            <w:tcW w:w="814" w:type="dxa"/>
          </w:tcPr>
          <w:p w14:paraId="502207E4" w14:textId="77777777" w:rsidR="00505879" w:rsidRPr="00874A32" w:rsidRDefault="00505879" w:rsidP="003E5C01">
            <w:pPr>
              <w:pStyle w:val="TAC"/>
              <w:rPr>
                <w:rFonts w:eastAsia="PMingLiU"/>
                <w:lang w:val="en-US"/>
              </w:rPr>
            </w:pPr>
          </w:p>
        </w:tc>
      </w:tr>
      <w:tr w:rsidR="00505879"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505879" w:rsidRPr="00874A32" w:rsidRDefault="00505879" w:rsidP="003E5C01">
            <w:pPr>
              <w:pStyle w:val="TAC"/>
              <w:rPr>
                <w:rFonts w:eastAsia="PMingLiU"/>
                <w:lang w:val="en-US"/>
              </w:rPr>
            </w:pPr>
          </w:p>
        </w:tc>
        <w:tc>
          <w:tcPr>
            <w:tcW w:w="629" w:type="dxa"/>
          </w:tcPr>
          <w:p w14:paraId="60599591"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505879" w:rsidRPr="00874A32" w:rsidRDefault="00505879" w:rsidP="003E5C01">
            <w:pPr>
              <w:pStyle w:val="TAC"/>
              <w:rPr>
                <w:rFonts w:eastAsia="PMingLiU"/>
                <w:lang w:val="en-US"/>
              </w:rPr>
            </w:pPr>
          </w:p>
        </w:tc>
        <w:tc>
          <w:tcPr>
            <w:tcW w:w="740" w:type="dxa"/>
            <w:shd w:val="clear" w:color="auto" w:fill="auto"/>
          </w:tcPr>
          <w:p w14:paraId="10FEAC97"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2FC698" w14:textId="77777777" w:rsidR="00505879" w:rsidRPr="00874A32" w:rsidRDefault="00505879" w:rsidP="003E5C01">
            <w:pPr>
              <w:pStyle w:val="TAC"/>
              <w:rPr>
                <w:rFonts w:eastAsia="PMingLiU"/>
                <w:lang w:val="en-US"/>
              </w:rPr>
            </w:pPr>
            <w:r w:rsidRPr="00874A32">
              <w:rPr>
                <w:rFonts w:eastAsia="PMingLiU"/>
                <w:lang w:val="en-US"/>
              </w:rPr>
              <w:t>-91.7</w:t>
            </w:r>
          </w:p>
        </w:tc>
        <w:tc>
          <w:tcPr>
            <w:tcW w:w="741" w:type="dxa"/>
            <w:shd w:val="clear" w:color="auto" w:fill="auto"/>
          </w:tcPr>
          <w:p w14:paraId="64E26F5C" w14:textId="77777777" w:rsidR="00505879" w:rsidRPr="00874A32" w:rsidRDefault="00505879" w:rsidP="003E5C01">
            <w:pPr>
              <w:pStyle w:val="TAC"/>
              <w:rPr>
                <w:rFonts w:eastAsia="PMingLiU"/>
                <w:lang w:val="en-US"/>
              </w:rPr>
            </w:pPr>
            <w:r w:rsidRPr="00874A32">
              <w:rPr>
                <w:rFonts w:eastAsia="PMingLiU"/>
                <w:lang w:val="en-US"/>
              </w:rPr>
              <w:t>-87.2</w:t>
            </w:r>
          </w:p>
        </w:tc>
        <w:tc>
          <w:tcPr>
            <w:tcW w:w="740" w:type="dxa"/>
            <w:shd w:val="clear" w:color="auto" w:fill="auto"/>
          </w:tcPr>
          <w:p w14:paraId="5DD71AD3" w14:textId="77777777" w:rsidR="00505879" w:rsidRPr="00874A32" w:rsidRDefault="00505879" w:rsidP="003E5C01">
            <w:pPr>
              <w:pStyle w:val="TAC"/>
              <w:rPr>
                <w:rFonts w:eastAsia="PMingLiU"/>
                <w:lang w:val="en-US"/>
              </w:rPr>
            </w:pPr>
          </w:p>
        </w:tc>
        <w:tc>
          <w:tcPr>
            <w:tcW w:w="741" w:type="dxa"/>
          </w:tcPr>
          <w:p w14:paraId="202CFAE7" w14:textId="77777777" w:rsidR="00505879" w:rsidRPr="00874A32" w:rsidRDefault="00505879" w:rsidP="003E5C01">
            <w:pPr>
              <w:pStyle w:val="TAC"/>
              <w:rPr>
                <w:rFonts w:eastAsia="PMingLiU"/>
                <w:lang w:val="en-US"/>
              </w:rPr>
            </w:pPr>
          </w:p>
        </w:tc>
        <w:tc>
          <w:tcPr>
            <w:tcW w:w="741" w:type="dxa"/>
          </w:tcPr>
          <w:p w14:paraId="78A2391F" w14:textId="77777777" w:rsidR="00505879" w:rsidRPr="00874A32" w:rsidRDefault="00505879" w:rsidP="003E5C01">
            <w:pPr>
              <w:pStyle w:val="TAC"/>
              <w:rPr>
                <w:rFonts w:eastAsia="PMingLiU"/>
                <w:lang w:val="en-US"/>
              </w:rPr>
            </w:pPr>
            <w:r>
              <w:rPr>
                <w:rFonts w:eastAsia="PMingLiU"/>
                <w:lang w:val="en-US"/>
              </w:rPr>
              <w:t>-78.5</w:t>
            </w:r>
          </w:p>
        </w:tc>
        <w:tc>
          <w:tcPr>
            <w:tcW w:w="740" w:type="dxa"/>
            <w:shd w:val="clear" w:color="auto" w:fill="auto"/>
          </w:tcPr>
          <w:p w14:paraId="027645DD" w14:textId="77777777" w:rsidR="00505879" w:rsidRPr="00874A32" w:rsidRDefault="00505879" w:rsidP="003E5C01">
            <w:pPr>
              <w:pStyle w:val="TAC"/>
              <w:rPr>
                <w:rFonts w:eastAsia="PMingLiU"/>
                <w:lang w:val="en-US"/>
              </w:rPr>
            </w:pPr>
          </w:p>
        </w:tc>
        <w:tc>
          <w:tcPr>
            <w:tcW w:w="741" w:type="dxa"/>
          </w:tcPr>
          <w:p w14:paraId="0E62DC78" w14:textId="77777777" w:rsidR="00505879" w:rsidRPr="00874A32" w:rsidRDefault="00505879" w:rsidP="003E5C01">
            <w:pPr>
              <w:pStyle w:val="TAC"/>
              <w:rPr>
                <w:rFonts w:eastAsia="PMingLiU"/>
                <w:lang w:val="en-US"/>
              </w:rPr>
            </w:pPr>
          </w:p>
        </w:tc>
        <w:tc>
          <w:tcPr>
            <w:tcW w:w="814" w:type="dxa"/>
          </w:tcPr>
          <w:p w14:paraId="01B0AF62" w14:textId="77777777" w:rsidR="00505879" w:rsidRPr="00874A32" w:rsidRDefault="00505879" w:rsidP="003E5C0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505879" w:rsidRPr="00874A32" w14:paraId="45C976BD" w14:textId="77777777" w:rsidTr="00CD0E42">
        <w:trPr>
          <w:trHeight w:val="187"/>
          <w:jc w:val="center"/>
        </w:trPr>
        <w:tc>
          <w:tcPr>
            <w:tcW w:w="1100" w:type="dxa"/>
            <w:vMerge w:val="restart"/>
            <w:shd w:val="clear" w:color="auto" w:fill="auto"/>
            <w:vAlign w:val="center"/>
          </w:tcPr>
          <w:p w14:paraId="4737DB7E" w14:textId="77777777" w:rsidR="00505879" w:rsidRPr="00874A32" w:rsidRDefault="00505879" w:rsidP="003E5C01">
            <w:pPr>
              <w:pStyle w:val="TAC"/>
              <w:rPr>
                <w:rFonts w:eastAsia="PMingLiU"/>
                <w:lang w:val="en-US"/>
              </w:rPr>
            </w:pPr>
            <w:r w:rsidRPr="00874A32">
              <w:rPr>
                <w:rFonts w:eastAsia="PMingLiU"/>
                <w:lang w:val="en-US"/>
              </w:rPr>
              <w:t>n26</w:t>
            </w:r>
          </w:p>
        </w:tc>
        <w:tc>
          <w:tcPr>
            <w:tcW w:w="629" w:type="dxa"/>
          </w:tcPr>
          <w:p w14:paraId="44EC587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3A0B02C8" w14:textId="77777777" w:rsidR="00505879" w:rsidRPr="00874A32" w:rsidRDefault="00505879" w:rsidP="003E5C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77777777" w:rsidR="00505879" w:rsidRPr="00874A32" w:rsidRDefault="00505879" w:rsidP="003E5C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77777777" w:rsidR="00505879" w:rsidRPr="00874A32" w:rsidRDefault="00505879" w:rsidP="003E5C01">
            <w:pPr>
              <w:pStyle w:val="TAC"/>
              <w:rPr>
                <w:rFonts w:eastAsia="PMingLiU"/>
                <w:lang w:val="en-US"/>
              </w:rPr>
            </w:pPr>
            <w:r w:rsidRPr="00874A32">
              <w:rPr>
                <w:rFonts w:eastAsia="PMingLiU"/>
                <w:lang w:val="en-US"/>
              </w:rPr>
              <w:t>-87.6</w:t>
            </w:r>
          </w:p>
        </w:tc>
        <w:tc>
          <w:tcPr>
            <w:tcW w:w="740" w:type="dxa"/>
            <w:shd w:val="clear" w:color="auto" w:fill="auto"/>
          </w:tcPr>
          <w:p w14:paraId="1884AE0C" w14:textId="77777777" w:rsidR="00505879" w:rsidRPr="00874A32" w:rsidRDefault="00505879" w:rsidP="003E5C01">
            <w:pPr>
              <w:pStyle w:val="TAC"/>
              <w:rPr>
                <w:rFonts w:eastAsia="PMingLiU"/>
                <w:lang w:val="en-US"/>
              </w:rPr>
            </w:pPr>
          </w:p>
        </w:tc>
        <w:tc>
          <w:tcPr>
            <w:tcW w:w="741" w:type="dxa"/>
          </w:tcPr>
          <w:p w14:paraId="3515BE27" w14:textId="77777777" w:rsidR="00505879" w:rsidRPr="00874A32" w:rsidRDefault="00505879" w:rsidP="003E5C01">
            <w:pPr>
              <w:pStyle w:val="TAC"/>
              <w:rPr>
                <w:rFonts w:eastAsia="PMingLiU"/>
                <w:lang w:val="en-US"/>
              </w:rPr>
            </w:pPr>
          </w:p>
        </w:tc>
        <w:tc>
          <w:tcPr>
            <w:tcW w:w="741" w:type="dxa"/>
          </w:tcPr>
          <w:p w14:paraId="1E2CB610" w14:textId="77777777" w:rsidR="00505879" w:rsidRPr="00874A32" w:rsidRDefault="00505879" w:rsidP="003E5C01">
            <w:pPr>
              <w:pStyle w:val="TAC"/>
              <w:rPr>
                <w:rFonts w:eastAsia="PMingLiU"/>
                <w:lang w:val="en-US"/>
              </w:rPr>
            </w:pPr>
          </w:p>
        </w:tc>
        <w:tc>
          <w:tcPr>
            <w:tcW w:w="740" w:type="dxa"/>
            <w:shd w:val="clear" w:color="auto" w:fill="auto"/>
          </w:tcPr>
          <w:p w14:paraId="345139C3" w14:textId="77777777" w:rsidR="00505879" w:rsidRPr="00874A32" w:rsidRDefault="00505879" w:rsidP="003E5C01">
            <w:pPr>
              <w:pStyle w:val="TAC"/>
              <w:rPr>
                <w:rFonts w:eastAsia="PMingLiU"/>
                <w:lang w:val="en-US"/>
              </w:rPr>
            </w:pPr>
          </w:p>
        </w:tc>
        <w:tc>
          <w:tcPr>
            <w:tcW w:w="741" w:type="dxa"/>
          </w:tcPr>
          <w:p w14:paraId="2B21BF4A" w14:textId="77777777" w:rsidR="00505879" w:rsidRPr="00874A32" w:rsidRDefault="00505879" w:rsidP="003E5C01">
            <w:pPr>
              <w:pStyle w:val="TAC"/>
              <w:rPr>
                <w:rFonts w:eastAsia="PMingLiU"/>
                <w:lang w:val="en-US"/>
              </w:rPr>
            </w:pPr>
          </w:p>
        </w:tc>
        <w:tc>
          <w:tcPr>
            <w:tcW w:w="814" w:type="dxa"/>
          </w:tcPr>
          <w:p w14:paraId="48B43E5E" w14:textId="77777777" w:rsidR="00505879" w:rsidRPr="00874A32" w:rsidRDefault="00505879" w:rsidP="003E5C01">
            <w:pPr>
              <w:pStyle w:val="TAC"/>
              <w:rPr>
                <w:rFonts w:eastAsia="PMingLiU"/>
                <w:lang w:val="en-US"/>
              </w:rPr>
            </w:pPr>
          </w:p>
        </w:tc>
      </w:tr>
      <w:tr w:rsidR="00505879"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505879" w:rsidRPr="00874A32" w:rsidRDefault="00505879" w:rsidP="003E5C01">
            <w:pPr>
              <w:pStyle w:val="TAC"/>
              <w:rPr>
                <w:rFonts w:eastAsia="PMingLiU"/>
                <w:lang w:val="en-US"/>
              </w:rPr>
            </w:pPr>
          </w:p>
        </w:tc>
        <w:tc>
          <w:tcPr>
            <w:tcW w:w="629" w:type="dxa"/>
          </w:tcPr>
          <w:p w14:paraId="24A11C6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505879" w:rsidRPr="00874A32" w:rsidRDefault="00505879" w:rsidP="003E5C01">
            <w:pPr>
              <w:pStyle w:val="TAC"/>
              <w:rPr>
                <w:rFonts w:eastAsia="PMingLiU"/>
                <w:lang w:val="en-US"/>
              </w:rPr>
            </w:pPr>
          </w:p>
        </w:tc>
        <w:tc>
          <w:tcPr>
            <w:tcW w:w="740" w:type="dxa"/>
            <w:shd w:val="clear" w:color="auto" w:fill="auto"/>
          </w:tcPr>
          <w:p w14:paraId="60AED6F0" w14:textId="77777777" w:rsidR="00505879" w:rsidRPr="00874A32" w:rsidRDefault="00505879" w:rsidP="003E5C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77777777" w:rsidR="00505879" w:rsidRPr="00874A32" w:rsidRDefault="00505879" w:rsidP="003E5C01">
            <w:pPr>
              <w:pStyle w:val="TAC"/>
              <w:rPr>
                <w:rFonts w:eastAsia="PMingLiU"/>
                <w:lang w:val="en-US"/>
              </w:rPr>
            </w:pPr>
            <w:r w:rsidRPr="00874A32">
              <w:rPr>
                <w:rFonts w:eastAsia="PMingLiU"/>
                <w:lang w:val="en-US"/>
              </w:rPr>
              <w:t>-87.7</w:t>
            </w:r>
          </w:p>
        </w:tc>
        <w:tc>
          <w:tcPr>
            <w:tcW w:w="740" w:type="dxa"/>
            <w:shd w:val="clear" w:color="auto" w:fill="auto"/>
          </w:tcPr>
          <w:p w14:paraId="30FCAF64" w14:textId="77777777" w:rsidR="00505879" w:rsidRPr="00874A32" w:rsidRDefault="00505879" w:rsidP="003E5C01">
            <w:pPr>
              <w:pStyle w:val="TAC"/>
              <w:rPr>
                <w:rFonts w:eastAsia="PMingLiU"/>
                <w:lang w:val="en-US"/>
              </w:rPr>
            </w:pPr>
          </w:p>
        </w:tc>
        <w:tc>
          <w:tcPr>
            <w:tcW w:w="741" w:type="dxa"/>
          </w:tcPr>
          <w:p w14:paraId="68E16A84" w14:textId="77777777" w:rsidR="00505879" w:rsidRPr="00874A32" w:rsidRDefault="00505879" w:rsidP="003E5C01">
            <w:pPr>
              <w:pStyle w:val="TAC"/>
              <w:rPr>
                <w:rFonts w:eastAsia="PMingLiU"/>
                <w:lang w:val="en-US"/>
              </w:rPr>
            </w:pPr>
          </w:p>
        </w:tc>
        <w:tc>
          <w:tcPr>
            <w:tcW w:w="741" w:type="dxa"/>
          </w:tcPr>
          <w:p w14:paraId="2AC025F7" w14:textId="77777777" w:rsidR="00505879" w:rsidRPr="00874A32" w:rsidRDefault="00505879" w:rsidP="003E5C01">
            <w:pPr>
              <w:pStyle w:val="TAC"/>
              <w:rPr>
                <w:rFonts w:eastAsia="PMingLiU"/>
                <w:lang w:val="en-US"/>
              </w:rPr>
            </w:pPr>
          </w:p>
        </w:tc>
        <w:tc>
          <w:tcPr>
            <w:tcW w:w="740" w:type="dxa"/>
            <w:shd w:val="clear" w:color="auto" w:fill="auto"/>
          </w:tcPr>
          <w:p w14:paraId="287D50AB" w14:textId="77777777" w:rsidR="00505879" w:rsidRPr="00874A32" w:rsidRDefault="00505879" w:rsidP="003E5C01">
            <w:pPr>
              <w:pStyle w:val="TAC"/>
              <w:rPr>
                <w:rFonts w:eastAsia="PMingLiU"/>
                <w:lang w:val="en-US"/>
              </w:rPr>
            </w:pPr>
          </w:p>
        </w:tc>
        <w:tc>
          <w:tcPr>
            <w:tcW w:w="741" w:type="dxa"/>
          </w:tcPr>
          <w:p w14:paraId="6A8C8516" w14:textId="77777777" w:rsidR="00505879" w:rsidRPr="00874A32" w:rsidRDefault="00505879" w:rsidP="003E5C01">
            <w:pPr>
              <w:pStyle w:val="TAC"/>
              <w:rPr>
                <w:rFonts w:eastAsia="PMingLiU"/>
                <w:lang w:val="en-US"/>
              </w:rPr>
            </w:pPr>
          </w:p>
        </w:tc>
        <w:tc>
          <w:tcPr>
            <w:tcW w:w="814" w:type="dxa"/>
          </w:tcPr>
          <w:p w14:paraId="2BDA9C72" w14:textId="77777777" w:rsidR="00505879" w:rsidRPr="00874A32" w:rsidRDefault="00505879" w:rsidP="003E5C01">
            <w:pPr>
              <w:pStyle w:val="TAC"/>
              <w:rPr>
                <w:rFonts w:eastAsia="PMingLiU"/>
                <w:lang w:val="en-US"/>
              </w:rPr>
            </w:pPr>
          </w:p>
        </w:tc>
      </w:tr>
      <w:tr w:rsidR="00505879" w:rsidRPr="00874A32" w14:paraId="1A00BC3D" w14:textId="77777777" w:rsidTr="00CD0E42">
        <w:trPr>
          <w:trHeight w:val="187"/>
          <w:jc w:val="center"/>
        </w:trPr>
        <w:tc>
          <w:tcPr>
            <w:tcW w:w="1100" w:type="dxa"/>
            <w:vMerge w:val="restart"/>
            <w:shd w:val="clear" w:color="auto" w:fill="auto"/>
            <w:vAlign w:val="center"/>
          </w:tcPr>
          <w:p w14:paraId="1E15C03A" w14:textId="77777777" w:rsidR="00505879" w:rsidRPr="00874A32" w:rsidRDefault="00505879" w:rsidP="003E5C01">
            <w:pPr>
              <w:pStyle w:val="TAC"/>
              <w:rPr>
                <w:rFonts w:eastAsia="PMingLiU"/>
                <w:lang w:val="en-US"/>
              </w:rPr>
            </w:pPr>
            <w:r w:rsidRPr="00874A32">
              <w:rPr>
                <w:rFonts w:eastAsia="PMingLiU"/>
                <w:lang w:val="en-US"/>
              </w:rPr>
              <w:t>n28</w:t>
            </w:r>
          </w:p>
        </w:tc>
        <w:tc>
          <w:tcPr>
            <w:tcW w:w="629" w:type="dxa"/>
          </w:tcPr>
          <w:p w14:paraId="437C3BA0"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100838B4" w14:textId="77777777" w:rsidR="00505879" w:rsidRPr="00874A32" w:rsidRDefault="00505879" w:rsidP="003E5C01">
            <w:pPr>
              <w:pStyle w:val="TAC"/>
              <w:rPr>
                <w:rFonts w:eastAsia="PMingLiU"/>
                <w:lang w:val="en-US"/>
              </w:rPr>
            </w:pPr>
            <w:r w:rsidRPr="00874A32">
              <w:rPr>
                <w:rFonts w:eastAsia="PMingLiU"/>
                <w:lang w:val="en-US"/>
              </w:rPr>
              <w:t>-98.5</w:t>
            </w:r>
          </w:p>
        </w:tc>
        <w:tc>
          <w:tcPr>
            <w:tcW w:w="740" w:type="dxa"/>
            <w:shd w:val="clear" w:color="auto" w:fill="auto"/>
          </w:tcPr>
          <w:p w14:paraId="2674011F"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B5BD0C9" w14:textId="77777777" w:rsidR="00505879" w:rsidRPr="00874A32" w:rsidRDefault="00505879" w:rsidP="003E5C01">
            <w:pPr>
              <w:pStyle w:val="TAC"/>
              <w:rPr>
                <w:rFonts w:eastAsia="PMingLiU"/>
                <w:lang w:val="en-US"/>
              </w:rPr>
            </w:pPr>
            <w:r w:rsidRPr="00874A32">
              <w:rPr>
                <w:rFonts w:eastAsia="PMingLiU"/>
                <w:lang w:val="en-US"/>
              </w:rPr>
              <w:t>-93.5</w:t>
            </w:r>
          </w:p>
        </w:tc>
        <w:tc>
          <w:tcPr>
            <w:tcW w:w="741" w:type="dxa"/>
            <w:shd w:val="clear" w:color="auto" w:fill="auto"/>
          </w:tcPr>
          <w:p w14:paraId="1C6596A6"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005119CD" w14:textId="77777777" w:rsidR="00505879" w:rsidRPr="00874A32" w:rsidRDefault="00505879" w:rsidP="003E5C01">
            <w:pPr>
              <w:pStyle w:val="TAC"/>
              <w:rPr>
                <w:rFonts w:eastAsia="PMingLiU"/>
                <w:lang w:val="en-US"/>
              </w:rPr>
            </w:pPr>
          </w:p>
        </w:tc>
        <w:tc>
          <w:tcPr>
            <w:tcW w:w="741" w:type="dxa"/>
          </w:tcPr>
          <w:p w14:paraId="4257897E" w14:textId="77777777" w:rsidR="00505879" w:rsidRPr="00874A32" w:rsidRDefault="00505879" w:rsidP="003E5C01">
            <w:pPr>
              <w:pStyle w:val="TAC"/>
              <w:rPr>
                <w:rFonts w:eastAsia="PMingLiU"/>
                <w:lang w:val="en-US"/>
              </w:rPr>
            </w:pPr>
            <w:r w:rsidRPr="00874A32">
              <w:rPr>
                <w:rFonts w:eastAsia="PMingLiU"/>
                <w:lang w:val="en-US"/>
              </w:rPr>
              <w:t>-78.5</w:t>
            </w:r>
          </w:p>
        </w:tc>
        <w:tc>
          <w:tcPr>
            <w:tcW w:w="741" w:type="dxa"/>
          </w:tcPr>
          <w:p w14:paraId="33426D35" w14:textId="77777777" w:rsidR="00505879" w:rsidRPr="00874A32" w:rsidRDefault="00505879" w:rsidP="003E5C01">
            <w:pPr>
              <w:pStyle w:val="TAC"/>
              <w:rPr>
                <w:rFonts w:eastAsia="PMingLiU"/>
                <w:lang w:val="en-US"/>
              </w:rPr>
            </w:pPr>
          </w:p>
        </w:tc>
        <w:tc>
          <w:tcPr>
            <w:tcW w:w="740" w:type="dxa"/>
            <w:shd w:val="clear" w:color="auto" w:fill="auto"/>
          </w:tcPr>
          <w:p w14:paraId="16646897" w14:textId="77777777" w:rsidR="00505879" w:rsidRPr="00874A32" w:rsidRDefault="00505879" w:rsidP="003E5C01">
            <w:pPr>
              <w:pStyle w:val="TAC"/>
              <w:rPr>
                <w:rFonts w:eastAsia="PMingLiU"/>
                <w:lang w:val="en-US"/>
              </w:rPr>
            </w:pPr>
          </w:p>
        </w:tc>
        <w:tc>
          <w:tcPr>
            <w:tcW w:w="741" w:type="dxa"/>
          </w:tcPr>
          <w:p w14:paraId="250D36A2" w14:textId="77777777" w:rsidR="00505879" w:rsidRPr="00874A32" w:rsidRDefault="00505879" w:rsidP="003E5C01">
            <w:pPr>
              <w:pStyle w:val="TAC"/>
              <w:rPr>
                <w:rFonts w:eastAsia="PMingLiU"/>
                <w:lang w:val="en-US"/>
              </w:rPr>
            </w:pPr>
          </w:p>
        </w:tc>
        <w:tc>
          <w:tcPr>
            <w:tcW w:w="814" w:type="dxa"/>
          </w:tcPr>
          <w:p w14:paraId="06F5AD29" w14:textId="77777777" w:rsidR="00505879" w:rsidRPr="00874A32" w:rsidRDefault="00505879" w:rsidP="003E5C01">
            <w:pPr>
              <w:pStyle w:val="TAC"/>
              <w:rPr>
                <w:rFonts w:eastAsia="PMingLiU"/>
                <w:lang w:val="en-US"/>
              </w:rPr>
            </w:pPr>
          </w:p>
        </w:tc>
      </w:tr>
      <w:tr w:rsidR="00505879"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505879" w:rsidRPr="00874A32" w:rsidRDefault="00505879" w:rsidP="003E5C01">
            <w:pPr>
              <w:pStyle w:val="TAC"/>
              <w:rPr>
                <w:rFonts w:eastAsia="PMingLiU"/>
                <w:lang w:val="en-US"/>
              </w:rPr>
            </w:pPr>
          </w:p>
        </w:tc>
        <w:tc>
          <w:tcPr>
            <w:tcW w:w="629" w:type="dxa"/>
          </w:tcPr>
          <w:p w14:paraId="6A15ED9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505879" w:rsidRPr="00874A32" w:rsidRDefault="00505879" w:rsidP="003E5C01">
            <w:pPr>
              <w:pStyle w:val="TAC"/>
              <w:rPr>
                <w:rFonts w:eastAsia="PMingLiU"/>
                <w:lang w:val="en-US"/>
              </w:rPr>
            </w:pPr>
          </w:p>
        </w:tc>
        <w:tc>
          <w:tcPr>
            <w:tcW w:w="740" w:type="dxa"/>
            <w:shd w:val="clear" w:color="auto" w:fill="auto"/>
          </w:tcPr>
          <w:p w14:paraId="26BC52C3" w14:textId="77777777" w:rsidR="00505879" w:rsidRPr="00874A32" w:rsidRDefault="00505879" w:rsidP="003E5C01">
            <w:pPr>
              <w:pStyle w:val="TAC"/>
              <w:rPr>
                <w:rFonts w:eastAsia="PMingLiU"/>
                <w:lang w:val="en-US"/>
              </w:rPr>
            </w:pPr>
            <w:r w:rsidRPr="00874A32">
              <w:rPr>
                <w:rFonts w:eastAsia="PMingLiU"/>
                <w:lang w:val="en-US"/>
              </w:rPr>
              <w:t>-95.6</w:t>
            </w:r>
          </w:p>
        </w:tc>
        <w:tc>
          <w:tcPr>
            <w:tcW w:w="741" w:type="dxa"/>
            <w:shd w:val="clear" w:color="auto" w:fill="auto"/>
          </w:tcPr>
          <w:p w14:paraId="21BFD364"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571D60EB"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D1BFD0D" w14:textId="77777777" w:rsidR="00505879" w:rsidRPr="00874A32" w:rsidRDefault="00505879" w:rsidP="003E5C01">
            <w:pPr>
              <w:pStyle w:val="TAC"/>
              <w:rPr>
                <w:rFonts w:eastAsia="PMingLiU"/>
                <w:lang w:val="en-US"/>
              </w:rPr>
            </w:pPr>
          </w:p>
        </w:tc>
        <w:tc>
          <w:tcPr>
            <w:tcW w:w="741" w:type="dxa"/>
          </w:tcPr>
          <w:p w14:paraId="55C7A1DB" w14:textId="77777777" w:rsidR="00505879" w:rsidRPr="00874A32" w:rsidRDefault="00505879" w:rsidP="003E5C01">
            <w:pPr>
              <w:pStyle w:val="TAC"/>
              <w:rPr>
                <w:rFonts w:eastAsia="PMingLiU"/>
                <w:lang w:val="en-US"/>
              </w:rPr>
            </w:pPr>
            <w:r w:rsidRPr="00874A32">
              <w:rPr>
                <w:rFonts w:eastAsia="PMingLiU"/>
                <w:lang w:val="en-US"/>
              </w:rPr>
              <w:t>-78.6</w:t>
            </w:r>
          </w:p>
        </w:tc>
        <w:tc>
          <w:tcPr>
            <w:tcW w:w="741" w:type="dxa"/>
          </w:tcPr>
          <w:p w14:paraId="669928FF" w14:textId="77777777" w:rsidR="00505879" w:rsidRPr="00874A32" w:rsidRDefault="00505879" w:rsidP="003E5C01">
            <w:pPr>
              <w:pStyle w:val="TAC"/>
              <w:rPr>
                <w:rFonts w:eastAsia="PMingLiU"/>
                <w:lang w:val="en-US"/>
              </w:rPr>
            </w:pPr>
          </w:p>
        </w:tc>
        <w:tc>
          <w:tcPr>
            <w:tcW w:w="740" w:type="dxa"/>
            <w:shd w:val="clear" w:color="auto" w:fill="auto"/>
          </w:tcPr>
          <w:p w14:paraId="1CC6A1B2" w14:textId="77777777" w:rsidR="00505879" w:rsidRPr="00874A32" w:rsidRDefault="00505879" w:rsidP="003E5C01">
            <w:pPr>
              <w:pStyle w:val="TAC"/>
              <w:rPr>
                <w:rFonts w:eastAsia="PMingLiU"/>
                <w:lang w:val="en-US"/>
              </w:rPr>
            </w:pPr>
          </w:p>
        </w:tc>
        <w:tc>
          <w:tcPr>
            <w:tcW w:w="741" w:type="dxa"/>
          </w:tcPr>
          <w:p w14:paraId="0B35E217" w14:textId="77777777" w:rsidR="00505879" w:rsidRPr="00874A32" w:rsidRDefault="00505879" w:rsidP="003E5C01">
            <w:pPr>
              <w:pStyle w:val="TAC"/>
              <w:rPr>
                <w:rFonts w:eastAsia="PMingLiU"/>
                <w:lang w:val="en-US"/>
              </w:rPr>
            </w:pPr>
          </w:p>
        </w:tc>
        <w:tc>
          <w:tcPr>
            <w:tcW w:w="814" w:type="dxa"/>
          </w:tcPr>
          <w:p w14:paraId="2D2F3737" w14:textId="77777777" w:rsidR="00505879" w:rsidRPr="00874A32" w:rsidRDefault="00505879" w:rsidP="003E5C0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BD30B0" w:rsidRPr="00874A32" w14:paraId="37A14D25" w14:textId="77777777" w:rsidTr="00BD30B0">
        <w:trPr>
          <w:trHeight w:val="187"/>
          <w:jc w:val="center"/>
        </w:trPr>
        <w:tc>
          <w:tcPr>
            <w:tcW w:w="1100" w:type="dxa"/>
            <w:tcBorders>
              <w:bottom w:val="nil"/>
            </w:tcBorders>
            <w:shd w:val="clear" w:color="auto" w:fill="auto"/>
            <w:vAlign w:val="center"/>
          </w:tcPr>
          <w:p w14:paraId="4E5C9DCD" w14:textId="77777777" w:rsidR="00BD30B0" w:rsidRPr="00874A32" w:rsidRDefault="00BD30B0" w:rsidP="00BD30B0">
            <w:pPr>
              <w:pStyle w:val="TAC"/>
              <w:rPr>
                <w:rFonts w:eastAsia="PMingLiU"/>
                <w:lang w:val="en-US"/>
              </w:rPr>
            </w:pPr>
          </w:p>
        </w:tc>
        <w:tc>
          <w:tcPr>
            <w:tcW w:w="629" w:type="dxa"/>
          </w:tcPr>
          <w:p w14:paraId="521E90E5" w14:textId="0AA72499" w:rsidR="00BD30B0" w:rsidRPr="00874A32" w:rsidRDefault="00BD30B0" w:rsidP="00BD30B0">
            <w:pPr>
              <w:pStyle w:val="TAC"/>
              <w:rPr>
                <w:rFonts w:eastAsia="PMingLiU"/>
                <w:lang w:val="en-US"/>
              </w:rPr>
            </w:pPr>
            <w:r w:rsidRPr="00A1115A">
              <w:rPr>
                <w:rFonts w:cs="Arial"/>
              </w:rPr>
              <w:t>15</w:t>
            </w:r>
          </w:p>
        </w:tc>
        <w:tc>
          <w:tcPr>
            <w:tcW w:w="741" w:type="dxa"/>
            <w:shd w:val="clear" w:color="auto" w:fill="auto"/>
          </w:tcPr>
          <w:p w14:paraId="79A98FB5" w14:textId="4933C1DF" w:rsidR="00BD30B0" w:rsidRPr="00874A32" w:rsidRDefault="00BD30B0" w:rsidP="00BD30B0">
            <w:pPr>
              <w:pStyle w:val="TAC"/>
              <w:rPr>
                <w:rFonts w:eastAsia="PMingLiU"/>
                <w:lang w:val="en-US"/>
              </w:rPr>
            </w:pPr>
            <w:r w:rsidRPr="00A1115A">
              <w:rPr>
                <w:rFonts w:cs="Arial"/>
                <w:szCs w:val="18"/>
              </w:rPr>
              <w:t>-100.0</w:t>
            </w:r>
          </w:p>
        </w:tc>
        <w:tc>
          <w:tcPr>
            <w:tcW w:w="740" w:type="dxa"/>
            <w:shd w:val="clear" w:color="auto" w:fill="auto"/>
          </w:tcPr>
          <w:p w14:paraId="78FB0FE2" w14:textId="61A15C01" w:rsidR="00BD30B0" w:rsidRPr="00874A32" w:rsidRDefault="00BD30B0" w:rsidP="00BD30B0">
            <w:pPr>
              <w:pStyle w:val="TAC"/>
              <w:rPr>
                <w:rFonts w:eastAsia="PMingLiU"/>
                <w:lang w:val="en-US"/>
              </w:rPr>
            </w:pPr>
            <w:r w:rsidRPr="00A1115A">
              <w:rPr>
                <w:rFonts w:cs="Arial"/>
                <w:szCs w:val="18"/>
              </w:rPr>
              <w:t>-96.8</w:t>
            </w:r>
          </w:p>
        </w:tc>
        <w:tc>
          <w:tcPr>
            <w:tcW w:w="741" w:type="dxa"/>
            <w:shd w:val="clear" w:color="auto" w:fill="auto"/>
          </w:tcPr>
          <w:p w14:paraId="529D3821" w14:textId="065383F5" w:rsidR="00BD30B0" w:rsidRPr="00874A32" w:rsidRDefault="00BD30B0" w:rsidP="00BD30B0">
            <w:pPr>
              <w:pStyle w:val="TAC"/>
              <w:rPr>
                <w:rFonts w:eastAsia="PMingLiU"/>
                <w:lang w:val="en-US"/>
              </w:rPr>
            </w:pPr>
            <w:r w:rsidRPr="00A1115A">
              <w:rPr>
                <w:rFonts w:cs="Arial"/>
                <w:szCs w:val="18"/>
              </w:rPr>
              <w:t>-95.0</w:t>
            </w:r>
          </w:p>
        </w:tc>
        <w:tc>
          <w:tcPr>
            <w:tcW w:w="741" w:type="dxa"/>
            <w:shd w:val="clear" w:color="auto" w:fill="auto"/>
          </w:tcPr>
          <w:p w14:paraId="747F1A89" w14:textId="4CFA0F91" w:rsidR="00BD30B0" w:rsidRPr="00874A32" w:rsidRDefault="00BD30B0" w:rsidP="00BD30B0">
            <w:pPr>
              <w:pStyle w:val="TAC"/>
              <w:rPr>
                <w:rFonts w:eastAsia="PMingLiU"/>
                <w:lang w:val="en-US"/>
              </w:rPr>
            </w:pPr>
            <w:r w:rsidRPr="00A1115A">
              <w:rPr>
                <w:rFonts w:cs="Arial"/>
                <w:szCs w:val="18"/>
              </w:rPr>
              <w:t>-93.8</w:t>
            </w:r>
          </w:p>
        </w:tc>
        <w:tc>
          <w:tcPr>
            <w:tcW w:w="740" w:type="dxa"/>
            <w:shd w:val="clear" w:color="auto" w:fill="auto"/>
          </w:tcPr>
          <w:p w14:paraId="4B29DDB9" w14:textId="3034050B" w:rsidR="00BD30B0" w:rsidRPr="00874A32" w:rsidRDefault="00BD30B0" w:rsidP="00BD30B0">
            <w:pPr>
              <w:pStyle w:val="TAC"/>
              <w:rPr>
                <w:rFonts w:eastAsia="PMingLiU"/>
                <w:lang w:val="en-US"/>
              </w:rPr>
            </w:pPr>
            <w:r w:rsidRPr="00A1115A">
              <w:rPr>
                <w:rFonts w:cs="Arial"/>
                <w:szCs w:val="18"/>
              </w:rPr>
              <w:t>-92.7</w:t>
            </w:r>
          </w:p>
        </w:tc>
        <w:tc>
          <w:tcPr>
            <w:tcW w:w="741" w:type="dxa"/>
          </w:tcPr>
          <w:p w14:paraId="202BE809" w14:textId="77777777" w:rsidR="00BD30B0" w:rsidRPr="00874A32" w:rsidRDefault="00BD30B0" w:rsidP="00BD30B0">
            <w:pPr>
              <w:pStyle w:val="TAC"/>
              <w:rPr>
                <w:rFonts w:eastAsia="PMingLiU"/>
                <w:lang w:val="en-US"/>
              </w:rPr>
            </w:pPr>
          </w:p>
        </w:tc>
        <w:tc>
          <w:tcPr>
            <w:tcW w:w="741" w:type="dxa"/>
          </w:tcPr>
          <w:p w14:paraId="4F717557" w14:textId="77777777" w:rsidR="00BD30B0" w:rsidRDefault="00BD30B0" w:rsidP="00BD30B0">
            <w:pPr>
              <w:pStyle w:val="TAC"/>
              <w:rPr>
                <w:rFonts w:eastAsia="PMingLiU"/>
                <w:lang w:val="en-US"/>
              </w:rPr>
            </w:pPr>
          </w:p>
        </w:tc>
        <w:tc>
          <w:tcPr>
            <w:tcW w:w="740" w:type="dxa"/>
            <w:shd w:val="clear" w:color="auto" w:fill="auto"/>
          </w:tcPr>
          <w:p w14:paraId="4EAF5CCD" w14:textId="77777777" w:rsidR="00BD30B0" w:rsidRPr="00874A32" w:rsidRDefault="00BD30B0" w:rsidP="00BD30B0">
            <w:pPr>
              <w:pStyle w:val="TAC"/>
              <w:rPr>
                <w:rFonts w:eastAsia="PMingLiU"/>
                <w:lang w:val="en-US"/>
              </w:rPr>
            </w:pPr>
          </w:p>
        </w:tc>
        <w:tc>
          <w:tcPr>
            <w:tcW w:w="741" w:type="dxa"/>
          </w:tcPr>
          <w:p w14:paraId="38880847" w14:textId="77777777" w:rsidR="00BD30B0" w:rsidRPr="00874A32" w:rsidRDefault="00BD30B0" w:rsidP="00BD30B0">
            <w:pPr>
              <w:pStyle w:val="TAC"/>
              <w:rPr>
                <w:rFonts w:eastAsia="PMingLiU"/>
                <w:lang w:val="en-US"/>
              </w:rPr>
            </w:pPr>
          </w:p>
        </w:tc>
        <w:tc>
          <w:tcPr>
            <w:tcW w:w="814" w:type="dxa"/>
          </w:tcPr>
          <w:p w14:paraId="55B26388" w14:textId="77777777" w:rsidR="00BD30B0" w:rsidRPr="00874A32" w:rsidRDefault="00BD30B0" w:rsidP="00BD30B0">
            <w:pPr>
              <w:pStyle w:val="TAC"/>
              <w:rPr>
                <w:rFonts w:eastAsia="PMingLiU"/>
                <w:lang w:val="en-US"/>
              </w:rPr>
            </w:pPr>
          </w:p>
        </w:tc>
      </w:tr>
      <w:tr w:rsidR="00BD30B0" w:rsidRPr="00874A32" w14:paraId="6D208449" w14:textId="77777777" w:rsidTr="00BD30B0">
        <w:trPr>
          <w:trHeight w:val="187"/>
          <w:jc w:val="center"/>
        </w:trPr>
        <w:tc>
          <w:tcPr>
            <w:tcW w:w="1100" w:type="dxa"/>
            <w:tcBorders>
              <w:top w:val="nil"/>
              <w:bottom w:val="nil"/>
            </w:tcBorders>
            <w:shd w:val="clear" w:color="auto" w:fill="auto"/>
            <w:vAlign w:val="center"/>
          </w:tcPr>
          <w:p w14:paraId="088971D6" w14:textId="1054E7F7" w:rsidR="00BD30B0" w:rsidRPr="00874A32" w:rsidRDefault="00BD30B0" w:rsidP="00BD30B0">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D30B0" w:rsidRPr="00874A32" w:rsidRDefault="00BD30B0" w:rsidP="00BD30B0">
            <w:pPr>
              <w:pStyle w:val="TAC"/>
              <w:rPr>
                <w:rFonts w:eastAsia="PMingLiU"/>
                <w:lang w:val="en-US"/>
              </w:rPr>
            </w:pPr>
            <w:r w:rsidRPr="00A1115A">
              <w:rPr>
                <w:rFonts w:cs="Arial"/>
              </w:rPr>
              <w:t>30</w:t>
            </w:r>
          </w:p>
        </w:tc>
        <w:tc>
          <w:tcPr>
            <w:tcW w:w="741" w:type="dxa"/>
            <w:shd w:val="clear" w:color="auto" w:fill="auto"/>
          </w:tcPr>
          <w:p w14:paraId="1DEFDD5C" w14:textId="77777777" w:rsidR="00BD30B0" w:rsidRPr="00874A32" w:rsidRDefault="00BD30B0" w:rsidP="00BD30B0">
            <w:pPr>
              <w:pStyle w:val="TAC"/>
              <w:rPr>
                <w:rFonts w:eastAsia="PMingLiU"/>
                <w:lang w:val="en-US"/>
              </w:rPr>
            </w:pPr>
          </w:p>
        </w:tc>
        <w:tc>
          <w:tcPr>
            <w:tcW w:w="740" w:type="dxa"/>
            <w:shd w:val="clear" w:color="auto" w:fill="auto"/>
          </w:tcPr>
          <w:p w14:paraId="160BCD8B" w14:textId="10A34120" w:rsidR="00BD30B0" w:rsidRPr="00874A32" w:rsidRDefault="00BD30B0" w:rsidP="00BD30B0">
            <w:pPr>
              <w:pStyle w:val="TAC"/>
              <w:rPr>
                <w:rFonts w:eastAsia="PMingLiU"/>
                <w:lang w:val="en-US"/>
              </w:rPr>
            </w:pPr>
            <w:r w:rsidRPr="00A1115A">
              <w:rPr>
                <w:rFonts w:cs="Arial"/>
                <w:szCs w:val="18"/>
              </w:rPr>
              <w:t>-97.1</w:t>
            </w:r>
          </w:p>
        </w:tc>
        <w:tc>
          <w:tcPr>
            <w:tcW w:w="741" w:type="dxa"/>
            <w:shd w:val="clear" w:color="auto" w:fill="auto"/>
          </w:tcPr>
          <w:p w14:paraId="5DD90D09" w14:textId="62062A7C" w:rsidR="00BD30B0" w:rsidRPr="00874A32" w:rsidRDefault="00BD30B0" w:rsidP="00BD30B0">
            <w:pPr>
              <w:pStyle w:val="TAC"/>
              <w:rPr>
                <w:rFonts w:eastAsia="PMingLiU"/>
                <w:lang w:val="en-US"/>
              </w:rPr>
            </w:pPr>
            <w:r w:rsidRPr="00A1115A">
              <w:rPr>
                <w:rFonts w:cs="Arial"/>
                <w:szCs w:val="18"/>
              </w:rPr>
              <w:t>-95.1</w:t>
            </w:r>
          </w:p>
        </w:tc>
        <w:tc>
          <w:tcPr>
            <w:tcW w:w="741" w:type="dxa"/>
            <w:shd w:val="clear" w:color="auto" w:fill="auto"/>
          </w:tcPr>
          <w:p w14:paraId="6AD5ED4E" w14:textId="2198CA4A" w:rsidR="00BD30B0" w:rsidRPr="00874A32" w:rsidRDefault="00BD30B0" w:rsidP="00BD30B0">
            <w:pPr>
              <w:pStyle w:val="TAC"/>
              <w:rPr>
                <w:rFonts w:eastAsia="PMingLiU"/>
                <w:lang w:val="en-US"/>
              </w:rPr>
            </w:pPr>
            <w:r w:rsidRPr="00A1115A">
              <w:rPr>
                <w:rFonts w:cs="Arial"/>
                <w:szCs w:val="18"/>
              </w:rPr>
              <w:t>-94.0</w:t>
            </w:r>
          </w:p>
        </w:tc>
        <w:tc>
          <w:tcPr>
            <w:tcW w:w="740" w:type="dxa"/>
            <w:shd w:val="clear" w:color="auto" w:fill="auto"/>
          </w:tcPr>
          <w:p w14:paraId="2BFDBDC7" w14:textId="7D953A4B" w:rsidR="00BD30B0" w:rsidRPr="00874A32" w:rsidRDefault="00BD30B0" w:rsidP="00BD30B0">
            <w:pPr>
              <w:pStyle w:val="TAC"/>
              <w:rPr>
                <w:rFonts w:eastAsia="PMingLiU"/>
                <w:lang w:val="en-US"/>
              </w:rPr>
            </w:pPr>
            <w:r w:rsidRPr="00A1115A">
              <w:rPr>
                <w:rFonts w:cs="Arial"/>
                <w:szCs w:val="18"/>
              </w:rPr>
              <w:t>-92.8</w:t>
            </w:r>
          </w:p>
        </w:tc>
        <w:tc>
          <w:tcPr>
            <w:tcW w:w="741" w:type="dxa"/>
          </w:tcPr>
          <w:p w14:paraId="40663942" w14:textId="77777777" w:rsidR="00BD30B0" w:rsidRPr="00874A32" w:rsidRDefault="00BD30B0" w:rsidP="00BD30B0">
            <w:pPr>
              <w:pStyle w:val="TAC"/>
              <w:rPr>
                <w:rFonts w:eastAsia="PMingLiU"/>
                <w:lang w:val="en-US"/>
              </w:rPr>
            </w:pPr>
          </w:p>
        </w:tc>
        <w:tc>
          <w:tcPr>
            <w:tcW w:w="741" w:type="dxa"/>
          </w:tcPr>
          <w:p w14:paraId="2CAF7B22" w14:textId="77777777" w:rsidR="00BD30B0" w:rsidRDefault="00BD30B0" w:rsidP="00BD30B0">
            <w:pPr>
              <w:pStyle w:val="TAC"/>
              <w:rPr>
                <w:rFonts w:eastAsia="PMingLiU"/>
                <w:lang w:val="en-US"/>
              </w:rPr>
            </w:pPr>
          </w:p>
        </w:tc>
        <w:tc>
          <w:tcPr>
            <w:tcW w:w="740" w:type="dxa"/>
            <w:shd w:val="clear" w:color="auto" w:fill="auto"/>
          </w:tcPr>
          <w:p w14:paraId="63139F3E" w14:textId="77777777" w:rsidR="00BD30B0" w:rsidRPr="00874A32" w:rsidRDefault="00BD30B0" w:rsidP="00BD30B0">
            <w:pPr>
              <w:pStyle w:val="TAC"/>
              <w:rPr>
                <w:rFonts w:eastAsia="PMingLiU"/>
                <w:lang w:val="en-US"/>
              </w:rPr>
            </w:pPr>
          </w:p>
        </w:tc>
        <w:tc>
          <w:tcPr>
            <w:tcW w:w="741" w:type="dxa"/>
          </w:tcPr>
          <w:p w14:paraId="02D0E9D7" w14:textId="77777777" w:rsidR="00BD30B0" w:rsidRPr="00874A32" w:rsidRDefault="00BD30B0" w:rsidP="00BD30B0">
            <w:pPr>
              <w:pStyle w:val="TAC"/>
              <w:rPr>
                <w:rFonts w:eastAsia="PMingLiU"/>
                <w:lang w:val="en-US"/>
              </w:rPr>
            </w:pPr>
          </w:p>
        </w:tc>
        <w:tc>
          <w:tcPr>
            <w:tcW w:w="814" w:type="dxa"/>
          </w:tcPr>
          <w:p w14:paraId="23A78831" w14:textId="77777777" w:rsidR="00BD30B0" w:rsidRPr="00874A32" w:rsidRDefault="00BD30B0" w:rsidP="00BD30B0">
            <w:pPr>
              <w:pStyle w:val="TAC"/>
              <w:rPr>
                <w:rFonts w:eastAsia="PMingLiU"/>
                <w:lang w:val="en-US"/>
              </w:rPr>
            </w:pPr>
          </w:p>
        </w:tc>
      </w:tr>
      <w:tr w:rsidR="00BD30B0" w:rsidRPr="00874A32" w14:paraId="58CD4CC2" w14:textId="77777777" w:rsidTr="00BD30B0">
        <w:trPr>
          <w:trHeight w:val="187"/>
          <w:jc w:val="center"/>
        </w:trPr>
        <w:tc>
          <w:tcPr>
            <w:tcW w:w="1100" w:type="dxa"/>
            <w:tcBorders>
              <w:top w:val="nil"/>
            </w:tcBorders>
            <w:shd w:val="clear" w:color="auto" w:fill="auto"/>
            <w:vAlign w:val="center"/>
          </w:tcPr>
          <w:p w14:paraId="4DFCF79B" w14:textId="77777777" w:rsidR="00BD30B0" w:rsidRPr="00874A32" w:rsidRDefault="00BD30B0" w:rsidP="00BD30B0">
            <w:pPr>
              <w:pStyle w:val="TAC"/>
              <w:rPr>
                <w:rFonts w:eastAsia="PMingLiU"/>
                <w:lang w:val="en-US"/>
              </w:rPr>
            </w:pPr>
          </w:p>
        </w:tc>
        <w:tc>
          <w:tcPr>
            <w:tcW w:w="629" w:type="dxa"/>
          </w:tcPr>
          <w:p w14:paraId="7CB3E2DA" w14:textId="60EA3F0A" w:rsidR="00BD30B0" w:rsidRPr="00874A32" w:rsidRDefault="00BD30B0" w:rsidP="00BD30B0">
            <w:pPr>
              <w:pStyle w:val="TAC"/>
              <w:rPr>
                <w:rFonts w:eastAsia="PMingLiU"/>
                <w:lang w:val="en-US"/>
              </w:rPr>
            </w:pPr>
            <w:r w:rsidRPr="00A1115A">
              <w:rPr>
                <w:rFonts w:cs="Arial"/>
              </w:rPr>
              <w:t>60</w:t>
            </w:r>
          </w:p>
        </w:tc>
        <w:tc>
          <w:tcPr>
            <w:tcW w:w="741" w:type="dxa"/>
            <w:shd w:val="clear" w:color="auto" w:fill="auto"/>
          </w:tcPr>
          <w:p w14:paraId="1C12B477" w14:textId="77777777" w:rsidR="00BD30B0" w:rsidRPr="00874A32" w:rsidRDefault="00BD30B0" w:rsidP="00BD30B0">
            <w:pPr>
              <w:pStyle w:val="TAC"/>
              <w:rPr>
                <w:rFonts w:eastAsia="PMingLiU"/>
                <w:lang w:val="en-US"/>
              </w:rPr>
            </w:pPr>
          </w:p>
        </w:tc>
        <w:tc>
          <w:tcPr>
            <w:tcW w:w="740" w:type="dxa"/>
            <w:shd w:val="clear" w:color="auto" w:fill="auto"/>
          </w:tcPr>
          <w:p w14:paraId="14A20908" w14:textId="15813CC6" w:rsidR="00BD30B0" w:rsidRPr="00874A32" w:rsidRDefault="00BD30B0" w:rsidP="00BD30B0">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D30B0" w:rsidRPr="00874A32" w:rsidRDefault="00BD30B0" w:rsidP="00BD30B0">
            <w:pPr>
              <w:pStyle w:val="TAC"/>
              <w:rPr>
                <w:rFonts w:eastAsia="PMingLiU"/>
                <w:lang w:val="en-US"/>
              </w:rPr>
            </w:pPr>
            <w:r w:rsidRPr="00A1115A">
              <w:rPr>
                <w:rFonts w:cs="Arial"/>
                <w:szCs w:val="18"/>
              </w:rPr>
              <w:t>-95.4</w:t>
            </w:r>
          </w:p>
        </w:tc>
        <w:tc>
          <w:tcPr>
            <w:tcW w:w="741" w:type="dxa"/>
            <w:shd w:val="clear" w:color="auto" w:fill="auto"/>
          </w:tcPr>
          <w:p w14:paraId="0CBC62A9" w14:textId="56530470" w:rsidR="00BD30B0" w:rsidRPr="00874A32" w:rsidRDefault="00BD30B0" w:rsidP="00BD30B0">
            <w:pPr>
              <w:pStyle w:val="TAC"/>
              <w:rPr>
                <w:rFonts w:eastAsia="PMingLiU"/>
                <w:lang w:val="en-US"/>
              </w:rPr>
            </w:pPr>
            <w:r w:rsidRPr="00A1115A">
              <w:rPr>
                <w:rFonts w:cs="Arial"/>
                <w:szCs w:val="18"/>
              </w:rPr>
              <w:t>-94.2</w:t>
            </w:r>
          </w:p>
        </w:tc>
        <w:tc>
          <w:tcPr>
            <w:tcW w:w="740" w:type="dxa"/>
            <w:shd w:val="clear" w:color="auto" w:fill="auto"/>
          </w:tcPr>
          <w:p w14:paraId="3221AFC8" w14:textId="49DE32C6" w:rsidR="00BD30B0" w:rsidRPr="00874A32" w:rsidRDefault="00BD30B0" w:rsidP="00BD30B0">
            <w:pPr>
              <w:pStyle w:val="TAC"/>
              <w:rPr>
                <w:rFonts w:eastAsia="PMingLiU"/>
                <w:lang w:val="en-US"/>
              </w:rPr>
            </w:pPr>
            <w:r w:rsidRPr="00A1115A">
              <w:rPr>
                <w:rFonts w:cs="Arial"/>
                <w:szCs w:val="18"/>
              </w:rPr>
              <w:t>-93.0</w:t>
            </w:r>
          </w:p>
        </w:tc>
        <w:tc>
          <w:tcPr>
            <w:tcW w:w="741" w:type="dxa"/>
          </w:tcPr>
          <w:p w14:paraId="516162F2" w14:textId="77777777" w:rsidR="00BD30B0" w:rsidRPr="00874A32" w:rsidRDefault="00BD30B0" w:rsidP="00BD30B0">
            <w:pPr>
              <w:pStyle w:val="TAC"/>
              <w:rPr>
                <w:rFonts w:eastAsia="PMingLiU"/>
                <w:lang w:val="en-US"/>
              </w:rPr>
            </w:pPr>
          </w:p>
        </w:tc>
        <w:tc>
          <w:tcPr>
            <w:tcW w:w="741" w:type="dxa"/>
          </w:tcPr>
          <w:p w14:paraId="201DCF35" w14:textId="77777777" w:rsidR="00BD30B0" w:rsidRDefault="00BD30B0" w:rsidP="00BD30B0">
            <w:pPr>
              <w:pStyle w:val="TAC"/>
              <w:rPr>
                <w:rFonts w:eastAsia="PMingLiU"/>
                <w:lang w:val="en-US"/>
              </w:rPr>
            </w:pPr>
          </w:p>
        </w:tc>
        <w:tc>
          <w:tcPr>
            <w:tcW w:w="740" w:type="dxa"/>
            <w:shd w:val="clear" w:color="auto" w:fill="auto"/>
          </w:tcPr>
          <w:p w14:paraId="32A2F04F" w14:textId="77777777" w:rsidR="00BD30B0" w:rsidRPr="00874A32" w:rsidRDefault="00BD30B0" w:rsidP="00BD30B0">
            <w:pPr>
              <w:pStyle w:val="TAC"/>
              <w:rPr>
                <w:rFonts w:eastAsia="PMingLiU"/>
                <w:lang w:val="en-US"/>
              </w:rPr>
            </w:pPr>
          </w:p>
        </w:tc>
        <w:tc>
          <w:tcPr>
            <w:tcW w:w="741" w:type="dxa"/>
          </w:tcPr>
          <w:p w14:paraId="2FE9C830" w14:textId="77777777" w:rsidR="00BD30B0" w:rsidRPr="00874A32" w:rsidRDefault="00BD30B0" w:rsidP="00BD30B0">
            <w:pPr>
              <w:pStyle w:val="TAC"/>
              <w:rPr>
                <w:rFonts w:eastAsia="PMingLiU"/>
                <w:lang w:val="en-US"/>
              </w:rPr>
            </w:pPr>
          </w:p>
        </w:tc>
        <w:tc>
          <w:tcPr>
            <w:tcW w:w="814" w:type="dxa"/>
          </w:tcPr>
          <w:p w14:paraId="36B1A9D6" w14:textId="77777777" w:rsidR="00BD30B0" w:rsidRPr="00874A32" w:rsidRDefault="00BD30B0" w:rsidP="00BD30B0">
            <w:pPr>
              <w:pStyle w:val="TAC"/>
              <w:rPr>
                <w:rFonts w:eastAsia="PMingLiU"/>
                <w:lang w:val="en-US"/>
              </w:rPr>
            </w:pPr>
          </w:p>
        </w:tc>
      </w:tr>
      <w:tr w:rsidR="00D242F2" w:rsidRPr="00874A32" w14:paraId="50CDF373" w14:textId="77777777" w:rsidTr="00D242F2">
        <w:trPr>
          <w:trHeight w:val="187"/>
          <w:jc w:val="center"/>
        </w:trPr>
        <w:tc>
          <w:tcPr>
            <w:tcW w:w="1100" w:type="dxa"/>
            <w:vMerge w:val="restart"/>
            <w:shd w:val="clear" w:color="auto" w:fill="auto"/>
            <w:vAlign w:val="center"/>
          </w:tcPr>
          <w:p w14:paraId="15D4996C" w14:textId="77777777" w:rsidR="00D242F2" w:rsidRPr="00874A32" w:rsidRDefault="00D242F2" w:rsidP="00D242F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1F31B198" w:rsidR="00D242F2" w:rsidRPr="00874A32" w:rsidRDefault="00D242F2" w:rsidP="00D242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6C4344" w14:textId="7A0E0FDB" w:rsidR="00D242F2" w:rsidRPr="00874A32" w:rsidRDefault="00D242F2" w:rsidP="00D242F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2DF1EA2C" w:rsidR="00D242F2" w:rsidRPr="00874A32" w:rsidRDefault="00D242F2" w:rsidP="00D242F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1633DD26" w:rsidR="00D242F2" w:rsidRPr="00874A32" w:rsidRDefault="00D242F2" w:rsidP="00D242F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46A03D99" w:rsidR="00D242F2" w:rsidRPr="00874A32" w:rsidRDefault="00D242F2" w:rsidP="00D242F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4971708" w14:textId="0C67E75C" w:rsidR="00D242F2" w:rsidRPr="00874A32" w:rsidRDefault="00D242F2" w:rsidP="00D242F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35B65A6" w14:textId="0923608F" w:rsidR="00D242F2" w:rsidRPr="00874A32" w:rsidRDefault="00D242F2" w:rsidP="00D242F2">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4575FAF" w14:textId="71FB652C" w:rsidR="00D242F2" w:rsidRPr="00874A32" w:rsidRDefault="00D242F2" w:rsidP="00D242F2">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D242F2" w:rsidRPr="00874A32" w:rsidRDefault="00D242F2" w:rsidP="00D242F2">
            <w:pPr>
              <w:pStyle w:val="TAC"/>
              <w:rPr>
                <w:rFonts w:eastAsia="PMingLiU"/>
                <w:lang w:val="en-US"/>
              </w:rPr>
            </w:pPr>
          </w:p>
        </w:tc>
      </w:tr>
      <w:tr w:rsidR="00D242F2" w:rsidRPr="00874A32" w14:paraId="6DFDE8C4" w14:textId="77777777" w:rsidTr="00D242F2">
        <w:trPr>
          <w:trHeight w:val="187"/>
          <w:jc w:val="center"/>
        </w:trPr>
        <w:tc>
          <w:tcPr>
            <w:tcW w:w="1100" w:type="dxa"/>
            <w:vMerge/>
            <w:shd w:val="clear" w:color="auto" w:fill="auto"/>
            <w:vAlign w:val="center"/>
          </w:tcPr>
          <w:p w14:paraId="08015594" w14:textId="77777777" w:rsidR="00D242F2" w:rsidRPr="00874A32" w:rsidRDefault="00D242F2" w:rsidP="00D242F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4B373976" w:rsidR="00D242F2" w:rsidRPr="00874A32" w:rsidRDefault="00D242F2" w:rsidP="00D242F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4E0935" w14:textId="77777777" w:rsidR="00D242F2" w:rsidRPr="00874A32" w:rsidRDefault="00D242F2" w:rsidP="00D242F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55CC525A" w:rsidR="00D242F2" w:rsidRPr="00874A32" w:rsidRDefault="00D242F2" w:rsidP="00D242F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3FA0E2A0" w:rsidR="00D242F2" w:rsidRPr="00874A32" w:rsidRDefault="00D242F2" w:rsidP="00D242F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46D9A7E1" w:rsidR="00D242F2" w:rsidRPr="00874A32" w:rsidRDefault="00D242F2" w:rsidP="00D242F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3ACE528" w14:textId="270A4259" w:rsidR="00D242F2" w:rsidRPr="00874A32" w:rsidRDefault="00D242F2" w:rsidP="00D242F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AE00997" w14:textId="4FA0217B" w:rsidR="00D242F2" w:rsidRPr="00874A32" w:rsidRDefault="00D242F2" w:rsidP="00D242F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7FDCF2CB" w14:textId="74A42A1A" w:rsidR="00D242F2" w:rsidRPr="00874A32" w:rsidRDefault="00D242F2" w:rsidP="00D242F2">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D242F2" w:rsidRPr="00874A32" w:rsidRDefault="00D242F2" w:rsidP="00D242F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D242F2" w:rsidRPr="00874A32" w:rsidRDefault="00D242F2" w:rsidP="00D242F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D242F2" w:rsidRPr="00874A32" w:rsidRDefault="00D242F2" w:rsidP="00D242F2">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BD30B0" w:rsidRPr="00874A32" w14:paraId="4612CFF4" w14:textId="77777777" w:rsidTr="00BD30B0">
        <w:trPr>
          <w:trHeight w:val="187"/>
          <w:jc w:val="center"/>
        </w:trPr>
        <w:tc>
          <w:tcPr>
            <w:tcW w:w="1100" w:type="dxa"/>
            <w:tcBorders>
              <w:bottom w:val="nil"/>
            </w:tcBorders>
            <w:shd w:val="clear" w:color="auto" w:fill="auto"/>
            <w:vAlign w:val="center"/>
          </w:tcPr>
          <w:p w14:paraId="113F0B47" w14:textId="392DFF16" w:rsidR="00BD30B0" w:rsidRPr="006E6BCC" w:rsidRDefault="00BD30B0" w:rsidP="00BD30B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D30B0" w:rsidRPr="00874A32" w:rsidRDefault="00BD30B0" w:rsidP="00BD30B0">
            <w:pPr>
              <w:pStyle w:val="TAC"/>
              <w:rPr>
                <w:rFonts w:eastAsia="PMingLiU"/>
                <w:lang w:val="en-US"/>
              </w:rPr>
            </w:pPr>
            <w:r>
              <w:rPr>
                <w:rFonts w:cs="Arial"/>
              </w:rPr>
              <w:t>15</w:t>
            </w:r>
          </w:p>
        </w:tc>
        <w:tc>
          <w:tcPr>
            <w:tcW w:w="741" w:type="dxa"/>
            <w:shd w:val="clear" w:color="auto" w:fill="auto"/>
          </w:tcPr>
          <w:p w14:paraId="3311F2A3" w14:textId="5AD0A4DD" w:rsidR="00BD30B0" w:rsidRPr="00874A32" w:rsidRDefault="00BD30B0" w:rsidP="00BD30B0">
            <w:pPr>
              <w:pStyle w:val="TAC"/>
              <w:rPr>
                <w:rFonts w:eastAsia="PMingLiU"/>
                <w:lang w:val="en-US"/>
              </w:rPr>
            </w:pPr>
            <w:r w:rsidRPr="00A1115A">
              <w:t>-97.0</w:t>
            </w:r>
          </w:p>
        </w:tc>
        <w:tc>
          <w:tcPr>
            <w:tcW w:w="740" w:type="dxa"/>
            <w:shd w:val="clear" w:color="auto" w:fill="auto"/>
          </w:tcPr>
          <w:p w14:paraId="52962C1C" w14:textId="11519485" w:rsidR="00BD30B0" w:rsidRPr="00874A32" w:rsidRDefault="00BD30B0" w:rsidP="00BD30B0">
            <w:pPr>
              <w:pStyle w:val="TAC"/>
              <w:rPr>
                <w:rFonts w:eastAsia="PMingLiU"/>
                <w:lang w:val="en-US"/>
              </w:rPr>
            </w:pPr>
            <w:r w:rsidRPr="00A1115A">
              <w:t>-93.8</w:t>
            </w:r>
          </w:p>
        </w:tc>
        <w:tc>
          <w:tcPr>
            <w:tcW w:w="741" w:type="dxa"/>
            <w:shd w:val="clear" w:color="auto" w:fill="auto"/>
          </w:tcPr>
          <w:p w14:paraId="6627004B" w14:textId="01BB6AD1" w:rsidR="00BD30B0" w:rsidRPr="00874A32" w:rsidRDefault="00BD30B0" w:rsidP="00BD30B0">
            <w:pPr>
              <w:pStyle w:val="TAC"/>
              <w:rPr>
                <w:rFonts w:eastAsia="PMingLiU"/>
                <w:lang w:val="en-US"/>
              </w:rPr>
            </w:pPr>
            <w:r w:rsidRPr="00A1115A">
              <w:t>-84.0</w:t>
            </w:r>
          </w:p>
        </w:tc>
        <w:tc>
          <w:tcPr>
            <w:tcW w:w="741" w:type="dxa"/>
            <w:shd w:val="clear" w:color="auto" w:fill="auto"/>
          </w:tcPr>
          <w:p w14:paraId="01431A16" w14:textId="77777777" w:rsidR="00BD30B0" w:rsidRPr="00874A32" w:rsidRDefault="00BD30B0" w:rsidP="00BD30B0">
            <w:pPr>
              <w:pStyle w:val="TAC"/>
              <w:rPr>
                <w:rFonts w:eastAsia="PMingLiU"/>
                <w:lang w:val="en-US"/>
              </w:rPr>
            </w:pPr>
          </w:p>
        </w:tc>
        <w:tc>
          <w:tcPr>
            <w:tcW w:w="740" w:type="dxa"/>
            <w:shd w:val="clear" w:color="auto" w:fill="auto"/>
          </w:tcPr>
          <w:p w14:paraId="064C737F" w14:textId="77777777" w:rsidR="00BD30B0" w:rsidRPr="00874A32" w:rsidRDefault="00BD30B0" w:rsidP="00BD30B0">
            <w:pPr>
              <w:pStyle w:val="TAC"/>
              <w:rPr>
                <w:rFonts w:eastAsia="PMingLiU"/>
                <w:lang w:val="en-US"/>
              </w:rPr>
            </w:pPr>
          </w:p>
        </w:tc>
        <w:tc>
          <w:tcPr>
            <w:tcW w:w="741" w:type="dxa"/>
          </w:tcPr>
          <w:p w14:paraId="3DF776C7" w14:textId="77777777" w:rsidR="00BD30B0" w:rsidRPr="00874A32" w:rsidRDefault="00BD30B0" w:rsidP="00BD30B0">
            <w:pPr>
              <w:pStyle w:val="TAC"/>
              <w:rPr>
                <w:rFonts w:eastAsia="PMingLiU"/>
                <w:lang w:val="en-US"/>
              </w:rPr>
            </w:pPr>
          </w:p>
        </w:tc>
        <w:tc>
          <w:tcPr>
            <w:tcW w:w="741" w:type="dxa"/>
          </w:tcPr>
          <w:p w14:paraId="599472A3" w14:textId="77777777" w:rsidR="00BD30B0" w:rsidRPr="00874A32" w:rsidRDefault="00BD30B0" w:rsidP="00BD30B0">
            <w:pPr>
              <w:pStyle w:val="TAC"/>
              <w:rPr>
                <w:rFonts w:eastAsia="PMingLiU"/>
                <w:lang w:val="en-US"/>
              </w:rPr>
            </w:pPr>
          </w:p>
        </w:tc>
        <w:tc>
          <w:tcPr>
            <w:tcW w:w="740" w:type="dxa"/>
            <w:shd w:val="clear" w:color="auto" w:fill="auto"/>
          </w:tcPr>
          <w:p w14:paraId="2EFEB69A" w14:textId="77777777" w:rsidR="00BD30B0" w:rsidRPr="00874A32" w:rsidRDefault="00BD30B0" w:rsidP="00BD30B0">
            <w:pPr>
              <w:pStyle w:val="TAC"/>
              <w:rPr>
                <w:rFonts w:eastAsia="PMingLiU"/>
                <w:lang w:val="en-US"/>
              </w:rPr>
            </w:pPr>
          </w:p>
        </w:tc>
        <w:tc>
          <w:tcPr>
            <w:tcW w:w="741" w:type="dxa"/>
          </w:tcPr>
          <w:p w14:paraId="7CAFEE2F" w14:textId="77777777" w:rsidR="00BD30B0" w:rsidRPr="00874A32" w:rsidRDefault="00BD30B0" w:rsidP="00BD30B0">
            <w:pPr>
              <w:pStyle w:val="TAC"/>
              <w:rPr>
                <w:rFonts w:eastAsia="PMingLiU"/>
                <w:lang w:val="en-US"/>
              </w:rPr>
            </w:pPr>
          </w:p>
        </w:tc>
        <w:tc>
          <w:tcPr>
            <w:tcW w:w="814" w:type="dxa"/>
          </w:tcPr>
          <w:p w14:paraId="045182C7" w14:textId="77777777" w:rsidR="00BD30B0" w:rsidRPr="00874A32" w:rsidRDefault="00BD30B0" w:rsidP="00BD30B0">
            <w:pPr>
              <w:pStyle w:val="TAC"/>
              <w:rPr>
                <w:rFonts w:eastAsia="PMingLiU"/>
                <w:lang w:val="en-US"/>
              </w:rPr>
            </w:pPr>
          </w:p>
        </w:tc>
      </w:tr>
      <w:tr w:rsidR="00BD30B0" w:rsidRPr="00874A32" w14:paraId="6A5C8233" w14:textId="77777777" w:rsidTr="00BD30B0">
        <w:trPr>
          <w:trHeight w:val="187"/>
          <w:jc w:val="center"/>
        </w:trPr>
        <w:tc>
          <w:tcPr>
            <w:tcW w:w="1100" w:type="dxa"/>
            <w:tcBorders>
              <w:top w:val="nil"/>
              <w:bottom w:val="nil"/>
            </w:tcBorders>
            <w:shd w:val="clear" w:color="auto" w:fill="auto"/>
            <w:vAlign w:val="center"/>
          </w:tcPr>
          <w:p w14:paraId="0781584B" w14:textId="77777777" w:rsidR="00BD30B0" w:rsidRPr="006E6BCC" w:rsidRDefault="00BD30B0" w:rsidP="00BD30B0">
            <w:pPr>
              <w:pStyle w:val="TAC"/>
              <w:rPr>
                <w:rFonts w:eastAsia="PMingLiU"/>
                <w:highlight w:val="yellow"/>
                <w:lang w:val="en-US"/>
              </w:rPr>
            </w:pPr>
          </w:p>
        </w:tc>
        <w:tc>
          <w:tcPr>
            <w:tcW w:w="629" w:type="dxa"/>
          </w:tcPr>
          <w:p w14:paraId="0824F1DE" w14:textId="0DFD85C2" w:rsidR="00BD30B0" w:rsidRPr="00874A32" w:rsidRDefault="00BD30B0" w:rsidP="00BD30B0">
            <w:pPr>
              <w:pStyle w:val="TAC"/>
              <w:rPr>
                <w:rFonts w:eastAsia="PMingLiU"/>
                <w:lang w:val="en-US"/>
              </w:rPr>
            </w:pPr>
            <w:r>
              <w:rPr>
                <w:rFonts w:cs="Arial"/>
              </w:rPr>
              <w:t>30</w:t>
            </w:r>
          </w:p>
        </w:tc>
        <w:tc>
          <w:tcPr>
            <w:tcW w:w="741" w:type="dxa"/>
            <w:shd w:val="clear" w:color="auto" w:fill="auto"/>
          </w:tcPr>
          <w:p w14:paraId="0C5F831B" w14:textId="77777777" w:rsidR="00BD30B0" w:rsidRPr="00874A32" w:rsidRDefault="00BD30B0" w:rsidP="00BD30B0">
            <w:pPr>
              <w:pStyle w:val="TAC"/>
              <w:rPr>
                <w:rFonts w:eastAsia="PMingLiU"/>
                <w:lang w:val="en-US"/>
              </w:rPr>
            </w:pPr>
          </w:p>
        </w:tc>
        <w:tc>
          <w:tcPr>
            <w:tcW w:w="740" w:type="dxa"/>
            <w:shd w:val="clear" w:color="auto" w:fill="auto"/>
          </w:tcPr>
          <w:p w14:paraId="473551CA" w14:textId="52010EF0" w:rsidR="00BD30B0" w:rsidRPr="00874A32" w:rsidRDefault="00BD30B0" w:rsidP="00BD30B0">
            <w:pPr>
              <w:pStyle w:val="TAC"/>
              <w:rPr>
                <w:rFonts w:eastAsia="PMingLiU"/>
                <w:lang w:val="en-US"/>
              </w:rPr>
            </w:pPr>
            <w:r w:rsidRPr="00A1115A">
              <w:t>-94.1</w:t>
            </w:r>
          </w:p>
        </w:tc>
        <w:tc>
          <w:tcPr>
            <w:tcW w:w="741" w:type="dxa"/>
            <w:shd w:val="clear" w:color="auto" w:fill="auto"/>
          </w:tcPr>
          <w:p w14:paraId="638F87F3" w14:textId="0DA6E528" w:rsidR="00BD30B0" w:rsidRPr="00874A32" w:rsidRDefault="00BD30B0" w:rsidP="00BD30B0">
            <w:pPr>
              <w:pStyle w:val="TAC"/>
              <w:rPr>
                <w:rFonts w:eastAsia="PMingLiU"/>
                <w:lang w:val="en-US"/>
              </w:rPr>
            </w:pPr>
            <w:r w:rsidRPr="00A1115A">
              <w:t>-84.1</w:t>
            </w:r>
          </w:p>
        </w:tc>
        <w:tc>
          <w:tcPr>
            <w:tcW w:w="741" w:type="dxa"/>
            <w:shd w:val="clear" w:color="auto" w:fill="auto"/>
          </w:tcPr>
          <w:p w14:paraId="145F5FC1" w14:textId="77777777" w:rsidR="00BD30B0" w:rsidRPr="00874A32" w:rsidRDefault="00BD30B0" w:rsidP="00BD30B0">
            <w:pPr>
              <w:pStyle w:val="TAC"/>
              <w:rPr>
                <w:rFonts w:eastAsia="PMingLiU"/>
                <w:lang w:val="en-US"/>
              </w:rPr>
            </w:pPr>
          </w:p>
        </w:tc>
        <w:tc>
          <w:tcPr>
            <w:tcW w:w="740" w:type="dxa"/>
            <w:shd w:val="clear" w:color="auto" w:fill="auto"/>
          </w:tcPr>
          <w:p w14:paraId="29E926DD" w14:textId="77777777" w:rsidR="00BD30B0" w:rsidRPr="00874A32" w:rsidRDefault="00BD30B0" w:rsidP="00BD30B0">
            <w:pPr>
              <w:pStyle w:val="TAC"/>
              <w:rPr>
                <w:rFonts w:eastAsia="PMingLiU"/>
                <w:lang w:val="en-US"/>
              </w:rPr>
            </w:pPr>
          </w:p>
        </w:tc>
        <w:tc>
          <w:tcPr>
            <w:tcW w:w="741" w:type="dxa"/>
          </w:tcPr>
          <w:p w14:paraId="7084A527" w14:textId="77777777" w:rsidR="00BD30B0" w:rsidRPr="00874A32" w:rsidRDefault="00BD30B0" w:rsidP="00BD30B0">
            <w:pPr>
              <w:pStyle w:val="TAC"/>
              <w:rPr>
                <w:rFonts w:eastAsia="PMingLiU"/>
                <w:lang w:val="en-US"/>
              </w:rPr>
            </w:pPr>
          </w:p>
        </w:tc>
        <w:tc>
          <w:tcPr>
            <w:tcW w:w="741" w:type="dxa"/>
          </w:tcPr>
          <w:p w14:paraId="2BC0C434" w14:textId="77777777" w:rsidR="00BD30B0" w:rsidRPr="00874A32" w:rsidRDefault="00BD30B0" w:rsidP="00BD30B0">
            <w:pPr>
              <w:pStyle w:val="TAC"/>
              <w:rPr>
                <w:rFonts w:eastAsia="PMingLiU"/>
                <w:lang w:val="en-US"/>
              </w:rPr>
            </w:pPr>
          </w:p>
        </w:tc>
        <w:tc>
          <w:tcPr>
            <w:tcW w:w="740" w:type="dxa"/>
            <w:shd w:val="clear" w:color="auto" w:fill="auto"/>
          </w:tcPr>
          <w:p w14:paraId="1D33BC42" w14:textId="77777777" w:rsidR="00BD30B0" w:rsidRPr="00874A32" w:rsidRDefault="00BD30B0" w:rsidP="00BD30B0">
            <w:pPr>
              <w:pStyle w:val="TAC"/>
              <w:rPr>
                <w:rFonts w:eastAsia="PMingLiU"/>
                <w:lang w:val="en-US"/>
              </w:rPr>
            </w:pPr>
          </w:p>
        </w:tc>
        <w:tc>
          <w:tcPr>
            <w:tcW w:w="741" w:type="dxa"/>
          </w:tcPr>
          <w:p w14:paraId="64CA00BF" w14:textId="77777777" w:rsidR="00BD30B0" w:rsidRPr="00874A32" w:rsidRDefault="00BD30B0" w:rsidP="00BD30B0">
            <w:pPr>
              <w:pStyle w:val="TAC"/>
              <w:rPr>
                <w:rFonts w:eastAsia="PMingLiU"/>
                <w:lang w:val="en-US"/>
              </w:rPr>
            </w:pPr>
          </w:p>
        </w:tc>
        <w:tc>
          <w:tcPr>
            <w:tcW w:w="814" w:type="dxa"/>
          </w:tcPr>
          <w:p w14:paraId="348B983F" w14:textId="77777777" w:rsidR="00BD30B0" w:rsidRPr="00874A32" w:rsidRDefault="00BD30B0" w:rsidP="00BD30B0">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091D1EA6" w14:textId="77777777" w:rsidR="00505879" w:rsidRPr="00874A32" w:rsidRDefault="00505879" w:rsidP="00416F94">
            <w:pPr>
              <w:pStyle w:val="TAN"/>
            </w:pPr>
            <w:r w:rsidRPr="00874A32">
              <w:t>NOTE 1:</w:t>
            </w:r>
            <w:r w:rsidRPr="00874A32">
              <w:tab/>
              <w:t>Four Rx antenna ports shall be the baseline for this operating band except for two Rx vehicular UE.</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9A2A5F" w14:textId="77777777" w:rsidR="00505879" w:rsidRPr="00874A32" w:rsidRDefault="00505879" w:rsidP="00CD0E42">
            <w:pPr>
              <w:pStyle w:val="TAN"/>
              <w:rPr>
                <w:rFonts w:eastAsia="PMingLiU"/>
                <w:lang w:val="en-US"/>
              </w:rPr>
            </w:pPr>
            <w:r w:rsidRPr="00874A32">
              <w:t>NOTE 7:</w:t>
            </w:r>
            <w:r w:rsidRPr="00874A32">
              <w:tab/>
            </w:r>
            <w:r>
              <w:rPr>
                <w:rFonts w:cs="Arial"/>
                <w:szCs w:val="18"/>
              </w:rPr>
              <w:t>Void.</w:t>
            </w:r>
          </w:p>
        </w:tc>
      </w:tr>
      <w:bookmarkEnd w:id="53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536"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825F46">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825F46">
            <w:pPr>
              <w:pStyle w:val="TAC"/>
              <w:rPr>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825F46">
            <w:pPr>
              <w:pStyle w:val="TAC"/>
              <w:rPr>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825F46">
            <w:pPr>
              <w:pStyle w:val="TAC"/>
              <w:rPr>
                <w:szCs w:val="18"/>
                <w:lang w:eastAsia="zh-TW"/>
              </w:rPr>
            </w:pPr>
            <w:r w:rsidRPr="001C1880">
              <w:rPr>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825F46">
            <w:pPr>
              <w:pStyle w:val="TAC"/>
              <w:rPr>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825F46">
            <w:pPr>
              <w:pStyle w:val="TAC"/>
              <w:rPr>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825F46" w:rsidRPr="001C1880" w14:paraId="4283D84E" w14:textId="77777777" w:rsidTr="003E5C01">
        <w:trPr>
          <w:jc w:val="center"/>
        </w:trPr>
        <w:tc>
          <w:tcPr>
            <w:tcW w:w="1067" w:type="dxa"/>
            <w:vMerge w:val="restart"/>
            <w:vAlign w:val="center"/>
          </w:tcPr>
          <w:p w14:paraId="75E94DED" w14:textId="77777777" w:rsidR="00825F46" w:rsidRPr="001C1880" w:rsidRDefault="00825F46" w:rsidP="00825F46">
            <w:pPr>
              <w:pStyle w:val="TAC"/>
              <w:rPr>
                <w:rFonts w:cs="Arial"/>
                <w:szCs w:val="18"/>
                <w:lang w:eastAsia="zh-TW"/>
              </w:rPr>
            </w:pPr>
            <w:r w:rsidRPr="001C1880">
              <w:rPr>
                <w:rFonts w:cs="Arial"/>
                <w:szCs w:val="18"/>
                <w:lang w:eastAsia="zh-TW"/>
              </w:rPr>
              <w:t>n41</w:t>
            </w:r>
            <w:r w:rsidRPr="001C1880">
              <w:rPr>
                <w:rFonts w:cs="Arial"/>
                <w:szCs w:val="18"/>
                <w:vertAlign w:val="superscript"/>
                <w:lang w:eastAsia="zh-TW"/>
              </w:rPr>
              <w:t>1</w:t>
            </w:r>
          </w:p>
        </w:tc>
        <w:tc>
          <w:tcPr>
            <w:tcW w:w="587" w:type="dxa"/>
            <w:vAlign w:val="center"/>
          </w:tcPr>
          <w:p w14:paraId="125F6AF2"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1DC942A0" w:rsidR="00825F46" w:rsidRPr="001C1880" w:rsidRDefault="003D5657" w:rsidP="00825F46">
            <w:pPr>
              <w:spacing w:after="0"/>
              <w:jc w:val="center"/>
              <w:rPr>
                <w:rFonts w:ascii="Arial" w:hAnsi="Arial" w:cs="Arial"/>
                <w:sz w:val="18"/>
                <w:szCs w:val="18"/>
                <w:lang w:eastAsia="zh-TW"/>
              </w:rPr>
            </w:pPr>
            <w:ins w:id="537" w:author="T-Mobile USA" w:date="2022-04-15T13:59:00Z">
              <w:r>
                <w:rPr>
                  <w:rFonts w:ascii="Arial" w:hAnsi="Arial" w:cs="Arial"/>
                  <w:sz w:val="18"/>
                  <w:szCs w:val="18"/>
                  <w:lang w:eastAsia="zh-TW"/>
                </w:rPr>
                <w:t xml:space="preserve">5, </w:t>
              </w:r>
            </w:ins>
            <w:r w:rsidR="00825F46" w:rsidRPr="001C1880">
              <w:rPr>
                <w:rFonts w:ascii="Arial" w:hAnsi="Arial" w:cs="Arial"/>
                <w:sz w:val="18"/>
                <w:szCs w:val="18"/>
                <w:lang w:eastAsia="zh-TW"/>
              </w:rPr>
              <w:t xml:space="preserve">10, 15, 20, </w:t>
            </w:r>
            <w:ins w:id="538" w:author="T-Mobile USA" w:date="2022-04-15T14:09:00Z">
              <w:r w:rsidR="00F607E5">
                <w:rPr>
                  <w:rFonts w:ascii="Arial" w:hAnsi="Arial" w:cs="Arial"/>
                  <w:sz w:val="18"/>
                  <w:szCs w:val="18"/>
                  <w:lang w:eastAsia="zh-TW"/>
                </w:rPr>
                <w:t xml:space="preserve">25, </w:t>
              </w:r>
            </w:ins>
            <w:r w:rsidR="00825F46" w:rsidRPr="001C1880">
              <w:rPr>
                <w:rFonts w:ascii="Arial" w:hAnsi="Arial" w:cs="Arial"/>
                <w:sz w:val="18"/>
                <w:szCs w:val="18"/>
                <w:lang w:eastAsia="zh-TW"/>
              </w:rPr>
              <w:t xml:space="preserve">30, </w:t>
            </w:r>
            <w:ins w:id="539" w:author="T-Mobile USA" w:date="2022-04-15T14:09:00Z">
              <w:r w:rsidR="00F607E5">
                <w:rPr>
                  <w:rFonts w:ascii="Arial" w:hAnsi="Arial" w:cs="Arial"/>
                  <w:sz w:val="18"/>
                  <w:szCs w:val="18"/>
                  <w:lang w:eastAsia="zh-TW"/>
                </w:rPr>
                <w:t xml:space="preserve">35, </w:t>
              </w:r>
            </w:ins>
            <w:r w:rsidR="00825F46" w:rsidRPr="001C1880">
              <w:rPr>
                <w:rFonts w:ascii="Arial" w:hAnsi="Arial" w:cs="Arial"/>
                <w:sz w:val="18"/>
                <w:szCs w:val="18"/>
                <w:lang w:eastAsia="zh-TW"/>
              </w:rPr>
              <w:t xml:space="preserve">40, </w:t>
            </w:r>
            <w:ins w:id="540" w:author="T-Mobile USA" w:date="2022-04-15T14:10:00Z">
              <w:r w:rsidR="00F607E5">
                <w:rPr>
                  <w:rFonts w:ascii="Arial" w:hAnsi="Arial" w:cs="Arial"/>
                  <w:sz w:val="18"/>
                  <w:szCs w:val="18"/>
                  <w:lang w:eastAsia="zh-TW"/>
                </w:rPr>
                <w:t xml:space="preserve">45, </w:t>
              </w:r>
            </w:ins>
            <w:r w:rsidR="00825F46" w:rsidRPr="001C1880">
              <w:rPr>
                <w:rFonts w:ascii="Arial" w:hAnsi="Arial" w:cs="Arial"/>
                <w:sz w:val="18"/>
                <w:szCs w:val="18"/>
                <w:lang w:eastAsia="zh-TW"/>
              </w:rPr>
              <w:t>50</w:t>
            </w:r>
          </w:p>
        </w:tc>
        <w:tc>
          <w:tcPr>
            <w:tcW w:w="2275" w:type="dxa"/>
            <w:vAlign w:val="center"/>
          </w:tcPr>
          <w:p w14:paraId="36652FDC" w14:textId="55EB0FEC"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25F46" w:rsidRPr="001C1880" w14:paraId="542E4A74" w14:textId="77777777" w:rsidTr="003E5C01">
        <w:trPr>
          <w:jc w:val="center"/>
        </w:trPr>
        <w:tc>
          <w:tcPr>
            <w:tcW w:w="1067" w:type="dxa"/>
            <w:vMerge/>
            <w:vAlign w:val="center"/>
          </w:tcPr>
          <w:p w14:paraId="570DFBBB" w14:textId="77777777" w:rsidR="00825F46" w:rsidRPr="001C1880" w:rsidRDefault="00825F46" w:rsidP="00825F46">
            <w:pPr>
              <w:pStyle w:val="TAC"/>
              <w:rPr>
                <w:rFonts w:cs="Arial"/>
                <w:szCs w:val="18"/>
                <w:lang w:eastAsia="zh-TW"/>
              </w:rPr>
            </w:pPr>
          </w:p>
        </w:tc>
        <w:tc>
          <w:tcPr>
            <w:tcW w:w="587" w:type="dxa"/>
            <w:vAlign w:val="center"/>
          </w:tcPr>
          <w:p w14:paraId="4E7F15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18C7B0B2"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541" w:author="T-Mobile USA" w:date="2022-04-15T14:10:00Z">
              <w:r w:rsidR="00F607E5" w:rsidRPr="00F607E5">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542" w:author="T-Mobile USA" w:date="2022-04-15T14:10:00Z">
              <w:r w:rsidR="00F607E5">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543" w:author="T-Mobile USA" w:date="2022-04-15T14:10:00Z">
              <w:r w:rsidR="00F607E5">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469A7D0B" w14:textId="1695A12C"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825F46" w:rsidRPr="001C1880" w:rsidRDefault="00825F46" w:rsidP="00825F46">
            <w:pPr>
              <w:spacing w:after="0"/>
              <w:jc w:val="center"/>
              <w:rPr>
                <w:rFonts w:ascii="Arial" w:hAnsi="Arial" w:cs="Arial"/>
                <w:sz w:val="18"/>
                <w:szCs w:val="18"/>
                <w:lang w:eastAsia="zh-TW"/>
              </w:rPr>
            </w:pPr>
          </w:p>
        </w:tc>
      </w:tr>
      <w:tr w:rsidR="00825F46" w:rsidRPr="001C1880" w14:paraId="01C89D4F" w14:textId="77777777" w:rsidTr="003E5C01">
        <w:trPr>
          <w:jc w:val="center"/>
        </w:trPr>
        <w:tc>
          <w:tcPr>
            <w:tcW w:w="1067" w:type="dxa"/>
            <w:vMerge/>
            <w:vAlign w:val="center"/>
          </w:tcPr>
          <w:p w14:paraId="0EEB1524" w14:textId="77777777" w:rsidR="00825F46" w:rsidRPr="001C1880" w:rsidRDefault="00825F46" w:rsidP="00825F46">
            <w:pPr>
              <w:pStyle w:val="TAC"/>
              <w:rPr>
                <w:rFonts w:cs="Arial"/>
                <w:szCs w:val="18"/>
                <w:lang w:eastAsia="zh-TW"/>
              </w:rPr>
            </w:pPr>
          </w:p>
        </w:tc>
        <w:tc>
          <w:tcPr>
            <w:tcW w:w="587" w:type="dxa"/>
            <w:vAlign w:val="center"/>
          </w:tcPr>
          <w:p w14:paraId="6B96C71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084BBDF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544" w:author="T-Mobile USA" w:date="2022-04-15T14:10:00Z">
              <w:r w:rsidR="00F607E5">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545" w:author="T-Mobile USA" w:date="2022-04-15T14:10:00Z">
              <w:r w:rsidR="00F607E5">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546" w:author="T-Mobile USA" w:date="2022-04-15T14:10:00Z">
              <w:r w:rsidR="00F607E5">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44E4F1A7" w14:textId="2150406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825F46" w:rsidRPr="001C1880" w:rsidRDefault="00825F46" w:rsidP="00825F46">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DC40E71" w14:textId="77777777" w:rsidR="001C1880" w:rsidRPr="001C1880" w:rsidRDefault="001C1880" w:rsidP="00416F94">
            <w:pPr>
              <w:pStyle w:val="TAN"/>
            </w:pPr>
            <w:r w:rsidRPr="001C1880">
              <w:lastRenderedPageBreak/>
              <w:t>NOTE 1:</w:t>
            </w:r>
            <w:r w:rsidRPr="001C1880">
              <w:tab/>
              <w:t>Four Rx antenna ports shall be the baseline for this operating band except for two Rx vehicular UE.</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96EBF20" w14:textId="128F6362" w:rsidR="001C1880" w:rsidRP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536"/>
    </w:tbl>
    <w:p w14:paraId="01385A76" w14:textId="77777777" w:rsidR="00813ACC" w:rsidRPr="001C1880" w:rsidRDefault="00813ACC" w:rsidP="00813ACC">
      <w:pPr>
        <w:rPr>
          <w:lang w:eastAsia="zh-CN"/>
        </w:rPr>
      </w:pPr>
    </w:p>
    <w:p w14:paraId="69F30102" w14:textId="77777777" w:rsidR="00813ACC" w:rsidRDefault="00813ACC" w:rsidP="00813ACC">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2A7AA702" w14:textId="77777777" w:rsidR="00813ACC" w:rsidRPr="00D25461" w:rsidRDefault="00813ACC" w:rsidP="00813ACC">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13ACC" w14:paraId="647F0247" w14:textId="77777777" w:rsidTr="005D33E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65D1A4" w14:textId="77777777" w:rsidR="00813ACC" w:rsidRDefault="00813ACC" w:rsidP="005D33E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285937" w14:textId="77777777" w:rsidR="00813ACC" w:rsidRDefault="00813ACC" w:rsidP="005D33EC">
            <w:pPr>
              <w:pStyle w:val="TAH"/>
              <w:rPr>
                <w:rFonts w:eastAsia="PMingLiU"/>
                <w:lang w:val="en-US"/>
              </w:rPr>
            </w:pPr>
            <w:r>
              <w:rPr>
                <w:rFonts w:eastAsia="PMingLiU"/>
                <w:lang w:val="en-US"/>
              </w:rPr>
              <w:t>5</w:t>
            </w:r>
          </w:p>
          <w:p w14:paraId="1DF38E9D"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B2EBA3" w14:textId="77777777" w:rsidR="00813ACC" w:rsidRDefault="00813ACC" w:rsidP="005D33EC">
            <w:pPr>
              <w:pStyle w:val="TAH"/>
              <w:rPr>
                <w:rFonts w:eastAsia="PMingLiU"/>
                <w:lang w:val="en-US"/>
              </w:rPr>
            </w:pPr>
            <w:r>
              <w:rPr>
                <w:rFonts w:eastAsia="PMingLiU"/>
                <w:lang w:val="en-US"/>
              </w:rPr>
              <w:t>10</w:t>
            </w:r>
          </w:p>
          <w:p w14:paraId="22069473"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79B726" w14:textId="77777777" w:rsidR="00813ACC" w:rsidRDefault="00813ACC" w:rsidP="005D33EC">
            <w:pPr>
              <w:pStyle w:val="TAH"/>
              <w:rPr>
                <w:rFonts w:eastAsia="PMingLiU"/>
                <w:lang w:val="en-US"/>
              </w:rPr>
            </w:pPr>
            <w:r>
              <w:rPr>
                <w:rFonts w:eastAsia="PMingLiU"/>
                <w:lang w:val="en-US"/>
              </w:rPr>
              <w:t>15</w:t>
            </w:r>
          </w:p>
          <w:p w14:paraId="65740F8F"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85CA60" w14:textId="77777777" w:rsidR="00813ACC" w:rsidRDefault="00813ACC" w:rsidP="005D33EC">
            <w:pPr>
              <w:pStyle w:val="TAH"/>
              <w:rPr>
                <w:rFonts w:eastAsia="PMingLiU"/>
                <w:lang w:val="en-US"/>
              </w:rPr>
            </w:pPr>
            <w:r>
              <w:rPr>
                <w:rFonts w:eastAsia="PMingLiU"/>
                <w:lang w:val="en-US"/>
              </w:rPr>
              <w:t>20</w:t>
            </w:r>
          </w:p>
          <w:p w14:paraId="17B18E2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A760BD" w14:textId="77777777" w:rsidR="00813ACC" w:rsidRDefault="00813ACC" w:rsidP="005D33EC">
            <w:pPr>
              <w:pStyle w:val="TAH"/>
              <w:rPr>
                <w:rFonts w:eastAsia="PMingLiU"/>
                <w:lang w:val="en-US"/>
              </w:rPr>
            </w:pPr>
            <w:r>
              <w:rPr>
                <w:rFonts w:eastAsia="PMingLiU"/>
                <w:lang w:val="en-US"/>
              </w:rPr>
              <w:t>25</w:t>
            </w:r>
          </w:p>
          <w:p w14:paraId="5D36DBB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98105E" w14:textId="77777777" w:rsidR="00813ACC" w:rsidRDefault="00813ACC" w:rsidP="005D33E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B8968E" w14:textId="77777777" w:rsidR="00813ACC" w:rsidRDefault="00813ACC" w:rsidP="005D33E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74861A" w14:textId="77777777" w:rsidR="00813ACC" w:rsidRDefault="00813ACC" w:rsidP="005D33EC">
            <w:pPr>
              <w:pStyle w:val="TAH"/>
              <w:rPr>
                <w:rFonts w:eastAsia="PMingLiU"/>
                <w:lang w:val="en-US"/>
              </w:rPr>
            </w:pPr>
            <w:r>
              <w:rPr>
                <w:rFonts w:eastAsia="PMingLiU"/>
                <w:lang w:val="en-US"/>
              </w:rPr>
              <w:t>40</w:t>
            </w:r>
          </w:p>
          <w:p w14:paraId="554955FB"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746369" w14:textId="77777777" w:rsidR="00813ACC" w:rsidRDefault="00813ACC" w:rsidP="005D33E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1169C33" w14:textId="77777777" w:rsidR="00813ACC" w:rsidRDefault="00813ACC" w:rsidP="005D33EC">
            <w:pPr>
              <w:pStyle w:val="TAH"/>
              <w:rPr>
                <w:rFonts w:eastAsia="PMingLiU"/>
                <w:lang w:val="en-US"/>
              </w:rPr>
            </w:pPr>
            <w:r>
              <w:rPr>
                <w:rFonts w:eastAsia="PMingLiU"/>
                <w:lang w:val="en-US"/>
              </w:rPr>
              <w:t>50</w:t>
            </w:r>
          </w:p>
          <w:p w14:paraId="5B72F71D"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r>
      <w:tr w:rsidR="00813ACC" w:rsidRPr="00C86E84" w14:paraId="1095834C"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8754ED" w14:textId="77777777" w:rsidR="00813ACC" w:rsidRPr="003945DC" w:rsidRDefault="00813ACC" w:rsidP="005D33EC">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DD200F6"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B9065"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5F40EB"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04A4320"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FDEE9A"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B76AD4"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8A1B8A" w14:textId="77777777" w:rsidR="00813ACC" w:rsidRPr="003945DC" w:rsidRDefault="00813ACC" w:rsidP="005D33EC">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74F2C69"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67A997" w14:textId="77777777" w:rsidR="00813ACC" w:rsidRPr="003945DC" w:rsidRDefault="00813ACC" w:rsidP="005D33EC">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AE1B97C" w14:textId="77777777" w:rsidR="00813ACC" w:rsidRPr="003945DC" w:rsidRDefault="00813ACC" w:rsidP="005D33EC">
            <w:pPr>
              <w:pStyle w:val="TAC"/>
              <w:rPr>
                <w:rFonts w:eastAsia="PMingLiU"/>
                <w:lang w:val="en-US"/>
              </w:rPr>
            </w:pPr>
            <w:r>
              <w:rPr>
                <w:rFonts w:eastAsia="PMingLiU"/>
                <w:lang w:val="en-US"/>
              </w:rPr>
              <w:t>0</w:t>
            </w:r>
          </w:p>
        </w:tc>
      </w:tr>
      <w:tr w:rsidR="00813ACC" w:rsidRPr="00C86E84" w14:paraId="440665BA"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DAA565" w14:textId="77777777" w:rsidR="00813ACC" w:rsidRDefault="00813ACC" w:rsidP="005D33EC">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907E2AB" w14:textId="77777777" w:rsidR="00813ACC" w:rsidRPr="0037797D" w:rsidRDefault="00813ACC" w:rsidP="005D33EC">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E8F7ED5" w14:textId="77777777" w:rsidR="00813ACC" w:rsidRPr="00D25461" w:rsidRDefault="00813ACC" w:rsidP="005D33EC">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2017A82" w14:textId="77777777" w:rsidR="00813ACC" w:rsidRPr="00D25461" w:rsidRDefault="00813ACC" w:rsidP="005D33EC">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C5B1DC" w14:textId="77777777" w:rsidR="00813ACC" w:rsidRPr="00D25461" w:rsidRDefault="00813ACC" w:rsidP="005D33EC">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444F63A" w14:textId="77777777" w:rsidR="00813ACC" w:rsidRPr="00D25461" w:rsidRDefault="00813ACC" w:rsidP="005D33EC">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24A6D67B" w14:textId="77777777" w:rsidR="00813ACC" w:rsidRPr="00D25461" w:rsidRDefault="00813ACC" w:rsidP="005D33EC">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F7EE422" w14:textId="77777777" w:rsidR="00813ACC" w:rsidRPr="00D25461" w:rsidRDefault="00813ACC" w:rsidP="005D33EC">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202AFB7"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1BBE46" w14:textId="77777777" w:rsidR="00813ACC" w:rsidRPr="00D25461" w:rsidRDefault="00813ACC" w:rsidP="005D33EC">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F5F3F26" w14:textId="77777777" w:rsidR="00813ACC" w:rsidRPr="00D25461" w:rsidRDefault="00813ACC" w:rsidP="005D33EC">
            <w:pPr>
              <w:pStyle w:val="TAC"/>
              <w:rPr>
                <w:rFonts w:eastAsia="PMingLiU"/>
                <w:lang w:val="en-US"/>
              </w:rPr>
            </w:pPr>
            <w:r w:rsidRPr="00D25461">
              <w:rPr>
                <w:rFonts w:eastAsia="PMingLiU"/>
                <w:lang w:val="en-US"/>
              </w:rPr>
              <w:t>2.8</w:t>
            </w:r>
          </w:p>
        </w:tc>
      </w:tr>
    </w:tbl>
    <w:p w14:paraId="44797101" w14:textId="77777777" w:rsidR="00813ACC" w:rsidRDefault="00813ACC" w:rsidP="00813ACC"/>
    <w:p w14:paraId="01F10471" w14:textId="77777777" w:rsidR="00813ACC" w:rsidRPr="00D25461" w:rsidRDefault="00813ACC" w:rsidP="00813ACC">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13ACC" w14:paraId="2BC538F3" w14:textId="77777777" w:rsidTr="005D33E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64404B2" w14:textId="77777777" w:rsidR="00813ACC" w:rsidRDefault="00813ACC" w:rsidP="005D33EC">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74E97F" w14:textId="77777777" w:rsidR="00813ACC" w:rsidRDefault="00813ACC" w:rsidP="005D33EC">
            <w:pPr>
              <w:pStyle w:val="TAH"/>
              <w:rPr>
                <w:rFonts w:eastAsia="PMingLiU"/>
                <w:lang w:val="en-US"/>
              </w:rPr>
            </w:pPr>
            <w:r>
              <w:rPr>
                <w:rFonts w:eastAsia="PMingLiU"/>
                <w:lang w:val="en-US"/>
              </w:rPr>
              <w:t>5</w:t>
            </w:r>
          </w:p>
          <w:p w14:paraId="022E8CE6"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E00C46" w14:textId="77777777" w:rsidR="00813ACC" w:rsidRDefault="00813ACC" w:rsidP="005D33EC">
            <w:pPr>
              <w:pStyle w:val="TAH"/>
              <w:rPr>
                <w:rFonts w:eastAsia="PMingLiU"/>
                <w:lang w:val="en-US"/>
              </w:rPr>
            </w:pPr>
            <w:r>
              <w:rPr>
                <w:rFonts w:eastAsia="PMingLiU"/>
                <w:lang w:val="en-US"/>
              </w:rPr>
              <w:t>10</w:t>
            </w:r>
          </w:p>
          <w:p w14:paraId="0443C688"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240581" w14:textId="77777777" w:rsidR="00813ACC" w:rsidRDefault="00813ACC" w:rsidP="005D33EC">
            <w:pPr>
              <w:pStyle w:val="TAH"/>
              <w:rPr>
                <w:rFonts w:eastAsia="PMingLiU"/>
                <w:lang w:val="en-US"/>
              </w:rPr>
            </w:pPr>
            <w:r>
              <w:rPr>
                <w:rFonts w:eastAsia="PMingLiU"/>
                <w:lang w:val="en-US"/>
              </w:rPr>
              <w:t>15</w:t>
            </w:r>
          </w:p>
          <w:p w14:paraId="7BF4053E"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7A247E" w14:textId="77777777" w:rsidR="00813ACC" w:rsidRDefault="00813ACC" w:rsidP="005D33EC">
            <w:pPr>
              <w:pStyle w:val="TAH"/>
              <w:rPr>
                <w:rFonts w:eastAsia="PMingLiU"/>
                <w:lang w:val="en-US"/>
              </w:rPr>
            </w:pPr>
            <w:r>
              <w:rPr>
                <w:rFonts w:eastAsia="PMingLiU"/>
                <w:lang w:val="en-US"/>
              </w:rPr>
              <w:t>20</w:t>
            </w:r>
          </w:p>
          <w:p w14:paraId="77D6D11C"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210920" w14:textId="77777777" w:rsidR="00813ACC" w:rsidRDefault="00813ACC" w:rsidP="005D33EC">
            <w:pPr>
              <w:pStyle w:val="TAH"/>
              <w:rPr>
                <w:rFonts w:eastAsia="PMingLiU"/>
                <w:lang w:val="en-US"/>
              </w:rPr>
            </w:pPr>
            <w:r>
              <w:rPr>
                <w:rFonts w:eastAsia="PMingLiU"/>
                <w:lang w:val="en-US"/>
              </w:rPr>
              <w:t>25</w:t>
            </w:r>
          </w:p>
          <w:p w14:paraId="1967BE1C"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F4F577" w14:textId="77777777" w:rsidR="00813ACC" w:rsidRDefault="00813ACC" w:rsidP="005D33EC">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79A009" w14:textId="77777777" w:rsidR="00813ACC" w:rsidRDefault="00813ACC" w:rsidP="005D33EC">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D4FE3" w14:textId="77777777" w:rsidR="00813ACC" w:rsidRDefault="00813ACC" w:rsidP="005D33EC">
            <w:pPr>
              <w:pStyle w:val="TAH"/>
              <w:rPr>
                <w:rFonts w:eastAsia="PMingLiU"/>
                <w:lang w:val="en-US"/>
              </w:rPr>
            </w:pPr>
            <w:r>
              <w:rPr>
                <w:rFonts w:eastAsia="PMingLiU"/>
                <w:lang w:val="en-US"/>
              </w:rPr>
              <w:t>40</w:t>
            </w:r>
          </w:p>
          <w:p w14:paraId="0BEE9069"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26B08F" w14:textId="77777777" w:rsidR="00813ACC" w:rsidRDefault="00813ACC" w:rsidP="005D33EC">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50426E" w14:textId="77777777" w:rsidR="00813ACC" w:rsidRDefault="00813ACC" w:rsidP="005D33EC">
            <w:pPr>
              <w:pStyle w:val="TAH"/>
              <w:rPr>
                <w:rFonts w:eastAsia="PMingLiU"/>
                <w:lang w:val="en-US"/>
              </w:rPr>
            </w:pPr>
            <w:r>
              <w:rPr>
                <w:rFonts w:eastAsia="PMingLiU"/>
                <w:lang w:val="en-US"/>
              </w:rPr>
              <w:t>50</w:t>
            </w:r>
          </w:p>
          <w:p w14:paraId="37113FB1" w14:textId="77777777" w:rsidR="00813ACC" w:rsidRDefault="00813ACC" w:rsidP="005D33EC">
            <w:pPr>
              <w:pStyle w:val="TAH"/>
              <w:rPr>
                <w:rFonts w:eastAsia="PMingLiU"/>
                <w:lang w:val="en-US"/>
              </w:rPr>
            </w:pPr>
            <w:r>
              <w:rPr>
                <w:rFonts w:eastAsia="PMingLiU"/>
                <w:lang w:val="en-US"/>
              </w:rPr>
              <w:t>MHz</w:t>
            </w:r>
            <w:r>
              <w:rPr>
                <w:rFonts w:eastAsia="PMingLiU"/>
                <w:lang w:val="en-US"/>
              </w:rPr>
              <w:br/>
              <w:t>(dB)</w:t>
            </w:r>
          </w:p>
        </w:tc>
      </w:tr>
      <w:tr w:rsidR="00813ACC" w:rsidRPr="00C86E84" w14:paraId="7AF72653"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269F57" w14:textId="77777777" w:rsidR="00813ACC" w:rsidRPr="003945DC" w:rsidRDefault="00813ACC" w:rsidP="005D33EC">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CBB9703"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9D0FBB"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B7130E9" w14:textId="77777777" w:rsidR="00813ACC" w:rsidRPr="003945DC" w:rsidRDefault="00813ACC" w:rsidP="005D33EC">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06E020F" w14:textId="77777777" w:rsidR="00813ACC" w:rsidRPr="003945DC" w:rsidRDefault="00813ACC" w:rsidP="005D33EC">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751C1C1"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82EDD1"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7EA4990" w14:textId="77777777" w:rsidR="00813ACC" w:rsidRPr="003945DC" w:rsidRDefault="00813ACC" w:rsidP="005D33EC">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214DC99" w14:textId="77777777" w:rsidR="00813ACC" w:rsidRPr="003945DC" w:rsidRDefault="00813ACC" w:rsidP="005D33EC">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5FB7C4" w14:textId="77777777" w:rsidR="00813ACC" w:rsidRPr="003945DC" w:rsidRDefault="00813ACC" w:rsidP="005D33EC">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419C068" w14:textId="77777777" w:rsidR="00813ACC" w:rsidRPr="003945DC" w:rsidRDefault="00813ACC" w:rsidP="005D33EC">
            <w:pPr>
              <w:pStyle w:val="TAC"/>
              <w:rPr>
                <w:rFonts w:eastAsia="PMingLiU"/>
                <w:lang w:val="en-US"/>
              </w:rPr>
            </w:pPr>
            <w:r>
              <w:rPr>
                <w:rFonts w:eastAsia="PMingLiU"/>
                <w:lang w:val="en-US"/>
              </w:rPr>
              <w:t>0</w:t>
            </w:r>
          </w:p>
        </w:tc>
      </w:tr>
      <w:tr w:rsidR="00813ACC" w:rsidRPr="00C86E84" w14:paraId="521C61BE" w14:textId="77777777" w:rsidTr="005D33E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864878" w14:textId="77777777" w:rsidR="00813ACC" w:rsidRDefault="00813ACC" w:rsidP="005D33EC">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897096D" w14:textId="77777777" w:rsidR="00813ACC" w:rsidRPr="00D25461" w:rsidRDefault="00813ACC" w:rsidP="005D33EC">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75514860"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528A67" w14:textId="77777777" w:rsidR="00813ACC" w:rsidRPr="00D25461" w:rsidRDefault="00813ACC" w:rsidP="005D33EC">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947140" w14:textId="77777777" w:rsidR="00813ACC" w:rsidRPr="00D25461" w:rsidRDefault="00813ACC" w:rsidP="005D33EC">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8C98A4D" w14:textId="77777777" w:rsidR="00813ACC" w:rsidRPr="00D25461" w:rsidRDefault="00813ACC" w:rsidP="005D33EC">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6CB94F3" w14:textId="77777777" w:rsidR="00813ACC" w:rsidRPr="00D25461" w:rsidRDefault="00813ACC" w:rsidP="005D33EC">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B1DF41D" w14:textId="77777777" w:rsidR="00813ACC" w:rsidRPr="00D25461" w:rsidRDefault="00813ACC" w:rsidP="005D33EC">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72ABB19" w14:textId="77777777" w:rsidR="00813ACC" w:rsidRPr="00D25461" w:rsidRDefault="00813ACC" w:rsidP="005D33EC">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D58A19E" w14:textId="77777777" w:rsidR="00813ACC" w:rsidRPr="0037797D" w:rsidRDefault="00813ACC" w:rsidP="005D33EC">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7C3D2E0B" w14:textId="77777777" w:rsidR="00813ACC" w:rsidRPr="00D25461" w:rsidRDefault="00813ACC" w:rsidP="005D33EC">
            <w:pPr>
              <w:pStyle w:val="TAC"/>
              <w:rPr>
                <w:rFonts w:eastAsia="PMingLiU"/>
                <w:lang w:val="en-US"/>
              </w:rPr>
            </w:pPr>
            <w:r w:rsidRPr="00D25461">
              <w:rPr>
                <w:rFonts w:eastAsia="PMingLiU"/>
                <w:lang w:val="en-US"/>
              </w:rPr>
              <w:t>[6.0]</w:t>
            </w:r>
          </w:p>
        </w:tc>
      </w:tr>
    </w:tbl>
    <w:p w14:paraId="25DE98B5" w14:textId="77777777" w:rsidR="00813ACC" w:rsidRDefault="00813ACC" w:rsidP="00813ACC"/>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5353D1" w:rsidRPr="00A1115A" w14:paraId="23F2B1F6" w14:textId="77777777" w:rsidTr="00A1115A">
        <w:trPr>
          <w:jc w:val="center"/>
        </w:trPr>
        <w:tc>
          <w:tcPr>
            <w:tcW w:w="2889" w:type="dxa"/>
            <w:vAlign w:val="center"/>
          </w:tcPr>
          <w:p w14:paraId="1356F9CF" w14:textId="0B468EBE" w:rsidR="005353D1" w:rsidRPr="00A1115A" w:rsidRDefault="005353D1" w:rsidP="005353D1">
            <w:pPr>
              <w:pStyle w:val="TAC"/>
            </w:pPr>
            <w:r>
              <w:rPr>
                <w:rFonts w:hint="eastAsia"/>
                <w:lang w:eastAsia="zh-TW"/>
              </w:rPr>
              <w:t xml:space="preserve">n8, </w:t>
            </w:r>
            <w:r w:rsidRPr="00A1115A">
              <w:t>n28, n71</w:t>
            </w:r>
          </w:p>
        </w:tc>
        <w:tc>
          <w:tcPr>
            <w:tcW w:w="2970" w:type="dxa"/>
            <w:vAlign w:val="center"/>
          </w:tcPr>
          <w:p w14:paraId="0ABA30E7" w14:textId="7AEC423E" w:rsidR="005353D1" w:rsidRPr="00A1115A" w:rsidRDefault="005353D1" w:rsidP="005353D1">
            <w:pPr>
              <w:pStyle w:val="TAC"/>
            </w:pPr>
            <w:r w:rsidRPr="00A1115A">
              <w:t>-2.7</w:t>
            </w:r>
            <w:r w:rsidRPr="00A1115A">
              <w:rPr>
                <w:vertAlign w:val="superscript"/>
              </w:rPr>
              <w:t>1</w:t>
            </w:r>
          </w:p>
        </w:tc>
      </w:tr>
      <w:tr w:rsidR="00A1115A" w:rsidRPr="00A1115A" w14:paraId="2BD860CE" w14:textId="77777777" w:rsidTr="00A1115A">
        <w:trPr>
          <w:jc w:val="center"/>
        </w:trPr>
        <w:tc>
          <w:tcPr>
            <w:tcW w:w="2889" w:type="dxa"/>
            <w:vAlign w:val="center"/>
          </w:tcPr>
          <w:p w14:paraId="30A1EC01" w14:textId="77777777" w:rsidR="00A1115A" w:rsidRPr="00A1115A" w:rsidRDefault="00A1115A" w:rsidP="00A1115A">
            <w:pPr>
              <w:pStyle w:val="TAC"/>
            </w:pPr>
            <w:r w:rsidRPr="00A1115A">
              <w:t>n1, n2, n3, n30, n40, n7,</w:t>
            </w:r>
            <w:r w:rsidRPr="00A1115A">
              <w:rPr>
                <w:rFonts w:eastAsia="Calibri"/>
              </w:rPr>
              <w:t xml:space="preserve"> n34, n38, n39, n41, n66, n70</w:t>
            </w:r>
          </w:p>
        </w:tc>
        <w:tc>
          <w:tcPr>
            <w:tcW w:w="2970" w:type="dxa"/>
            <w:vAlign w:val="center"/>
          </w:tcPr>
          <w:p w14:paraId="4EE7C0B3" w14:textId="77777777" w:rsidR="00A1115A" w:rsidRPr="00A1115A" w:rsidRDefault="00A1115A" w:rsidP="00A1115A">
            <w:pPr>
              <w:pStyle w:val="TAC"/>
            </w:pPr>
            <w:r w:rsidRPr="00A1115A">
              <w:t>-2.7</w:t>
            </w:r>
          </w:p>
        </w:tc>
      </w:tr>
      <w:tr w:rsidR="00A1115A" w:rsidRPr="00A1115A" w14:paraId="56705B4A" w14:textId="77777777" w:rsidTr="00A1115A">
        <w:trPr>
          <w:jc w:val="center"/>
        </w:trPr>
        <w:tc>
          <w:tcPr>
            <w:tcW w:w="2889" w:type="dxa"/>
            <w:vAlign w:val="center"/>
          </w:tcPr>
          <w:p w14:paraId="27068725" w14:textId="77777777" w:rsidR="00A1115A" w:rsidRPr="00A1115A" w:rsidRDefault="00A1115A" w:rsidP="00A1115A">
            <w:pPr>
              <w:pStyle w:val="TAC"/>
              <w:rPr>
                <w:rFonts w:eastAsia="Calibri"/>
              </w:rPr>
            </w:pPr>
            <w:r w:rsidRPr="00A1115A">
              <w:rPr>
                <w:rFonts w:eastAsia="Calibri"/>
              </w:rPr>
              <w:t>n48, n77, n78, n79</w:t>
            </w:r>
          </w:p>
        </w:tc>
        <w:tc>
          <w:tcPr>
            <w:tcW w:w="2970" w:type="dxa"/>
            <w:vAlign w:val="center"/>
          </w:tcPr>
          <w:p w14:paraId="407B54C8" w14:textId="77777777" w:rsidR="00A1115A" w:rsidRPr="00A1115A" w:rsidRDefault="00A1115A" w:rsidP="00A1115A">
            <w:pPr>
              <w:pStyle w:val="TAC"/>
            </w:pPr>
            <w:r w:rsidRPr="00A1115A">
              <w:t>-2.2</w:t>
            </w:r>
          </w:p>
        </w:tc>
      </w:tr>
      <w:tr w:rsidR="00A1115A" w:rsidRPr="00A1115A" w14:paraId="393FB298" w14:textId="77777777" w:rsidTr="00A1115A">
        <w:trPr>
          <w:jc w:val="center"/>
        </w:trPr>
        <w:tc>
          <w:tcPr>
            <w:tcW w:w="5859" w:type="dxa"/>
            <w:gridSpan w:val="2"/>
            <w:vAlign w:val="center"/>
          </w:tcPr>
          <w:p w14:paraId="2F6B0F88" w14:textId="77777777" w:rsidR="00A1115A" w:rsidRPr="00A1115A" w:rsidRDefault="00A1115A" w:rsidP="00A1115A">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1880" w:rsidRPr="00A1115A" w14:paraId="7643B1E6" w14:textId="77777777" w:rsidTr="00F95E2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242F2" w:rsidRPr="00A1115A" w14:paraId="3390AE03" w14:textId="77777777" w:rsidTr="00FE1658">
        <w:trPr>
          <w:trHeight w:val="187"/>
          <w:tblHeader/>
          <w:jc w:val="center"/>
        </w:trPr>
        <w:tc>
          <w:tcPr>
            <w:tcW w:w="406"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313" w:type="pct"/>
            <w:vAlign w:val="center"/>
          </w:tcPr>
          <w:p w14:paraId="6AFC1730" w14:textId="033DF83B" w:rsidR="000E3AB7" w:rsidRPr="00A1115A" w:rsidRDefault="000E3AB7" w:rsidP="000E3AB7">
            <w:pPr>
              <w:pStyle w:val="TAH"/>
            </w:pPr>
            <w:r w:rsidRPr="00A1115A">
              <w:t>SCS</w:t>
            </w:r>
          </w:p>
        </w:tc>
        <w:tc>
          <w:tcPr>
            <w:tcW w:w="270" w:type="pct"/>
            <w:shd w:val="clear" w:color="auto" w:fill="auto"/>
            <w:vAlign w:val="center"/>
          </w:tcPr>
          <w:p w14:paraId="32B38F0E" w14:textId="74F26733" w:rsidR="000E3AB7" w:rsidRPr="00A1115A" w:rsidRDefault="000E3AB7" w:rsidP="000E3AB7">
            <w:pPr>
              <w:pStyle w:val="TAH"/>
            </w:pPr>
            <w:r w:rsidRPr="00A1115A">
              <w:t>5</w:t>
            </w:r>
          </w:p>
        </w:tc>
        <w:tc>
          <w:tcPr>
            <w:tcW w:w="270" w:type="pct"/>
            <w:shd w:val="clear" w:color="auto" w:fill="auto"/>
            <w:vAlign w:val="center"/>
          </w:tcPr>
          <w:p w14:paraId="33E85702" w14:textId="73D3363E" w:rsidR="000E3AB7" w:rsidRPr="00A1115A" w:rsidRDefault="000E3AB7" w:rsidP="000E3AB7">
            <w:pPr>
              <w:pStyle w:val="TAH"/>
            </w:pPr>
            <w:r w:rsidRPr="00A1115A">
              <w:t>10</w:t>
            </w:r>
          </w:p>
        </w:tc>
        <w:tc>
          <w:tcPr>
            <w:tcW w:w="316" w:type="pct"/>
            <w:shd w:val="clear" w:color="auto" w:fill="auto"/>
            <w:vAlign w:val="center"/>
          </w:tcPr>
          <w:p w14:paraId="1588059A" w14:textId="665CB34C" w:rsidR="000E3AB7" w:rsidRPr="00A1115A" w:rsidRDefault="000E3AB7" w:rsidP="000E3AB7">
            <w:pPr>
              <w:pStyle w:val="TAH"/>
            </w:pPr>
            <w:r w:rsidRPr="00A1115A">
              <w:t>15</w:t>
            </w:r>
          </w:p>
        </w:tc>
        <w:tc>
          <w:tcPr>
            <w:tcW w:w="265" w:type="pct"/>
            <w:shd w:val="clear" w:color="auto" w:fill="auto"/>
            <w:vAlign w:val="center"/>
          </w:tcPr>
          <w:p w14:paraId="546B412F" w14:textId="2576C233" w:rsidR="000E3AB7" w:rsidRPr="00A1115A" w:rsidRDefault="000E3AB7" w:rsidP="000E3AB7">
            <w:pPr>
              <w:pStyle w:val="TAH"/>
            </w:pPr>
            <w:r w:rsidRPr="00A1115A">
              <w:t>20</w:t>
            </w:r>
          </w:p>
        </w:tc>
        <w:tc>
          <w:tcPr>
            <w:tcW w:w="272" w:type="pct"/>
            <w:shd w:val="clear" w:color="auto" w:fill="auto"/>
            <w:vAlign w:val="center"/>
          </w:tcPr>
          <w:p w14:paraId="31B07CAB" w14:textId="5804E003" w:rsidR="000E3AB7" w:rsidRPr="00A1115A" w:rsidRDefault="000E3AB7" w:rsidP="000E3AB7">
            <w:pPr>
              <w:pStyle w:val="TAH"/>
            </w:pPr>
            <w:r w:rsidRPr="00A1115A">
              <w:t>25</w:t>
            </w:r>
          </w:p>
        </w:tc>
        <w:tc>
          <w:tcPr>
            <w:tcW w:w="226" w:type="pct"/>
            <w:vAlign w:val="center"/>
          </w:tcPr>
          <w:p w14:paraId="5AAB88BB" w14:textId="4E12C9DA" w:rsidR="000E3AB7" w:rsidRPr="00A1115A" w:rsidRDefault="000E3AB7" w:rsidP="000E3AB7">
            <w:pPr>
              <w:pStyle w:val="TAH"/>
            </w:pPr>
            <w:r w:rsidRPr="00A1115A">
              <w:t>30</w:t>
            </w:r>
          </w:p>
        </w:tc>
        <w:tc>
          <w:tcPr>
            <w:tcW w:w="272" w:type="pct"/>
            <w:vAlign w:val="center"/>
          </w:tcPr>
          <w:p w14:paraId="5C9E087F" w14:textId="2BF20F97" w:rsidR="000E3AB7" w:rsidRPr="00A1115A" w:rsidRDefault="000E3AB7" w:rsidP="000E3AB7">
            <w:pPr>
              <w:pStyle w:val="TAH"/>
            </w:pPr>
            <w:r w:rsidRPr="00A1115A">
              <w:t>3</w:t>
            </w:r>
            <w:r>
              <w:t>5</w:t>
            </w:r>
          </w:p>
        </w:tc>
        <w:tc>
          <w:tcPr>
            <w:tcW w:w="272" w:type="pct"/>
            <w:shd w:val="clear" w:color="auto" w:fill="auto"/>
            <w:vAlign w:val="center"/>
          </w:tcPr>
          <w:p w14:paraId="591EA6FA" w14:textId="446BFB6F" w:rsidR="000E3AB7" w:rsidRPr="00A1115A" w:rsidRDefault="000E3AB7" w:rsidP="000E3AB7">
            <w:pPr>
              <w:pStyle w:val="TAH"/>
            </w:pPr>
            <w:r w:rsidRPr="00A1115A">
              <w:t>40</w:t>
            </w:r>
          </w:p>
        </w:tc>
        <w:tc>
          <w:tcPr>
            <w:tcW w:w="316" w:type="pct"/>
            <w:vAlign w:val="center"/>
          </w:tcPr>
          <w:p w14:paraId="6F4A6228" w14:textId="07A8D53D" w:rsidR="000E3AB7" w:rsidRPr="00A1115A" w:rsidRDefault="000E3AB7" w:rsidP="000E3AB7">
            <w:pPr>
              <w:pStyle w:val="TAH"/>
            </w:pPr>
            <w:r>
              <w:t>45</w:t>
            </w:r>
          </w:p>
        </w:tc>
        <w:tc>
          <w:tcPr>
            <w:tcW w:w="269" w:type="pct"/>
            <w:vAlign w:val="center"/>
          </w:tcPr>
          <w:p w14:paraId="6841D2A6" w14:textId="7685B3EF" w:rsidR="000E3AB7" w:rsidRPr="00A1115A" w:rsidRDefault="000E3AB7" w:rsidP="000E3AB7">
            <w:pPr>
              <w:pStyle w:val="TAH"/>
            </w:pPr>
            <w:r w:rsidRPr="00A1115A">
              <w:t>50</w:t>
            </w:r>
          </w:p>
        </w:tc>
        <w:tc>
          <w:tcPr>
            <w:tcW w:w="226" w:type="pct"/>
            <w:vAlign w:val="center"/>
          </w:tcPr>
          <w:p w14:paraId="364E0C42" w14:textId="4DE5B243" w:rsidR="000E3AB7" w:rsidRPr="00A1115A" w:rsidRDefault="000E3AB7" w:rsidP="000E3AB7">
            <w:pPr>
              <w:pStyle w:val="TAH"/>
            </w:pPr>
            <w:r w:rsidRPr="00A1115A">
              <w:t>60</w:t>
            </w:r>
          </w:p>
        </w:tc>
        <w:tc>
          <w:tcPr>
            <w:tcW w:w="263" w:type="pct"/>
            <w:vAlign w:val="center"/>
          </w:tcPr>
          <w:p w14:paraId="0505821D" w14:textId="004EBE8D" w:rsidR="000E3AB7" w:rsidRPr="00A1115A" w:rsidRDefault="000E3AB7" w:rsidP="000E3AB7">
            <w:pPr>
              <w:pStyle w:val="TAH"/>
            </w:pPr>
            <w:r w:rsidRPr="00A1115A">
              <w:t>70</w:t>
            </w:r>
          </w:p>
        </w:tc>
        <w:tc>
          <w:tcPr>
            <w:tcW w:w="190" w:type="pct"/>
            <w:vAlign w:val="center"/>
          </w:tcPr>
          <w:p w14:paraId="7B0B5376" w14:textId="02E21557" w:rsidR="000E3AB7" w:rsidRPr="00A1115A" w:rsidRDefault="000E3AB7" w:rsidP="000E3AB7">
            <w:pPr>
              <w:pStyle w:val="TAH"/>
            </w:pPr>
            <w:r w:rsidRPr="00A1115A">
              <w:t>80</w:t>
            </w:r>
          </w:p>
        </w:tc>
        <w:tc>
          <w:tcPr>
            <w:tcW w:w="226" w:type="pct"/>
            <w:vAlign w:val="center"/>
          </w:tcPr>
          <w:p w14:paraId="684EC2CD" w14:textId="5D5BE480" w:rsidR="000E3AB7" w:rsidRPr="00A1115A" w:rsidRDefault="000E3AB7" w:rsidP="000E3AB7">
            <w:pPr>
              <w:pStyle w:val="TAH"/>
            </w:pPr>
            <w:r w:rsidRPr="00A1115A">
              <w:t>90</w:t>
            </w:r>
          </w:p>
        </w:tc>
        <w:tc>
          <w:tcPr>
            <w:tcW w:w="196" w:type="pct"/>
            <w:vAlign w:val="center"/>
          </w:tcPr>
          <w:p w14:paraId="30942364" w14:textId="2959E209" w:rsidR="000E3AB7" w:rsidRPr="00A1115A" w:rsidRDefault="000E3AB7" w:rsidP="000E3AB7">
            <w:pPr>
              <w:pStyle w:val="TAH"/>
            </w:pPr>
            <w:r w:rsidRPr="00A1115A">
              <w:t>100</w:t>
            </w:r>
          </w:p>
        </w:tc>
        <w:tc>
          <w:tcPr>
            <w:tcW w:w="432"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D242F2" w:rsidRPr="00A1115A" w14:paraId="55AB67D4" w14:textId="77777777" w:rsidTr="00FE1658">
        <w:trPr>
          <w:trHeight w:val="187"/>
          <w:jc w:val="center"/>
        </w:trPr>
        <w:tc>
          <w:tcPr>
            <w:tcW w:w="406"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313" w:type="pct"/>
          </w:tcPr>
          <w:p w14:paraId="05A9A9AA"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70"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1C5AB3" w14:textId="77777777" w:rsidR="000E3AB7" w:rsidRPr="00A1115A" w:rsidRDefault="000E3AB7" w:rsidP="000E3AB7">
            <w:pPr>
              <w:pStyle w:val="TAC"/>
              <w:rPr>
                <w:rFonts w:cs="Arial"/>
                <w:szCs w:val="18"/>
              </w:rPr>
            </w:pPr>
          </w:p>
        </w:tc>
        <w:tc>
          <w:tcPr>
            <w:tcW w:w="272"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26" w:type="pct"/>
          </w:tcPr>
          <w:p w14:paraId="67176899" w14:textId="77777777" w:rsidR="000E3AB7" w:rsidRPr="00A1115A" w:rsidRDefault="000E3AB7" w:rsidP="000E3AB7">
            <w:pPr>
              <w:pStyle w:val="TAC"/>
            </w:pPr>
          </w:p>
        </w:tc>
        <w:tc>
          <w:tcPr>
            <w:tcW w:w="263" w:type="pct"/>
          </w:tcPr>
          <w:p w14:paraId="0814B2CA" w14:textId="77777777" w:rsidR="000E3AB7" w:rsidRPr="00A1115A" w:rsidRDefault="000E3AB7" w:rsidP="000E3AB7">
            <w:pPr>
              <w:pStyle w:val="TAC"/>
            </w:pPr>
          </w:p>
        </w:tc>
        <w:tc>
          <w:tcPr>
            <w:tcW w:w="190" w:type="pct"/>
          </w:tcPr>
          <w:p w14:paraId="1D1BB6DE" w14:textId="77777777" w:rsidR="000E3AB7" w:rsidRPr="00A1115A" w:rsidRDefault="000E3AB7" w:rsidP="000E3AB7">
            <w:pPr>
              <w:pStyle w:val="TAC"/>
            </w:pPr>
          </w:p>
        </w:tc>
        <w:tc>
          <w:tcPr>
            <w:tcW w:w="226" w:type="pct"/>
          </w:tcPr>
          <w:p w14:paraId="4B432110" w14:textId="77777777" w:rsidR="000E3AB7" w:rsidRPr="00A1115A" w:rsidRDefault="000E3AB7" w:rsidP="000E3AB7">
            <w:pPr>
              <w:pStyle w:val="TAC"/>
            </w:pPr>
          </w:p>
        </w:tc>
        <w:tc>
          <w:tcPr>
            <w:tcW w:w="196" w:type="pct"/>
          </w:tcPr>
          <w:p w14:paraId="6958486A" w14:textId="77777777" w:rsidR="000E3AB7" w:rsidRPr="00A1115A" w:rsidRDefault="000E3AB7" w:rsidP="000E3AB7">
            <w:pPr>
              <w:pStyle w:val="TAC"/>
            </w:pPr>
          </w:p>
        </w:tc>
        <w:tc>
          <w:tcPr>
            <w:tcW w:w="432" w:type="pct"/>
            <w:tcBorders>
              <w:bottom w:val="nil"/>
            </w:tcBorders>
            <w:shd w:val="clear" w:color="auto" w:fill="auto"/>
          </w:tcPr>
          <w:p w14:paraId="7ADEF008" w14:textId="77777777" w:rsidR="000E3AB7" w:rsidRPr="00A1115A" w:rsidRDefault="000E3AB7" w:rsidP="000E3AB7">
            <w:pPr>
              <w:pStyle w:val="TAC"/>
            </w:pPr>
            <w:r w:rsidRPr="00A1115A">
              <w:t>FDD</w:t>
            </w:r>
          </w:p>
        </w:tc>
      </w:tr>
      <w:tr w:rsidR="00D242F2" w:rsidRPr="00A1115A" w14:paraId="1A9B89D1" w14:textId="77777777" w:rsidTr="00FE1658">
        <w:trPr>
          <w:trHeight w:val="187"/>
          <w:jc w:val="center"/>
        </w:trPr>
        <w:tc>
          <w:tcPr>
            <w:tcW w:w="406" w:type="pct"/>
            <w:tcBorders>
              <w:top w:val="nil"/>
              <w:bottom w:val="nil"/>
            </w:tcBorders>
            <w:shd w:val="clear" w:color="auto" w:fill="auto"/>
          </w:tcPr>
          <w:p w14:paraId="2BBB12D9" w14:textId="77777777" w:rsidR="000E3AB7" w:rsidRPr="00A1115A" w:rsidRDefault="000E3AB7" w:rsidP="000E3AB7">
            <w:pPr>
              <w:pStyle w:val="TAC"/>
            </w:pPr>
          </w:p>
        </w:tc>
        <w:tc>
          <w:tcPr>
            <w:tcW w:w="313" w:type="pct"/>
          </w:tcPr>
          <w:p w14:paraId="42CED8B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45C9BB5" w14:textId="77777777" w:rsidR="000E3AB7" w:rsidRPr="00A1115A" w:rsidRDefault="000E3AB7" w:rsidP="000E3AB7">
            <w:pPr>
              <w:pStyle w:val="TAC"/>
            </w:pPr>
          </w:p>
        </w:tc>
        <w:tc>
          <w:tcPr>
            <w:tcW w:w="270"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316"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321486C4" w14:textId="77777777" w:rsidR="000E3AB7" w:rsidRPr="00A1115A" w:rsidRDefault="000E3AB7" w:rsidP="000E3AB7">
            <w:pPr>
              <w:pStyle w:val="TAC"/>
              <w:rPr>
                <w:rFonts w:cs="Arial"/>
                <w:szCs w:val="18"/>
              </w:rPr>
            </w:pPr>
          </w:p>
        </w:tc>
        <w:tc>
          <w:tcPr>
            <w:tcW w:w="272"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316"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211B3F9A" w14:textId="77777777" w:rsidR="000E3AB7" w:rsidRPr="00A1115A" w:rsidRDefault="000E3AB7" w:rsidP="000E3AB7">
            <w:pPr>
              <w:pStyle w:val="TAC"/>
            </w:pPr>
          </w:p>
        </w:tc>
        <w:tc>
          <w:tcPr>
            <w:tcW w:w="263" w:type="pct"/>
          </w:tcPr>
          <w:p w14:paraId="2D63C672" w14:textId="77777777" w:rsidR="000E3AB7" w:rsidRPr="00A1115A" w:rsidRDefault="000E3AB7" w:rsidP="000E3AB7">
            <w:pPr>
              <w:pStyle w:val="TAC"/>
            </w:pPr>
          </w:p>
        </w:tc>
        <w:tc>
          <w:tcPr>
            <w:tcW w:w="190" w:type="pct"/>
          </w:tcPr>
          <w:p w14:paraId="67C0D289" w14:textId="77777777" w:rsidR="000E3AB7" w:rsidRPr="00A1115A" w:rsidRDefault="000E3AB7" w:rsidP="000E3AB7">
            <w:pPr>
              <w:pStyle w:val="TAC"/>
            </w:pPr>
          </w:p>
        </w:tc>
        <w:tc>
          <w:tcPr>
            <w:tcW w:w="226" w:type="pct"/>
          </w:tcPr>
          <w:p w14:paraId="6B59CAC7" w14:textId="77777777" w:rsidR="000E3AB7" w:rsidRPr="00A1115A" w:rsidRDefault="000E3AB7" w:rsidP="000E3AB7">
            <w:pPr>
              <w:pStyle w:val="TAC"/>
            </w:pPr>
          </w:p>
        </w:tc>
        <w:tc>
          <w:tcPr>
            <w:tcW w:w="196" w:type="pct"/>
          </w:tcPr>
          <w:p w14:paraId="6EC51B8B" w14:textId="77777777" w:rsidR="000E3AB7" w:rsidRPr="00A1115A" w:rsidRDefault="000E3AB7" w:rsidP="000E3AB7">
            <w:pPr>
              <w:pStyle w:val="TAC"/>
            </w:pPr>
          </w:p>
        </w:tc>
        <w:tc>
          <w:tcPr>
            <w:tcW w:w="432" w:type="pct"/>
            <w:tcBorders>
              <w:top w:val="nil"/>
              <w:bottom w:val="nil"/>
            </w:tcBorders>
            <w:shd w:val="clear" w:color="auto" w:fill="auto"/>
          </w:tcPr>
          <w:p w14:paraId="1ABE8907" w14:textId="77777777" w:rsidR="000E3AB7" w:rsidRPr="00A1115A" w:rsidRDefault="000E3AB7" w:rsidP="000E3AB7">
            <w:pPr>
              <w:pStyle w:val="TAC"/>
            </w:pPr>
          </w:p>
        </w:tc>
      </w:tr>
      <w:tr w:rsidR="00D242F2" w:rsidRPr="00A1115A" w14:paraId="2AAA0AE8" w14:textId="77777777" w:rsidTr="00FE1658">
        <w:trPr>
          <w:trHeight w:val="187"/>
          <w:jc w:val="center"/>
        </w:trPr>
        <w:tc>
          <w:tcPr>
            <w:tcW w:w="406"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313" w:type="pct"/>
          </w:tcPr>
          <w:p w14:paraId="747A27CD"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0D55C9AE" w14:textId="77777777" w:rsidR="000E3AB7" w:rsidRPr="00A1115A" w:rsidRDefault="000E3AB7" w:rsidP="000E3AB7">
            <w:pPr>
              <w:pStyle w:val="TAC"/>
            </w:pPr>
          </w:p>
        </w:tc>
        <w:tc>
          <w:tcPr>
            <w:tcW w:w="270"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65"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72"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2" w:type="pct"/>
          </w:tcPr>
          <w:p w14:paraId="61AFD86F" w14:textId="77777777" w:rsidR="000E3AB7" w:rsidRPr="00A1115A" w:rsidRDefault="000E3AB7" w:rsidP="000E3AB7">
            <w:pPr>
              <w:pStyle w:val="TAC"/>
              <w:rPr>
                <w:rFonts w:cs="Arial"/>
                <w:szCs w:val="18"/>
              </w:rPr>
            </w:pPr>
          </w:p>
        </w:tc>
        <w:tc>
          <w:tcPr>
            <w:tcW w:w="272"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316"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74F97F3" w14:textId="77777777" w:rsidR="000E3AB7" w:rsidRPr="00A1115A" w:rsidRDefault="000E3AB7" w:rsidP="000E3AB7">
            <w:pPr>
              <w:pStyle w:val="TAC"/>
            </w:pPr>
          </w:p>
        </w:tc>
        <w:tc>
          <w:tcPr>
            <w:tcW w:w="263" w:type="pct"/>
          </w:tcPr>
          <w:p w14:paraId="738537D7" w14:textId="77777777" w:rsidR="000E3AB7" w:rsidRPr="00A1115A" w:rsidRDefault="000E3AB7" w:rsidP="000E3AB7">
            <w:pPr>
              <w:pStyle w:val="TAC"/>
            </w:pPr>
          </w:p>
        </w:tc>
        <w:tc>
          <w:tcPr>
            <w:tcW w:w="190" w:type="pct"/>
          </w:tcPr>
          <w:p w14:paraId="58BC28E4" w14:textId="77777777" w:rsidR="000E3AB7" w:rsidRPr="00A1115A" w:rsidRDefault="000E3AB7" w:rsidP="000E3AB7">
            <w:pPr>
              <w:pStyle w:val="TAC"/>
            </w:pPr>
          </w:p>
        </w:tc>
        <w:tc>
          <w:tcPr>
            <w:tcW w:w="226" w:type="pct"/>
          </w:tcPr>
          <w:p w14:paraId="4579A159" w14:textId="77777777" w:rsidR="000E3AB7" w:rsidRPr="00A1115A" w:rsidRDefault="000E3AB7" w:rsidP="000E3AB7">
            <w:pPr>
              <w:pStyle w:val="TAC"/>
            </w:pPr>
          </w:p>
        </w:tc>
        <w:tc>
          <w:tcPr>
            <w:tcW w:w="196" w:type="pct"/>
          </w:tcPr>
          <w:p w14:paraId="662FAA1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D242F2" w:rsidRPr="00A1115A" w14:paraId="1FFF3D0A" w14:textId="77777777" w:rsidTr="00FE1658">
        <w:trPr>
          <w:trHeight w:val="187"/>
          <w:jc w:val="center"/>
        </w:trPr>
        <w:tc>
          <w:tcPr>
            <w:tcW w:w="406" w:type="pct"/>
            <w:tcBorders>
              <w:bottom w:val="nil"/>
            </w:tcBorders>
            <w:shd w:val="clear" w:color="auto" w:fill="auto"/>
          </w:tcPr>
          <w:p w14:paraId="58712525" w14:textId="77777777" w:rsidR="008C2BC3" w:rsidRPr="00A1115A" w:rsidRDefault="008C2BC3" w:rsidP="008C2BC3">
            <w:pPr>
              <w:pStyle w:val="TAC"/>
            </w:pPr>
            <w:r w:rsidRPr="00A1115A">
              <w:rPr>
                <w:rFonts w:hint="eastAsia"/>
                <w:lang w:eastAsia="zh-CN"/>
              </w:rPr>
              <w:t>n2</w:t>
            </w:r>
          </w:p>
        </w:tc>
        <w:tc>
          <w:tcPr>
            <w:tcW w:w="313" w:type="pct"/>
          </w:tcPr>
          <w:p w14:paraId="07AAE57F" w14:textId="77777777" w:rsidR="008C2BC3" w:rsidRPr="00A1115A" w:rsidRDefault="008C2BC3" w:rsidP="008C2BC3">
            <w:pPr>
              <w:pStyle w:val="TAC"/>
              <w:rPr>
                <w:rFonts w:cs="Arial"/>
              </w:rPr>
            </w:pPr>
            <w:r w:rsidRPr="00A1115A">
              <w:rPr>
                <w:rFonts w:cs="Arial"/>
              </w:rPr>
              <w:t>15</w:t>
            </w:r>
          </w:p>
        </w:tc>
        <w:tc>
          <w:tcPr>
            <w:tcW w:w="270" w:type="pct"/>
            <w:shd w:val="clear" w:color="auto" w:fill="auto"/>
          </w:tcPr>
          <w:p w14:paraId="4232DF93" w14:textId="4DAF2D85" w:rsidR="008C2BC3" w:rsidRPr="00A1115A" w:rsidRDefault="008C2BC3" w:rsidP="008C2BC3">
            <w:pPr>
              <w:pStyle w:val="TAC"/>
            </w:pPr>
            <w:r w:rsidRPr="00A1115A">
              <w:rPr>
                <w:rFonts w:cs="Arial" w:hint="eastAsia"/>
                <w:szCs w:val="18"/>
              </w:rPr>
              <w:t>25</w:t>
            </w:r>
          </w:p>
        </w:tc>
        <w:tc>
          <w:tcPr>
            <w:tcW w:w="270" w:type="pct"/>
            <w:shd w:val="clear" w:color="auto" w:fill="auto"/>
          </w:tcPr>
          <w:p w14:paraId="34B7EB36" w14:textId="388317CF" w:rsidR="008C2BC3" w:rsidRPr="00A1115A" w:rsidRDefault="008C2BC3" w:rsidP="008C2BC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C7442C" w14:textId="4BD570C1"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D8EFF63" w14:textId="5BCC98B5"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1E843AB" w14:textId="530B387C"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26" w:type="pct"/>
          </w:tcPr>
          <w:p w14:paraId="0678D4A3" w14:textId="7082D9FD" w:rsidR="008C2BC3" w:rsidRPr="00A1115A" w:rsidRDefault="008C2BC3" w:rsidP="008C2BC3">
            <w:pPr>
              <w:pStyle w:val="TAC"/>
            </w:pPr>
            <w:r>
              <w:rPr>
                <w:rFonts w:cs="Arial"/>
                <w:szCs w:val="18"/>
              </w:rPr>
              <w:t>48</w:t>
            </w:r>
            <w:r w:rsidRPr="00A1115A">
              <w:rPr>
                <w:rFonts w:cs="Arial"/>
                <w:szCs w:val="18"/>
                <w:vertAlign w:val="superscript"/>
              </w:rPr>
              <w:t>1</w:t>
            </w:r>
          </w:p>
        </w:tc>
        <w:tc>
          <w:tcPr>
            <w:tcW w:w="272" w:type="pct"/>
          </w:tcPr>
          <w:p w14:paraId="22F6EDB2" w14:textId="39A708D5" w:rsidR="008C2BC3" w:rsidRDefault="008C2BC3" w:rsidP="008C2BC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48218B3" w14:textId="74080D02" w:rsidR="008C2BC3" w:rsidRPr="00A1115A" w:rsidRDefault="008C2BC3" w:rsidP="008C2BC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C19D023" w14:textId="77777777" w:rsidR="008C2BC3" w:rsidRPr="00A1115A" w:rsidRDefault="008C2BC3" w:rsidP="008C2BC3">
            <w:pPr>
              <w:pStyle w:val="TAC"/>
            </w:pPr>
          </w:p>
        </w:tc>
        <w:tc>
          <w:tcPr>
            <w:tcW w:w="269" w:type="pct"/>
          </w:tcPr>
          <w:p w14:paraId="6DFA80AA" w14:textId="756DB085" w:rsidR="008C2BC3" w:rsidRPr="00A1115A" w:rsidRDefault="008C2BC3" w:rsidP="008C2BC3">
            <w:pPr>
              <w:pStyle w:val="TAC"/>
            </w:pPr>
          </w:p>
        </w:tc>
        <w:tc>
          <w:tcPr>
            <w:tcW w:w="226" w:type="pct"/>
          </w:tcPr>
          <w:p w14:paraId="3E26DA57" w14:textId="77777777" w:rsidR="008C2BC3" w:rsidRPr="00A1115A" w:rsidRDefault="008C2BC3" w:rsidP="008C2BC3">
            <w:pPr>
              <w:pStyle w:val="TAC"/>
            </w:pPr>
          </w:p>
        </w:tc>
        <w:tc>
          <w:tcPr>
            <w:tcW w:w="263" w:type="pct"/>
          </w:tcPr>
          <w:p w14:paraId="73931AB0" w14:textId="77777777" w:rsidR="008C2BC3" w:rsidRPr="00A1115A" w:rsidRDefault="008C2BC3" w:rsidP="008C2BC3">
            <w:pPr>
              <w:pStyle w:val="TAC"/>
            </w:pPr>
          </w:p>
        </w:tc>
        <w:tc>
          <w:tcPr>
            <w:tcW w:w="190" w:type="pct"/>
          </w:tcPr>
          <w:p w14:paraId="6D73BF08" w14:textId="77777777" w:rsidR="008C2BC3" w:rsidRPr="00A1115A" w:rsidRDefault="008C2BC3" w:rsidP="008C2BC3">
            <w:pPr>
              <w:pStyle w:val="TAC"/>
            </w:pPr>
          </w:p>
        </w:tc>
        <w:tc>
          <w:tcPr>
            <w:tcW w:w="226" w:type="pct"/>
          </w:tcPr>
          <w:p w14:paraId="0C7481BB" w14:textId="77777777" w:rsidR="008C2BC3" w:rsidRPr="00A1115A" w:rsidRDefault="008C2BC3" w:rsidP="008C2BC3">
            <w:pPr>
              <w:pStyle w:val="TAC"/>
            </w:pPr>
          </w:p>
        </w:tc>
        <w:tc>
          <w:tcPr>
            <w:tcW w:w="196" w:type="pct"/>
          </w:tcPr>
          <w:p w14:paraId="6CA1A518" w14:textId="77777777" w:rsidR="008C2BC3" w:rsidRPr="00A1115A" w:rsidRDefault="008C2BC3" w:rsidP="008C2BC3">
            <w:pPr>
              <w:pStyle w:val="TAC"/>
            </w:pPr>
          </w:p>
        </w:tc>
        <w:tc>
          <w:tcPr>
            <w:tcW w:w="432" w:type="pct"/>
            <w:tcBorders>
              <w:bottom w:val="nil"/>
            </w:tcBorders>
            <w:shd w:val="clear" w:color="auto" w:fill="auto"/>
          </w:tcPr>
          <w:p w14:paraId="10477279" w14:textId="77777777" w:rsidR="008C2BC3" w:rsidRPr="00A1115A" w:rsidRDefault="008C2BC3" w:rsidP="008C2BC3">
            <w:pPr>
              <w:pStyle w:val="TAC"/>
            </w:pPr>
            <w:r w:rsidRPr="00A1115A">
              <w:t>FDD</w:t>
            </w:r>
          </w:p>
        </w:tc>
      </w:tr>
      <w:tr w:rsidR="00D242F2" w:rsidRPr="00A1115A" w14:paraId="2E0822A0" w14:textId="77777777" w:rsidTr="00FE1658">
        <w:trPr>
          <w:trHeight w:val="187"/>
          <w:jc w:val="center"/>
        </w:trPr>
        <w:tc>
          <w:tcPr>
            <w:tcW w:w="406" w:type="pct"/>
            <w:tcBorders>
              <w:top w:val="nil"/>
              <w:bottom w:val="nil"/>
            </w:tcBorders>
            <w:shd w:val="clear" w:color="auto" w:fill="auto"/>
          </w:tcPr>
          <w:p w14:paraId="1DD55B23" w14:textId="77777777" w:rsidR="008C2BC3" w:rsidRPr="00A1115A" w:rsidRDefault="008C2BC3" w:rsidP="008C2BC3">
            <w:pPr>
              <w:pStyle w:val="TAC"/>
            </w:pPr>
          </w:p>
        </w:tc>
        <w:tc>
          <w:tcPr>
            <w:tcW w:w="313" w:type="pct"/>
          </w:tcPr>
          <w:p w14:paraId="1D161187" w14:textId="77777777" w:rsidR="008C2BC3" w:rsidRPr="00A1115A" w:rsidRDefault="008C2BC3" w:rsidP="008C2BC3">
            <w:pPr>
              <w:pStyle w:val="TAC"/>
              <w:rPr>
                <w:rFonts w:cs="Arial"/>
              </w:rPr>
            </w:pPr>
            <w:r w:rsidRPr="00A1115A">
              <w:rPr>
                <w:rFonts w:cs="Arial"/>
              </w:rPr>
              <w:t>30</w:t>
            </w:r>
          </w:p>
        </w:tc>
        <w:tc>
          <w:tcPr>
            <w:tcW w:w="270" w:type="pct"/>
            <w:shd w:val="clear" w:color="auto" w:fill="auto"/>
          </w:tcPr>
          <w:p w14:paraId="72AB2A47" w14:textId="0E3C399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B81D583" w14:textId="02EFBE82" w:rsidR="008C2BC3" w:rsidRPr="00A1115A" w:rsidRDefault="008C2BC3" w:rsidP="008C2BC3">
            <w:pPr>
              <w:pStyle w:val="TAC"/>
            </w:pPr>
            <w:r w:rsidRPr="00A1115A">
              <w:rPr>
                <w:rFonts w:cs="Arial" w:hint="eastAsia"/>
                <w:szCs w:val="18"/>
              </w:rPr>
              <w:t>24</w:t>
            </w:r>
          </w:p>
        </w:tc>
        <w:tc>
          <w:tcPr>
            <w:tcW w:w="316" w:type="pct"/>
            <w:shd w:val="clear" w:color="auto" w:fill="auto"/>
          </w:tcPr>
          <w:p w14:paraId="2EE8D5D6" w14:textId="498E0D54"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604504" w14:textId="0B840BF8"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9446EDD" w14:textId="63CBE1BD"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26" w:type="pct"/>
          </w:tcPr>
          <w:p w14:paraId="615DE7E7" w14:textId="1F9FF5CA"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tcPr>
          <w:p w14:paraId="41B3A338" w14:textId="2B39DF50" w:rsidR="008C2BC3" w:rsidRPr="00A1115A" w:rsidRDefault="008C2BC3" w:rsidP="008C2BC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A967E07" w14:textId="73E7ED6D" w:rsidR="008C2BC3" w:rsidRPr="00A1115A" w:rsidRDefault="008C2BC3" w:rsidP="008C2BC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FC545A2" w14:textId="77777777" w:rsidR="008C2BC3" w:rsidRPr="00A1115A" w:rsidRDefault="008C2BC3" w:rsidP="008C2BC3">
            <w:pPr>
              <w:pStyle w:val="TAC"/>
            </w:pPr>
          </w:p>
        </w:tc>
        <w:tc>
          <w:tcPr>
            <w:tcW w:w="269" w:type="pct"/>
          </w:tcPr>
          <w:p w14:paraId="2A6DCF13" w14:textId="612FBF28" w:rsidR="008C2BC3" w:rsidRPr="00A1115A" w:rsidRDefault="008C2BC3" w:rsidP="008C2BC3">
            <w:pPr>
              <w:pStyle w:val="TAC"/>
            </w:pPr>
          </w:p>
        </w:tc>
        <w:tc>
          <w:tcPr>
            <w:tcW w:w="226" w:type="pct"/>
          </w:tcPr>
          <w:p w14:paraId="51ADE165" w14:textId="77777777" w:rsidR="008C2BC3" w:rsidRPr="00A1115A" w:rsidRDefault="008C2BC3" w:rsidP="008C2BC3">
            <w:pPr>
              <w:pStyle w:val="TAC"/>
            </w:pPr>
          </w:p>
        </w:tc>
        <w:tc>
          <w:tcPr>
            <w:tcW w:w="263" w:type="pct"/>
          </w:tcPr>
          <w:p w14:paraId="16ACC333" w14:textId="77777777" w:rsidR="008C2BC3" w:rsidRPr="00A1115A" w:rsidRDefault="008C2BC3" w:rsidP="008C2BC3">
            <w:pPr>
              <w:pStyle w:val="TAC"/>
            </w:pPr>
          </w:p>
        </w:tc>
        <w:tc>
          <w:tcPr>
            <w:tcW w:w="190" w:type="pct"/>
          </w:tcPr>
          <w:p w14:paraId="7CC93764" w14:textId="77777777" w:rsidR="008C2BC3" w:rsidRPr="00A1115A" w:rsidRDefault="008C2BC3" w:rsidP="008C2BC3">
            <w:pPr>
              <w:pStyle w:val="TAC"/>
            </w:pPr>
          </w:p>
        </w:tc>
        <w:tc>
          <w:tcPr>
            <w:tcW w:w="226" w:type="pct"/>
          </w:tcPr>
          <w:p w14:paraId="4E5EFC8D" w14:textId="77777777" w:rsidR="008C2BC3" w:rsidRPr="00A1115A" w:rsidRDefault="008C2BC3" w:rsidP="008C2BC3">
            <w:pPr>
              <w:pStyle w:val="TAC"/>
            </w:pPr>
          </w:p>
        </w:tc>
        <w:tc>
          <w:tcPr>
            <w:tcW w:w="196" w:type="pct"/>
          </w:tcPr>
          <w:p w14:paraId="2D0B8591" w14:textId="77777777" w:rsidR="008C2BC3" w:rsidRPr="00A1115A" w:rsidRDefault="008C2BC3" w:rsidP="008C2BC3">
            <w:pPr>
              <w:pStyle w:val="TAC"/>
            </w:pPr>
          </w:p>
        </w:tc>
        <w:tc>
          <w:tcPr>
            <w:tcW w:w="432" w:type="pct"/>
            <w:tcBorders>
              <w:top w:val="nil"/>
              <w:bottom w:val="nil"/>
            </w:tcBorders>
            <w:shd w:val="clear" w:color="auto" w:fill="auto"/>
          </w:tcPr>
          <w:p w14:paraId="2E0FC513" w14:textId="77777777" w:rsidR="008C2BC3" w:rsidRPr="00A1115A" w:rsidRDefault="008C2BC3" w:rsidP="008C2BC3">
            <w:pPr>
              <w:pStyle w:val="TAC"/>
            </w:pPr>
          </w:p>
        </w:tc>
      </w:tr>
      <w:tr w:rsidR="00D242F2" w:rsidRPr="00A1115A" w14:paraId="32A895CE" w14:textId="77777777" w:rsidTr="00FE1658">
        <w:trPr>
          <w:trHeight w:val="187"/>
          <w:jc w:val="center"/>
        </w:trPr>
        <w:tc>
          <w:tcPr>
            <w:tcW w:w="406" w:type="pct"/>
            <w:tcBorders>
              <w:top w:val="nil"/>
              <w:bottom w:val="single" w:sz="4" w:space="0" w:color="auto"/>
            </w:tcBorders>
            <w:shd w:val="clear" w:color="auto" w:fill="auto"/>
          </w:tcPr>
          <w:p w14:paraId="09251ADC" w14:textId="77777777" w:rsidR="008C2BC3" w:rsidRPr="00A1115A" w:rsidRDefault="008C2BC3" w:rsidP="008C2BC3">
            <w:pPr>
              <w:pStyle w:val="TAC"/>
            </w:pPr>
          </w:p>
        </w:tc>
        <w:tc>
          <w:tcPr>
            <w:tcW w:w="313" w:type="pct"/>
          </w:tcPr>
          <w:p w14:paraId="6F842F61" w14:textId="77777777" w:rsidR="008C2BC3" w:rsidRPr="00A1115A" w:rsidRDefault="008C2BC3" w:rsidP="008C2BC3">
            <w:pPr>
              <w:pStyle w:val="TAC"/>
              <w:rPr>
                <w:rFonts w:cs="Arial"/>
              </w:rPr>
            </w:pPr>
            <w:r w:rsidRPr="00A1115A">
              <w:rPr>
                <w:rFonts w:cs="Arial"/>
              </w:rPr>
              <w:t>60</w:t>
            </w:r>
          </w:p>
        </w:tc>
        <w:tc>
          <w:tcPr>
            <w:tcW w:w="270" w:type="pct"/>
            <w:shd w:val="clear" w:color="auto" w:fill="auto"/>
          </w:tcPr>
          <w:p w14:paraId="3D1A84B0" w14:textId="77777777" w:rsidR="008C2BC3" w:rsidRPr="00A1115A" w:rsidRDefault="008C2BC3" w:rsidP="008C2BC3">
            <w:pPr>
              <w:pStyle w:val="TAC"/>
            </w:pPr>
          </w:p>
        </w:tc>
        <w:tc>
          <w:tcPr>
            <w:tcW w:w="270" w:type="pct"/>
            <w:shd w:val="clear" w:color="auto" w:fill="auto"/>
          </w:tcPr>
          <w:p w14:paraId="3D6135DF" w14:textId="741C2C5A"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55C6EFF" w14:textId="2A63FD3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61B154F" w14:textId="0F70E60F"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0D6E62" w14:textId="79368EDC"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6509B03" w14:textId="3D137DB7"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8A23F40" w14:textId="2B4EE426" w:rsidR="008C2BC3" w:rsidRPr="00A1115A" w:rsidRDefault="008C2BC3" w:rsidP="008C2BC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7B422" w14:textId="238C576D" w:rsidR="008C2BC3" w:rsidRPr="00A1115A" w:rsidRDefault="008C2BC3" w:rsidP="008C2BC3">
            <w:pPr>
              <w:pStyle w:val="TAC"/>
            </w:pPr>
            <w:r w:rsidRPr="00A1115A">
              <w:rPr>
                <w:lang w:val="en-US" w:eastAsia="zh-CN"/>
              </w:rPr>
              <w:t>10</w:t>
            </w:r>
            <w:r w:rsidRPr="00A1115A">
              <w:rPr>
                <w:rFonts w:cs="Arial"/>
                <w:szCs w:val="18"/>
                <w:vertAlign w:val="superscript"/>
              </w:rPr>
              <w:t>1</w:t>
            </w:r>
          </w:p>
        </w:tc>
        <w:tc>
          <w:tcPr>
            <w:tcW w:w="316" w:type="pct"/>
          </w:tcPr>
          <w:p w14:paraId="48F6ABD9" w14:textId="77777777" w:rsidR="008C2BC3" w:rsidRPr="00A1115A" w:rsidRDefault="008C2BC3" w:rsidP="008C2BC3">
            <w:pPr>
              <w:pStyle w:val="TAC"/>
            </w:pPr>
          </w:p>
        </w:tc>
        <w:tc>
          <w:tcPr>
            <w:tcW w:w="269" w:type="pct"/>
          </w:tcPr>
          <w:p w14:paraId="68A6415C" w14:textId="1290681C" w:rsidR="008C2BC3" w:rsidRPr="00A1115A" w:rsidRDefault="008C2BC3" w:rsidP="008C2BC3">
            <w:pPr>
              <w:pStyle w:val="TAC"/>
            </w:pPr>
          </w:p>
        </w:tc>
        <w:tc>
          <w:tcPr>
            <w:tcW w:w="226" w:type="pct"/>
          </w:tcPr>
          <w:p w14:paraId="4D264B6D" w14:textId="77777777" w:rsidR="008C2BC3" w:rsidRPr="00A1115A" w:rsidRDefault="008C2BC3" w:rsidP="008C2BC3">
            <w:pPr>
              <w:pStyle w:val="TAC"/>
            </w:pPr>
          </w:p>
        </w:tc>
        <w:tc>
          <w:tcPr>
            <w:tcW w:w="263" w:type="pct"/>
          </w:tcPr>
          <w:p w14:paraId="512868BE" w14:textId="77777777" w:rsidR="008C2BC3" w:rsidRPr="00A1115A" w:rsidRDefault="008C2BC3" w:rsidP="008C2BC3">
            <w:pPr>
              <w:pStyle w:val="TAC"/>
            </w:pPr>
          </w:p>
        </w:tc>
        <w:tc>
          <w:tcPr>
            <w:tcW w:w="190" w:type="pct"/>
          </w:tcPr>
          <w:p w14:paraId="16471A31" w14:textId="77777777" w:rsidR="008C2BC3" w:rsidRPr="00A1115A" w:rsidRDefault="008C2BC3" w:rsidP="008C2BC3">
            <w:pPr>
              <w:pStyle w:val="TAC"/>
            </w:pPr>
          </w:p>
        </w:tc>
        <w:tc>
          <w:tcPr>
            <w:tcW w:w="226" w:type="pct"/>
          </w:tcPr>
          <w:p w14:paraId="40C4831F" w14:textId="77777777" w:rsidR="008C2BC3" w:rsidRPr="00A1115A" w:rsidRDefault="008C2BC3" w:rsidP="008C2BC3">
            <w:pPr>
              <w:pStyle w:val="TAC"/>
            </w:pPr>
          </w:p>
        </w:tc>
        <w:tc>
          <w:tcPr>
            <w:tcW w:w="196" w:type="pct"/>
          </w:tcPr>
          <w:p w14:paraId="4DE71460" w14:textId="77777777" w:rsidR="008C2BC3" w:rsidRPr="00A1115A" w:rsidRDefault="008C2BC3" w:rsidP="008C2BC3">
            <w:pPr>
              <w:pStyle w:val="TAC"/>
            </w:pPr>
          </w:p>
        </w:tc>
        <w:tc>
          <w:tcPr>
            <w:tcW w:w="432" w:type="pct"/>
            <w:tcBorders>
              <w:top w:val="nil"/>
              <w:bottom w:val="single" w:sz="4" w:space="0" w:color="auto"/>
            </w:tcBorders>
            <w:shd w:val="clear" w:color="auto" w:fill="auto"/>
          </w:tcPr>
          <w:p w14:paraId="35059818" w14:textId="77777777" w:rsidR="008C2BC3" w:rsidRPr="00A1115A" w:rsidRDefault="008C2BC3" w:rsidP="008C2BC3">
            <w:pPr>
              <w:pStyle w:val="TAC"/>
            </w:pPr>
          </w:p>
        </w:tc>
      </w:tr>
      <w:tr w:rsidR="00D242F2" w:rsidRPr="00A1115A" w14:paraId="1A7378C7" w14:textId="77777777" w:rsidTr="00FE1658">
        <w:trPr>
          <w:trHeight w:val="187"/>
          <w:jc w:val="center"/>
        </w:trPr>
        <w:tc>
          <w:tcPr>
            <w:tcW w:w="406"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313" w:type="pct"/>
          </w:tcPr>
          <w:p w14:paraId="5BAE76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70"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2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2"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316"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26" w:type="pct"/>
          </w:tcPr>
          <w:p w14:paraId="618AEA22" w14:textId="77777777" w:rsidR="000E3AB7" w:rsidRPr="00A1115A" w:rsidRDefault="000E3AB7" w:rsidP="000E3AB7">
            <w:pPr>
              <w:pStyle w:val="TAC"/>
            </w:pPr>
          </w:p>
        </w:tc>
        <w:tc>
          <w:tcPr>
            <w:tcW w:w="263" w:type="pct"/>
          </w:tcPr>
          <w:p w14:paraId="29450CB2" w14:textId="77777777" w:rsidR="000E3AB7" w:rsidRPr="00A1115A" w:rsidRDefault="000E3AB7" w:rsidP="000E3AB7">
            <w:pPr>
              <w:pStyle w:val="TAC"/>
            </w:pPr>
          </w:p>
        </w:tc>
        <w:tc>
          <w:tcPr>
            <w:tcW w:w="190" w:type="pct"/>
          </w:tcPr>
          <w:p w14:paraId="5904C32F" w14:textId="77777777" w:rsidR="000E3AB7" w:rsidRPr="00A1115A" w:rsidRDefault="000E3AB7" w:rsidP="000E3AB7">
            <w:pPr>
              <w:pStyle w:val="TAC"/>
            </w:pPr>
          </w:p>
        </w:tc>
        <w:tc>
          <w:tcPr>
            <w:tcW w:w="226" w:type="pct"/>
          </w:tcPr>
          <w:p w14:paraId="26C0B698" w14:textId="77777777" w:rsidR="000E3AB7" w:rsidRPr="00A1115A" w:rsidRDefault="000E3AB7" w:rsidP="000E3AB7">
            <w:pPr>
              <w:pStyle w:val="TAC"/>
            </w:pPr>
          </w:p>
        </w:tc>
        <w:tc>
          <w:tcPr>
            <w:tcW w:w="196" w:type="pct"/>
          </w:tcPr>
          <w:p w14:paraId="4A29BADD" w14:textId="77777777" w:rsidR="000E3AB7" w:rsidRPr="00A1115A" w:rsidRDefault="000E3AB7" w:rsidP="000E3AB7">
            <w:pPr>
              <w:pStyle w:val="TAC"/>
            </w:pPr>
          </w:p>
        </w:tc>
        <w:tc>
          <w:tcPr>
            <w:tcW w:w="432" w:type="pct"/>
            <w:tcBorders>
              <w:bottom w:val="nil"/>
            </w:tcBorders>
            <w:shd w:val="clear" w:color="auto" w:fill="auto"/>
          </w:tcPr>
          <w:p w14:paraId="3DF27B5D" w14:textId="77777777" w:rsidR="000E3AB7" w:rsidRPr="00A1115A" w:rsidRDefault="000E3AB7" w:rsidP="000E3AB7">
            <w:pPr>
              <w:pStyle w:val="TAC"/>
            </w:pPr>
            <w:r w:rsidRPr="00A1115A">
              <w:t>FDD</w:t>
            </w:r>
          </w:p>
        </w:tc>
      </w:tr>
      <w:tr w:rsidR="00D242F2" w:rsidRPr="00A1115A" w14:paraId="73CFE8C2" w14:textId="77777777" w:rsidTr="00FE1658">
        <w:trPr>
          <w:trHeight w:val="187"/>
          <w:jc w:val="center"/>
        </w:trPr>
        <w:tc>
          <w:tcPr>
            <w:tcW w:w="406" w:type="pct"/>
            <w:tcBorders>
              <w:top w:val="nil"/>
              <w:bottom w:val="nil"/>
            </w:tcBorders>
            <w:shd w:val="clear" w:color="auto" w:fill="auto"/>
          </w:tcPr>
          <w:p w14:paraId="5AED2389" w14:textId="77777777" w:rsidR="000E3AB7" w:rsidRPr="00A1115A" w:rsidRDefault="000E3AB7" w:rsidP="000E3AB7">
            <w:pPr>
              <w:pStyle w:val="TAC"/>
            </w:pPr>
          </w:p>
        </w:tc>
        <w:tc>
          <w:tcPr>
            <w:tcW w:w="313" w:type="pct"/>
          </w:tcPr>
          <w:p w14:paraId="5679364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3243722" w14:textId="77777777" w:rsidR="000E3AB7" w:rsidRPr="00A1115A" w:rsidRDefault="000E3AB7" w:rsidP="000E3AB7">
            <w:pPr>
              <w:pStyle w:val="TAC"/>
            </w:pPr>
          </w:p>
        </w:tc>
        <w:tc>
          <w:tcPr>
            <w:tcW w:w="270"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316"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2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72"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316"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26" w:type="pct"/>
          </w:tcPr>
          <w:p w14:paraId="58328163" w14:textId="77777777" w:rsidR="000E3AB7" w:rsidRPr="00A1115A" w:rsidRDefault="000E3AB7" w:rsidP="000E3AB7">
            <w:pPr>
              <w:pStyle w:val="TAC"/>
            </w:pPr>
          </w:p>
        </w:tc>
        <w:tc>
          <w:tcPr>
            <w:tcW w:w="263" w:type="pct"/>
          </w:tcPr>
          <w:p w14:paraId="249A94AC" w14:textId="77777777" w:rsidR="000E3AB7" w:rsidRPr="00A1115A" w:rsidRDefault="000E3AB7" w:rsidP="000E3AB7">
            <w:pPr>
              <w:pStyle w:val="TAC"/>
            </w:pPr>
          </w:p>
        </w:tc>
        <w:tc>
          <w:tcPr>
            <w:tcW w:w="190" w:type="pct"/>
          </w:tcPr>
          <w:p w14:paraId="59465EED" w14:textId="77777777" w:rsidR="000E3AB7" w:rsidRPr="00A1115A" w:rsidRDefault="000E3AB7" w:rsidP="000E3AB7">
            <w:pPr>
              <w:pStyle w:val="TAC"/>
            </w:pPr>
          </w:p>
        </w:tc>
        <w:tc>
          <w:tcPr>
            <w:tcW w:w="226" w:type="pct"/>
          </w:tcPr>
          <w:p w14:paraId="7BB49F22" w14:textId="77777777" w:rsidR="000E3AB7" w:rsidRPr="00A1115A" w:rsidRDefault="000E3AB7" w:rsidP="000E3AB7">
            <w:pPr>
              <w:pStyle w:val="TAC"/>
            </w:pPr>
          </w:p>
        </w:tc>
        <w:tc>
          <w:tcPr>
            <w:tcW w:w="196" w:type="pct"/>
          </w:tcPr>
          <w:p w14:paraId="5B49D0EA" w14:textId="77777777" w:rsidR="000E3AB7" w:rsidRPr="00A1115A" w:rsidRDefault="000E3AB7" w:rsidP="000E3AB7">
            <w:pPr>
              <w:pStyle w:val="TAC"/>
            </w:pPr>
          </w:p>
        </w:tc>
        <w:tc>
          <w:tcPr>
            <w:tcW w:w="432" w:type="pct"/>
            <w:tcBorders>
              <w:top w:val="nil"/>
              <w:bottom w:val="nil"/>
            </w:tcBorders>
            <w:shd w:val="clear" w:color="auto" w:fill="auto"/>
          </w:tcPr>
          <w:p w14:paraId="39E07AB3" w14:textId="77777777" w:rsidR="000E3AB7" w:rsidRPr="00A1115A" w:rsidRDefault="000E3AB7" w:rsidP="000E3AB7">
            <w:pPr>
              <w:pStyle w:val="TAC"/>
            </w:pPr>
          </w:p>
        </w:tc>
      </w:tr>
      <w:tr w:rsidR="00D242F2" w:rsidRPr="00A1115A" w14:paraId="0B3801FB" w14:textId="77777777" w:rsidTr="00FE1658">
        <w:trPr>
          <w:trHeight w:val="187"/>
          <w:jc w:val="center"/>
        </w:trPr>
        <w:tc>
          <w:tcPr>
            <w:tcW w:w="406"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313" w:type="pct"/>
          </w:tcPr>
          <w:p w14:paraId="3DCB8982"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446719FE" w14:textId="77777777" w:rsidR="000E3AB7" w:rsidRPr="00A1115A" w:rsidRDefault="000E3AB7" w:rsidP="000E3AB7">
            <w:pPr>
              <w:pStyle w:val="TAC"/>
            </w:pPr>
          </w:p>
        </w:tc>
        <w:tc>
          <w:tcPr>
            <w:tcW w:w="270"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2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72"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16"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26" w:type="pct"/>
          </w:tcPr>
          <w:p w14:paraId="6F3D19C4" w14:textId="77777777" w:rsidR="000E3AB7" w:rsidRPr="00A1115A" w:rsidRDefault="000E3AB7" w:rsidP="000E3AB7">
            <w:pPr>
              <w:pStyle w:val="TAC"/>
            </w:pPr>
          </w:p>
        </w:tc>
        <w:tc>
          <w:tcPr>
            <w:tcW w:w="263" w:type="pct"/>
          </w:tcPr>
          <w:p w14:paraId="16127828" w14:textId="77777777" w:rsidR="000E3AB7" w:rsidRPr="00A1115A" w:rsidRDefault="000E3AB7" w:rsidP="000E3AB7">
            <w:pPr>
              <w:pStyle w:val="TAC"/>
            </w:pPr>
          </w:p>
        </w:tc>
        <w:tc>
          <w:tcPr>
            <w:tcW w:w="190" w:type="pct"/>
          </w:tcPr>
          <w:p w14:paraId="5D98450F" w14:textId="77777777" w:rsidR="000E3AB7" w:rsidRPr="00A1115A" w:rsidRDefault="000E3AB7" w:rsidP="000E3AB7">
            <w:pPr>
              <w:pStyle w:val="TAC"/>
            </w:pPr>
          </w:p>
        </w:tc>
        <w:tc>
          <w:tcPr>
            <w:tcW w:w="226" w:type="pct"/>
          </w:tcPr>
          <w:p w14:paraId="359E48EF" w14:textId="77777777" w:rsidR="000E3AB7" w:rsidRPr="00A1115A" w:rsidRDefault="000E3AB7" w:rsidP="000E3AB7">
            <w:pPr>
              <w:pStyle w:val="TAC"/>
            </w:pPr>
          </w:p>
        </w:tc>
        <w:tc>
          <w:tcPr>
            <w:tcW w:w="196" w:type="pct"/>
          </w:tcPr>
          <w:p w14:paraId="1460D5A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D242F2" w:rsidRPr="00A1115A" w14:paraId="37B52D19" w14:textId="77777777" w:rsidTr="00FE1658">
        <w:trPr>
          <w:trHeight w:val="187"/>
          <w:jc w:val="center"/>
        </w:trPr>
        <w:tc>
          <w:tcPr>
            <w:tcW w:w="406"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313" w:type="pct"/>
          </w:tcPr>
          <w:p w14:paraId="5B84583F"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70"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188C4604" w14:textId="77777777" w:rsidR="000E3AB7" w:rsidRPr="00A1115A" w:rsidRDefault="000E3AB7" w:rsidP="000E3AB7">
            <w:pPr>
              <w:pStyle w:val="TAC"/>
            </w:pPr>
          </w:p>
        </w:tc>
        <w:tc>
          <w:tcPr>
            <w:tcW w:w="272" w:type="pct"/>
          </w:tcPr>
          <w:p w14:paraId="46BD5E05" w14:textId="77777777" w:rsidR="000E3AB7" w:rsidRPr="00A1115A" w:rsidRDefault="000E3AB7" w:rsidP="000E3AB7">
            <w:pPr>
              <w:pStyle w:val="TAC"/>
            </w:pPr>
          </w:p>
        </w:tc>
        <w:tc>
          <w:tcPr>
            <w:tcW w:w="272" w:type="pct"/>
            <w:shd w:val="clear" w:color="auto" w:fill="auto"/>
          </w:tcPr>
          <w:p w14:paraId="5866B7B5" w14:textId="03509DAB" w:rsidR="000E3AB7" w:rsidRPr="00A1115A" w:rsidRDefault="000E3AB7" w:rsidP="000E3AB7">
            <w:pPr>
              <w:pStyle w:val="TAC"/>
            </w:pPr>
          </w:p>
        </w:tc>
        <w:tc>
          <w:tcPr>
            <w:tcW w:w="316" w:type="pct"/>
          </w:tcPr>
          <w:p w14:paraId="7D00EABE" w14:textId="77777777" w:rsidR="000E3AB7" w:rsidRPr="00A1115A" w:rsidRDefault="000E3AB7" w:rsidP="000E3AB7">
            <w:pPr>
              <w:pStyle w:val="TAC"/>
            </w:pPr>
          </w:p>
        </w:tc>
        <w:tc>
          <w:tcPr>
            <w:tcW w:w="269" w:type="pct"/>
          </w:tcPr>
          <w:p w14:paraId="77A28AB2" w14:textId="5C7E86A9" w:rsidR="000E3AB7" w:rsidRPr="00A1115A" w:rsidRDefault="000E3AB7" w:rsidP="000E3AB7">
            <w:pPr>
              <w:pStyle w:val="TAC"/>
            </w:pPr>
          </w:p>
        </w:tc>
        <w:tc>
          <w:tcPr>
            <w:tcW w:w="226" w:type="pct"/>
          </w:tcPr>
          <w:p w14:paraId="31AFB6BE" w14:textId="77777777" w:rsidR="000E3AB7" w:rsidRPr="00A1115A" w:rsidRDefault="000E3AB7" w:rsidP="000E3AB7">
            <w:pPr>
              <w:pStyle w:val="TAC"/>
            </w:pPr>
          </w:p>
        </w:tc>
        <w:tc>
          <w:tcPr>
            <w:tcW w:w="263" w:type="pct"/>
          </w:tcPr>
          <w:p w14:paraId="3D02560A" w14:textId="77777777" w:rsidR="000E3AB7" w:rsidRPr="00A1115A" w:rsidRDefault="000E3AB7" w:rsidP="000E3AB7">
            <w:pPr>
              <w:pStyle w:val="TAC"/>
            </w:pPr>
          </w:p>
        </w:tc>
        <w:tc>
          <w:tcPr>
            <w:tcW w:w="190" w:type="pct"/>
          </w:tcPr>
          <w:p w14:paraId="1DAB8E42" w14:textId="77777777" w:rsidR="000E3AB7" w:rsidRPr="00A1115A" w:rsidRDefault="000E3AB7" w:rsidP="000E3AB7">
            <w:pPr>
              <w:pStyle w:val="TAC"/>
            </w:pPr>
          </w:p>
        </w:tc>
        <w:tc>
          <w:tcPr>
            <w:tcW w:w="226" w:type="pct"/>
          </w:tcPr>
          <w:p w14:paraId="597D3E89" w14:textId="77777777" w:rsidR="000E3AB7" w:rsidRPr="00A1115A" w:rsidRDefault="000E3AB7" w:rsidP="000E3AB7">
            <w:pPr>
              <w:pStyle w:val="TAC"/>
            </w:pPr>
          </w:p>
        </w:tc>
        <w:tc>
          <w:tcPr>
            <w:tcW w:w="196" w:type="pct"/>
          </w:tcPr>
          <w:p w14:paraId="34D4EF54" w14:textId="77777777" w:rsidR="000E3AB7" w:rsidRPr="00A1115A" w:rsidRDefault="000E3AB7" w:rsidP="000E3AB7">
            <w:pPr>
              <w:pStyle w:val="TAC"/>
            </w:pPr>
          </w:p>
        </w:tc>
        <w:tc>
          <w:tcPr>
            <w:tcW w:w="432" w:type="pct"/>
            <w:tcBorders>
              <w:bottom w:val="nil"/>
            </w:tcBorders>
            <w:shd w:val="clear" w:color="auto" w:fill="auto"/>
          </w:tcPr>
          <w:p w14:paraId="67EE3005" w14:textId="77777777" w:rsidR="000E3AB7" w:rsidRPr="00A1115A" w:rsidRDefault="000E3AB7" w:rsidP="000E3AB7">
            <w:pPr>
              <w:pStyle w:val="TAC"/>
            </w:pPr>
            <w:r w:rsidRPr="00A1115A">
              <w:t>FDD</w:t>
            </w:r>
          </w:p>
        </w:tc>
      </w:tr>
      <w:tr w:rsidR="00D242F2" w:rsidRPr="00A1115A" w14:paraId="73BDBE82" w14:textId="77777777" w:rsidTr="00FE1658">
        <w:trPr>
          <w:trHeight w:val="187"/>
          <w:jc w:val="center"/>
        </w:trPr>
        <w:tc>
          <w:tcPr>
            <w:tcW w:w="406" w:type="pct"/>
            <w:tcBorders>
              <w:top w:val="nil"/>
              <w:bottom w:val="nil"/>
            </w:tcBorders>
            <w:shd w:val="clear" w:color="auto" w:fill="auto"/>
          </w:tcPr>
          <w:p w14:paraId="3C8FE688" w14:textId="77777777" w:rsidR="000E3AB7" w:rsidRPr="00A1115A" w:rsidRDefault="000E3AB7" w:rsidP="000E3AB7">
            <w:pPr>
              <w:pStyle w:val="TAC"/>
            </w:pPr>
          </w:p>
        </w:tc>
        <w:tc>
          <w:tcPr>
            <w:tcW w:w="313" w:type="pct"/>
          </w:tcPr>
          <w:p w14:paraId="778BD010"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9B9DBCA" w14:textId="77777777" w:rsidR="000E3AB7" w:rsidRPr="00A1115A" w:rsidRDefault="000E3AB7" w:rsidP="000E3AB7">
            <w:pPr>
              <w:pStyle w:val="TAC"/>
            </w:pPr>
          </w:p>
        </w:tc>
        <w:tc>
          <w:tcPr>
            <w:tcW w:w="270"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74B904F8" w14:textId="77777777" w:rsidR="000E3AB7" w:rsidRPr="00A1115A" w:rsidRDefault="000E3AB7" w:rsidP="000E3AB7">
            <w:pPr>
              <w:pStyle w:val="TAC"/>
            </w:pPr>
          </w:p>
        </w:tc>
        <w:tc>
          <w:tcPr>
            <w:tcW w:w="272" w:type="pct"/>
          </w:tcPr>
          <w:p w14:paraId="052F6F35" w14:textId="77777777" w:rsidR="000E3AB7" w:rsidRPr="00A1115A" w:rsidRDefault="000E3AB7" w:rsidP="000E3AB7">
            <w:pPr>
              <w:pStyle w:val="TAC"/>
            </w:pPr>
          </w:p>
        </w:tc>
        <w:tc>
          <w:tcPr>
            <w:tcW w:w="272" w:type="pct"/>
            <w:shd w:val="clear" w:color="auto" w:fill="auto"/>
          </w:tcPr>
          <w:p w14:paraId="79009B39" w14:textId="686EFEBC" w:rsidR="000E3AB7" w:rsidRPr="00A1115A" w:rsidRDefault="000E3AB7" w:rsidP="000E3AB7">
            <w:pPr>
              <w:pStyle w:val="TAC"/>
            </w:pPr>
          </w:p>
        </w:tc>
        <w:tc>
          <w:tcPr>
            <w:tcW w:w="316" w:type="pct"/>
          </w:tcPr>
          <w:p w14:paraId="7610FDF4" w14:textId="77777777" w:rsidR="000E3AB7" w:rsidRPr="00A1115A" w:rsidRDefault="000E3AB7" w:rsidP="000E3AB7">
            <w:pPr>
              <w:pStyle w:val="TAC"/>
            </w:pPr>
          </w:p>
        </w:tc>
        <w:tc>
          <w:tcPr>
            <w:tcW w:w="269" w:type="pct"/>
          </w:tcPr>
          <w:p w14:paraId="274FC0BC" w14:textId="1FA41D9E" w:rsidR="000E3AB7" w:rsidRPr="00A1115A" w:rsidRDefault="000E3AB7" w:rsidP="000E3AB7">
            <w:pPr>
              <w:pStyle w:val="TAC"/>
            </w:pPr>
          </w:p>
        </w:tc>
        <w:tc>
          <w:tcPr>
            <w:tcW w:w="226" w:type="pct"/>
          </w:tcPr>
          <w:p w14:paraId="39A1BCD8" w14:textId="77777777" w:rsidR="000E3AB7" w:rsidRPr="00A1115A" w:rsidRDefault="000E3AB7" w:rsidP="000E3AB7">
            <w:pPr>
              <w:pStyle w:val="TAC"/>
            </w:pPr>
          </w:p>
        </w:tc>
        <w:tc>
          <w:tcPr>
            <w:tcW w:w="263" w:type="pct"/>
          </w:tcPr>
          <w:p w14:paraId="0CD68E6D" w14:textId="77777777" w:rsidR="000E3AB7" w:rsidRPr="00A1115A" w:rsidRDefault="000E3AB7" w:rsidP="000E3AB7">
            <w:pPr>
              <w:pStyle w:val="TAC"/>
            </w:pPr>
          </w:p>
        </w:tc>
        <w:tc>
          <w:tcPr>
            <w:tcW w:w="190" w:type="pct"/>
          </w:tcPr>
          <w:p w14:paraId="1E22AAEA" w14:textId="77777777" w:rsidR="000E3AB7" w:rsidRPr="00A1115A" w:rsidRDefault="000E3AB7" w:rsidP="000E3AB7">
            <w:pPr>
              <w:pStyle w:val="TAC"/>
            </w:pPr>
          </w:p>
        </w:tc>
        <w:tc>
          <w:tcPr>
            <w:tcW w:w="226" w:type="pct"/>
          </w:tcPr>
          <w:p w14:paraId="33039924" w14:textId="77777777" w:rsidR="000E3AB7" w:rsidRPr="00A1115A" w:rsidRDefault="000E3AB7" w:rsidP="000E3AB7">
            <w:pPr>
              <w:pStyle w:val="TAC"/>
            </w:pPr>
          </w:p>
        </w:tc>
        <w:tc>
          <w:tcPr>
            <w:tcW w:w="196" w:type="pct"/>
          </w:tcPr>
          <w:p w14:paraId="2C16D485" w14:textId="77777777" w:rsidR="000E3AB7" w:rsidRPr="00A1115A" w:rsidRDefault="000E3AB7" w:rsidP="000E3AB7">
            <w:pPr>
              <w:pStyle w:val="TAC"/>
            </w:pPr>
          </w:p>
        </w:tc>
        <w:tc>
          <w:tcPr>
            <w:tcW w:w="432" w:type="pct"/>
            <w:tcBorders>
              <w:top w:val="nil"/>
              <w:bottom w:val="nil"/>
            </w:tcBorders>
            <w:shd w:val="clear" w:color="auto" w:fill="auto"/>
          </w:tcPr>
          <w:p w14:paraId="02E3AF03" w14:textId="77777777" w:rsidR="000E3AB7" w:rsidRPr="00A1115A" w:rsidRDefault="000E3AB7" w:rsidP="000E3AB7">
            <w:pPr>
              <w:pStyle w:val="TAC"/>
            </w:pPr>
          </w:p>
        </w:tc>
      </w:tr>
      <w:tr w:rsidR="00D242F2" w:rsidRPr="00A1115A" w14:paraId="7173140D" w14:textId="77777777" w:rsidTr="00FE1658">
        <w:trPr>
          <w:trHeight w:val="187"/>
          <w:jc w:val="center"/>
        </w:trPr>
        <w:tc>
          <w:tcPr>
            <w:tcW w:w="406"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313" w:type="pct"/>
          </w:tcPr>
          <w:p w14:paraId="1D3EE58D"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2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316" w:type="pct"/>
          </w:tcPr>
          <w:p w14:paraId="5A4CEC6D" w14:textId="77777777" w:rsidR="000E3AB7" w:rsidRPr="00A1115A" w:rsidRDefault="000E3AB7" w:rsidP="000E3AB7">
            <w:pPr>
              <w:pStyle w:val="TAC"/>
              <w:rPr>
                <w:rFonts w:cs="Arial"/>
                <w:szCs w:val="18"/>
              </w:rPr>
            </w:pPr>
          </w:p>
        </w:tc>
        <w:tc>
          <w:tcPr>
            <w:tcW w:w="269"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26" w:type="pct"/>
          </w:tcPr>
          <w:p w14:paraId="2C4F8AC3" w14:textId="77777777" w:rsidR="000E3AB7" w:rsidRPr="00A1115A" w:rsidRDefault="000E3AB7" w:rsidP="000E3AB7">
            <w:pPr>
              <w:pStyle w:val="TAC"/>
            </w:pPr>
          </w:p>
        </w:tc>
        <w:tc>
          <w:tcPr>
            <w:tcW w:w="263" w:type="pct"/>
          </w:tcPr>
          <w:p w14:paraId="028B15E3" w14:textId="77777777" w:rsidR="000E3AB7" w:rsidRPr="00A1115A" w:rsidRDefault="000E3AB7" w:rsidP="000E3AB7">
            <w:pPr>
              <w:pStyle w:val="TAC"/>
            </w:pPr>
          </w:p>
        </w:tc>
        <w:tc>
          <w:tcPr>
            <w:tcW w:w="190" w:type="pct"/>
          </w:tcPr>
          <w:p w14:paraId="2CD35E0A" w14:textId="77777777" w:rsidR="000E3AB7" w:rsidRPr="00A1115A" w:rsidRDefault="000E3AB7" w:rsidP="000E3AB7">
            <w:pPr>
              <w:pStyle w:val="TAC"/>
            </w:pPr>
          </w:p>
        </w:tc>
        <w:tc>
          <w:tcPr>
            <w:tcW w:w="226" w:type="pct"/>
          </w:tcPr>
          <w:p w14:paraId="43CB5E6E" w14:textId="77777777" w:rsidR="000E3AB7" w:rsidRPr="00A1115A" w:rsidRDefault="000E3AB7" w:rsidP="000E3AB7">
            <w:pPr>
              <w:pStyle w:val="TAC"/>
            </w:pPr>
          </w:p>
        </w:tc>
        <w:tc>
          <w:tcPr>
            <w:tcW w:w="196" w:type="pct"/>
          </w:tcPr>
          <w:p w14:paraId="6BF286AA" w14:textId="77777777" w:rsidR="000E3AB7" w:rsidRPr="00A1115A" w:rsidRDefault="000E3AB7" w:rsidP="000E3AB7">
            <w:pPr>
              <w:pStyle w:val="TAC"/>
            </w:pPr>
          </w:p>
        </w:tc>
        <w:tc>
          <w:tcPr>
            <w:tcW w:w="432" w:type="pct"/>
            <w:tcBorders>
              <w:bottom w:val="nil"/>
            </w:tcBorders>
            <w:shd w:val="clear" w:color="auto" w:fill="auto"/>
          </w:tcPr>
          <w:p w14:paraId="52250664" w14:textId="77777777" w:rsidR="000E3AB7" w:rsidRPr="00A1115A" w:rsidRDefault="000E3AB7" w:rsidP="000E3AB7">
            <w:pPr>
              <w:pStyle w:val="TAC"/>
            </w:pPr>
            <w:r w:rsidRPr="00A1115A">
              <w:t>FDD</w:t>
            </w:r>
          </w:p>
        </w:tc>
      </w:tr>
      <w:tr w:rsidR="00D242F2" w:rsidRPr="00A1115A" w14:paraId="62A0DE75" w14:textId="77777777" w:rsidTr="00FE1658">
        <w:trPr>
          <w:trHeight w:val="187"/>
          <w:jc w:val="center"/>
        </w:trPr>
        <w:tc>
          <w:tcPr>
            <w:tcW w:w="406" w:type="pct"/>
            <w:tcBorders>
              <w:top w:val="nil"/>
              <w:bottom w:val="nil"/>
            </w:tcBorders>
            <w:shd w:val="clear" w:color="auto" w:fill="auto"/>
          </w:tcPr>
          <w:p w14:paraId="66D51BE0" w14:textId="77777777" w:rsidR="000E3AB7" w:rsidRPr="00A1115A" w:rsidRDefault="000E3AB7" w:rsidP="000E3AB7">
            <w:pPr>
              <w:pStyle w:val="TAC"/>
            </w:pPr>
          </w:p>
        </w:tc>
        <w:tc>
          <w:tcPr>
            <w:tcW w:w="313" w:type="pct"/>
          </w:tcPr>
          <w:p w14:paraId="189B429C"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757132C" w14:textId="77777777" w:rsidR="000E3AB7" w:rsidRPr="00A1115A" w:rsidRDefault="000E3AB7" w:rsidP="000E3AB7">
            <w:pPr>
              <w:pStyle w:val="TAC"/>
            </w:pPr>
          </w:p>
        </w:tc>
        <w:tc>
          <w:tcPr>
            <w:tcW w:w="270"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tcPr>
          <w:p w14:paraId="063FB1F9" w14:textId="77777777" w:rsidR="000E3AB7" w:rsidRPr="00A1115A" w:rsidRDefault="000E3AB7" w:rsidP="000E3AB7">
            <w:pPr>
              <w:pStyle w:val="TAC"/>
              <w:rPr>
                <w:rFonts w:cs="Arial"/>
                <w:szCs w:val="18"/>
              </w:rPr>
            </w:pPr>
          </w:p>
        </w:tc>
        <w:tc>
          <w:tcPr>
            <w:tcW w:w="269"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6" w:type="pct"/>
          </w:tcPr>
          <w:p w14:paraId="6823250F" w14:textId="77777777" w:rsidR="000E3AB7" w:rsidRPr="00A1115A" w:rsidRDefault="000E3AB7" w:rsidP="000E3AB7">
            <w:pPr>
              <w:pStyle w:val="TAC"/>
            </w:pPr>
          </w:p>
        </w:tc>
        <w:tc>
          <w:tcPr>
            <w:tcW w:w="263" w:type="pct"/>
          </w:tcPr>
          <w:p w14:paraId="27518D5D" w14:textId="77777777" w:rsidR="000E3AB7" w:rsidRPr="00A1115A" w:rsidRDefault="000E3AB7" w:rsidP="000E3AB7">
            <w:pPr>
              <w:pStyle w:val="TAC"/>
            </w:pPr>
          </w:p>
        </w:tc>
        <w:tc>
          <w:tcPr>
            <w:tcW w:w="190" w:type="pct"/>
          </w:tcPr>
          <w:p w14:paraId="7EA8E540" w14:textId="77777777" w:rsidR="000E3AB7" w:rsidRPr="00A1115A" w:rsidRDefault="000E3AB7" w:rsidP="000E3AB7">
            <w:pPr>
              <w:pStyle w:val="TAC"/>
            </w:pPr>
          </w:p>
        </w:tc>
        <w:tc>
          <w:tcPr>
            <w:tcW w:w="226" w:type="pct"/>
          </w:tcPr>
          <w:p w14:paraId="306FB87E" w14:textId="77777777" w:rsidR="000E3AB7" w:rsidRPr="00A1115A" w:rsidRDefault="000E3AB7" w:rsidP="000E3AB7">
            <w:pPr>
              <w:pStyle w:val="TAC"/>
            </w:pPr>
          </w:p>
        </w:tc>
        <w:tc>
          <w:tcPr>
            <w:tcW w:w="196" w:type="pct"/>
          </w:tcPr>
          <w:p w14:paraId="49059782" w14:textId="77777777" w:rsidR="000E3AB7" w:rsidRPr="00A1115A" w:rsidRDefault="000E3AB7" w:rsidP="000E3AB7">
            <w:pPr>
              <w:pStyle w:val="TAC"/>
            </w:pPr>
          </w:p>
        </w:tc>
        <w:tc>
          <w:tcPr>
            <w:tcW w:w="432" w:type="pct"/>
            <w:tcBorders>
              <w:top w:val="nil"/>
              <w:bottom w:val="nil"/>
            </w:tcBorders>
            <w:shd w:val="clear" w:color="auto" w:fill="auto"/>
          </w:tcPr>
          <w:p w14:paraId="769238FB" w14:textId="77777777" w:rsidR="000E3AB7" w:rsidRPr="00A1115A" w:rsidRDefault="000E3AB7" w:rsidP="000E3AB7">
            <w:pPr>
              <w:pStyle w:val="TAC"/>
            </w:pPr>
          </w:p>
        </w:tc>
      </w:tr>
      <w:tr w:rsidR="00D242F2" w:rsidRPr="00A1115A" w14:paraId="794D82B3" w14:textId="77777777" w:rsidTr="00FE1658">
        <w:trPr>
          <w:trHeight w:val="187"/>
          <w:jc w:val="center"/>
        </w:trPr>
        <w:tc>
          <w:tcPr>
            <w:tcW w:w="406"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313" w:type="pct"/>
          </w:tcPr>
          <w:p w14:paraId="4F149BE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4AEEA60" w14:textId="77777777" w:rsidR="000E3AB7" w:rsidRPr="00A1115A" w:rsidRDefault="000E3AB7" w:rsidP="000E3AB7">
            <w:pPr>
              <w:pStyle w:val="TAC"/>
            </w:pPr>
          </w:p>
        </w:tc>
        <w:tc>
          <w:tcPr>
            <w:tcW w:w="270"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2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973F599" w14:textId="77777777" w:rsidR="000E3AB7" w:rsidRPr="00A1115A" w:rsidRDefault="000E3AB7" w:rsidP="000E3AB7">
            <w:pPr>
              <w:pStyle w:val="TAC"/>
              <w:rPr>
                <w:rFonts w:cs="Arial"/>
                <w:szCs w:val="18"/>
              </w:rPr>
            </w:pPr>
          </w:p>
        </w:tc>
        <w:tc>
          <w:tcPr>
            <w:tcW w:w="269"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75CED5D" w14:textId="77777777" w:rsidR="000E3AB7" w:rsidRPr="00A1115A" w:rsidRDefault="000E3AB7" w:rsidP="000E3AB7">
            <w:pPr>
              <w:pStyle w:val="TAC"/>
            </w:pPr>
          </w:p>
        </w:tc>
        <w:tc>
          <w:tcPr>
            <w:tcW w:w="263" w:type="pct"/>
          </w:tcPr>
          <w:p w14:paraId="030ADC1C" w14:textId="77777777" w:rsidR="000E3AB7" w:rsidRPr="00A1115A" w:rsidRDefault="000E3AB7" w:rsidP="000E3AB7">
            <w:pPr>
              <w:pStyle w:val="TAC"/>
            </w:pPr>
          </w:p>
        </w:tc>
        <w:tc>
          <w:tcPr>
            <w:tcW w:w="190" w:type="pct"/>
          </w:tcPr>
          <w:p w14:paraId="52AAD10C" w14:textId="77777777" w:rsidR="000E3AB7" w:rsidRPr="00A1115A" w:rsidRDefault="000E3AB7" w:rsidP="000E3AB7">
            <w:pPr>
              <w:pStyle w:val="TAC"/>
            </w:pPr>
          </w:p>
        </w:tc>
        <w:tc>
          <w:tcPr>
            <w:tcW w:w="226" w:type="pct"/>
          </w:tcPr>
          <w:p w14:paraId="7E22A003" w14:textId="77777777" w:rsidR="000E3AB7" w:rsidRPr="00A1115A" w:rsidRDefault="000E3AB7" w:rsidP="000E3AB7">
            <w:pPr>
              <w:pStyle w:val="TAC"/>
            </w:pPr>
          </w:p>
        </w:tc>
        <w:tc>
          <w:tcPr>
            <w:tcW w:w="196" w:type="pct"/>
          </w:tcPr>
          <w:p w14:paraId="11617E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D242F2" w:rsidRPr="00A1115A" w14:paraId="5237F2C7" w14:textId="77777777" w:rsidTr="00FE1658">
        <w:trPr>
          <w:trHeight w:val="187"/>
          <w:jc w:val="center"/>
        </w:trPr>
        <w:tc>
          <w:tcPr>
            <w:tcW w:w="406" w:type="pct"/>
            <w:tcBorders>
              <w:bottom w:val="nil"/>
            </w:tcBorders>
            <w:shd w:val="clear" w:color="auto" w:fill="auto"/>
          </w:tcPr>
          <w:p w14:paraId="2D9C0AAF" w14:textId="77777777" w:rsidR="000E3AB7" w:rsidRPr="00A1115A" w:rsidRDefault="000E3AB7" w:rsidP="000E3AB7">
            <w:pPr>
              <w:pStyle w:val="TAC"/>
            </w:pPr>
            <w:r w:rsidRPr="00A1115A">
              <w:rPr>
                <w:rFonts w:hint="eastAsia"/>
                <w:lang w:eastAsia="zh-CN"/>
              </w:rPr>
              <w:t>n8</w:t>
            </w:r>
          </w:p>
        </w:tc>
        <w:tc>
          <w:tcPr>
            <w:tcW w:w="313" w:type="pct"/>
          </w:tcPr>
          <w:p w14:paraId="5652A6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BCD4EC9"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4E5458C0" w14:textId="77777777"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4DD8E87"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2B17D2E"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3E1C00AA" w14:textId="77777777" w:rsidR="000E3AB7" w:rsidRPr="00A1115A" w:rsidRDefault="000E3AB7" w:rsidP="000E3AB7">
            <w:pPr>
              <w:pStyle w:val="TAC"/>
            </w:pPr>
          </w:p>
        </w:tc>
        <w:tc>
          <w:tcPr>
            <w:tcW w:w="226" w:type="pct"/>
          </w:tcPr>
          <w:p w14:paraId="53524104" w14:textId="77777777" w:rsidR="000E3AB7" w:rsidRPr="00A1115A" w:rsidRDefault="000E3AB7" w:rsidP="000E3AB7">
            <w:pPr>
              <w:pStyle w:val="TAC"/>
            </w:pPr>
          </w:p>
        </w:tc>
        <w:tc>
          <w:tcPr>
            <w:tcW w:w="272" w:type="pct"/>
          </w:tcPr>
          <w:p w14:paraId="31ED0ACB" w14:textId="0FF5E1B1" w:rsidR="000E3AB7" w:rsidRPr="00A1115A" w:rsidRDefault="000E3AB7" w:rsidP="000E3AB7">
            <w:pPr>
              <w:pStyle w:val="TAC"/>
            </w:pPr>
            <w:r>
              <w:t>Note 5</w:t>
            </w:r>
          </w:p>
        </w:tc>
        <w:tc>
          <w:tcPr>
            <w:tcW w:w="272" w:type="pct"/>
            <w:shd w:val="clear" w:color="auto" w:fill="auto"/>
          </w:tcPr>
          <w:p w14:paraId="15950654" w14:textId="22730755" w:rsidR="000E3AB7" w:rsidRPr="00A1115A" w:rsidRDefault="000E3AB7" w:rsidP="000E3AB7">
            <w:pPr>
              <w:pStyle w:val="TAC"/>
            </w:pPr>
          </w:p>
        </w:tc>
        <w:tc>
          <w:tcPr>
            <w:tcW w:w="316" w:type="pct"/>
          </w:tcPr>
          <w:p w14:paraId="53AF1029" w14:textId="77777777" w:rsidR="000E3AB7" w:rsidRPr="00A1115A" w:rsidRDefault="000E3AB7" w:rsidP="000E3AB7">
            <w:pPr>
              <w:pStyle w:val="TAC"/>
            </w:pPr>
          </w:p>
        </w:tc>
        <w:tc>
          <w:tcPr>
            <w:tcW w:w="269" w:type="pct"/>
          </w:tcPr>
          <w:p w14:paraId="1120901F" w14:textId="6A0EC52C" w:rsidR="000E3AB7" w:rsidRPr="00A1115A" w:rsidRDefault="000E3AB7" w:rsidP="000E3AB7">
            <w:pPr>
              <w:pStyle w:val="TAC"/>
            </w:pPr>
          </w:p>
        </w:tc>
        <w:tc>
          <w:tcPr>
            <w:tcW w:w="226" w:type="pct"/>
          </w:tcPr>
          <w:p w14:paraId="2945B34E" w14:textId="77777777" w:rsidR="000E3AB7" w:rsidRPr="00A1115A" w:rsidRDefault="000E3AB7" w:rsidP="000E3AB7">
            <w:pPr>
              <w:pStyle w:val="TAC"/>
            </w:pPr>
          </w:p>
        </w:tc>
        <w:tc>
          <w:tcPr>
            <w:tcW w:w="263" w:type="pct"/>
          </w:tcPr>
          <w:p w14:paraId="71FC7A18" w14:textId="77777777" w:rsidR="000E3AB7" w:rsidRPr="00A1115A" w:rsidRDefault="000E3AB7" w:rsidP="000E3AB7">
            <w:pPr>
              <w:pStyle w:val="TAC"/>
            </w:pPr>
          </w:p>
        </w:tc>
        <w:tc>
          <w:tcPr>
            <w:tcW w:w="190" w:type="pct"/>
          </w:tcPr>
          <w:p w14:paraId="7DE4E4D9" w14:textId="77777777" w:rsidR="000E3AB7" w:rsidRPr="00A1115A" w:rsidRDefault="000E3AB7" w:rsidP="000E3AB7">
            <w:pPr>
              <w:pStyle w:val="TAC"/>
            </w:pPr>
          </w:p>
        </w:tc>
        <w:tc>
          <w:tcPr>
            <w:tcW w:w="226" w:type="pct"/>
          </w:tcPr>
          <w:p w14:paraId="512C5C08" w14:textId="77777777" w:rsidR="000E3AB7" w:rsidRPr="00A1115A" w:rsidRDefault="000E3AB7" w:rsidP="000E3AB7">
            <w:pPr>
              <w:pStyle w:val="TAC"/>
            </w:pPr>
          </w:p>
        </w:tc>
        <w:tc>
          <w:tcPr>
            <w:tcW w:w="196" w:type="pct"/>
          </w:tcPr>
          <w:p w14:paraId="2DD37AD8" w14:textId="77777777" w:rsidR="000E3AB7" w:rsidRPr="00A1115A" w:rsidRDefault="000E3AB7" w:rsidP="000E3AB7">
            <w:pPr>
              <w:pStyle w:val="TAC"/>
            </w:pPr>
          </w:p>
        </w:tc>
        <w:tc>
          <w:tcPr>
            <w:tcW w:w="432" w:type="pct"/>
            <w:tcBorders>
              <w:bottom w:val="nil"/>
            </w:tcBorders>
            <w:shd w:val="clear" w:color="auto" w:fill="auto"/>
          </w:tcPr>
          <w:p w14:paraId="251C8570" w14:textId="77777777" w:rsidR="000E3AB7" w:rsidRPr="00A1115A" w:rsidRDefault="000E3AB7" w:rsidP="000E3AB7">
            <w:pPr>
              <w:pStyle w:val="TAC"/>
            </w:pPr>
            <w:r w:rsidRPr="00A1115A">
              <w:t>FDD</w:t>
            </w:r>
          </w:p>
        </w:tc>
      </w:tr>
      <w:tr w:rsidR="00D242F2" w:rsidRPr="00A1115A" w14:paraId="2C9568E4" w14:textId="77777777" w:rsidTr="00FE1658">
        <w:trPr>
          <w:trHeight w:val="187"/>
          <w:jc w:val="center"/>
        </w:trPr>
        <w:tc>
          <w:tcPr>
            <w:tcW w:w="406" w:type="pct"/>
            <w:tcBorders>
              <w:top w:val="nil"/>
              <w:bottom w:val="nil"/>
            </w:tcBorders>
            <w:shd w:val="clear" w:color="auto" w:fill="auto"/>
          </w:tcPr>
          <w:p w14:paraId="47699502" w14:textId="77777777" w:rsidR="000E3AB7" w:rsidRPr="00A1115A" w:rsidRDefault="000E3AB7" w:rsidP="000E3AB7">
            <w:pPr>
              <w:pStyle w:val="TAC"/>
            </w:pPr>
          </w:p>
        </w:tc>
        <w:tc>
          <w:tcPr>
            <w:tcW w:w="313" w:type="pct"/>
          </w:tcPr>
          <w:p w14:paraId="388649F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2D05336" w14:textId="77777777" w:rsidR="000E3AB7" w:rsidRPr="00A1115A" w:rsidRDefault="000E3AB7" w:rsidP="000E3AB7">
            <w:pPr>
              <w:pStyle w:val="TAC"/>
            </w:pPr>
          </w:p>
        </w:tc>
        <w:tc>
          <w:tcPr>
            <w:tcW w:w="270" w:type="pct"/>
            <w:shd w:val="clear" w:color="auto" w:fill="auto"/>
          </w:tcPr>
          <w:p w14:paraId="5D150739" w14:textId="77777777"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AC2EFED"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37AFEE2"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50910F40" w14:textId="77777777" w:rsidR="000E3AB7" w:rsidRPr="00A1115A" w:rsidRDefault="000E3AB7" w:rsidP="000E3AB7">
            <w:pPr>
              <w:pStyle w:val="TAC"/>
            </w:pPr>
          </w:p>
        </w:tc>
        <w:tc>
          <w:tcPr>
            <w:tcW w:w="226" w:type="pct"/>
          </w:tcPr>
          <w:p w14:paraId="6802DA7F" w14:textId="77777777" w:rsidR="000E3AB7" w:rsidRPr="00A1115A" w:rsidRDefault="000E3AB7" w:rsidP="000E3AB7">
            <w:pPr>
              <w:pStyle w:val="TAC"/>
            </w:pPr>
          </w:p>
        </w:tc>
        <w:tc>
          <w:tcPr>
            <w:tcW w:w="272" w:type="pct"/>
          </w:tcPr>
          <w:p w14:paraId="323F4EE0" w14:textId="66E00828" w:rsidR="000E3AB7" w:rsidRPr="00A1115A" w:rsidRDefault="000E3AB7" w:rsidP="000E3AB7">
            <w:pPr>
              <w:pStyle w:val="TAC"/>
            </w:pPr>
            <w:r>
              <w:t>Note 5</w:t>
            </w:r>
          </w:p>
        </w:tc>
        <w:tc>
          <w:tcPr>
            <w:tcW w:w="272" w:type="pct"/>
            <w:shd w:val="clear" w:color="auto" w:fill="auto"/>
          </w:tcPr>
          <w:p w14:paraId="50852895" w14:textId="0B96C63A" w:rsidR="000E3AB7" w:rsidRPr="00A1115A" w:rsidRDefault="000E3AB7" w:rsidP="000E3AB7">
            <w:pPr>
              <w:pStyle w:val="TAC"/>
            </w:pPr>
          </w:p>
        </w:tc>
        <w:tc>
          <w:tcPr>
            <w:tcW w:w="316" w:type="pct"/>
          </w:tcPr>
          <w:p w14:paraId="04112184" w14:textId="77777777" w:rsidR="000E3AB7" w:rsidRPr="00A1115A" w:rsidRDefault="000E3AB7" w:rsidP="000E3AB7">
            <w:pPr>
              <w:pStyle w:val="TAC"/>
            </w:pPr>
          </w:p>
        </w:tc>
        <w:tc>
          <w:tcPr>
            <w:tcW w:w="269" w:type="pct"/>
          </w:tcPr>
          <w:p w14:paraId="1F72ABEE" w14:textId="35C5E5E4" w:rsidR="000E3AB7" w:rsidRPr="00A1115A" w:rsidRDefault="000E3AB7" w:rsidP="000E3AB7">
            <w:pPr>
              <w:pStyle w:val="TAC"/>
            </w:pPr>
          </w:p>
        </w:tc>
        <w:tc>
          <w:tcPr>
            <w:tcW w:w="226" w:type="pct"/>
          </w:tcPr>
          <w:p w14:paraId="0D3A8E19" w14:textId="77777777" w:rsidR="000E3AB7" w:rsidRPr="00A1115A" w:rsidRDefault="000E3AB7" w:rsidP="000E3AB7">
            <w:pPr>
              <w:pStyle w:val="TAC"/>
            </w:pPr>
          </w:p>
        </w:tc>
        <w:tc>
          <w:tcPr>
            <w:tcW w:w="263" w:type="pct"/>
          </w:tcPr>
          <w:p w14:paraId="1A6A173F" w14:textId="77777777" w:rsidR="000E3AB7" w:rsidRPr="00A1115A" w:rsidRDefault="000E3AB7" w:rsidP="000E3AB7">
            <w:pPr>
              <w:pStyle w:val="TAC"/>
            </w:pPr>
          </w:p>
        </w:tc>
        <w:tc>
          <w:tcPr>
            <w:tcW w:w="190" w:type="pct"/>
          </w:tcPr>
          <w:p w14:paraId="730A8E45" w14:textId="77777777" w:rsidR="000E3AB7" w:rsidRPr="00A1115A" w:rsidRDefault="000E3AB7" w:rsidP="000E3AB7">
            <w:pPr>
              <w:pStyle w:val="TAC"/>
            </w:pPr>
          </w:p>
        </w:tc>
        <w:tc>
          <w:tcPr>
            <w:tcW w:w="226" w:type="pct"/>
          </w:tcPr>
          <w:p w14:paraId="7700EAB8" w14:textId="77777777" w:rsidR="000E3AB7" w:rsidRPr="00A1115A" w:rsidRDefault="000E3AB7" w:rsidP="000E3AB7">
            <w:pPr>
              <w:pStyle w:val="TAC"/>
            </w:pPr>
          </w:p>
        </w:tc>
        <w:tc>
          <w:tcPr>
            <w:tcW w:w="196" w:type="pct"/>
          </w:tcPr>
          <w:p w14:paraId="79398635" w14:textId="77777777" w:rsidR="000E3AB7" w:rsidRPr="00A1115A" w:rsidRDefault="000E3AB7" w:rsidP="000E3AB7">
            <w:pPr>
              <w:pStyle w:val="TAC"/>
            </w:pPr>
          </w:p>
        </w:tc>
        <w:tc>
          <w:tcPr>
            <w:tcW w:w="432" w:type="pct"/>
            <w:tcBorders>
              <w:top w:val="nil"/>
              <w:bottom w:val="nil"/>
            </w:tcBorders>
            <w:shd w:val="clear" w:color="auto" w:fill="auto"/>
          </w:tcPr>
          <w:p w14:paraId="2EDE98B7" w14:textId="77777777" w:rsidR="000E3AB7" w:rsidRPr="00A1115A" w:rsidRDefault="000E3AB7" w:rsidP="000E3AB7">
            <w:pPr>
              <w:pStyle w:val="TAC"/>
            </w:pPr>
          </w:p>
        </w:tc>
      </w:tr>
      <w:tr w:rsidR="00D242F2" w:rsidRPr="00A1115A" w14:paraId="6EA5FA04" w14:textId="77777777" w:rsidTr="00FE1658">
        <w:trPr>
          <w:trHeight w:val="187"/>
          <w:jc w:val="center"/>
        </w:trPr>
        <w:tc>
          <w:tcPr>
            <w:tcW w:w="406"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313" w:type="pct"/>
          </w:tcPr>
          <w:p w14:paraId="1FEFD0C2" w14:textId="77777777" w:rsidR="000E3AB7" w:rsidRPr="00A1115A" w:rsidRDefault="000E3AB7" w:rsidP="000E3AB7">
            <w:pPr>
              <w:pStyle w:val="TAC"/>
              <w:rPr>
                <w:rFonts w:cs="Arial"/>
              </w:rPr>
            </w:pPr>
            <w:r w:rsidRPr="00A1115A">
              <w:t>15</w:t>
            </w:r>
          </w:p>
        </w:tc>
        <w:tc>
          <w:tcPr>
            <w:tcW w:w="270"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65" w:type="pct"/>
            <w:shd w:val="clear" w:color="auto" w:fill="auto"/>
          </w:tcPr>
          <w:p w14:paraId="26A2A84D" w14:textId="77777777" w:rsidR="000E3AB7" w:rsidRPr="00A1115A" w:rsidRDefault="000E3AB7" w:rsidP="000E3AB7">
            <w:pPr>
              <w:pStyle w:val="TAC"/>
              <w:rPr>
                <w:rFonts w:cs="Arial"/>
                <w:szCs w:val="18"/>
              </w:rPr>
            </w:pPr>
          </w:p>
        </w:tc>
        <w:tc>
          <w:tcPr>
            <w:tcW w:w="272" w:type="pct"/>
            <w:shd w:val="clear" w:color="auto" w:fill="auto"/>
          </w:tcPr>
          <w:p w14:paraId="491F5329" w14:textId="77777777" w:rsidR="000E3AB7" w:rsidRPr="00A1115A" w:rsidRDefault="000E3AB7" w:rsidP="000E3AB7">
            <w:pPr>
              <w:pStyle w:val="TAC"/>
            </w:pPr>
          </w:p>
        </w:tc>
        <w:tc>
          <w:tcPr>
            <w:tcW w:w="226" w:type="pct"/>
          </w:tcPr>
          <w:p w14:paraId="51C626C8" w14:textId="77777777" w:rsidR="000E3AB7" w:rsidRPr="00A1115A" w:rsidRDefault="000E3AB7" w:rsidP="000E3AB7">
            <w:pPr>
              <w:pStyle w:val="TAC"/>
            </w:pPr>
          </w:p>
        </w:tc>
        <w:tc>
          <w:tcPr>
            <w:tcW w:w="272" w:type="pct"/>
          </w:tcPr>
          <w:p w14:paraId="7267D273" w14:textId="77777777" w:rsidR="000E3AB7" w:rsidRPr="00A1115A" w:rsidRDefault="000E3AB7" w:rsidP="000E3AB7">
            <w:pPr>
              <w:pStyle w:val="TAC"/>
            </w:pPr>
          </w:p>
        </w:tc>
        <w:tc>
          <w:tcPr>
            <w:tcW w:w="272" w:type="pct"/>
            <w:shd w:val="clear" w:color="auto" w:fill="auto"/>
          </w:tcPr>
          <w:p w14:paraId="39CAAD29" w14:textId="579B0DA8" w:rsidR="000E3AB7" w:rsidRPr="00A1115A" w:rsidRDefault="000E3AB7" w:rsidP="000E3AB7">
            <w:pPr>
              <w:pStyle w:val="TAC"/>
            </w:pPr>
          </w:p>
        </w:tc>
        <w:tc>
          <w:tcPr>
            <w:tcW w:w="316" w:type="pct"/>
          </w:tcPr>
          <w:p w14:paraId="3441BF3E" w14:textId="77777777" w:rsidR="000E3AB7" w:rsidRPr="00A1115A" w:rsidRDefault="000E3AB7" w:rsidP="000E3AB7">
            <w:pPr>
              <w:pStyle w:val="TAC"/>
            </w:pPr>
          </w:p>
        </w:tc>
        <w:tc>
          <w:tcPr>
            <w:tcW w:w="269" w:type="pct"/>
          </w:tcPr>
          <w:p w14:paraId="2F61C3F4" w14:textId="57F384FD" w:rsidR="000E3AB7" w:rsidRPr="00A1115A" w:rsidRDefault="000E3AB7" w:rsidP="000E3AB7">
            <w:pPr>
              <w:pStyle w:val="TAC"/>
            </w:pPr>
          </w:p>
        </w:tc>
        <w:tc>
          <w:tcPr>
            <w:tcW w:w="226" w:type="pct"/>
          </w:tcPr>
          <w:p w14:paraId="54A73B1C" w14:textId="77777777" w:rsidR="000E3AB7" w:rsidRPr="00A1115A" w:rsidRDefault="000E3AB7" w:rsidP="000E3AB7">
            <w:pPr>
              <w:pStyle w:val="TAC"/>
            </w:pPr>
          </w:p>
        </w:tc>
        <w:tc>
          <w:tcPr>
            <w:tcW w:w="263" w:type="pct"/>
          </w:tcPr>
          <w:p w14:paraId="2E938859" w14:textId="77777777" w:rsidR="000E3AB7" w:rsidRPr="00A1115A" w:rsidRDefault="000E3AB7" w:rsidP="000E3AB7">
            <w:pPr>
              <w:pStyle w:val="TAC"/>
            </w:pPr>
          </w:p>
        </w:tc>
        <w:tc>
          <w:tcPr>
            <w:tcW w:w="190" w:type="pct"/>
          </w:tcPr>
          <w:p w14:paraId="6CE29CBD" w14:textId="77777777" w:rsidR="000E3AB7" w:rsidRPr="00A1115A" w:rsidRDefault="000E3AB7" w:rsidP="000E3AB7">
            <w:pPr>
              <w:pStyle w:val="TAC"/>
            </w:pPr>
          </w:p>
        </w:tc>
        <w:tc>
          <w:tcPr>
            <w:tcW w:w="226" w:type="pct"/>
          </w:tcPr>
          <w:p w14:paraId="4CA3F9C4" w14:textId="77777777" w:rsidR="000E3AB7" w:rsidRPr="00A1115A" w:rsidRDefault="000E3AB7" w:rsidP="000E3AB7">
            <w:pPr>
              <w:pStyle w:val="TAC"/>
            </w:pPr>
          </w:p>
        </w:tc>
        <w:tc>
          <w:tcPr>
            <w:tcW w:w="196" w:type="pct"/>
          </w:tcPr>
          <w:p w14:paraId="49B1BED3" w14:textId="77777777" w:rsidR="000E3AB7" w:rsidRPr="00A1115A" w:rsidRDefault="000E3AB7" w:rsidP="000E3AB7">
            <w:pPr>
              <w:pStyle w:val="TAC"/>
            </w:pPr>
          </w:p>
        </w:tc>
        <w:tc>
          <w:tcPr>
            <w:tcW w:w="432" w:type="pct"/>
            <w:tcBorders>
              <w:bottom w:val="nil"/>
            </w:tcBorders>
            <w:shd w:val="clear" w:color="auto" w:fill="auto"/>
          </w:tcPr>
          <w:p w14:paraId="42F290B3" w14:textId="77777777" w:rsidR="000E3AB7" w:rsidRPr="00A1115A" w:rsidRDefault="000E3AB7" w:rsidP="000E3AB7">
            <w:pPr>
              <w:pStyle w:val="TAC"/>
            </w:pPr>
            <w:r w:rsidRPr="00A1115A">
              <w:t>FDD</w:t>
            </w:r>
          </w:p>
        </w:tc>
      </w:tr>
      <w:tr w:rsidR="00D242F2" w:rsidRPr="00A1115A" w14:paraId="2CDA4DB3" w14:textId="77777777" w:rsidTr="00FE1658">
        <w:trPr>
          <w:trHeight w:val="187"/>
          <w:jc w:val="center"/>
        </w:trPr>
        <w:tc>
          <w:tcPr>
            <w:tcW w:w="406"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313" w:type="pct"/>
          </w:tcPr>
          <w:p w14:paraId="63064555" w14:textId="77777777" w:rsidR="000E3AB7" w:rsidRPr="00A1115A" w:rsidRDefault="000E3AB7" w:rsidP="000E3AB7">
            <w:pPr>
              <w:pStyle w:val="TAC"/>
              <w:rPr>
                <w:rFonts w:cs="Arial"/>
              </w:rPr>
            </w:pPr>
            <w:r w:rsidRPr="00A1115A">
              <w:t>30</w:t>
            </w:r>
          </w:p>
        </w:tc>
        <w:tc>
          <w:tcPr>
            <w:tcW w:w="270" w:type="pct"/>
            <w:shd w:val="clear" w:color="auto" w:fill="auto"/>
          </w:tcPr>
          <w:p w14:paraId="029EB44F" w14:textId="77777777" w:rsidR="000E3AB7" w:rsidRPr="00A1115A" w:rsidRDefault="000E3AB7" w:rsidP="000E3AB7">
            <w:pPr>
              <w:pStyle w:val="TAC"/>
              <w:rPr>
                <w:rFonts w:cs="Arial"/>
                <w:szCs w:val="18"/>
              </w:rPr>
            </w:pPr>
          </w:p>
        </w:tc>
        <w:tc>
          <w:tcPr>
            <w:tcW w:w="270"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65" w:type="pct"/>
            <w:shd w:val="clear" w:color="auto" w:fill="auto"/>
          </w:tcPr>
          <w:p w14:paraId="5D0AFB43" w14:textId="77777777" w:rsidR="000E3AB7" w:rsidRPr="00A1115A" w:rsidRDefault="000E3AB7" w:rsidP="000E3AB7">
            <w:pPr>
              <w:pStyle w:val="TAC"/>
              <w:rPr>
                <w:rFonts w:cs="Arial"/>
                <w:szCs w:val="18"/>
              </w:rPr>
            </w:pPr>
          </w:p>
        </w:tc>
        <w:tc>
          <w:tcPr>
            <w:tcW w:w="272" w:type="pct"/>
            <w:shd w:val="clear" w:color="auto" w:fill="auto"/>
          </w:tcPr>
          <w:p w14:paraId="09561235" w14:textId="77777777" w:rsidR="000E3AB7" w:rsidRPr="00A1115A" w:rsidRDefault="000E3AB7" w:rsidP="000E3AB7">
            <w:pPr>
              <w:pStyle w:val="TAC"/>
            </w:pPr>
          </w:p>
        </w:tc>
        <w:tc>
          <w:tcPr>
            <w:tcW w:w="226" w:type="pct"/>
          </w:tcPr>
          <w:p w14:paraId="46053F10" w14:textId="77777777" w:rsidR="000E3AB7" w:rsidRPr="00A1115A" w:rsidRDefault="000E3AB7" w:rsidP="000E3AB7">
            <w:pPr>
              <w:pStyle w:val="TAC"/>
            </w:pPr>
          </w:p>
        </w:tc>
        <w:tc>
          <w:tcPr>
            <w:tcW w:w="272" w:type="pct"/>
          </w:tcPr>
          <w:p w14:paraId="60F8240C" w14:textId="77777777" w:rsidR="000E3AB7" w:rsidRPr="00A1115A" w:rsidRDefault="000E3AB7" w:rsidP="000E3AB7">
            <w:pPr>
              <w:pStyle w:val="TAC"/>
            </w:pPr>
          </w:p>
        </w:tc>
        <w:tc>
          <w:tcPr>
            <w:tcW w:w="272" w:type="pct"/>
            <w:shd w:val="clear" w:color="auto" w:fill="auto"/>
          </w:tcPr>
          <w:p w14:paraId="52513169" w14:textId="6ADAA4FB" w:rsidR="000E3AB7" w:rsidRPr="00A1115A" w:rsidRDefault="000E3AB7" w:rsidP="000E3AB7">
            <w:pPr>
              <w:pStyle w:val="TAC"/>
            </w:pPr>
          </w:p>
        </w:tc>
        <w:tc>
          <w:tcPr>
            <w:tcW w:w="316" w:type="pct"/>
          </w:tcPr>
          <w:p w14:paraId="29BDB359" w14:textId="77777777" w:rsidR="000E3AB7" w:rsidRPr="00A1115A" w:rsidRDefault="000E3AB7" w:rsidP="000E3AB7">
            <w:pPr>
              <w:pStyle w:val="TAC"/>
            </w:pPr>
          </w:p>
        </w:tc>
        <w:tc>
          <w:tcPr>
            <w:tcW w:w="269" w:type="pct"/>
          </w:tcPr>
          <w:p w14:paraId="0FE178DE" w14:textId="701326A0" w:rsidR="000E3AB7" w:rsidRPr="00A1115A" w:rsidRDefault="000E3AB7" w:rsidP="000E3AB7">
            <w:pPr>
              <w:pStyle w:val="TAC"/>
            </w:pPr>
          </w:p>
        </w:tc>
        <w:tc>
          <w:tcPr>
            <w:tcW w:w="226" w:type="pct"/>
          </w:tcPr>
          <w:p w14:paraId="57E68974" w14:textId="77777777" w:rsidR="000E3AB7" w:rsidRPr="00A1115A" w:rsidRDefault="000E3AB7" w:rsidP="000E3AB7">
            <w:pPr>
              <w:pStyle w:val="TAC"/>
            </w:pPr>
          </w:p>
        </w:tc>
        <w:tc>
          <w:tcPr>
            <w:tcW w:w="263" w:type="pct"/>
          </w:tcPr>
          <w:p w14:paraId="423418CF" w14:textId="77777777" w:rsidR="000E3AB7" w:rsidRPr="00A1115A" w:rsidRDefault="000E3AB7" w:rsidP="000E3AB7">
            <w:pPr>
              <w:pStyle w:val="TAC"/>
            </w:pPr>
          </w:p>
        </w:tc>
        <w:tc>
          <w:tcPr>
            <w:tcW w:w="190" w:type="pct"/>
          </w:tcPr>
          <w:p w14:paraId="63A885BA" w14:textId="77777777" w:rsidR="000E3AB7" w:rsidRPr="00A1115A" w:rsidRDefault="000E3AB7" w:rsidP="000E3AB7">
            <w:pPr>
              <w:pStyle w:val="TAC"/>
            </w:pPr>
          </w:p>
        </w:tc>
        <w:tc>
          <w:tcPr>
            <w:tcW w:w="226" w:type="pct"/>
          </w:tcPr>
          <w:p w14:paraId="531F2A2E" w14:textId="77777777" w:rsidR="000E3AB7" w:rsidRPr="00A1115A" w:rsidRDefault="000E3AB7" w:rsidP="000E3AB7">
            <w:pPr>
              <w:pStyle w:val="TAC"/>
            </w:pPr>
          </w:p>
        </w:tc>
        <w:tc>
          <w:tcPr>
            <w:tcW w:w="196" w:type="pct"/>
          </w:tcPr>
          <w:p w14:paraId="6DA1F8FB" w14:textId="77777777" w:rsidR="000E3AB7" w:rsidRPr="00A1115A" w:rsidRDefault="000E3AB7" w:rsidP="000E3AB7">
            <w:pPr>
              <w:pStyle w:val="TAC"/>
            </w:pPr>
          </w:p>
        </w:tc>
        <w:tc>
          <w:tcPr>
            <w:tcW w:w="432" w:type="pct"/>
            <w:tcBorders>
              <w:top w:val="nil"/>
              <w:bottom w:val="nil"/>
            </w:tcBorders>
            <w:shd w:val="clear" w:color="auto" w:fill="auto"/>
          </w:tcPr>
          <w:p w14:paraId="79D99FF4" w14:textId="77777777" w:rsidR="000E3AB7" w:rsidRPr="00A1115A" w:rsidRDefault="000E3AB7" w:rsidP="000E3AB7">
            <w:pPr>
              <w:pStyle w:val="TAC"/>
            </w:pPr>
          </w:p>
        </w:tc>
      </w:tr>
      <w:tr w:rsidR="00D242F2" w:rsidRPr="00A1115A" w14:paraId="35C4F52A" w14:textId="77777777" w:rsidTr="00FE1658">
        <w:trPr>
          <w:trHeight w:val="187"/>
          <w:jc w:val="center"/>
        </w:trPr>
        <w:tc>
          <w:tcPr>
            <w:tcW w:w="406"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313" w:type="pct"/>
          </w:tcPr>
          <w:p w14:paraId="0D96C788" w14:textId="77777777" w:rsidR="000E3AB7" w:rsidRPr="00A1115A" w:rsidRDefault="000E3AB7" w:rsidP="000E3AB7">
            <w:pPr>
              <w:pStyle w:val="TAC"/>
            </w:pPr>
            <w:r w:rsidRPr="00A1115A">
              <w:rPr>
                <w:rFonts w:cs="Arial"/>
              </w:rPr>
              <w:t>15</w:t>
            </w:r>
          </w:p>
        </w:tc>
        <w:tc>
          <w:tcPr>
            <w:tcW w:w="270"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70"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316" w:type="pct"/>
            <w:shd w:val="clear" w:color="auto" w:fill="auto"/>
          </w:tcPr>
          <w:p w14:paraId="78DA9CD7" w14:textId="77777777" w:rsidR="000E3AB7" w:rsidRPr="00A1115A" w:rsidRDefault="000E3AB7" w:rsidP="000E3AB7">
            <w:pPr>
              <w:pStyle w:val="TAC"/>
              <w:rPr>
                <w:rFonts w:cs="Arial"/>
              </w:rPr>
            </w:pPr>
          </w:p>
        </w:tc>
        <w:tc>
          <w:tcPr>
            <w:tcW w:w="265" w:type="pct"/>
            <w:shd w:val="clear" w:color="auto" w:fill="auto"/>
          </w:tcPr>
          <w:p w14:paraId="75BFEF9E" w14:textId="77777777" w:rsidR="000E3AB7" w:rsidRPr="00A1115A" w:rsidRDefault="000E3AB7" w:rsidP="000E3AB7">
            <w:pPr>
              <w:pStyle w:val="TAC"/>
              <w:rPr>
                <w:rFonts w:cs="Arial"/>
              </w:rPr>
            </w:pPr>
          </w:p>
        </w:tc>
        <w:tc>
          <w:tcPr>
            <w:tcW w:w="272" w:type="pct"/>
            <w:shd w:val="clear" w:color="auto" w:fill="auto"/>
          </w:tcPr>
          <w:p w14:paraId="5F5888FE" w14:textId="77777777" w:rsidR="000E3AB7" w:rsidRPr="00A1115A" w:rsidRDefault="000E3AB7" w:rsidP="000E3AB7">
            <w:pPr>
              <w:pStyle w:val="TAC"/>
            </w:pPr>
          </w:p>
        </w:tc>
        <w:tc>
          <w:tcPr>
            <w:tcW w:w="226" w:type="pct"/>
          </w:tcPr>
          <w:p w14:paraId="628C5735" w14:textId="77777777" w:rsidR="000E3AB7" w:rsidRPr="00A1115A" w:rsidRDefault="000E3AB7" w:rsidP="000E3AB7">
            <w:pPr>
              <w:pStyle w:val="TAC"/>
            </w:pPr>
          </w:p>
        </w:tc>
        <w:tc>
          <w:tcPr>
            <w:tcW w:w="272" w:type="pct"/>
          </w:tcPr>
          <w:p w14:paraId="56B04098" w14:textId="77777777" w:rsidR="000E3AB7" w:rsidRPr="00A1115A" w:rsidRDefault="000E3AB7" w:rsidP="000E3AB7">
            <w:pPr>
              <w:pStyle w:val="TAC"/>
            </w:pPr>
          </w:p>
        </w:tc>
        <w:tc>
          <w:tcPr>
            <w:tcW w:w="272" w:type="pct"/>
            <w:shd w:val="clear" w:color="auto" w:fill="auto"/>
          </w:tcPr>
          <w:p w14:paraId="3CFA6B6A" w14:textId="3C384B5F" w:rsidR="000E3AB7" w:rsidRPr="00A1115A" w:rsidRDefault="000E3AB7" w:rsidP="000E3AB7">
            <w:pPr>
              <w:pStyle w:val="TAC"/>
            </w:pPr>
          </w:p>
        </w:tc>
        <w:tc>
          <w:tcPr>
            <w:tcW w:w="316" w:type="pct"/>
          </w:tcPr>
          <w:p w14:paraId="56E17C98" w14:textId="77777777" w:rsidR="000E3AB7" w:rsidRPr="00A1115A" w:rsidRDefault="000E3AB7" w:rsidP="000E3AB7">
            <w:pPr>
              <w:pStyle w:val="TAC"/>
            </w:pPr>
          </w:p>
        </w:tc>
        <w:tc>
          <w:tcPr>
            <w:tcW w:w="269" w:type="pct"/>
          </w:tcPr>
          <w:p w14:paraId="6DF78F35" w14:textId="6484D4B8" w:rsidR="000E3AB7" w:rsidRPr="00A1115A" w:rsidRDefault="000E3AB7" w:rsidP="000E3AB7">
            <w:pPr>
              <w:pStyle w:val="TAC"/>
            </w:pPr>
          </w:p>
        </w:tc>
        <w:tc>
          <w:tcPr>
            <w:tcW w:w="226" w:type="pct"/>
          </w:tcPr>
          <w:p w14:paraId="4D3DCBF4" w14:textId="77777777" w:rsidR="000E3AB7" w:rsidRPr="00A1115A" w:rsidRDefault="000E3AB7" w:rsidP="000E3AB7">
            <w:pPr>
              <w:pStyle w:val="TAC"/>
            </w:pPr>
          </w:p>
        </w:tc>
        <w:tc>
          <w:tcPr>
            <w:tcW w:w="263" w:type="pct"/>
          </w:tcPr>
          <w:p w14:paraId="56C63877" w14:textId="77777777" w:rsidR="000E3AB7" w:rsidRPr="00A1115A" w:rsidRDefault="000E3AB7" w:rsidP="000E3AB7">
            <w:pPr>
              <w:pStyle w:val="TAC"/>
            </w:pPr>
          </w:p>
        </w:tc>
        <w:tc>
          <w:tcPr>
            <w:tcW w:w="190" w:type="pct"/>
          </w:tcPr>
          <w:p w14:paraId="0D710B7E" w14:textId="77777777" w:rsidR="000E3AB7" w:rsidRPr="00A1115A" w:rsidRDefault="000E3AB7" w:rsidP="000E3AB7">
            <w:pPr>
              <w:pStyle w:val="TAC"/>
            </w:pPr>
          </w:p>
        </w:tc>
        <w:tc>
          <w:tcPr>
            <w:tcW w:w="226" w:type="pct"/>
          </w:tcPr>
          <w:p w14:paraId="44D2A795" w14:textId="77777777" w:rsidR="000E3AB7" w:rsidRPr="00A1115A" w:rsidRDefault="000E3AB7" w:rsidP="000E3AB7">
            <w:pPr>
              <w:pStyle w:val="TAC"/>
            </w:pPr>
          </w:p>
        </w:tc>
        <w:tc>
          <w:tcPr>
            <w:tcW w:w="196" w:type="pct"/>
          </w:tcPr>
          <w:p w14:paraId="6073CB8E" w14:textId="77777777" w:rsidR="000E3AB7" w:rsidRPr="00A1115A" w:rsidRDefault="000E3AB7" w:rsidP="000E3AB7">
            <w:pPr>
              <w:pStyle w:val="TAC"/>
            </w:pPr>
          </w:p>
        </w:tc>
        <w:tc>
          <w:tcPr>
            <w:tcW w:w="432"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D242F2" w:rsidRPr="00A1115A" w14:paraId="7DC26560" w14:textId="77777777" w:rsidTr="00FE1658">
        <w:trPr>
          <w:trHeight w:val="187"/>
          <w:jc w:val="center"/>
        </w:trPr>
        <w:tc>
          <w:tcPr>
            <w:tcW w:w="406"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313" w:type="pct"/>
          </w:tcPr>
          <w:p w14:paraId="33BDA21E" w14:textId="77777777" w:rsidR="000E3AB7" w:rsidRPr="00A1115A" w:rsidRDefault="000E3AB7" w:rsidP="000E3AB7">
            <w:pPr>
              <w:pStyle w:val="TAC"/>
            </w:pPr>
            <w:r w:rsidRPr="00A1115A">
              <w:rPr>
                <w:rFonts w:cs="Arial"/>
              </w:rPr>
              <w:t>30</w:t>
            </w:r>
          </w:p>
        </w:tc>
        <w:tc>
          <w:tcPr>
            <w:tcW w:w="270" w:type="pct"/>
            <w:shd w:val="clear" w:color="auto" w:fill="auto"/>
          </w:tcPr>
          <w:p w14:paraId="0D012A59" w14:textId="77777777" w:rsidR="000E3AB7" w:rsidRPr="00A1115A" w:rsidRDefault="000E3AB7" w:rsidP="000E3AB7">
            <w:pPr>
              <w:pStyle w:val="TAC"/>
              <w:rPr>
                <w:rFonts w:cs="Arial"/>
              </w:rPr>
            </w:pPr>
          </w:p>
        </w:tc>
        <w:tc>
          <w:tcPr>
            <w:tcW w:w="270"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316" w:type="pct"/>
            <w:shd w:val="clear" w:color="auto" w:fill="auto"/>
          </w:tcPr>
          <w:p w14:paraId="3B6F9884" w14:textId="77777777" w:rsidR="000E3AB7" w:rsidRPr="00A1115A" w:rsidRDefault="000E3AB7" w:rsidP="000E3AB7">
            <w:pPr>
              <w:pStyle w:val="TAC"/>
              <w:rPr>
                <w:rFonts w:cs="Arial"/>
              </w:rPr>
            </w:pPr>
          </w:p>
        </w:tc>
        <w:tc>
          <w:tcPr>
            <w:tcW w:w="265" w:type="pct"/>
            <w:shd w:val="clear" w:color="auto" w:fill="auto"/>
          </w:tcPr>
          <w:p w14:paraId="433ACA95" w14:textId="77777777" w:rsidR="000E3AB7" w:rsidRPr="00A1115A" w:rsidRDefault="000E3AB7" w:rsidP="000E3AB7">
            <w:pPr>
              <w:pStyle w:val="TAC"/>
              <w:rPr>
                <w:rFonts w:cs="Arial"/>
              </w:rPr>
            </w:pPr>
          </w:p>
        </w:tc>
        <w:tc>
          <w:tcPr>
            <w:tcW w:w="272" w:type="pct"/>
            <w:shd w:val="clear" w:color="auto" w:fill="auto"/>
          </w:tcPr>
          <w:p w14:paraId="417A9823" w14:textId="77777777" w:rsidR="000E3AB7" w:rsidRPr="00A1115A" w:rsidRDefault="000E3AB7" w:rsidP="000E3AB7">
            <w:pPr>
              <w:pStyle w:val="TAC"/>
            </w:pPr>
          </w:p>
        </w:tc>
        <w:tc>
          <w:tcPr>
            <w:tcW w:w="226" w:type="pct"/>
          </w:tcPr>
          <w:p w14:paraId="172B40AC" w14:textId="77777777" w:rsidR="000E3AB7" w:rsidRPr="00A1115A" w:rsidRDefault="000E3AB7" w:rsidP="000E3AB7">
            <w:pPr>
              <w:pStyle w:val="TAC"/>
            </w:pPr>
          </w:p>
        </w:tc>
        <w:tc>
          <w:tcPr>
            <w:tcW w:w="272" w:type="pct"/>
          </w:tcPr>
          <w:p w14:paraId="74D829F6" w14:textId="77777777" w:rsidR="000E3AB7" w:rsidRPr="00A1115A" w:rsidRDefault="000E3AB7" w:rsidP="000E3AB7">
            <w:pPr>
              <w:pStyle w:val="TAC"/>
            </w:pPr>
          </w:p>
        </w:tc>
        <w:tc>
          <w:tcPr>
            <w:tcW w:w="272" w:type="pct"/>
            <w:shd w:val="clear" w:color="auto" w:fill="auto"/>
          </w:tcPr>
          <w:p w14:paraId="715CC4AC" w14:textId="49E86E31" w:rsidR="000E3AB7" w:rsidRPr="00A1115A" w:rsidRDefault="000E3AB7" w:rsidP="000E3AB7">
            <w:pPr>
              <w:pStyle w:val="TAC"/>
            </w:pPr>
          </w:p>
        </w:tc>
        <w:tc>
          <w:tcPr>
            <w:tcW w:w="316" w:type="pct"/>
          </w:tcPr>
          <w:p w14:paraId="35FD7A51" w14:textId="77777777" w:rsidR="000E3AB7" w:rsidRPr="00A1115A" w:rsidRDefault="000E3AB7" w:rsidP="000E3AB7">
            <w:pPr>
              <w:pStyle w:val="TAC"/>
            </w:pPr>
          </w:p>
        </w:tc>
        <w:tc>
          <w:tcPr>
            <w:tcW w:w="269" w:type="pct"/>
          </w:tcPr>
          <w:p w14:paraId="0EF1F18C" w14:textId="493FF742" w:rsidR="000E3AB7" w:rsidRPr="00A1115A" w:rsidRDefault="000E3AB7" w:rsidP="000E3AB7">
            <w:pPr>
              <w:pStyle w:val="TAC"/>
            </w:pPr>
          </w:p>
        </w:tc>
        <w:tc>
          <w:tcPr>
            <w:tcW w:w="226" w:type="pct"/>
          </w:tcPr>
          <w:p w14:paraId="72CC5376" w14:textId="77777777" w:rsidR="000E3AB7" w:rsidRPr="00A1115A" w:rsidRDefault="000E3AB7" w:rsidP="000E3AB7">
            <w:pPr>
              <w:pStyle w:val="TAC"/>
            </w:pPr>
          </w:p>
        </w:tc>
        <w:tc>
          <w:tcPr>
            <w:tcW w:w="263" w:type="pct"/>
          </w:tcPr>
          <w:p w14:paraId="23AABA46" w14:textId="77777777" w:rsidR="000E3AB7" w:rsidRPr="00A1115A" w:rsidRDefault="000E3AB7" w:rsidP="000E3AB7">
            <w:pPr>
              <w:pStyle w:val="TAC"/>
            </w:pPr>
          </w:p>
        </w:tc>
        <w:tc>
          <w:tcPr>
            <w:tcW w:w="190" w:type="pct"/>
          </w:tcPr>
          <w:p w14:paraId="67B8D230" w14:textId="77777777" w:rsidR="000E3AB7" w:rsidRPr="00A1115A" w:rsidRDefault="000E3AB7" w:rsidP="000E3AB7">
            <w:pPr>
              <w:pStyle w:val="TAC"/>
            </w:pPr>
          </w:p>
        </w:tc>
        <w:tc>
          <w:tcPr>
            <w:tcW w:w="226" w:type="pct"/>
          </w:tcPr>
          <w:p w14:paraId="38647592" w14:textId="77777777" w:rsidR="000E3AB7" w:rsidRPr="00A1115A" w:rsidRDefault="000E3AB7" w:rsidP="000E3AB7">
            <w:pPr>
              <w:pStyle w:val="TAC"/>
            </w:pPr>
          </w:p>
        </w:tc>
        <w:tc>
          <w:tcPr>
            <w:tcW w:w="196" w:type="pct"/>
          </w:tcPr>
          <w:p w14:paraId="00FF3EBB" w14:textId="77777777" w:rsidR="000E3AB7" w:rsidRPr="00A1115A" w:rsidRDefault="000E3AB7" w:rsidP="000E3AB7">
            <w:pPr>
              <w:pStyle w:val="TAC"/>
            </w:pPr>
          </w:p>
        </w:tc>
        <w:tc>
          <w:tcPr>
            <w:tcW w:w="432" w:type="pct"/>
            <w:tcBorders>
              <w:top w:val="nil"/>
              <w:bottom w:val="nil"/>
            </w:tcBorders>
            <w:shd w:val="clear" w:color="auto" w:fill="auto"/>
          </w:tcPr>
          <w:p w14:paraId="5B16337F" w14:textId="77777777" w:rsidR="000E3AB7" w:rsidRPr="00A1115A" w:rsidRDefault="000E3AB7" w:rsidP="000E3AB7">
            <w:pPr>
              <w:pStyle w:val="TAC"/>
            </w:pPr>
          </w:p>
        </w:tc>
      </w:tr>
      <w:tr w:rsidR="00D242F2" w:rsidRPr="00A1115A" w14:paraId="3BC2BF41" w14:textId="77777777" w:rsidTr="00FE1658">
        <w:trPr>
          <w:trHeight w:val="187"/>
          <w:jc w:val="center"/>
        </w:trPr>
        <w:tc>
          <w:tcPr>
            <w:tcW w:w="406"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313" w:type="pct"/>
          </w:tcPr>
          <w:p w14:paraId="60D72615"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ED4D07A" w14:textId="77777777" w:rsidR="000E3AB7" w:rsidRPr="00A1115A" w:rsidRDefault="000E3AB7" w:rsidP="000E3AB7">
            <w:pPr>
              <w:pStyle w:val="TAC"/>
              <w:rPr>
                <w:rFonts w:cs="Arial"/>
                <w:szCs w:val="18"/>
              </w:rPr>
            </w:pPr>
          </w:p>
        </w:tc>
        <w:tc>
          <w:tcPr>
            <w:tcW w:w="265" w:type="pct"/>
            <w:shd w:val="clear" w:color="auto" w:fill="auto"/>
          </w:tcPr>
          <w:p w14:paraId="354EAABE" w14:textId="77777777" w:rsidR="000E3AB7" w:rsidRPr="00A1115A" w:rsidRDefault="000E3AB7" w:rsidP="000E3AB7">
            <w:pPr>
              <w:pStyle w:val="TAC"/>
              <w:rPr>
                <w:rFonts w:cs="Arial"/>
                <w:szCs w:val="18"/>
              </w:rPr>
            </w:pPr>
          </w:p>
        </w:tc>
        <w:tc>
          <w:tcPr>
            <w:tcW w:w="272" w:type="pct"/>
            <w:shd w:val="clear" w:color="auto" w:fill="auto"/>
          </w:tcPr>
          <w:p w14:paraId="25F90D5F" w14:textId="77777777" w:rsidR="000E3AB7" w:rsidRPr="00A1115A" w:rsidRDefault="000E3AB7" w:rsidP="000E3AB7">
            <w:pPr>
              <w:pStyle w:val="TAC"/>
            </w:pPr>
          </w:p>
        </w:tc>
        <w:tc>
          <w:tcPr>
            <w:tcW w:w="226" w:type="pct"/>
          </w:tcPr>
          <w:p w14:paraId="5E82C0E3" w14:textId="77777777" w:rsidR="000E3AB7" w:rsidRPr="00A1115A" w:rsidRDefault="000E3AB7" w:rsidP="000E3AB7">
            <w:pPr>
              <w:pStyle w:val="TAC"/>
            </w:pPr>
          </w:p>
        </w:tc>
        <w:tc>
          <w:tcPr>
            <w:tcW w:w="272" w:type="pct"/>
          </w:tcPr>
          <w:p w14:paraId="5DC6A673" w14:textId="77777777" w:rsidR="000E3AB7" w:rsidRPr="00A1115A" w:rsidRDefault="000E3AB7" w:rsidP="000E3AB7">
            <w:pPr>
              <w:pStyle w:val="TAC"/>
            </w:pPr>
          </w:p>
        </w:tc>
        <w:tc>
          <w:tcPr>
            <w:tcW w:w="272" w:type="pct"/>
            <w:shd w:val="clear" w:color="auto" w:fill="auto"/>
          </w:tcPr>
          <w:p w14:paraId="592EBA53" w14:textId="19333D62" w:rsidR="000E3AB7" w:rsidRPr="00A1115A" w:rsidRDefault="000E3AB7" w:rsidP="000E3AB7">
            <w:pPr>
              <w:pStyle w:val="TAC"/>
            </w:pPr>
          </w:p>
        </w:tc>
        <w:tc>
          <w:tcPr>
            <w:tcW w:w="316" w:type="pct"/>
          </w:tcPr>
          <w:p w14:paraId="774F0BD2" w14:textId="77777777" w:rsidR="000E3AB7" w:rsidRPr="00A1115A" w:rsidRDefault="000E3AB7" w:rsidP="000E3AB7">
            <w:pPr>
              <w:pStyle w:val="TAC"/>
            </w:pPr>
          </w:p>
        </w:tc>
        <w:tc>
          <w:tcPr>
            <w:tcW w:w="269" w:type="pct"/>
          </w:tcPr>
          <w:p w14:paraId="70AEF7A3" w14:textId="3EBD1803" w:rsidR="000E3AB7" w:rsidRPr="00A1115A" w:rsidRDefault="000E3AB7" w:rsidP="000E3AB7">
            <w:pPr>
              <w:pStyle w:val="TAC"/>
            </w:pPr>
          </w:p>
        </w:tc>
        <w:tc>
          <w:tcPr>
            <w:tcW w:w="226" w:type="pct"/>
          </w:tcPr>
          <w:p w14:paraId="035F213A" w14:textId="77777777" w:rsidR="000E3AB7" w:rsidRPr="00A1115A" w:rsidRDefault="000E3AB7" w:rsidP="000E3AB7">
            <w:pPr>
              <w:pStyle w:val="TAC"/>
            </w:pPr>
          </w:p>
        </w:tc>
        <w:tc>
          <w:tcPr>
            <w:tcW w:w="263" w:type="pct"/>
          </w:tcPr>
          <w:p w14:paraId="738A6F08" w14:textId="77777777" w:rsidR="000E3AB7" w:rsidRPr="00A1115A" w:rsidRDefault="000E3AB7" w:rsidP="000E3AB7">
            <w:pPr>
              <w:pStyle w:val="TAC"/>
            </w:pPr>
          </w:p>
        </w:tc>
        <w:tc>
          <w:tcPr>
            <w:tcW w:w="190" w:type="pct"/>
          </w:tcPr>
          <w:p w14:paraId="20D27241" w14:textId="77777777" w:rsidR="000E3AB7" w:rsidRPr="00A1115A" w:rsidRDefault="000E3AB7" w:rsidP="000E3AB7">
            <w:pPr>
              <w:pStyle w:val="TAC"/>
            </w:pPr>
          </w:p>
        </w:tc>
        <w:tc>
          <w:tcPr>
            <w:tcW w:w="226" w:type="pct"/>
          </w:tcPr>
          <w:p w14:paraId="4475F444" w14:textId="77777777" w:rsidR="000E3AB7" w:rsidRPr="00A1115A" w:rsidRDefault="000E3AB7" w:rsidP="000E3AB7">
            <w:pPr>
              <w:pStyle w:val="TAC"/>
            </w:pPr>
          </w:p>
        </w:tc>
        <w:tc>
          <w:tcPr>
            <w:tcW w:w="196" w:type="pct"/>
          </w:tcPr>
          <w:p w14:paraId="7C28A792" w14:textId="77777777" w:rsidR="000E3AB7" w:rsidRPr="00A1115A" w:rsidRDefault="000E3AB7" w:rsidP="000E3AB7">
            <w:pPr>
              <w:pStyle w:val="TAC"/>
            </w:pPr>
          </w:p>
        </w:tc>
        <w:tc>
          <w:tcPr>
            <w:tcW w:w="432" w:type="pct"/>
            <w:tcBorders>
              <w:bottom w:val="nil"/>
            </w:tcBorders>
            <w:shd w:val="clear" w:color="auto" w:fill="auto"/>
          </w:tcPr>
          <w:p w14:paraId="3EB18832" w14:textId="77777777" w:rsidR="000E3AB7" w:rsidRPr="00A1115A" w:rsidRDefault="000E3AB7" w:rsidP="000E3AB7">
            <w:pPr>
              <w:pStyle w:val="TAC"/>
            </w:pPr>
            <w:r w:rsidRPr="00A1115A">
              <w:t>FDD</w:t>
            </w:r>
          </w:p>
        </w:tc>
      </w:tr>
      <w:tr w:rsidR="00D242F2" w:rsidRPr="00A1115A" w14:paraId="1D040BC7" w14:textId="77777777" w:rsidTr="00FE1658">
        <w:trPr>
          <w:trHeight w:val="187"/>
          <w:jc w:val="center"/>
        </w:trPr>
        <w:tc>
          <w:tcPr>
            <w:tcW w:w="406"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313" w:type="pct"/>
          </w:tcPr>
          <w:p w14:paraId="007CE7C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52D3A197" w14:textId="77777777" w:rsidR="000E3AB7" w:rsidRPr="00A1115A" w:rsidRDefault="000E3AB7" w:rsidP="000E3AB7">
            <w:pPr>
              <w:pStyle w:val="TAC"/>
              <w:rPr>
                <w:rFonts w:cs="Arial"/>
                <w:szCs w:val="18"/>
              </w:rPr>
            </w:pPr>
          </w:p>
        </w:tc>
        <w:tc>
          <w:tcPr>
            <w:tcW w:w="270"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357E055" w14:textId="77777777" w:rsidR="000E3AB7" w:rsidRPr="00A1115A" w:rsidRDefault="000E3AB7" w:rsidP="000E3AB7">
            <w:pPr>
              <w:pStyle w:val="TAC"/>
              <w:rPr>
                <w:rFonts w:cs="Arial"/>
                <w:szCs w:val="18"/>
              </w:rPr>
            </w:pPr>
          </w:p>
        </w:tc>
        <w:tc>
          <w:tcPr>
            <w:tcW w:w="265" w:type="pct"/>
            <w:shd w:val="clear" w:color="auto" w:fill="auto"/>
          </w:tcPr>
          <w:p w14:paraId="7D45E302" w14:textId="77777777" w:rsidR="000E3AB7" w:rsidRPr="00A1115A" w:rsidRDefault="000E3AB7" w:rsidP="000E3AB7">
            <w:pPr>
              <w:pStyle w:val="TAC"/>
              <w:rPr>
                <w:rFonts w:cs="Arial"/>
                <w:szCs w:val="18"/>
              </w:rPr>
            </w:pPr>
          </w:p>
        </w:tc>
        <w:tc>
          <w:tcPr>
            <w:tcW w:w="272" w:type="pct"/>
            <w:shd w:val="clear" w:color="auto" w:fill="auto"/>
          </w:tcPr>
          <w:p w14:paraId="7D22C486" w14:textId="77777777" w:rsidR="000E3AB7" w:rsidRPr="00A1115A" w:rsidRDefault="000E3AB7" w:rsidP="000E3AB7">
            <w:pPr>
              <w:pStyle w:val="TAC"/>
            </w:pPr>
          </w:p>
        </w:tc>
        <w:tc>
          <w:tcPr>
            <w:tcW w:w="226" w:type="pct"/>
          </w:tcPr>
          <w:p w14:paraId="39DA522C" w14:textId="77777777" w:rsidR="000E3AB7" w:rsidRPr="00A1115A" w:rsidRDefault="000E3AB7" w:rsidP="000E3AB7">
            <w:pPr>
              <w:pStyle w:val="TAC"/>
            </w:pPr>
          </w:p>
        </w:tc>
        <w:tc>
          <w:tcPr>
            <w:tcW w:w="272" w:type="pct"/>
          </w:tcPr>
          <w:p w14:paraId="1B70D8EA" w14:textId="77777777" w:rsidR="000E3AB7" w:rsidRPr="00A1115A" w:rsidRDefault="000E3AB7" w:rsidP="000E3AB7">
            <w:pPr>
              <w:pStyle w:val="TAC"/>
            </w:pPr>
          </w:p>
        </w:tc>
        <w:tc>
          <w:tcPr>
            <w:tcW w:w="272" w:type="pct"/>
            <w:shd w:val="clear" w:color="auto" w:fill="auto"/>
          </w:tcPr>
          <w:p w14:paraId="078F47D1" w14:textId="35E7DF5E" w:rsidR="000E3AB7" w:rsidRPr="00A1115A" w:rsidRDefault="000E3AB7" w:rsidP="000E3AB7">
            <w:pPr>
              <w:pStyle w:val="TAC"/>
            </w:pPr>
          </w:p>
        </w:tc>
        <w:tc>
          <w:tcPr>
            <w:tcW w:w="316" w:type="pct"/>
          </w:tcPr>
          <w:p w14:paraId="75ED50BA" w14:textId="77777777" w:rsidR="000E3AB7" w:rsidRPr="00A1115A" w:rsidRDefault="000E3AB7" w:rsidP="000E3AB7">
            <w:pPr>
              <w:pStyle w:val="TAC"/>
            </w:pPr>
          </w:p>
        </w:tc>
        <w:tc>
          <w:tcPr>
            <w:tcW w:w="269" w:type="pct"/>
          </w:tcPr>
          <w:p w14:paraId="1EC2CAA2" w14:textId="4E2ED6A5" w:rsidR="000E3AB7" w:rsidRPr="00A1115A" w:rsidRDefault="000E3AB7" w:rsidP="000E3AB7">
            <w:pPr>
              <w:pStyle w:val="TAC"/>
            </w:pPr>
          </w:p>
        </w:tc>
        <w:tc>
          <w:tcPr>
            <w:tcW w:w="226" w:type="pct"/>
          </w:tcPr>
          <w:p w14:paraId="31E47B0D" w14:textId="77777777" w:rsidR="000E3AB7" w:rsidRPr="00A1115A" w:rsidRDefault="000E3AB7" w:rsidP="000E3AB7">
            <w:pPr>
              <w:pStyle w:val="TAC"/>
            </w:pPr>
          </w:p>
        </w:tc>
        <w:tc>
          <w:tcPr>
            <w:tcW w:w="263" w:type="pct"/>
          </w:tcPr>
          <w:p w14:paraId="25515F2A" w14:textId="77777777" w:rsidR="000E3AB7" w:rsidRPr="00A1115A" w:rsidRDefault="000E3AB7" w:rsidP="000E3AB7">
            <w:pPr>
              <w:pStyle w:val="TAC"/>
            </w:pPr>
          </w:p>
        </w:tc>
        <w:tc>
          <w:tcPr>
            <w:tcW w:w="190" w:type="pct"/>
          </w:tcPr>
          <w:p w14:paraId="3DBCA600" w14:textId="77777777" w:rsidR="000E3AB7" w:rsidRPr="00A1115A" w:rsidRDefault="000E3AB7" w:rsidP="000E3AB7">
            <w:pPr>
              <w:pStyle w:val="TAC"/>
            </w:pPr>
          </w:p>
        </w:tc>
        <w:tc>
          <w:tcPr>
            <w:tcW w:w="226" w:type="pct"/>
          </w:tcPr>
          <w:p w14:paraId="09391C61" w14:textId="77777777" w:rsidR="000E3AB7" w:rsidRPr="00A1115A" w:rsidRDefault="000E3AB7" w:rsidP="000E3AB7">
            <w:pPr>
              <w:pStyle w:val="TAC"/>
            </w:pPr>
          </w:p>
        </w:tc>
        <w:tc>
          <w:tcPr>
            <w:tcW w:w="196" w:type="pct"/>
          </w:tcPr>
          <w:p w14:paraId="6F026890" w14:textId="77777777" w:rsidR="000E3AB7" w:rsidRPr="00A1115A" w:rsidRDefault="000E3AB7" w:rsidP="000E3AB7">
            <w:pPr>
              <w:pStyle w:val="TAC"/>
            </w:pPr>
          </w:p>
        </w:tc>
        <w:tc>
          <w:tcPr>
            <w:tcW w:w="432" w:type="pct"/>
            <w:tcBorders>
              <w:top w:val="nil"/>
              <w:bottom w:val="nil"/>
            </w:tcBorders>
            <w:shd w:val="clear" w:color="auto" w:fill="auto"/>
          </w:tcPr>
          <w:p w14:paraId="4A724669" w14:textId="77777777" w:rsidR="000E3AB7" w:rsidRPr="00A1115A" w:rsidRDefault="000E3AB7" w:rsidP="000E3AB7">
            <w:pPr>
              <w:pStyle w:val="TAC"/>
            </w:pPr>
          </w:p>
        </w:tc>
      </w:tr>
      <w:tr w:rsidR="00D242F2" w:rsidRPr="00A1115A" w14:paraId="1A8B7FF1" w14:textId="77777777" w:rsidTr="00FE1658">
        <w:trPr>
          <w:trHeight w:val="187"/>
          <w:jc w:val="center"/>
        </w:trPr>
        <w:tc>
          <w:tcPr>
            <w:tcW w:w="406"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313"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70"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70"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2E9889" w14:textId="77777777" w:rsidR="000E3AB7" w:rsidRPr="00A1115A" w:rsidRDefault="000E3AB7" w:rsidP="000E3AB7">
            <w:pPr>
              <w:pStyle w:val="TAC"/>
              <w:rPr>
                <w:rFonts w:cs="Arial"/>
                <w:szCs w:val="18"/>
              </w:rPr>
            </w:pPr>
          </w:p>
        </w:tc>
        <w:tc>
          <w:tcPr>
            <w:tcW w:w="272" w:type="pct"/>
            <w:shd w:val="clear" w:color="auto" w:fill="auto"/>
          </w:tcPr>
          <w:p w14:paraId="259EB509" w14:textId="77777777" w:rsidR="000E3AB7" w:rsidRPr="00A1115A" w:rsidRDefault="000E3AB7" w:rsidP="000E3AB7">
            <w:pPr>
              <w:pStyle w:val="TAC"/>
            </w:pPr>
          </w:p>
        </w:tc>
        <w:tc>
          <w:tcPr>
            <w:tcW w:w="226" w:type="pct"/>
          </w:tcPr>
          <w:p w14:paraId="5493D802" w14:textId="77777777" w:rsidR="000E3AB7" w:rsidRPr="00A1115A" w:rsidRDefault="000E3AB7" w:rsidP="000E3AB7">
            <w:pPr>
              <w:pStyle w:val="TAC"/>
            </w:pPr>
          </w:p>
        </w:tc>
        <w:tc>
          <w:tcPr>
            <w:tcW w:w="272" w:type="pct"/>
          </w:tcPr>
          <w:p w14:paraId="7BC5ABE4" w14:textId="77777777" w:rsidR="000E3AB7" w:rsidRPr="00A1115A" w:rsidRDefault="000E3AB7" w:rsidP="000E3AB7">
            <w:pPr>
              <w:pStyle w:val="TAC"/>
            </w:pPr>
          </w:p>
        </w:tc>
        <w:tc>
          <w:tcPr>
            <w:tcW w:w="272" w:type="pct"/>
            <w:shd w:val="clear" w:color="auto" w:fill="auto"/>
          </w:tcPr>
          <w:p w14:paraId="46D2B857" w14:textId="6F611DEB" w:rsidR="000E3AB7" w:rsidRPr="00A1115A" w:rsidRDefault="000E3AB7" w:rsidP="000E3AB7">
            <w:pPr>
              <w:pStyle w:val="TAC"/>
            </w:pPr>
          </w:p>
        </w:tc>
        <w:tc>
          <w:tcPr>
            <w:tcW w:w="316" w:type="pct"/>
          </w:tcPr>
          <w:p w14:paraId="26BF620A" w14:textId="77777777" w:rsidR="000E3AB7" w:rsidRPr="00A1115A" w:rsidRDefault="000E3AB7" w:rsidP="000E3AB7">
            <w:pPr>
              <w:pStyle w:val="TAC"/>
            </w:pPr>
          </w:p>
        </w:tc>
        <w:tc>
          <w:tcPr>
            <w:tcW w:w="269" w:type="pct"/>
          </w:tcPr>
          <w:p w14:paraId="1CF6C5DD" w14:textId="13C925E4" w:rsidR="000E3AB7" w:rsidRPr="00A1115A" w:rsidRDefault="000E3AB7" w:rsidP="000E3AB7">
            <w:pPr>
              <w:pStyle w:val="TAC"/>
            </w:pPr>
          </w:p>
        </w:tc>
        <w:tc>
          <w:tcPr>
            <w:tcW w:w="226" w:type="pct"/>
          </w:tcPr>
          <w:p w14:paraId="4211641C" w14:textId="77777777" w:rsidR="000E3AB7" w:rsidRPr="00A1115A" w:rsidRDefault="000E3AB7" w:rsidP="000E3AB7">
            <w:pPr>
              <w:pStyle w:val="TAC"/>
            </w:pPr>
          </w:p>
        </w:tc>
        <w:tc>
          <w:tcPr>
            <w:tcW w:w="263" w:type="pct"/>
          </w:tcPr>
          <w:p w14:paraId="303A622F" w14:textId="77777777" w:rsidR="000E3AB7" w:rsidRPr="00A1115A" w:rsidRDefault="000E3AB7" w:rsidP="000E3AB7">
            <w:pPr>
              <w:pStyle w:val="TAC"/>
            </w:pPr>
          </w:p>
        </w:tc>
        <w:tc>
          <w:tcPr>
            <w:tcW w:w="190" w:type="pct"/>
          </w:tcPr>
          <w:p w14:paraId="4AD58103" w14:textId="77777777" w:rsidR="000E3AB7" w:rsidRPr="00A1115A" w:rsidRDefault="000E3AB7" w:rsidP="000E3AB7">
            <w:pPr>
              <w:pStyle w:val="TAC"/>
            </w:pPr>
          </w:p>
        </w:tc>
        <w:tc>
          <w:tcPr>
            <w:tcW w:w="226" w:type="pct"/>
          </w:tcPr>
          <w:p w14:paraId="7BC3250E" w14:textId="77777777" w:rsidR="000E3AB7" w:rsidRPr="00A1115A" w:rsidRDefault="000E3AB7" w:rsidP="000E3AB7">
            <w:pPr>
              <w:pStyle w:val="TAC"/>
            </w:pPr>
          </w:p>
        </w:tc>
        <w:tc>
          <w:tcPr>
            <w:tcW w:w="196" w:type="pct"/>
          </w:tcPr>
          <w:p w14:paraId="0871898B" w14:textId="77777777" w:rsidR="000E3AB7" w:rsidRPr="00A1115A" w:rsidRDefault="000E3AB7" w:rsidP="000E3AB7">
            <w:pPr>
              <w:pStyle w:val="TAC"/>
            </w:pPr>
          </w:p>
        </w:tc>
        <w:tc>
          <w:tcPr>
            <w:tcW w:w="432" w:type="pct"/>
            <w:tcBorders>
              <w:bottom w:val="nil"/>
            </w:tcBorders>
            <w:shd w:val="clear" w:color="auto" w:fill="auto"/>
          </w:tcPr>
          <w:p w14:paraId="06B64BED" w14:textId="77777777" w:rsidR="000E3AB7" w:rsidRPr="00A1115A" w:rsidRDefault="000E3AB7" w:rsidP="000E3AB7">
            <w:pPr>
              <w:pStyle w:val="TAC"/>
            </w:pPr>
            <w:r w:rsidRPr="00A1115A">
              <w:t>FDD</w:t>
            </w:r>
          </w:p>
        </w:tc>
      </w:tr>
      <w:tr w:rsidR="00D242F2" w:rsidRPr="00A1115A" w14:paraId="6C5B3E04" w14:textId="77777777" w:rsidTr="00FE1658">
        <w:trPr>
          <w:trHeight w:val="187"/>
          <w:jc w:val="center"/>
        </w:trPr>
        <w:tc>
          <w:tcPr>
            <w:tcW w:w="406"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313"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70" w:type="pct"/>
            <w:shd w:val="clear" w:color="auto" w:fill="auto"/>
          </w:tcPr>
          <w:p w14:paraId="0AF58DF8" w14:textId="77777777" w:rsidR="000E3AB7" w:rsidRPr="00A1115A" w:rsidRDefault="000E3AB7" w:rsidP="000E3AB7">
            <w:pPr>
              <w:pStyle w:val="TAC"/>
              <w:rPr>
                <w:rFonts w:cs="Arial"/>
                <w:szCs w:val="18"/>
              </w:rPr>
            </w:pPr>
          </w:p>
        </w:tc>
        <w:tc>
          <w:tcPr>
            <w:tcW w:w="270"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1E28050" w14:textId="77777777" w:rsidR="000E3AB7" w:rsidRPr="00A1115A" w:rsidRDefault="000E3AB7" w:rsidP="000E3AB7">
            <w:pPr>
              <w:pStyle w:val="TAC"/>
              <w:rPr>
                <w:rFonts w:cs="Arial"/>
                <w:szCs w:val="18"/>
              </w:rPr>
            </w:pPr>
          </w:p>
        </w:tc>
        <w:tc>
          <w:tcPr>
            <w:tcW w:w="272" w:type="pct"/>
            <w:shd w:val="clear" w:color="auto" w:fill="auto"/>
          </w:tcPr>
          <w:p w14:paraId="19616298" w14:textId="77777777" w:rsidR="000E3AB7" w:rsidRPr="00A1115A" w:rsidRDefault="000E3AB7" w:rsidP="000E3AB7">
            <w:pPr>
              <w:pStyle w:val="TAC"/>
            </w:pPr>
          </w:p>
        </w:tc>
        <w:tc>
          <w:tcPr>
            <w:tcW w:w="226" w:type="pct"/>
          </w:tcPr>
          <w:p w14:paraId="4810197D" w14:textId="77777777" w:rsidR="000E3AB7" w:rsidRPr="00A1115A" w:rsidRDefault="000E3AB7" w:rsidP="000E3AB7">
            <w:pPr>
              <w:pStyle w:val="TAC"/>
            </w:pPr>
          </w:p>
        </w:tc>
        <w:tc>
          <w:tcPr>
            <w:tcW w:w="272" w:type="pct"/>
          </w:tcPr>
          <w:p w14:paraId="2D4C33F6" w14:textId="77777777" w:rsidR="000E3AB7" w:rsidRPr="00A1115A" w:rsidRDefault="000E3AB7" w:rsidP="000E3AB7">
            <w:pPr>
              <w:pStyle w:val="TAC"/>
            </w:pPr>
          </w:p>
        </w:tc>
        <w:tc>
          <w:tcPr>
            <w:tcW w:w="272" w:type="pct"/>
            <w:shd w:val="clear" w:color="auto" w:fill="auto"/>
          </w:tcPr>
          <w:p w14:paraId="2CAEBA10" w14:textId="3CA8A845" w:rsidR="000E3AB7" w:rsidRPr="00A1115A" w:rsidRDefault="000E3AB7" w:rsidP="000E3AB7">
            <w:pPr>
              <w:pStyle w:val="TAC"/>
            </w:pPr>
          </w:p>
        </w:tc>
        <w:tc>
          <w:tcPr>
            <w:tcW w:w="316" w:type="pct"/>
          </w:tcPr>
          <w:p w14:paraId="153EC1A1" w14:textId="77777777" w:rsidR="000E3AB7" w:rsidRPr="00A1115A" w:rsidRDefault="000E3AB7" w:rsidP="000E3AB7">
            <w:pPr>
              <w:pStyle w:val="TAC"/>
            </w:pPr>
          </w:p>
        </w:tc>
        <w:tc>
          <w:tcPr>
            <w:tcW w:w="269" w:type="pct"/>
          </w:tcPr>
          <w:p w14:paraId="4624AFA2" w14:textId="4BAF0AD1" w:rsidR="000E3AB7" w:rsidRPr="00A1115A" w:rsidRDefault="000E3AB7" w:rsidP="000E3AB7">
            <w:pPr>
              <w:pStyle w:val="TAC"/>
            </w:pPr>
          </w:p>
        </w:tc>
        <w:tc>
          <w:tcPr>
            <w:tcW w:w="226" w:type="pct"/>
          </w:tcPr>
          <w:p w14:paraId="0872C00F" w14:textId="77777777" w:rsidR="000E3AB7" w:rsidRPr="00A1115A" w:rsidRDefault="000E3AB7" w:rsidP="000E3AB7">
            <w:pPr>
              <w:pStyle w:val="TAC"/>
            </w:pPr>
          </w:p>
        </w:tc>
        <w:tc>
          <w:tcPr>
            <w:tcW w:w="263" w:type="pct"/>
          </w:tcPr>
          <w:p w14:paraId="353EA9A3" w14:textId="77777777" w:rsidR="000E3AB7" w:rsidRPr="00A1115A" w:rsidRDefault="000E3AB7" w:rsidP="000E3AB7">
            <w:pPr>
              <w:pStyle w:val="TAC"/>
            </w:pPr>
          </w:p>
        </w:tc>
        <w:tc>
          <w:tcPr>
            <w:tcW w:w="190" w:type="pct"/>
          </w:tcPr>
          <w:p w14:paraId="3FFE8FCE" w14:textId="77777777" w:rsidR="000E3AB7" w:rsidRPr="00A1115A" w:rsidRDefault="000E3AB7" w:rsidP="000E3AB7">
            <w:pPr>
              <w:pStyle w:val="TAC"/>
            </w:pPr>
          </w:p>
        </w:tc>
        <w:tc>
          <w:tcPr>
            <w:tcW w:w="226" w:type="pct"/>
          </w:tcPr>
          <w:p w14:paraId="23DFB784" w14:textId="77777777" w:rsidR="000E3AB7" w:rsidRPr="00A1115A" w:rsidRDefault="000E3AB7" w:rsidP="000E3AB7">
            <w:pPr>
              <w:pStyle w:val="TAC"/>
            </w:pPr>
          </w:p>
        </w:tc>
        <w:tc>
          <w:tcPr>
            <w:tcW w:w="196" w:type="pct"/>
          </w:tcPr>
          <w:p w14:paraId="58900916" w14:textId="77777777" w:rsidR="000E3AB7" w:rsidRPr="00A1115A" w:rsidRDefault="000E3AB7" w:rsidP="000E3AB7">
            <w:pPr>
              <w:pStyle w:val="TAC"/>
            </w:pPr>
          </w:p>
        </w:tc>
        <w:tc>
          <w:tcPr>
            <w:tcW w:w="432" w:type="pct"/>
            <w:tcBorders>
              <w:top w:val="nil"/>
              <w:bottom w:val="nil"/>
            </w:tcBorders>
            <w:shd w:val="clear" w:color="auto" w:fill="auto"/>
          </w:tcPr>
          <w:p w14:paraId="28B96B6F" w14:textId="77777777" w:rsidR="000E3AB7" w:rsidRPr="00A1115A" w:rsidRDefault="000E3AB7" w:rsidP="000E3AB7">
            <w:pPr>
              <w:pStyle w:val="TAC"/>
            </w:pPr>
          </w:p>
        </w:tc>
      </w:tr>
      <w:tr w:rsidR="00D242F2" w:rsidRPr="00A1115A" w14:paraId="24ECAE1B" w14:textId="77777777" w:rsidTr="00FE1658">
        <w:trPr>
          <w:trHeight w:val="187"/>
          <w:jc w:val="center"/>
        </w:trPr>
        <w:tc>
          <w:tcPr>
            <w:tcW w:w="406"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313" w:type="pct"/>
          </w:tcPr>
          <w:p w14:paraId="16AFB77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DE73194" w14:textId="77777777" w:rsidR="000E3AB7" w:rsidRPr="00A1115A" w:rsidRDefault="000E3AB7" w:rsidP="000E3AB7">
            <w:pPr>
              <w:pStyle w:val="TAC"/>
            </w:pPr>
          </w:p>
        </w:tc>
        <w:tc>
          <w:tcPr>
            <w:tcW w:w="226" w:type="pct"/>
          </w:tcPr>
          <w:p w14:paraId="5965FD4A" w14:textId="77777777" w:rsidR="000E3AB7" w:rsidRPr="00A1115A" w:rsidRDefault="000E3AB7" w:rsidP="000E3AB7">
            <w:pPr>
              <w:pStyle w:val="TAC"/>
            </w:pPr>
          </w:p>
        </w:tc>
        <w:tc>
          <w:tcPr>
            <w:tcW w:w="272" w:type="pct"/>
          </w:tcPr>
          <w:p w14:paraId="53B30FAC" w14:textId="77777777" w:rsidR="000E3AB7" w:rsidRPr="00A1115A" w:rsidRDefault="000E3AB7" w:rsidP="000E3AB7">
            <w:pPr>
              <w:pStyle w:val="TAC"/>
            </w:pPr>
          </w:p>
        </w:tc>
        <w:tc>
          <w:tcPr>
            <w:tcW w:w="272" w:type="pct"/>
            <w:shd w:val="clear" w:color="auto" w:fill="auto"/>
          </w:tcPr>
          <w:p w14:paraId="38B2E9E8" w14:textId="58B5DB83" w:rsidR="000E3AB7" w:rsidRPr="00A1115A" w:rsidRDefault="000E3AB7" w:rsidP="000E3AB7">
            <w:pPr>
              <w:pStyle w:val="TAC"/>
            </w:pPr>
          </w:p>
        </w:tc>
        <w:tc>
          <w:tcPr>
            <w:tcW w:w="316" w:type="pct"/>
          </w:tcPr>
          <w:p w14:paraId="2FC6B00D" w14:textId="77777777" w:rsidR="000E3AB7" w:rsidRPr="00A1115A" w:rsidRDefault="000E3AB7" w:rsidP="000E3AB7">
            <w:pPr>
              <w:pStyle w:val="TAC"/>
            </w:pPr>
          </w:p>
        </w:tc>
        <w:tc>
          <w:tcPr>
            <w:tcW w:w="269" w:type="pct"/>
          </w:tcPr>
          <w:p w14:paraId="42C443F2" w14:textId="4643BD6C" w:rsidR="000E3AB7" w:rsidRPr="00A1115A" w:rsidRDefault="000E3AB7" w:rsidP="000E3AB7">
            <w:pPr>
              <w:pStyle w:val="TAC"/>
            </w:pPr>
          </w:p>
        </w:tc>
        <w:tc>
          <w:tcPr>
            <w:tcW w:w="226" w:type="pct"/>
          </w:tcPr>
          <w:p w14:paraId="7E6F6C82" w14:textId="77777777" w:rsidR="000E3AB7" w:rsidRPr="00A1115A" w:rsidRDefault="000E3AB7" w:rsidP="000E3AB7">
            <w:pPr>
              <w:pStyle w:val="TAC"/>
            </w:pPr>
          </w:p>
        </w:tc>
        <w:tc>
          <w:tcPr>
            <w:tcW w:w="263" w:type="pct"/>
          </w:tcPr>
          <w:p w14:paraId="13A2B004" w14:textId="77777777" w:rsidR="000E3AB7" w:rsidRPr="00A1115A" w:rsidRDefault="000E3AB7" w:rsidP="000E3AB7">
            <w:pPr>
              <w:pStyle w:val="TAC"/>
            </w:pPr>
          </w:p>
        </w:tc>
        <w:tc>
          <w:tcPr>
            <w:tcW w:w="190" w:type="pct"/>
          </w:tcPr>
          <w:p w14:paraId="6347356F" w14:textId="77777777" w:rsidR="000E3AB7" w:rsidRPr="00A1115A" w:rsidRDefault="000E3AB7" w:rsidP="000E3AB7">
            <w:pPr>
              <w:pStyle w:val="TAC"/>
            </w:pPr>
          </w:p>
        </w:tc>
        <w:tc>
          <w:tcPr>
            <w:tcW w:w="226" w:type="pct"/>
          </w:tcPr>
          <w:p w14:paraId="3DD9D511" w14:textId="77777777" w:rsidR="000E3AB7" w:rsidRPr="00A1115A" w:rsidRDefault="000E3AB7" w:rsidP="000E3AB7">
            <w:pPr>
              <w:pStyle w:val="TAC"/>
            </w:pPr>
          </w:p>
        </w:tc>
        <w:tc>
          <w:tcPr>
            <w:tcW w:w="196" w:type="pct"/>
          </w:tcPr>
          <w:p w14:paraId="68CFBCAC" w14:textId="77777777" w:rsidR="000E3AB7" w:rsidRPr="00A1115A" w:rsidRDefault="000E3AB7" w:rsidP="000E3AB7">
            <w:pPr>
              <w:pStyle w:val="TAC"/>
            </w:pPr>
          </w:p>
        </w:tc>
        <w:tc>
          <w:tcPr>
            <w:tcW w:w="432" w:type="pct"/>
            <w:tcBorders>
              <w:bottom w:val="nil"/>
            </w:tcBorders>
            <w:shd w:val="clear" w:color="auto" w:fill="auto"/>
          </w:tcPr>
          <w:p w14:paraId="048607FA" w14:textId="77777777" w:rsidR="000E3AB7" w:rsidRPr="00A1115A" w:rsidRDefault="000E3AB7" w:rsidP="000E3AB7">
            <w:pPr>
              <w:pStyle w:val="TAC"/>
            </w:pPr>
            <w:r w:rsidRPr="00A1115A">
              <w:t>FDD</w:t>
            </w:r>
          </w:p>
        </w:tc>
      </w:tr>
      <w:tr w:rsidR="00D242F2" w:rsidRPr="00A1115A" w14:paraId="1D5AFB41" w14:textId="77777777" w:rsidTr="00FE1658">
        <w:trPr>
          <w:trHeight w:val="187"/>
          <w:jc w:val="center"/>
        </w:trPr>
        <w:tc>
          <w:tcPr>
            <w:tcW w:w="406" w:type="pct"/>
            <w:tcBorders>
              <w:top w:val="nil"/>
              <w:bottom w:val="nil"/>
            </w:tcBorders>
            <w:shd w:val="clear" w:color="auto" w:fill="auto"/>
          </w:tcPr>
          <w:p w14:paraId="26E002B3" w14:textId="77777777" w:rsidR="000E3AB7" w:rsidRPr="00A1115A" w:rsidRDefault="000E3AB7" w:rsidP="000E3AB7">
            <w:pPr>
              <w:pStyle w:val="TAC"/>
            </w:pPr>
          </w:p>
        </w:tc>
        <w:tc>
          <w:tcPr>
            <w:tcW w:w="313" w:type="pct"/>
          </w:tcPr>
          <w:p w14:paraId="7AD44C0A"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D76129F" w14:textId="77777777" w:rsidR="000E3AB7" w:rsidRPr="00A1115A" w:rsidRDefault="000E3AB7" w:rsidP="000E3AB7">
            <w:pPr>
              <w:pStyle w:val="TAC"/>
            </w:pPr>
          </w:p>
        </w:tc>
        <w:tc>
          <w:tcPr>
            <w:tcW w:w="270"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97267C4" w14:textId="77777777" w:rsidR="000E3AB7" w:rsidRPr="00A1115A" w:rsidRDefault="000E3AB7" w:rsidP="000E3AB7">
            <w:pPr>
              <w:pStyle w:val="TAC"/>
            </w:pPr>
          </w:p>
        </w:tc>
        <w:tc>
          <w:tcPr>
            <w:tcW w:w="226" w:type="pct"/>
          </w:tcPr>
          <w:p w14:paraId="55039069" w14:textId="77777777" w:rsidR="000E3AB7" w:rsidRPr="00A1115A" w:rsidRDefault="000E3AB7" w:rsidP="000E3AB7">
            <w:pPr>
              <w:pStyle w:val="TAC"/>
            </w:pPr>
          </w:p>
        </w:tc>
        <w:tc>
          <w:tcPr>
            <w:tcW w:w="272" w:type="pct"/>
          </w:tcPr>
          <w:p w14:paraId="236CF856" w14:textId="77777777" w:rsidR="000E3AB7" w:rsidRPr="00A1115A" w:rsidRDefault="000E3AB7" w:rsidP="000E3AB7">
            <w:pPr>
              <w:pStyle w:val="TAC"/>
            </w:pPr>
          </w:p>
        </w:tc>
        <w:tc>
          <w:tcPr>
            <w:tcW w:w="272" w:type="pct"/>
            <w:shd w:val="clear" w:color="auto" w:fill="auto"/>
          </w:tcPr>
          <w:p w14:paraId="04C7ED8E" w14:textId="005A4DF2" w:rsidR="000E3AB7" w:rsidRPr="00A1115A" w:rsidRDefault="000E3AB7" w:rsidP="000E3AB7">
            <w:pPr>
              <w:pStyle w:val="TAC"/>
            </w:pPr>
          </w:p>
        </w:tc>
        <w:tc>
          <w:tcPr>
            <w:tcW w:w="316" w:type="pct"/>
          </w:tcPr>
          <w:p w14:paraId="74205DFC" w14:textId="77777777" w:rsidR="000E3AB7" w:rsidRPr="00A1115A" w:rsidRDefault="000E3AB7" w:rsidP="000E3AB7">
            <w:pPr>
              <w:pStyle w:val="TAC"/>
            </w:pPr>
          </w:p>
        </w:tc>
        <w:tc>
          <w:tcPr>
            <w:tcW w:w="269" w:type="pct"/>
          </w:tcPr>
          <w:p w14:paraId="04F11929" w14:textId="50CA18A5" w:rsidR="000E3AB7" w:rsidRPr="00A1115A" w:rsidRDefault="000E3AB7" w:rsidP="000E3AB7">
            <w:pPr>
              <w:pStyle w:val="TAC"/>
            </w:pPr>
          </w:p>
        </w:tc>
        <w:tc>
          <w:tcPr>
            <w:tcW w:w="226" w:type="pct"/>
          </w:tcPr>
          <w:p w14:paraId="305EF2B1" w14:textId="77777777" w:rsidR="000E3AB7" w:rsidRPr="00A1115A" w:rsidRDefault="000E3AB7" w:rsidP="000E3AB7">
            <w:pPr>
              <w:pStyle w:val="TAC"/>
            </w:pPr>
          </w:p>
        </w:tc>
        <w:tc>
          <w:tcPr>
            <w:tcW w:w="263" w:type="pct"/>
          </w:tcPr>
          <w:p w14:paraId="45913E00" w14:textId="77777777" w:rsidR="000E3AB7" w:rsidRPr="00A1115A" w:rsidRDefault="000E3AB7" w:rsidP="000E3AB7">
            <w:pPr>
              <w:pStyle w:val="TAC"/>
            </w:pPr>
          </w:p>
        </w:tc>
        <w:tc>
          <w:tcPr>
            <w:tcW w:w="190" w:type="pct"/>
          </w:tcPr>
          <w:p w14:paraId="70046DB3" w14:textId="77777777" w:rsidR="000E3AB7" w:rsidRPr="00A1115A" w:rsidRDefault="000E3AB7" w:rsidP="000E3AB7">
            <w:pPr>
              <w:pStyle w:val="TAC"/>
            </w:pPr>
          </w:p>
        </w:tc>
        <w:tc>
          <w:tcPr>
            <w:tcW w:w="226" w:type="pct"/>
          </w:tcPr>
          <w:p w14:paraId="74F154D9" w14:textId="77777777" w:rsidR="000E3AB7" w:rsidRPr="00A1115A" w:rsidRDefault="000E3AB7" w:rsidP="000E3AB7">
            <w:pPr>
              <w:pStyle w:val="TAC"/>
            </w:pPr>
          </w:p>
        </w:tc>
        <w:tc>
          <w:tcPr>
            <w:tcW w:w="196" w:type="pct"/>
          </w:tcPr>
          <w:p w14:paraId="69510D87" w14:textId="77777777" w:rsidR="000E3AB7" w:rsidRPr="00A1115A" w:rsidRDefault="000E3AB7" w:rsidP="000E3AB7">
            <w:pPr>
              <w:pStyle w:val="TAC"/>
            </w:pPr>
          </w:p>
        </w:tc>
        <w:tc>
          <w:tcPr>
            <w:tcW w:w="432" w:type="pct"/>
            <w:tcBorders>
              <w:top w:val="nil"/>
              <w:bottom w:val="nil"/>
            </w:tcBorders>
            <w:shd w:val="clear" w:color="auto" w:fill="auto"/>
          </w:tcPr>
          <w:p w14:paraId="6580E841" w14:textId="77777777" w:rsidR="000E3AB7" w:rsidRPr="00A1115A" w:rsidRDefault="000E3AB7" w:rsidP="000E3AB7">
            <w:pPr>
              <w:pStyle w:val="TAC"/>
            </w:pPr>
          </w:p>
        </w:tc>
      </w:tr>
      <w:tr w:rsidR="00D242F2" w:rsidRPr="00A1115A" w14:paraId="53A7D0B2" w14:textId="77777777" w:rsidTr="00FE1658">
        <w:trPr>
          <w:trHeight w:val="187"/>
          <w:jc w:val="center"/>
        </w:trPr>
        <w:tc>
          <w:tcPr>
            <w:tcW w:w="406"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313" w:type="pct"/>
          </w:tcPr>
          <w:p w14:paraId="3938797C" w14:textId="3DEE584C" w:rsidR="000E3AB7" w:rsidRPr="00A1115A" w:rsidRDefault="000E3AB7" w:rsidP="000E3AB7">
            <w:pPr>
              <w:pStyle w:val="TAC"/>
            </w:pPr>
            <w:r>
              <w:t>15</w:t>
            </w:r>
          </w:p>
        </w:tc>
        <w:tc>
          <w:tcPr>
            <w:tcW w:w="270" w:type="pct"/>
            <w:shd w:val="clear" w:color="auto" w:fill="auto"/>
          </w:tcPr>
          <w:p w14:paraId="46995C78" w14:textId="7BBE257C" w:rsidR="000E3AB7" w:rsidRPr="00A1115A" w:rsidRDefault="000E3AB7" w:rsidP="000E3AB7">
            <w:pPr>
              <w:pStyle w:val="TAC"/>
            </w:pPr>
            <w:r>
              <w:t>25</w:t>
            </w:r>
          </w:p>
        </w:tc>
        <w:tc>
          <w:tcPr>
            <w:tcW w:w="270" w:type="pct"/>
            <w:shd w:val="clear" w:color="auto" w:fill="auto"/>
          </w:tcPr>
          <w:p w14:paraId="047D39F2" w14:textId="48B109FF" w:rsidR="000E3AB7" w:rsidRPr="00A1115A" w:rsidRDefault="000E3AB7" w:rsidP="000E3AB7">
            <w:pPr>
              <w:pStyle w:val="TAC"/>
            </w:pPr>
            <w:r>
              <w:t>50</w:t>
            </w:r>
          </w:p>
        </w:tc>
        <w:tc>
          <w:tcPr>
            <w:tcW w:w="316" w:type="pct"/>
            <w:shd w:val="clear" w:color="auto" w:fill="auto"/>
          </w:tcPr>
          <w:p w14:paraId="53249DEE" w14:textId="77777777" w:rsidR="000E3AB7" w:rsidRPr="00A1115A" w:rsidRDefault="000E3AB7" w:rsidP="000E3AB7">
            <w:pPr>
              <w:pStyle w:val="TAC"/>
            </w:pPr>
          </w:p>
        </w:tc>
        <w:tc>
          <w:tcPr>
            <w:tcW w:w="265" w:type="pct"/>
            <w:shd w:val="clear" w:color="auto" w:fill="auto"/>
          </w:tcPr>
          <w:p w14:paraId="3ECB82F6" w14:textId="77777777" w:rsidR="000E3AB7" w:rsidRPr="00A1115A" w:rsidRDefault="000E3AB7" w:rsidP="000E3AB7">
            <w:pPr>
              <w:pStyle w:val="TAC"/>
            </w:pPr>
          </w:p>
        </w:tc>
        <w:tc>
          <w:tcPr>
            <w:tcW w:w="272" w:type="pct"/>
            <w:shd w:val="clear" w:color="auto" w:fill="auto"/>
          </w:tcPr>
          <w:p w14:paraId="206BE67E" w14:textId="77777777" w:rsidR="000E3AB7" w:rsidRPr="00A1115A" w:rsidRDefault="000E3AB7" w:rsidP="000E3AB7">
            <w:pPr>
              <w:pStyle w:val="TAC"/>
            </w:pPr>
          </w:p>
        </w:tc>
        <w:tc>
          <w:tcPr>
            <w:tcW w:w="226" w:type="pct"/>
          </w:tcPr>
          <w:p w14:paraId="6676426B" w14:textId="77777777" w:rsidR="000E3AB7" w:rsidRPr="00A1115A" w:rsidRDefault="000E3AB7" w:rsidP="000E3AB7">
            <w:pPr>
              <w:pStyle w:val="TAC"/>
            </w:pPr>
          </w:p>
        </w:tc>
        <w:tc>
          <w:tcPr>
            <w:tcW w:w="272" w:type="pct"/>
          </w:tcPr>
          <w:p w14:paraId="352D978B" w14:textId="77777777" w:rsidR="000E3AB7" w:rsidRPr="00A1115A" w:rsidRDefault="000E3AB7" w:rsidP="000E3AB7">
            <w:pPr>
              <w:pStyle w:val="TAC"/>
            </w:pPr>
          </w:p>
        </w:tc>
        <w:tc>
          <w:tcPr>
            <w:tcW w:w="272" w:type="pct"/>
            <w:shd w:val="clear" w:color="auto" w:fill="auto"/>
          </w:tcPr>
          <w:p w14:paraId="61DEEA1F" w14:textId="773E897E" w:rsidR="000E3AB7" w:rsidRPr="00A1115A" w:rsidRDefault="000E3AB7" w:rsidP="000E3AB7">
            <w:pPr>
              <w:pStyle w:val="TAC"/>
            </w:pPr>
          </w:p>
        </w:tc>
        <w:tc>
          <w:tcPr>
            <w:tcW w:w="316" w:type="pct"/>
          </w:tcPr>
          <w:p w14:paraId="62160E3B" w14:textId="77777777" w:rsidR="000E3AB7" w:rsidRPr="00A1115A" w:rsidRDefault="000E3AB7" w:rsidP="000E3AB7">
            <w:pPr>
              <w:pStyle w:val="TAC"/>
            </w:pPr>
          </w:p>
        </w:tc>
        <w:tc>
          <w:tcPr>
            <w:tcW w:w="269" w:type="pct"/>
          </w:tcPr>
          <w:p w14:paraId="3FC88CA4" w14:textId="4C408408" w:rsidR="000E3AB7" w:rsidRPr="00A1115A" w:rsidRDefault="000E3AB7" w:rsidP="000E3AB7">
            <w:pPr>
              <w:pStyle w:val="TAC"/>
            </w:pPr>
          </w:p>
        </w:tc>
        <w:tc>
          <w:tcPr>
            <w:tcW w:w="226" w:type="pct"/>
          </w:tcPr>
          <w:p w14:paraId="0BC84034" w14:textId="77777777" w:rsidR="000E3AB7" w:rsidRPr="00A1115A" w:rsidRDefault="000E3AB7" w:rsidP="000E3AB7">
            <w:pPr>
              <w:pStyle w:val="TAC"/>
            </w:pPr>
          </w:p>
        </w:tc>
        <w:tc>
          <w:tcPr>
            <w:tcW w:w="263" w:type="pct"/>
          </w:tcPr>
          <w:p w14:paraId="1C53CF74" w14:textId="77777777" w:rsidR="000E3AB7" w:rsidRPr="00A1115A" w:rsidRDefault="000E3AB7" w:rsidP="000E3AB7">
            <w:pPr>
              <w:pStyle w:val="TAC"/>
            </w:pPr>
          </w:p>
        </w:tc>
        <w:tc>
          <w:tcPr>
            <w:tcW w:w="190" w:type="pct"/>
          </w:tcPr>
          <w:p w14:paraId="564A5055" w14:textId="77777777" w:rsidR="000E3AB7" w:rsidRPr="00A1115A" w:rsidRDefault="000E3AB7" w:rsidP="000E3AB7">
            <w:pPr>
              <w:pStyle w:val="TAC"/>
            </w:pPr>
          </w:p>
        </w:tc>
        <w:tc>
          <w:tcPr>
            <w:tcW w:w="226" w:type="pct"/>
          </w:tcPr>
          <w:p w14:paraId="7BF8B9BF" w14:textId="77777777" w:rsidR="000E3AB7" w:rsidRPr="00A1115A" w:rsidRDefault="000E3AB7" w:rsidP="000E3AB7">
            <w:pPr>
              <w:pStyle w:val="TAC"/>
            </w:pPr>
          </w:p>
        </w:tc>
        <w:tc>
          <w:tcPr>
            <w:tcW w:w="196" w:type="pct"/>
          </w:tcPr>
          <w:p w14:paraId="0FFAD1AC" w14:textId="77777777" w:rsidR="000E3AB7" w:rsidRPr="00A1115A" w:rsidRDefault="000E3AB7" w:rsidP="000E3AB7">
            <w:pPr>
              <w:pStyle w:val="TAC"/>
            </w:pPr>
          </w:p>
        </w:tc>
        <w:tc>
          <w:tcPr>
            <w:tcW w:w="432" w:type="pct"/>
            <w:tcBorders>
              <w:bottom w:val="nil"/>
            </w:tcBorders>
            <w:shd w:val="clear" w:color="auto" w:fill="auto"/>
          </w:tcPr>
          <w:p w14:paraId="244A5B93" w14:textId="4AD95088" w:rsidR="000E3AB7" w:rsidRPr="00A1115A" w:rsidRDefault="000E3AB7" w:rsidP="000E3AB7">
            <w:pPr>
              <w:pStyle w:val="TAC"/>
            </w:pPr>
            <w:r>
              <w:t>FDD</w:t>
            </w:r>
          </w:p>
        </w:tc>
      </w:tr>
      <w:tr w:rsidR="00D242F2" w:rsidRPr="00A1115A" w14:paraId="17261652" w14:textId="77777777" w:rsidTr="00FE1658">
        <w:trPr>
          <w:trHeight w:val="187"/>
          <w:jc w:val="center"/>
        </w:trPr>
        <w:tc>
          <w:tcPr>
            <w:tcW w:w="406"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313" w:type="pct"/>
          </w:tcPr>
          <w:p w14:paraId="4CC32FEA" w14:textId="0DF34388" w:rsidR="000E3AB7" w:rsidRPr="00A1115A" w:rsidRDefault="000E3AB7" w:rsidP="000E3AB7">
            <w:pPr>
              <w:pStyle w:val="TAC"/>
            </w:pPr>
            <w:r>
              <w:t>30</w:t>
            </w:r>
          </w:p>
        </w:tc>
        <w:tc>
          <w:tcPr>
            <w:tcW w:w="270" w:type="pct"/>
            <w:shd w:val="clear" w:color="auto" w:fill="auto"/>
          </w:tcPr>
          <w:p w14:paraId="771200EA" w14:textId="77777777" w:rsidR="000E3AB7" w:rsidRPr="00A1115A" w:rsidRDefault="000E3AB7" w:rsidP="000E3AB7">
            <w:pPr>
              <w:pStyle w:val="TAC"/>
            </w:pPr>
          </w:p>
        </w:tc>
        <w:tc>
          <w:tcPr>
            <w:tcW w:w="270" w:type="pct"/>
            <w:shd w:val="clear" w:color="auto" w:fill="auto"/>
          </w:tcPr>
          <w:p w14:paraId="08BA1A35" w14:textId="48726EE1" w:rsidR="000E3AB7" w:rsidRPr="00A1115A" w:rsidRDefault="000E3AB7" w:rsidP="000E3AB7">
            <w:pPr>
              <w:pStyle w:val="TAC"/>
            </w:pPr>
            <w:r>
              <w:t>24</w:t>
            </w:r>
          </w:p>
        </w:tc>
        <w:tc>
          <w:tcPr>
            <w:tcW w:w="316" w:type="pct"/>
            <w:shd w:val="clear" w:color="auto" w:fill="auto"/>
          </w:tcPr>
          <w:p w14:paraId="668C06D8" w14:textId="77777777" w:rsidR="000E3AB7" w:rsidRPr="00A1115A" w:rsidRDefault="000E3AB7" w:rsidP="000E3AB7">
            <w:pPr>
              <w:pStyle w:val="TAC"/>
            </w:pPr>
          </w:p>
        </w:tc>
        <w:tc>
          <w:tcPr>
            <w:tcW w:w="265" w:type="pct"/>
            <w:shd w:val="clear" w:color="auto" w:fill="auto"/>
          </w:tcPr>
          <w:p w14:paraId="24EF7106" w14:textId="77777777" w:rsidR="000E3AB7" w:rsidRPr="00A1115A" w:rsidRDefault="000E3AB7" w:rsidP="000E3AB7">
            <w:pPr>
              <w:pStyle w:val="TAC"/>
            </w:pPr>
          </w:p>
        </w:tc>
        <w:tc>
          <w:tcPr>
            <w:tcW w:w="272" w:type="pct"/>
            <w:shd w:val="clear" w:color="auto" w:fill="auto"/>
          </w:tcPr>
          <w:p w14:paraId="10CFC3E1" w14:textId="77777777" w:rsidR="000E3AB7" w:rsidRPr="00A1115A" w:rsidRDefault="000E3AB7" w:rsidP="000E3AB7">
            <w:pPr>
              <w:pStyle w:val="TAC"/>
            </w:pPr>
          </w:p>
        </w:tc>
        <w:tc>
          <w:tcPr>
            <w:tcW w:w="226" w:type="pct"/>
          </w:tcPr>
          <w:p w14:paraId="0D9A5A45" w14:textId="77777777" w:rsidR="000E3AB7" w:rsidRPr="00A1115A" w:rsidRDefault="000E3AB7" w:rsidP="000E3AB7">
            <w:pPr>
              <w:pStyle w:val="TAC"/>
            </w:pPr>
          </w:p>
        </w:tc>
        <w:tc>
          <w:tcPr>
            <w:tcW w:w="272" w:type="pct"/>
          </w:tcPr>
          <w:p w14:paraId="62E738FD" w14:textId="77777777" w:rsidR="000E3AB7" w:rsidRPr="00A1115A" w:rsidRDefault="000E3AB7" w:rsidP="000E3AB7">
            <w:pPr>
              <w:pStyle w:val="TAC"/>
            </w:pPr>
          </w:p>
        </w:tc>
        <w:tc>
          <w:tcPr>
            <w:tcW w:w="272" w:type="pct"/>
            <w:shd w:val="clear" w:color="auto" w:fill="auto"/>
          </w:tcPr>
          <w:p w14:paraId="7585C023" w14:textId="2970AE9B" w:rsidR="000E3AB7" w:rsidRPr="00A1115A" w:rsidRDefault="000E3AB7" w:rsidP="000E3AB7">
            <w:pPr>
              <w:pStyle w:val="TAC"/>
            </w:pPr>
          </w:p>
        </w:tc>
        <w:tc>
          <w:tcPr>
            <w:tcW w:w="316" w:type="pct"/>
          </w:tcPr>
          <w:p w14:paraId="170F490E" w14:textId="77777777" w:rsidR="000E3AB7" w:rsidRPr="00A1115A" w:rsidRDefault="000E3AB7" w:rsidP="000E3AB7">
            <w:pPr>
              <w:pStyle w:val="TAC"/>
            </w:pPr>
          </w:p>
        </w:tc>
        <w:tc>
          <w:tcPr>
            <w:tcW w:w="269" w:type="pct"/>
          </w:tcPr>
          <w:p w14:paraId="2728EBF6" w14:textId="5445DBD4" w:rsidR="000E3AB7" w:rsidRPr="00A1115A" w:rsidRDefault="000E3AB7" w:rsidP="000E3AB7">
            <w:pPr>
              <w:pStyle w:val="TAC"/>
            </w:pPr>
          </w:p>
        </w:tc>
        <w:tc>
          <w:tcPr>
            <w:tcW w:w="226" w:type="pct"/>
          </w:tcPr>
          <w:p w14:paraId="67F10FE9" w14:textId="77777777" w:rsidR="000E3AB7" w:rsidRPr="00A1115A" w:rsidRDefault="000E3AB7" w:rsidP="000E3AB7">
            <w:pPr>
              <w:pStyle w:val="TAC"/>
            </w:pPr>
          </w:p>
        </w:tc>
        <w:tc>
          <w:tcPr>
            <w:tcW w:w="263" w:type="pct"/>
          </w:tcPr>
          <w:p w14:paraId="25FC4BCB" w14:textId="77777777" w:rsidR="000E3AB7" w:rsidRPr="00A1115A" w:rsidRDefault="000E3AB7" w:rsidP="000E3AB7">
            <w:pPr>
              <w:pStyle w:val="TAC"/>
            </w:pPr>
          </w:p>
        </w:tc>
        <w:tc>
          <w:tcPr>
            <w:tcW w:w="190" w:type="pct"/>
          </w:tcPr>
          <w:p w14:paraId="5AF45EAC" w14:textId="77777777" w:rsidR="000E3AB7" w:rsidRPr="00A1115A" w:rsidRDefault="000E3AB7" w:rsidP="000E3AB7">
            <w:pPr>
              <w:pStyle w:val="TAC"/>
            </w:pPr>
          </w:p>
        </w:tc>
        <w:tc>
          <w:tcPr>
            <w:tcW w:w="226" w:type="pct"/>
          </w:tcPr>
          <w:p w14:paraId="6BE0C19A" w14:textId="77777777" w:rsidR="000E3AB7" w:rsidRPr="00A1115A" w:rsidRDefault="000E3AB7" w:rsidP="000E3AB7">
            <w:pPr>
              <w:pStyle w:val="TAC"/>
            </w:pPr>
          </w:p>
        </w:tc>
        <w:tc>
          <w:tcPr>
            <w:tcW w:w="196" w:type="pct"/>
          </w:tcPr>
          <w:p w14:paraId="287017F9" w14:textId="77777777" w:rsidR="000E3AB7" w:rsidRPr="00A1115A" w:rsidRDefault="000E3AB7" w:rsidP="000E3AB7">
            <w:pPr>
              <w:pStyle w:val="TAC"/>
            </w:pPr>
          </w:p>
        </w:tc>
        <w:tc>
          <w:tcPr>
            <w:tcW w:w="432" w:type="pct"/>
            <w:tcBorders>
              <w:top w:val="nil"/>
              <w:bottom w:val="nil"/>
            </w:tcBorders>
            <w:shd w:val="clear" w:color="auto" w:fill="auto"/>
          </w:tcPr>
          <w:p w14:paraId="6F547C01" w14:textId="77777777" w:rsidR="000E3AB7" w:rsidRPr="00A1115A" w:rsidRDefault="000E3AB7" w:rsidP="000E3AB7">
            <w:pPr>
              <w:pStyle w:val="TAC"/>
            </w:pPr>
          </w:p>
        </w:tc>
      </w:tr>
      <w:tr w:rsidR="00D242F2" w:rsidRPr="00A1115A" w14:paraId="39010251" w14:textId="77777777" w:rsidTr="00FE1658">
        <w:trPr>
          <w:trHeight w:val="187"/>
          <w:jc w:val="center"/>
        </w:trPr>
        <w:tc>
          <w:tcPr>
            <w:tcW w:w="406"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313" w:type="pct"/>
          </w:tcPr>
          <w:p w14:paraId="0DF9B2F9" w14:textId="69148999" w:rsidR="000E3AB7" w:rsidRPr="00A1115A" w:rsidRDefault="000E3AB7" w:rsidP="000E3AB7">
            <w:pPr>
              <w:pStyle w:val="TAC"/>
            </w:pPr>
            <w:r>
              <w:t>60</w:t>
            </w:r>
          </w:p>
        </w:tc>
        <w:tc>
          <w:tcPr>
            <w:tcW w:w="270" w:type="pct"/>
            <w:shd w:val="clear" w:color="auto" w:fill="auto"/>
          </w:tcPr>
          <w:p w14:paraId="3F53B4D4" w14:textId="77777777" w:rsidR="000E3AB7" w:rsidRPr="00A1115A" w:rsidRDefault="000E3AB7" w:rsidP="000E3AB7">
            <w:pPr>
              <w:pStyle w:val="TAC"/>
            </w:pPr>
          </w:p>
        </w:tc>
        <w:tc>
          <w:tcPr>
            <w:tcW w:w="270" w:type="pct"/>
            <w:shd w:val="clear" w:color="auto" w:fill="auto"/>
          </w:tcPr>
          <w:p w14:paraId="094CEF9A" w14:textId="53EFA6F2" w:rsidR="000E3AB7" w:rsidRPr="00A1115A" w:rsidRDefault="000E3AB7" w:rsidP="000E3AB7">
            <w:pPr>
              <w:pStyle w:val="TAC"/>
            </w:pPr>
            <w:r>
              <w:t>10</w:t>
            </w:r>
          </w:p>
        </w:tc>
        <w:tc>
          <w:tcPr>
            <w:tcW w:w="316" w:type="pct"/>
            <w:shd w:val="clear" w:color="auto" w:fill="auto"/>
          </w:tcPr>
          <w:p w14:paraId="67909E77" w14:textId="77777777" w:rsidR="000E3AB7" w:rsidRPr="00A1115A" w:rsidRDefault="000E3AB7" w:rsidP="000E3AB7">
            <w:pPr>
              <w:pStyle w:val="TAC"/>
            </w:pPr>
          </w:p>
        </w:tc>
        <w:tc>
          <w:tcPr>
            <w:tcW w:w="265" w:type="pct"/>
            <w:shd w:val="clear" w:color="auto" w:fill="auto"/>
          </w:tcPr>
          <w:p w14:paraId="321C2BEC" w14:textId="77777777" w:rsidR="000E3AB7" w:rsidRPr="00A1115A" w:rsidRDefault="000E3AB7" w:rsidP="000E3AB7">
            <w:pPr>
              <w:pStyle w:val="TAC"/>
            </w:pPr>
          </w:p>
        </w:tc>
        <w:tc>
          <w:tcPr>
            <w:tcW w:w="272" w:type="pct"/>
            <w:shd w:val="clear" w:color="auto" w:fill="auto"/>
          </w:tcPr>
          <w:p w14:paraId="7DCDDDC3" w14:textId="77777777" w:rsidR="000E3AB7" w:rsidRPr="00A1115A" w:rsidRDefault="000E3AB7" w:rsidP="000E3AB7">
            <w:pPr>
              <w:pStyle w:val="TAC"/>
            </w:pPr>
          </w:p>
        </w:tc>
        <w:tc>
          <w:tcPr>
            <w:tcW w:w="226" w:type="pct"/>
          </w:tcPr>
          <w:p w14:paraId="5DC18AA8" w14:textId="77777777" w:rsidR="000E3AB7" w:rsidRPr="00A1115A" w:rsidRDefault="000E3AB7" w:rsidP="000E3AB7">
            <w:pPr>
              <w:pStyle w:val="TAC"/>
            </w:pPr>
          </w:p>
        </w:tc>
        <w:tc>
          <w:tcPr>
            <w:tcW w:w="272" w:type="pct"/>
          </w:tcPr>
          <w:p w14:paraId="67DC7A38" w14:textId="77777777" w:rsidR="000E3AB7" w:rsidRPr="00A1115A" w:rsidRDefault="000E3AB7" w:rsidP="000E3AB7">
            <w:pPr>
              <w:pStyle w:val="TAC"/>
            </w:pPr>
          </w:p>
        </w:tc>
        <w:tc>
          <w:tcPr>
            <w:tcW w:w="272" w:type="pct"/>
            <w:shd w:val="clear" w:color="auto" w:fill="auto"/>
          </w:tcPr>
          <w:p w14:paraId="64F142F2" w14:textId="68AD9FE8" w:rsidR="000E3AB7" w:rsidRPr="00A1115A" w:rsidRDefault="000E3AB7" w:rsidP="000E3AB7">
            <w:pPr>
              <w:pStyle w:val="TAC"/>
            </w:pPr>
          </w:p>
        </w:tc>
        <w:tc>
          <w:tcPr>
            <w:tcW w:w="316" w:type="pct"/>
          </w:tcPr>
          <w:p w14:paraId="261D3E70" w14:textId="77777777" w:rsidR="000E3AB7" w:rsidRPr="00A1115A" w:rsidRDefault="000E3AB7" w:rsidP="000E3AB7">
            <w:pPr>
              <w:pStyle w:val="TAC"/>
            </w:pPr>
          </w:p>
        </w:tc>
        <w:tc>
          <w:tcPr>
            <w:tcW w:w="269" w:type="pct"/>
          </w:tcPr>
          <w:p w14:paraId="16A217AE" w14:textId="6202F27B" w:rsidR="000E3AB7" w:rsidRPr="00A1115A" w:rsidRDefault="000E3AB7" w:rsidP="000E3AB7">
            <w:pPr>
              <w:pStyle w:val="TAC"/>
            </w:pPr>
          </w:p>
        </w:tc>
        <w:tc>
          <w:tcPr>
            <w:tcW w:w="226" w:type="pct"/>
          </w:tcPr>
          <w:p w14:paraId="637338EA" w14:textId="77777777" w:rsidR="000E3AB7" w:rsidRPr="00A1115A" w:rsidRDefault="000E3AB7" w:rsidP="000E3AB7">
            <w:pPr>
              <w:pStyle w:val="TAC"/>
            </w:pPr>
          </w:p>
        </w:tc>
        <w:tc>
          <w:tcPr>
            <w:tcW w:w="263" w:type="pct"/>
          </w:tcPr>
          <w:p w14:paraId="565B4684" w14:textId="77777777" w:rsidR="000E3AB7" w:rsidRPr="00A1115A" w:rsidRDefault="000E3AB7" w:rsidP="000E3AB7">
            <w:pPr>
              <w:pStyle w:val="TAC"/>
            </w:pPr>
          </w:p>
        </w:tc>
        <w:tc>
          <w:tcPr>
            <w:tcW w:w="190" w:type="pct"/>
          </w:tcPr>
          <w:p w14:paraId="06AD2A2C" w14:textId="77777777" w:rsidR="000E3AB7" w:rsidRPr="00A1115A" w:rsidRDefault="000E3AB7" w:rsidP="000E3AB7">
            <w:pPr>
              <w:pStyle w:val="TAC"/>
            </w:pPr>
          </w:p>
        </w:tc>
        <w:tc>
          <w:tcPr>
            <w:tcW w:w="226" w:type="pct"/>
          </w:tcPr>
          <w:p w14:paraId="3C3782E5" w14:textId="77777777" w:rsidR="000E3AB7" w:rsidRPr="00A1115A" w:rsidRDefault="000E3AB7" w:rsidP="000E3AB7">
            <w:pPr>
              <w:pStyle w:val="TAC"/>
            </w:pPr>
          </w:p>
        </w:tc>
        <w:tc>
          <w:tcPr>
            <w:tcW w:w="196" w:type="pct"/>
          </w:tcPr>
          <w:p w14:paraId="38A56BC6"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D242F2" w:rsidRPr="00A1115A" w14:paraId="59AF1BBA" w14:textId="77777777" w:rsidTr="00FE1658">
        <w:trPr>
          <w:trHeight w:val="187"/>
          <w:jc w:val="center"/>
        </w:trPr>
        <w:tc>
          <w:tcPr>
            <w:tcW w:w="406"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313" w:type="pct"/>
          </w:tcPr>
          <w:p w14:paraId="6EAF18A4" w14:textId="77777777" w:rsidR="000E3AB7" w:rsidRPr="00A1115A" w:rsidRDefault="000E3AB7" w:rsidP="000E3AB7">
            <w:pPr>
              <w:pStyle w:val="TAC"/>
              <w:rPr>
                <w:rFonts w:cs="Arial"/>
              </w:rPr>
            </w:pPr>
            <w:r w:rsidRPr="00A1115A">
              <w:t>15</w:t>
            </w:r>
          </w:p>
        </w:tc>
        <w:tc>
          <w:tcPr>
            <w:tcW w:w="270"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70"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316"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65"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72"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26" w:type="pct"/>
          </w:tcPr>
          <w:p w14:paraId="0467A693" w14:textId="77777777" w:rsidR="000E3AB7" w:rsidRPr="00A1115A" w:rsidRDefault="000E3AB7" w:rsidP="000E3AB7">
            <w:pPr>
              <w:pStyle w:val="TAC"/>
            </w:pPr>
            <w:r w:rsidRPr="00A1115A">
              <w:t>48</w:t>
            </w:r>
            <w:r w:rsidRPr="00A1115A">
              <w:rPr>
                <w:vertAlign w:val="superscript"/>
              </w:rPr>
              <w:t>1</w:t>
            </w:r>
          </w:p>
        </w:tc>
        <w:tc>
          <w:tcPr>
            <w:tcW w:w="272"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316" w:type="pct"/>
          </w:tcPr>
          <w:p w14:paraId="37C02ACA" w14:textId="1F9A05C6" w:rsidR="000E3AB7" w:rsidRPr="00A1115A" w:rsidRDefault="000E3AB7" w:rsidP="000E3AB7">
            <w:pPr>
              <w:pStyle w:val="TAC"/>
            </w:pPr>
            <w:r>
              <w:t>Note 5</w:t>
            </w:r>
          </w:p>
        </w:tc>
        <w:tc>
          <w:tcPr>
            <w:tcW w:w="269" w:type="pct"/>
          </w:tcPr>
          <w:p w14:paraId="712F8A3D" w14:textId="452501BB" w:rsidR="000E3AB7" w:rsidRPr="00A1115A" w:rsidRDefault="000E3AB7" w:rsidP="000E3AB7">
            <w:pPr>
              <w:pStyle w:val="TAC"/>
            </w:pPr>
          </w:p>
        </w:tc>
        <w:tc>
          <w:tcPr>
            <w:tcW w:w="226" w:type="pct"/>
          </w:tcPr>
          <w:p w14:paraId="47D73787" w14:textId="77777777" w:rsidR="000E3AB7" w:rsidRPr="00A1115A" w:rsidRDefault="000E3AB7" w:rsidP="000E3AB7">
            <w:pPr>
              <w:pStyle w:val="TAC"/>
            </w:pPr>
          </w:p>
        </w:tc>
        <w:tc>
          <w:tcPr>
            <w:tcW w:w="263" w:type="pct"/>
          </w:tcPr>
          <w:p w14:paraId="267A0924" w14:textId="77777777" w:rsidR="000E3AB7" w:rsidRPr="00A1115A" w:rsidRDefault="000E3AB7" w:rsidP="000E3AB7">
            <w:pPr>
              <w:pStyle w:val="TAC"/>
            </w:pPr>
          </w:p>
        </w:tc>
        <w:tc>
          <w:tcPr>
            <w:tcW w:w="190" w:type="pct"/>
          </w:tcPr>
          <w:p w14:paraId="32BD6E6A" w14:textId="77777777" w:rsidR="000E3AB7" w:rsidRPr="00A1115A" w:rsidRDefault="000E3AB7" w:rsidP="000E3AB7">
            <w:pPr>
              <w:pStyle w:val="TAC"/>
            </w:pPr>
          </w:p>
        </w:tc>
        <w:tc>
          <w:tcPr>
            <w:tcW w:w="226" w:type="pct"/>
          </w:tcPr>
          <w:p w14:paraId="2841A529" w14:textId="77777777" w:rsidR="000E3AB7" w:rsidRPr="00A1115A" w:rsidRDefault="000E3AB7" w:rsidP="000E3AB7">
            <w:pPr>
              <w:pStyle w:val="TAC"/>
            </w:pPr>
          </w:p>
        </w:tc>
        <w:tc>
          <w:tcPr>
            <w:tcW w:w="196" w:type="pct"/>
          </w:tcPr>
          <w:p w14:paraId="7969E8C3" w14:textId="77777777" w:rsidR="000E3AB7" w:rsidRPr="00A1115A" w:rsidRDefault="000E3AB7" w:rsidP="000E3AB7">
            <w:pPr>
              <w:pStyle w:val="TAC"/>
            </w:pPr>
          </w:p>
        </w:tc>
        <w:tc>
          <w:tcPr>
            <w:tcW w:w="432"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D242F2" w:rsidRPr="00A1115A" w14:paraId="32C2A08E" w14:textId="77777777" w:rsidTr="00FE1658">
        <w:trPr>
          <w:trHeight w:val="187"/>
          <w:jc w:val="center"/>
        </w:trPr>
        <w:tc>
          <w:tcPr>
            <w:tcW w:w="406"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313" w:type="pct"/>
          </w:tcPr>
          <w:p w14:paraId="5AA0B7A0" w14:textId="77777777" w:rsidR="000E3AB7" w:rsidRPr="00A1115A" w:rsidRDefault="000E3AB7" w:rsidP="000E3AB7">
            <w:pPr>
              <w:pStyle w:val="TAC"/>
              <w:rPr>
                <w:rFonts w:cs="Arial"/>
              </w:rPr>
            </w:pPr>
            <w:r w:rsidRPr="00A1115A">
              <w:t>30</w:t>
            </w:r>
          </w:p>
        </w:tc>
        <w:tc>
          <w:tcPr>
            <w:tcW w:w="270" w:type="pct"/>
            <w:shd w:val="clear" w:color="auto" w:fill="auto"/>
          </w:tcPr>
          <w:p w14:paraId="62B161D8" w14:textId="77777777" w:rsidR="000E3AB7" w:rsidRPr="00A1115A" w:rsidRDefault="000E3AB7" w:rsidP="000E3AB7">
            <w:pPr>
              <w:pStyle w:val="TAC"/>
              <w:rPr>
                <w:rFonts w:cs="Arial"/>
                <w:szCs w:val="18"/>
              </w:rPr>
            </w:pPr>
          </w:p>
        </w:tc>
        <w:tc>
          <w:tcPr>
            <w:tcW w:w="270"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316"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65"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72"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26" w:type="pct"/>
          </w:tcPr>
          <w:p w14:paraId="190B5019" w14:textId="77777777" w:rsidR="000E3AB7" w:rsidRPr="00A1115A" w:rsidRDefault="000E3AB7" w:rsidP="000E3AB7">
            <w:pPr>
              <w:pStyle w:val="TAC"/>
            </w:pPr>
            <w:r w:rsidRPr="00A1115A">
              <w:t>24</w:t>
            </w:r>
            <w:r w:rsidRPr="00A1115A">
              <w:rPr>
                <w:vertAlign w:val="superscript"/>
              </w:rPr>
              <w:t>1</w:t>
            </w:r>
          </w:p>
        </w:tc>
        <w:tc>
          <w:tcPr>
            <w:tcW w:w="272"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316" w:type="pct"/>
          </w:tcPr>
          <w:p w14:paraId="51AFADC9" w14:textId="117F008C" w:rsidR="000E3AB7" w:rsidRPr="00A1115A" w:rsidRDefault="000E3AB7" w:rsidP="000E3AB7">
            <w:pPr>
              <w:pStyle w:val="TAC"/>
            </w:pPr>
            <w:r>
              <w:t>Note 5</w:t>
            </w:r>
          </w:p>
        </w:tc>
        <w:tc>
          <w:tcPr>
            <w:tcW w:w="269" w:type="pct"/>
          </w:tcPr>
          <w:p w14:paraId="17C8194B" w14:textId="640FEACD" w:rsidR="000E3AB7" w:rsidRPr="00A1115A" w:rsidRDefault="000E3AB7" w:rsidP="000E3AB7">
            <w:pPr>
              <w:pStyle w:val="TAC"/>
            </w:pPr>
          </w:p>
        </w:tc>
        <w:tc>
          <w:tcPr>
            <w:tcW w:w="226" w:type="pct"/>
          </w:tcPr>
          <w:p w14:paraId="727F0AD0" w14:textId="77777777" w:rsidR="000E3AB7" w:rsidRPr="00A1115A" w:rsidRDefault="000E3AB7" w:rsidP="000E3AB7">
            <w:pPr>
              <w:pStyle w:val="TAC"/>
            </w:pPr>
          </w:p>
        </w:tc>
        <w:tc>
          <w:tcPr>
            <w:tcW w:w="263" w:type="pct"/>
          </w:tcPr>
          <w:p w14:paraId="0ECED317" w14:textId="77777777" w:rsidR="000E3AB7" w:rsidRPr="00A1115A" w:rsidRDefault="000E3AB7" w:rsidP="000E3AB7">
            <w:pPr>
              <w:pStyle w:val="TAC"/>
            </w:pPr>
          </w:p>
        </w:tc>
        <w:tc>
          <w:tcPr>
            <w:tcW w:w="190" w:type="pct"/>
          </w:tcPr>
          <w:p w14:paraId="2F84C0D8" w14:textId="77777777" w:rsidR="000E3AB7" w:rsidRPr="00A1115A" w:rsidRDefault="000E3AB7" w:rsidP="000E3AB7">
            <w:pPr>
              <w:pStyle w:val="TAC"/>
            </w:pPr>
          </w:p>
        </w:tc>
        <w:tc>
          <w:tcPr>
            <w:tcW w:w="226" w:type="pct"/>
          </w:tcPr>
          <w:p w14:paraId="12E6EDBF" w14:textId="77777777" w:rsidR="000E3AB7" w:rsidRPr="00A1115A" w:rsidRDefault="000E3AB7" w:rsidP="000E3AB7">
            <w:pPr>
              <w:pStyle w:val="TAC"/>
            </w:pPr>
          </w:p>
        </w:tc>
        <w:tc>
          <w:tcPr>
            <w:tcW w:w="196" w:type="pct"/>
          </w:tcPr>
          <w:p w14:paraId="403B729B" w14:textId="77777777" w:rsidR="000E3AB7" w:rsidRPr="00A1115A" w:rsidRDefault="000E3AB7" w:rsidP="000E3AB7">
            <w:pPr>
              <w:pStyle w:val="TAC"/>
            </w:pPr>
          </w:p>
        </w:tc>
        <w:tc>
          <w:tcPr>
            <w:tcW w:w="432" w:type="pct"/>
            <w:tcBorders>
              <w:top w:val="nil"/>
              <w:bottom w:val="nil"/>
            </w:tcBorders>
            <w:shd w:val="clear" w:color="auto" w:fill="auto"/>
          </w:tcPr>
          <w:p w14:paraId="43A88351" w14:textId="77777777" w:rsidR="000E3AB7" w:rsidRPr="00A1115A" w:rsidRDefault="000E3AB7" w:rsidP="000E3AB7">
            <w:pPr>
              <w:pStyle w:val="TAC"/>
            </w:pPr>
          </w:p>
        </w:tc>
      </w:tr>
      <w:tr w:rsidR="00D242F2" w:rsidRPr="00A1115A" w14:paraId="60122C2E" w14:textId="77777777" w:rsidTr="00FE1658">
        <w:trPr>
          <w:trHeight w:val="187"/>
          <w:jc w:val="center"/>
        </w:trPr>
        <w:tc>
          <w:tcPr>
            <w:tcW w:w="406"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313" w:type="pct"/>
          </w:tcPr>
          <w:p w14:paraId="6FE90055" w14:textId="77777777" w:rsidR="000E3AB7" w:rsidRPr="00A1115A" w:rsidRDefault="000E3AB7" w:rsidP="000E3AB7">
            <w:pPr>
              <w:pStyle w:val="TAC"/>
              <w:rPr>
                <w:rFonts w:cs="Arial"/>
              </w:rPr>
            </w:pPr>
            <w:r w:rsidRPr="00A1115A">
              <w:t>60</w:t>
            </w:r>
          </w:p>
        </w:tc>
        <w:tc>
          <w:tcPr>
            <w:tcW w:w="270" w:type="pct"/>
            <w:shd w:val="clear" w:color="auto" w:fill="auto"/>
          </w:tcPr>
          <w:p w14:paraId="58BEA241" w14:textId="77777777" w:rsidR="000E3AB7" w:rsidRPr="00A1115A" w:rsidRDefault="000E3AB7" w:rsidP="000E3AB7">
            <w:pPr>
              <w:pStyle w:val="TAC"/>
              <w:rPr>
                <w:rFonts w:cs="Arial"/>
                <w:szCs w:val="18"/>
              </w:rPr>
            </w:pPr>
          </w:p>
        </w:tc>
        <w:tc>
          <w:tcPr>
            <w:tcW w:w="270"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316"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65"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72"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26" w:type="pct"/>
          </w:tcPr>
          <w:p w14:paraId="39B1B44F" w14:textId="77777777" w:rsidR="000E3AB7" w:rsidRPr="00A1115A" w:rsidRDefault="000E3AB7" w:rsidP="000E3AB7">
            <w:pPr>
              <w:pStyle w:val="TAC"/>
            </w:pPr>
            <w:r w:rsidRPr="00A1115A">
              <w:t>10</w:t>
            </w:r>
            <w:r w:rsidRPr="00A1115A">
              <w:rPr>
                <w:vertAlign w:val="superscript"/>
              </w:rPr>
              <w:t>1</w:t>
            </w:r>
          </w:p>
        </w:tc>
        <w:tc>
          <w:tcPr>
            <w:tcW w:w="272"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316" w:type="pct"/>
          </w:tcPr>
          <w:p w14:paraId="74F69D77" w14:textId="4341A2C4" w:rsidR="000E3AB7" w:rsidRPr="00A1115A" w:rsidRDefault="000E3AB7" w:rsidP="000E3AB7">
            <w:pPr>
              <w:pStyle w:val="TAC"/>
            </w:pPr>
            <w:r>
              <w:t>Note 5</w:t>
            </w:r>
          </w:p>
        </w:tc>
        <w:tc>
          <w:tcPr>
            <w:tcW w:w="269" w:type="pct"/>
          </w:tcPr>
          <w:p w14:paraId="689818CF" w14:textId="79C4261A" w:rsidR="000E3AB7" w:rsidRPr="00A1115A" w:rsidRDefault="000E3AB7" w:rsidP="000E3AB7">
            <w:pPr>
              <w:pStyle w:val="TAC"/>
            </w:pPr>
          </w:p>
        </w:tc>
        <w:tc>
          <w:tcPr>
            <w:tcW w:w="226" w:type="pct"/>
          </w:tcPr>
          <w:p w14:paraId="2DFCB802" w14:textId="77777777" w:rsidR="000E3AB7" w:rsidRPr="00A1115A" w:rsidRDefault="000E3AB7" w:rsidP="000E3AB7">
            <w:pPr>
              <w:pStyle w:val="TAC"/>
            </w:pPr>
          </w:p>
        </w:tc>
        <w:tc>
          <w:tcPr>
            <w:tcW w:w="263" w:type="pct"/>
          </w:tcPr>
          <w:p w14:paraId="532BF367" w14:textId="77777777" w:rsidR="000E3AB7" w:rsidRPr="00A1115A" w:rsidRDefault="000E3AB7" w:rsidP="000E3AB7">
            <w:pPr>
              <w:pStyle w:val="TAC"/>
            </w:pPr>
          </w:p>
        </w:tc>
        <w:tc>
          <w:tcPr>
            <w:tcW w:w="190" w:type="pct"/>
          </w:tcPr>
          <w:p w14:paraId="5825859E" w14:textId="77777777" w:rsidR="000E3AB7" w:rsidRPr="00A1115A" w:rsidRDefault="000E3AB7" w:rsidP="000E3AB7">
            <w:pPr>
              <w:pStyle w:val="TAC"/>
            </w:pPr>
          </w:p>
        </w:tc>
        <w:tc>
          <w:tcPr>
            <w:tcW w:w="226" w:type="pct"/>
          </w:tcPr>
          <w:p w14:paraId="3283D804" w14:textId="77777777" w:rsidR="000E3AB7" w:rsidRPr="00A1115A" w:rsidRDefault="000E3AB7" w:rsidP="000E3AB7">
            <w:pPr>
              <w:pStyle w:val="TAC"/>
            </w:pPr>
          </w:p>
        </w:tc>
        <w:tc>
          <w:tcPr>
            <w:tcW w:w="196" w:type="pct"/>
          </w:tcPr>
          <w:p w14:paraId="0702CE3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D242F2" w:rsidRPr="00A1115A" w14:paraId="2BA354F9" w14:textId="77777777" w:rsidTr="00FE1658">
        <w:trPr>
          <w:trHeight w:val="187"/>
          <w:jc w:val="center"/>
        </w:trPr>
        <w:tc>
          <w:tcPr>
            <w:tcW w:w="406" w:type="pct"/>
            <w:tcBorders>
              <w:bottom w:val="nil"/>
            </w:tcBorders>
            <w:shd w:val="clear" w:color="auto" w:fill="auto"/>
          </w:tcPr>
          <w:p w14:paraId="3435DD65" w14:textId="77777777" w:rsidR="000E3AB7" w:rsidRPr="00A1115A" w:rsidRDefault="000E3AB7" w:rsidP="000E3AB7">
            <w:pPr>
              <w:pStyle w:val="TAC"/>
              <w:rPr>
                <w:lang w:eastAsia="zh-CN"/>
              </w:rPr>
            </w:pPr>
            <w:r w:rsidRPr="00A1115A">
              <w:rPr>
                <w:lang w:eastAsia="zh-CN"/>
              </w:rPr>
              <w:t>n26</w:t>
            </w:r>
          </w:p>
        </w:tc>
        <w:tc>
          <w:tcPr>
            <w:tcW w:w="313" w:type="pct"/>
          </w:tcPr>
          <w:p w14:paraId="117B28C3" w14:textId="77777777" w:rsidR="000E3AB7" w:rsidRPr="00A1115A" w:rsidRDefault="000E3AB7" w:rsidP="000E3AB7">
            <w:pPr>
              <w:pStyle w:val="TAC"/>
            </w:pPr>
            <w:r w:rsidRPr="00A1115A">
              <w:t>15</w:t>
            </w:r>
          </w:p>
        </w:tc>
        <w:tc>
          <w:tcPr>
            <w:tcW w:w="270" w:type="pct"/>
            <w:shd w:val="clear" w:color="auto" w:fill="auto"/>
          </w:tcPr>
          <w:p w14:paraId="3CD775BD" w14:textId="77777777" w:rsidR="000E3AB7" w:rsidRPr="00A1115A" w:rsidRDefault="000E3AB7" w:rsidP="000E3AB7">
            <w:pPr>
              <w:pStyle w:val="TAC"/>
              <w:rPr>
                <w:rFonts w:cs="Arial"/>
                <w:szCs w:val="18"/>
              </w:rPr>
            </w:pPr>
            <w:r w:rsidRPr="00A1115A">
              <w:rPr>
                <w:rFonts w:cs="Arial"/>
                <w:szCs w:val="18"/>
              </w:rPr>
              <w:t>25</w:t>
            </w:r>
          </w:p>
        </w:tc>
        <w:tc>
          <w:tcPr>
            <w:tcW w:w="270" w:type="pct"/>
            <w:shd w:val="clear" w:color="auto" w:fill="auto"/>
          </w:tcPr>
          <w:p w14:paraId="30CCB6A4" w14:textId="77777777" w:rsidR="000E3AB7" w:rsidRPr="00A1115A" w:rsidRDefault="000E3AB7" w:rsidP="000E3AB7">
            <w:pPr>
              <w:pStyle w:val="TAC"/>
              <w:rPr>
                <w:vertAlign w:val="superscript"/>
              </w:rPr>
            </w:pPr>
            <w:r w:rsidRPr="00A1115A">
              <w:t>25</w:t>
            </w:r>
            <w:r w:rsidRPr="00A1115A">
              <w:rPr>
                <w:vertAlign w:val="superscript"/>
              </w:rPr>
              <w:t>1</w:t>
            </w:r>
          </w:p>
        </w:tc>
        <w:tc>
          <w:tcPr>
            <w:tcW w:w="316" w:type="pct"/>
            <w:shd w:val="clear" w:color="auto" w:fill="auto"/>
          </w:tcPr>
          <w:p w14:paraId="38878965" w14:textId="77777777" w:rsidR="000E3AB7" w:rsidRPr="00A1115A" w:rsidRDefault="000E3AB7" w:rsidP="000E3AB7">
            <w:pPr>
              <w:pStyle w:val="TAC"/>
              <w:rPr>
                <w:vertAlign w:val="superscript"/>
              </w:rPr>
            </w:pPr>
            <w:r w:rsidRPr="00A1115A">
              <w:t>25</w:t>
            </w:r>
            <w:r w:rsidRPr="00A1115A">
              <w:rPr>
                <w:vertAlign w:val="superscript"/>
              </w:rPr>
              <w:t>1</w:t>
            </w:r>
          </w:p>
        </w:tc>
        <w:tc>
          <w:tcPr>
            <w:tcW w:w="265" w:type="pct"/>
            <w:shd w:val="clear" w:color="auto" w:fill="auto"/>
          </w:tcPr>
          <w:p w14:paraId="42AEBD09" w14:textId="77777777" w:rsidR="000E3AB7" w:rsidRPr="00A1115A" w:rsidRDefault="000E3AB7" w:rsidP="000E3AB7">
            <w:pPr>
              <w:pStyle w:val="TAC"/>
              <w:rPr>
                <w:vertAlign w:val="superscript"/>
              </w:rPr>
            </w:pPr>
            <w:r w:rsidRPr="00A1115A">
              <w:t>25</w:t>
            </w:r>
            <w:r w:rsidRPr="00A1115A">
              <w:rPr>
                <w:vertAlign w:val="superscript"/>
              </w:rPr>
              <w:t>1</w:t>
            </w:r>
          </w:p>
        </w:tc>
        <w:tc>
          <w:tcPr>
            <w:tcW w:w="272" w:type="pct"/>
            <w:shd w:val="clear" w:color="auto" w:fill="auto"/>
          </w:tcPr>
          <w:p w14:paraId="4496D7D6" w14:textId="77777777" w:rsidR="000E3AB7" w:rsidRPr="00A1115A" w:rsidRDefault="000E3AB7" w:rsidP="000E3AB7">
            <w:pPr>
              <w:pStyle w:val="TAC"/>
            </w:pPr>
          </w:p>
        </w:tc>
        <w:tc>
          <w:tcPr>
            <w:tcW w:w="226" w:type="pct"/>
          </w:tcPr>
          <w:p w14:paraId="69E31737" w14:textId="77777777" w:rsidR="000E3AB7" w:rsidRPr="00A1115A" w:rsidRDefault="000E3AB7" w:rsidP="000E3AB7">
            <w:pPr>
              <w:pStyle w:val="TAC"/>
            </w:pPr>
          </w:p>
        </w:tc>
        <w:tc>
          <w:tcPr>
            <w:tcW w:w="272" w:type="pct"/>
          </w:tcPr>
          <w:p w14:paraId="4C5ABE63" w14:textId="77777777" w:rsidR="000E3AB7" w:rsidRPr="00A1115A" w:rsidRDefault="000E3AB7" w:rsidP="000E3AB7">
            <w:pPr>
              <w:pStyle w:val="TAC"/>
            </w:pPr>
          </w:p>
        </w:tc>
        <w:tc>
          <w:tcPr>
            <w:tcW w:w="272" w:type="pct"/>
            <w:shd w:val="clear" w:color="auto" w:fill="auto"/>
          </w:tcPr>
          <w:p w14:paraId="47FE7717" w14:textId="053B3B33" w:rsidR="000E3AB7" w:rsidRPr="00A1115A" w:rsidRDefault="000E3AB7" w:rsidP="000E3AB7">
            <w:pPr>
              <w:pStyle w:val="TAC"/>
            </w:pPr>
          </w:p>
        </w:tc>
        <w:tc>
          <w:tcPr>
            <w:tcW w:w="316" w:type="pct"/>
          </w:tcPr>
          <w:p w14:paraId="7F5E7817" w14:textId="77777777" w:rsidR="000E3AB7" w:rsidRPr="00A1115A" w:rsidRDefault="000E3AB7" w:rsidP="000E3AB7">
            <w:pPr>
              <w:pStyle w:val="TAC"/>
            </w:pPr>
          </w:p>
        </w:tc>
        <w:tc>
          <w:tcPr>
            <w:tcW w:w="269" w:type="pct"/>
          </w:tcPr>
          <w:p w14:paraId="082B8C98" w14:textId="5336FB95" w:rsidR="000E3AB7" w:rsidRPr="00A1115A" w:rsidRDefault="000E3AB7" w:rsidP="000E3AB7">
            <w:pPr>
              <w:pStyle w:val="TAC"/>
            </w:pPr>
          </w:p>
        </w:tc>
        <w:tc>
          <w:tcPr>
            <w:tcW w:w="226" w:type="pct"/>
          </w:tcPr>
          <w:p w14:paraId="09BD5187" w14:textId="77777777" w:rsidR="000E3AB7" w:rsidRPr="00A1115A" w:rsidRDefault="000E3AB7" w:rsidP="000E3AB7">
            <w:pPr>
              <w:pStyle w:val="TAC"/>
            </w:pPr>
          </w:p>
        </w:tc>
        <w:tc>
          <w:tcPr>
            <w:tcW w:w="263" w:type="pct"/>
          </w:tcPr>
          <w:p w14:paraId="3EED6543" w14:textId="77777777" w:rsidR="000E3AB7" w:rsidRPr="00A1115A" w:rsidRDefault="000E3AB7" w:rsidP="000E3AB7">
            <w:pPr>
              <w:pStyle w:val="TAC"/>
            </w:pPr>
          </w:p>
        </w:tc>
        <w:tc>
          <w:tcPr>
            <w:tcW w:w="190" w:type="pct"/>
          </w:tcPr>
          <w:p w14:paraId="34527E2D" w14:textId="77777777" w:rsidR="000E3AB7" w:rsidRPr="00A1115A" w:rsidRDefault="000E3AB7" w:rsidP="000E3AB7">
            <w:pPr>
              <w:pStyle w:val="TAC"/>
            </w:pPr>
          </w:p>
        </w:tc>
        <w:tc>
          <w:tcPr>
            <w:tcW w:w="226" w:type="pct"/>
          </w:tcPr>
          <w:p w14:paraId="5BBF5F16" w14:textId="77777777" w:rsidR="000E3AB7" w:rsidRPr="00A1115A" w:rsidRDefault="000E3AB7" w:rsidP="000E3AB7">
            <w:pPr>
              <w:pStyle w:val="TAC"/>
            </w:pPr>
          </w:p>
        </w:tc>
        <w:tc>
          <w:tcPr>
            <w:tcW w:w="196" w:type="pct"/>
          </w:tcPr>
          <w:p w14:paraId="57AFA78E" w14:textId="77777777" w:rsidR="000E3AB7" w:rsidRPr="00A1115A" w:rsidRDefault="000E3AB7" w:rsidP="000E3AB7">
            <w:pPr>
              <w:pStyle w:val="TAC"/>
            </w:pPr>
          </w:p>
        </w:tc>
        <w:tc>
          <w:tcPr>
            <w:tcW w:w="432" w:type="pct"/>
            <w:tcBorders>
              <w:bottom w:val="nil"/>
            </w:tcBorders>
            <w:shd w:val="clear" w:color="auto" w:fill="auto"/>
          </w:tcPr>
          <w:p w14:paraId="08BBE741" w14:textId="77777777" w:rsidR="000E3AB7" w:rsidRPr="00A1115A" w:rsidRDefault="000E3AB7" w:rsidP="000E3AB7">
            <w:pPr>
              <w:pStyle w:val="TAC"/>
            </w:pPr>
            <w:r w:rsidRPr="00A1115A">
              <w:t>FDD</w:t>
            </w:r>
          </w:p>
        </w:tc>
      </w:tr>
      <w:tr w:rsidR="00D242F2" w:rsidRPr="00A1115A" w14:paraId="0AFDA3C0" w14:textId="77777777" w:rsidTr="00FE1658">
        <w:trPr>
          <w:trHeight w:val="187"/>
          <w:jc w:val="center"/>
        </w:trPr>
        <w:tc>
          <w:tcPr>
            <w:tcW w:w="406" w:type="pct"/>
            <w:tcBorders>
              <w:top w:val="nil"/>
              <w:bottom w:val="single" w:sz="4" w:space="0" w:color="auto"/>
            </w:tcBorders>
            <w:shd w:val="clear" w:color="auto" w:fill="auto"/>
          </w:tcPr>
          <w:p w14:paraId="33FF9C50" w14:textId="77777777" w:rsidR="000E3AB7" w:rsidRPr="00A1115A" w:rsidRDefault="000E3AB7" w:rsidP="000E3AB7">
            <w:pPr>
              <w:pStyle w:val="TAC"/>
              <w:rPr>
                <w:lang w:eastAsia="zh-CN"/>
              </w:rPr>
            </w:pPr>
          </w:p>
        </w:tc>
        <w:tc>
          <w:tcPr>
            <w:tcW w:w="313" w:type="pct"/>
          </w:tcPr>
          <w:p w14:paraId="701C8A51" w14:textId="77777777" w:rsidR="000E3AB7" w:rsidRPr="00A1115A" w:rsidRDefault="000E3AB7" w:rsidP="000E3AB7">
            <w:pPr>
              <w:pStyle w:val="TAC"/>
            </w:pPr>
            <w:r w:rsidRPr="00A1115A">
              <w:t>30</w:t>
            </w:r>
          </w:p>
        </w:tc>
        <w:tc>
          <w:tcPr>
            <w:tcW w:w="270" w:type="pct"/>
            <w:shd w:val="clear" w:color="auto" w:fill="auto"/>
          </w:tcPr>
          <w:p w14:paraId="11F33CCA" w14:textId="77777777" w:rsidR="000E3AB7" w:rsidRPr="00A1115A" w:rsidRDefault="000E3AB7" w:rsidP="000E3AB7">
            <w:pPr>
              <w:pStyle w:val="TAC"/>
              <w:rPr>
                <w:rFonts w:cs="Arial"/>
                <w:szCs w:val="18"/>
              </w:rPr>
            </w:pPr>
          </w:p>
        </w:tc>
        <w:tc>
          <w:tcPr>
            <w:tcW w:w="270" w:type="pct"/>
            <w:shd w:val="clear" w:color="auto" w:fill="auto"/>
          </w:tcPr>
          <w:p w14:paraId="3B6FD27F" w14:textId="77777777" w:rsidR="000E3AB7" w:rsidRPr="00A1115A" w:rsidRDefault="000E3AB7" w:rsidP="000E3AB7">
            <w:pPr>
              <w:pStyle w:val="TAC"/>
              <w:rPr>
                <w:vertAlign w:val="superscript"/>
              </w:rPr>
            </w:pPr>
            <w:r w:rsidRPr="00A1115A">
              <w:t>12</w:t>
            </w:r>
            <w:r w:rsidRPr="00A1115A">
              <w:rPr>
                <w:vertAlign w:val="superscript"/>
              </w:rPr>
              <w:t>1</w:t>
            </w:r>
          </w:p>
        </w:tc>
        <w:tc>
          <w:tcPr>
            <w:tcW w:w="316" w:type="pct"/>
            <w:shd w:val="clear" w:color="auto" w:fill="auto"/>
          </w:tcPr>
          <w:p w14:paraId="4BEB260E" w14:textId="77777777" w:rsidR="000E3AB7" w:rsidRPr="00A1115A" w:rsidRDefault="000E3AB7" w:rsidP="000E3AB7">
            <w:pPr>
              <w:pStyle w:val="TAC"/>
              <w:rPr>
                <w:vertAlign w:val="superscript"/>
              </w:rPr>
            </w:pPr>
            <w:r w:rsidRPr="00A1115A">
              <w:t>12</w:t>
            </w:r>
            <w:r w:rsidRPr="00A1115A">
              <w:rPr>
                <w:vertAlign w:val="superscript"/>
              </w:rPr>
              <w:t>1</w:t>
            </w:r>
          </w:p>
        </w:tc>
        <w:tc>
          <w:tcPr>
            <w:tcW w:w="265" w:type="pct"/>
            <w:shd w:val="clear" w:color="auto" w:fill="auto"/>
          </w:tcPr>
          <w:p w14:paraId="171FD1B6" w14:textId="77777777" w:rsidR="000E3AB7" w:rsidRPr="00A1115A" w:rsidRDefault="000E3AB7" w:rsidP="000E3AB7">
            <w:pPr>
              <w:pStyle w:val="TAC"/>
              <w:rPr>
                <w:vertAlign w:val="superscript"/>
              </w:rPr>
            </w:pPr>
            <w:r w:rsidRPr="00A1115A">
              <w:t>12</w:t>
            </w:r>
            <w:r w:rsidRPr="00A1115A">
              <w:rPr>
                <w:vertAlign w:val="superscript"/>
              </w:rPr>
              <w:t>1</w:t>
            </w:r>
          </w:p>
        </w:tc>
        <w:tc>
          <w:tcPr>
            <w:tcW w:w="272" w:type="pct"/>
            <w:shd w:val="clear" w:color="auto" w:fill="auto"/>
          </w:tcPr>
          <w:p w14:paraId="3ABCF8CD" w14:textId="77777777" w:rsidR="000E3AB7" w:rsidRPr="00A1115A" w:rsidRDefault="000E3AB7" w:rsidP="000E3AB7">
            <w:pPr>
              <w:pStyle w:val="TAC"/>
            </w:pPr>
          </w:p>
        </w:tc>
        <w:tc>
          <w:tcPr>
            <w:tcW w:w="226" w:type="pct"/>
          </w:tcPr>
          <w:p w14:paraId="7EA1A776" w14:textId="77777777" w:rsidR="000E3AB7" w:rsidRPr="00A1115A" w:rsidRDefault="000E3AB7" w:rsidP="000E3AB7">
            <w:pPr>
              <w:pStyle w:val="TAC"/>
            </w:pPr>
          </w:p>
        </w:tc>
        <w:tc>
          <w:tcPr>
            <w:tcW w:w="272" w:type="pct"/>
          </w:tcPr>
          <w:p w14:paraId="7AE16E14" w14:textId="77777777" w:rsidR="000E3AB7" w:rsidRPr="00A1115A" w:rsidRDefault="000E3AB7" w:rsidP="000E3AB7">
            <w:pPr>
              <w:pStyle w:val="TAC"/>
            </w:pPr>
          </w:p>
        </w:tc>
        <w:tc>
          <w:tcPr>
            <w:tcW w:w="272" w:type="pct"/>
            <w:shd w:val="clear" w:color="auto" w:fill="auto"/>
          </w:tcPr>
          <w:p w14:paraId="1AA255A7" w14:textId="55F6DF4D" w:rsidR="000E3AB7" w:rsidRPr="00A1115A" w:rsidRDefault="000E3AB7" w:rsidP="000E3AB7">
            <w:pPr>
              <w:pStyle w:val="TAC"/>
            </w:pPr>
          </w:p>
        </w:tc>
        <w:tc>
          <w:tcPr>
            <w:tcW w:w="316" w:type="pct"/>
          </w:tcPr>
          <w:p w14:paraId="4E3688BE" w14:textId="77777777" w:rsidR="000E3AB7" w:rsidRPr="00A1115A" w:rsidRDefault="000E3AB7" w:rsidP="000E3AB7">
            <w:pPr>
              <w:pStyle w:val="TAC"/>
            </w:pPr>
          </w:p>
        </w:tc>
        <w:tc>
          <w:tcPr>
            <w:tcW w:w="269" w:type="pct"/>
          </w:tcPr>
          <w:p w14:paraId="60BC9DD7" w14:textId="75F835D8" w:rsidR="000E3AB7" w:rsidRPr="00A1115A" w:rsidRDefault="000E3AB7" w:rsidP="000E3AB7">
            <w:pPr>
              <w:pStyle w:val="TAC"/>
            </w:pPr>
          </w:p>
        </w:tc>
        <w:tc>
          <w:tcPr>
            <w:tcW w:w="226" w:type="pct"/>
          </w:tcPr>
          <w:p w14:paraId="3F002775" w14:textId="77777777" w:rsidR="000E3AB7" w:rsidRPr="00A1115A" w:rsidRDefault="000E3AB7" w:rsidP="000E3AB7">
            <w:pPr>
              <w:pStyle w:val="TAC"/>
            </w:pPr>
          </w:p>
        </w:tc>
        <w:tc>
          <w:tcPr>
            <w:tcW w:w="263" w:type="pct"/>
          </w:tcPr>
          <w:p w14:paraId="03F691FE" w14:textId="77777777" w:rsidR="000E3AB7" w:rsidRPr="00A1115A" w:rsidRDefault="000E3AB7" w:rsidP="000E3AB7">
            <w:pPr>
              <w:pStyle w:val="TAC"/>
            </w:pPr>
          </w:p>
        </w:tc>
        <w:tc>
          <w:tcPr>
            <w:tcW w:w="190" w:type="pct"/>
          </w:tcPr>
          <w:p w14:paraId="254B72A0" w14:textId="77777777" w:rsidR="000E3AB7" w:rsidRPr="00A1115A" w:rsidRDefault="000E3AB7" w:rsidP="000E3AB7">
            <w:pPr>
              <w:pStyle w:val="TAC"/>
            </w:pPr>
          </w:p>
        </w:tc>
        <w:tc>
          <w:tcPr>
            <w:tcW w:w="226" w:type="pct"/>
          </w:tcPr>
          <w:p w14:paraId="5A792430" w14:textId="77777777" w:rsidR="000E3AB7" w:rsidRPr="00A1115A" w:rsidRDefault="000E3AB7" w:rsidP="000E3AB7">
            <w:pPr>
              <w:pStyle w:val="TAC"/>
            </w:pPr>
          </w:p>
        </w:tc>
        <w:tc>
          <w:tcPr>
            <w:tcW w:w="196" w:type="pct"/>
          </w:tcPr>
          <w:p w14:paraId="746E2AE3"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170446B" w14:textId="77777777" w:rsidR="000E3AB7" w:rsidRPr="00A1115A" w:rsidRDefault="000E3AB7" w:rsidP="000E3AB7">
            <w:pPr>
              <w:pStyle w:val="TAC"/>
            </w:pPr>
          </w:p>
        </w:tc>
      </w:tr>
      <w:tr w:rsidR="00D242F2" w:rsidRPr="00A1115A" w14:paraId="6D97697A" w14:textId="77777777" w:rsidTr="00FE1658">
        <w:trPr>
          <w:trHeight w:val="187"/>
          <w:jc w:val="center"/>
        </w:trPr>
        <w:tc>
          <w:tcPr>
            <w:tcW w:w="406" w:type="pct"/>
            <w:tcBorders>
              <w:bottom w:val="nil"/>
            </w:tcBorders>
            <w:shd w:val="clear" w:color="auto" w:fill="auto"/>
          </w:tcPr>
          <w:p w14:paraId="3F7FBF49" w14:textId="77777777" w:rsidR="000E3AB7" w:rsidRPr="00A1115A" w:rsidRDefault="000E3AB7" w:rsidP="000E3AB7">
            <w:pPr>
              <w:pStyle w:val="TAC"/>
            </w:pPr>
            <w:r w:rsidRPr="00A1115A">
              <w:rPr>
                <w:rFonts w:hint="eastAsia"/>
                <w:lang w:eastAsia="zh-CN"/>
              </w:rPr>
              <w:t>n28</w:t>
            </w:r>
          </w:p>
        </w:tc>
        <w:tc>
          <w:tcPr>
            <w:tcW w:w="313" w:type="pct"/>
          </w:tcPr>
          <w:p w14:paraId="22DA38C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8BFE070"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6411F57D"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0039D38"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B33AE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7E73CF6" w14:textId="77777777" w:rsidR="000E3AB7" w:rsidRPr="00A1115A" w:rsidRDefault="000E3AB7" w:rsidP="000E3AB7">
            <w:pPr>
              <w:pStyle w:val="TAC"/>
            </w:pPr>
          </w:p>
        </w:tc>
        <w:tc>
          <w:tcPr>
            <w:tcW w:w="226" w:type="pct"/>
          </w:tcPr>
          <w:p w14:paraId="4D1A4DB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72" w:type="pct"/>
          </w:tcPr>
          <w:p w14:paraId="55EEF331" w14:textId="77777777" w:rsidR="000E3AB7" w:rsidRPr="00A1115A" w:rsidRDefault="000E3AB7" w:rsidP="000E3AB7">
            <w:pPr>
              <w:pStyle w:val="TAC"/>
            </w:pPr>
          </w:p>
        </w:tc>
        <w:tc>
          <w:tcPr>
            <w:tcW w:w="272" w:type="pct"/>
            <w:shd w:val="clear" w:color="auto" w:fill="auto"/>
          </w:tcPr>
          <w:p w14:paraId="0523F645" w14:textId="12440134" w:rsidR="000E3AB7" w:rsidRPr="00A1115A" w:rsidRDefault="000E3AB7" w:rsidP="000E3AB7">
            <w:pPr>
              <w:pStyle w:val="TAC"/>
            </w:pPr>
          </w:p>
        </w:tc>
        <w:tc>
          <w:tcPr>
            <w:tcW w:w="316" w:type="pct"/>
          </w:tcPr>
          <w:p w14:paraId="77B5BF68" w14:textId="77777777" w:rsidR="000E3AB7" w:rsidRPr="00A1115A" w:rsidRDefault="000E3AB7" w:rsidP="000E3AB7">
            <w:pPr>
              <w:pStyle w:val="TAC"/>
            </w:pPr>
          </w:p>
        </w:tc>
        <w:tc>
          <w:tcPr>
            <w:tcW w:w="269" w:type="pct"/>
          </w:tcPr>
          <w:p w14:paraId="4FAB5C8E" w14:textId="31CF45CE" w:rsidR="000E3AB7" w:rsidRPr="00A1115A" w:rsidRDefault="000E3AB7" w:rsidP="000E3AB7">
            <w:pPr>
              <w:pStyle w:val="TAC"/>
            </w:pPr>
          </w:p>
        </w:tc>
        <w:tc>
          <w:tcPr>
            <w:tcW w:w="226" w:type="pct"/>
          </w:tcPr>
          <w:p w14:paraId="7C0A82DB" w14:textId="77777777" w:rsidR="000E3AB7" w:rsidRPr="00A1115A" w:rsidRDefault="000E3AB7" w:rsidP="000E3AB7">
            <w:pPr>
              <w:pStyle w:val="TAC"/>
            </w:pPr>
          </w:p>
        </w:tc>
        <w:tc>
          <w:tcPr>
            <w:tcW w:w="263" w:type="pct"/>
          </w:tcPr>
          <w:p w14:paraId="3A4B1281" w14:textId="77777777" w:rsidR="000E3AB7" w:rsidRPr="00A1115A" w:rsidRDefault="000E3AB7" w:rsidP="000E3AB7">
            <w:pPr>
              <w:pStyle w:val="TAC"/>
            </w:pPr>
          </w:p>
        </w:tc>
        <w:tc>
          <w:tcPr>
            <w:tcW w:w="190" w:type="pct"/>
          </w:tcPr>
          <w:p w14:paraId="6D11BDF2" w14:textId="77777777" w:rsidR="000E3AB7" w:rsidRPr="00A1115A" w:rsidRDefault="000E3AB7" w:rsidP="000E3AB7">
            <w:pPr>
              <w:pStyle w:val="TAC"/>
            </w:pPr>
          </w:p>
        </w:tc>
        <w:tc>
          <w:tcPr>
            <w:tcW w:w="226" w:type="pct"/>
          </w:tcPr>
          <w:p w14:paraId="5CB0DA02" w14:textId="77777777" w:rsidR="000E3AB7" w:rsidRPr="00A1115A" w:rsidRDefault="000E3AB7" w:rsidP="000E3AB7">
            <w:pPr>
              <w:pStyle w:val="TAC"/>
            </w:pPr>
          </w:p>
        </w:tc>
        <w:tc>
          <w:tcPr>
            <w:tcW w:w="196" w:type="pct"/>
          </w:tcPr>
          <w:p w14:paraId="07A86A8D" w14:textId="77777777" w:rsidR="000E3AB7" w:rsidRPr="00A1115A" w:rsidRDefault="000E3AB7" w:rsidP="000E3AB7">
            <w:pPr>
              <w:pStyle w:val="TAC"/>
            </w:pPr>
          </w:p>
        </w:tc>
        <w:tc>
          <w:tcPr>
            <w:tcW w:w="432" w:type="pct"/>
            <w:tcBorders>
              <w:bottom w:val="nil"/>
            </w:tcBorders>
            <w:shd w:val="clear" w:color="auto" w:fill="auto"/>
          </w:tcPr>
          <w:p w14:paraId="630C654F" w14:textId="77777777" w:rsidR="000E3AB7" w:rsidRPr="00A1115A" w:rsidRDefault="000E3AB7" w:rsidP="000E3AB7">
            <w:pPr>
              <w:pStyle w:val="TAC"/>
            </w:pPr>
            <w:r w:rsidRPr="00A1115A">
              <w:t>FDD</w:t>
            </w:r>
          </w:p>
        </w:tc>
      </w:tr>
      <w:tr w:rsidR="00D242F2" w:rsidRPr="00A1115A" w14:paraId="6B3A9CE3" w14:textId="77777777" w:rsidTr="00FE1658">
        <w:trPr>
          <w:trHeight w:val="187"/>
          <w:jc w:val="center"/>
        </w:trPr>
        <w:tc>
          <w:tcPr>
            <w:tcW w:w="406" w:type="pct"/>
            <w:tcBorders>
              <w:top w:val="nil"/>
              <w:bottom w:val="nil"/>
            </w:tcBorders>
            <w:shd w:val="clear" w:color="auto" w:fill="auto"/>
          </w:tcPr>
          <w:p w14:paraId="64B66F18" w14:textId="77777777" w:rsidR="000E3AB7" w:rsidRPr="00A1115A" w:rsidRDefault="000E3AB7" w:rsidP="000E3AB7">
            <w:pPr>
              <w:pStyle w:val="TAC"/>
            </w:pPr>
          </w:p>
        </w:tc>
        <w:tc>
          <w:tcPr>
            <w:tcW w:w="313" w:type="pct"/>
          </w:tcPr>
          <w:p w14:paraId="45D0DCA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AD28C9" w14:textId="77777777" w:rsidR="000E3AB7" w:rsidRPr="00A1115A" w:rsidRDefault="000E3AB7" w:rsidP="000E3AB7">
            <w:pPr>
              <w:pStyle w:val="TAC"/>
            </w:pPr>
          </w:p>
        </w:tc>
        <w:tc>
          <w:tcPr>
            <w:tcW w:w="270" w:type="pct"/>
            <w:shd w:val="clear" w:color="auto" w:fill="auto"/>
          </w:tcPr>
          <w:p w14:paraId="2602A37A"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E464DEB"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A281EF6"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38C777" w14:textId="77777777" w:rsidR="000E3AB7" w:rsidRPr="00A1115A" w:rsidRDefault="000E3AB7" w:rsidP="000E3AB7">
            <w:pPr>
              <w:pStyle w:val="TAC"/>
            </w:pPr>
          </w:p>
        </w:tc>
        <w:tc>
          <w:tcPr>
            <w:tcW w:w="226" w:type="pct"/>
          </w:tcPr>
          <w:p w14:paraId="4D49030F"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923BFC9" w14:textId="77777777" w:rsidR="000E3AB7" w:rsidRPr="00A1115A" w:rsidRDefault="000E3AB7" w:rsidP="000E3AB7">
            <w:pPr>
              <w:pStyle w:val="TAC"/>
            </w:pPr>
          </w:p>
        </w:tc>
        <w:tc>
          <w:tcPr>
            <w:tcW w:w="272" w:type="pct"/>
            <w:shd w:val="clear" w:color="auto" w:fill="auto"/>
          </w:tcPr>
          <w:p w14:paraId="050746C5" w14:textId="6E7E94EA" w:rsidR="000E3AB7" w:rsidRPr="00A1115A" w:rsidRDefault="000E3AB7" w:rsidP="000E3AB7">
            <w:pPr>
              <w:pStyle w:val="TAC"/>
            </w:pPr>
          </w:p>
        </w:tc>
        <w:tc>
          <w:tcPr>
            <w:tcW w:w="316" w:type="pct"/>
          </w:tcPr>
          <w:p w14:paraId="2635B847" w14:textId="77777777" w:rsidR="000E3AB7" w:rsidRPr="00A1115A" w:rsidRDefault="000E3AB7" w:rsidP="000E3AB7">
            <w:pPr>
              <w:pStyle w:val="TAC"/>
            </w:pPr>
          </w:p>
        </w:tc>
        <w:tc>
          <w:tcPr>
            <w:tcW w:w="269" w:type="pct"/>
          </w:tcPr>
          <w:p w14:paraId="0332B1C3" w14:textId="440C4812" w:rsidR="000E3AB7" w:rsidRPr="00A1115A" w:rsidRDefault="000E3AB7" w:rsidP="000E3AB7">
            <w:pPr>
              <w:pStyle w:val="TAC"/>
            </w:pPr>
          </w:p>
        </w:tc>
        <w:tc>
          <w:tcPr>
            <w:tcW w:w="226" w:type="pct"/>
          </w:tcPr>
          <w:p w14:paraId="4ADA302D" w14:textId="77777777" w:rsidR="000E3AB7" w:rsidRPr="00A1115A" w:rsidRDefault="000E3AB7" w:rsidP="000E3AB7">
            <w:pPr>
              <w:pStyle w:val="TAC"/>
            </w:pPr>
          </w:p>
        </w:tc>
        <w:tc>
          <w:tcPr>
            <w:tcW w:w="263" w:type="pct"/>
          </w:tcPr>
          <w:p w14:paraId="2F76F9E1" w14:textId="77777777" w:rsidR="000E3AB7" w:rsidRPr="00A1115A" w:rsidRDefault="000E3AB7" w:rsidP="000E3AB7">
            <w:pPr>
              <w:pStyle w:val="TAC"/>
            </w:pPr>
          </w:p>
        </w:tc>
        <w:tc>
          <w:tcPr>
            <w:tcW w:w="190" w:type="pct"/>
          </w:tcPr>
          <w:p w14:paraId="025CFAD1" w14:textId="77777777" w:rsidR="000E3AB7" w:rsidRPr="00A1115A" w:rsidRDefault="000E3AB7" w:rsidP="000E3AB7">
            <w:pPr>
              <w:pStyle w:val="TAC"/>
            </w:pPr>
          </w:p>
        </w:tc>
        <w:tc>
          <w:tcPr>
            <w:tcW w:w="226" w:type="pct"/>
          </w:tcPr>
          <w:p w14:paraId="440EE1BE" w14:textId="77777777" w:rsidR="000E3AB7" w:rsidRPr="00A1115A" w:rsidRDefault="000E3AB7" w:rsidP="000E3AB7">
            <w:pPr>
              <w:pStyle w:val="TAC"/>
            </w:pPr>
          </w:p>
        </w:tc>
        <w:tc>
          <w:tcPr>
            <w:tcW w:w="196" w:type="pct"/>
          </w:tcPr>
          <w:p w14:paraId="09F70A40" w14:textId="77777777" w:rsidR="000E3AB7" w:rsidRPr="00A1115A" w:rsidRDefault="000E3AB7" w:rsidP="000E3AB7">
            <w:pPr>
              <w:pStyle w:val="TAC"/>
            </w:pPr>
          </w:p>
        </w:tc>
        <w:tc>
          <w:tcPr>
            <w:tcW w:w="432" w:type="pct"/>
            <w:tcBorders>
              <w:top w:val="nil"/>
              <w:bottom w:val="nil"/>
            </w:tcBorders>
            <w:shd w:val="clear" w:color="auto" w:fill="auto"/>
          </w:tcPr>
          <w:p w14:paraId="6550E3A8" w14:textId="77777777" w:rsidR="000E3AB7" w:rsidRPr="00A1115A" w:rsidRDefault="000E3AB7" w:rsidP="000E3AB7">
            <w:pPr>
              <w:pStyle w:val="TAC"/>
            </w:pPr>
          </w:p>
        </w:tc>
      </w:tr>
      <w:tr w:rsidR="00D242F2" w:rsidRPr="00A1115A" w14:paraId="55AB037E" w14:textId="77777777" w:rsidTr="00FE1658">
        <w:trPr>
          <w:trHeight w:val="187"/>
          <w:jc w:val="center"/>
        </w:trPr>
        <w:tc>
          <w:tcPr>
            <w:tcW w:w="406" w:type="pct"/>
            <w:tcBorders>
              <w:bottom w:val="nil"/>
            </w:tcBorders>
            <w:shd w:val="clear" w:color="auto" w:fill="auto"/>
          </w:tcPr>
          <w:p w14:paraId="6D6D5931" w14:textId="77777777" w:rsidR="000E3AB7" w:rsidRPr="00A1115A" w:rsidRDefault="000E3AB7" w:rsidP="000E3AB7">
            <w:pPr>
              <w:pStyle w:val="TAC"/>
            </w:pPr>
            <w:r w:rsidRPr="00A1115A">
              <w:t>n30</w:t>
            </w:r>
          </w:p>
        </w:tc>
        <w:tc>
          <w:tcPr>
            <w:tcW w:w="313" w:type="pct"/>
          </w:tcPr>
          <w:p w14:paraId="1703A909" w14:textId="77777777" w:rsidR="000E3AB7" w:rsidRPr="00A1115A" w:rsidRDefault="000E3AB7" w:rsidP="000E3AB7">
            <w:pPr>
              <w:pStyle w:val="TAC"/>
              <w:rPr>
                <w:rFonts w:cs="Arial"/>
              </w:rPr>
            </w:pPr>
            <w:r w:rsidRPr="00A1115A">
              <w:rPr>
                <w:lang w:eastAsia="zh-CN"/>
              </w:rPr>
              <w:t>15</w:t>
            </w:r>
          </w:p>
        </w:tc>
        <w:tc>
          <w:tcPr>
            <w:tcW w:w="270"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70"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316" w:type="pct"/>
            <w:shd w:val="clear" w:color="auto" w:fill="auto"/>
          </w:tcPr>
          <w:p w14:paraId="79FB9DA7" w14:textId="77777777" w:rsidR="000E3AB7" w:rsidRPr="00A1115A" w:rsidRDefault="000E3AB7" w:rsidP="000E3AB7">
            <w:pPr>
              <w:pStyle w:val="TAC"/>
            </w:pPr>
          </w:p>
        </w:tc>
        <w:tc>
          <w:tcPr>
            <w:tcW w:w="265" w:type="pct"/>
            <w:shd w:val="clear" w:color="auto" w:fill="auto"/>
          </w:tcPr>
          <w:p w14:paraId="44DC145E" w14:textId="77777777" w:rsidR="000E3AB7" w:rsidRPr="00A1115A" w:rsidRDefault="000E3AB7" w:rsidP="000E3AB7">
            <w:pPr>
              <w:pStyle w:val="TAC"/>
            </w:pPr>
          </w:p>
        </w:tc>
        <w:tc>
          <w:tcPr>
            <w:tcW w:w="272" w:type="pct"/>
            <w:shd w:val="clear" w:color="auto" w:fill="auto"/>
          </w:tcPr>
          <w:p w14:paraId="4A062800" w14:textId="77777777" w:rsidR="000E3AB7" w:rsidRPr="00A1115A" w:rsidRDefault="000E3AB7" w:rsidP="000E3AB7">
            <w:pPr>
              <w:pStyle w:val="TAC"/>
            </w:pPr>
          </w:p>
        </w:tc>
        <w:tc>
          <w:tcPr>
            <w:tcW w:w="226" w:type="pct"/>
          </w:tcPr>
          <w:p w14:paraId="69395746" w14:textId="77777777" w:rsidR="000E3AB7" w:rsidRPr="00A1115A" w:rsidRDefault="000E3AB7" w:rsidP="000E3AB7">
            <w:pPr>
              <w:pStyle w:val="TAC"/>
            </w:pPr>
          </w:p>
        </w:tc>
        <w:tc>
          <w:tcPr>
            <w:tcW w:w="272" w:type="pct"/>
          </w:tcPr>
          <w:p w14:paraId="14CCC806" w14:textId="77777777" w:rsidR="000E3AB7" w:rsidRPr="00A1115A" w:rsidRDefault="000E3AB7" w:rsidP="000E3AB7">
            <w:pPr>
              <w:pStyle w:val="TAC"/>
            </w:pPr>
          </w:p>
        </w:tc>
        <w:tc>
          <w:tcPr>
            <w:tcW w:w="272" w:type="pct"/>
            <w:shd w:val="clear" w:color="auto" w:fill="auto"/>
          </w:tcPr>
          <w:p w14:paraId="57D5F903" w14:textId="0940C4DB" w:rsidR="000E3AB7" w:rsidRPr="00A1115A" w:rsidRDefault="000E3AB7" w:rsidP="000E3AB7">
            <w:pPr>
              <w:pStyle w:val="TAC"/>
            </w:pPr>
          </w:p>
        </w:tc>
        <w:tc>
          <w:tcPr>
            <w:tcW w:w="316" w:type="pct"/>
          </w:tcPr>
          <w:p w14:paraId="7600FDD2" w14:textId="77777777" w:rsidR="000E3AB7" w:rsidRPr="00A1115A" w:rsidRDefault="000E3AB7" w:rsidP="000E3AB7">
            <w:pPr>
              <w:pStyle w:val="TAC"/>
            </w:pPr>
          </w:p>
        </w:tc>
        <w:tc>
          <w:tcPr>
            <w:tcW w:w="269" w:type="pct"/>
          </w:tcPr>
          <w:p w14:paraId="46BEC719" w14:textId="0E51DFBD" w:rsidR="000E3AB7" w:rsidRPr="00A1115A" w:rsidRDefault="000E3AB7" w:rsidP="000E3AB7">
            <w:pPr>
              <w:pStyle w:val="TAC"/>
            </w:pPr>
          </w:p>
        </w:tc>
        <w:tc>
          <w:tcPr>
            <w:tcW w:w="226" w:type="pct"/>
          </w:tcPr>
          <w:p w14:paraId="1FE8F036" w14:textId="77777777" w:rsidR="000E3AB7" w:rsidRPr="00A1115A" w:rsidRDefault="000E3AB7" w:rsidP="000E3AB7">
            <w:pPr>
              <w:pStyle w:val="TAC"/>
            </w:pPr>
          </w:p>
        </w:tc>
        <w:tc>
          <w:tcPr>
            <w:tcW w:w="263" w:type="pct"/>
          </w:tcPr>
          <w:p w14:paraId="46541132" w14:textId="77777777" w:rsidR="000E3AB7" w:rsidRPr="00A1115A" w:rsidRDefault="000E3AB7" w:rsidP="000E3AB7">
            <w:pPr>
              <w:pStyle w:val="TAC"/>
            </w:pPr>
          </w:p>
        </w:tc>
        <w:tc>
          <w:tcPr>
            <w:tcW w:w="190" w:type="pct"/>
          </w:tcPr>
          <w:p w14:paraId="2224933E" w14:textId="77777777" w:rsidR="000E3AB7" w:rsidRPr="00A1115A" w:rsidRDefault="000E3AB7" w:rsidP="000E3AB7">
            <w:pPr>
              <w:pStyle w:val="TAC"/>
            </w:pPr>
          </w:p>
        </w:tc>
        <w:tc>
          <w:tcPr>
            <w:tcW w:w="226" w:type="pct"/>
          </w:tcPr>
          <w:p w14:paraId="70317076" w14:textId="77777777" w:rsidR="000E3AB7" w:rsidRPr="00A1115A" w:rsidRDefault="000E3AB7" w:rsidP="000E3AB7">
            <w:pPr>
              <w:pStyle w:val="TAC"/>
            </w:pPr>
          </w:p>
        </w:tc>
        <w:tc>
          <w:tcPr>
            <w:tcW w:w="196" w:type="pct"/>
          </w:tcPr>
          <w:p w14:paraId="33B44EE3" w14:textId="77777777" w:rsidR="000E3AB7" w:rsidRPr="00A1115A" w:rsidRDefault="000E3AB7" w:rsidP="000E3AB7">
            <w:pPr>
              <w:pStyle w:val="TAC"/>
            </w:pPr>
          </w:p>
        </w:tc>
        <w:tc>
          <w:tcPr>
            <w:tcW w:w="432" w:type="pct"/>
            <w:tcBorders>
              <w:bottom w:val="nil"/>
            </w:tcBorders>
            <w:shd w:val="clear" w:color="auto" w:fill="auto"/>
          </w:tcPr>
          <w:p w14:paraId="27432339" w14:textId="77777777" w:rsidR="000E3AB7" w:rsidRPr="00A1115A" w:rsidRDefault="000E3AB7" w:rsidP="000E3AB7">
            <w:pPr>
              <w:pStyle w:val="TAC"/>
            </w:pPr>
            <w:r w:rsidRPr="00A1115A">
              <w:t>FDD</w:t>
            </w:r>
          </w:p>
        </w:tc>
      </w:tr>
      <w:tr w:rsidR="00D242F2" w:rsidRPr="00A1115A" w14:paraId="50E4A8D6" w14:textId="77777777" w:rsidTr="00FE1658">
        <w:trPr>
          <w:trHeight w:val="187"/>
          <w:jc w:val="center"/>
        </w:trPr>
        <w:tc>
          <w:tcPr>
            <w:tcW w:w="406" w:type="pct"/>
            <w:tcBorders>
              <w:top w:val="nil"/>
              <w:bottom w:val="nil"/>
            </w:tcBorders>
            <w:shd w:val="clear" w:color="auto" w:fill="auto"/>
          </w:tcPr>
          <w:p w14:paraId="1CB1E50C" w14:textId="77777777" w:rsidR="000E3AB7" w:rsidRPr="00A1115A" w:rsidRDefault="000E3AB7" w:rsidP="000E3AB7">
            <w:pPr>
              <w:pStyle w:val="TAC"/>
            </w:pPr>
          </w:p>
        </w:tc>
        <w:tc>
          <w:tcPr>
            <w:tcW w:w="313" w:type="pct"/>
          </w:tcPr>
          <w:p w14:paraId="6FACC2E4" w14:textId="77777777" w:rsidR="000E3AB7" w:rsidRPr="00A1115A" w:rsidRDefault="000E3AB7" w:rsidP="000E3AB7">
            <w:pPr>
              <w:pStyle w:val="TAC"/>
              <w:rPr>
                <w:rFonts w:cs="Arial"/>
              </w:rPr>
            </w:pPr>
            <w:r w:rsidRPr="00A1115A">
              <w:rPr>
                <w:lang w:eastAsia="zh-CN"/>
              </w:rPr>
              <w:t>30</w:t>
            </w:r>
          </w:p>
        </w:tc>
        <w:tc>
          <w:tcPr>
            <w:tcW w:w="270" w:type="pct"/>
            <w:shd w:val="clear" w:color="auto" w:fill="auto"/>
          </w:tcPr>
          <w:p w14:paraId="51BD943F" w14:textId="77777777" w:rsidR="000E3AB7" w:rsidRPr="00A1115A" w:rsidRDefault="000E3AB7" w:rsidP="000E3AB7">
            <w:pPr>
              <w:pStyle w:val="TAC"/>
            </w:pPr>
          </w:p>
        </w:tc>
        <w:tc>
          <w:tcPr>
            <w:tcW w:w="270"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316" w:type="pct"/>
            <w:shd w:val="clear" w:color="auto" w:fill="auto"/>
          </w:tcPr>
          <w:p w14:paraId="51F04084" w14:textId="77777777" w:rsidR="000E3AB7" w:rsidRPr="00A1115A" w:rsidRDefault="000E3AB7" w:rsidP="000E3AB7">
            <w:pPr>
              <w:pStyle w:val="TAC"/>
            </w:pPr>
          </w:p>
        </w:tc>
        <w:tc>
          <w:tcPr>
            <w:tcW w:w="265" w:type="pct"/>
            <w:shd w:val="clear" w:color="auto" w:fill="auto"/>
          </w:tcPr>
          <w:p w14:paraId="08E7F162" w14:textId="77777777" w:rsidR="000E3AB7" w:rsidRPr="00A1115A" w:rsidRDefault="000E3AB7" w:rsidP="000E3AB7">
            <w:pPr>
              <w:pStyle w:val="TAC"/>
            </w:pPr>
          </w:p>
        </w:tc>
        <w:tc>
          <w:tcPr>
            <w:tcW w:w="272" w:type="pct"/>
            <w:shd w:val="clear" w:color="auto" w:fill="auto"/>
          </w:tcPr>
          <w:p w14:paraId="4523DF85" w14:textId="77777777" w:rsidR="000E3AB7" w:rsidRPr="00A1115A" w:rsidRDefault="000E3AB7" w:rsidP="000E3AB7">
            <w:pPr>
              <w:pStyle w:val="TAC"/>
            </w:pPr>
          </w:p>
        </w:tc>
        <w:tc>
          <w:tcPr>
            <w:tcW w:w="226" w:type="pct"/>
          </w:tcPr>
          <w:p w14:paraId="0C42BD86" w14:textId="77777777" w:rsidR="000E3AB7" w:rsidRPr="00A1115A" w:rsidRDefault="000E3AB7" w:rsidP="000E3AB7">
            <w:pPr>
              <w:pStyle w:val="TAC"/>
            </w:pPr>
          </w:p>
        </w:tc>
        <w:tc>
          <w:tcPr>
            <w:tcW w:w="272" w:type="pct"/>
          </w:tcPr>
          <w:p w14:paraId="25323FD9" w14:textId="77777777" w:rsidR="000E3AB7" w:rsidRPr="00A1115A" w:rsidRDefault="000E3AB7" w:rsidP="000E3AB7">
            <w:pPr>
              <w:pStyle w:val="TAC"/>
            </w:pPr>
          </w:p>
        </w:tc>
        <w:tc>
          <w:tcPr>
            <w:tcW w:w="272" w:type="pct"/>
            <w:shd w:val="clear" w:color="auto" w:fill="auto"/>
          </w:tcPr>
          <w:p w14:paraId="776D66BD" w14:textId="30C58955" w:rsidR="000E3AB7" w:rsidRPr="00A1115A" w:rsidRDefault="000E3AB7" w:rsidP="000E3AB7">
            <w:pPr>
              <w:pStyle w:val="TAC"/>
            </w:pPr>
          </w:p>
        </w:tc>
        <w:tc>
          <w:tcPr>
            <w:tcW w:w="316" w:type="pct"/>
          </w:tcPr>
          <w:p w14:paraId="65213A71" w14:textId="77777777" w:rsidR="000E3AB7" w:rsidRPr="00A1115A" w:rsidRDefault="000E3AB7" w:rsidP="000E3AB7">
            <w:pPr>
              <w:pStyle w:val="TAC"/>
            </w:pPr>
          </w:p>
        </w:tc>
        <w:tc>
          <w:tcPr>
            <w:tcW w:w="269" w:type="pct"/>
          </w:tcPr>
          <w:p w14:paraId="3B0B4F2E" w14:textId="2D2E528A" w:rsidR="000E3AB7" w:rsidRPr="00A1115A" w:rsidRDefault="000E3AB7" w:rsidP="000E3AB7">
            <w:pPr>
              <w:pStyle w:val="TAC"/>
            </w:pPr>
          </w:p>
        </w:tc>
        <w:tc>
          <w:tcPr>
            <w:tcW w:w="226" w:type="pct"/>
          </w:tcPr>
          <w:p w14:paraId="3BE96E8E" w14:textId="77777777" w:rsidR="000E3AB7" w:rsidRPr="00A1115A" w:rsidRDefault="000E3AB7" w:rsidP="000E3AB7">
            <w:pPr>
              <w:pStyle w:val="TAC"/>
            </w:pPr>
          </w:p>
        </w:tc>
        <w:tc>
          <w:tcPr>
            <w:tcW w:w="263" w:type="pct"/>
          </w:tcPr>
          <w:p w14:paraId="05430512" w14:textId="77777777" w:rsidR="000E3AB7" w:rsidRPr="00A1115A" w:rsidRDefault="000E3AB7" w:rsidP="000E3AB7">
            <w:pPr>
              <w:pStyle w:val="TAC"/>
            </w:pPr>
          </w:p>
        </w:tc>
        <w:tc>
          <w:tcPr>
            <w:tcW w:w="190" w:type="pct"/>
          </w:tcPr>
          <w:p w14:paraId="772641F4" w14:textId="77777777" w:rsidR="000E3AB7" w:rsidRPr="00A1115A" w:rsidRDefault="000E3AB7" w:rsidP="000E3AB7">
            <w:pPr>
              <w:pStyle w:val="TAC"/>
            </w:pPr>
          </w:p>
        </w:tc>
        <w:tc>
          <w:tcPr>
            <w:tcW w:w="226" w:type="pct"/>
          </w:tcPr>
          <w:p w14:paraId="11BD133F" w14:textId="77777777" w:rsidR="000E3AB7" w:rsidRPr="00A1115A" w:rsidRDefault="000E3AB7" w:rsidP="000E3AB7">
            <w:pPr>
              <w:pStyle w:val="TAC"/>
            </w:pPr>
          </w:p>
        </w:tc>
        <w:tc>
          <w:tcPr>
            <w:tcW w:w="196" w:type="pct"/>
          </w:tcPr>
          <w:p w14:paraId="1D98170E" w14:textId="77777777" w:rsidR="000E3AB7" w:rsidRPr="00A1115A" w:rsidRDefault="000E3AB7" w:rsidP="000E3AB7">
            <w:pPr>
              <w:pStyle w:val="TAC"/>
            </w:pPr>
          </w:p>
        </w:tc>
        <w:tc>
          <w:tcPr>
            <w:tcW w:w="432" w:type="pct"/>
            <w:tcBorders>
              <w:top w:val="nil"/>
              <w:bottom w:val="nil"/>
            </w:tcBorders>
            <w:shd w:val="clear" w:color="auto" w:fill="auto"/>
          </w:tcPr>
          <w:p w14:paraId="6EB92C48" w14:textId="77777777" w:rsidR="000E3AB7" w:rsidRPr="00A1115A" w:rsidRDefault="000E3AB7" w:rsidP="000E3AB7">
            <w:pPr>
              <w:pStyle w:val="TAC"/>
            </w:pPr>
          </w:p>
        </w:tc>
      </w:tr>
      <w:tr w:rsidR="00D242F2" w:rsidRPr="00A1115A" w14:paraId="19504421" w14:textId="77777777" w:rsidTr="00FE1658">
        <w:trPr>
          <w:trHeight w:val="187"/>
          <w:jc w:val="center"/>
        </w:trPr>
        <w:tc>
          <w:tcPr>
            <w:tcW w:w="406"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313" w:type="pct"/>
          </w:tcPr>
          <w:p w14:paraId="4F259F05"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70"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316"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768D1F32" w14:textId="77777777" w:rsidR="000E3AB7" w:rsidRPr="00A1115A" w:rsidRDefault="000E3AB7" w:rsidP="000E3AB7">
            <w:pPr>
              <w:pStyle w:val="TAC"/>
              <w:rPr>
                <w:rFonts w:cs="Arial"/>
                <w:szCs w:val="18"/>
              </w:rPr>
            </w:pPr>
          </w:p>
        </w:tc>
        <w:tc>
          <w:tcPr>
            <w:tcW w:w="272" w:type="pct"/>
            <w:shd w:val="clear" w:color="auto" w:fill="auto"/>
          </w:tcPr>
          <w:p w14:paraId="1EF2B00F" w14:textId="77777777" w:rsidR="000E3AB7" w:rsidRPr="00A1115A" w:rsidRDefault="000E3AB7" w:rsidP="000E3AB7">
            <w:pPr>
              <w:pStyle w:val="TAC"/>
            </w:pPr>
          </w:p>
        </w:tc>
        <w:tc>
          <w:tcPr>
            <w:tcW w:w="226" w:type="pct"/>
          </w:tcPr>
          <w:p w14:paraId="5F5902B1" w14:textId="77777777" w:rsidR="000E3AB7" w:rsidRPr="00A1115A" w:rsidRDefault="000E3AB7" w:rsidP="000E3AB7">
            <w:pPr>
              <w:pStyle w:val="TAC"/>
            </w:pPr>
          </w:p>
        </w:tc>
        <w:tc>
          <w:tcPr>
            <w:tcW w:w="272" w:type="pct"/>
          </w:tcPr>
          <w:p w14:paraId="6C54CB40" w14:textId="77777777" w:rsidR="000E3AB7" w:rsidRPr="00A1115A" w:rsidRDefault="000E3AB7" w:rsidP="000E3AB7">
            <w:pPr>
              <w:pStyle w:val="TAC"/>
            </w:pPr>
          </w:p>
        </w:tc>
        <w:tc>
          <w:tcPr>
            <w:tcW w:w="272" w:type="pct"/>
            <w:shd w:val="clear" w:color="auto" w:fill="auto"/>
          </w:tcPr>
          <w:p w14:paraId="74C938EF" w14:textId="18A77C35" w:rsidR="000E3AB7" w:rsidRPr="00A1115A" w:rsidRDefault="000E3AB7" w:rsidP="000E3AB7">
            <w:pPr>
              <w:pStyle w:val="TAC"/>
            </w:pPr>
          </w:p>
        </w:tc>
        <w:tc>
          <w:tcPr>
            <w:tcW w:w="316" w:type="pct"/>
          </w:tcPr>
          <w:p w14:paraId="69C88D80" w14:textId="77777777" w:rsidR="000E3AB7" w:rsidRPr="00A1115A" w:rsidRDefault="000E3AB7" w:rsidP="000E3AB7">
            <w:pPr>
              <w:pStyle w:val="TAC"/>
            </w:pPr>
          </w:p>
        </w:tc>
        <w:tc>
          <w:tcPr>
            <w:tcW w:w="269" w:type="pct"/>
          </w:tcPr>
          <w:p w14:paraId="669A1398" w14:textId="3A3DA3FA" w:rsidR="000E3AB7" w:rsidRPr="00A1115A" w:rsidRDefault="000E3AB7" w:rsidP="000E3AB7">
            <w:pPr>
              <w:pStyle w:val="TAC"/>
            </w:pPr>
          </w:p>
        </w:tc>
        <w:tc>
          <w:tcPr>
            <w:tcW w:w="226" w:type="pct"/>
          </w:tcPr>
          <w:p w14:paraId="3FEEA847" w14:textId="77777777" w:rsidR="000E3AB7" w:rsidRPr="00A1115A" w:rsidRDefault="000E3AB7" w:rsidP="000E3AB7">
            <w:pPr>
              <w:pStyle w:val="TAC"/>
            </w:pPr>
          </w:p>
        </w:tc>
        <w:tc>
          <w:tcPr>
            <w:tcW w:w="263" w:type="pct"/>
          </w:tcPr>
          <w:p w14:paraId="41BA8183" w14:textId="77777777" w:rsidR="000E3AB7" w:rsidRPr="00A1115A" w:rsidRDefault="000E3AB7" w:rsidP="000E3AB7">
            <w:pPr>
              <w:pStyle w:val="TAC"/>
            </w:pPr>
          </w:p>
        </w:tc>
        <w:tc>
          <w:tcPr>
            <w:tcW w:w="190" w:type="pct"/>
          </w:tcPr>
          <w:p w14:paraId="2B0750A3" w14:textId="77777777" w:rsidR="000E3AB7" w:rsidRPr="00A1115A" w:rsidRDefault="000E3AB7" w:rsidP="000E3AB7">
            <w:pPr>
              <w:pStyle w:val="TAC"/>
            </w:pPr>
          </w:p>
        </w:tc>
        <w:tc>
          <w:tcPr>
            <w:tcW w:w="226" w:type="pct"/>
          </w:tcPr>
          <w:p w14:paraId="52AD5315" w14:textId="77777777" w:rsidR="000E3AB7" w:rsidRPr="00A1115A" w:rsidRDefault="000E3AB7" w:rsidP="000E3AB7">
            <w:pPr>
              <w:pStyle w:val="TAC"/>
            </w:pPr>
          </w:p>
        </w:tc>
        <w:tc>
          <w:tcPr>
            <w:tcW w:w="196" w:type="pct"/>
          </w:tcPr>
          <w:p w14:paraId="5E592C9C" w14:textId="77777777" w:rsidR="000E3AB7" w:rsidRPr="00A1115A" w:rsidRDefault="000E3AB7" w:rsidP="000E3AB7">
            <w:pPr>
              <w:pStyle w:val="TAC"/>
            </w:pPr>
          </w:p>
        </w:tc>
        <w:tc>
          <w:tcPr>
            <w:tcW w:w="432"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D242F2" w:rsidRPr="00A1115A" w14:paraId="67F5BBFD" w14:textId="77777777" w:rsidTr="00FE1658">
        <w:trPr>
          <w:trHeight w:val="187"/>
          <w:jc w:val="center"/>
        </w:trPr>
        <w:tc>
          <w:tcPr>
            <w:tcW w:w="406"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313" w:type="pct"/>
          </w:tcPr>
          <w:p w14:paraId="701BFAE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7C76206C" w14:textId="77777777" w:rsidR="000E3AB7" w:rsidRPr="00A1115A" w:rsidRDefault="000E3AB7" w:rsidP="000E3AB7">
            <w:pPr>
              <w:pStyle w:val="TAC"/>
              <w:rPr>
                <w:rFonts w:cs="Arial"/>
                <w:szCs w:val="18"/>
              </w:rPr>
            </w:pPr>
          </w:p>
        </w:tc>
        <w:tc>
          <w:tcPr>
            <w:tcW w:w="270"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316"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320DB130" w14:textId="77777777" w:rsidR="000E3AB7" w:rsidRPr="00A1115A" w:rsidRDefault="000E3AB7" w:rsidP="000E3AB7">
            <w:pPr>
              <w:pStyle w:val="TAC"/>
              <w:rPr>
                <w:rFonts w:cs="Arial"/>
                <w:szCs w:val="18"/>
              </w:rPr>
            </w:pPr>
          </w:p>
        </w:tc>
        <w:tc>
          <w:tcPr>
            <w:tcW w:w="272" w:type="pct"/>
            <w:shd w:val="clear" w:color="auto" w:fill="auto"/>
          </w:tcPr>
          <w:p w14:paraId="52534625" w14:textId="77777777" w:rsidR="000E3AB7" w:rsidRPr="00A1115A" w:rsidRDefault="000E3AB7" w:rsidP="000E3AB7">
            <w:pPr>
              <w:pStyle w:val="TAC"/>
            </w:pPr>
          </w:p>
        </w:tc>
        <w:tc>
          <w:tcPr>
            <w:tcW w:w="226" w:type="pct"/>
          </w:tcPr>
          <w:p w14:paraId="5FB6CCC3" w14:textId="77777777" w:rsidR="000E3AB7" w:rsidRPr="00A1115A" w:rsidRDefault="000E3AB7" w:rsidP="000E3AB7">
            <w:pPr>
              <w:pStyle w:val="TAC"/>
            </w:pPr>
          </w:p>
        </w:tc>
        <w:tc>
          <w:tcPr>
            <w:tcW w:w="272" w:type="pct"/>
          </w:tcPr>
          <w:p w14:paraId="4BDDA4FD" w14:textId="77777777" w:rsidR="000E3AB7" w:rsidRPr="00A1115A" w:rsidRDefault="000E3AB7" w:rsidP="000E3AB7">
            <w:pPr>
              <w:pStyle w:val="TAC"/>
            </w:pPr>
          </w:p>
        </w:tc>
        <w:tc>
          <w:tcPr>
            <w:tcW w:w="272" w:type="pct"/>
            <w:shd w:val="clear" w:color="auto" w:fill="auto"/>
          </w:tcPr>
          <w:p w14:paraId="02DA2E15" w14:textId="1B8EAF09" w:rsidR="000E3AB7" w:rsidRPr="00A1115A" w:rsidRDefault="000E3AB7" w:rsidP="000E3AB7">
            <w:pPr>
              <w:pStyle w:val="TAC"/>
            </w:pPr>
          </w:p>
        </w:tc>
        <w:tc>
          <w:tcPr>
            <w:tcW w:w="316" w:type="pct"/>
          </w:tcPr>
          <w:p w14:paraId="5241AD74" w14:textId="77777777" w:rsidR="000E3AB7" w:rsidRPr="00A1115A" w:rsidRDefault="000E3AB7" w:rsidP="000E3AB7">
            <w:pPr>
              <w:pStyle w:val="TAC"/>
            </w:pPr>
          </w:p>
        </w:tc>
        <w:tc>
          <w:tcPr>
            <w:tcW w:w="269" w:type="pct"/>
          </w:tcPr>
          <w:p w14:paraId="07269BEC" w14:textId="4E9F59B7" w:rsidR="000E3AB7" w:rsidRPr="00A1115A" w:rsidRDefault="000E3AB7" w:rsidP="000E3AB7">
            <w:pPr>
              <w:pStyle w:val="TAC"/>
            </w:pPr>
          </w:p>
        </w:tc>
        <w:tc>
          <w:tcPr>
            <w:tcW w:w="226" w:type="pct"/>
          </w:tcPr>
          <w:p w14:paraId="6F385A5E" w14:textId="77777777" w:rsidR="000E3AB7" w:rsidRPr="00A1115A" w:rsidRDefault="000E3AB7" w:rsidP="000E3AB7">
            <w:pPr>
              <w:pStyle w:val="TAC"/>
            </w:pPr>
          </w:p>
        </w:tc>
        <w:tc>
          <w:tcPr>
            <w:tcW w:w="263" w:type="pct"/>
          </w:tcPr>
          <w:p w14:paraId="5FEFAA5E" w14:textId="77777777" w:rsidR="000E3AB7" w:rsidRPr="00A1115A" w:rsidRDefault="000E3AB7" w:rsidP="000E3AB7">
            <w:pPr>
              <w:pStyle w:val="TAC"/>
            </w:pPr>
          </w:p>
        </w:tc>
        <w:tc>
          <w:tcPr>
            <w:tcW w:w="190" w:type="pct"/>
          </w:tcPr>
          <w:p w14:paraId="0867CE2A" w14:textId="77777777" w:rsidR="000E3AB7" w:rsidRPr="00A1115A" w:rsidRDefault="000E3AB7" w:rsidP="000E3AB7">
            <w:pPr>
              <w:pStyle w:val="TAC"/>
            </w:pPr>
          </w:p>
        </w:tc>
        <w:tc>
          <w:tcPr>
            <w:tcW w:w="226" w:type="pct"/>
          </w:tcPr>
          <w:p w14:paraId="115CD7F5" w14:textId="77777777" w:rsidR="000E3AB7" w:rsidRPr="00A1115A" w:rsidRDefault="000E3AB7" w:rsidP="000E3AB7">
            <w:pPr>
              <w:pStyle w:val="TAC"/>
            </w:pPr>
          </w:p>
        </w:tc>
        <w:tc>
          <w:tcPr>
            <w:tcW w:w="196" w:type="pct"/>
          </w:tcPr>
          <w:p w14:paraId="31D59C69" w14:textId="77777777" w:rsidR="000E3AB7" w:rsidRPr="00A1115A" w:rsidRDefault="000E3AB7" w:rsidP="000E3AB7">
            <w:pPr>
              <w:pStyle w:val="TAC"/>
            </w:pPr>
          </w:p>
        </w:tc>
        <w:tc>
          <w:tcPr>
            <w:tcW w:w="432"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D242F2" w:rsidRPr="00A1115A" w14:paraId="4C5DD900" w14:textId="77777777" w:rsidTr="00FE1658">
        <w:trPr>
          <w:trHeight w:val="187"/>
          <w:jc w:val="center"/>
        </w:trPr>
        <w:tc>
          <w:tcPr>
            <w:tcW w:w="406"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313" w:type="pct"/>
          </w:tcPr>
          <w:p w14:paraId="197F13E7"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3B2B3F23" w14:textId="77777777" w:rsidR="000E3AB7" w:rsidRPr="00A1115A" w:rsidRDefault="000E3AB7" w:rsidP="000E3AB7">
            <w:pPr>
              <w:pStyle w:val="TAC"/>
              <w:rPr>
                <w:rFonts w:cs="Arial"/>
                <w:szCs w:val="18"/>
              </w:rPr>
            </w:pPr>
          </w:p>
        </w:tc>
        <w:tc>
          <w:tcPr>
            <w:tcW w:w="270"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316"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65" w:type="pct"/>
            <w:shd w:val="clear" w:color="auto" w:fill="auto"/>
          </w:tcPr>
          <w:p w14:paraId="22276FD3" w14:textId="77777777" w:rsidR="000E3AB7" w:rsidRPr="00A1115A" w:rsidRDefault="000E3AB7" w:rsidP="000E3AB7">
            <w:pPr>
              <w:pStyle w:val="TAC"/>
              <w:rPr>
                <w:rFonts w:cs="Arial"/>
                <w:szCs w:val="18"/>
              </w:rPr>
            </w:pPr>
          </w:p>
        </w:tc>
        <w:tc>
          <w:tcPr>
            <w:tcW w:w="272" w:type="pct"/>
            <w:shd w:val="clear" w:color="auto" w:fill="auto"/>
          </w:tcPr>
          <w:p w14:paraId="5DF9B35D" w14:textId="77777777" w:rsidR="000E3AB7" w:rsidRPr="00A1115A" w:rsidRDefault="000E3AB7" w:rsidP="000E3AB7">
            <w:pPr>
              <w:pStyle w:val="TAC"/>
            </w:pPr>
          </w:p>
        </w:tc>
        <w:tc>
          <w:tcPr>
            <w:tcW w:w="226" w:type="pct"/>
          </w:tcPr>
          <w:p w14:paraId="4F62DC16" w14:textId="77777777" w:rsidR="000E3AB7" w:rsidRPr="00A1115A" w:rsidRDefault="000E3AB7" w:rsidP="000E3AB7">
            <w:pPr>
              <w:pStyle w:val="TAC"/>
            </w:pPr>
          </w:p>
        </w:tc>
        <w:tc>
          <w:tcPr>
            <w:tcW w:w="272" w:type="pct"/>
          </w:tcPr>
          <w:p w14:paraId="4AE47676" w14:textId="77777777" w:rsidR="000E3AB7" w:rsidRPr="00A1115A" w:rsidRDefault="000E3AB7" w:rsidP="000E3AB7">
            <w:pPr>
              <w:pStyle w:val="TAC"/>
            </w:pPr>
          </w:p>
        </w:tc>
        <w:tc>
          <w:tcPr>
            <w:tcW w:w="272" w:type="pct"/>
            <w:shd w:val="clear" w:color="auto" w:fill="auto"/>
          </w:tcPr>
          <w:p w14:paraId="1EA22803" w14:textId="7B998085" w:rsidR="000E3AB7" w:rsidRPr="00A1115A" w:rsidRDefault="000E3AB7" w:rsidP="000E3AB7">
            <w:pPr>
              <w:pStyle w:val="TAC"/>
            </w:pPr>
          </w:p>
        </w:tc>
        <w:tc>
          <w:tcPr>
            <w:tcW w:w="316" w:type="pct"/>
          </w:tcPr>
          <w:p w14:paraId="34ADB1F1" w14:textId="77777777" w:rsidR="000E3AB7" w:rsidRPr="00A1115A" w:rsidRDefault="000E3AB7" w:rsidP="000E3AB7">
            <w:pPr>
              <w:pStyle w:val="TAC"/>
            </w:pPr>
          </w:p>
        </w:tc>
        <w:tc>
          <w:tcPr>
            <w:tcW w:w="269" w:type="pct"/>
          </w:tcPr>
          <w:p w14:paraId="4DE5C3C5" w14:textId="2D872546" w:rsidR="000E3AB7" w:rsidRPr="00A1115A" w:rsidRDefault="000E3AB7" w:rsidP="000E3AB7">
            <w:pPr>
              <w:pStyle w:val="TAC"/>
            </w:pPr>
          </w:p>
        </w:tc>
        <w:tc>
          <w:tcPr>
            <w:tcW w:w="226" w:type="pct"/>
          </w:tcPr>
          <w:p w14:paraId="02943DC1" w14:textId="77777777" w:rsidR="000E3AB7" w:rsidRPr="00A1115A" w:rsidRDefault="000E3AB7" w:rsidP="000E3AB7">
            <w:pPr>
              <w:pStyle w:val="TAC"/>
            </w:pPr>
          </w:p>
        </w:tc>
        <w:tc>
          <w:tcPr>
            <w:tcW w:w="263" w:type="pct"/>
          </w:tcPr>
          <w:p w14:paraId="0C11B8C8" w14:textId="77777777" w:rsidR="000E3AB7" w:rsidRPr="00A1115A" w:rsidRDefault="000E3AB7" w:rsidP="000E3AB7">
            <w:pPr>
              <w:pStyle w:val="TAC"/>
            </w:pPr>
          </w:p>
        </w:tc>
        <w:tc>
          <w:tcPr>
            <w:tcW w:w="190" w:type="pct"/>
          </w:tcPr>
          <w:p w14:paraId="1EEA95D2" w14:textId="77777777" w:rsidR="000E3AB7" w:rsidRPr="00A1115A" w:rsidRDefault="000E3AB7" w:rsidP="000E3AB7">
            <w:pPr>
              <w:pStyle w:val="TAC"/>
            </w:pPr>
          </w:p>
        </w:tc>
        <w:tc>
          <w:tcPr>
            <w:tcW w:w="226" w:type="pct"/>
          </w:tcPr>
          <w:p w14:paraId="2882567F" w14:textId="77777777" w:rsidR="000E3AB7" w:rsidRPr="00A1115A" w:rsidRDefault="000E3AB7" w:rsidP="000E3AB7">
            <w:pPr>
              <w:pStyle w:val="TAC"/>
            </w:pPr>
          </w:p>
        </w:tc>
        <w:tc>
          <w:tcPr>
            <w:tcW w:w="196" w:type="pct"/>
          </w:tcPr>
          <w:p w14:paraId="2B3D20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D242F2" w:rsidRPr="00A1115A" w14:paraId="66122E61" w14:textId="77777777" w:rsidTr="00FE1658">
        <w:trPr>
          <w:trHeight w:val="187"/>
          <w:jc w:val="center"/>
        </w:trPr>
        <w:tc>
          <w:tcPr>
            <w:tcW w:w="406"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lastRenderedPageBreak/>
              <w:t>n38</w:t>
            </w:r>
          </w:p>
        </w:tc>
        <w:tc>
          <w:tcPr>
            <w:tcW w:w="313" w:type="pct"/>
          </w:tcPr>
          <w:p w14:paraId="7B4BB2C9"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70"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551E1504" w14:textId="77777777" w:rsidR="000E3AB7" w:rsidRPr="00A1115A" w:rsidRDefault="000E3AB7" w:rsidP="000E3AB7">
            <w:pPr>
              <w:pStyle w:val="TAC"/>
            </w:pPr>
            <w:r w:rsidRPr="00A1115A">
              <w:t>128</w:t>
            </w:r>
          </w:p>
        </w:tc>
        <w:tc>
          <w:tcPr>
            <w:tcW w:w="226" w:type="pct"/>
          </w:tcPr>
          <w:p w14:paraId="7E1920F4" w14:textId="77777777" w:rsidR="000E3AB7" w:rsidRPr="00A1115A" w:rsidRDefault="000E3AB7" w:rsidP="000E3AB7">
            <w:pPr>
              <w:pStyle w:val="TAC"/>
            </w:pPr>
            <w:r w:rsidRPr="00A1115A">
              <w:t>160</w:t>
            </w:r>
          </w:p>
        </w:tc>
        <w:tc>
          <w:tcPr>
            <w:tcW w:w="272" w:type="pct"/>
          </w:tcPr>
          <w:p w14:paraId="7A4F8998" w14:textId="77777777" w:rsidR="000E3AB7" w:rsidRPr="00A1115A" w:rsidRDefault="000E3AB7" w:rsidP="000E3AB7">
            <w:pPr>
              <w:pStyle w:val="TAC"/>
              <w:rPr>
                <w:rFonts w:eastAsia="Malgun Gothic"/>
                <w:lang w:eastAsia="zh-CN"/>
              </w:rPr>
            </w:pPr>
          </w:p>
        </w:tc>
        <w:tc>
          <w:tcPr>
            <w:tcW w:w="272"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316" w:type="pct"/>
          </w:tcPr>
          <w:p w14:paraId="79ADDE11" w14:textId="77777777" w:rsidR="000E3AB7" w:rsidRPr="00A1115A" w:rsidRDefault="000E3AB7" w:rsidP="000E3AB7">
            <w:pPr>
              <w:pStyle w:val="TAC"/>
            </w:pPr>
          </w:p>
        </w:tc>
        <w:tc>
          <w:tcPr>
            <w:tcW w:w="269" w:type="pct"/>
          </w:tcPr>
          <w:p w14:paraId="42F1C25C" w14:textId="1811B087" w:rsidR="000E3AB7" w:rsidRPr="00A1115A" w:rsidRDefault="000E3AB7" w:rsidP="000E3AB7">
            <w:pPr>
              <w:pStyle w:val="TAC"/>
            </w:pPr>
          </w:p>
        </w:tc>
        <w:tc>
          <w:tcPr>
            <w:tcW w:w="226" w:type="pct"/>
          </w:tcPr>
          <w:p w14:paraId="4FBA0B34" w14:textId="77777777" w:rsidR="000E3AB7" w:rsidRPr="00A1115A" w:rsidRDefault="000E3AB7" w:rsidP="000E3AB7">
            <w:pPr>
              <w:pStyle w:val="TAC"/>
            </w:pPr>
          </w:p>
        </w:tc>
        <w:tc>
          <w:tcPr>
            <w:tcW w:w="263" w:type="pct"/>
          </w:tcPr>
          <w:p w14:paraId="2F4CA42E" w14:textId="77777777" w:rsidR="000E3AB7" w:rsidRPr="00A1115A" w:rsidRDefault="000E3AB7" w:rsidP="000E3AB7">
            <w:pPr>
              <w:pStyle w:val="TAC"/>
            </w:pPr>
          </w:p>
        </w:tc>
        <w:tc>
          <w:tcPr>
            <w:tcW w:w="190" w:type="pct"/>
          </w:tcPr>
          <w:p w14:paraId="2A434DD5" w14:textId="77777777" w:rsidR="000E3AB7" w:rsidRPr="00A1115A" w:rsidRDefault="000E3AB7" w:rsidP="000E3AB7">
            <w:pPr>
              <w:pStyle w:val="TAC"/>
            </w:pPr>
          </w:p>
        </w:tc>
        <w:tc>
          <w:tcPr>
            <w:tcW w:w="226" w:type="pct"/>
          </w:tcPr>
          <w:p w14:paraId="730DA50A" w14:textId="77777777" w:rsidR="000E3AB7" w:rsidRPr="00A1115A" w:rsidRDefault="000E3AB7" w:rsidP="000E3AB7">
            <w:pPr>
              <w:pStyle w:val="TAC"/>
            </w:pPr>
          </w:p>
        </w:tc>
        <w:tc>
          <w:tcPr>
            <w:tcW w:w="196" w:type="pct"/>
          </w:tcPr>
          <w:p w14:paraId="6D816777" w14:textId="77777777" w:rsidR="000E3AB7" w:rsidRPr="00A1115A" w:rsidRDefault="000E3AB7" w:rsidP="000E3AB7">
            <w:pPr>
              <w:pStyle w:val="TAC"/>
            </w:pPr>
          </w:p>
        </w:tc>
        <w:tc>
          <w:tcPr>
            <w:tcW w:w="432"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D242F2" w:rsidRPr="00A1115A" w14:paraId="3C932D58" w14:textId="77777777" w:rsidTr="00FE1658">
        <w:trPr>
          <w:trHeight w:val="187"/>
          <w:jc w:val="center"/>
        </w:trPr>
        <w:tc>
          <w:tcPr>
            <w:tcW w:w="406" w:type="pct"/>
            <w:tcBorders>
              <w:top w:val="nil"/>
              <w:bottom w:val="nil"/>
            </w:tcBorders>
            <w:shd w:val="clear" w:color="auto" w:fill="auto"/>
          </w:tcPr>
          <w:p w14:paraId="628A2A16" w14:textId="77777777" w:rsidR="000E3AB7" w:rsidRPr="00A1115A" w:rsidRDefault="000E3AB7" w:rsidP="000E3AB7">
            <w:pPr>
              <w:pStyle w:val="TAC"/>
            </w:pPr>
          </w:p>
        </w:tc>
        <w:tc>
          <w:tcPr>
            <w:tcW w:w="313" w:type="pct"/>
          </w:tcPr>
          <w:p w14:paraId="697D689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B21E6C3" w14:textId="77777777" w:rsidR="000E3AB7" w:rsidRPr="00A1115A" w:rsidRDefault="000E3AB7" w:rsidP="000E3AB7">
            <w:pPr>
              <w:pStyle w:val="TAC"/>
            </w:pPr>
          </w:p>
        </w:tc>
        <w:tc>
          <w:tcPr>
            <w:tcW w:w="270"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1A7A1E43" w14:textId="77777777" w:rsidR="000E3AB7" w:rsidRPr="00A1115A" w:rsidRDefault="000E3AB7" w:rsidP="000E3AB7">
            <w:pPr>
              <w:pStyle w:val="TAC"/>
            </w:pPr>
            <w:r w:rsidRPr="00A1115A">
              <w:t>64</w:t>
            </w:r>
          </w:p>
        </w:tc>
        <w:tc>
          <w:tcPr>
            <w:tcW w:w="226" w:type="pct"/>
          </w:tcPr>
          <w:p w14:paraId="59E7BD97" w14:textId="77777777" w:rsidR="000E3AB7" w:rsidRPr="00A1115A" w:rsidRDefault="000E3AB7" w:rsidP="000E3AB7">
            <w:pPr>
              <w:pStyle w:val="TAC"/>
            </w:pPr>
            <w:r w:rsidRPr="00A1115A">
              <w:t>75</w:t>
            </w:r>
          </w:p>
        </w:tc>
        <w:tc>
          <w:tcPr>
            <w:tcW w:w="272" w:type="pct"/>
          </w:tcPr>
          <w:p w14:paraId="153AE263" w14:textId="77777777" w:rsidR="000E3AB7" w:rsidRPr="00A1115A" w:rsidRDefault="000E3AB7" w:rsidP="000E3AB7">
            <w:pPr>
              <w:pStyle w:val="TAC"/>
              <w:rPr>
                <w:rFonts w:eastAsia="Malgun Gothic"/>
                <w:lang w:eastAsia="zh-CN"/>
              </w:rPr>
            </w:pPr>
          </w:p>
        </w:tc>
        <w:tc>
          <w:tcPr>
            <w:tcW w:w="272"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316" w:type="pct"/>
          </w:tcPr>
          <w:p w14:paraId="4F297011" w14:textId="77777777" w:rsidR="000E3AB7" w:rsidRPr="00A1115A" w:rsidRDefault="000E3AB7" w:rsidP="000E3AB7">
            <w:pPr>
              <w:pStyle w:val="TAC"/>
            </w:pPr>
          </w:p>
        </w:tc>
        <w:tc>
          <w:tcPr>
            <w:tcW w:w="269" w:type="pct"/>
          </w:tcPr>
          <w:p w14:paraId="6D32C35B" w14:textId="1C3F9AFC" w:rsidR="000E3AB7" w:rsidRPr="00A1115A" w:rsidRDefault="000E3AB7" w:rsidP="000E3AB7">
            <w:pPr>
              <w:pStyle w:val="TAC"/>
            </w:pPr>
          </w:p>
        </w:tc>
        <w:tc>
          <w:tcPr>
            <w:tcW w:w="226" w:type="pct"/>
          </w:tcPr>
          <w:p w14:paraId="4F7D7C6F" w14:textId="77777777" w:rsidR="000E3AB7" w:rsidRPr="00A1115A" w:rsidRDefault="000E3AB7" w:rsidP="000E3AB7">
            <w:pPr>
              <w:pStyle w:val="TAC"/>
            </w:pPr>
          </w:p>
        </w:tc>
        <w:tc>
          <w:tcPr>
            <w:tcW w:w="263" w:type="pct"/>
          </w:tcPr>
          <w:p w14:paraId="1C1B8A44" w14:textId="77777777" w:rsidR="000E3AB7" w:rsidRPr="00A1115A" w:rsidRDefault="000E3AB7" w:rsidP="000E3AB7">
            <w:pPr>
              <w:pStyle w:val="TAC"/>
            </w:pPr>
          </w:p>
        </w:tc>
        <w:tc>
          <w:tcPr>
            <w:tcW w:w="190" w:type="pct"/>
          </w:tcPr>
          <w:p w14:paraId="6794014E" w14:textId="77777777" w:rsidR="000E3AB7" w:rsidRPr="00A1115A" w:rsidRDefault="000E3AB7" w:rsidP="000E3AB7">
            <w:pPr>
              <w:pStyle w:val="TAC"/>
            </w:pPr>
          </w:p>
        </w:tc>
        <w:tc>
          <w:tcPr>
            <w:tcW w:w="226" w:type="pct"/>
          </w:tcPr>
          <w:p w14:paraId="34030CCA" w14:textId="77777777" w:rsidR="000E3AB7" w:rsidRPr="00A1115A" w:rsidRDefault="000E3AB7" w:rsidP="000E3AB7">
            <w:pPr>
              <w:pStyle w:val="TAC"/>
            </w:pPr>
          </w:p>
        </w:tc>
        <w:tc>
          <w:tcPr>
            <w:tcW w:w="196" w:type="pct"/>
          </w:tcPr>
          <w:p w14:paraId="740E7A18" w14:textId="77777777" w:rsidR="000E3AB7" w:rsidRPr="00A1115A" w:rsidRDefault="000E3AB7" w:rsidP="000E3AB7">
            <w:pPr>
              <w:pStyle w:val="TAC"/>
            </w:pPr>
          </w:p>
        </w:tc>
        <w:tc>
          <w:tcPr>
            <w:tcW w:w="432" w:type="pct"/>
            <w:tcBorders>
              <w:top w:val="nil"/>
              <w:bottom w:val="nil"/>
            </w:tcBorders>
            <w:shd w:val="clear" w:color="auto" w:fill="auto"/>
          </w:tcPr>
          <w:p w14:paraId="6A6EED51" w14:textId="77777777" w:rsidR="000E3AB7" w:rsidRPr="00A1115A" w:rsidRDefault="000E3AB7" w:rsidP="000E3AB7">
            <w:pPr>
              <w:pStyle w:val="TAC"/>
            </w:pPr>
          </w:p>
        </w:tc>
      </w:tr>
      <w:tr w:rsidR="00D242F2" w:rsidRPr="00A1115A" w14:paraId="6C379F56" w14:textId="77777777" w:rsidTr="00FE1658">
        <w:trPr>
          <w:trHeight w:val="187"/>
          <w:jc w:val="center"/>
        </w:trPr>
        <w:tc>
          <w:tcPr>
            <w:tcW w:w="406"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313" w:type="pct"/>
          </w:tcPr>
          <w:p w14:paraId="1A34A297"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04E4974" w14:textId="77777777" w:rsidR="000E3AB7" w:rsidRPr="00A1115A" w:rsidRDefault="000E3AB7" w:rsidP="000E3AB7">
            <w:pPr>
              <w:pStyle w:val="TAC"/>
            </w:pPr>
          </w:p>
        </w:tc>
        <w:tc>
          <w:tcPr>
            <w:tcW w:w="270" w:type="pct"/>
            <w:shd w:val="clear" w:color="auto" w:fill="auto"/>
          </w:tcPr>
          <w:p w14:paraId="0664D5BD" w14:textId="77777777" w:rsidR="000E3AB7" w:rsidRPr="00A1115A" w:rsidRDefault="000E3AB7" w:rsidP="000E3AB7">
            <w:pPr>
              <w:pStyle w:val="TAC"/>
            </w:pPr>
            <w:r w:rsidRPr="00A1115A">
              <w:rPr>
                <w:lang w:eastAsia="zh-CN"/>
              </w:rPr>
              <w:t>10</w:t>
            </w:r>
          </w:p>
        </w:tc>
        <w:tc>
          <w:tcPr>
            <w:tcW w:w="316"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15CE0AC" w14:textId="77777777" w:rsidR="000E3AB7" w:rsidRPr="00A1115A" w:rsidRDefault="000E3AB7" w:rsidP="000E3AB7">
            <w:pPr>
              <w:pStyle w:val="TAC"/>
            </w:pPr>
            <w:r w:rsidRPr="00A1115A">
              <w:t>30</w:t>
            </w:r>
          </w:p>
        </w:tc>
        <w:tc>
          <w:tcPr>
            <w:tcW w:w="226" w:type="pct"/>
          </w:tcPr>
          <w:p w14:paraId="3323E1E7" w14:textId="77777777" w:rsidR="000E3AB7" w:rsidRPr="00A1115A" w:rsidRDefault="000E3AB7" w:rsidP="000E3AB7">
            <w:pPr>
              <w:pStyle w:val="TAC"/>
            </w:pPr>
            <w:r w:rsidRPr="00A1115A">
              <w:t>36</w:t>
            </w:r>
          </w:p>
        </w:tc>
        <w:tc>
          <w:tcPr>
            <w:tcW w:w="272" w:type="pct"/>
          </w:tcPr>
          <w:p w14:paraId="01BDB8E3" w14:textId="77777777" w:rsidR="000E3AB7" w:rsidRPr="00A1115A" w:rsidRDefault="000E3AB7" w:rsidP="000E3AB7">
            <w:pPr>
              <w:pStyle w:val="TAC"/>
              <w:rPr>
                <w:rFonts w:eastAsia="Malgun Gothic"/>
              </w:rPr>
            </w:pPr>
          </w:p>
        </w:tc>
        <w:tc>
          <w:tcPr>
            <w:tcW w:w="272"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0D338B49" w14:textId="77777777" w:rsidR="000E3AB7" w:rsidRPr="00A1115A" w:rsidRDefault="000E3AB7" w:rsidP="000E3AB7">
            <w:pPr>
              <w:pStyle w:val="TAC"/>
            </w:pPr>
          </w:p>
        </w:tc>
        <w:tc>
          <w:tcPr>
            <w:tcW w:w="269" w:type="pct"/>
          </w:tcPr>
          <w:p w14:paraId="0A972570" w14:textId="4A006BC7" w:rsidR="000E3AB7" w:rsidRPr="00A1115A" w:rsidRDefault="000E3AB7" w:rsidP="000E3AB7">
            <w:pPr>
              <w:pStyle w:val="TAC"/>
            </w:pPr>
          </w:p>
        </w:tc>
        <w:tc>
          <w:tcPr>
            <w:tcW w:w="226" w:type="pct"/>
          </w:tcPr>
          <w:p w14:paraId="6383E2E6" w14:textId="77777777" w:rsidR="000E3AB7" w:rsidRPr="00A1115A" w:rsidRDefault="000E3AB7" w:rsidP="000E3AB7">
            <w:pPr>
              <w:pStyle w:val="TAC"/>
            </w:pPr>
          </w:p>
        </w:tc>
        <w:tc>
          <w:tcPr>
            <w:tcW w:w="263" w:type="pct"/>
          </w:tcPr>
          <w:p w14:paraId="55A47EA4" w14:textId="77777777" w:rsidR="000E3AB7" w:rsidRPr="00A1115A" w:rsidRDefault="000E3AB7" w:rsidP="000E3AB7">
            <w:pPr>
              <w:pStyle w:val="TAC"/>
            </w:pPr>
          </w:p>
        </w:tc>
        <w:tc>
          <w:tcPr>
            <w:tcW w:w="190" w:type="pct"/>
          </w:tcPr>
          <w:p w14:paraId="229B361E" w14:textId="77777777" w:rsidR="000E3AB7" w:rsidRPr="00A1115A" w:rsidRDefault="000E3AB7" w:rsidP="000E3AB7">
            <w:pPr>
              <w:pStyle w:val="TAC"/>
            </w:pPr>
          </w:p>
        </w:tc>
        <w:tc>
          <w:tcPr>
            <w:tcW w:w="226" w:type="pct"/>
          </w:tcPr>
          <w:p w14:paraId="3777DCE3" w14:textId="77777777" w:rsidR="000E3AB7" w:rsidRPr="00A1115A" w:rsidRDefault="000E3AB7" w:rsidP="000E3AB7">
            <w:pPr>
              <w:pStyle w:val="TAC"/>
            </w:pPr>
          </w:p>
        </w:tc>
        <w:tc>
          <w:tcPr>
            <w:tcW w:w="196" w:type="pct"/>
          </w:tcPr>
          <w:p w14:paraId="0C61CEF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D242F2" w:rsidRPr="00A1115A" w14:paraId="17F3F518" w14:textId="77777777" w:rsidTr="00FE1658">
        <w:trPr>
          <w:trHeight w:val="187"/>
          <w:jc w:val="center"/>
        </w:trPr>
        <w:tc>
          <w:tcPr>
            <w:tcW w:w="406" w:type="pct"/>
            <w:tcBorders>
              <w:bottom w:val="nil"/>
            </w:tcBorders>
            <w:shd w:val="clear" w:color="auto" w:fill="auto"/>
          </w:tcPr>
          <w:p w14:paraId="2CE88BB2" w14:textId="77777777" w:rsidR="000E3AB7" w:rsidRPr="00A1115A" w:rsidRDefault="000E3AB7" w:rsidP="000E3AB7">
            <w:pPr>
              <w:pStyle w:val="TAC"/>
            </w:pPr>
            <w:r w:rsidRPr="00A1115A">
              <w:t>n39</w:t>
            </w:r>
          </w:p>
        </w:tc>
        <w:tc>
          <w:tcPr>
            <w:tcW w:w="313" w:type="pct"/>
          </w:tcPr>
          <w:p w14:paraId="70440367"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70"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316"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72"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26" w:type="pct"/>
          </w:tcPr>
          <w:p w14:paraId="293E5C76" w14:textId="77777777" w:rsidR="000E3AB7" w:rsidRPr="00A1115A" w:rsidRDefault="000E3AB7" w:rsidP="000E3AB7">
            <w:pPr>
              <w:pStyle w:val="TAC"/>
            </w:pPr>
            <w:r w:rsidRPr="00A1115A">
              <w:rPr>
                <w:lang w:val="en-US" w:eastAsia="zh-CN"/>
              </w:rPr>
              <w:t>160</w:t>
            </w:r>
          </w:p>
        </w:tc>
        <w:tc>
          <w:tcPr>
            <w:tcW w:w="272" w:type="pct"/>
          </w:tcPr>
          <w:p w14:paraId="0956CC5D" w14:textId="77777777" w:rsidR="000E3AB7" w:rsidRPr="00A1115A" w:rsidRDefault="000E3AB7" w:rsidP="000E3AB7">
            <w:pPr>
              <w:pStyle w:val="TAC"/>
              <w:rPr>
                <w:rFonts w:eastAsia="Malgun Gothic"/>
                <w:lang w:eastAsia="zh-CN"/>
              </w:rPr>
            </w:pPr>
          </w:p>
        </w:tc>
        <w:tc>
          <w:tcPr>
            <w:tcW w:w="272"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316" w:type="pct"/>
          </w:tcPr>
          <w:p w14:paraId="56E54231" w14:textId="77777777" w:rsidR="000E3AB7" w:rsidRPr="00A1115A" w:rsidRDefault="000E3AB7" w:rsidP="000E3AB7">
            <w:pPr>
              <w:pStyle w:val="TAC"/>
            </w:pPr>
          </w:p>
        </w:tc>
        <w:tc>
          <w:tcPr>
            <w:tcW w:w="269" w:type="pct"/>
          </w:tcPr>
          <w:p w14:paraId="0AB6B36F" w14:textId="288023AC" w:rsidR="000E3AB7" w:rsidRPr="00A1115A" w:rsidRDefault="000E3AB7" w:rsidP="000E3AB7">
            <w:pPr>
              <w:pStyle w:val="TAC"/>
            </w:pPr>
          </w:p>
        </w:tc>
        <w:tc>
          <w:tcPr>
            <w:tcW w:w="226" w:type="pct"/>
          </w:tcPr>
          <w:p w14:paraId="1E0E595B" w14:textId="77777777" w:rsidR="000E3AB7" w:rsidRPr="00A1115A" w:rsidRDefault="000E3AB7" w:rsidP="000E3AB7">
            <w:pPr>
              <w:pStyle w:val="TAC"/>
            </w:pPr>
          </w:p>
        </w:tc>
        <w:tc>
          <w:tcPr>
            <w:tcW w:w="263" w:type="pct"/>
          </w:tcPr>
          <w:p w14:paraId="2786BC18" w14:textId="77777777" w:rsidR="000E3AB7" w:rsidRPr="00A1115A" w:rsidRDefault="000E3AB7" w:rsidP="000E3AB7">
            <w:pPr>
              <w:pStyle w:val="TAC"/>
            </w:pPr>
          </w:p>
        </w:tc>
        <w:tc>
          <w:tcPr>
            <w:tcW w:w="190" w:type="pct"/>
          </w:tcPr>
          <w:p w14:paraId="76EABBDB" w14:textId="77777777" w:rsidR="000E3AB7" w:rsidRPr="00A1115A" w:rsidRDefault="000E3AB7" w:rsidP="000E3AB7">
            <w:pPr>
              <w:pStyle w:val="TAC"/>
            </w:pPr>
          </w:p>
        </w:tc>
        <w:tc>
          <w:tcPr>
            <w:tcW w:w="226" w:type="pct"/>
          </w:tcPr>
          <w:p w14:paraId="2635CA47" w14:textId="77777777" w:rsidR="000E3AB7" w:rsidRPr="00A1115A" w:rsidRDefault="000E3AB7" w:rsidP="000E3AB7">
            <w:pPr>
              <w:pStyle w:val="TAC"/>
            </w:pPr>
          </w:p>
        </w:tc>
        <w:tc>
          <w:tcPr>
            <w:tcW w:w="196" w:type="pct"/>
          </w:tcPr>
          <w:p w14:paraId="789DDA3C" w14:textId="77777777" w:rsidR="000E3AB7" w:rsidRPr="00A1115A" w:rsidRDefault="000E3AB7" w:rsidP="000E3AB7">
            <w:pPr>
              <w:pStyle w:val="TAC"/>
            </w:pPr>
          </w:p>
        </w:tc>
        <w:tc>
          <w:tcPr>
            <w:tcW w:w="432" w:type="pct"/>
            <w:tcBorders>
              <w:bottom w:val="nil"/>
            </w:tcBorders>
            <w:shd w:val="clear" w:color="auto" w:fill="auto"/>
          </w:tcPr>
          <w:p w14:paraId="5ACA24D5" w14:textId="77777777" w:rsidR="000E3AB7" w:rsidRPr="00A1115A" w:rsidRDefault="000E3AB7" w:rsidP="000E3AB7">
            <w:pPr>
              <w:pStyle w:val="TAC"/>
            </w:pPr>
            <w:r w:rsidRPr="00A1115A">
              <w:t>TDD</w:t>
            </w:r>
          </w:p>
        </w:tc>
      </w:tr>
      <w:tr w:rsidR="00D242F2" w:rsidRPr="00A1115A" w14:paraId="49297313" w14:textId="77777777" w:rsidTr="00FE1658">
        <w:trPr>
          <w:trHeight w:val="187"/>
          <w:jc w:val="center"/>
        </w:trPr>
        <w:tc>
          <w:tcPr>
            <w:tcW w:w="406" w:type="pct"/>
            <w:tcBorders>
              <w:top w:val="nil"/>
              <w:bottom w:val="nil"/>
            </w:tcBorders>
            <w:shd w:val="clear" w:color="auto" w:fill="auto"/>
          </w:tcPr>
          <w:p w14:paraId="050E5AE9" w14:textId="77777777" w:rsidR="000E3AB7" w:rsidRPr="00A1115A" w:rsidRDefault="000E3AB7" w:rsidP="000E3AB7">
            <w:pPr>
              <w:pStyle w:val="TAC"/>
            </w:pPr>
          </w:p>
        </w:tc>
        <w:tc>
          <w:tcPr>
            <w:tcW w:w="313" w:type="pct"/>
          </w:tcPr>
          <w:p w14:paraId="12C2512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43B0C520" w14:textId="77777777" w:rsidR="000E3AB7" w:rsidRPr="00A1115A" w:rsidRDefault="000E3AB7" w:rsidP="000E3AB7">
            <w:pPr>
              <w:pStyle w:val="TAC"/>
            </w:pPr>
          </w:p>
        </w:tc>
        <w:tc>
          <w:tcPr>
            <w:tcW w:w="270"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316"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72"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26" w:type="pct"/>
          </w:tcPr>
          <w:p w14:paraId="4DB0615E" w14:textId="77777777" w:rsidR="000E3AB7" w:rsidRPr="00A1115A" w:rsidRDefault="000E3AB7" w:rsidP="000E3AB7">
            <w:pPr>
              <w:pStyle w:val="TAC"/>
            </w:pPr>
            <w:r w:rsidRPr="00A1115A">
              <w:rPr>
                <w:rFonts w:eastAsia="Malgun Gothic"/>
              </w:rPr>
              <w:t>75</w:t>
            </w:r>
          </w:p>
        </w:tc>
        <w:tc>
          <w:tcPr>
            <w:tcW w:w="272" w:type="pct"/>
          </w:tcPr>
          <w:p w14:paraId="35F7345F" w14:textId="77777777" w:rsidR="000E3AB7" w:rsidRPr="00A1115A" w:rsidRDefault="000E3AB7" w:rsidP="000E3AB7">
            <w:pPr>
              <w:pStyle w:val="TAC"/>
              <w:rPr>
                <w:rFonts w:eastAsia="Malgun Gothic"/>
                <w:lang w:eastAsia="zh-CN"/>
              </w:rPr>
            </w:pPr>
          </w:p>
        </w:tc>
        <w:tc>
          <w:tcPr>
            <w:tcW w:w="272"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316" w:type="pct"/>
          </w:tcPr>
          <w:p w14:paraId="6665C067" w14:textId="77777777" w:rsidR="000E3AB7" w:rsidRPr="00A1115A" w:rsidRDefault="000E3AB7" w:rsidP="000E3AB7">
            <w:pPr>
              <w:pStyle w:val="TAC"/>
            </w:pPr>
          </w:p>
        </w:tc>
        <w:tc>
          <w:tcPr>
            <w:tcW w:w="269" w:type="pct"/>
          </w:tcPr>
          <w:p w14:paraId="0883639D" w14:textId="70396F0A" w:rsidR="000E3AB7" w:rsidRPr="00A1115A" w:rsidRDefault="000E3AB7" w:rsidP="000E3AB7">
            <w:pPr>
              <w:pStyle w:val="TAC"/>
            </w:pPr>
          </w:p>
        </w:tc>
        <w:tc>
          <w:tcPr>
            <w:tcW w:w="226" w:type="pct"/>
          </w:tcPr>
          <w:p w14:paraId="339130B1" w14:textId="77777777" w:rsidR="000E3AB7" w:rsidRPr="00A1115A" w:rsidRDefault="000E3AB7" w:rsidP="000E3AB7">
            <w:pPr>
              <w:pStyle w:val="TAC"/>
            </w:pPr>
          </w:p>
        </w:tc>
        <w:tc>
          <w:tcPr>
            <w:tcW w:w="263" w:type="pct"/>
          </w:tcPr>
          <w:p w14:paraId="6405B8AD" w14:textId="77777777" w:rsidR="000E3AB7" w:rsidRPr="00A1115A" w:rsidRDefault="000E3AB7" w:rsidP="000E3AB7">
            <w:pPr>
              <w:pStyle w:val="TAC"/>
            </w:pPr>
          </w:p>
        </w:tc>
        <w:tc>
          <w:tcPr>
            <w:tcW w:w="190" w:type="pct"/>
          </w:tcPr>
          <w:p w14:paraId="4A8AB341" w14:textId="77777777" w:rsidR="000E3AB7" w:rsidRPr="00A1115A" w:rsidRDefault="000E3AB7" w:rsidP="000E3AB7">
            <w:pPr>
              <w:pStyle w:val="TAC"/>
            </w:pPr>
          </w:p>
        </w:tc>
        <w:tc>
          <w:tcPr>
            <w:tcW w:w="226" w:type="pct"/>
          </w:tcPr>
          <w:p w14:paraId="460BA412" w14:textId="77777777" w:rsidR="000E3AB7" w:rsidRPr="00A1115A" w:rsidRDefault="000E3AB7" w:rsidP="000E3AB7">
            <w:pPr>
              <w:pStyle w:val="TAC"/>
            </w:pPr>
          </w:p>
        </w:tc>
        <w:tc>
          <w:tcPr>
            <w:tcW w:w="196" w:type="pct"/>
          </w:tcPr>
          <w:p w14:paraId="47A2301D" w14:textId="77777777" w:rsidR="000E3AB7" w:rsidRPr="00A1115A" w:rsidRDefault="000E3AB7" w:rsidP="000E3AB7">
            <w:pPr>
              <w:pStyle w:val="TAC"/>
            </w:pPr>
          </w:p>
        </w:tc>
        <w:tc>
          <w:tcPr>
            <w:tcW w:w="432" w:type="pct"/>
            <w:tcBorders>
              <w:top w:val="nil"/>
              <w:bottom w:val="nil"/>
            </w:tcBorders>
            <w:shd w:val="clear" w:color="auto" w:fill="auto"/>
          </w:tcPr>
          <w:p w14:paraId="341C9FC1" w14:textId="77777777" w:rsidR="000E3AB7" w:rsidRPr="00A1115A" w:rsidRDefault="000E3AB7" w:rsidP="000E3AB7">
            <w:pPr>
              <w:pStyle w:val="TAC"/>
            </w:pPr>
          </w:p>
        </w:tc>
      </w:tr>
      <w:tr w:rsidR="00D242F2" w:rsidRPr="00A1115A" w14:paraId="12220949" w14:textId="77777777" w:rsidTr="00FE1658">
        <w:trPr>
          <w:trHeight w:val="187"/>
          <w:jc w:val="center"/>
        </w:trPr>
        <w:tc>
          <w:tcPr>
            <w:tcW w:w="406"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313" w:type="pct"/>
          </w:tcPr>
          <w:p w14:paraId="1B487062"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450C0D28" w14:textId="77777777" w:rsidR="000E3AB7" w:rsidRPr="00A1115A" w:rsidRDefault="000E3AB7" w:rsidP="000E3AB7">
            <w:pPr>
              <w:pStyle w:val="TAC"/>
            </w:pPr>
          </w:p>
        </w:tc>
        <w:tc>
          <w:tcPr>
            <w:tcW w:w="270"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316" w:type="pct"/>
            <w:shd w:val="clear" w:color="auto" w:fill="auto"/>
          </w:tcPr>
          <w:p w14:paraId="0E969E38" w14:textId="77777777" w:rsidR="000E3AB7" w:rsidRPr="00A1115A" w:rsidRDefault="000E3AB7" w:rsidP="000E3AB7">
            <w:pPr>
              <w:pStyle w:val="TAC"/>
            </w:pPr>
            <w:r w:rsidRPr="00A1115A">
              <w:t>18</w:t>
            </w:r>
          </w:p>
        </w:tc>
        <w:tc>
          <w:tcPr>
            <w:tcW w:w="265" w:type="pct"/>
            <w:shd w:val="clear" w:color="auto" w:fill="auto"/>
          </w:tcPr>
          <w:p w14:paraId="43407B1F" w14:textId="77777777" w:rsidR="000E3AB7" w:rsidRPr="00A1115A" w:rsidRDefault="000E3AB7" w:rsidP="000E3AB7">
            <w:pPr>
              <w:pStyle w:val="TAC"/>
            </w:pPr>
            <w:r w:rsidRPr="00A1115A">
              <w:t>24</w:t>
            </w:r>
          </w:p>
        </w:tc>
        <w:tc>
          <w:tcPr>
            <w:tcW w:w="272"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26" w:type="pct"/>
          </w:tcPr>
          <w:p w14:paraId="38227CB2" w14:textId="77777777" w:rsidR="000E3AB7" w:rsidRPr="00A1115A" w:rsidRDefault="000E3AB7" w:rsidP="000E3AB7">
            <w:pPr>
              <w:pStyle w:val="TAC"/>
            </w:pPr>
            <w:r w:rsidRPr="00A1115A">
              <w:rPr>
                <w:lang w:val="en-US" w:eastAsia="zh-CN"/>
              </w:rPr>
              <w:t>36</w:t>
            </w:r>
          </w:p>
        </w:tc>
        <w:tc>
          <w:tcPr>
            <w:tcW w:w="272" w:type="pct"/>
          </w:tcPr>
          <w:p w14:paraId="618163A4" w14:textId="77777777" w:rsidR="000E3AB7" w:rsidRPr="00A1115A" w:rsidRDefault="000E3AB7" w:rsidP="000E3AB7">
            <w:pPr>
              <w:pStyle w:val="TAC"/>
              <w:rPr>
                <w:rFonts w:eastAsia="Malgun Gothic"/>
              </w:rPr>
            </w:pPr>
          </w:p>
        </w:tc>
        <w:tc>
          <w:tcPr>
            <w:tcW w:w="272"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2BC6E4EA" w14:textId="77777777" w:rsidR="000E3AB7" w:rsidRPr="00A1115A" w:rsidRDefault="000E3AB7" w:rsidP="000E3AB7">
            <w:pPr>
              <w:pStyle w:val="TAC"/>
            </w:pPr>
          </w:p>
        </w:tc>
        <w:tc>
          <w:tcPr>
            <w:tcW w:w="269" w:type="pct"/>
          </w:tcPr>
          <w:p w14:paraId="5F3C3BDC" w14:textId="7434E1C9" w:rsidR="000E3AB7" w:rsidRPr="00A1115A" w:rsidRDefault="000E3AB7" w:rsidP="000E3AB7">
            <w:pPr>
              <w:pStyle w:val="TAC"/>
            </w:pPr>
          </w:p>
        </w:tc>
        <w:tc>
          <w:tcPr>
            <w:tcW w:w="226" w:type="pct"/>
          </w:tcPr>
          <w:p w14:paraId="24D13FCA" w14:textId="77777777" w:rsidR="000E3AB7" w:rsidRPr="00A1115A" w:rsidRDefault="000E3AB7" w:rsidP="000E3AB7">
            <w:pPr>
              <w:pStyle w:val="TAC"/>
            </w:pPr>
          </w:p>
        </w:tc>
        <w:tc>
          <w:tcPr>
            <w:tcW w:w="263" w:type="pct"/>
          </w:tcPr>
          <w:p w14:paraId="0A88EC32" w14:textId="77777777" w:rsidR="000E3AB7" w:rsidRPr="00A1115A" w:rsidRDefault="000E3AB7" w:rsidP="000E3AB7">
            <w:pPr>
              <w:pStyle w:val="TAC"/>
            </w:pPr>
          </w:p>
        </w:tc>
        <w:tc>
          <w:tcPr>
            <w:tcW w:w="190" w:type="pct"/>
          </w:tcPr>
          <w:p w14:paraId="41D9FC67" w14:textId="77777777" w:rsidR="000E3AB7" w:rsidRPr="00A1115A" w:rsidRDefault="000E3AB7" w:rsidP="000E3AB7">
            <w:pPr>
              <w:pStyle w:val="TAC"/>
            </w:pPr>
          </w:p>
        </w:tc>
        <w:tc>
          <w:tcPr>
            <w:tcW w:w="226" w:type="pct"/>
          </w:tcPr>
          <w:p w14:paraId="62B4C4C5" w14:textId="77777777" w:rsidR="000E3AB7" w:rsidRPr="00A1115A" w:rsidRDefault="000E3AB7" w:rsidP="000E3AB7">
            <w:pPr>
              <w:pStyle w:val="TAC"/>
            </w:pPr>
          </w:p>
        </w:tc>
        <w:tc>
          <w:tcPr>
            <w:tcW w:w="196" w:type="pct"/>
          </w:tcPr>
          <w:p w14:paraId="4BEDB31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D242F2" w:rsidRPr="00A1115A" w14:paraId="19E45C8C" w14:textId="77777777" w:rsidTr="00FE1658">
        <w:trPr>
          <w:trHeight w:val="187"/>
          <w:jc w:val="center"/>
        </w:trPr>
        <w:tc>
          <w:tcPr>
            <w:tcW w:w="406" w:type="pct"/>
            <w:tcBorders>
              <w:bottom w:val="nil"/>
            </w:tcBorders>
            <w:shd w:val="clear" w:color="auto" w:fill="auto"/>
          </w:tcPr>
          <w:p w14:paraId="3ECAE267" w14:textId="77777777" w:rsidR="00D242F2" w:rsidRPr="00A1115A" w:rsidRDefault="00D242F2" w:rsidP="00D242F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85C5BB1" w14:textId="7160E9E2" w:rsidR="00D242F2" w:rsidRPr="00A1115A" w:rsidRDefault="00D242F2" w:rsidP="00D242F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A3659B6" w14:textId="54410659"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21C6EBC" w14:textId="77DC7F0B"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7D11769" w14:textId="419D2A7B" w:rsidR="00D242F2" w:rsidRPr="00A1115A" w:rsidRDefault="00D242F2" w:rsidP="00D242F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B7BED63" w14:textId="7C202DA7" w:rsidR="00D242F2" w:rsidRPr="00A1115A" w:rsidRDefault="00D242F2" w:rsidP="00D242F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C4ECB6E" w14:textId="62E0C7E7" w:rsidR="00D242F2" w:rsidRPr="00A1115A" w:rsidRDefault="00D242F2" w:rsidP="00D242F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DEF3FC" w14:textId="17C3C3C5" w:rsidR="00D242F2" w:rsidRPr="00A1115A" w:rsidRDefault="00D242F2" w:rsidP="00D242F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A292D96"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542C6CB" w14:textId="6AF382C0" w:rsidR="00D242F2" w:rsidRPr="00A1115A" w:rsidRDefault="00D242F2" w:rsidP="00D242F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016EF3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DD10EB9" w14:textId="6A3D0B98" w:rsidR="00D242F2" w:rsidRPr="00A1115A" w:rsidRDefault="00D242F2" w:rsidP="00D242F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282E92CB" w14:textId="77777777" w:rsidR="00D242F2" w:rsidRPr="00A1115A" w:rsidRDefault="00D242F2" w:rsidP="00D242F2">
            <w:pPr>
              <w:pStyle w:val="TAC"/>
            </w:pPr>
          </w:p>
        </w:tc>
        <w:tc>
          <w:tcPr>
            <w:tcW w:w="263" w:type="pct"/>
            <w:tcBorders>
              <w:top w:val="single" w:sz="4" w:space="0" w:color="auto"/>
              <w:left w:val="single" w:sz="4" w:space="0" w:color="auto"/>
              <w:bottom w:val="single" w:sz="4" w:space="0" w:color="auto"/>
              <w:right w:val="single" w:sz="4" w:space="0" w:color="auto"/>
            </w:tcBorders>
          </w:tcPr>
          <w:p w14:paraId="1DC24972" w14:textId="77777777" w:rsidR="00D242F2" w:rsidRPr="00A1115A" w:rsidRDefault="00D242F2" w:rsidP="00D242F2">
            <w:pPr>
              <w:pStyle w:val="TAC"/>
            </w:pPr>
          </w:p>
        </w:tc>
        <w:tc>
          <w:tcPr>
            <w:tcW w:w="190" w:type="pct"/>
            <w:tcBorders>
              <w:top w:val="single" w:sz="4" w:space="0" w:color="auto"/>
              <w:left w:val="single" w:sz="4" w:space="0" w:color="auto"/>
              <w:bottom w:val="single" w:sz="4" w:space="0" w:color="auto"/>
              <w:right w:val="single" w:sz="4" w:space="0" w:color="auto"/>
            </w:tcBorders>
          </w:tcPr>
          <w:p w14:paraId="418849C5" w14:textId="77777777" w:rsidR="00D242F2" w:rsidRPr="00A1115A" w:rsidRDefault="00D242F2" w:rsidP="00D242F2">
            <w:pPr>
              <w:pStyle w:val="TAC"/>
            </w:pPr>
          </w:p>
        </w:tc>
        <w:tc>
          <w:tcPr>
            <w:tcW w:w="226" w:type="pct"/>
            <w:tcBorders>
              <w:top w:val="single" w:sz="4" w:space="0" w:color="auto"/>
              <w:left w:val="single" w:sz="4" w:space="0" w:color="auto"/>
              <w:bottom w:val="single" w:sz="4" w:space="0" w:color="auto"/>
              <w:right w:val="single" w:sz="4" w:space="0" w:color="auto"/>
            </w:tcBorders>
          </w:tcPr>
          <w:p w14:paraId="2482DC9D" w14:textId="77777777" w:rsidR="00D242F2" w:rsidRPr="00A1115A" w:rsidRDefault="00D242F2" w:rsidP="00D242F2">
            <w:pPr>
              <w:pStyle w:val="TAC"/>
            </w:pPr>
          </w:p>
        </w:tc>
        <w:tc>
          <w:tcPr>
            <w:tcW w:w="196" w:type="pct"/>
            <w:tcBorders>
              <w:top w:val="single" w:sz="4" w:space="0" w:color="auto"/>
              <w:left w:val="single" w:sz="4" w:space="0" w:color="auto"/>
              <w:bottom w:val="single" w:sz="4" w:space="0" w:color="auto"/>
              <w:right w:val="single" w:sz="4" w:space="0" w:color="auto"/>
            </w:tcBorders>
          </w:tcPr>
          <w:p w14:paraId="4B5648E7" w14:textId="77777777" w:rsidR="00D242F2" w:rsidRPr="00A1115A" w:rsidRDefault="00D242F2" w:rsidP="00D242F2">
            <w:pPr>
              <w:pStyle w:val="TAC"/>
            </w:pPr>
          </w:p>
        </w:tc>
        <w:tc>
          <w:tcPr>
            <w:tcW w:w="432" w:type="pct"/>
            <w:tcBorders>
              <w:bottom w:val="nil"/>
            </w:tcBorders>
            <w:shd w:val="clear" w:color="auto" w:fill="auto"/>
          </w:tcPr>
          <w:p w14:paraId="4837A5E7" w14:textId="77777777" w:rsidR="00D242F2" w:rsidRPr="00A1115A" w:rsidRDefault="00D242F2" w:rsidP="00D242F2">
            <w:pPr>
              <w:pStyle w:val="TAC"/>
            </w:pPr>
            <w:r w:rsidRPr="00A1115A">
              <w:t>TDD</w:t>
            </w:r>
          </w:p>
        </w:tc>
      </w:tr>
      <w:tr w:rsidR="00D242F2" w:rsidRPr="00A1115A" w14:paraId="4C0FA6A3" w14:textId="77777777" w:rsidTr="00FE1658">
        <w:trPr>
          <w:trHeight w:val="187"/>
          <w:jc w:val="center"/>
        </w:trPr>
        <w:tc>
          <w:tcPr>
            <w:tcW w:w="406" w:type="pct"/>
            <w:tcBorders>
              <w:top w:val="nil"/>
              <w:bottom w:val="nil"/>
            </w:tcBorders>
            <w:shd w:val="clear" w:color="auto" w:fill="auto"/>
          </w:tcPr>
          <w:p w14:paraId="68BF213A"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076A9B05" w14:textId="72D33B85" w:rsidR="00D242F2" w:rsidRPr="00A1115A" w:rsidRDefault="00D242F2" w:rsidP="00D242F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FC9C657"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1ACAC1F0" w14:textId="791B65C0" w:rsidR="00D242F2" w:rsidRPr="00A1115A" w:rsidRDefault="00D242F2" w:rsidP="00D242F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F7ECEDB" w14:textId="596CCC6A" w:rsidR="00D242F2" w:rsidRPr="00A1115A" w:rsidRDefault="00D242F2" w:rsidP="00D242F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ED28A03" w14:textId="79829193" w:rsidR="00D242F2" w:rsidRPr="00A1115A" w:rsidRDefault="00D242F2" w:rsidP="00D242F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E058902" w14:textId="22287622" w:rsidR="00D242F2" w:rsidRPr="00A1115A" w:rsidRDefault="00D242F2" w:rsidP="00D242F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565C534" w14:textId="538D6ECF" w:rsidR="00D242F2" w:rsidRPr="00A1115A" w:rsidRDefault="00D242F2" w:rsidP="00D242F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B05675F"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4B2D90" w14:textId="1772E31B" w:rsidR="00D242F2" w:rsidRPr="00A1115A" w:rsidRDefault="00D242F2" w:rsidP="00D242F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BE9E97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B1FC6B4" w14:textId="03106EAE" w:rsidR="00D242F2" w:rsidRPr="00A1115A" w:rsidRDefault="00D242F2" w:rsidP="00D242F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D16B59D" w14:textId="54DA3C51" w:rsidR="00D242F2" w:rsidRPr="00A1115A" w:rsidRDefault="00D242F2" w:rsidP="00D242F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B423A26" w14:textId="5348DCF8" w:rsidR="00D242F2" w:rsidRPr="00A1115A" w:rsidRDefault="00D242F2" w:rsidP="00D242F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6BDB638" w14:textId="3EA49082" w:rsidR="00D242F2" w:rsidRPr="00A1115A" w:rsidRDefault="00D242F2" w:rsidP="00D242F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7046A46" w14:textId="61783D42" w:rsidR="00D242F2" w:rsidRPr="00A1115A" w:rsidRDefault="00D242F2" w:rsidP="00D242F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F6DB06F" w14:textId="241B5883" w:rsidR="00D242F2" w:rsidRPr="00A1115A" w:rsidRDefault="00D242F2" w:rsidP="00D242F2">
            <w:pPr>
              <w:pStyle w:val="TAC"/>
            </w:pPr>
            <w:r>
              <w:rPr>
                <w:lang w:val="fr-FR"/>
              </w:rPr>
              <w:t>270</w:t>
            </w:r>
          </w:p>
        </w:tc>
        <w:tc>
          <w:tcPr>
            <w:tcW w:w="432" w:type="pct"/>
            <w:tcBorders>
              <w:top w:val="nil"/>
              <w:bottom w:val="nil"/>
            </w:tcBorders>
            <w:shd w:val="clear" w:color="auto" w:fill="auto"/>
          </w:tcPr>
          <w:p w14:paraId="4E166438" w14:textId="77777777" w:rsidR="00D242F2" w:rsidRPr="00A1115A" w:rsidRDefault="00D242F2" w:rsidP="00D242F2">
            <w:pPr>
              <w:pStyle w:val="TAC"/>
            </w:pPr>
          </w:p>
        </w:tc>
      </w:tr>
      <w:tr w:rsidR="00D242F2" w:rsidRPr="00A1115A" w14:paraId="789155C6" w14:textId="77777777" w:rsidTr="00FE1658">
        <w:trPr>
          <w:trHeight w:val="187"/>
          <w:jc w:val="center"/>
        </w:trPr>
        <w:tc>
          <w:tcPr>
            <w:tcW w:w="406" w:type="pct"/>
            <w:tcBorders>
              <w:top w:val="nil"/>
              <w:bottom w:val="single" w:sz="4" w:space="0" w:color="auto"/>
            </w:tcBorders>
            <w:shd w:val="clear" w:color="auto" w:fill="auto"/>
          </w:tcPr>
          <w:p w14:paraId="0F78A372"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2222F2EE" w14:textId="74B6CD04" w:rsidR="00D242F2" w:rsidRPr="00A1115A" w:rsidRDefault="00D242F2" w:rsidP="00D242F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1CE55E0"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53C13BCE" w14:textId="7EA9D46A" w:rsidR="00D242F2" w:rsidRPr="00A1115A" w:rsidRDefault="00D242F2" w:rsidP="00D242F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72027FA" w14:textId="3E1F1086" w:rsidR="00D242F2" w:rsidRPr="00A1115A" w:rsidRDefault="00D242F2" w:rsidP="00D242F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AA6900" w14:textId="7E11EC52" w:rsidR="00D242F2" w:rsidRPr="00A1115A" w:rsidRDefault="00D242F2" w:rsidP="00D242F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F8B1446" w14:textId="00F98244" w:rsidR="00D242F2" w:rsidRPr="00A1115A" w:rsidRDefault="00D242F2" w:rsidP="00D242F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956ACA" w14:textId="4FDE33B8" w:rsidR="00D242F2" w:rsidRPr="00A1115A" w:rsidRDefault="00D242F2" w:rsidP="00D242F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0918070"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2EAB6A" w14:textId="47854C0A"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7989AB0"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972C7CB" w14:textId="5458BFC0" w:rsidR="00D242F2" w:rsidRPr="00A1115A" w:rsidRDefault="00D242F2" w:rsidP="00D242F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36778C3" w14:textId="67DA9D86" w:rsidR="00D242F2" w:rsidRPr="00A1115A" w:rsidRDefault="00D242F2" w:rsidP="00D242F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390854B" w14:textId="48DA0BE6" w:rsidR="00D242F2" w:rsidRPr="00A1115A" w:rsidRDefault="00D242F2" w:rsidP="00D242F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A56476A" w14:textId="64C0978F" w:rsidR="00D242F2" w:rsidRPr="00A1115A" w:rsidRDefault="00D242F2" w:rsidP="00D242F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AFE9E0D" w14:textId="02E59985" w:rsidR="00D242F2" w:rsidRPr="00A1115A" w:rsidRDefault="00D242F2" w:rsidP="00D242F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55022BD1" w14:textId="3FA9BE74" w:rsidR="00D242F2" w:rsidRPr="00A1115A" w:rsidRDefault="00D242F2" w:rsidP="00D242F2">
            <w:pPr>
              <w:pStyle w:val="TAC"/>
            </w:pPr>
            <w:r>
              <w:rPr>
                <w:lang w:val="fr-FR"/>
              </w:rPr>
              <w:t>135</w:t>
            </w:r>
          </w:p>
        </w:tc>
        <w:tc>
          <w:tcPr>
            <w:tcW w:w="432" w:type="pct"/>
            <w:tcBorders>
              <w:top w:val="nil"/>
              <w:bottom w:val="single" w:sz="4" w:space="0" w:color="auto"/>
            </w:tcBorders>
            <w:shd w:val="clear" w:color="auto" w:fill="auto"/>
          </w:tcPr>
          <w:p w14:paraId="4F57DBA0" w14:textId="77777777" w:rsidR="00D242F2" w:rsidRPr="00A1115A" w:rsidRDefault="00D242F2" w:rsidP="00D242F2">
            <w:pPr>
              <w:pStyle w:val="TAC"/>
            </w:pPr>
          </w:p>
        </w:tc>
      </w:tr>
      <w:tr w:rsidR="00D242F2" w:rsidRPr="00A1115A" w14:paraId="7B4A0DFF" w14:textId="77777777" w:rsidTr="00FE1658">
        <w:trPr>
          <w:trHeight w:val="187"/>
          <w:jc w:val="center"/>
        </w:trPr>
        <w:tc>
          <w:tcPr>
            <w:tcW w:w="406" w:type="pct"/>
            <w:tcBorders>
              <w:bottom w:val="nil"/>
            </w:tcBorders>
            <w:shd w:val="clear" w:color="auto" w:fill="auto"/>
          </w:tcPr>
          <w:p w14:paraId="7A948629" w14:textId="77777777" w:rsidR="000E3AB7" w:rsidRPr="00A1115A" w:rsidRDefault="000E3AB7" w:rsidP="000E3AB7">
            <w:pPr>
              <w:pStyle w:val="TAC"/>
            </w:pPr>
            <w:r w:rsidRPr="00A1115A">
              <w:rPr>
                <w:rFonts w:hint="eastAsia"/>
                <w:lang w:eastAsia="zh-CN"/>
              </w:rPr>
              <w:t>n41</w:t>
            </w:r>
          </w:p>
        </w:tc>
        <w:tc>
          <w:tcPr>
            <w:tcW w:w="313" w:type="pct"/>
          </w:tcPr>
          <w:p w14:paraId="2EEBCF3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778BE8E" w14:textId="32A96B5B" w:rsidR="000E3AB7" w:rsidRPr="00A1115A" w:rsidRDefault="003D5657" w:rsidP="000E3AB7">
            <w:pPr>
              <w:pStyle w:val="TAC"/>
            </w:pPr>
            <w:ins w:id="547" w:author="T-Mobile USA" w:date="2022-04-15T13:59:00Z">
              <w:r>
                <w:t>25</w:t>
              </w:r>
            </w:ins>
          </w:p>
        </w:tc>
        <w:tc>
          <w:tcPr>
            <w:tcW w:w="270" w:type="pct"/>
            <w:shd w:val="clear" w:color="auto" w:fill="auto"/>
          </w:tcPr>
          <w:p w14:paraId="5E331E0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6A15026F"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430B4620"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228DFF63" w14:textId="7BE71021" w:rsidR="000E3AB7" w:rsidRPr="00A1115A" w:rsidRDefault="00F607E5" w:rsidP="000E3AB7">
            <w:pPr>
              <w:pStyle w:val="TAC"/>
            </w:pPr>
            <w:ins w:id="548" w:author="T-Mobile USA" w:date="2022-04-15T14:11:00Z">
              <w:r>
                <w:t>128</w:t>
              </w:r>
            </w:ins>
          </w:p>
        </w:tc>
        <w:tc>
          <w:tcPr>
            <w:tcW w:w="226" w:type="pct"/>
          </w:tcPr>
          <w:p w14:paraId="3C8B3090" w14:textId="77777777" w:rsidR="000E3AB7" w:rsidRPr="00A1115A" w:rsidRDefault="000E3AB7" w:rsidP="000E3AB7">
            <w:pPr>
              <w:pStyle w:val="TAC"/>
            </w:pPr>
            <w:r w:rsidRPr="00A1115A">
              <w:t>160</w:t>
            </w:r>
          </w:p>
        </w:tc>
        <w:tc>
          <w:tcPr>
            <w:tcW w:w="272" w:type="pct"/>
          </w:tcPr>
          <w:p w14:paraId="3CE70E86" w14:textId="772A5B1B" w:rsidR="000E3AB7" w:rsidRPr="00A1115A" w:rsidRDefault="00F607E5" w:rsidP="000E3AB7">
            <w:pPr>
              <w:pStyle w:val="TAC"/>
              <w:rPr>
                <w:lang w:eastAsia="zh-CN"/>
              </w:rPr>
            </w:pPr>
            <w:ins w:id="549" w:author="T-Mobile USA" w:date="2022-04-15T14:11:00Z">
              <w:r>
                <w:rPr>
                  <w:lang w:eastAsia="zh-CN"/>
                </w:rPr>
                <w:t>1</w:t>
              </w:r>
            </w:ins>
            <w:ins w:id="550" w:author="T-Mobile USA" w:date="2022-04-15T14:12:00Z">
              <w:r>
                <w:rPr>
                  <w:lang w:eastAsia="zh-CN"/>
                </w:rPr>
                <w:t>80</w:t>
              </w:r>
            </w:ins>
          </w:p>
        </w:tc>
        <w:tc>
          <w:tcPr>
            <w:tcW w:w="272" w:type="pct"/>
            <w:shd w:val="clear" w:color="auto" w:fill="auto"/>
          </w:tcPr>
          <w:p w14:paraId="42D2D59C" w14:textId="68C94339" w:rsidR="000E3AB7" w:rsidRPr="00A1115A" w:rsidRDefault="000E3AB7" w:rsidP="000E3AB7">
            <w:pPr>
              <w:pStyle w:val="TAC"/>
            </w:pPr>
            <w:r w:rsidRPr="00A1115A">
              <w:rPr>
                <w:lang w:eastAsia="zh-CN"/>
              </w:rPr>
              <w:t>216</w:t>
            </w:r>
          </w:p>
        </w:tc>
        <w:tc>
          <w:tcPr>
            <w:tcW w:w="316" w:type="pct"/>
          </w:tcPr>
          <w:p w14:paraId="2A8E330B" w14:textId="21C94FDF" w:rsidR="000E3AB7" w:rsidRPr="00A1115A" w:rsidRDefault="00F607E5" w:rsidP="000E3AB7">
            <w:pPr>
              <w:pStyle w:val="TAC"/>
              <w:rPr>
                <w:lang w:eastAsia="zh-CN"/>
              </w:rPr>
            </w:pPr>
            <w:ins w:id="551" w:author="T-Mobile USA" w:date="2022-04-15T14:12:00Z">
              <w:r>
                <w:rPr>
                  <w:lang w:eastAsia="zh-CN"/>
                </w:rPr>
                <w:t>240</w:t>
              </w:r>
            </w:ins>
          </w:p>
        </w:tc>
        <w:tc>
          <w:tcPr>
            <w:tcW w:w="269" w:type="pct"/>
          </w:tcPr>
          <w:p w14:paraId="2D599E96" w14:textId="6AE9E8A0" w:rsidR="000E3AB7" w:rsidRPr="00A1115A" w:rsidRDefault="000E3AB7" w:rsidP="000E3AB7">
            <w:pPr>
              <w:pStyle w:val="TAC"/>
            </w:pPr>
            <w:r w:rsidRPr="00A1115A">
              <w:rPr>
                <w:rFonts w:hint="eastAsia"/>
                <w:lang w:eastAsia="zh-CN"/>
              </w:rPr>
              <w:t>270</w:t>
            </w:r>
          </w:p>
        </w:tc>
        <w:tc>
          <w:tcPr>
            <w:tcW w:w="226" w:type="pct"/>
          </w:tcPr>
          <w:p w14:paraId="62259CF5" w14:textId="77777777" w:rsidR="000E3AB7" w:rsidRPr="00A1115A" w:rsidRDefault="000E3AB7" w:rsidP="000E3AB7">
            <w:pPr>
              <w:pStyle w:val="TAC"/>
            </w:pPr>
          </w:p>
        </w:tc>
        <w:tc>
          <w:tcPr>
            <w:tcW w:w="263" w:type="pct"/>
          </w:tcPr>
          <w:p w14:paraId="5803533F" w14:textId="77777777" w:rsidR="000E3AB7" w:rsidRPr="00A1115A" w:rsidRDefault="000E3AB7" w:rsidP="000E3AB7">
            <w:pPr>
              <w:pStyle w:val="TAC"/>
            </w:pPr>
          </w:p>
        </w:tc>
        <w:tc>
          <w:tcPr>
            <w:tcW w:w="190" w:type="pct"/>
          </w:tcPr>
          <w:p w14:paraId="129D757A" w14:textId="77777777" w:rsidR="000E3AB7" w:rsidRPr="00A1115A" w:rsidRDefault="000E3AB7" w:rsidP="000E3AB7">
            <w:pPr>
              <w:pStyle w:val="TAC"/>
            </w:pPr>
          </w:p>
        </w:tc>
        <w:tc>
          <w:tcPr>
            <w:tcW w:w="226" w:type="pct"/>
          </w:tcPr>
          <w:p w14:paraId="3DB077C7" w14:textId="77777777" w:rsidR="000E3AB7" w:rsidRPr="00A1115A" w:rsidRDefault="000E3AB7" w:rsidP="000E3AB7">
            <w:pPr>
              <w:pStyle w:val="TAC"/>
            </w:pPr>
          </w:p>
        </w:tc>
        <w:tc>
          <w:tcPr>
            <w:tcW w:w="196" w:type="pct"/>
          </w:tcPr>
          <w:p w14:paraId="35EFD872" w14:textId="77777777" w:rsidR="000E3AB7" w:rsidRPr="00A1115A" w:rsidRDefault="000E3AB7" w:rsidP="000E3AB7">
            <w:pPr>
              <w:pStyle w:val="TAC"/>
            </w:pPr>
          </w:p>
        </w:tc>
        <w:tc>
          <w:tcPr>
            <w:tcW w:w="432" w:type="pct"/>
            <w:tcBorders>
              <w:bottom w:val="nil"/>
            </w:tcBorders>
            <w:shd w:val="clear" w:color="auto" w:fill="auto"/>
          </w:tcPr>
          <w:p w14:paraId="4D4F6E5F" w14:textId="77777777" w:rsidR="000E3AB7" w:rsidRPr="00A1115A" w:rsidRDefault="000E3AB7" w:rsidP="000E3AB7">
            <w:pPr>
              <w:pStyle w:val="TAC"/>
            </w:pPr>
            <w:r w:rsidRPr="00A1115A">
              <w:rPr>
                <w:rFonts w:hint="eastAsia"/>
                <w:lang w:eastAsia="zh-CN"/>
              </w:rPr>
              <w:t>TDD</w:t>
            </w:r>
          </w:p>
        </w:tc>
      </w:tr>
      <w:tr w:rsidR="00D242F2" w:rsidRPr="00A1115A" w14:paraId="1B476453" w14:textId="77777777" w:rsidTr="00FE1658">
        <w:trPr>
          <w:trHeight w:val="187"/>
          <w:jc w:val="center"/>
        </w:trPr>
        <w:tc>
          <w:tcPr>
            <w:tcW w:w="406" w:type="pct"/>
            <w:tcBorders>
              <w:top w:val="nil"/>
              <w:bottom w:val="nil"/>
            </w:tcBorders>
            <w:shd w:val="clear" w:color="auto" w:fill="auto"/>
          </w:tcPr>
          <w:p w14:paraId="6307E785" w14:textId="77777777" w:rsidR="000E3AB7" w:rsidRPr="00A1115A" w:rsidRDefault="000E3AB7" w:rsidP="000E3AB7">
            <w:pPr>
              <w:pStyle w:val="TAC"/>
            </w:pPr>
          </w:p>
        </w:tc>
        <w:tc>
          <w:tcPr>
            <w:tcW w:w="313" w:type="pct"/>
          </w:tcPr>
          <w:p w14:paraId="4149CB2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702ADD2" w14:textId="77777777" w:rsidR="000E3AB7" w:rsidRPr="00A1115A" w:rsidRDefault="000E3AB7" w:rsidP="000E3AB7">
            <w:pPr>
              <w:pStyle w:val="TAC"/>
            </w:pPr>
          </w:p>
        </w:tc>
        <w:tc>
          <w:tcPr>
            <w:tcW w:w="270" w:type="pct"/>
            <w:shd w:val="clear" w:color="auto" w:fill="auto"/>
          </w:tcPr>
          <w:p w14:paraId="4CD31C4B"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59F13C44"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16A1E06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5B2BD318" w14:textId="62B44BF5" w:rsidR="000E3AB7" w:rsidRPr="00A1115A" w:rsidRDefault="00F607E5" w:rsidP="000E3AB7">
            <w:pPr>
              <w:pStyle w:val="TAC"/>
            </w:pPr>
            <w:ins w:id="552" w:author="T-Mobile USA" w:date="2022-04-15T14:12:00Z">
              <w:r>
                <w:t>64</w:t>
              </w:r>
            </w:ins>
          </w:p>
        </w:tc>
        <w:tc>
          <w:tcPr>
            <w:tcW w:w="226" w:type="pct"/>
          </w:tcPr>
          <w:p w14:paraId="3B4E3894" w14:textId="77777777" w:rsidR="000E3AB7" w:rsidRPr="00A1115A" w:rsidRDefault="000E3AB7" w:rsidP="000E3AB7">
            <w:pPr>
              <w:pStyle w:val="TAC"/>
            </w:pPr>
            <w:r w:rsidRPr="00A1115A">
              <w:rPr>
                <w:rFonts w:hint="eastAsia"/>
                <w:lang w:val="en-US" w:eastAsia="ja-JP"/>
              </w:rPr>
              <w:t>75</w:t>
            </w:r>
          </w:p>
        </w:tc>
        <w:tc>
          <w:tcPr>
            <w:tcW w:w="272" w:type="pct"/>
          </w:tcPr>
          <w:p w14:paraId="0200C4BA" w14:textId="401436CA" w:rsidR="000E3AB7" w:rsidRPr="00A1115A" w:rsidRDefault="00F607E5" w:rsidP="000E3AB7">
            <w:pPr>
              <w:pStyle w:val="TAC"/>
              <w:rPr>
                <w:lang w:eastAsia="zh-CN"/>
              </w:rPr>
            </w:pPr>
            <w:ins w:id="553" w:author="T-Mobile USA" w:date="2022-04-15T14:13:00Z">
              <w:r>
                <w:rPr>
                  <w:lang w:eastAsia="zh-CN"/>
                </w:rPr>
                <w:t>90</w:t>
              </w:r>
            </w:ins>
          </w:p>
        </w:tc>
        <w:tc>
          <w:tcPr>
            <w:tcW w:w="272" w:type="pct"/>
            <w:shd w:val="clear" w:color="auto" w:fill="auto"/>
          </w:tcPr>
          <w:p w14:paraId="42DD5F15" w14:textId="7E435614" w:rsidR="000E3AB7" w:rsidRPr="00A1115A" w:rsidRDefault="000E3AB7" w:rsidP="000E3AB7">
            <w:pPr>
              <w:pStyle w:val="TAC"/>
            </w:pPr>
            <w:r w:rsidRPr="00A1115A">
              <w:rPr>
                <w:lang w:eastAsia="zh-CN"/>
              </w:rPr>
              <w:t>100</w:t>
            </w:r>
          </w:p>
        </w:tc>
        <w:tc>
          <w:tcPr>
            <w:tcW w:w="316" w:type="pct"/>
          </w:tcPr>
          <w:p w14:paraId="2AC8F235" w14:textId="5CB4545C" w:rsidR="000E3AB7" w:rsidRPr="00A1115A" w:rsidRDefault="007D3483" w:rsidP="000E3AB7">
            <w:pPr>
              <w:pStyle w:val="TAC"/>
              <w:rPr>
                <w:lang w:eastAsia="zh-CN"/>
              </w:rPr>
            </w:pPr>
            <w:ins w:id="554" w:author="T-Mobile USA" w:date="2022-04-15T14:15:00Z">
              <w:r>
                <w:rPr>
                  <w:lang w:eastAsia="zh-CN"/>
                </w:rPr>
                <w:t>108</w:t>
              </w:r>
            </w:ins>
          </w:p>
        </w:tc>
        <w:tc>
          <w:tcPr>
            <w:tcW w:w="269" w:type="pct"/>
          </w:tcPr>
          <w:p w14:paraId="41956FE3" w14:textId="3778A7C5" w:rsidR="000E3AB7" w:rsidRPr="00A1115A" w:rsidRDefault="000E3AB7" w:rsidP="000E3AB7">
            <w:pPr>
              <w:pStyle w:val="TAC"/>
            </w:pPr>
            <w:r w:rsidRPr="00A1115A">
              <w:rPr>
                <w:rFonts w:hint="eastAsia"/>
                <w:lang w:eastAsia="zh-CN"/>
              </w:rPr>
              <w:t>1</w:t>
            </w:r>
            <w:r w:rsidRPr="00A1115A">
              <w:rPr>
                <w:lang w:eastAsia="zh-CN"/>
              </w:rPr>
              <w:t>28</w:t>
            </w:r>
          </w:p>
        </w:tc>
        <w:tc>
          <w:tcPr>
            <w:tcW w:w="226" w:type="pct"/>
          </w:tcPr>
          <w:p w14:paraId="1CF22757" w14:textId="77777777" w:rsidR="000E3AB7" w:rsidRPr="00A1115A" w:rsidRDefault="000E3AB7" w:rsidP="000E3AB7">
            <w:pPr>
              <w:pStyle w:val="TAC"/>
            </w:pPr>
            <w:r w:rsidRPr="00A1115A">
              <w:rPr>
                <w:rFonts w:hint="eastAsia"/>
                <w:lang w:eastAsia="zh-CN"/>
              </w:rPr>
              <w:t>162</w:t>
            </w:r>
          </w:p>
        </w:tc>
        <w:tc>
          <w:tcPr>
            <w:tcW w:w="263" w:type="pct"/>
          </w:tcPr>
          <w:p w14:paraId="10DC0036" w14:textId="77777777" w:rsidR="000E3AB7" w:rsidRPr="00A1115A" w:rsidRDefault="000E3AB7" w:rsidP="000E3AB7">
            <w:pPr>
              <w:pStyle w:val="TAC"/>
              <w:rPr>
                <w:lang w:eastAsia="zh-CN"/>
              </w:rPr>
            </w:pPr>
            <w:r w:rsidRPr="00A1115A">
              <w:rPr>
                <w:lang w:eastAsia="zh-CN"/>
              </w:rPr>
              <w:t>180</w:t>
            </w:r>
          </w:p>
        </w:tc>
        <w:tc>
          <w:tcPr>
            <w:tcW w:w="190" w:type="pct"/>
          </w:tcPr>
          <w:p w14:paraId="6300D5A8" w14:textId="77777777" w:rsidR="000E3AB7" w:rsidRPr="00A1115A" w:rsidRDefault="000E3AB7" w:rsidP="000E3AB7">
            <w:pPr>
              <w:pStyle w:val="TAC"/>
            </w:pPr>
            <w:r w:rsidRPr="00A1115A">
              <w:rPr>
                <w:rFonts w:hint="eastAsia"/>
                <w:lang w:eastAsia="zh-CN"/>
              </w:rPr>
              <w:t>21</w:t>
            </w:r>
            <w:r w:rsidRPr="00A1115A">
              <w:rPr>
                <w:lang w:eastAsia="zh-CN"/>
              </w:rPr>
              <w:t>6</w:t>
            </w:r>
          </w:p>
        </w:tc>
        <w:tc>
          <w:tcPr>
            <w:tcW w:w="226" w:type="pct"/>
          </w:tcPr>
          <w:p w14:paraId="32117728" w14:textId="77777777" w:rsidR="000E3AB7" w:rsidRPr="00A1115A" w:rsidRDefault="000E3AB7" w:rsidP="000E3AB7">
            <w:pPr>
              <w:pStyle w:val="TAC"/>
              <w:rPr>
                <w:lang w:eastAsia="zh-CN"/>
              </w:rPr>
            </w:pPr>
            <w:r w:rsidRPr="00A1115A">
              <w:rPr>
                <w:lang w:eastAsia="zh-CN"/>
              </w:rPr>
              <w:t>243</w:t>
            </w:r>
          </w:p>
        </w:tc>
        <w:tc>
          <w:tcPr>
            <w:tcW w:w="196" w:type="pct"/>
          </w:tcPr>
          <w:p w14:paraId="63150D4D" w14:textId="77777777" w:rsidR="000E3AB7" w:rsidRPr="00A1115A" w:rsidRDefault="000E3AB7" w:rsidP="000E3AB7">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9AC1FA9" w14:textId="77777777" w:rsidR="000E3AB7" w:rsidRPr="00A1115A" w:rsidRDefault="000E3AB7" w:rsidP="000E3AB7">
            <w:pPr>
              <w:pStyle w:val="TAC"/>
            </w:pPr>
          </w:p>
        </w:tc>
      </w:tr>
      <w:tr w:rsidR="00D242F2" w:rsidRPr="00A1115A" w14:paraId="1391CE25" w14:textId="77777777" w:rsidTr="00FE1658">
        <w:trPr>
          <w:trHeight w:val="187"/>
          <w:jc w:val="center"/>
        </w:trPr>
        <w:tc>
          <w:tcPr>
            <w:tcW w:w="406" w:type="pct"/>
            <w:tcBorders>
              <w:top w:val="nil"/>
              <w:bottom w:val="single" w:sz="4" w:space="0" w:color="auto"/>
            </w:tcBorders>
            <w:shd w:val="clear" w:color="auto" w:fill="auto"/>
          </w:tcPr>
          <w:p w14:paraId="1CE07409" w14:textId="77777777" w:rsidR="000E3AB7" w:rsidRPr="00A1115A" w:rsidRDefault="000E3AB7" w:rsidP="000E3AB7">
            <w:pPr>
              <w:pStyle w:val="TAC"/>
            </w:pPr>
          </w:p>
        </w:tc>
        <w:tc>
          <w:tcPr>
            <w:tcW w:w="313" w:type="pct"/>
          </w:tcPr>
          <w:p w14:paraId="69D0335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34F7C88" w14:textId="77777777" w:rsidR="000E3AB7" w:rsidRPr="00A1115A" w:rsidRDefault="000E3AB7" w:rsidP="000E3AB7">
            <w:pPr>
              <w:pStyle w:val="TAC"/>
            </w:pPr>
          </w:p>
        </w:tc>
        <w:tc>
          <w:tcPr>
            <w:tcW w:w="270" w:type="pct"/>
            <w:shd w:val="clear" w:color="auto" w:fill="auto"/>
          </w:tcPr>
          <w:p w14:paraId="4B695003" w14:textId="77777777" w:rsidR="000E3AB7" w:rsidRPr="00A1115A" w:rsidRDefault="000E3AB7" w:rsidP="000E3AB7">
            <w:pPr>
              <w:pStyle w:val="TAC"/>
            </w:pPr>
            <w:r w:rsidRPr="00A1115A">
              <w:rPr>
                <w:lang w:eastAsia="zh-CN"/>
              </w:rPr>
              <w:t>10</w:t>
            </w:r>
          </w:p>
        </w:tc>
        <w:tc>
          <w:tcPr>
            <w:tcW w:w="316" w:type="pct"/>
            <w:shd w:val="clear" w:color="auto" w:fill="auto"/>
          </w:tcPr>
          <w:p w14:paraId="222F5E6E"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0E46658D"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3DB27F8E" w14:textId="696DACC4" w:rsidR="000E3AB7" w:rsidRPr="00A1115A" w:rsidRDefault="00F607E5" w:rsidP="000E3AB7">
            <w:pPr>
              <w:pStyle w:val="TAC"/>
            </w:pPr>
            <w:ins w:id="555" w:author="T-Mobile USA" w:date="2022-04-15T14:12:00Z">
              <w:r>
                <w:t>30</w:t>
              </w:r>
            </w:ins>
          </w:p>
        </w:tc>
        <w:tc>
          <w:tcPr>
            <w:tcW w:w="226" w:type="pct"/>
          </w:tcPr>
          <w:p w14:paraId="03D4404F" w14:textId="77777777" w:rsidR="000E3AB7" w:rsidRPr="00A1115A" w:rsidRDefault="000E3AB7" w:rsidP="000E3AB7">
            <w:pPr>
              <w:pStyle w:val="TAC"/>
            </w:pPr>
            <w:r w:rsidRPr="00A1115A">
              <w:rPr>
                <w:rFonts w:hint="eastAsia"/>
                <w:lang w:val="en-US" w:eastAsia="ja-JP"/>
              </w:rPr>
              <w:t>36</w:t>
            </w:r>
          </w:p>
        </w:tc>
        <w:tc>
          <w:tcPr>
            <w:tcW w:w="272" w:type="pct"/>
          </w:tcPr>
          <w:p w14:paraId="04A9D2B1" w14:textId="63F6BDD2" w:rsidR="000E3AB7" w:rsidRPr="00A1115A" w:rsidRDefault="00F607E5" w:rsidP="000E3AB7">
            <w:pPr>
              <w:pStyle w:val="TAC"/>
              <w:rPr>
                <w:lang w:eastAsia="zh-CN"/>
              </w:rPr>
            </w:pPr>
            <w:ins w:id="556" w:author="T-Mobile USA" w:date="2022-04-15T14:13:00Z">
              <w:r>
                <w:rPr>
                  <w:lang w:eastAsia="zh-CN"/>
                </w:rPr>
                <w:t>40</w:t>
              </w:r>
            </w:ins>
          </w:p>
        </w:tc>
        <w:tc>
          <w:tcPr>
            <w:tcW w:w="272" w:type="pct"/>
            <w:shd w:val="clear" w:color="auto" w:fill="auto"/>
          </w:tcPr>
          <w:p w14:paraId="00B3C263" w14:textId="54E2825E" w:rsidR="000E3AB7" w:rsidRPr="00A1115A" w:rsidRDefault="000E3AB7" w:rsidP="000E3AB7">
            <w:pPr>
              <w:pStyle w:val="TAC"/>
            </w:pPr>
            <w:r w:rsidRPr="00A1115A">
              <w:rPr>
                <w:rFonts w:hint="eastAsia"/>
                <w:lang w:eastAsia="zh-CN"/>
              </w:rPr>
              <w:t>5</w:t>
            </w:r>
            <w:r w:rsidRPr="00A1115A">
              <w:rPr>
                <w:lang w:eastAsia="zh-CN"/>
              </w:rPr>
              <w:t>0</w:t>
            </w:r>
          </w:p>
        </w:tc>
        <w:tc>
          <w:tcPr>
            <w:tcW w:w="316" w:type="pct"/>
          </w:tcPr>
          <w:p w14:paraId="55BBA929" w14:textId="7DBFC927" w:rsidR="000E3AB7" w:rsidRPr="00A1115A" w:rsidRDefault="007D3483" w:rsidP="000E3AB7">
            <w:pPr>
              <w:pStyle w:val="TAC"/>
              <w:rPr>
                <w:lang w:eastAsia="zh-CN"/>
              </w:rPr>
            </w:pPr>
            <w:ins w:id="557" w:author="T-Mobile USA" w:date="2022-04-15T14:15:00Z">
              <w:r>
                <w:rPr>
                  <w:lang w:eastAsia="zh-CN"/>
                </w:rPr>
                <w:t>54</w:t>
              </w:r>
            </w:ins>
          </w:p>
        </w:tc>
        <w:tc>
          <w:tcPr>
            <w:tcW w:w="269" w:type="pct"/>
          </w:tcPr>
          <w:p w14:paraId="0B34FF79" w14:textId="06AA7E4B" w:rsidR="000E3AB7" w:rsidRPr="00A1115A" w:rsidRDefault="000E3AB7" w:rsidP="000E3AB7">
            <w:pPr>
              <w:pStyle w:val="TAC"/>
            </w:pPr>
            <w:r w:rsidRPr="00A1115A">
              <w:rPr>
                <w:rFonts w:hint="eastAsia"/>
                <w:lang w:eastAsia="zh-CN"/>
              </w:rPr>
              <w:t>6</w:t>
            </w:r>
            <w:r w:rsidRPr="00A1115A">
              <w:rPr>
                <w:lang w:eastAsia="zh-CN"/>
              </w:rPr>
              <w:t>4</w:t>
            </w:r>
          </w:p>
        </w:tc>
        <w:tc>
          <w:tcPr>
            <w:tcW w:w="226" w:type="pct"/>
          </w:tcPr>
          <w:p w14:paraId="0B397E95" w14:textId="77777777" w:rsidR="000E3AB7" w:rsidRPr="00A1115A" w:rsidRDefault="000E3AB7" w:rsidP="000E3AB7">
            <w:pPr>
              <w:pStyle w:val="TAC"/>
            </w:pPr>
            <w:r w:rsidRPr="00A1115A">
              <w:rPr>
                <w:rFonts w:hint="eastAsia"/>
                <w:lang w:eastAsia="zh-CN"/>
              </w:rPr>
              <w:t>7</w:t>
            </w:r>
            <w:r w:rsidRPr="00A1115A">
              <w:rPr>
                <w:lang w:eastAsia="zh-CN"/>
              </w:rPr>
              <w:t>5</w:t>
            </w:r>
          </w:p>
        </w:tc>
        <w:tc>
          <w:tcPr>
            <w:tcW w:w="263" w:type="pct"/>
          </w:tcPr>
          <w:p w14:paraId="37B9CCE5" w14:textId="77777777" w:rsidR="000E3AB7" w:rsidRPr="00A1115A" w:rsidRDefault="000E3AB7" w:rsidP="000E3AB7">
            <w:pPr>
              <w:pStyle w:val="TAC"/>
              <w:rPr>
                <w:lang w:eastAsia="zh-CN"/>
              </w:rPr>
            </w:pPr>
            <w:r w:rsidRPr="00A1115A">
              <w:rPr>
                <w:lang w:eastAsia="zh-CN"/>
              </w:rPr>
              <w:t>90</w:t>
            </w:r>
          </w:p>
        </w:tc>
        <w:tc>
          <w:tcPr>
            <w:tcW w:w="190" w:type="pct"/>
          </w:tcPr>
          <w:p w14:paraId="6DF63635" w14:textId="77777777" w:rsidR="000E3AB7" w:rsidRPr="00A1115A" w:rsidRDefault="000E3AB7" w:rsidP="000E3AB7">
            <w:pPr>
              <w:pStyle w:val="TAC"/>
            </w:pPr>
            <w:r w:rsidRPr="00A1115A">
              <w:rPr>
                <w:rFonts w:hint="eastAsia"/>
                <w:lang w:eastAsia="zh-CN"/>
              </w:rPr>
              <w:t>10</w:t>
            </w:r>
            <w:r w:rsidRPr="00A1115A">
              <w:rPr>
                <w:lang w:eastAsia="zh-CN"/>
              </w:rPr>
              <w:t>0</w:t>
            </w:r>
          </w:p>
        </w:tc>
        <w:tc>
          <w:tcPr>
            <w:tcW w:w="226" w:type="pct"/>
          </w:tcPr>
          <w:p w14:paraId="198A7CA7" w14:textId="77777777" w:rsidR="000E3AB7" w:rsidRPr="00A1115A" w:rsidRDefault="000E3AB7" w:rsidP="000E3AB7">
            <w:pPr>
              <w:pStyle w:val="TAC"/>
              <w:rPr>
                <w:lang w:eastAsia="zh-CN"/>
              </w:rPr>
            </w:pPr>
            <w:r w:rsidRPr="00A1115A">
              <w:rPr>
                <w:lang w:eastAsia="zh-CN"/>
              </w:rPr>
              <w:t>120</w:t>
            </w:r>
          </w:p>
        </w:tc>
        <w:tc>
          <w:tcPr>
            <w:tcW w:w="196" w:type="pct"/>
          </w:tcPr>
          <w:p w14:paraId="70DCCDA2" w14:textId="77777777" w:rsidR="000E3AB7" w:rsidRPr="00A1115A" w:rsidRDefault="000E3AB7" w:rsidP="000E3AB7">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C9BE2E" w14:textId="77777777" w:rsidR="000E3AB7" w:rsidRPr="00A1115A" w:rsidRDefault="000E3AB7" w:rsidP="000E3AB7">
            <w:pPr>
              <w:pStyle w:val="TAC"/>
            </w:pPr>
          </w:p>
        </w:tc>
      </w:tr>
      <w:tr w:rsidR="00D242F2" w:rsidRPr="00A1115A" w14:paraId="1080B394" w14:textId="77777777" w:rsidTr="00FE1658">
        <w:trPr>
          <w:trHeight w:val="187"/>
          <w:jc w:val="center"/>
        </w:trPr>
        <w:tc>
          <w:tcPr>
            <w:tcW w:w="406" w:type="pct"/>
            <w:tcBorders>
              <w:bottom w:val="nil"/>
            </w:tcBorders>
            <w:shd w:val="clear" w:color="auto" w:fill="auto"/>
          </w:tcPr>
          <w:p w14:paraId="5B9E1657" w14:textId="77777777" w:rsidR="000E3AB7" w:rsidRPr="00A1115A" w:rsidRDefault="000E3AB7" w:rsidP="000E3AB7">
            <w:pPr>
              <w:pStyle w:val="TAC"/>
            </w:pPr>
            <w:r w:rsidRPr="00A1115A">
              <w:t>n48</w:t>
            </w:r>
          </w:p>
        </w:tc>
        <w:tc>
          <w:tcPr>
            <w:tcW w:w="313" w:type="pct"/>
          </w:tcPr>
          <w:p w14:paraId="5ACBEA96"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BF3544F" w14:textId="77777777" w:rsidR="000E3AB7" w:rsidRPr="00A1115A" w:rsidRDefault="000E3AB7" w:rsidP="000E3AB7">
            <w:pPr>
              <w:pStyle w:val="TAC"/>
            </w:pPr>
            <w:r w:rsidRPr="00A1115A">
              <w:t>25</w:t>
            </w:r>
          </w:p>
        </w:tc>
        <w:tc>
          <w:tcPr>
            <w:tcW w:w="270" w:type="pct"/>
            <w:shd w:val="clear" w:color="auto" w:fill="auto"/>
          </w:tcPr>
          <w:p w14:paraId="20F6300B" w14:textId="77777777" w:rsidR="000E3AB7" w:rsidRPr="00A1115A" w:rsidRDefault="000E3AB7" w:rsidP="000E3AB7">
            <w:pPr>
              <w:pStyle w:val="TAC"/>
            </w:pPr>
            <w:r w:rsidRPr="00A1115A">
              <w:t>50</w:t>
            </w:r>
          </w:p>
        </w:tc>
        <w:tc>
          <w:tcPr>
            <w:tcW w:w="316" w:type="pct"/>
            <w:shd w:val="clear" w:color="auto" w:fill="auto"/>
          </w:tcPr>
          <w:p w14:paraId="1F9DEB91" w14:textId="77777777" w:rsidR="000E3AB7" w:rsidRPr="00A1115A" w:rsidRDefault="000E3AB7" w:rsidP="000E3AB7">
            <w:pPr>
              <w:pStyle w:val="TAC"/>
            </w:pPr>
            <w:r w:rsidRPr="00A1115A">
              <w:t>75</w:t>
            </w:r>
          </w:p>
        </w:tc>
        <w:tc>
          <w:tcPr>
            <w:tcW w:w="265" w:type="pct"/>
            <w:shd w:val="clear" w:color="auto" w:fill="auto"/>
          </w:tcPr>
          <w:p w14:paraId="0862DDCA" w14:textId="77777777" w:rsidR="000E3AB7" w:rsidRPr="00A1115A" w:rsidRDefault="000E3AB7" w:rsidP="000E3AB7">
            <w:pPr>
              <w:pStyle w:val="TAC"/>
            </w:pPr>
            <w:r w:rsidRPr="00A1115A">
              <w:t>100</w:t>
            </w:r>
          </w:p>
        </w:tc>
        <w:tc>
          <w:tcPr>
            <w:tcW w:w="272" w:type="pct"/>
            <w:shd w:val="clear" w:color="auto" w:fill="auto"/>
          </w:tcPr>
          <w:p w14:paraId="53E34621" w14:textId="77777777" w:rsidR="000E3AB7" w:rsidRPr="00A1115A" w:rsidRDefault="000E3AB7" w:rsidP="000E3AB7">
            <w:pPr>
              <w:pStyle w:val="TAC"/>
            </w:pPr>
          </w:p>
        </w:tc>
        <w:tc>
          <w:tcPr>
            <w:tcW w:w="226" w:type="pct"/>
          </w:tcPr>
          <w:p w14:paraId="51063F39" w14:textId="09A87325" w:rsidR="000E3AB7" w:rsidRPr="00A1115A" w:rsidRDefault="000E3AB7" w:rsidP="000E3AB7">
            <w:pPr>
              <w:pStyle w:val="TAC"/>
            </w:pPr>
            <w:r>
              <w:t>160</w:t>
            </w:r>
          </w:p>
        </w:tc>
        <w:tc>
          <w:tcPr>
            <w:tcW w:w="272" w:type="pct"/>
          </w:tcPr>
          <w:p w14:paraId="20A00948" w14:textId="77777777" w:rsidR="000E3AB7" w:rsidRPr="00A1115A" w:rsidRDefault="000E3AB7" w:rsidP="000E3AB7">
            <w:pPr>
              <w:pStyle w:val="TAC"/>
            </w:pPr>
          </w:p>
        </w:tc>
        <w:tc>
          <w:tcPr>
            <w:tcW w:w="272" w:type="pct"/>
            <w:shd w:val="clear" w:color="auto" w:fill="auto"/>
          </w:tcPr>
          <w:p w14:paraId="77B4425F" w14:textId="55527206" w:rsidR="000E3AB7" w:rsidRPr="00A1115A" w:rsidRDefault="000E3AB7" w:rsidP="000E3AB7">
            <w:pPr>
              <w:pStyle w:val="TAC"/>
            </w:pPr>
            <w:r w:rsidRPr="00A1115A">
              <w:t>216</w:t>
            </w:r>
          </w:p>
        </w:tc>
        <w:tc>
          <w:tcPr>
            <w:tcW w:w="316" w:type="pct"/>
          </w:tcPr>
          <w:p w14:paraId="7BC0E175" w14:textId="77777777" w:rsidR="000E3AB7" w:rsidRPr="00A1115A" w:rsidRDefault="000E3AB7" w:rsidP="000E3AB7">
            <w:pPr>
              <w:pStyle w:val="TAC"/>
            </w:pPr>
          </w:p>
        </w:tc>
        <w:tc>
          <w:tcPr>
            <w:tcW w:w="269" w:type="pct"/>
          </w:tcPr>
          <w:p w14:paraId="59634074" w14:textId="4BC5BBC2" w:rsidR="000E3AB7" w:rsidRPr="00A1115A" w:rsidRDefault="000E3AB7" w:rsidP="000E3AB7">
            <w:pPr>
              <w:pStyle w:val="TAC"/>
            </w:pPr>
          </w:p>
        </w:tc>
        <w:tc>
          <w:tcPr>
            <w:tcW w:w="226" w:type="pct"/>
          </w:tcPr>
          <w:p w14:paraId="4FAC8B6A" w14:textId="77777777" w:rsidR="000E3AB7" w:rsidRPr="00A1115A" w:rsidRDefault="000E3AB7" w:rsidP="000E3AB7">
            <w:pPr>
              <w:pStyle w:val="TAC"/>
            </w:pPr>
          </w:p>
        </w:tc>
        <w:tc>
          <w:tcPr>
            <w:tcW w:w="263" w:type="pct"/>
          </w:tcPr>
          <w:p w14:paraId="296D4337" w14:textId="77777777" w:rsidR="000E3AB7" w:rsidRPr="00A1115A" w:rsidRDefault="000E3AB7" w:rsidP="000E3AB7">
            <w:pPr>
              <w:pStyle w:val="TAC"/>
            </w:pPr>
          </w:p>
        </w:tc>
        <w:tc>
          <w:tcPr>
            <w:tcW w:w="190" w:type="pct"/>
          </w:tcPr>
          <w:p w14:paraId="5FB8696C" w14:textId="77777777" w:rsidR="000E3AB7" w:rsidRPr="00A1115A" w:rsidRDefault="000E3AB7" w:rsidP="000E3AB7">
            <w:pPr>
              <w:pStyle w:val="TAC"/>
            </w:pPr>
          </w:p>
        </w:tc>
        <w:tc>
          <w:tcPr>
            <w:tcW w:w="226" w:type="pct"/>
          </w:tcPr>
          <w:p w14:paraId="40B14946" w14:textId="77777777" w:rsidR="000E3AB7" w:rsidRPr="00A1115A" w:rsidRDefault="000E3AB7" w:rsidP="000E3AB7">
            <w:pPr>
              <w:pStyle w:val="TAC"/>
            </w:pPr>
          </w:p>
        </w:tc>
        <w:tc>
          <w:tcPr>
            <w:tcW w:w="196" w:type="pct"/>
          </w:tcPr>
          <w:p w14:paraId="6C54D1A0" w14:textId="77777777" w:rsidR="000E3AB7" w:rsidRPr="00A1115A" w:rsidRDefault="000E3AB7" w:rsidP="000E3AB7">
            <w:pPr>
              <w:pStyle w:val="TAC"/>
            </w:pPr>
          </w:p>
        </w:tc>
        <w:tc>
          <w:tcPr>
            <w:tcW w:w="432"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D242F2" w:rsidRPr="00A1115A" w14:paraId="3B6FE727" w14:textId="77777777" w:rsidTr="00FE1658">
        <w:trPr>
          <w:trHeight w:val="187"/>
          <w:jc w:val="center"/>
        </w:trPr>
        <w:tc>
          <w:tcPr>
            <w:tcW w:w="406" w:type="pct"/>
            <w:tcBorders>
              <w:top w:val="nil"/>
              <w:bottom w:val="nil"/>
            </w:tcBorders>
            <w:shd w:val="clear" w:color="auto" w:fill="auto"/>
          </w:tcPr>
          <w:p w14:paraId="3475F428" w14:textId="77777777" w:rsidR="000E3AB7" w:rsidRPr="00A1115A" w:rsidRDefault="000E3AB7" w:rsidP="000E3AB7">
            <w:pPr>
              <w:pStyle w:val="TAC"/>
            </w:pPr>
          </w:p>
        </w:tc>
        <w:tc>
          <w:tcPr>
            <w:tcW w:w="313" w:type="pct"/>
          </w:tcPr>
          <w:p w14:paraId="2C246F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CDB702C" w14:textId="77777777" w:rsidR="000E3AB7" w:rsidRPr="00A1115A" w:rsidRDefault="000E3AB7" w:rsidP="000E3AB7">
            <w:pPr>
              <w:pStyle w:val="TAC"/>
            </w:pPr>
          </w:p>
        </w:tc>
        <w:tc>
          <w:tcPr>
            <w:tcW w:w="270" w:type="pct"/>
            <w:shd w:val="clear" w:color="auto" w:fill="auto"/>
          </w:tcPr>
          <w:p w14:paraId="596B050D" w14:textId="77777777" w:rsidR="000E3AB7" w:rsidRPr="00A1115A" w:rsidRDefault="000E3AB7" w:rsidP="000E3AB7">
            <w:pPr>
              <w:pStyle w:val="TAC"/>
            </w:pPr>
            <w:r w:rsidRPr="00A1115A">
              <w:t>24</w:t>
            </w:r>
          </w:p>
        </w:tc>
        <w:tc>
          <w:tcPr>
            <w:tcW w:w="316" w:type="pct"/>
            <w:shd w:val="clear" w:color="auto" w:fill="auto"/>
          </w:tcPr>
          <w:p w14:paraId="79AD9EFB" w14:textId="77777777" w:rsidR="000E3AB7" w:rsidRPr="00A1115A" w:rsidRDefault="000E3AB7" w:rsidP="000E3AB7">
            <w:pPr>
              <w:pStyle w:val="TAC"/>
            </w:pPr>
            <w:r w:rsidRPr="00A1115A">
              <w:t>36</w:t>
            </w:r>
          </w:p>
        </w:tc>
        <w:tc>
          <w:tcPr>
            <w:tcW w:w="265" w:type="pct"/>
            <w:shd w:val="clear" w:color="auto" w:fill="auto"/>
          </w:tcPr>
          <w:p w14:paraId="14B90C88" w14:textId="77777777" w:rsidR="000E3AB7" w:rsidRPr="00A1115A" w:rsidRDefault="000E3AB7" w:rsidP="000E3AB7">
            <w:pPr>
              <w:pStyle w:val="TAC"/>
            </w:pPr>
            <w:r w:rsidRPr="00A1115A">
              <w:t>50</w:t>
            </w:r>
          </w:p>
        </w:tc>
        <w:tc>
          <w:tcPr>
            <w:tcW w:w="272" w:type="pct"/>
            <w:shd w:val="clear" w:color="auto" w:fill="auto"/>
          </w:tcPr>
          <w:p w14:paraId="1A226EF0" w14:textId="77777777" w:rsidR="000E3AB7" w:rsidRPr="00A1115A" w:rsidRDefault="000E3AB7" w:rsidP="000E3AB7">
            <w:pPr>
              <w:pStyle w:val="TAC"/>
            </w:pPr>
          </w:p>
        </w:tc>
        <w:tc>
          <w:tcPr>
            <w:tcW w:w="226" w:type="pct"/>
          </w:tcPr>
          <w:p w14:paraId="3606A323" w14:textId="0150F6A1" w:rsidR="000E3AB7" w:rsidRPr="00A1115A" w:rsidRDefault="000E3AB7" w:rsidP="000E3AB7">
            <w:pPr>
              <w:pStyle w:val="TAC"/>
            </w:pPr>
            <w:r>
              <w:t>75</w:t>
            </w:r>
          </w:p>
        </w:tc>
        <w:tc>
          <w:tcPr>
            <w:tcW w:w="272" w:type="pct"/>
          </w:tcPr>
          <w:p w14:paraId="3FC15426" w14:textId="77777777" w:rsidR="000E3AB7" w:rsidRPr="00A1115A" w:rsidRDefault="000E3AB7" w:rsidP="000E3AB7">
            <w:pPr>
              <w:pStyle w:val="TAC"/>
            </w:pPr>
          </w:p>
        </w:tc>
        <w:tc>
          <w:tcPr>
            <w:tcW w:w="272" w:type="pct"/>
            <w:shd w:val="clear" w:color="auto" w:fill="auto"/>
          </w:tcPr>
          <w:p w14:paraId="37AD472A" w14:textId="65437E89" w:rsidR="000E3AB7" w:rsidRPr="00A1115A" w:rsidRDefault="000E3AB7" w:rsidP="000E3AB7">
            <w:pPr>
              <w:pStyle w:val="TAC"/>
            </w:pPr>
            <w:r w:rsidRPr="00A1115A">
              <w:t>100</w:t>
            </w:r>
          </w:p>
        </w:tc>
        <w:tc>
          <w:tcPr>
            <w:tcW w:w="316" w:type="pct"/>
          </w:tcPr>
          <w:p w14:paraId="0B29EF3D" w14:textId="77777777" w:rsidR="000E3AB7" w:rsidRPr="00A1115A" w:rsidRDefault="000E3AB7" w:rsidP="000E3AB7">
            <w:pPr>
              <w:pStyle w:val="TAC"/>
            </w:pPr>
          </w:p>
        </w:tc>
        <w:tc>
          <w:tcPr>
            <w:tcW w:w="269" w:type="pct"/>
          </w:tcPr>
          <w:p w14:paraId="0D8FDABF" w14:textId="0A7D7CD0" w:rsidR="000E3AB7" w:rsidRPr="00A1115A" w:rsidRDefault="000E3AB7" w:rsidP="000E3AB7">
            <w:pPr>
              <w:pStyle w:val="TAC"/>
            </w:pPr>
          </w:p>
        </w:tc>
        <w:tc>
          <w:tcPr>
            <w:tcW w:w="226" w:type="pct"/>
          </w:tcPr>
          <w:p w14:paraId="62C7859C" w14:textId="77777777" w:rsidR="000E3AB7" w:rsidRPr="00A1115A" w:rsidRDefault="000E3AB7" w:rsidP="000E3AB7">
            <w:pPr>
              <w:pStyle w:val="TAC"/>
            </w:pPr>
          </w:p>
        </w:tc>
        <w:tc>
          <w:tcPr>
            <w:tcW w:w="263" w:type="pct"/>
          </w:tcPr>
          <w:p w14:paraId="1B5DA2AB" w14:textId="77777777" w:rsidR="000E3AB7" w:rsidRPr="00A1115A" w:rsidRDefault="000E3AB7" w:rsidP="000E3AB7">
            <w:pPr>
              <w:pStyle w:val="TAC"/>
            </w:pPr>
          </w:p>
        </w:tc>
        <w:tc>
          <w:tcPr>
            <w:tcW w:w="190" w:type="pct"/>
          </w:tcPr>
          <w:p w14:paraId="72362A4C" w14:textId="77777777" w:rsidR="000E3AB7" w:rsidRPr="00A1115A" w:rsidRDefault="000E3AB7" w:rsidP="000E3AB7">
            <w:pPr>
              <w:pStyle w:val="TAC"/>
            </w:pPr>
          </w:p>
        </w:tc>
        <w:tc>
          <w:tcPr>
            <w:tcW w:w="226" w:type="pct"/>
          </w:tcPr>
          <w:p w14:paraId="23019DF2" w14:textId="77777777" w:rsidR="000E3AB7" w:rsidRPr="00A1115A" w:rsidRDefault="000E3AB7" w:rsidP="000E3AB7">
            <w:pPr>
              <w:pStyle w:val="TAC"/>
              <w:rPr>
                <w:lang w:eastAsia="zh-CN"/>
              </w:rPr>
            </w:pPr>
          </w:p>
        </w:tc>
        <w:tc>
          <w:tcPr>
            <w:tcW w:w="196" w:type="pct"/>
          </w:tcPr>
          <w:p w14:paraId="10151BF7" w14:textId="77777777" w:rsidR="000E3AB7" w:rsidRPr="00A1115A" w:rsidRDefault="000E3AB7" w:rsidP="000E3AB7">
            <w:pPr>
              <w:pStyle w:val="TAC"/>
            </w:pPr>
          </w:p>
        </w:tc>
        <w:tc>
          <w:tcPr>
            <w:tcW w:w="432" w:type="pct"/>
            <w:tcBorders>
              <w:top w:val="nil"/>
              <w:bottom w:val="nil"/>
            </w:tcBorders>
            <w:shd w:val="clear" w:color="auto" w:fill="auto"/>
          </w:tcPr>
          <w:p w14:paraId="14DE9E69" w14:textId="77777777" w:rsidR="000E3AB7" w:rsidRPr="00A1115A" w:rsidRDefault="000E3AB7" w:rsidP="000E3AB7">
            <w:pPr>
              <w:pStyle w:val="TAC"/>
            </w:pPr>
          </w:p>
        </w:tc>
      </w:tr>
      <w:tr w:rsidR="00D242F2" w:rsidRPr="00A1115A" w14:paraId="471DE549" w14:textId="77777777" w:rsidTr="00FE1658">
        <w:trPr>
          <w:trHeight w:val="187"/>
          <w:jc w:val="center"/>
        </w:trPr>
        <w:tc>
          <w:tcPr>
            <w:tcW w:w="406"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313" w:type="pct"/>
          </w:tcPr>
          <w:p w14:paraId="5A577421"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80EEF27" w14:textId="77777777" w:rsidR="000E3AB7" w:rsidRPr="00A1115A" w:rsidRDefault="000E3AB7" w:rsidP="000E3AB7">
            <w:pPr>
              <w:pStyle w:val="TAC"/>
            </w:pPr>
          </w:p>
        </w:tc>
        <w:tc>
          <w:tcPr>
            <w:tcW w:w="270" w:type="pct"/>
            <w:shd w:val="clear" w:color="auto" w:fill="auto"/>
          </w:tcPr>
          <w:p w14:paraId="1FF98ADB" w14:textId="77777777" w:rsidR="000E3AB7" w:rsidRPr="00A1115A" w:rsidRDefault="000E3AB7" w:rsidP="000E3AB7">
            <w:pPr>
              <w:pStyle w:val="TAC"/>
            </w:pPr>
            <w:r w:rsidRPr="00A1115A">
              <w:t>10</w:t>
            </w:r>
          </w:p>
        </w:tc>
        <w:tc>
          <w:tcPr>
            <w:tcW w:w="316" w:type="pct"/>
            <w:shd w:val="clear" w:color="auto" w:fill="auto"/>
          </w:tcPr>
          <w:p w14:paraId="4350A550" w14:textId="77777777" w:rsidR="000E3AB7" w:rsidRPr="00A1115A" w:rsidRDefault="000E3AB7" w:rsidP="000E3AB7">
            <w:pPr>
              <w:pStyle w:val="TAC"/>
            </w:pPr>
            <w:r w:rsidRPr="00A1115A">
              <w:t>18</w:t>
            </w:r>
          </w:p>
        </w:tc>
        <w:tc>
          <w:tcPr>
            <w:tcW w:w="265" w:type="pct"/>
            <w:shd w:val="clear" w:color="auto" w:fill="auto"/>
          </w:tcPr>
          <w:p w14:paraId="07E2B8EB" w14:textId="77777777" w:rsidR="000E3AB7" w:rsidRPr="00A1115A" w:rsidRDefault="000E3AB7" w:rsidP="000E3AB7">
            <w:pPr>
              <w:pStyle w:val="TAC"/>
            </w:pPr>
            <w:r w:rsidRPr="00A1115A">
              <w:t>24</w:t>
            </w:r>
          </w:p>
        </w:tc>
        <w:tc>
          <w:tcPr>
            <w:tcW w:w="272" w:type="pct"/>
            <w:shd w:val="clear" w:color="auto" w:fill="auto"/>
          </w:tcPr>
          <w:p w14:paraId="1FDCD475" w14:textId="77777777" w:rsidR="000E3AB7" w:rsidRPr="00A1115A" w:rsidRDefault="000E3AB7" w:rsidP="000E3AB7">
            <w:pPr>
              <w:pStyle w:val="TAC"/>
            </w:pPr>
          </w:p>
        </w:tc>
        <w:tc>
          <w:tcPr>
            <w:tcW w:w="226" w:type="pct"/>
          </w:tcPr>
          <w:p w14:paraId="75CF521C" w14:textId="02276A73" w:rsidR="000E3AB7" w:rsidRPr="00A1115A" w:rsidRDefault="000E3AB7" w:rsidP="000E3AB7">
            <w:pPr>
              <w:pStyle w:val="TAC"/>
            </w:pPr>
            <w:r>
              <w:t>36</w:t>
            </w:r>
          </w:p>
        </w:tc>
        <w:tc>
          <w:tcPr>
            <w:tcW w:w="272" w:type="pct"/>
          </w:tcPr>
          <w:p w14:paraId="36BF04BC" w14:textId="77777777" w:rsidR="000E3AB7" w:rsidRPr="00A1115A" w:rsidRDefault="000E3AB7" w:rsidP="000E3AB7">
            <w:pPr>
              <w:pStyle w:val="TAC"/>
            </w:pPr>
          </w:p>
        </w:tc>
        <w:tc>
          <w:tcPr>
            <w:tcW w:w="272" w:type="pct"/>
            <w:shd w:val="clear" w:color="auto" w:fill="auto"/>
          </w:tcPr>
          <w:p w14:paraId="2D8DF28F" w14:textId="460CB68C" w:rsidR="000E3AB7" w:rsidRPr="00A1115A" w:rsidRDefault="000E3AB7" w:rsidP="000E3AB7">
            <w:pPr>
              <w:pStyle w:val="TAC"/>
            </w:pPr>
            <w:r w:rsidRPr="00A1115A">
              <w:t>50</w:t>
            </w:r>
          </w:p>
        </w:tc>
        <w:tc>
          <w:tcPr>
            <w:tcW w:w="316" w:type="pct"/>
          </w:tcPr>
          <w:p w14:paraId="648D5486" w14:textId="77777777" w:rsidR="000E3AB7" w:rsidRPr="00A1115A" w:rsidRDefault="000E3AB7" w:rsidP="000E3AB7">
            <w:pPr>
              <w:pStyle w:val="TAC"/>
            </w:pPr>
          </w:p>
        </w:tc>
        <w:tc>
          <w:tcPr>
            <w:tcW w:w="269" w:type="pct"/>
          </w:tcPr>
          <w:p w14:paraId="399F317D" w14:textId="378E2E27" w:rsidR="000E3AB7" w:rsidRPr="00A1115A" w:rsidRDefault="000E3AB7" w:rsidP="000E3AB7">
            <w:pPr>
              <w:pStyle w:val="TAC"/>
            </w:pPr>
          </w:p>
        </w:tc>
        <w:tc>
          <w:tcPr>
            <w:tcW w:w="226" w:type="pct"/>
          </w:tcPr>
          <w:p w14:paraId="2B3A6493" w14:textId="77777777" w:rsidR="000E3AB7" w:rsidRPr="00A1115A" w:rsidRDefault="000E3AB7" w:rsidP="000E3AB7">
            <w:pPr>
              <w:pStyle w:val="TAC"/>
            </w:pPr>
          </w:p>
        </w:tc>
        <w:tc>
          <w:tcPr>
            <w:tcW w:w="263" w:type="pct"/>
          </w:tcPr>
          <w:p w14:paraId="7A311EE9" w14:textId="77777777" w:rsidR="000E3AB7" w:rsidRPr="00A1115A" w:rsidRDefault="000E3AB7" w:rsidP="000E3AB7">
            <w:pPr>
              <w:pStyle w:val="TAC"/>
            </w:pPr>
          </w:p>
        </w:tc>
        <w:tc>
          <w:tcPr>
            <w:tcW w:w="190" w:type="pct"/>
          </w:tcPr>
          <w:p w14:paraId="497BC3BC" w14:textId="77777777" w:rsidR="000E3AB7" w:rsidRPr="00A1115A" w:rsidRDefault="000E3AB7" w:rsidP="000E3AB7">
            <w:pPr>
              <w:pStyle w:val="TAC"/>
            </w:pPr>
          </w:p>
        </w:tc>
        <w:tc>
          <w:tcPr>
            <w:tcW w:w="226" w:type="pct"/>
          </w:tcPr>
          <w:p w14:paraId="2C10DD23" w14:textId="77777777" w:rsidR="000E3AB7" w:rsidRPr="00A1115A" w:rsidRDefault="000E3AB7" w:rsidP="000E3AB7">
            <w:pPr>
              <w:pStyle w:val="TAC"/>
              <w:rPr>
                <w:lang w:eastAsia="zh-CN"/>
              </w:rPr>
            </w:pPr>
          </w:p>
        </w:tc>
        <w:tc>
          <w:tcPr>
            <w:tcW w:w="196" w:type="pct"/>
          </w:tcPr>
          <w:p w14:paraId="1E00596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D242F2" w:rsidRPr="00A1115A" w14:paraId="27BCB360" w14:textId="77777777" w:rsidTr="00FE1658">
        <w:trPr>
          <w:trHeight w:val="187"/>
          <w:jc w:val="center"/>
        </w:trPr>
        <w:tc>
          <w:tcPr>
            <w:tcW w:w="406" w:type="pct"/>
            <w:tcBorders>
              <w:bottom w:val="nil"/>
            </w:tcBorders>
            <w:shd w:val="clear" w:color="auto" w:fill="auto"/>
          </w:tcPr>
          <w:p w14:paraId="60F1ED45" w14:textId="77777777" w:rsidR="000E3AB7" w:rsidRPr="00A1115A" w:rsidRDefault="000E3AB7" w:rsidP="000E3AB7">
            <w:pPr>
              <w:pStyle w:val="TAC"/>
            </w:pPr>
            <w:r w:rsidRPr="00A1115A">
              <w:t>n50</w:t>
            </w:r>
          </w:p>
        </w:tc>
        <w:tc>
          <w:tcPr>
            <w:tcW w:w="313" w:type="pct"/>
          </w:tcPr>
          <w:p w14:paraId="3C286268" w14:textId="77777777" w:rsidR="000E3AB7" w:rsidRPr="00A1115A" w:rsidRDefault="000E3AB7" w:rsidP="000E3AB7">
            <w:pPr>
              <w:pStyle w:val="TAC"/>
              <w:rPr>
                <w:rFonts w:cs="Arial"/>
              </w:rPr>
            </w:pPr>
            <w:r w:rsidRPr="00A1115A">
              <w:t>15</w:t>
            </w:r>
          </w:p>
        </w:tc>
        <w:tc>
          <w:tcPr>
            <w:tcW w:w="270" w:type="pct"/>
            <w:shd w:val="clear" w:color="auto" w:fill="auto"/>
          </w:tcPr>
          <w:p w14:paraId="745410A9" w14:textId="77777777" w:rsidR="000E3AB7" w:rsidRPr="00A1115A" w:rsidRDefault="000E3AB7" w:rsidP="000E3AB7">
            <w:pPr>
              <w:pStyle w:val="TAC"/>
            </w:pPr>
            <w:r w:rsidRPr="00A1115A">
              <w:t>25</w:t>
            </w:r>
          </w:p>
        </w:tc>
        <w:tc>
          <w:tcPr>
            <w:tcW w:w="270" w:type="pct"/>
            <w:shd w:val="clear" w:color="auto" w:fill="auto"/>
          </w:tcPr>
          <w:p w14:paraId="58101E47" w14:textId="77777777" w:rsidR="000E3AB7" w:rsidRPr="00A1115A" w:rsidRDefault="000E3AB7" w:rsidP="000E3AB7">
            <w:pPr>
              <w:pStyle w:val="TAC"/>
              <w:rPr>
                <w:lang w:eastAsia="zh-CN"/>
              </w:rPr>
            </w:pPr>
            <w:r w:rsidRPr="00A1115A">
              <w:t>50</w:t>
            </w:r>
          </w:p>
        </w:tc>
        <w:tc>
          <w:tcPr>
            <w:tcW w:w="316"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65"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72" w:type="pct"/>
            <w:shd w:val="clear" w:color="auto" w:fill="auto"/>
          </w:tcPr>
          <w:p w14:paraId="433E3758" w14:textId="77777777" w:rsidR="000E3AB7" w:rsidRPr="00A1115A" w:rsidRDefault="000E3AB7" w:rsidP="000E3AB7">
            <w:pPr>
              <w:pStyle w:val="TAC"/>
            </w:pPr>
          </w:p>
        </w:tc>
        <w:tc>
          <w:tcPr>
            <w:tcW w:w="226" w:type="pct"/>
          </w:tcPr>
          <w:p w14:paraId="44DDF227" w14:textId="77777777" w:rsidR="000E3AB7" w:rsidRPr="00A1115A" w:rsidRDefault="000E3AB7" w:rsidP="000E3AB7">
            <w:pPr>
              <w:pStyle w:val="TAC"/>
            </w:pPr>
            <w:r w:rsidRPr="00A1115A">
              <w:t>160</w:t>
            </w:r>
          </w:p>
        </w:tc>
        <w:tc>
          <w:tcPr>
            <w:tcW w:w="272" w:type="pct"/>
          </w:tcPr>
          <w:p w14:paraId="24D4C5B2" w14:textId="77777777" w:rsidR="000E3AB7" w:rsidRPr="00A1115A" w:rsidRDefault="000E3AB7" w:rsidP="000E3AB7">
            <w:pPr>
              <w:pStyle w:val="TAC"/>
            </w:pPr>
          </w:p>
        </w:tc>
        <w:tc>
          <w:tcPr>
            <w:tcW w:w="272" w:type="pct"/>
            <w:shd w:val="clear" w:color="auto" w:fill="auto"/>
          </w:tcPr>
          <w:p w14:paraId="119F8B14" w14:textId="26E3DE7B" w:rsidR="000E3AB7" w:rsidRPr="00A1115A" w:rsidRDefault="000E3AB7" w:rsidP="000E3AB7">
            <w:pPr>
              <w:pStyle w:val="TAC"/>
              <w:rPr>
                <w:lang w:eastAsia="zh-CN"/>
              </w:rPr>
            </w:pPr>
            <w:r w:rsidRPr="00A1115A">
              <w:t>216</w:t>
            </w:r>
          </w:p>
        </w:tc>
        <w:tc>
          <w:tcPr>
            <w:tcW w:w="316" w:type="pct"/>
          </w:tcPr>
          <w:p w14:paraId="12844A65" w14:textId="77777777" w:rsidR="000E3AB7" w:rsidRPr="00A1115A" w:rsidRDefault="000E3AB7" w:rsidP="000E3AB7">
            <w:pPr>
              <w:pStyle w:val="TAC"/>
            </w:pPr>
          </w:p>
        </w:tc>
        <w:tc>
          <w:tcPr>
            <w:tcW w:w="269" w:type="pct"/>
          </w:tcPr>
          <w:p w14:paraId="30A727A1" w14:textId="3E565EEC" w:rsidR="000E3AB7" w:rsidRPr="00A1115A" w:rsidRDefault="000E3AB7" w:rsidP="000E3AB7">
            <w:pPr>
              <w:pStyle w:val="TAC"/>
              <w:rPr>
                <w:lang w:eastAsia="zh-CN"/>
              </w:rPr>
            </w:pPr>
            <w:r w:rsidRPr="00A1115A">
              <w:t>270</w:t>
            </w:r>
          </w:p>
        </w:tc>
        <w:tc>
          <w:tcPr>
            <w:tcW w:w="226" w:type="pct"/>
          </w:tcPr>
          <w:p w14:paraId="17A80928" w14:textId="77777777" w:rsidR="000E3AB7" w:rsidRPr="00A1115A" w:rsidRDefault="000E3AB7" w:rsidP="000E3AB7">
            <w:pPr>
              <w:pStyle w:val="TAC"/>
              <w:rPr>
                <w:lang w:eastAsia="zh-CN"/>
              </w:rPr>
            </w:pPr>
          </w:p>
        </w:tc>
        <w:tc>
          <w:tcPr>
            <w:tcW w:w="263" w:type="pct"/>
          </w:tcPr>
          <w:p w14:paraId="247409D1" w14:textId="77777777" w:rsidR="000E3AB7" w:rsidRPr="00A1115A" w:rsidRDefault="000E3AB7" w:rsidP="000E3AB7">
            <w:pPr>
              <w:pStyle w:val="TAC"/>
              <w:rPr>
                <w:lang w:eastAsia="zh-CN"/>
              </w:rPr>
            </w:pPr>
          </w:p>
        </w:tc>
        <w:tc>
          <w:tcPr>
            <w:tcW w:w="190" w:type="pct"/>
          </w:tcPr>
          <w:p w14:paraId="12A958F1" w14:textId="77777777" w:rsidR="000E3AB7" w:rsidRPr="00A1115A" w:rsidRDefault="000E3AB7" w:rsidP="000E3AB7">
            <w:pPr>
              <w:pStyle w:val="TAC"/>
              <w:rPr>
                <w:lang w:eastAsia="zh-CN"/>
              </w:rPr>
            </w:pPr>
          </w:p>
        </w:tc>
        <w:tc>
          <w:tcPr>
            <w:tcW w:w="226" w:type="pct"/>
          </w:tcPr>
          <w:p w14:paraId="05C5CA01" w14:textId="77777777" w:rsidR="000E3AB7" w:rsidRPr="00A1115A" w:rsidRDefault="000E3AB7" w:rsidP="000E3AB7">
            <w:pPr>
              <w:pStyle w:val="TAC"/>
              <w:rPr>
                <w:lang w:eastAsia="zh-CN"/>
              </w:rPr>
            </w:pPr>
          </w:p>
        </w:tc>
        <w:tc>
          <w:tcPr>
            <w:tcW w:w="196" w:type="pct"/>
          </w:tcPr>
          <w:p w14:paraId="0FE34189" w14:textId="77777777" w:rsidR="000E3AB7" w:rsidRPr="00A1115A" w:rsidRDefault="000E3AB7" w:rsidP="000E3AB7">
            <w:pPr>
              <w:pStyle w:val="TAC"/>
              <w:rPr>
                <w:lang w:eastAsia="zh-CN"/>
              </w:rPr>
            </w:pPr>
          </w:p>
        </w:tc>
        <w:tc>
          <w:tcPr>
            <w:tcW w:w="432" w:type="pct"/>
            <w:tcBorders>
              <w:bottom w:val="nil"/>
            </w:tcBorders>
            <w:shd w:val="clear" w:color="auto" w:fill="auto"/>
          </w:tcPr>
          <w:p w14:paraId="1C55EEF3" w14:textId="77777777" w:rsidR="000E3AB7" w:rsidRPr="00A1115A" w:rsidRDefault="000E3AB7" w:rsidP="000E3AB7">
            <w:pPr>
              <w:pStyle w:val="TAC"/>
            </w:pPr>
            <w:r w:rsidRPr="00A1115A">
              <w:t>TDD</w:t>
            </w:r>
          </w:p>
        </w:tc>
      </w:tr>
      <w:tr w:rsidR="00D242F2" w:rsidRPr="00A1115A" w14:paraId="0D46FDE5" w14:textId="77777777" w:rsidTr="00FE1658">
        <w:trPr>
          <w:trHeight w:val="187"/>
          <w:jc w:val="center"/>
        </w:trPr>
        <w:tc>
          <w:tcPr>
            <w:tcW w:w="406" w:type="pct"/>
            <w:tcBorders>
              <w:top w:val="nil"/>
              <w:bottom w:val="nil"/>
            </w:tcBorders>
            <w:shd w:val="clear" w:color="auto" w:fill="auto"/>
          </w:tcPr>
          <w:p w14:paraId="0D3A2E37" w14:textId="77777777" w:rsidR="000E3AB7" w:rsidRPr="00A1115A" w:rsidRDefault="000E3AB7" w:rsidP="000E3AB7">
            <w:pPr>
              <w:pStyle w:val="TAC"/>
            </w:pPr>
          </w:p>
        </w:tc>
        <w:tc>
          <w:tcPr>
            <w:tcW w:w="313" w:type="pct"/>
          </w:tcPr>
          <w:p w14:paraId="0C0B9A46" w14:textId="77777777" w:rsidR="000E3AB7" w:rsidRPr="00A1115A" w:rsidRDefault="000E3AB7" w:rsidP="000E3AB7">
            <w:pPr>
              <w:pStyle w:val="TAC"/>
              <w:rPr>
                <w:rFonts w:cs="Arial"/>
              </w:rPr>
            </w:pPr>
            <w:r w:rsidRPr="00A1115A">
              <w:t>30</w:t>
            </w:r>
          </w:p>
        </w:tc>
        <w:tc>
          <w:tcPr>
            <w:tcW w:w="270" w:type="pct"/>
            <w:shd w:val="clear" w:color="auto" w:fill="auto"/>
          </w:tcPr>
          <w:p w14:paraId="342A1BF0" w14:textId="77777777" w:rsidR="000E3AB7" w:rsidRPr="00A1115A" w:rsidRDefault="000E3AB7" w:rsidP="000E3AB7">
            <w:pPr>
              <w:pStyle w:val="TAC"/>
            </w:pPr>
          </w:p>
        </w:tc>
        <w:tc>
          <w:tcPr>
            <w:tcW w:w="270" w:type="pct"/>
            <w:shd w:val="clear" w:color="auto" w:fill="auto"/>
          </w:tcPr>
          <w:p w14:paraId="4E7E9BFB" w14:textId="77777777" w:rsidR="000E3AB7" w:rsidRPr="00A1115A" w:rsidRDefault="000E3AB7" w:rsidP="000E3AB7">
            <w:pPr>
              <w:pStyle w:val="TAC"/>
              <w:rPr>
                <w:lang w:eastAsia="zh-CN"/>
              </w:rPr>
            </w:pPr>
            <w:r w:rsidRPr="00A1115A">
              <w:t>24</w:t>
            </w:r>
          </w:p>
        </w:tc>
        <w:tc>
          <w:tcPr>
            <w:tcW w:w="316"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65"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72" w:type="pct"/>
            <w:shd w:val="clear" w:color="auto" w:fill="auto"/>
          </w:tcPr>
          <w:p w14:paraId="5357E8C9" w14:textId="77777777" w:rsidR="000E3AB7" w:rsidRPr="00A1115A" w:rsidRDefault="000E3AB7" w:rsidP="000E3AB7">
            <w:pPr>
              <w:pStyle w:val="TAC"/>
            </w:pPr>
          </w:p>
        </w:tc>
        <w:tc>
          <w:tcPr>
            <w:tcW w:w="226" w:type="pct"/>
          </w:tcPr>
          <w:p w14:paraId="6E8A577C" w14:textId="77777777" w:rsidR="000E3AB7" w:rsidRPr="00A1115A" w:rsidRDefault="000E3AB7" w:rsidP="000E3AB7">
            <w:pPr>
              <w:pStyle w:val="TAC"/>
            </w:pPr>
            <w:r w:rsidRPr="00A1115A">
              <w:t>75</w:t>
            </w:r>
          </w:p>
        </w:tc>
        <w:tc>
          <w:tcPr>
            <w:tcW w:w="272" w:type="pct"/>
          </w:tcPr>
          <w:p w14:paraId="2FDB556F" w14:textId="77777777" w:rsidR="000E3AB7" w:rsidRPr="00A1115A" w:rsidRDefault="000E3AB7" w:rsidP="000E3AB7">
            <w:pPr>
              <w:pStyle w:val="TAC"/>
            </w:pPr>
          </w:p>
        </w:tc>
        <w:tc>
          <w:tcPr>
            <w:tcW w:w="272" w:type="pct"/>
            <w:shd w:val="clear" w:color="auto" w:fill="auto"/>
          </w:tcPr>
          <w:p w14:paraId="4C4B2289" w14:textId="7AC7985B" w:rsidR="000E3AB7" w:rsidRPr="00A1115A" w:rsidRDefault="000E3AB7" w:rsidP="000E3AB7">
            <w:pPr>
              <w:pStyle w:val="TAC"/>
              <w:rPr>
                <w:lang w:eastAsia="zh-CN"/>
              </w:rPr>
            </w:pPr>
            <w:r w:rsidRPr="00A1115A">
              <w:t>100</w:t>
            </w:r>
          </w:p>
        </w:tc>
        <w:tc>
          <w:tcPr>
            <w:tcW w:w="316" w:type="pct"/>
          </w:tcPr>
          <w:p w14:paraId="23165A1F" w14:textId="77777777" w:rsidR="000E3AB7" w:rsidRPr="00A1115A" w:rsidRDefault="000E3AB7" w:rsidP="000E3AB7">
            <w:pPr>
              <w:pStyle w:val="TAC"/>
            </w:pPr>
          </w:p>
        </w:tc>
        <w:tc>
          <w:tcPr>
            <w:tcW w:w="269" w:type="pct"/>
          </w:tcPr>
          <w:p w14:paraId="7978D096" w14:textId="53B6B3A3" w:rsidR="000E3AB7" w:rsidRPr="00A1115A" w:rsidRDefault="000E3AB7" w:rsidP="000E3AB7">
            <w:pPr>
              <w:pStyle w:val="TAC"/>
              <w:rPr>
                <w:lang w:eastAsia="zh-CN"/>
              </w:rPr>
            </w:pPr>
            <w:r w:rsidRPr="00A1115A">
              <w:t>128</w:t>
            </w:r>
          </w:p>
        </w:tc>
        <w:tc>
          <w:tcPr>
            <w:tcW w:w="226" w:type="pct"/>
          </w:tcPr>
          <w:p w14:paraId="2AE6FD22" w14:textId="77777777" w:rsidR="000E3AB7" w:rsidRPr="00A1115A" w:rsidRDefault="000E3AB7" w:rsidP="000E3AB7">
            <w:pPr>
              <w:pStyle w:val="TAC"/>
              <w:rPr>
                <w:lang w:eastAsia="zh-CN"/>
              </w:rPr>
            </w:pPr>
            <w:r w:rsidRPr="00A1115A">
              <w:t>162</w:t>
            </w:r>
          </w:p>
        </w:tc>
        <w:tc>
          <w:tcPr>
            <w:tcW w:w="263" w:type="pct"/>
          </w:tcPr>
          <w:p w14:paraId="7A89D7E4" w14:textId="77777777" w:rsidR="000E3AB7" w:rsidRPr="00A1115A" w:rsidRDefault="000E3AB7" w:rsidP="000E3AB7">
            <w:pPr>
              <w:pStyle w:val="TAC"/>
            </w:pPr>
          </w:p>
        </w:tc>
        <w:tc>
          <w:tcPr>
            <w:tcW w:w="190"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5D59A04E" w14:textId="77777777" w:rsidR="000E3AB7" w:rsidRPr="00A1115A" w:rsidRDefault="000E3AB7" w:rsidP="000E3AB7">
            <w:pPr>
              <w:pStyle w:val="TAC"/>
              <w:rPr>
                <w:lang w:eastAsia="zh-CN"/>
              </w:rPr>
            </w:pPr>
          </w:p>
        </w:tc>
        <w:tc>
          <w:tcPr>
            <w:tcW w:w="196" w:type="pct"/>
          </w:tcPr>
          <w:p w14:paraId="5267C260"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7198C83F" w14:textId="77777777" w:rsidR="000E3AB7" w:rsidRPr="00A1115A" w:rsidRDefault="000E3AB7" w:rsidP="000E3AB7">
            <w:pPr>
              <w:pStyle w:val="TAC"/>
            </w:pPr>
          </w:p>
        </w:tc>
      </w:tr>
      <w:tr w:rsidR="00D242F2" w:rsidRPr="00A1115A" w14:paraId="3F5BDD76" w14:textId="77777777" w:rsidTr="00FE1658">
        <w:trPr>
          <w:trHeight w:val="187"/>
          <w:jc w:val="center"/>
        </w:trPr>
        <w:tc>
          <w:tcPr>
            <w:tcW w:w="406"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313" w:type="pct"/>
          </w:tcPr>
          <w:p w14:paraId="0D7E14A0" w14:textId="77777777" w:rsidR="000E3AB7" w:rsidRPr="00A1115A" w:rsidRDefault="000E3AB7" w:rsidP="000E3AB7">
            <w:pPr>
              <w:pStyle w:val="TAC"/>
              <w:rPr>
                <w:rFonts w:cs="Arial"/>
              </w:rPr>
            </w:pPr>
            <w:r w:rsidRPr="00A1115A">
              <w:t>60</w:t>
            </w:r>
          </w:p>
        </w:tc>
        <w:tc>
          <w:tcPr>
            <w:tcW w:w="270" w:type="pct"/>
            <w:shd w:val="clear" w:color="auto" w:fill="auto"/>
          </w:tcPr>
          <w:p w14:paraId="38E9F799" w14:textId="77777777" w:rsidR="000E3AB7" w:rsidRPr="00A1115A" w:rsidRDefault="000E3AB7" w:rsidP="000E3AB7">
            <w:pPr>
              <w:pStyle w:val="TAC"/>
            </w:pPr>
          </w:p>
        </w:tc>
        <w:tc>
          <w:tcPr>
            <w:tcW w:w="270" w:type="pct"/>
            <w:shd w:val="clear" w:color="auto" w:fill="auto"/>
          </w:tcPr>
          <w:p w14:paraId="02CC6846" w14:textId="77777777" w:rsidR="000E3AB7" w:rsidRPr="00A1115A" w:rsidRDefault="000E3AB7" w:rsidP="000E3AB7">
            <w:pPr>
              <w:pStyle w:val="TAC"/>
              <w:rPr>
                <w:lang w:eastAsia="zh-CN"/>
              </w:rPr>
            </w:pPr>
            <w:r w:rsidRPr="00A1115A">
              <w:t>10</w:t>
            </w:r>
          </w:p>
        </w:tc>
        <w:tc>
          <w:tcPr>
            <w:tcW w:w="316"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65"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72" w:type="pct"/>
            <w:shd w:val="clear" w:color="auto" w:fill="auto"/>
          </w:tcPr>
          <w:p w14:paraId="3A0AE806" w14:textId="77777777" w:rsidR="000E3AB7" w:rsidRPr="00A1115A" w:rsidRDefault="000E3AB7" w:rsidP="000E3AB7">
            <w:pPr>
              <w:pStyle w:val="TAC"/>
            </w:pPr>
          </w:p>
        </w:tc>
        <w:tc>
          <w:tcPr>
            <w:tcW w:w="226" w:type="pct"/>
          </w:tcPr>
          <w:p w14:paraId="4F73F942" w14:textId="77777777" w:rsidR="000E3AB7" w:rsidRPr="00A1115A" w:rsidRDefault="000E3AB7" w:rsidP="000E3AB7">
            <w:pPr>
              <w:pStyle w:val="TAC"/>
            </w:pPr>
            <w:r w:rsidRPr="00A1115A">
              <w:t>36</w:t>
            </w:r>
          </w:p>
        </w:tc>
        <w:tc>
          <w:tcPr>
            <w:tcW w:w="272" w:type="pct"/>
          </w:tcPr>
          <w:p w14:paraId="42710786" w14:textId="77777777" w:rsidR="000E3AB7" w:rsidRPr="00A1115A" w:rsidRDefault="000E3AB7" w:rsidP="000E3AB7">
            <w:pPr>
              <w:pStyle w:val="TAC"/>
            </w:pPr>
          </w:p>
        </w:tc>
        <w:tc>
          <w:tcPr>
            <w:tcW w:w="272" w:type="pct"/>
            <w:shd w:val="clear" w:color="auto" w:fill="auto"/>
          </w:tcPr>
          <w:p w14:paraId="2F2E32F7" w14:textId="10ED3636" w:rsidR="000E3AB7" w:rsidRPr="00A1115A" w:rsidRDefault="000E3AB7" w:rsidP="000E3AB7">
            <w:pPr>
              <w:pStyle w:val="TAC"/>
              <w:rPr>
                <w:lang w:eastAsia="zh-CN"/>
              </w:rPr>
            </w:pPr>
            <w:r w:rsidRPr="00A1115A">
              <w:t>50</w:t>
            </w:r>
          </w:p>
        </w:tc>
        <w:tc>
          <w:tcPr>
            <w:tcW w:w="316" w:type="pct"/>
          </w:tcPr>
          <w:p w14:paraId="775D4AC8" w14:textId="77777777" w:rsidR="000E3AB7" w:rsidRPr="00A1115A" w:rsidRDefault="000E3AB7" w:rsidP="000E3AB7">
            <w:pPr>
              <w:pStyle w:val="TAC"/>
            </w:pPr>
          </w:p>
        </w:tc>
        <w:tc>
          <w:tcPr>
            <w:tcW w:w="269" w:type="pct"/>
          </w:tcPr>
          <w:p w14:paraId="1A660D57" w14:textId="41911EF4" w:rsidR="000E3AB7" w:rsidRPr="00A1115A" w:rsidRDefault="000E3AB7" w:rsidP="000E3AB7">
            <w:pPr>
              <w:pStyle w:val="TAC"/>
              <w:rPr>
                <w:lang w:eastAsia="zh-CN"/>
              </w:rPr>
            </w:pPr>
            <w:r w:rsidRPr="00A1115A">
              <w:t>64</w:t>
            </w:r>
          </w:p>
        </w:tc>
        <w:tc>
          <w:tcPr>
            <w:tcW w:w="226" w:type="pct"/>
          </w:tcPr>
          <w:p w14:paraId="581A93C0" w14:textId="77777777" w:rsidR="000E3AB7" w:rsidRPr="00A1115A" w:rsidRDefault="000E3AB7" w:rsidP="000E3AB7">
            <w:pPr>
              <w:pStyle w:val="TAC"/>
              <w:rPr>
                <w:lang w:eastAsia="zh-CN"/>
              </w:rPr>
            </w:pPr>
            <w:r w:rsidRPr="00A1115A">
              <w:t>75</w:t>
            </w:r>
          </w:p>
        </w:tc>
        <w:tc>
          <w:tcPr>
            <w:tcW w:w="263" w:type="pct"/>
          </w:tcPr>
          <w:p w14:paraId="0EA32217" w14:textId="77777777" w:rsidR="000E3AB7" w:rsidRPr="00A1115A" w:rsidRDefault="000E3AB7" w:rsidP="000E3AB7">
            <w:pPr>
              <w:pStyle w:val="TAC"/>
            </w:pPr>
          </w:p>
        </w:tc>
        <w:tc>
          <w:tcPr>
            <w:tcW w:w="190"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244D024F" w14:textId="77777777" w:rsidR="000E3AB7" w:rsidRPr="00A1115A" w:rsidRDefault="000E3AB7" w:rsidP="000E3AB7">
            <w:pPr>
              <w:pStyle w:val="TAC"/>
              <w:rPr>
                <w:lang w:eastAsia="zh-CN"/>
              </w:rPr>
            </w:pPr>
          </w:p>
        </w:tc>
        <w:tc>
          <w:tcPr>
            <w:tcW w:w="196" w:type="pct"/>
          </w:tcPr>
          <w:p w14:paraId="395E4EF7"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D242F2" w:rsidRPr="00A1115A" w14:paraId="61DCE27E" w14:textId="77777777" w:rsidTr="00FE1658">
        <w:trPr>
          <w:trHeight w:val="187"/>
          <w:jc w:val="center"/>
        </w:trPr>
        <w:tc>
          <w:tcPr>
            <w:tcW w:w="406"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313" w:type="pct"/>
          </w:tcPr>
          <w:p w14:paraId="725417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70" w:type="pct"/>
            <w:shd w:val="clear" w:color="auto" w:fill="auto"/>
          </w:tcPr>
          <w:p w14:paraId="63C5A728" w14:textId="77777777" w:rsidR="000E3AB7" w:rsidRPr="00A1115A" w:rsidRDefault="000E3AB7" w:rsidP="000E3AB7">
            <w:pPr>
              <w:pStyle w:val="TAC"/>
            </w:pPr>
          </w:p>
        </w:tc>
        <w:tc>
          <w:tcPr>
            <w:tcW w:w="316" w:type="pct"/>
            <w:shd w:val="clear" w:color="auto" w:fill="auto"/>
          </w:tcPr>
          <w:p w14:paraId="30AAA444" w14:textId="77777777" w:rsidR="000E3AB7" w:rsidRPr="00A1115A" w:rsidRDefault="000E3AB7" w:rsidP="000E3AB7">
            <w:pPr>
              <w:pStyle w:val="TAC"/>
            </w:pPr>
          </w:p>
        </w:tc>
        <w:tc>
          <w:tcPr>
            <w:tcW w:w="265" w:type="pct"/>
            <w:shd w:val="clear" w:color="auto" w:fill="auto"/>
          </w:tcPr>
          <w:p w14:paraId="1D6C8C69" w14:textId="77777777" w:rsidR="000E3AB7" w:rsidRPr="00A1115A" w:rsidRDefault="000E3AB7" w:rsidP="000E3AB7">
            <w:pPr>
              <w:pStyle w:val="TAC"/>
            </w:pPr>
          </w:p>
        </w:tc>
        <w:tc>
          <w:tcPr>
            <w:tcW w:w="272" w:type="pct"/>
            <w:shd w:val="clear" w:color="auto" w:fill="auto"/>
          </w:tcPr>
          <w:p w14:paraId="68536B76" w14:textId="77777777" w:rsidR="000E3AB7" w:rsidRPr="00A1115A" w:rsidRDefault="000E3AB7" w:rsidP="000E3AB7">
            <w:pPr>
              <w:pStyle w:val="TAC"/>
            </w:pPr>
          </w:p>
        </w:tc>
        <w:tc>
          <w:tcPr>
            <w:tcW w:w="226" w:type="pct"/>
          </w:tcPr>
          <w:p w14:paraId="634E8D78" w14:textId="77777777" w:rsidR="000E3AB7" w:rsidRPr="00A1115A" w:rsidRDefault="000E3AB7" w:rsidP="000E3AB7">
            <w:pPr>
              <w:pStyle w:val="TAC"/>
            </w:pPr>
          </w:p>
        </w:tc>
        <w:tc>
          <w:tcPr>
            <w:tcW w:w="272" w:type="pct"/>
          </w:tcPr>
          <w:p w14:paraId="06B7D429" w14:textId="77777777" w:rsidR="000E3AB7" w:rsidRPr="00A1115A" w:rsidRDefault="000E3AB7" w:rsidP="000E3AB7">
            <w:pPr>
              <w:pStyle w:val="TAC"/>
            </w:pPr>
          </w:p>
        </w:tc>
        <w:tc>
          <w:tcPr>
            <w:tcW w:w="272" w:type="pct"/>
            <w:shd w:val="clear" w:color="auto" w:fill="auto"/>
          </w:tcPr>
          <w:p w14:paraId="57961B3F" w14:textId="6FE030AA" w:rsidR="000E3AB7" w:rsidRPr="00A1115A" w:rsidRDefault="000E3AB7" w:rsidP="000E3AB7">
            <w:pPr>
              <w:pStyle w:val="TAC"/>
            </w:pPr>
          </w:p>
        </w:tc>
        <w:tc>
          <w:tcPr>
            <w:tcW w:w="316" w:type="pct"/>
          </w:tcPr>
          <w:p w14:paraId="589163DA" w14:textId="77777777" w:rsidR="000E3AB7" w:rsidRPr="00A1115A" w:rsidRDefault="000E3AB7" w:rsidP="000E3AB7">
            <w:pPr>
              <w:pStyle w:val="TAC"/>
            </w:pPr>
          </w:p>
        </w:tc>
        <w:tc>
          <w:tcPr>
            <w:tcW w:w="269" w:type="pct"/>
          </w:tcPr>
          <w:p w14:paraId="34A013E2" w14:textId="309ED656" w:rsidR="000E3AB7" w:rsidRPr="00A1115A" w:rsidRDefault="000E3AB7" w:rsidP="000E3AB7">
            <w:pPr>
              <w:pStyle w:val="TAC"/>
            </w:pPr>
          </w:p>
        </w:tc>
        <w:tc>
          <w:tcPr>
            <w:tcW w:w="226" w:type="pct"/>
          </w:tcPr>
          <w:p w14:paraId="7C279054" w14:textId="77777777" w:rsidR="000E3AB7" w:rsidRPr="00A1115A" w:rsidRDefault="000E3AB7" w:rsidP="000E3AB7">
            <w:pPr>
              <w:pStyle w:val="TAC"/>
            </w:pPr>
          </w:p>
        </w:tc>
        <w:tc>
          <w:tcPr>
            <w:tcW w:w="263" w:type="pct"/>
          </w:tcPr>
          <w:p w14:paraId="14D8CE72" w14:textId="77777777" w:rsidR="000E3AB7" w:rsidRPr="00A1115A" w:rsidRDefault="000E3AB7" w:rsidP="000E3AB7">
            <w:pPr>
              <w:pStyle w:val="TAC"/>
            </w:pPr>
          </w:p>
        </w:tc>
        <w:tc>
          <w:tcPr>
            <w:tcW w:w="190" w:type="pct"/>
          </w:tcPr>
          <w:p w14:paraId="5C749C7E" w14:textId="77777777" w:rsidR="000E3AB7" w:rsidRPr="00A1115A" w:rsidRDefault="000E3AB7" w:rsidP="000E3AB7">
            <w:pPr>
              <w:pStyle w:val="TAC"/>
            </w:pPr>
          </w:p>
        </w:tc>
        <w:tc>
          <w:tcPr>
            <w:tcW w:w="226" w:type="pct"/>
          </w:tcPr>
          <w:p w14:paraId="00A466A5" w14:textId="77777777" w:rsidR="000E3AB7" w:rsidRPr="00A1115A" w:rsidRDefault="000E3AB7" w:rsidP="000E3AB7">
            <w:pPr>
              <w:pStyle w:val="TAC"/>
            </w:pPr>
          </w:p>
        </w:tc>
        <w:tc>
          <w:tcPr>
            <w:tcW w:w="196" w:type="pct"/>
          </w:tcPr>
          <w:p w14:paraId="3E026564" w14:textId="77777777" w:rsidR="000E3AB7" w:rsidRPr="00A1115A" w:rsidRDefault="000E3AB7" w:rsidP="000E3AB7">
            <w:pPr>
              <w:pStyle w:val="TAC"/>
            </w:pPr>
          </w:p>
        </w:tc>
        <w:tc>
          <w:tcPr>
            <w:tcW w:w="432"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D242F2" w:rsidRPr="00A1115A" w14:paraId="5794B04C" w14:textId="77777777" w:rsidTr="00FE1658">
        <w:trPr>
          <w:trHeight w:val="187"/>
          <w:jc w:val="center"/>
        </w:trPr>
        <w:tc>
          <w:tcPr>
            <w:tcW w:w="406"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313" w:type="pct"/>
          </w:tcPr>
          <w:p w14:paraId="1AB4F85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BA7DED3" w14:textId="77777777" w:rsidR="000E3AB7" w:rsidRPr="00A1115A" w:rsidRDefault="000E3AB7" w:rsidP="000E3AB7">
            <w:pPr>
              <w:pStyle w:val="TAC"/>
            </w:pPr>
            <w:r w:rsidRPr="00A1115A">
              <w:t>25</w:t>
            </w:r>
          </w:p>
        </w:tc>
        <w:tc>
          <w:tcPr>
            <w:tcW w:w="270" w:type="pct"/>
            <w:shd w:val="clear" w:color="auto" w:fill="auto"/>
          </w:tcPr>
          <w:p w14:paraId="621C077D" w14:textId="77777777" w:rsidR="000E3AB7" w:rsidRPr="00A1115A" w:rsidRDefault="000E3AB7" w:rsidP="000E3AB7">
            <w:pPr>
              <w:pStyle w:val="TAC"/>
            </w:pPr>
            <w:r w:rsidRPr="00A1115A">
              <w:t>50</w:t>
            </w:r>
          </w:p>
        </w:tc>
        <w:tc>
          <w:tcPr>
            <w:tcW w:w="316" w:type="pct"/>
            <w:shd w:val="clear" w:color="auto" w:fill="auto"/>
          </w:tcPr>
          <w:p w14:paraId="68582125" w14:textId="77777777" w:rsidR="000E3AB7" w:rsidRPr="00A1115A" w:rsidRDefault="000E3AB7" w:rsidP="000E3AB7">
            <w:pPr>
              <w:pStyle w:val="TAC"/>
            </w:pPr>
          </w:p>
        </w:tc>
        <w:tc>
          <w:tcPr>
            <w:tcW w:w="265" w:type="pct"/>
            <w:shd w:val="clear" w:color="auto" w:fill="auto"/>
          </w:tcPr>
          <w:p w14:paraId="17FC875F" w14:textId="77777777" w:rsidR="000E3AB7" w:rsidRPr="00A1115A" w:rsidRDefault="000E3AB7" w:rsidP="000E3AB7">
            <w:pPr>
              <w:pStyle w:val="TAC"/>
            </w:pPr>
          </w:p>
        </w:tc>
        <w:tc>
          <w:tcPr>
            <w:tcW w:w="272" w:type="pct"/>
            <w:shd w:val="clear" w:color="auto" w:fill="auto"/>
          </w:tcPr>
          <w:p w14:paraId="4DE215D0" w14:textId="77777777" w:rsidR="000E3AB7" w:rsidRPr="00A1115A" w:rsidRDefault="000E3AB7" w:rsidP="000E3AB7">
            <w:pPr>
              <w:pStyle w:val="TAC"/>
            </w:pPr>
          </w:p>
        </w:tc>
        <w:tc>
          <w:tcPr>
            <w:tcW w:w="226" w:type="pct"/>
          </w:tcPr>
          <w:p w14:paraId="756B9F48" w14:textId="77777777" w:rsidR="000E3AB7" w:rsidRPr="00A1115A" w:rsidRDefault="000E3AB7" w:rsidP="000E3AB7">
            <w:pPr>
              <w:pStyle w:val="TAC"/>
            </w:pPr>
          </w:p>
        </w:tc>
        <w:tc>
          <w:tcPr>
            <w:tcW w:w="272" w:type="pct"/>
          </w:tcPr>
          <w:p w14:paraId="58903207" w14:textId="77777777" w:rsidR="000E3AB7" w:rsidRPr="00A1115A" w:rsidRDefault="000E3AB7" w:rsidP="000E3AB7">
            <w:pPr>
              <w:pStyle w:val="TAC"/>
            </w:pPr>
          </w:p>
        </w:tc>
        <w:tc>
          <w:tcPr>
            <w:tcW w:w="272" w:type="pct"/>
            <w:shd w:val="clear" w:color="auto" w:fill="auto"/>
          </w:tcPr>
          <w:p w14:paraId="3CCA7B60" w14:textId="4449A6C8" w:rsidR="000E3AB7" w:rsidRPr="00A1115A" w:rsidRDefault="000E3AB7" w:rsidP="000E3AB7">
            <w:pPr>
              <w:pStyle w:val="TAC"/>
            </w:pPr>
          </w:p>
        </w:tc>
        <w:tc>
          <w:tcPr>
            <w:tcW w:w="316" w:type="pct"/>
          </w:tcPr>
          <w:p w14:paraId="5B78B9FA" w14:textId="77777777" w:rsidR="000E3AB7" w:rsidRPr="00A1115A" w:rsidRDefault="000E3AB7" w:rsidP="000E3AB7">
            <w:pPr>
              <w:pStyle w:val="TAC"/>
            </w:pPr>
          </w:p>
        </w:tc>
        <w:tc>
          <w:tcPr>
            <w:tcW w:w="269" w:type="pct"/>
          </w:tcPr>
          <w:p w14:paraId="3EEBF335" w14:textId="155E3DE2" w:rsidR="000E3AB7" w:rsidRPr="00A1115A" w:rsidRDefault="000E3AB7" w:rsidP="000E3AB7">
            <w:pPr>
              <w:pStyle w:val="TAC"/>
            </w:pPr>
          </w:p>
        </w:tc>
        <w:tc>
          <w:tcPr>
            <w:tcW w:w="226" w:type="pct"/>
          </w:tcPr>
          <w:p w14:paraId="7CDE1037" w14:textId="77777777" w:rsidR="000E3AB7" w:rsidRPr="00A1115A" w:rsidRDefault="000E3AB7" w:rsidP="000E3AB7">
            <w:pPr>
              <w:pStyle w:val="TAC"/>
            </w:pPr>
          </w:p>
        </w:tc>
        <w:tc>
          <w:tcPr>
            <w:tcW w:w="263" w:type="pct"/>
          </w:tcPr>
          <w:p w14:paraId="6E21179F" w14:textId="77777777" w:rsidR="000E3AB7" w:rsidRPr="00A1115A" w:rsidRDefault="000E3AB7" w:rsidP="000E3AB7">
            <w:pPr>
              <w:pStyle w:val="TAC"/>
            </w:pPr>
          </w:p>
        </w:tc>
        <w:tc>
          <w:tcPr>
            <w:tcW w:w="190" w:type="pct"/>
          </w:tcPr>
          <w:p w14:paraId="06942288" w14:textId="77777777" w:rsidR="000E3AB7" w:rsidRPr="00A1115A" w:rsidRDefault="000E3AB7" w:rsidP="000E3AB7">
            <w:pPr>
              <w:pStyle w:val="TAC"/>
            </w:pPr>
          </w:p>
        </w:tc>
        <w:tc>
          <w:tcPr>
            <w:tcW w:w="226" w:type="pct"/>
          </w:tcPr>
          <w:p w14:paraId="7BFD60F1" w14:textId="77777777" w:rsidR="000E3AB7" w:rsidRPr="00A1115A" w:rsidRDefault="000E3AB7" w:rsidP="000E3AB7">
            <w:pPr>
              <w:pStyle w:val="TAC"/>
            </w:pPr>
          </w:p>
        </w:tc>
        <w:tc>
          <w:tcPr>
            <w:tcW w:w="196" w:type="pct"/>
          </w:tcPr>
          <w:p w14:paraId="427CFDD4" w14:textId="77777777" w:rsidR="000E3AB7" w:rsidRPr="00A1115A" w:rsidRDefault="000E3AB7" w:rsidP="000E3AB7">
            <w:pPr>
              <w:pStyle w:val="TAC"/>
            </w:pPr>
          </w:p>
        </w:tc>
        <w:tc>
          <w:tcPr>
            <w:tcW w:w="432"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D242F2" w:rsidRPr="00A1115A" w14:paraId="076E1D6F" w14:textId="77777777" w:rsidTr="00FE1658">
        <w:trPr>
          <w:trHeight w:val="187"/>
          <w:jc w:val="center"/>
        </w:trPr>
        <w:tc>
          <w:tcPr>
            <w:tcW w:w="406" w:type="pct"/>
            <w:tcBorders>
              <w:top w:val="nil"/>
              <w:bottom w:val="nil"/>
            </w:tcBorders>
            <w:shd w:val="clear" w:color="auto" w:fill="auto"/>
          </w:tcPr>
          <w:p w14:paraId="7E3C4892" w14:textId="77777777" w:rsidR="000E3AB7" w:rsidRPr="00A1115A" w:rsidRDefault="000E3AB7" w:rsidP="000E3AB7">
            <w:pPr>
              <w:pStyle w:val="TAC"/>
            </w:pPr>
          </w:p>
        </w:tc>
        <w:tc>
          <w:tcPr>
            <w:tcW w:w="313" w:type="pct"/>
          </w:tcPr>
          <w:p w14:paraId="69B8F7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00DF95" w14:textId="77777777" w:rsidR="000E3AB7" w:rsidRPr="00A1115A" w:rsidRDefault="000E3AB7" w:rsidP="000E3AB7">
            <w:pPr>
              <w:pStyle w:val="TAC"/>
            </w:pPr>
          </w:p>
        </w:tc>
        <w:tc>
          <w:tcPr>
            <w:tcW w:w="270" w:type="pct"/>
            <w:shd w:val="clear" w:color="auto" w:fill="auto"/>
          </w:tcPr>
          <w:p w14:paraId="548E603F" w14:textId="77777777" w:rsidR="000E3AB7" w:rsidRPr="00A1115A" w:rsidRDefault="000E3AB7" w:rsidP="000E3AB7">
            <w:pPr>
              <w:pStyle w:val="TAC"/>
            </w:pPr>
            <w:r w:rsidRPr="00A1115A">
              <w:t>24</w:t>
            </w:r>
          </w:p>
        </w:tc>
        <w:tc>
          <w:tcPr>
            <w:tcW w:w="316" w:type="pct"/>
            <w:shd w:val="clear" w:color="auto" w:fill="auto"/>
          </w:tcPr>
          <w:p w14:paraId="750F3A4F" w14:textId="77777777" w:rsidR="000E3AB7" w:rsidRPr="00A1115A" w:rsidRDefault="000E3AB7" w:rsidP="000E3AB7">
            <w:pPr>
              <w:pStyle w:val="TAC"/>
            </w:pPr>
          </w:p>
        </w:tc>
        <w:tc>
          <w:tcPr>
            <w:tcW w:w="265" w:type="pct"/>
            <w:shd w:val="clear" w:color="auto" w:fill="auto"/>
          </w:tcPr>
          <w:p w14:paraId="643CD857" w14:textId="77777777" w:rsidR="000E3AB7" w:rsidRPr="00A1115A" w:rsidRDefault="000E3AB7" w:rsidP="000E3AB7">
            <w:pPr>
              <w:pStyle w:val="TAC"/>
            </w:pPr>
          </w:p>
        </w:tc>
        <w:tc>
          <w:tcPr>
            <w:tcW w:w="272" w:type="pct"/>
            <w:shd w:val="clear" w:color="auto" w:fill="auto"/>
          </w:tcPr>
          <w:p w14:paraId="0D447453" w14:textId="77777777" w:rsidR="000E3AB7" w:rsidRPr="00A1115A" w:rsidRDefault="000E3AB7" w:rsidP="000E3AB7">
            <w:pPr>
              <w:pStyle w:val="TAC"/>
            </w:pPr>
          </w:p>
        </w:tc>
        <w:tc>
          <w:tcPr>
            <w:tcW w:w="226" w:type="pct"/>
          </w:tcPr>
          <w:p w14:paraId="162F4B27" w14:textId="77777777" w:rsidR="000E3AB7" w:rsidRPr="00A1115A" w:rsidRDefault="000E3AB7" w:rsidP="000E3AB7">
            <w:pPr>
              <w:pStyle w:val="TAC"/>
            </w:pPr>
          </w:p>
        </w:tc>
        <w:tc>
          <w:tcPr>
            <w:tcW w:w="272" w:type="pct"/>
          </w:tcPr>
          <w:p w14:paraId="3176CBBA" w14:textId="77777777" w:rsidR="000E3AB7" w:rsidRPr="00A1115A" w:rsidRDefault="000E3AB7" w:rsidP="000E3AB7">
            <w:pPr>
              <w:pStyle w:val="TAC"/>
            </w:pPr>
          </w:p>
        </w:tc>
        <w:tc>
          <w:tcPr>
            <w:tcW w:w="272" w:type="pct"/>
            <w:shd w:val="clear" w:color="auto" w:fill="auto"/>
          </w:tcPr>
          <w:p w14:paraId="2F62D715" w14:textId="6ACF6587" w:rsidR="000E3AB7" w:rsidRPr="00A1115A" w:rsidRDefault="000E3AB7" w:rsidP="000E3AB7">
            <w:pPr>
              <w:pStyle w:val="TAC"/>
            </w:pPr>
          </w:p>
        </w:tc>
        <w:tc>
          <w:tcPr>
            <w:tcW w:w="316" w:type="pct"/>
          </w:tcPr>
          <w:p w14:paraId="286F7293" w14:textId="77777777" w:rsidR="000E3AB7" w:rsidRPr="00A1115A" w:rsidRDefault="000E3AB7" w:rsidP="000E3AB7">
            <w:pPr>
              <w:pStyle w:val="TAC"/>
            </w:pPr>
          </w:p>
        </w:tc>
        <w:tc>
          <w:tcPr>
            <w:tcW w:w="269" w:type="pct"/>
          </w:tcPr>
          <w:p w14:paraId="7DE21824" w14:textId="0EE5FEDF" w:rsidR="000E3AB7" w:rsidRPr="00A1115A" w:rsidRDefault="000E3AB7" w:rsidP="000E3AB7">
            <w:pPr>
              <w:pStyle w:val="TAC"/>
            </w:pPr>
          </w:p>
        </w:tc>
        <w:tc>
          <w:tcPr>
            <w:tcW w:w="226" w:type="pct"/>
          </w:tcPr>
          <w:p w14:paraId="65C52346" w14:textId="77777777" w:rsidR="000E3AB7" w:rsidRPr="00A1115A" w:rsidRDefault="000E3AB7" w:rsidP="000E3AB7">
            <w:pPr>
              <w:pStyle w:val="TAC"/>
            </w:pPr>
          </w:p>
        </w:tc>
        <w:tc>
          <w:tcPr>
            <w:tcW w:w="263" w:type="pct"/>
          </w:tcPr>
          <w:p w14:paraId="56E71A8E" w14:textId="77777777" w:rsidR="000E3AB7" w:rsidRPr="00A1115A" w:rsidRDefault="000E3AB7" w:rsidP="000E3AB7">
            <w:pPr>
              <w:pStyle w:val="TAC"/>
            </w:pPr>
          </w:p>
        </w:tc>
        <w:tc>
          <w:tcPr>
            <w:tcW w:w="190" w:type="pct"/>
          </w:tcPr>
          <w:p w14:paraId="7AF2A987" w14:textId="77777777" w:rsidR="000E3AB7" w:rsidRPr="00A1115A" w:rsidRDefault="000E3AB7" w:rsidP="000E3AB7">
            <w:pPr>
              <w:pStyle w:val="TAC"/>
            </w:pPr>
          </w:p>
        </w:tc>
        <w:tc>
          <w:tcPr>
            <w:tcW w:w="226" w:type="pct"/>
          </w:tcPr>
          <w:p w14:paraId="4A5E881E" w14:textId="77777777" w:rsidR="000E3AB7" w:rsidRPr="00A1115A" w:rsidRDefault="000E3AB7" w:rsidP="000E3AB7">
            <w:pPr>
              <w:pStyle w:val="TAC"/>
            </w:pPr>
          </w:p>
        </w:tc>
        <w:tc>
          <w:tcPr>
            <w:tcW w:w="196" w:type="pct"/>
          </w:tcPr>
          <w:p w14:paraId="2798CC47" w14:textId="77777777" w:rsidR="000E3AB7" w:rsidRPr="00A1115A" w:rsidRDefault="000E3AB7" w:rsidP="000E3AB7">
            <w:pPr>
              <w:pStyle w:val="TAC"/>
            </w:pPr>
          </w:p>
        </w:tc>
        <w:tc>
          <w:tcPr>
            <w:tcW w:w="432" w:type="pct"/>
            <w:tcBorders>
              <w:top w:val="nil"/>
              <w:bottom w:val="nil"/>
            </w:tcBorders>
            <w:shd w:val="clear" w:color="auto" w:fill="auto"/>
          </w:tcPr>
          <w:p w14:paraId="2BE1906B" w14:textId="77777777" w:rsidR="000E3AB7" w:rsidRPr="00A1115A" w:rsidRDefault="000E3AB7" w:rsidP="000E3AB7">
            <w:pPr>
              <w:pStyle w:val="TAC"/>
            </w:pPr>
          </w:p>
        </w:tc>
      </w:tr>
      <w:tr w:rsidR="00D242F2" w:rsidRPr="00A1115A" w14:paraId="7811ABF5" w14:textId="77777777" w:rsidTr="00FE1658">
        <w:trPr>
          <w:trHeight w:val="187"/>
          <w:jc w:val="center"/>
        </w:trPr>
        <w:tc>
          <w:tcPr>
            <w:tcW w:w="406"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313" w:type="pct"/>
          </w:tcPr>
          <w:p w14:paraId="147742D4"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E4B6F92" w14:textId="77777777" w:rsidR="000E3AB7" w:rsidRPr="00A1115A" w:rsidRDefault="000E3AB7" w:rsidP="000E3AB7">
            <w:pPr>
              <w:pStyle w:val="TAC"/>
            </w:pPr>
          </w:p>
        </w:tc>
        <w:tc>
          <w:tcPr>
            <w:tcW w:w="270" w:type="pct"/>
            <w:shd w:val="clear" w:color="auto" w:fill="auto"/>
          </w:tcPr>
          <w:p w14:paraId="6F04027D" w14:textId="77777777" w:rsidR="000E3AB7" w:rsidRPr="00A1115A" w:rsidRDefault="000E3AB7" w:rsidP="000E3AB7">
            <w:pPr>
              <w:pStyle w:val="TAC"/>
            </w:pPr>
            <w:r w:rsidRPr="00A1115A">
              <w:t>10</w:t>
            </w:r>
          </w:p>
        </w:tc>
        <w:tc>
          <w:tcPr>
            <w:tcW w:w="316" w:type="pct"/>
            <w:shd w:val="clear" w:color="auto" w:fill="auto"/>
          </w:tcPr>
          <w:p w14:paraId="07E05612" w14:textId="77777777" w:rsidR="000E3AB7" w:rsidRPr="00A1115A" w:rsidRDefault="000E3AB7" w:rsidP="000E3AB7">
            <w:pPr>
              <w:pStyle w:val="TAC"/>
            </w:pPr>
          </w:p>
        </w:tc>
        <w:tc>
          <w:tcPr>
            <w:tcW w:w="265" w:type="pct"/>
            <w:shd w:val="clear" w:color="auto" w:fill="auto"/>
          </w:tcPr>
          <w:p w14:paraId="4452B04E" w14:textId="77777777" w:rsidR="000E3AB7" w:rsidRPr="00A1115A" w:rsidRDefault="000E3AB7" w:rsidP="000E3AB7">
            <w:pPr>
              <w:pStyle w:val="TAC"/>
            </w:pPr>
          </w:p>
        </w:tc>
        <w:tc>
          <w:tcPr>
            <w:tcW w:w="272" w:type="pct"/>
            <w:shd w:val="clear" w:color="auto" w:fill="auto"/>
          </w:tcPr>
          <w:p w14:paraId="334269EB" w14:textId="77777777" w:rsidR="000E3AB7" w:rsidRPr="00A1115A" w:rsidRDefault="000E3AB7" w:rsidP="000E3AB7">
            <w:pPr>
              <w:pStyle w:val="TAC"/>
            </w:pPr>
          </w:p>
        </w:tc>
        <w:tc>
          <w:tcPr>
            <w:tcW w:w="226" w:type="pct"/>
          </w:tcPr>
          <w:p w14:paraId="15E61E16" w14:textId="77777777" w:rsidR="000E3AB7" w:rsidRPr="00A1115A" w:rsidRDefault="000E3AB7" w:rsidP="000E3AB7">
            <w:pPr>
              <w:pStyle w:val="TAC"/>
            </w:pPr>
          </w:p>
        </w:tc>
        <w:tc>
          <w:tcPr>
            <w:tcW w:w="272" w:type="pct"/>
          </w:tcPr>
          <w:p w14:paraId="3177B932" w14:textId="77777777" w:rsidR="000E3AB7" w:rsidRPr="00A1115A" w:rsidRDefault="000E3AB7" w:rsidP="000E3AB7">
            <w:pPr>
              <w:pStyle w:val="TAC"/>
            </w:pPr>
          </w:p>
        </w:tc>
        <w:tc>
          <w:tcPr>
            <w:tcW w:w="272" w:type="pct"/>
            <w:shd w:val="clear" w:color="auto" w:fill="auto"/>
          </w:tcPr>
          <w:p w14:paraId="381CF0EF" w14:textId="38E482B9" w:rsidR="000E3AB7" w:rsidRPr="00A1115A" w:rsidRDefault="000E3AB7" w:rsidP="000E3AB7">
            <w:pPr>
              <w:pStyle w:val="TAC"/>
            </w:pPr>
          </w:p>
        </w:tc>
        <w:tc>
          <w:tcPr>
            <w:tcW w:w="316" w:type="pct"/>
          </w:tcPr>
          <w:p w14:paraId="58F1CD1E" w14:textId="77777777" w:rsidR="000E3AB7" w:rsidRPr="00A1115A" w:rsidRDefault="000E3AB7" w:rsidP="000E3AB7">
            <w:pPr>
              <w:pStyle w:val="TAC"/>
            </w:pPr>
          </w:p>
        </w:tc>
        <w:tc>
          <w:tcPr>
            <w:tcW w:w="269" w:type="pct"/>
          </w:tcPr>
          <w:p w14:paraId="4953CA7A" w14:textId="41EDC029" w:rsidR="000E3AB7" w:rsidRPr="00A1115A" w:rsidRDefault="000E3AB7" w:rsidP="000E3AB7">
            <w:pPr>
              <w:pStyle w:val="TAC"/>
            </w:pPr>
          </w:p>
        </w:tc>
        <w:tc>
          <w:tcPr>
            <w:tcW w:w="226" w:type="pct"/>
          </w:tcPr>
          <w:p w14:paraId="2E8B995E" w14:textId="77777777" w:rsidR="000E3AB7" w:rsidRPr="00A1115A" w:rsidRDefault="000E3AB7" w:rsidP="000E3AB7">
            <w:pPr>
              <w:pStyle w:val="TAC"/>
            </w:pPr>
          </w:p>
        </w:tc>
        <w:tc>
          <w:tcPr>
            <w:tcW w:w="263" w:type="pct"/>
          </w:tcPr>
          <w:p w14:paraId="3C8765F8" w14:textId="77777777" w:rsidR="000E3AB7" w:rsidRPr="00A1115A" w:rsidRDefault="000E3AB7" w:rsidP="000E3AB7">
            <w:pPr>
              <w:pStyle w:val="TAC"/>
            </w:pPr>
          </w:p>
        </w:tc>
        <w:tc>
          <w:tcPr>
            <w:tcW w:w="190" w:type="pct"/>
          </w:tcPr>
          <w:p w14:paraId="315FA520" w14:textId="77777777" w:rsidR="000E3AB7" w:rsidRPr="00A1115A" w:rsidRDefault="000E3AB7" w:rsidP="000E3AB7">
            <w:pPr>
              <w:pStyle w:val="TAC"/>
            </w:pPr>
          </w:p>
        </w:tc>
        <w:tc>
          <w:tcPr>
            <w:tcW w:w="226" w:type="pct"/>
          </w:tcPr>
          <w:p w14:paraId="3D4E81C9" w14:textId="77777777" w:rsidR="000E3AB7" w:rsidRPr="00A1115A" w:rsidRDefault="000E3AB7" w:rsidP="000E3AB7">
            <w:pPr>
              <w:pStyle w:val="TAC"/>
            </w:pPr>
          </w:p>
        </w:tc>
        <w:tc>
          <w:tcPr>
            <w:tcW w:w="196" w:type="pct"/>
          </w:tcPr>
          <w:p w14:paraId="07D5C89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D242F2" w:rsidRPr="00A1115A" w14:paraId="2A1F7F50" w14:textId="77777777" w:rsidTr="00FE1658">
        <w:trPr>
          <w:trHeight w:val="187"/>
          <w:jc w:val="center"/>
        </w:trPr>
        <w:tc>
          <w:tcPr>
            <w:tcW w:w="406"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313" w:type="pct"/>
          </w:tcPr>
          <w:p w14:paraId="433E8312"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70"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6443DC" w14:textId="77777777" w:rsidR="000E3AB7" w:rsidRPr="00A1115A" w:rsidRDefault="000E3AB7" w:rsidP="000E3AB7">
            <w:pPr>
              <w:pStyle w:val="TAC"/>
            </w:pPr>
          </w:p>
        </w:tc>
        <w:tc>
          <w:tcPr>
            <w:tcW w:w="226" w:type="pct"/>
          </w:tcPr>
          <w:p w14:paraId="2C8C0C4A" w14:textId="77777777" w:rsidR="000E3AB7" w:rsidRPr="00A1115A" w:rsidRDefault="000E3AB7" w:rsidP="000E3AB7">
            <w:pPr>
              <w:pStyle w:val="TAC"/>
            </w:pPr>
          </w:p>
        </w:tc>
        <w:tc>
          <w:tcPr>
            <w:tcW w:w="272" w:type="pct"/>
          </w:tcPr>
          <w:p w14:paraId="1627C6F7" w14:textId="77777777" w:rsidR="000E3AB7" w:rsidRPr="00A1115A" w:rsidRDefault="000E3AB7" w:rsidP="000E3AB7">
            <w:pPr>
              <w:pStyle w:val="TAC"/>
            </w:pPr>
          </w:p>
        </w:tc>
        <w:tc>
          <w:tcPr>
            <w:tcW w:w="272" w:type="pct"/>
            <w:shd w:val="clear" w:color="auto" w:fill="auto"/>
          </w:tcPr>
          <w:p w14:paraId="13C043A9" w14:textId="4B0B9389" w:rsidR="000E3AB7" w:rsidRPr="00A1115A" w:rsidRDefault="000E3AB7" w:rsidP="000E3AB7">
            <w:pPr>
              <w:pStyle w:val="TAC"/>
            </w:pPr>
          </w:p>
        </w:tc>
        <w:tc>
          <w:tcPr>
            <w:tcW w:w="316" w:type="pct"/>
          </w:tcPr>
          <w:p w14:paraId="4F903107" w14:textId="77777777" w:rsidR="000E3AB7" w:rsidRPr="00A1115A" w:rsidRDefault="000E3AB7" w:rsidP="000E3AB7">
            <w:pPr>
              <w:pStyle w:val="TAC"/>
              <w:rPr>
                <w:rFonts w:cs="Arial"/>
                <w:szCs w:val="18"/>
              </w:rPr>
            </w:pPr>
          </w:p>
        </w:tc>
        <w:tc>
          <w:tcPr>
            <w:tcW w:w="269"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34525C" w14:textId="77777777" w:rsidR="000E3AB7" w:rsidRPr="00A1115A" w:rsidRDefault="000E3AB7" w:rsidP="000E3AB7">
            <w:pPr>
              <w:pStyle w:val="TAC"/>
            </w:pPr>
          </w:p>
        </w:tc>
        <w:tc>
          <w:tcPr>
            <w:tcW w:w="263" w:type="pct"/>
          </w:tcPr>
          <w:p w14:paraId="4E485AAE" w14:textId="77777777" w:rsidR="000E3AB7" w:rsidRPr="00A1115A" w:rsidRDefault="000E3AB7" w:rsidP="000E3AB7">
            <w:pPr>
              <w:pStyle w:val="TAC"/>
            </w:pPr>
          </w:p>
        </w:tc>
        <w:tc>
          <w:tcPr>
            <w:tcW w:w="190" w:type="pct"/>
          </w:tcPr>
          <w:p w14:paraId="48CB9516" w14:textId="77777777" w:rsidR="000E3AB7" w:rsidRPr="00A1115A" w:rsidRDefault="000E3AB7" w:rsidP="000E3AB7">
            <w:pPr>
              <w:pStyle w:val="TAC"/>
            </w:pPr>
          </w:p>
        </w:tc>
        <w:tc>
          <w:tcPr>
            <w:tcW w:w="226" w:type="pct"/>
          </w:tcPr>
          <w:p w14:paraId="45233898" w14:textId="77777777" w:rsidR="000E3AB7" w:rsidRPr="00A1115A" w:rsidRDefault="000E3AB7" w:rsidP="000E3AB7">
            <w:pPr>
              <w:pStyle w:val="TAC"/>
            </w:pPr>
          </w:p>
        </w:tc>
        <w:tc>
          <w:tcPr>
            <w:tcW w:w="196" w:type="pct"/>
          </w:tcPr>
          <w:p w14:paraId="733F039F" w14:textId="77777777" w:rsidR="000E3AB7" w:rsidRPr="00A1115A" w:rsidRDefault="000E3AB7" w:rsidP="000E3AB7">
            <w:pPr>
              <w:pStyle w:val="TAC"/>
            </w:pPr>
          </w:p>
        </w:tc>
        <w:tc>
          <w:tcPr>
            <w:tcW w:w="432"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D242F2" w:rsidRPr="00A1115A" w14:paraId="2D0B717D" w14:textId="77777777" w:rsidTr="00FE1658">
        <w:trPr>
          <w:trHeight w:val="187"/>
          <w:jc w:val="center"/>
        </w:trPr>
        <w:tc>
          <w:tcPr>
            <w:tcW w:w="406" w:type="pct"/>
            <w:tcBorders>
              <w:top w:val="nil"/>
              <w:bottom w:val="nil"/>
            </w:tcBorders>
            <w:shd w:val="clear" w:color="auto" w:fill="auto"/>
          </w:tcPr>
          <w:p w14:paraId="1563DD5B" w14:textId="77777777" w:rsidR="000E3AB7" w:rsidRPr="00A1115A" w:rsidRDefault="000E3AB7" w:rsidP="000E3AB7">
            <w:pPr>
              <w:pStyle w:val="TAC"/>
            </w:pPr>
          </w:p>
        </w:tc>
        <w:tc>
          <w:tcPr>
            <w:tcW w:w="313" w:type="pct"/>
          </w:tcPr>
          <w:p w14:paraId="332FB5DD"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860B5E7" w14:textId="77777777" w:rsidR="000E3AB7" w:rsidRPr="00A1115A" w:rsidRDefault="000E3AB7" w:rsidP="000E3AB7">
            <w:pPr>
              <w:pStyle w:val="TAC"/>
            </w:pPr>
          </w:p>
        </w:tc>
        <w:tc>
          <w:tcPr>
            <w:tcW w:w="270"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8C324F5" w14:textId="77777777" w:rsidR="000E3AB7" w:rsidRPr="00A1115A" w:rsidRDefault="000E3AB7" w:rsidP="000E3AB7">
            <w:pPr>
              <w:pStyle w:val="TAC"/>
            </w:pPr>
          </w:p>
        </w:tc>
        <w:tc>
          <w:tcPr>
            <w:tcW w:w="226" w:type="pct"/>
          </w:tcPr>
          <w:p w14:paraId="316D9AA7" w14:textId="77777777" w:rsidR="000E3AB7" w:rsidRPr="00A1115A" w:rsidRDefault="000E3AB7" w:rsidP="000E3AB7">
            <w:pPr>
              <w:pStyle w:val="TAC"/>
            </w:pPr>
          </w:p>
        </w:tc>
        <w:tc>
          <w:tcPr>
            <w:tcW w:w="272" w:type="pct"/>
          </w:tcPr>
          <w:p w14:paraId="283357F1" w14:textId="77777777" w:rsidR="000E3AB7" w:rsidRPr="00A1115A" w:rsidRDefault="000E3AB7" w:rsidP="000E3AB7">
            <w:pPr>
              <w:pStyle w:val="TAC"/>
            </w:pPr>
          </w:p>
        </w:tc>
        <w:tc>
          <w:tcPr>
            <w:tcW w:w="272" w:type="pct"/>
            <w:shd w:val="clear" w:color="auto" w:fill="auto"/>
          </w:tcPr>
          <w:p w14:paraId="54D2D5BA" w14:textId="39B32230" w:rsidR="000E3AB7" w:rsidRPr="00A1115A" w:rsidRDefault="000E3AB7" w:rsidP="000E3AB7">
            <w:pPr>
              <w:pStyle w:val="TAC"/>
            </w:pPr>
          </w:p>
        </w:tc>
        <w:tc>
          <w:tcPr>
            <w:tcW w:w="316" w:type="pct"/>
          </w:tcPr>
          <w:p w14:paraId="3357021F" w14:textId="77777777" w:rsidR="000E3AB7" w:rsidRPr="00A1115A" w:rsidRDefault="000E3AB7" w:rsidP="000E3AB7">
            <w:pPr>
              <w:pStyle w:val="TAC"/>
              <w:rPr>
                <w:rFonts w:cs="Arial"/>
                <w:szCs w:val="18"/>
              </w:rPr>
            </w:pPr>
          </w:p>
        </w:tc>
        <w:tc>
          <w:tcPr>
            <w:tcW w:w="269"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3397983E" w14:textId="77777777" w:rsidR="000E3AB7" w:rsidRPr="00A1115A" w:rsidRDefault="000E3AB7" w:rsidP="000E3AB7">
            <w:pPr>
              <w:pStyle w:val="TAC"/>
            </w:pPr>
          </w:p>
        </w:tc>
        <w:tc>
          <w:tcPr>
            <w:tcW w:w="263" w:type="pct"/>
          </w:tcPr>
          <w:p w14:paraId="59B860DB" w14:textId="77777777" w:rsidR="000E3AB7" w:rsidRPr="00A1115A" w:rsidRDefault="000E3AB7" w:rsidP="000E3AB7">
            <w:pPr>
              <w:pStyle w:val="TAC"/>
            </w:pPr>
          </w:p>
        </w:tc>
        <w:tc>
          <w:tcPr>
            <w:tcW w:w="190" w:type="pct"/>
          </w:tcPr>
          <w:p w14:paraId="1168A5B3" w14:textId="77777777" w:rsidR="000E3AB7" w:rsidRPr="00A1115A" w:rsidRDefault="000E3AB7" w:rsidP="000E3AB7">
            <w:pPr>
              <w:pStyle w:val="TAC"/>
            </w:pPr>
          </w:p>
        </w:tc>
        <w:tc>
          <w:tcPr>
            <w:tcW w:w="226" w:type="pct"/>
          </w:tcPr>
          <w:p w14:paraId="76A98C55" w14:textId="77777777" w:rsidR="000E3AB7" w:rsidRPr="00A1115A" w:rsidRDefault="000E3AB7" w:rsidP="000E3AB7">
            <w:pPr>
              <w:pStyle w:val="TAC"/>
            </w:pPr>
          </w:p>
        </w:tc>
        <w:tc>
          <w:tcPr>
            <w:tcW w:w="196" w:type="pct"/>
          </w:tcPr>
          <w:p w14:paraId="61797D95" w14:textId="77777777" w:rsidR="000E3AB7" w:rsidRPr="00A1115A" w:rsidRDefault="000E3AB7" w:rsidP="000E3AB7">
            <w:pPr>
              <w:pStyle w:val="TAC"/>
            </w:pPr>
          </w:p>
        </w:tc>
        <w:tc>
          <w:tcPr>
            <w:tcW w:w="432" w:type="pct"/>
            <w:tcBorders>
              <w:top w:val="nil"/>
              <w:bottom w:val="nil"/>
            </w:tcBorders>
            <w:shd w:val="clear" w:color="auto" w:fill="auto"/>
          </w:tcPr>
          <w:p w14:paraId="0CD39BC4" w14:textId="77777777" w:rsidR="000E3AB7" w:rsidRPr="00A1115A" w:rsidRDefault="000E3AB7" w:rsidP="000E3AB7">
            <w:pPr>
              <w:pStyle w:val="TAC"/>
            </w:pPr>
          </w:p>
        </w:tc>
      </w:tr>
      <w:tr w:rsidR="00D242F2" w:rsidRPr="00A1115A" w14:paraId="1C2F546C" w14:textId="77777777" w:rsidTr="00FE1658">
        <w:trPr>
          <w:trHeight w:val="187"/>
          <w:jc w:val="center"/>
        </w:trPr>
        <w:tc>
          <w:tcPr>
            <w:tcW w:w="406"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313" w:type="pct"/>
          </w:tcPr>
          <w:p w14:paraId="45BCFB6C"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E062EC7" w14:textId="77777777" w:rsidR="000E3AB7" w:rsidRPr="00A1115A" w:rsidRDefault="000E3AB7" w:rsidP="000E3AB7">
            <w:pPr>
              <w:pStyle w:val="TAC"/>
            </w:pPr>
          </w:p>
        </w:tc>
        <w:tc>
          <w:tcPr>
            <w:tcW w:w="270"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7E7C3D3B" w14:textId="77777777" w:rsidR="000E3AB7" w:rsidRPr="00A1115A" w:rsidRDefault="000E3AB7" w:rsidP="000E3AB7">
            <w:pPr>
              <w:pStyle w:val="TAC"/>
            </w:pPr>
          </w:p>
        </w:tc>
        <w:tc>
          <w:tcPr>
            <w:tcW w:w="226" w:type="pct"/>
          </w:tcPr>
          <w:p w14:paraId="7F460A99" w14:textId="77777777" w:rsidR="000E3AB7" w:rsidRPr="00A1115A" w:rsidRDefault="000E3AB7" w:rsidP="000E3AB7">
            <w:pPr>
              <w:pStyle w:val="TAC"/>
            </w:pPr>
          </w:p>
        </w:tc>
        <w:tc>
          <w:tcPr>
            <w:tcW w:w="272" w:type="pct"/>
          </w:tcPr>
          <w:p w14:paraId="7893CEFA" w14:textId="77777777" w:rsidR="000E3AB7" w:rsidRPr="00A1115A" w:rsidRDefault="000E3AB7" w:rsidP="000E3AB7">
            <w:pPr>
              <w:pStyle w:val="TAC"/>
            </w:pPr>
          </w:p>
        </w:tc>
        <w:tc>
          <w:tcPr>
            <w:tcW w:w="272" w:type="pct"/>
            <w:shd w:val="clear" w:color="auto" w:fill="auto"/>
          </w:tcPr>
          <w:p w14:paraId="3D118DB0" w14:textId="48C2E9E5" w:rsidR="000E3AB7" w:rsidRPr="00A1115A" w:rsidRDefault="000E3AB7" w:rsidP="000E3AB7">
            <w:pPr>
              <w:pStyle w:val="TAC"/>
            </w:pPr>
          </w:p>
        </w:tc>
        <w:tc>
          <w:tcPr>
            <w:tcW w:w="316" w:type="pct"/>
          </w:tcPr>
          <w:p w14:paraId="6D4A9DB7" w14:textId="77777777" w:rsidR="000E3AB7" w:rsidRPr="00A1115A" w:rsidRDefault="000E3AB7" w:rsidP="000E3AB7">
            <w:pPr>
              <w:pStyle w:val="TAC"/>
              <w:rPr>
                <w:rFonts w:cs="Arial"/>
                <w:szCs w:val="18"/>
              </w:rPr>
            </w:pPr>
          </w:p>
        </w:tc>
        <w:tc>
          <w:tcPr>
            <w:tcW w:w="269"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40C219F" w14:textId="77777777" w:rsidR="000E3AB7" w:rsidRPr="00A1115A" w:rsidRDefault="000E3AB7" w:rsidP="000E3AB7">
            <w:pPr>
              <w:pStyle w:val="TAC"/>
            </w:pPr>
          </w:p>
        </w:tc>
        <w:tc>
          <w:tcPr>
            <w:tcW w:w="263" w:type="pct"/>
          </w:tcPr>
          <w:p w14:paraId="4072B6BD" w14:textId="77777777" w:rsidR="000E3AB7" w:rsidRPr="00A1115A" w:rsidRDefault="000E3AB7" w:rsidP="000E3AB7">
            <w:pPr>
              <w:pStyle w:val="TAC"/>
            </w:pPr>
          </w:p>
        </w:tc>
        <w:tc>
          <w:tcPr>
            <w:tcW w:w="190" w:type="pct"/>
          </w:tcPr>
          <w:p w14:paraId="0BD952AB" w14:textId="77777777" w:rsidR="000E3AB7" w:rsidRPr="00A1115A" w:rsidRDefault="000E3AB7" w:rsidP="000E3AB7">
            <w:pPr>
              <w:pStyle w:val="TAC"/>
            </w:pPr>
          </w:p>
        </w:tc>
        <w:tc>
          <w:tcPr>
            <w:tcW w:w="226" w:type="pct"/>
          </w:tcPr>
          <w:p w14:paraId="2B453414" w14:textId="77777777" w:rsidR="000E3AB7" w:rsidRPr="00A1115A" w:rsidRDefault="000E3AB7" w:rsidP="000E3AB7">
            <w:pPr>
              <w:pStyle w:val="TAC"/>
            </w:pPr>
          </w:p>
        </w:tc>
        <w:tc>
          <w:tcPr>
            <w:tcW w:w="196" w:type="pct"/>
          </w:tcPr>
          <w:p w14:paraId="18EBA175"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D242F2" w:rsidRPr="00A1115A" w14:paraId="49E39406" w14:textId="77777777" w:rsidTr="00FE1658">
        <w:trPr>
          <w:trHeight w:val="187"/>
          <w:jc w:val="center"/>
        </w:trPr>
        <w:tc>
          <w:tcPr>
            <w:tcW w:w="406"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313" w:type="pct"/>
          </w:tcPr>
          <w:p w14:paraId="7CE91F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70"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26" w:type="pct"/>
          </w:tcPr>
          <w:p w14:paraId="747A0803" w14:textId="77777777" w:rsidR="000E3AB7" w:rsidRPr="00A1115A" w:rsidRDefault="000E3AB7" w:rsidP="000E3AB7">
            <w:pPr>
              <w:pStyle w:val="TAC"/>
            </w:pPr>
            <w:r w:rsidRPr="00A1115A">
              <w:rPr>
                <w:lang w:val="en-US" w:eastAsia="zh-CN"/>
              </w:rPr>
              <w:t>160</w:t>
            </w:r>
          </w:p>
        </w:tc>
        <w:tc>
          <w:tcPr>
            <w:tcW w:w="272"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924617" w14:textId="224F3BF1" w:rsidR="000E3AB7" w:rsidRPr="00A1115A" w:rsidRDefault="000E3AB7" w:rsidP="000E3AB7">
            <w:pPr>
              <w:pStyle w:val="TAC"/>
            </w:pPr>
            <w:r w:rsidRPr="00A1115A">
              <w:t>216</w:t>
            </w:r>
          </w:p>
        </w:tc>
        <w:tc>
          <w:tcPr>
            <w:tcW w:w="316"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69" w:type="pct"/>
          </w:tcPr>
          <w:p w14:paraId="6E97A284" w14:textId="74BAFA99" w:rsidR="000E3AB7" w:rsidRPr="00A1115A" w:rsidRDefault="000E3AB7" w:rsidP="000E3AB7">
            <w:pPr>
              <w:pStyle w:val="TAC"/>
            </w:pPr>
          </w:p>
        </w:tc>
        <w:tc>
          <w:tcPr>
            <w:tcW w:w="226" w:type="pct"/>
          </w:tcPr>
          <w:p w14:paraId="4A428AB4" w14:textId="77777777" w:rsidR="000E3AB7" w:rsidRPr="00A1115A" w:rsidRDefault="000E3AB7" w:rsidP="000E3AB7">
            <w:pPr>
              <w:pStyle w:val="TAC"/>
            </w:pPr>
          </w:p>
        </w:tc>
        <w:tc>
          <w:tcPr>
            <w:tcW w:w="263" w:type="pct"/>
          </w:tcPr>
          <w:p w14:paraId="75CFF2D4" w14:textId="77777777" w:rsidR="000E3AB7" w:rsidRPr="00A1115A" w:rsidRDefault="000E3AB7" w:rsidP="000E3AB7">
            <w:pPr>
              <w:pStyle w:val="TAC"/>
            </w:pPr>
          </w:p>
        </w:tc>
        <w:tc>
          <w:tcPr>
            <w:tcW w:w="190" w:type="pct"/>
          </w:tcPr>
          <w:p w14:paraId="45A3AE3E" w14:textId="77777777" w:rsidR="000E3AB7" w:rsidRPr="00A1115A" w:rsidRDefault="000E3AB7" w:rsidP="000E3AB7">
            <w:pPr>
              <w:pStyle w:val="TAC"/>
            </w:pPr>
          </w:p>
        </w:tc>
        <w:tc>
          <w:tcPr>
            <w:tcW w:w="226" w:type="pct"/>
          </w:tcPr>
          <w:p w14:paraId="33606AD9" w14:textId="77777777" w:rsidR="000E3AB7" w:rsidRPr="00A1115A" w:rsidRDefault="000E3AB7" w:rsidP="000E3AB7">
            <w:pPr>
              <w:pStyle w:val="TAC"/>
            </w:pPr>
          </w:p>
        </w:tc>
        <w:tc>
          <w:tcPr>
            <w:tcW w:w="196" w:type="pct"/>
          </w:tcPr>
          <w:p w14:paraId="14EFD702" w14:textId="77777777" w:rsidR="000E3AB7" w:rsidRPr="00A1115A" w:rsidRDefault="000E3AB7" w:rsidP="000E3AB7">
            <w:pPr>
              <w:pStyle w:val="TAC"/>
            </w:pPr>
          </w:p>
        </w:tc>
        <w:tc>
          <w:tcPr>
            <w:tcW w:w="432" w:type="pct"/>
            <w:tcBorders>
              <w:bottom w:val="nil"/>
            </w:tcBorders>
            <w:shd w:val="clear" w:color="auto" w:fill="auto"/>
          </w:tcPr>
          <w:p w14:paraId="501828D7" w14:textId="77777777" w:rsidR="000E3AB7" w:rsidRPr="00A1115A" w:rsidRDefault="000E3AB7" w:rsidP="000E3AB7">
            <w:pPr>
              <w:pStyle w:val="TAC"/>
            </w:pPr>
            <w:r w:rsidRPr="00A1115A">
              <w:t>FDD</w:t>
            </w:r>
          </w:p>
        </w:tc>
      </w:tr>
      <w:tr w:rsidR="00D242F2" w:rsidRPr="00A1115A" w14:paraId="4572EF92" w14:textId="77777777" w:rsidTr="00FE1658">
        <w:trPr>
          <w:trHeight w:val="187"/>
          <w:jc w:val="center"/>
        </w:trPr>
        <w:tc>
          <w:tcPr>
            <w:tcW w:w="406" w:type="pct"/>
            <w:tcBorders>
              <w:top w:val="nil"/>
              <w:bottom w:val="nil"/>
            </w:tcBorders>
            <w:shd w:val="clear" w:color="auto" w:fill="auto"/>
          </w:tcPr>
          <w:p w14:paraId="3AB294CE" w14:textId="77777777" w:rsidR="000E3AB7" w:rsidRPr="00A1115A" w:rsidRDefault="000E3AB7" w:rsidP="000E3AB7">
            <w:pPr>
              <w:pStyle w:val="TAC"/>
            </w:pPr>
          </w:p>
        </w:tc>
        <w:tc>
          <w:tcPr>
            <w:tcW w:w="313" w:type="pct"/>
          </w:tcPr>
          <w:p w14:paraId="7003688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DCD8D4F" w14:textId="77777777" w:rsidR="000E3AB7" w:rsidRPr="00A1115A" w:rsidRDefault="000E3AB7" w:rsidP="000E3AB7">
            <w:pPr>
              <w:pStyle w:val="TAC"/>
            </w:pPr>
          </w:p>
        </w:tc>
        <w:tc>
          <w:tcPr>
            <w:tcW w:w="270"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2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72"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316"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69" w:type="pct"/>
          </w:tcPr>
          <w:p w14:paraId="7E0A6DC3" w14:textId="663FA9FB" w:rsidR="000E3AB7" w:rsidRPr="00A1115A" w:rsidRDefault="000E3AB7" w:rsidP="000E3AB7">
            <w:pPr>
              <w:pStyle w:val="TAC"/>
            </w:pPr>
          </w:p>
        </w:tc>
        <w:tc>
          <w:tcPr>
            <w:tcW w:w="226" w:type="pct"/>
          </w:tcPr>
          <w:p w14:paraId="7121BE2F" w14:textId="77777777" w:rsidR="000E3AB7" w:rsidRPr="00A1115A" w:rsidRDefault="000E3AB7" w:rsidP="000E3AB7">
            <w:pPr>
              <w:pStyle w:val="TAC"/>
            </w:pPr>
          </w:p>
        </w:tc>
        <w:tc>
          <w:tcPr>
            <w:tcW w:w="263" w:type="pct"/>
          </w:tcPr>
          <w:p w14:paraId="368A0417" w14:textId="77777777" w:rsidR="000E3AB7" w:rsidRPr="00A1115A" w:rsidRDefault="000E3AB7" w:rsidP="000E3AB7">
            <w:pPr>
              <w:pStyle w:val="TAC"/>
            </w:pPr>
          </w:p>
        </w:tc>
        <w:tc>
          <w:tcPr>
            <w:tcW w:w="190" w:type="pct"/>
          </w:tcPr>
          <w:p w14:paraId="67CBB94D" w14:textId="77777777" w:rsidR="000E3AB7" w:rsidRPr="00A1115A" w:rsidRDefault="000E3AB7" w:rsidP="000E3AB7">
            <w:pPr>
              <w:pStyle w:val="TAC"/>
            </w:pPr>
          </w:p>
        </w:tc>
        <w:tc>
          <w:tcPr>
            <w:tcW w:w="226" w:type="pct"/>
          </w:tcPr>
          <w:p w14:paraId="0D909BBD" w14:textId="77777777" w:rsidR="000E3AB7" w:rsidRPr="00A1115A" w:rsidRDefault="000E3AB7" w:rsidP="000E3AB7">
            <w:pPr>
              <w:pStyle w:val="TAC"/>
            </w:pPr>
          </w:p>
        </w:tc>
        <w:tc>
          <w:tcPr>
            <w:tcW w:w="196" w:type="pct"/>
          </w:tcPr>
          <w:p w14:paraId="7FB35030" w14:textId="77777777" w:rsidR="000E3AB7" w:rsidRPr="00A1115A" w:rsidRDefault="000E3AB7" w:rsidP="000E3AB7">
            <w:pPr>
              <w:pStyle w:val="TAC"/>
            </w:pPr>
          </w:p>
        </w:tc>
        <w:tc>
          <w:tcPr>
            <w:tcW w:w="432" w:type="pct"/>
            <w:tcBorders>
              <w:top w:val="nil"/>
              <w:bottom w:val="nil"/>
            </w:tcBorders>
            <w:shd w:val="clear" w:color="auto" w:fill="auto"/>
          </w:tcPr>
          <w:p w14:paraId="1D1839ED" w14:textId="77777777" w:rsidR="000E3AB7" w:rsidRPr="00A1115A" w:rsidRDefault="000E3AB7" w:rsidP="000E3AB7">
            <w:pPr>
              <w:pStyle w:val="TAC"/>
            </w:pPr>
          </w:p>
        </w:tc>
      </w:tr>
      <w:tr w:rsidR="00D242F2" w:rsidRPr="00A1115A" w14:paraId="31665AA9" w14:textId="77777777" w:rsidTr="00FE1658">
        <w:trPr>
          <w:trHeight w:val="187"/>
          <w:jc w:val="center"/>
        </w:trPr>
        <w:tc>
          <w:tcPr>
            <w:tcW w:w="406"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313" w:type="pct"/>
          </w:tcPr>
          <w:p w14:paraId="51665EEB"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5F543A95" w14:textId="77777777" w:rsidR="000E3AB7" w:rsidRPr="00A1115A" w:rsidRDefault="000E3AB7" w:rsidP="000E3AB7">
            <w:pPr>
              <w:pStyle w:val="TAC"/>
            </w:pPr>
          </w:p>
        </w:tc>
        <w:tc>
          <w:tcPr>
            <w:tcW w:w="270"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2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72"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272"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316"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69" w:type="pct"/>
          </w:tcPr>
          <w:p w14:paraId="1EF014A8" w14:textId="4CA394F9" w:rsidR="000E3AB7" w:rsidRPr="00A1115A" w:rsidRDefault="000E3AB7" w:rsidP="000E3AB7">
            <w:pPr>
              <w:pStyle w:val="TAC"/>
            </w:pPr>
          </w:p>
        </w:tc>
        <w:tc>
          <w:tcPr>
            <w:tcW w:w="226" w:type="pct"/>
          </w:tcPr>
          <w:p w14:paraId="7B552986" w14:textId="77777777" w:rsidR="000E3AB7" w:rsidRPr="00A1115A" w:rsidRDefault="000E3AB7" w:rsidP="000E3AB7">
            <w:pPr>
              <w:pStyle w:val="TAC"/>
            </w:pPr>
          </w:p>
        </w:tc>
        <w:tc>
          <w:tcPr>
            <w:tcW w:w="263" w:type="pct"/>
          </w:tcPr>
          <w:p w14:paraId="0D26F83D" w14:textId="77777777" w:rsidR="000E3AB7" w:rsidRPr="00A1115A" w:rsidRDefault="000E3AB7" w:rsidP="000E3AB7">
            <w:pPr>
              <w:pStyle w:val="TAC"/>
            </w:pPr>
          </w:p>
        </w:tc>
        <w:tc>
          <w:tcPr>
            <w:tcW w:w="190" w:type="pct"/>
          </w:tcPr>
          <w:p w14:paraId="2B0DE7B2" w14:textId="77777777" w:rsidR="000E3AB7" w:rsidRPr="00A1115A" w:rsidRDefault="000E3AB7" w:rsidP="000E3AB7">
            <w:pPr>
              <w:pStyle w:val="TAC"/>
            </w:pPr>
          </w:p>
        </w:tc>
        <w:tc>
          <w:tcPr>
            <w:tcW w:w="226" w:type="pct"/>
          </w:tcPr>
          <w:p w14:paraId="4F7E5F98" w14:textId="77777777" w:rsidR="000E3AB7" w:rsidRPr="00A1115A" w:rsidRDefault="000E3AB7" w:rsidP="000E3AB7">
            <w:pPr>
              <w:pStyle w:val="TAC"/>
            </w:pPr>
          </w:p>
        </w:tc>
        <w:tc>
          <w:tcPr>
            <w:tcW w:w="196" w:type="pct"/>
          </w:tcPr>
          <w:p w14:paraId="3E263272"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D242F2" w:rsidRPr="00A1115A" w14:paraId="5D8DE09B" w14:textId="77777777" w:rsidTr="00FE1658">
        <w:trPr>
          <w:trHeight w:val="187"/>
          <w:jc w:val="center"/>
        </w:trPr>
        <w:tc>
          <w:tcPr>
            <w:tcW w:w="406"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313" w:type="pct"/>
          </w:tcPr>
          <w:p w14:paraId="1FFB4ECB"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70"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EFF30B" w14:textId="77777777" w:rsidR="000E3AB7" w:rsidRPr="00A1115A" w:rsidRDefault="000E3AB7" w:rsidP="000E3AB7">
            <w:pPr>
              <w:pStyle w:val="TAC"/>
            </w:pPr>
          </w:p>
        </w:tc>
        <w:tc>
          <w:tcPr>
            <w:tcW w:w="272" w:type="pct"/>
          </w:tcPr>
          <w:p w14:paraId="73CBFB49" w14:textId="77777777" w:rsidR="000E3AB7" w:rsidRPr="00A1115A" w:rsidRDefault="000E3AB7" w:rsidP="000E3AB7">
            <w:pPr>
              <w:pStyle w:val="TAC"/>
            </w:pPr>
          </w:p>
        </w:tc>
        <w:tc>
          <w:tcPr>
            <w:tcW w:w="272" w:type="pct"/>
            <w:shd w:val="clear" w:color="auto" w:fill="auto"/>
          </w:tcPr>
          <w:p w14:paraId="0E4B9D7A" w14:textId="07A22E04" w:rsidR="000E3AB7" w:rsidRPr="00A1115A" w:rsidRDefault="000E3AB7" w:rsidP="000E3AB7">
            <w:pPr>
              <w:pStyle w:val="TAC"/>
            </w:pPr>
          </w:p>
        </w:tc>
        <w:tc>
          <w:tcPr>
            <w:tcW w:w="316" w:type="pct"/>
          </w:tcPr>
          <w:p w14:paraId="2B7E636C" w14:textId="77777777" w:rsidR="000E3AB7" w:rsidRPr="00A1115A" w:rsidRDefault="000E3AB7" w:rsidP="000E3AB7">
            <w:pPr>
              <w:pStyle w:val="TAC"/>
            </w:pPr>
          </w:p>
        </w:tc>
        <w:tc>
          <w:tcPr>
            <w:tcW w:w="269" w:type="pct"/>
          </w:tcPr>
          <w:p w14:paraId="05E518CE" w14:textId="5B356C08" w:rsidR="000E3AB7" w:rsidRPr="00A1115A" w:rsidRDefault="000E3AB7" w:rsidP="000E3AB7">
            <w:pPr>
              <w:pStyle w:val="TAC"/>
            </w:pPr>
          </w:p>
        </w:tc>
        <w:tc>
          <w:tcPr>
            <w:tcW w:w="226" w:type="pct"/>
          </w:tcPr>
          <w:p w14:paraId="40F55540" w14:textId="77777777" w:rsidR="000E3AB7" w:rsidRPr="00A1115A" w:rsidRDefault="000E3AB7" w:rsidP="000E3AB7">
            <w:pPr>
              <w:pStyle w:val="TAC"/>
            </w:pPr>
          </w:p>
        </w:tc>
        <w:tc>
          <w:tcPr>
            <w:tcW w:w="263" w:type="pct"/>
          </w:tcPr>
          <w:p w14:paraId="1ED45DDB" w14:textId="77777777" w:rsidR="000E3AB7" w:rsidRPr="00A1115A" w:rsidRDefault="000E3AB7" w:rsidP="000E3AB7">
            <w:pPr>
              <w:pStyle w:val="TAC"/>
            </w:pPr>
          </w:p>
        </w:tc>
        <w:tc>
          <w:tcPr>
            <w:tcW w:w="190" w:type="pct"/>
          </w:tcPr>
          <w:p w14:paraId="542159B9" w14:textId="77777777" w:rsidR="000E3AB7" w:rsidRPr="00A1115A" w:rsidRDefault="000E3AB7" w:rsidP="000E3AB7">
            <w:pPr>
              <w:pStyle w:val="TAC"/>
            </w:pPr>
          </w:p>
        </w:tc>
        <w:tc>
          <w:tcPr>
            <w:tcW w:w="226" w:type="pct"/>
          </w:tcPr>
          <w:p w14:paraId="1E7BECC5" w14:textId="77777777" w:rsidR="000E3AB7" w:rsidRPr="00A1115A" w:rsidRDefault="000E3AB7" w:rsidP="000E3AB7">
            <w:pPr>
              <w:pStyle w:val="TAC"/>
            </w:pPr>
          </w:p>
        </w:tc>
        <w:tc>
          <w:tcPr>
            <w:tcW w:w="196" w:type="pct"/>
          </w:tcPr>
          <w:p w14:paraId="1336FDE3" w14:textId="77777777" w:rsidR="000E3AB7" w:rsidRPr="00A1115A" w:rsidRDefault="000E3AB7" w:rsidP="000E3AB7">
            <w:pPr>
              <w:pStyle w:val="TAC"/>
            </w:pPr>
          </w:p>
        </w:tc>
        <w:tc>
          <w:tcPr>
            <w:tcW w:w="432" w:type="pct"/>
            <w:tcBorders>
              <w:bottom w:val="nil"/>
            </w:tcBorders>
            <w:shd w:val="clear" w:color="auto" w:fill="auto"/>
          </w:tcPr>
          <w:p w14:paraId="3FB6A968" w14:textId="77777777" w:rsidR="000E3AB7" w:rsidRPr="00A1115A" w:rsidRDefault="000E3AB7" w:rsidP="000E3AB7">
            <w:pPr>
              <w:pStyle w:val="TAC"/>
            </w:pPr>
            <w:r w:rsidRPr="00A1115A">
              <w:t>FDD</w:t>
            </w:r>
          </w:p>
        </w:tc>
      </w:tr>
      <w:tr w:rsidR="00D242F2" w:rsidRPr="00A1115A" w14:paraId="6DBB7ADD" w14:textId="77777777" w:rsidTr="00FE1658">
        <w:trPr>
          <w:trHeight w:val="187"/>
          <w:jc w:val="center"/>
        </w:trPr>
        <w:tc>
          <w:tcPr>
            <w:tcW w:w="406" w:type="pct"/>
            <w:tcBorders>
              <w:top w:val="nil"/>
              <w:bottom w:val="nil"/>
            </w:tcBorders>
            <w:shd w:val="clear" w:color="auto" w:fill="auto"/>
          </w:tcPr>
          <w:p w14:paraId="26EE94BE" w14:textId="77777777" w:rsidR="000E3AB7" w:rsidRPr="00A1115A" w:rsidRDefault="000E3AB7" w:rsidP="000E3AB7">
            <w:pPr>
              <w:pStyle w:val="TAC"/>
            </w:pPr>
          </w:p>
        </w:tc>
        <w:tc>
          <w:tcPr>
            <w:tcW w:w="313" w:type="pct"/>
          </w:tcPr>
          <w:p w14:paraId="29CD0F39"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ACDBB26" w14:textId="77777777" w:rsidR="000E3AB7" w:rsidRPr="00A1115A" w:rsidRDefault="000E3AB7" w:rsidP="000E3AB7">
            <w:pPr>
              <w:pStyle w:val="TAC"/>
            </w:pPr>
          </w:p>
        </w:tc>
        <w:tc>
          <w:tcPr>
            <w:tcW w:w="270"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7B21049" w14:textId="77777777" w:rsidR="000E3AB7" w:rsidRPr="00A1115A" w:rsidRDefault="000E3AB7" w:rsidP="000E3AB7">
            <w:pPr>
              <w:pStyle w:val="TAC"/>
            </w:pPr>
          </w:p>
        </w:tc>
        <w:tc>
          <w:tcPr>
            <w:tcW w:w="272" w:type="pct"/>
          </w:tcPr>
          <w:p w14:paraId="3FBD853C" w14:textId="77777777" w:rsidR="000E3AB7" w:rsidRPr="00A1115A" w:rsidRDefault="000E3AB7" w:rsidP="000E3AB7">
            <w:pPr>
              <w:pStyle w:val="TAC"/>
            </w:pPr>
          </w:p>
        </w:tc>
        <w:tc>
          <w:tcPr>
            <w:tcW w:w="272" w:type="pct"/>
            <w:shd w:val="clear" w:color="auto" w:fill="auto"/>
          </w:tcPr>
          <w:p w14:paraId="6527A3A6" w14:textId="3D3545A4" w:rsidR="000E3AB7" w:rsidRPr="00A1115A" w:rsidRDefault="000E3AB7" w:rsidP="000E3AB7">
            <w:pPr>
              <w:pStyle w:val="TAC"/>
            </w:pPr>
          </w:p>
        </w:tc>
        <w:tc>
          <w:tcPr>
            <w:tcW w:w="316" w:type="pct"/>
          </w:tcPr>
          <w:p w14:paraId="639F4364" w14:textId="77777777" w:rsidR="000E3AB7" w:rsidRPr="00A1115A" w:rsidRDefault="000E3AB7" w:rsidP="000E3AB7">
            <w:pPr>
              <w:pStyle w:val="TAC"/>
            </w:pPr>
          </w:p>
        </w:tc>
        <w:tc>
          <w:tcPr>
            <w:tcW w:w="269" w:type="pct"/>
          </w:tcPr>
          <w:p w14:paraId="3CBDFD0F" w14:textId="0E6213D3" w:rsidR="000E3AB7" w:rsidRPr="00A1115A" w:rsidRDefault="000E3AB7" w:rsidP="000E3AB7">
            <w:pPr>
              <w:pStyle w:val="TAC"/>
            </w:pPr>
          </w:p>
        </w:tc>
        <w:tc>
          <w:tcPr>
            <w:tcW w:w="226" w:type="pct"/>
          </w:tcPr>
          <w:p w14:paraId="5FA1F58C" w14:textId="77777777" w:rsidR="000E3AB7" w:rsidRPr="00A1115A" w:rsidRDefault="000E3AB7" w:rsidP="000E3AB7">
            <w:pPr>
              <w:pStyle w:val="TAC"/>
            </w:pPr>
          </w:p>
        </w:tc>
        <w:tc>
          <w:tcPr>
            <w:tcW w:w="263" w:type="pct"/>
          </w:tcPr>
          <w:p w14:paraId="6355F88A" w14:textId="77777777" w:rsidR="000E3AB7" w:rsidRPr="00A1115A" w:rsidRDefault="000E3AB7" w:rsidP="000E3AB7">
            <w:pPr>
              <w:pStyle w:val="TAC"/>
            </w:pPr>
          </w:p>
        </w:tc>
        <w:tc>
          <w:tcPr>
            <w:tcW w:w="190" w:type="pct"/>
          </w:tcPr>
          <w:p w14:paraId="742CA98F" w14:textId="77777777" w:rsidR="000E3AB7" w:rsidRPr="00A1115A" w:rsidRDefault="000E3AB7" w:rsidP="000E3AB7">
            <w:pPr>
              <w:pStyle w:val="TAC"/>
            </w:pPr>
          </w:p>
        </w:tc>
        <w:tc>
          <w:tcPr>
            <w:tcW w:w="226" w:type="pct"/>
          </w:tcPr>
          <w:p w14:paraId="7071D493" w14:textId="77777777" w:rsidR="000E3AB7" w:rsidRPr="00A1115A" w:rsidRDefault="000E3AB7" w:rsidP="000E3AB7">
            <w:pPr>
              <w:pStyle w:val="TAC"/>
            </w:pPr>
          </w:p>
        </w:tc>
        <w:tc>
          <w:tcPr>
            <w:tcW w:w="196" w:type="pct"/>
          </w:tcPr>
          <w:p w14:paraId="59F4EE88" w14:textId="77777777" w:rsidR="000E3AB7" w:rsidRPr="00A1115A" w:rsidRDefault="000E3AB7" w:rsidP="000E3AB7">
            <w:pPr>
              <w:pStyle w:val="TAC"/>
            </w:pPr>
          </w:p>
        </w:tc>
        <w:tc>
          <w:tcPr>
            <w:tcW w:w="432" w:type="pct"/>
            <w:tcBorders>
              <w:top w:val="nil"/>
              <w:bottom w:val="nil"/>
            </w:tcBorders>
            <w:shd w:val="clear" w:color="auto" w:fill="auto"/>
          </w:tcPr>
          <w:p w14:paraId="246FBD3C" w14:textId="77777777" w:rsidR="000E3AB7" w:rsidRPr="00A1115A" w:rsidRDefault="000E3AB7" w:rsidP="000E3AB7">
            <w:pPr>
              <w:pStyle w:val="TAC"/>
            </w:pPr>
          </w:p>
        </w:tc>
      </w:tr>
      <w:tr w:rsidR="00D242F2" w:rsidRPr="00A1115A" w14:paraId="300E07AD" w14:textId="77777777" w:rsidTr="00FE1658">
        <w:trPr>
          <w:trHeight w:val="187"/>
          <w:jc w:val="center"/>
        </w:trPr>
        <w:tc>
          <w:tcPr>
            <w:tcW w:w="406"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313" w:type="pct"/>
          </w:tcPr>
          <w:p w14:paraId="69740A59"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23BDD70B" w14:textId="77777777" w:rsidR="000E3AB7" w:rsidRPr="00A1115A" w:rsidRDefault="000E3AB7" w:rsidP="000E3AB7">
            <w:pPr>
              <w:pStyle w:val="TAC"/>
            </w:pPr>
          </w:p>
        </w:tc>
        <w:tc>
          <w:tcPr>
            <w:tcW w:w="270"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24ED4A8" w14:textId="77777777" w:rsidR="000E3AB7" w:rsidRPr="00A1115A" w:rsidRDefault="000E3AB7" w:rsidP="000E3AB7">
            <w:pPr>
              <w:pStyle w:val="TAC"/>
            </w:pPr>
          </w:p>
        </w:tc>
        <w:tc>
          <w:tcPr>
            <w:tcW w:w="272" w:type="pct"/>
          </w:tcPr>
          <w:p w14:paraId="4DF21FA2" w14:textId="77777777" w:rsidR="000E3AB7" w:rsidRPr="00A1115A" w:rsidRDefault="000E3AB7" w:rsidP="000E3AB7">
            <w:pPr>
              <w:pStyle w:val="TAC"/>
            </w:pPr>
          </w:p>
        </w:tc>
        <w:tc>
          <w:tcPr>
            <w:tcW w:w="272" w:type="pct"/>
            <w:shd w:val="clear" w:color="auto" w:fill="auto"/>
          </w:tcPr>
          <w:p w14:paraId="65411895" w14:textId="01F5CE25" w:rsidR="000E3AB7" w:rsidRPr="00A1115A" w:rsidRDefault="000E3AB7" w:rsidP="000E3AB7">
            <w:pPr>
              <w:pStyle w:val="TAC"/>
            </w:pPr>
          </w:p>
        </w:tc>
        <w:tc>
          <w:tcPr>
            <w:tcW w:w="316" w:type="pct"/>
          </w:tcPr>
          <w:p w14:paraId="5E073AEE" w14:textId="77777777" w:rsidR="000E3AB7" w:rsidRPr="00A1115A" w:rsidRDefault="000E3AB7" w:rsidP="000E3AB7">
            <w:pPr>
              <w:pStyle w:val="TAC"/>
            </w:pPr>
          </w:p>
        </w:tc>
        <w:tc>
          <w:tcPr>
            <w:tcW w:w="269" w:type="pct"/>
          </w:tcPr>
          <w:p w14:paraId="0D58E705" w14:textId="12F50D2D" w:rsidR="000E3AB7" w:rsidRPr="00A1115A" w:rsidRDefault="000E3AB7" w:rsidP="000E3AB7">
            <w:pPr>
              <w:pStyle w:val="TAC"/>
            </w:pPr>
          </w:p>
        </w:tc>
        <w:tc>
          <w:tcPr>
            <w:tcW w:w="226" w:type="pct"/>
          </w:tcPr>
          <w:p w14:paraId="26A36AF5" w14:textId="77777777" w:rsidR="000E3AB7" w:rsidRPr="00A1115A" w:rsidRDefault="000E3AB7" w:rsidP="000E3AB7">
            <w:pPr>
              <w:pStyle w:val="TAC"/>
            </w:pPr>
          </w:p>
        </w:tc>
        <w:tc>
          <w:tcPr>
            <w:tcW w:w="263" w:type="pct"/>
          </w:tcPr>
          <w:p w14:paraId="664AFF0F" w14:textId="77777777" w:rsidR="000E3AB7" w:rsidRPr="00A1115A" w:rsidRDefault="000E3AB7" w:rsidP="000E3AB7">
            <w:pPr>
              <w:pStyle w:val="TAC"/>
            </w:pPr>
          </w:p>
        </w:tc>
        <w:tc>
          <w:tcPr>
            <w:tcW w:w="190" w:type="pct"/>
          </w:tcPr>
          <w:p w14:paraId="6627DC48" w14:textId="77777777" w:rsidR="000E3AB7" w:rsidRPr="00A1115A" w:rsidRDefault="000E3AB7" w:rsidP="000E3AB7">
            <w:pPr>
              <w:pStyle w:val="TAC"/>
            </w:pPr>
          </w:p>
        </w:tc>
        <w:tc>
          <w:tcPr>
            <w:tcW w:w="226" w:type="pct"/>
          </w:tcPr>
          <w:p w14:paraId="223A9D56" w14:textId="77777777" w:rsidR="000E3AB7" w:rsidRPr="00A1115A" w:rsidRDefault="000E3AB7" w:rsidP="000E3AB7">
            <w:pPr>
              <w:pStyle w:val="TAC"/>
            </w:pPr>
          </w:p>
        </w:tc>
        <w:tc>
          <w:tcPr>
            <w:tcW w:w="196" w:type="pct"/>
          </w:tcPr>
          <w:p w14:paraId="3DB2A44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D242F2" w:rsidRPr="00A1115A" w14:paraId="5EF4647E" w14:textId="77777777" w:rsidTr="00FE1658">
        <w:trPr>
          <w:trHeight w:val="187"/>
          <w:jc w:val="center"/>
        </w:trPr>
        <w:tc>
          <w:tcPr>
            <w:tcW w:w="406" w:type="pct"/>
            <w:tcBorders>
              <w:bottom w:val="nil"/>
            </w:tcBorders>
            <w:shd w:val="clear" w:color="auto" w:fill="auto"/>
          </w:tcPr>
          <w:p w14:paraId="25493691" w14:textId="77777777" w:rsidR="00D242F2" w:rsidRPr="00A1115A" w:rsidRDefault="00D242F2" w:rsidP="00D242F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BF0D6E" w14:textId="25151FDF"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072E3A4" w14:textId="2D9B3E3E"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93EAA3" w14:textId="66B1FFC7" w:rsidR="00D242F2" w:rsidRPr="00A1115A" w:rsidRDefault="00D242F2" w:rsidP="00D242F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F9D43CF" w14:textId="1E129B03" w:rsidR="00D242F2" w:rsidRPr="00A1115A" w:rsidRDefault="00D242F2" w:rsidP="00D242F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3F38D0" w14:textId="64D3BC97" w:rsidR="00D242F2" w:rsidRPr="00A1115A" w:rsidRDefault="00D242F2" w:rsidP="00D242F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734A86" w14:textId="29F6D981"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6CFEAAAD" w14:textId="7E02EBDF"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68B39C1" w14:textId="4BC2CFF8" w:rsidR="00D242F2" w:rsidRPr="00A1115A" w:rsidRDefault="00D242F2" w:rsidP="00D242F2">
            <w:pPr>
              <w:pStyle w:val="TAC"/>
            </w:pPr>
            <w:r>
              <w:rPr>
                <w:lang w:val="fr-FR"/>
              </w:rPr>
              <w:t>Note 5</w:t>
            </w:r>
          </w:p>
        </w:tc>
        <w:tc>
          <w:tcPr>
            <w:tcW w:w="272" w:type="pct"/>
            <w:shd w:val="clear" w:color="auto" w:fill="auto"/>
          </w:tcPr>
          <w:p w14:paraId="00E6B14D" w14:textId="1903817C" w:rsidR="00D242F2" w:rsidRPr="00A1115A" w:rsidRDefault="00D242F2" w:rsidP="00D242F2">
            <w:pPr>
              <w:pStyle w:val="TAC"/>
            </w:pPr>
          </w:p>
        </w:tc>
        <w:tc>
          <w:tcPr>
            <w:tcW w:w="316" w:type="pct"/>
          </w:tcPr>
          <w:p w14:paraId="635E0A4B" w14:textId="77777777" w:rsidR="00D242F2" w:rsidRPr="00A1115A" w:rsidRDefault="00D242F2" w:rsidP="00D242F2">
            <w:pPr>
              <w:pStyle w:val="TAC"/>
            </w:pPr>
          </w:p>
        </w:tc>
        <w:tc>
          <w:tcPr>
            <w:tcW w:w="269" w:type="pct"/>
          </w:tcPr>
          <w:p w14:paraId="2D2C9397" w14:textId="3AC64551" w:rsidR="00D242F2" w:rsidRPr="00A1115A" w:rsidRDefault="00D242F2" w:rsidP="00D242F2">
            <w:pPr>
              <w:pStyle w:val="TAC"/>
            </w:pPr>
          </w:p>
        </w:tc>
        <w:tc>
          <w:tcPr>
            <w:tcW w:w="226" w:type="pct"/>
          </w:tcPr>
          <w:p w14:paraId="2226DFAD" w14:textId="77777777" w:rsidR="00D242F2" w:rsidRPr="00A1115A" w:rsidRDefault="00D242F2" w:rsidP="00D242F2">
            <w:pPr>
              <w:pStyle w:val="TAC"/>
            </w:pPr>
          </w:p>
        </w:tc>
        <w:tc>
          <w:tcPr>
            <w:tcW w:w="263" w:type="pct"/>
          </w:tcPr>
          <w:p w14:paraId="485FAA54" w14:textId="77777777" w:rsidR="00D242F2" w:rsidRPr="00A1115A" w:rsidRDefault="00D242F2" w:rsidP="00D242F2">
            <w:pPr>
              <w:pStyle w:val="TAC"/>
            </w:pPr>
          </w:p>
        </w:tc>
        <w:tc>
          <w:tcPr>
            <w:tcW w:w="190" w:type="pct"/>
          </w:tcPr>
          <w:p w14:paraId="19163CBC" w14:textId="77777777" w:rsidR="00D242F2" w:rsidRPr="00A1115A" w:rsidRDefault="00D242F2" w:rsidP="00D242F2">
            <w:pPr>
              <w:pStyle w:val="TAC"/>
            </w:pPr>
          </w:p>
        </w:tc>
        <w:tc>
          <w:tcPr>
            <w:tcW w:w="226" w:type="pct"/>
          </w:tcPr>
          <w:p w14:paraId="0524BCC9" w14:textId="77777777" w:rsidR="00D242F2" w:rsidRPr="00A1115A" w:rsidRDefault="00D242F2" w:rsidP="00D242F2">
            <w:pPr>
              <w:pStyle w:val="TAC"/>
            </w:pPr>
          </w:p>
        </w:tc>
        <w:tc>
          <w:tcPr>
            <w:tcW w:w="196" w:type="pct"/>
          </w:tcPr>
          <w:p w14:paraId="6D6B1F3E" w14:textId="77777777" w:rsidR="00D242F2" w:rsidRPr="00A1115A" w:rsidRDefault="00D242F2" w:rsidP="00D242F2">
            <w:pPr>
              <w:pStyle w:val="TAC"/>
            </w:pPr>
          </w:p>
        </w:tc>
        <w:tc>
          <w:tcPr>
            <w:tcW w:w="432" w:type="pct"/>
            <w:tcBorders>
              <w:bottom w:val="nil"/>
            </w:tcBorders>
            <w:shd w:val="clear" w:color="auto" w:fill="auto"/>
          </w:tcPr>
          <w:p w14:paraId="419A7E84" w14:textId="77777777" w:rsidR="00D242F2" w:rsidRPr="00A1115A" w:rsidRDefault="00D242F2" w:rsidP="00D242F2">
            <w:pPr>
              <w:pStyle w:val="TAC"/>
            </w:pPr>
            <w:r w:rsidRPr="00A1115A">
              <w:t>FDD</w:t>
            </w:r>
          </w:p>
        </w:tc>
      </w:tr>
      <w:tr w:rsidR="00D242F2" w:rsidRPr="00A1115A" w14:paraId="56E2BC5A" w14:textId="77777777" w:rsidTr="00FE1658">
        <w:trPr>
          <w:trHeight w:val="187"/>
          <w:jc w:val="center"/>
        </w:trPr>
        <w:tc>
          <w:tcPr>
            <w:tcW w:w="406" w:type="pct"/>
            <w:tcBorders>
              <w:top w:val="nil"/>
              <w:bottom w:val="nil"/>
            </w:tcBorders>
            <w:shd w:val="clear" w:color="auto" w:fill="auto"/>
          </w:tcPr>
          <w:p w14:paraId="60C02E1B"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7B5B712" w14:textId="2BFC3950"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D11A5"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3EDAB431" w14:textId="65DDF3B4" w:rsidR="00D242F2" w:rsidRPr="00A1115A" w:rsidRDefault="00D242F2" w:rsidP="00D242F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73FA00E" w14:textId="0B3E84EC" w:rsidR="00D242F2" w:rsidRPr="00A1115A" w:rsidRDefault="00D242F2" w:rsidP="00D242F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EEC1447" w14:textId="157B1BB7" w:rsidR="00D242F2" w:rsidRPr="00A1115A" w:rsidRDefault="00D242F2" w:rsidP="00D242F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1D29D72" w14:textId="2EE2F58D" w:rsidR="00D242F2" w:rsidRPr="00A1115A" w:rsidRDefault="00D242F2" w:rsidP="00D242F2">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57EED3FD" w14:textId="53F2F34B" w:rsidR="00D242F2" w:rsidRPr="00A1115A" w:rsidRDefault="00D242F2" w:rsidP="00D242F2">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56A00BA" w14:textId="1D75E03B" w:rsidR="00D242F2" w:rsidRPr="00A1115A" w:rsidRDefault="00D242F2" w:rsidP="00D242F2">
            <w:pPr>
              <w:pStyle w:val="TAC"/>
            </w:pPr>
            <w:r>
              <w:rPr>
                <w:lang w:val="fr-FR"/>
              </w:rPr>
              <w:t>Note 5</w:t>
            </w:r>
          </w:p>
        </w:tc>
        <w:tc>
          <w:tcPr>
            <w:tcW w:w="272" w:type="pct"/>
            <w:shd w:val="clear" w:color="auto" w:fill="auto"/>
          </w:tcPr>
          <w:p w14:paraId="004765E2" w14:textId="4C243DF7" w:rsidR="00D242F2" w:rsidRPr="00A1115A" w:rsidRDefault="00D242F2" w:rsidP="00D242F2">
            <w:pPr>
              <w:pStyle w:val="TAC"/>
            </w:pPr>
          </w:p>
        </w:tc>
        <w:tc>
          <w:tcPr>
            <w:tcW w:w="316" w:type="pct"/>
          </w:tcPr>
          <w:p w14:paraId="030EB9BC" w14:textId="77777777" w:rsidR="00D242F2" w:rsidRPr="00A1115A" w:rsidRDefault="00D242F2" w:rsidP="00D242F2">
            <w:pPr>
              <w:pStyle w:val="TAC"/>
            </w:pPr>
          </w:p>
        </w:tc>
        <w:tc>
          <w:tcPr>
            <w:tcW w:w="269" w:type="pct"/>
          </w:tcPr>
          <w:p w14:paraId="4E1C41D4" w14:textId="05680830" w:rsidR="00D242F2" w:rsidRPr="00A1115A" w:rsidRDefault="00D242F2" w:rsidP="00D242F2">
            <w:pPr>
              <w:pStyle w:val="TAC"/>
            </w:pPr>
          </w:p>
        </w:tc>
        <w:tc>
          <w:tcPr>
            <w:tcW w:w="226" w:type="pct"/>
          </w:tcPr>
          <w:p w14:paraId="2D163ABC" w14:textId="77777777" w:rsidR="00D242F2" w:rsidRPr="00A1115A" w:rsidRDefault="00D242F2" w:rsidP="00D242F2">
            <w:pPr>
              <w:pStyle w:val="TAC"/>
            </w:pPr>
          </w:p>
        </w:tc>
        <w:tc>
          <w:tcPr>
            <w:tcW w:w="263" w:type="pct"/>
          </w:tcPr>
          <w:p w14:paraId="48D8028E" w14:textId="77777777" w:rsidR="00D242F2" w:rsidRPr="00A1115A" w:rsidRDefault="00D242F2" w:rsidP="00D242F2">
            <w:pPr>
              <w:pStyle w:val="TAC"/>
            </w:pPr>
          </w:p>
        </w:tc>
        <w:tc>
          <w:tcPr>
            <w:tcW w:w="190" w:type="pct"/>
          </w:tcPr>
          <w:p w14:paraId="21E6EDA2" w14:textId="77777777" w:rsidR="00D242F2" w:rsidRPr="00A1115A" w:rsidRDefault="00D242F2" w:rsidP="00D242F2">
            <w:pPr>
              <w:pStyle w:val="TAC"/>
            </w:pPr>
          </w:p>
        </w:tc>
        <w:tc>
          <w:tcPr>
            <w:tcW w:w="226" w:type="pct"/>
          </w:tcPr>
          <w:p w14:paraId="333736D8" w14:textId="77777777" w:rsidR="00D242F2" w:rsidRPr="00A1115A" w:rsidRDefault="00D242F2" w:rsidP="00D242F2">
            <w:pPr>
              <w:pStyle w:val="TAC"/>
            </w:pPr>
          </w:p>
        </w:tc>
        <w:tc>
          <w:tcPr>
            <w:tcW w:w="196" w:type="pct"/>
          </w:tcPr>
          <w:p w14:paraId="683FD1E3" w14:textId="77777777" w:rsidR="00D242F2" w:rsidRPr="00A1115A" w:rsidRDefault="00D242F2" w:rsidP="00D242F2">
            <w:pPr>
              <w:pStyle w:val="TAC"/>
            </w:pPr>
          </w:p>
        </w:tc>
        <w:tc>
          <w:tcPr>
            <w:tcW w:w="432" w:type="pct"/>
            <w:tcBorders>
              <w:top w:val="nil"/>
              <w:bottom w:val="nil"/>
            </w:tcBorders>
            <w:shd w:val="clear" w:color="auto" w:fill="auto"/>
          </w:tcPr>
          <w:p w14:paraId="7363CE00" w14:textId="77777777" w:rsidR="00D242F2" w:rsidRPr="00A1115A" w:rsidRDefault="00D242F2" w:rsidP="00D242F2">
            <w:pPr>
              <w:pStyle w:val="TAC"/>
            </w:pPr>
          </w:p>
        </w:tc>
      </w:tr>
      <w:tr w:rsidR="00D242F2" w:rsidRPr="00A1115A" w14:paraId="324BEDD2" w14:textId="77777777" w:rsidTr="00FE1658">
        <w:trPr>
          <w:trHeight w:val="187"/>
          <w:jc w:val="center"/>
        </w:trPr>
        <w:tc>
          <w:tcPr>
            <w:tcW w:w="406"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313"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70"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70"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3D9C09C" w14:textId="77777777" w:rsidR="000E3AB7" w:rsidRPr="00A1115A" w:rsidRDefault="000E3AB7" w:rsidP="000E3AB7">
            <w:pPr>
              <w:pStyle w:val="TAC"/>
              <w:rPr>
                <w:rFonts w:cs="Arial"/>
              </w:rPr>
            </w:pPr>
          </w:p>
        </w:tc>
        <w:tc>
          <w:tcPr>
            <w:tcW w:w="226" w:type="pct"/>
          </w:tcPr>
          <w:p w14:paraId="03BF1651" w14:textId="77777777" w:rsidR="000E3AB7" w:rsidRPr="00A1115A" w:rsidRDefault="000E3AB7" w:rsidP="000E3AB7">
            <w:pPr>
              <w:pStyle w:val="TAC"/>
              <w:rPr>
                <w:rFonts w:cs="Arial"/>
              </w:rPr>
            </w:pPr>
          </w:p>
        </w:tc>
        <w:tc>
          <w:tcPr>
            <w:tcW w:w="272" w:type="pct"/>
          </w:tcPr>
          <w:p w14:paraId="3E1E54EC" w14:textId="77777777" w:rsidR="000E3AB7" w:rsidRPr="00A1115A" w:rsidRDefault="000E3AB7" w:rsidP="000E3AB7">
            <w:pPr>
              <w:pStyle w:val="TAC"/>
              <w:rPr>
                <w:lang w:eastAsia="zh-CN"/>
              </w:rPr>
            </w:pPr>
          </w:p>
        </w:tc>
        <w:tc>
          <w:tcPr>
            <w:tcW w:w="272" w:type="pct"/>
            <w:shd w:val="clear" w:color="auto" w:fill="auto"/>
          </w:tcPr>
          <w:p w14:paraId="54C7C311" w14:textId="7683ECBF" w:rsidR="000E3AB7" w:rsidRPr="00A1115A" w:rsidRDefault="000E3AB7" w:rsidP="000E3AB7">
            <w:pPr>
              <w:pStyle w:val="TAC"/>
              <w:rPr>
                <w:lang w:eastAsia="zh-CN"/>
              </w:rPr>
            </w:pPr>
          </w:p>
        </w:tc>
        <w:tc>
          <w:tcPr>
            <w:tcW w:w="316" w:type="pct"/>
          </w:tcPr>
          <w:p w14:paraId="4E9BED83" w14:textId="77777777" w:rsidR="000E3AB7" w:rsidRPr="00A1115A" w:rsidRDefault="000E3AB7" w:rsidP="000E3AB7">
            <w:pPr>
              <w:pStyle w:val="TAC"/>
              <w:rPr>
                <w:lang w:eastAsia="zh-CN"/>
              </w:rPr>
            </w:pPr>
          </w:p>
        </w:tc>
        <w:tc>
          <w:tcPr>
            <w:tcW w:w="269" w:type="pct"/>
          </w:tcPr>
          <w:p w14:paraId="0E93525F" w14:textId="7D9B6C70" w:rsidR="000E3AB7" w:rsidRPr="00A1115A" w:rsidRDefault="000E3AB7" w:rsidP="000E3AB7">
            <w:pPr>
              <w:pStyle w:val="TAC"/>
              <w:rPr>
                <w:lang w:eastAsia="zh-CN"/>
              </w:rPr>
            </w:pPr>
          </w:p>
        </w:tc>
        <w:tc>
          <w:tcPr>
            <w:tcW w:w="226" w:type="pct"/>
          </w:tcPr>
          <w:p w14:paraId="44CBCF44" w14:textId="77777777" w:rsidR="000E3AB7" w:rsidRPr="00A1115A" w:rsidRDefault="000E3AB7" w:rsidP="000E3AB7">
            <w:pPr>
              <w:pStyle w:val="TAC"/>
              <w:rPr>
                <w:rFonts w:cs="Arial"/>
              </w:rPr>
            </w:pPr>
          </w:p>
        </w:tc>
        <w:tc>
          <w:tcPr>
            <w:tcW w:w="263" w:type="pct"/>
          </w:tcPr>
          <w:p w14:paraId="59DB4BDA" w14:textId="77777777" w:rsidR="000E3AB7" w:rsidRPr="00A1115A" w:rsidRDefault="000E3AB7" w:rsidP="000E3AB7">
            <w:pPr>
              <w:pStyle w:val="TAC"/>
              <w:rPr>
                <w:rFonts w:cs="Arial"/>
              </w:rPr>
            </w:pPr>
          </w:p>
        </w:tc>
        <w:tc>
          <w:tcPr>
            <w:tcW w:w="190" w:type="pct"/>
          </w:tcPr>
          <w:p w14:paraId="4CF9D677" w14:textId="77777777" w:rsidR="000E3AB7" w:rsidRPr="00A1115A" w:rsidRDefault="000E3AB7" w:rsidP="000E3AB7">
            <w:pPr>
              <w:pStyle w:val="TAC"/>
              <w:rPr>
                <w:rFonts w:cs="Arial"/>
              </w:rPr>
            </w:pPr>
          </w:p>
        </w:tc>
        <w:tc>
          <w:tcPr>
            <w:tcW w:w="226" w:type="pct"/>
          </w:tcPr>
          <w:p w14:paraId="27A57F21" w14:textId="77777777" w:rsidR="000E3AB7" w:rsidRPr="00A1115A" w:rsidRDefault="000E3AB7" w:rsidP="000E3AB7">
            <w:pPr>
              <w:pStyle w:val="TAC"/>
              <w:rPr>
                <w:rFonts w:cs="Arial"/>
              </w:rPr>
            </w:pPr>
          </w:p>
        </w:tc>
        <w:tc>
          <w:tcPr>
            <w:tcW w:w="196" w:type="pct"/>
          </w:tcPr>
          <w:p w14:paraId="130ADE0C" w14:textId="77777777" w:rsidR="000E3AB7" w:rsidRPr="00A1115A" w:rsidRDefault="000E3AB7" w:rsidP="000E3AB7">
            <w:pPr>
              <w:pStyle w:val="TAC"/>
              <w:rPr>
                <w:rFonts w:cs="Arial"/>
              </w:rPr>
            </w:pPr>
          </w:p>
        </w:tc>
        <w:tc>
          <w:tcPr>
            <w:tcW w:w="432"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D242F2" w:rsidRPr="00A1115A" w14:paraId="3C39EAE5" w14:textId="77777777" w:rsidTr="00FE1658">
        <w:trPr>
          <w:trHeight w:val="187"/>
          <w:jc w:val="center"/>
        </w:trPr>
        <w:tc>
          <w:tcPr>
            <w:tcW w:w="406"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313"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70" w:type="pct"/>
            <w:shd w:val="clear" w:color="auto" w:fill="auto"/>
          </w:tcPr>
          <w:p w14:paraId="547C343A" w14:textId="77777777" w:rsidR="000E3AB7" w:rsidRPr="00A1115A" w:rsidRDefault="000E3AB7" w:rsidP="000E3AB7">
            <w:pPr>
              <w:pStyle w:val="TAC"/>
              <w:rPr>
                <w:rFonts w:cs="Arial"/>
              </w:rPr>
            </w:pPr>
          </w:p>
        </w:tc>
        <w:tc>
          <w:tcPr>
            <w:tcW w:w="270"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E0BE7C7" w14:textId="77777777" w:rsidR="000E3AB7" w:rsidRPr="00A1115A" w:rsidRDefault="000E3AB7" w:rsidP="000E3AB7">
            <w:pPr>
              <w:pStyle w:val="TAC"/>
              <w:rPr>
                <w:rFonts w:cs="Arial"/>
              </w:rPr>
            </w:pPr>
          </w:p>
        </w:tc>
        <w:tc>
          <w:tcPr>
            <w:tcW w:w="226" w:type="pct"/>
          </w:tcPr>
          <w:p w14:paraId="19C77A4A" w14:textId="77777777" w:rsidR="000E3AB7" w:rsidRPr="00A1115A" w:rsidRDefault="000E3AB7" w:rsidP="000E3AB7">
            <w:pPr>
              <w:pStyle w:val="TAC"/>
              <w:rPr>
                <w:rFonts w:cs="Arial"/>
              </w:rPr>
            </w:pPr>
          </w:p>
        </w:tc>
        <w:tc>
          <w:tcPr>
            <w:tcW w:w="272" w:type="pct"/>
          </w:tcPr>
          <w:p w14:paraId="2D04969E" w14:textId="77777777" w:rsidR="000E3AB7" w:rsidRPr="00A1115A" w:rsidRDefault="000E3AB7" w:rsidP="000E3AB7">
            <w:pPr>
              <w:pStyle w:val="TAC"/>
              <w:rPr>
                <w:lang w:eastAsia="zh-CN"/>
              </w:rPr>
            </w:pPr>
          </w:p>
        </w:tc>
        <w:tc>
          <w:tcPr>
            <w:tcW w:w="272" w:type="pct"/>
            <w:shd w:val="clear" w:color="auto" w:fill="auto"/>
          </w:tcPr>
          <w:p w14:paraId="14AB16D1" w14:textId="0CCCEF4A" w:rsidR="000E3AB7" w:rsidRPr="00A1115A" w:rsidRDefault="000E3AB7" w:rsidP="000E3AB7">
            <w:pPr>
              <w:pStyle w:val="TAC"/>
              <w:rPr>
                <w:lang w:eastAsia="zh-CN"/>
              </w:rPr>
            </w:pPr>
          </w:p>
        </w:tc>
        <w:tc>
          <w:tcPr>
            <w:tcW w:w="316" w:type="pct"/>
          </w:tcPr>
          <w:p w14:paraId="7171DDFD" w14:textId="77777777" w:rsidR="000E3AB7" w:rsidRPr="00A1115A" w:rsidRDefault="000E3AB7" w:rsidP="000E3AB7">
            <w:pPr>
              <w:pStyle w:val="TAC"/>
              <w:rPr>
                <w:lang w:eastAsia="zh-CN"/>
              </w:rPr>
            </w:pPr>
          </w:p>
        </w:tc>
        <w:tc>
          <w:tcPr>
            <w:tcW w:w="269" w:type="pct"/>
          </w:tcPr>
          <w:p w14:paraId="029710AB" w14:textId="643C1EAE" w:rsidR="000E3AB7" w:rsidRPr="00A1115A" w:rsidRDefault="000E3AB7" w:rsidP="000E3AB7">
            <w:pPr>
              <w:pStyle w:val="TAC"/>
              <w:rPr>
                <w:lang w:eastAsia="zh-CN"/>
              </w:rPr>
            </w:pPr>
          </w:p>
        </w:tc>
        <w:tc>
          <w:tcPr>
            <w:tcW w:w="226" w:type="pct"/>
          </w:tcPr>
          <w:p w14:paraId="78672132" w14:textId="77777777" w:rsidR="000E3AB7" w:rsidRPr="00A1115A" w:rsidRDefault="000E3AB7" w:rsidP="000E3AB7">
            <w:pPr>
              <w:pStyle w:val="TAC"/>
              <w:rPr>
                <w:rFonts w:cs="Arial"/>
              </w:rPr>
            </w:pPr>
          </w:p>
        </w:tc>
        <w:tc>
          <w:tcPr>
            <w:tcW w:w="263" w:type="pct"/>
          </w:tcPr>
          <w:p w14:paraId="27717A65" w14:textId="77777777" w:rsidR="000E3AB7" w:rsidRPr="00A1115A" w:rsidRDefault="000E3AB7" w:rsidP="000E3AB7">
            <w:pPr>
              <w:pStyle w:val="TAC"/>
              <w:rPr>
                <w:rFonts w:cs="Arial"/>
              </w:rPr>
            </w:pPr>
          </w:p>
        </w:tc>
        <w:tc>
          <w:tcPr>
            <w:tcW w:w="190" w:type="pct"/>
          </w:tcPr>
          <w:p w14:paraId="47714F94" w14:textId="77777777" w:rsidR="000E3AB7" w:rsidRPr="00A1115A" w:rsidRDefault="000E3AB7" w:rsidP="000E3AB7">
            <w:pPr>
              <w:pStyle w:val="TAC"/>
              <w:rPr>
                <w:rFonts w:cs="Arial"/>
              </w:rPr>
            </w:pPr>
          </w:p>
        </w:tc>
        <w:tc>
          <w:tcPr>
            <w:tcW w:w="226" w:type="pct"/>
          </w:tcPr>
          <w:p w14:paraId="6106C744" w14:textId="77777777" w:rsidR="000E3AB7" w:rsidRPr="00A1115A" w:rsidRDefault="000E3AB7" w:rsidP="000E3AB7">
            <w:pPr>
              <w:pStyle w:val="TAC"/>
              <w:rPr>
                <w:rFonts w:cs="Arial"/>
              </w:rPr>
            </w:pPr>
          </w:p>
        </w:tc>
        <w:tc>
          <w:tcPr>
            <w:tcW w:w="196" w:type="pct"/>
          </w:tcPr>
          <w:p w14:paraId="5C17681F" w14:textId="77777777" w:rsidR="000E3AB7" w:rsidRPr="00A1115A" w:rsidRDefault="000E3AB7" w:rsidP="000E3AB7">
            <w:pPr>
              <w:pStyle w:val="TAC"/>
              <w:rPr>
                <w:rFonts w:cs="Arial"/>
              </w:rPr>
            </w:pPr>
          </w:p>
        </w:tc>
        <w:tc>
          <w:tcPr>
            <w:tcW w:w="432"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D242F2" w:rsidRPr="00A1115A" w14:paraId="0209AFEB" w14:textId="77777777" w:rsidTr="00FE1658">
        <w:trPr>
          <w:trHeight w:val="187"/>
          <w:jc w:val="center"/>
        </w:trPr>
        <w:tc>
          <w:tcPr>
            <w:tcW w:w="406"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313"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4530B7C" w14:textId="77777777" w:rsidR="000E3AB7" w:rsidRPr="00A1115A" w:rsidRDefault="000E3AB7" w:rsidP="000E3AB7">
            <w:pPr>
              <w:pStyle w:val="TAC"/>
              <w:rPr>
                <w:rFonts w:cs="Arial"/>
              </w:rPr>
            </w:pPr>
          </w:p>
        </w:tc>
        <w:tc>
          <w:tcPr>
            <w:tcW w:w="270"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574B774" w14:textId="77777777" w:rsidR="000E3AB7" w:rsidRPr="00A1115A" w:rsidRDefault="000E3AB7" w:rsidP="000E3AB7">
            <w:pPr>
              <w:pStyle w:val="TAC"/>
              <w:rPr>
                <w:rFonts w:cs="Arial"/>
              </w:rPr>
            </w:pPr>
          </w:p>
        </w:tc>
        <w:tc>
          <w:tcPr>
            <w:tcW w:w="226" w:type="pct"/>
          </w:tcPr>
          <w:p w14:paraId="69AE8B5F" w14:textId="77777777" w:rsidR="000E3AB7" w:rsidRPr="00A1115A" w:rsidRDefault="000E3AB7" w:rsidP="000E3AB7">
            <w:pPr>
              <w:pStyle w:val="TAC"/>
              <w:rPr>
                <w:rFonts w:cs="Arial"/>
              </w:rPr>
            </w:pPr>
          </w:p>
        </w:tc>
        <w:tc>
          <w:tcPr>
            <w:tcW w:w="272" w:type="pct"/>
          </w:tcPr>
          <w:p w14:paraId="615D1399" w14:textId="77777777" w:rsidR="000E3AB7" w:rsidRPr="00A1115A" w:rsidRDefault="000E3AB7" w:rsidP="000E3AB7">
            <w:pPr>
              <w:pStyle w:val="TAC"/>
              <w:rPr>
                <w:lang w:eastAsia="zh-CN"/>
              </w:rPr>
            </w:pPr>
          </w:p>
        </w:tc>
        <w:tc>
          <w:tcPr>
            <w:tcW w:w="272" w:type="pct"/>
            <w:shd w:val="clear" w:color="auto" w:fill="auto"/>
          </w:tcPr>
          <w:p w14:paraId="6825981F" w14:textId="2C33FC26" w:rsidR="000E3AB7" w:rsidRPr="00A1115A" w:rsidRDefault="000E3AB7" w:rsidP="000E3AB7">
            <w:pPr>
              <w:pStyle w:val="TAC"/>
              <w:rPr>
                <w:lang w:eastAsia="zh-CN"/>
              </w:rPr>
            </w:pPr>
          </w:p>
        </w:tc>
        <w:tc>
          <w:tcPr>
            <w:tcW w:w="316" w:type="pct"/>
          </w:tcPr>
          <w:p w14:paraId="7206AB2F" w14:textId="77777777" w:rsidR="000E3AB7" w:rsidRPr="00A1115A" w:rsidRDefault="000E3AB7" w:rsidP="000E3AB7">
            <w:pPr>
              <w:pStyle w:val="TAC"/>
              <w:rPr>
                <w:lang w:eastAsia="zh-CN"/>
              </w:rPr>
            </w:pPr>
          </w:p>
        </w:tc>
        <w:tc>
          <w:tcPr>
            <w:tcW w:w="269" w:type="pct"/>
          </w:tcPr>
          <w:p w14:paraId="0549CA96" w14:textId="6B854075" w:rsidR="000E3AB7" w:rsidRPr="00A1115A" w:rsidRDefault="000E3AB7" w:rsidP="000E3AB7">
            <w:pPr>
              <w:pStyle w:val="TAC"/>
              <w:rPr>
                <w:lang w:eastAsia="zh-CN"/>
              </w:rPr>
            </w:pPr>
          </w:p>
        </w:tc>
        <w:tc>
          <w:tcPr>
            <w:tcW w:w="226" w:type="pct"/>
          </w:tcPr>
          <w:p w14:paraId="7AED907D" w14:textId="77777777" w:rsidR="000E3AB7" w:rsidRPr="00A1115A" w:rsidRDefault="000E3AB7" w:rsidP="000E3AB7">
            <w:pPr>
              <w:pStyle w:val="TAC"/>
              <w:rPr>
                <w:rFonts w:cs="Arial"/>
              </w:rPr>
            </w:pPr>
          </w:p>
        </w:tc>
        <w:tc>
          <w:tcPr>
            <w:tcW w:w="263" w:type="pct"/>
          </w:tcPr>
          <w:p w14:paraId="06CD0DDD" w14:textId="77777777" w:rsidR="000E3AB7" w:rsidRPr="00A1115A" w:rsidRDefault="000E3AB7" w:rsidP="000E3AB7">
            <w:pPr>
              <w:pStyle w:val="TAC"/>
              <w:rPr>
                <w:rFonts w:cs="Arial"/>
              </w:rPr>
            </w:pPr>
          </w:p>
        </w:tc>
        <w:tc>
          <w:tcPr>
            <w:tcW w:w="190" w:type="pct"/>
          </w:tcPr>
          <w:p w14:paraId="039993E8" w14:textId="77777777" w:rsidR="000E3AB7" w:rsidRPr="00A1115A" w:rsidRDefault="000E3AB7" w:rsidP="000E3AB7">
            <w:pPr>
              <w:pStyle w:val="TAC"/>
              <w:rPr>
                <w:rFonts w:cs="Arial"/>
              </w:rPr>
            </w:pPr>
          </w:p>
        </w:tc>
        <w:tc>
          <w:tcPr>
            <w:tcW w:w="226" w:type="pct"/>
          </w:tcPr>
          <w:p w14:paraId="35CBDCBC" w14:textId="77777777" w:rsidR="000E3AB7" w:rsidRPr="00A1115A" w:rsidRDefault="000E3AB7" w:rsidP="000E3AB7">
            <w:pPr>
              <w:pStyle w:val="TAC"/>
              <w:rPr>
                <w:rFonts w:cs="Arial"/>
              </w:rPr>
            </w:pPr>
          </w:p>
        </w:tc>
        <w:tc>
          <w:tcPr>
            <w:tcW w:w="196" w:type="pct"/>
          </w:tcPr>
          <w:p w14:paraId="68DFEDA3" w14:textId="77777777" w:rsidR="000E3AB7" w:rsidRPr="00A1115A" w:rsidRDefault="000E3AB7" w:rsidP="000E3AB7">
            <w:pPr>
              <w:pStyle w:val="TAC"/>
              <w:rPr>
                <w:rFonts w:cs="Arial"/>
              </w:rPr>
            </w:pPr>
          </w:p>
        </w:tc>
        <w:tc>
          <w:tcPr>
            <w:tcW w:w="432"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D242F2" w:rsidRPr="00A1115A" w14:paraId="01CB5E3E" w14:textId="77777777" w:rsidTr="00FE1658">
        <w:trPr>
          <w:trHeight w:val="187"/>
          <w:jc w:val="center"/>
        </w:trPr>
        <w:tc>
          <w:tcPr>
            <w:tcW w:w="406"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313" w:type="pct"/>
          </w:tcPr>
          <w:p w14:paraId="69C57801"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799A5EA" w14:textId="77777777" w:rsidR="000E3AB7" w:rsidRPr="00A1115A" w:rsidRDefault="000E3AB7" w:rsidP="000E3AB7">
            <w:pPr>
              <w:pStyle w:val="TAC"/>
              <w:rPr>
                <w:rFonts w:cs="Arial"/>
              </w:rPr>
            </w:pPr>
          </w:p>
        </w:tc>
        <w:tc>
          <w:tcPr>
            <w:tcW w:w="270"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26" w:type="pct"/>
          </w:tcPr>
          <w:p w14:paraId="2AC5E107" w14:textId="77777777" w:rsidR="000E3AB7" w:rsidRPr="00A1115A" w:rsidRDefault="000E3AB7" w:rsidP="000E3AB7">
            <w:pPr>
              <w:pStyle w:val="TAC"/>
              <w:rPr>
                <w:rFonts w:cs="Arial"/>
              </w:rPr>
            </w:pPr>
            <w:r w:rsidRPr="00A1115A">
              <w:rPr>
                <w:lang w:val="en-US" w:eastAsia="zh-CN"/>
              </w:rPr>
              <w:t>160</w:t>
            </w:r>
          </w:p>
        </w:tc>
        <w:tc>
          <w:tcPr>
            <w:tcW w:w="272" w:type="pct"/>
          </w:tcPr>
          <w:p w14:paraId="6B0A917A" w14:textId="77777777" w:rsidR="000E3AB7" w:rsidRPr="00A1115A" w:rsidRDefault="000E3AB7" w:rsidP="000E3AB7">
            <w:pPr>
              <w:pStyle w:val="TAC"/>
              <w:rPr>
                <w:lang w:eastAsia="zh-CN"/>
              </w:rPr>
            </w:pPr>
          </w:p>
        </w:tc>
        <w:tc>
          <w:tcPr>
            <w:tcW w:w="272"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316" w:type="pct"/>
          </w:tcPr>
          <w:p w14:paraId="19C6402E" w14:textId="77777777" w:rsidR="000E3AB7" w:rsidRPr="00A1115A" w:rsidRDefault="000E3AB7" w:rsidP="000E3AB7">
            <w:pPr>
              <w:pStyle w:val="TAC"/>
              <w:rPr>
                <w:lang w:eastAsia="zh-CN"/>
              </w:rPr>
            </w:pPr>
          </w:p>
        </w:tc>
        <w:tc>
          <w:tcPr>
            <w:tcW w:w="269"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26" w:type="pct"/>
          </w:tcPr>
          <w:p w14:paraId="3E8BA221" w14:textId="77777777" w:rsidR="000E3AB7" w:rsidRPr="00A1115A" w:rsidRDefault="000E3AB7" w:rsidP="000E3AB7">
            <w:pPr>
              <w:pStyle w:val="TAC"/>
              <w:rPr>
                <w:rFonts w:cs="Arial"/>
              </w:rPr>
            </w:pPr>
          </w:p>
        </w:tc>
        <w:tc>
          <w:tcPr>
            <w:tcW w:w="263" w:type="pct"/>
          </w:tcPr>
          <w:p w14:paraId="0DD7B112" w14:textId="77777777" w:rsidR="000E3AB7" w:rsidRPr="00A1115A" w:rsidRDefault="000E3AB7" w:rsidP="000E3AB7">
            <w:pPr>
              <w:pStyle w:val="TAC"/>
              <w:rPr>
                <w:rFonts w:cs="Arial"/>
              </w:rPr>
            </w:pPr>
          </w:p>
        </w:tc>
        <w:tc>
          <w:tcPr>
            <w:tcW w:w="190" w:type="pct"/>
          </w:tcPr>
          <w:p w14:paraId="26B0B44A" w14:textId="77777777" w:rsidR="000E3AB7" w:rsidRPr="00A1115A" w:rsidRDefault="000E3AB7" w:rsidP="000E3AB7">
            <w:pPr>
              <w:pStyle w:val="TAC"/>
              <w:rPr>
                <w:rFonts w:cs="Arial"/>
              </w:rPr>
            </w:pPr>
          </w:p>
        </w:tc>
        <w:tc>
          <w:tcPr>
            <w:tcW w:w="226" w:type="pct"/>
          </w:tcPr>
          <w:p w14:paraId="64014FED" w14:textId="77777777" w:rsidR="000E3AB7" w:rsidRPr="00A1115A" w:rsidRDefault="000E3AB7" w:rsidP="000E3AB7">
            <w:pPr>
              <w:pStyle w:val="TAC"/>
              <w:rPr>
                <w:rFonts w:cs="Arial"/>
              </w:rPr>
            </w:pPr>
          </w:p>
        </w:tc>
        <w:tc>
          <w:tcPr>
            <w:tcW w:w="196" w:type="pct"/>
          </w:tcPr>
          <w:p w14:paraId="21641728" w14:textId="77777777" w:rsidR="000E3AB7" w:rsidRPr="00A1115A" w:rsidRDefault="000E3AB7" w:rsidP="000E3AB7">
            <w:pPr>
              <w:pStyle w:val="TAC"/>
              <w:rPr>
                <w:rFonts w:cs="Arial"/>
              </w:rPr>
            </w:pPr>
          </w:p>
        </w:tc>
        <w:tc>
          <w:tcPr>
            <w:tcW w:w="432"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213EC3D2" w14:textId="77777777" w:rsidTr="00FE1658">
        <w:trPr>
          <w:trHeight w:val="187"/>
          <w:jc w:val="center"/>
        </w:trPr>
        <w:tc>
          <w:tcPr>
            <w:tcW w:w="406"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313" w:type="pct"/>
          </w:tcPr>
          <w:p w14:paraId="61FC864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FB7AB82" w14:textId="77777777" w:rsidR="000E3AB7" w:rsidRPr="00A1115A" w:rsidRDefault="000E3AB7" w:rsidP="000E3AB7">
            <w:pPr>
              <w:pStyle w:val="TAC"/>
              <w:rPr>
                <w:rFonts w:cs="Arial"/>
              </w:rPr>
            </w:pPr>
          </w:p>
        </w:tc>
        <w:tc>
          <w:tcPr>
            <w:tcW w:w="270"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26" w:type="pct"/>
          </w:tcPr>
          <w:p w14:paraId="79F067F7" w14:textId="77777777" w:rsidR="000E3AB7" w:rsidRPr="00A1115A" w:rsidRDefault="000E3AB7" w:rsidP="000E3AB7">
            <w:pPr>
              <w:pStyle w:val="TAC"/>
              <w:rPr>
                <w:rFonts w:cs="Arial"/>
              </w:rPr>
            </w:pPr>
            <w:r w:rsidRPr="00A1115A">
              <w:rPr>
                <w:rFonts w:eastAsia="Malgun Gothic"/>
              </w:rPr>
              <w:t>75</w:t>
            </w:r>
          </w:p>
        </w:tc>
        <w:tc>
          <w:tcPr>
            <w:tcW w:w="272" w:type="pct"/>
          </w:tcPr>
          <w:p w14:paraId="36E11C35" w14:textId="77777777" w:rsidR="000E3AB7" w:rsidRPr="00A1115A" w:rsidRDefault="000E3AB7" w:rsidP="000E3AB7">
            <w:pPr>
              <w:pStyle w:val="TAC"/>
              <w:rPr>
                <w:lang w:eastAsia="zh-CN"/>
              </w:rPr>
            </w:pPr>
          </w:p>
        </w:tc>
        <w:tc>
          <w:tcPr>
            <w:tcW w:w="272"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316" w:type="pct"/>
          </w:tcPr>
          <w:p w14:paraId="56BF76FD" w14:textId="77777777" w:rsidR="000E3AB7" w:rsidRPr="00A1115A" w:rsidRDefault="000E3AB7" w:rsidP="000E3AB7">
            <w:pPr>
              <w:pStyle w:val="TAC"/>
              <w:rPr>
                <w:lang w:eastAsia="zh-CN"/>
              </w:rPr>
            </w:pPr>
          </w:p>
        </w:tc>
        <w:tc>
          <w:tcPr>
            <w:tcW w:w="269"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63"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036D0664" w14:textId="77777777" w:rsidR="000E3AB7" w:rsidRPr="00A1115A" w:rsidRDefault="000E3AB7" w:rsidP="000E3AB7">
            <w:pPr>
              <w:pStyle w:val="TAC"/>
              <w:rPr>
                <w:lang w:eastAsia="zh-CN"/>
              </w:rPr>
            </w:pPr>
            <w:r w:rsidRPr="00A1115A">
              <w:rPr>
                <w:lang w:eastAsia="zh-CN"/>
              </w:rPr>
              <w:t>243</w:t>
            </w:r>
          </w:p>
        </w:tc>
        <w:tc>
          <w:tcPr>
            <w:tcW w:w="196"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D242F2" w:rsidRPr="00A1115A" w14:paraId="23E0E14E" w14:textId="77777777" w:rsidTr="00FE1658">
        <w:trPr>
          <w:trHeight w:val="187"/>
          <w:jc w:val="center"/>
        </w:trPr>
        <w:tc>
          <w:tcPr>
            <w:tcW w:w="406"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313" w:type="pct"/>
          </w:tcPr>
          <w:p w14:paraId="75A22D33"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9ACFABB" w14:textId="77777777" w:rsidR="000E3AB7" w:rsidRPr="00A1115A" w:rsidRDefault="000E3AB7" w:rsidP="000E3AB7">
            <w:pPr>
              <w:pStyle w:val="TAC"/>
              <w:rPr>
                <w:rFonts w:cs="Arial"/>
              </w:rPr>
            </w:pPr>
          </w:p>
        </w:tc>
        <w:tc>
          <w:tcPr>
            <w:tcW w:w="270"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26" w:type="pct"/>
          </w:tcPr>
          <w:p w14:paraId="6398923C" w14:textId="77777777" w:rsidR="000E3AB7" w:rsidRPr="00A1115A" w:rsidRDefault="000E3AB7" w:rsidP="000E3AB7">
            <w:pPr>
              <w:pStyle w:val="TAC"/>
              <w:rPr>
                <w:rFonts w:cs="Arial"/>
              </w:rPr>
            </w:pPr>
            <w:r w:rsidRPr="00A1115A">
              <w:rPr>
                <w:lang w:val="en-US" w:eastAsia="zh-CN"/>
              </w:rPr>
              <w:t>36</w:t>
            </w:r>
          </w:p>
        </w:tc>
        <w:tc>
          <w:tcPr>
            <w:tcW w:w="272" w:type="pct"/>
          </w:tcPr>
          <w:p w14:paraId="36D25B6B" w14:textId="77777777" w:rsidR="000E3AB7" w:rsidRPr="00A1115A" w:rsidRDefault="000E3AB7" w:rsidP="000E3AB7">
            <w:pPr>
              <w:pStyle w:val="TAC"/>
              <w:rPr>
                <w:lang w:eastAsia="zh-CN"/>
              </w:rPr>
            </w:pPr>
          </w:p>
        </w:tc>
        <w:tc>
          <w:tcPr>
            <w:tcW w:w="272"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0C33158" w14:textId="77777777" w:rsidR="000E3AB7" w:rsidRPr="00A1115A" w:rsidRDefault="000E3AB7" w:rsidP="000E3AB7">
            <w:pPr>
              <w:pStyle w:val="TAC"/>
              <w:rPr>
                <w:lang w:eastAsia="zh-CN"/>
              </w:rPr>
            </w:pPr>
          </w:p>
        </w:tc>
        <w:tc>
          <w:tcPr>
            <w:tcW w:w="269"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50A20EC9" w14:textId="77777777" w:rsidR="000E3AB7" w:rsidRPr="00A1115A" w:rsidRDefault="000E3AB7" w:rsidP="000E3AB7">
            <w:pPr>
              <w:pStyle w:val="TAC"/>
              <w:rPr>
                <w:lang w:eastAsia="zh-CN"/>
              </w:rPr>
            </w:pPr>
            <w:r w:rsidRPr="00A1115A">
              <w:rPr>
                <w:lang w:eastAsia="zh-CN"/>
              </w:rPr>
              <w:t>120</w:t>
            </w:r>
          </w:p>
        </w:tc>
        <w:tc>
          <w:tcPr>
            <w:tcW w:w="196"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D242F2" w:rsidRPr="00A1115A" w14:paraId="3CE3E1B3" w14:textId="77777777" w:rsidTr="00FE1658">
        <w:trPr>
          <w:trHeight w:val="187"/>
          <w:jc w:val="center"/>
        </w:trPr>
        <w:tc>
          <w:tcPr>
            <w:tcW w:w="406"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313" w:type="pct"/>
          </w:tcPr>
          <w:p w14:paraId="22BAF97C"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A01DF03" w14:textId="77777777" w:rsidR="000E3AB7" w:rsidRPr="00A1115A" w:rsidRDefault="000E3AB7" w:rsidP="000E3AB7">
            <w:pPr>
              <w:pStyle w:val="TAC"/>
              <w:rPr>
                <w:rFonts w:cs="Arial"/>
              </w:rPr>
            </w:pPr>
          </w:p>
        </w:tc>
        <w:tc>
          <w:tcPr>
            <w:tcW w:w="270"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26" w:type="pct"/>
          </w:tcPr>
          <w:p w14:paraId="5D15F571" w14:textId="77777777" w:rsidR="000E3AB7" w:rsidRPr="00A1115A" w:rsidRDefault="000E3AB7" w:rsidP="000E3AB7">
            <w:pPr>
              <w:pStyle w:val="TAC"/>
              <w:rPr>
                <w:rFonts w:cs="Arial"/>
              </w:rPr>
            </w:pPr>
            <w:r w:rsidRPr="00A1115A">
              <w:rPr>
                <w:lang w:val="en-US" w:eastAsia="zh-CN"/>
              </w:rPr>
              <w:t>160</w:t>
            </w:r>
          </w:p>
        </w:tc>
        <w:tc>
          <w:tcPr>
            <w:tcW w:w="272" w:type="pct"/>
          </w:tcPr>
          <w:p w14:paraId="35862DF7" w14:textId="77777777" w:rsidR="000E3AB7" w:rsidRPr="00A1115A" w:rsidRDefault="000E3AB7" w:rsidP="000E3AB7">
            <w:pPr>
              <w:pStyle w:val="TAC"/>
              <w:rPr>
                <w:lang w:eastAsia="zh-CN"/>
              </w:rPr>
            </w:pPr>
          </w:p>
        </w:tc>
        <w:tc>
          <w:tcPr>
            <w:tcW w:w="272"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316" w:type="pct"/>
          </w:tcPr>
          <w:p w14:paraId="6D402A07" w14:textId="77777777" w:rsidR="000E3AB7" w:rsidRPr="00A1115A" w:rsidRDefault="000E3AB7" w:rsidP="000E3AB7">
            <w:pPr>
              <w:pStyle w:val="TAC"/>
              <w:rPr>
                <w:lang w:eastAsia="zh-CN"/>
              </w:rPr>
            </w:pPr>
          </w:p>
        </w:tc>
        <w:tc>
          <w:tcPr>
            <w:tcW w:w="269"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26" w:type="pct"/>
          </w:tcPr>
          <w:p w14:paraId="2078D944" w14:textId="77777777" w:rsidR="000E3AB7" w:rsidRPr="00A1115A" w:rsidRDefault="000E3AB7" w:rsidP="000E3AB7">
            <w:pPr>
              <w:pStyle w:val="TAC"/>
              <w:rPr>
                <w:rFonts w:cs="Arial"/>
              </w:rPr>
            </w:pPr>
          </w:p>
        </w:tc>
        <w:tc>
          <w:tcPr>
            <w:tcW w:w="263" w:type="pct"/>
          </w:tcPr>
          <w:p w14:paraId="5733C504" w14:textId="77777777" w:rsidR="000E3AB7" w:rsidRPr="00A1115A" w:rsidRDefault="000E3AB7" w:rsidP="000E3AB7">
            <w:pPr>
              <w:pStyle w:val="TAC"/>
              <w:rPr>
                <w:rFonts w:cs="Arial"/>
              </w:rPr>
            </w:pPr>
          </w:p>
        </w:tc>
        <w:tc>
          <w:tcPr>
            <w:tcW w:w="190" w:type="pct"/>
          </w:tcPr>
          <w:p w14:paraId="781A16F2" w14:textId="77777777" w:rsidR="000E3AB7" w:rsidRPr="00A1115A" w:rsidRDefault="000E3AB7" w:rsidP="000E3AB7">
            <w:pPr>
              <w:pStyle w:val="TAC"/>
              <w:rPr>
                <w:rFonts w:cs="Arial"/>
              </w:rPr>
            </w:pPr>
          </w:p>
        </w:tc>
        <w:tc>
          <w:tcPr>
            <w:tcW w:w="226" w:type="pct"/>
          </w:tcPr>
          <w:p w14:paraId="1BEF42B8" w14:textId="77777777" w:rsidR="000E3AB7" w:rsidRPr="00A1115A" w:rsidRDefault="000E3AB7" w:rsidP="000E3AB7">
            <w:pPr>
              <w:pStyle w:val="TAC"/>
              <w:rPr>
                <w:rFonts w:cs="Arial"/>
              </w:rPr>
            </w:pPr>
          </w:p>
        </w:tc>
        <w:tc>
          <w:tcPr>
            <w:tcW w:w="196" w:type="pct"/>
          </w:tcPr>
          <w:p w14:paraId="44DF499C" w14:textId="77777777" w:rsidR="000E3AB7" w:rsidRPr="00A1115A" w:rsidRDefault="000E3AB7" w:rsidP="000E3AB7">
            <w:pPr>
              <w:pStyle w:val="TAC"/>
              <w:rPr>
                <w:rFonts w:cs="Arial"/>
              </w:rPr>
            </w:pPr>
          </w:p>
        </w:tc>
        <w:tc>
          <w:tcPr>
            <w:tcW w:w="432"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66B354EC" w14:textId="77777777" w:rsidTr="00FE1658">
        <w:trPr>
          <w:trHeight w:val="187"/>
          <w:jc w:val="center"/>
        </w:trPr>
        <w:tc>
          <w:tcPr>
            <w:tcW w:w="406"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313" w:type="pct"/>
          </w:tcPr>
          <w:p w14:paraId="46A1216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E8B2152" w14:textId="77777777" w:rsidR="000E3AB7" w:rsidRPr="00A1115A" w:rsidRDefault="000E3AB7" w:rsidP="000E3AB7">
            <w:pPr>
              <w:pStyle w:val="TAC"/>
              <w:rPr>
                <w:rFonts w:cs="Arial"/>
              </w:rPr>
            </w:pPr>
          </w:p>
        </w:tc>
        <w:tc>
          <w:tcPr>
            <w:tcW w:w="270"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26" w:type="pct"/>
          </w:tcPr>
          <w:p w14:paraId="51D19F3B" w14:textId="77777777" w:rsidR="000E3AB7" w:rsidRPr="00A1115A" w:rsidRDefault="000E3AB7" w:rsidP="000E3AB7">
            <w:pPr>
              <w:pStyle w:val="TAC"/>
              <w:rPr>
                <w:rFonts w:cs="Arial"/>
              </w:rPr>
            </w:pPr>
            <w:r w:rsidRPr="00A1115A">
              <w:rPr>
                <w:rFonts w:eastAsia="Malgun Gothic"/>
              </w:rPr>
              <w:t>75</w:t>
            </w:r>
          </w:p>
        </w:tc>
        <w:tc>
          <w:tcPr>
            <w:tcW w:w="272" w:type="pct"/>
          </w:tcPr>
          <w:p w14:paraId="31EC4EE3" w14:textId="77777777" w:rsidR="000E3AB7" w:rsidRPr="00A1115A" w:rsidRDefault="000E3AB7" w:rsidP="000E3AB7">
            <w:pPr>
              <w:pStyle w:val="TAC"/>
              <w:rPr>
                <w:lang w:eastAsia="zh-CN"/>
              </w:rPr>
            </w:pPr>
          </w:p>
        </w:tc>
        <w:tc>
          <w:tcPr>
            <w:tcW w:w="272"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316" w:type="pct"/>
          </w:tcPr>
          <w:p w14:paraId="573C4D6A" w14:textId="77777777" w:rsidR="000E3AB7" w:rsidRPr="00A1115A" w:rsidRDefault="000E3AB7" w:rsidP="000E3AB7">
            <w:pPr>
              <w:pStyle w:val="TAC"/>
              <w:rPr>
                <w:lang w:eastAsia="zh-CN"/>
              </w:rPr>
            </w:pPr>
          </w:p>
        </w:tc>
        <w:tc>
          <w:tcPr>
            <w:tcW w:w="269"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63"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73082A74" w14:textId="77777777" w:rsidR="000E3AB7" w:rsidRPr="00A1115A" w:rsidRDefault="000E3AB7" w:rsidP="000E3AB7">
            <w:pPr>
              <w:pStyle w:val="TAC"/>
              <w:rPr>
                <w:lang w:eastAsia="zh-CN"/>
              </w:rPr>
            </w:pPr>
            <w:r w:rsidRPr="00A1115A">
              <w:rPr>
                <w:lang w:eastAsia="zh-CN"/>
              </w:rPr>
              <w:t>243</w:t>
            </w:r>
          </w:p>
        </w:tc>
        <w:tc>
          <w:tcPr>
            <w:tcW w:w="196"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D242F2" w:rsidRPr="00A1115A" w14:paraId="436AAA9D" w14:textId="77777777" w:rsidTr="00FE1658">
        <w:trPr>
          <w:trHeight w:val="187"/>
          <w:jc w:val="center"/>
        </w:trPr>
        <w:tc>
          <w:tcPr>
            <w:tcW w:w="406"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313" w:type="pct"/>
          </w:tcPr>
          <w:p w14:paraId="5B8FDACF"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8CA2006" w14:textId="77777777" w:rsidR="000E3AB7" w:rsidRPr="00A1115A" w:rsidRDefault="000E3AB7" w:rsidP="000E3AB7">
            <w:pPr>
              <w:pStyle w:val="TAC"/>
              <w:rPr>
                <w:rFonts w:cs="Arial"/>
              </w:rPr>
            </w:pPr>
          </w:p>
        </w:tc>
        <w:tc>
          <w:tcPr>
            <w:tcW w:w="270"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26" w:type="pct"/>
          </w:tcPr>
          <w:p w14:paraId="03A1588E" w14:textId="77777777" w:rsidR="000E3AB7" w:rsidRPr="00A1115A" w:rsidRDefault="000E3AB7" w:rsidP="000E3AB7">
            <w:pPr>
              <w:pStyle w:val="TAC"/>
              <w:rPr>
                <w:rFonts w:cs="Arial"/>
              </w:rPr>
            </w:pPr>
            <w:r w:rsidRPr="00A1115A">
              <w:rPr>
                <w:lang w:val="en-US" w:eastAsia="zh-CN"/>
              </w:rPr>
              <w:t>36</w:t>
            </w:r>
          </w:p>
        </w:tc>
        <w:tc>
          <w:tcPr>
            <w:tcW w:w="272" w:type="pct"/>
          </w:tcPr>
          <w:p w14:paraId="189A4C97" w14:textId="77777777" w:rsidR="000E3AB7" w:rsidRPr="00A1115A" w:rsidRDefault="000E3AB7" w:rsidP="000E3AB7">
            <w:pPr>
              <w:pStyle w:val="TAC"/>
              <w:rPr>
                <w:lang w:eastAsia="zh-CN"/>
              </w:rPr>
            </w:pPr>
          </w:p>
        </w:tc>
        <w:tc>
          <w:tcPr>
            <w:tcW w:w="272"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51CDD03" w14:textId="77777777" w:rsidR="000E3AB7" w:rsidRPr="00A1115A" w:rsidRDefault="000E3AB7" w:rsidP="000E3AB7">
            <w:pPr>
              <w:pStyle w:val="TAC"/>
              <w:rPr>
                <w:lang w:eastAsia="zh-CN"/>
              </w:rPr>
            </w:pPr>
          </w:p>
        </w:tc>
        <w:tc>
          <w:tcPr>
            <w:tcW w:w="269"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74EFEF3F" w14:textId="77777777" w:rsidR="000E3AB7" w:rsidRPr="00A1115A" w:rsidRDefault="000E3AB7" w:rsidP="000E3AB7">
            <w:pPr>
              <w:pStyle w:val="TAC"/>
              <w:rPr>
                <w:lang w:eastAsia="zh-CN"/>
              </w:rPr>
            </w:pPr>
            <w:r w:rsidRPr="00A1115A">
              <w:rPr>
                <w:lang w:eastAsia="zh-CN"/>
              </w:rPr>
              <w:t>120</w:t>
            </w:r>
          </w:p>
        </w:tc>
        <w:tc>
          <w:tcPr>
            <w:tcW w:w="196"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D242F2" w:rsidRPr="00A1115A" w14:paraId="39235D82" w14:textId="77777777" w:rsidTr="00FE1658">
        <w:trPr>
          <w:trHeight w:val="187"/>
          <w:jc w:val="center"/>
        </w:trPr>
        <w:tc>
          <w:tcPr>
            <w:tcW w:w="406" w:type="pct"/>
            <w:tcBorders>
              <w:bottom w:val="nil"/>
            </w:tcBorders>
            <w:shd w:val="clear" w:color="auto" w:fill="auto"/>
          </w:tcPr>
          <w:p w14:paraId="6E202904" w14:textId="77777777" w:rsidR="00D242F2" w:rsidRPr="00A1115A" w:rsidRDefault="00D242F2" w:rsidP="00D242F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2D27271" w14:textId="6677FDC9"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E7D39C9"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1E9A9A" w14:textId="244FF03F" w:rsidR="00D242F2" w:rsidRPr="00A1115A" w:rsidRDefault="00D242F2" w:rsidP="00D242F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21DE3D4"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FBA2CB6" w14:textId="29C06DC4" w:rsidR="00D242F2" w:rsidRPr="00A1115A" w:rsidRDefault="00D242F2" w:rsidP="00D242F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451FCCA"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5B8D7A" w14:textId="563FB99D" w:rsidR="00D242F2" w:rsidRPr="00A1115A" w:rsidRDefault="00D242F2" w:rsidP="00D242F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1BB99F2"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4F4EB8" w14:textId="2B8CBE28" w:rsidR="00D242F2" w:rsidRPr="00A1115A" w:rsidRDefault="00D242F2" w:rsidP="00D242F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5919AF3"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8BDB0A" w14:textId="15FEF463" w:rsidR="00D242F2" w:rsidRPr="00A1115A" w:rsidRDefault="00D242F2" w:rsidP="00D242F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C5EBB36" w14:textId="77777777" w:rsidR="00D242F2" w:rsidRPr="00A1115A" w:rsidRDefault="00D242F2" w:rsidP="00D242F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4109BF" w14:textId="77777777" w:rsidR="00D242F2" w:rsidRPr="00A1115A" w:rsidRDefault="00D242F2" w:rsidP="00D242F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F1F9312"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59D33D" w14:textId="77777777" w:rsidR="00D242F2" w:rsidRPr="00A1115A" w:rsidRDefault="00D242F2" w:rsidP="00D242F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6097965" w14:textId="77777777" w:rsidR="00D242F2" w:rsidRPr="00A1115A" w:rsidRDefault="00D242F2" w:rsidP="00D242F2">
            <w:pPr>
              <w:pStyle w:val="TAC"/>
              <w:rPr>
                <w:rFonts w:cs="Arial"/>
              </w:rPr>
            </w:pPr>
          </w:p>
        </w:tc>
        <w:tc>
          <w:tcPr>
            <w:tcW w:w="432" w:type="pct"/>
            <w:tcBorders>
              <w:bottom w:val="nil"/>
            </w:tcBorders>
            <w:shd w:val="clear" w:color="auto" w:fill="auto"/>
          </w:tcPr>
          <w:p w14:paraId="5482CDF0" w14:textId="77777777" w:rsidR="00D242F2" w:rsidRPr="00A1115A" w:rsidRDefault="00D242F2" w:rsidP="00D242F2">
            <w:pPr>
              <w:pStyle w:val="TAC"/>
              <w:rPr>
                <w:rFonts w:cs="Arial"/>
              </w:rPr>
            </w:pPr>
            <w:r w:rsidRPr="00A1115A">
              <w:rPr>
                <w:rFonts w:hint="eastAsia"/>
                <w:lang w:eastAsia="zh-CN"/>
              </w:rPr>
              <w:t>TDD</w:t>
            </w:r>
          </w:p>
        </w:tc>
      </w:tr>
      <w:tr w:rsidR="00D242F2" w:rsidRPr="00A1115A" w14:paraId="2BD1C5C6" w14:textId="77777777" w:rsidTr="00FE1658">
        <w:trPr>
          <w:trHeight w:val="187"/>
          <w:jc w:val="center"/>
        </w:trPr>
        <w:tc>
          <w:tcPr>
            <w:tcW w:w="406" w:type="pct"/>
            <w:tcBorders>
              <w:top w:val="nil"/>
              <w:bottom w:val="nil"/>
            </w:tcBorders>
            <w:shd w:val="clear" w:color="auto" w:fill="auto"/>
          </w:tcPr>
          <w:p w14:paraId="1CC71E98"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ED62F2" w14:textId="1A01C8F8"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6F99A75"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0A74B5B" w14:textId="51879873" w:rsidR="00D242F2" w:rsidRPr="00A1115A" w:rsidRDefault="00D242F2" w:rsidP="00D242F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D029529"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211B16" w14:textId="59F0631F" w:rsidR="00D242F2" w:rsidRPr="00A1115A" w:rsidRDefault="00D242F2" w:rsidP="00D242F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C1908FD"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77A9E42" w14:textId="761772F3" w:rsidR="00D242F2" w:rsidRPr="00A1115A" w:rsidRDefault="00D242F2" w:rsidP="00D242F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32F67C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6164DB4" w14:textId="684A19E1" w:rsidR="00D242F2" w:rsidRPr="00A1115A" w:rsidRDefault="00D242F2" w:rsidP="00D242F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822AAF"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0AFB275" w14:textId="23DFBA4D" w:rsidR="00D242F2" w:rsidRPr="00A1115A" w:rsidRDefault="00D242F2" w:rsidP="00D242F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5DF198" w14:textId="297F3A3E" w:rsidR="00D242F2" w:rsidRPr="00A1115A" w:rsidRDefault="00D242F2" w:rsidP="00D242F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20A2BD0" w14:textId="10EA2FEC" w:rsidR="00D242F2" w:rsidRPr="00A1115A" w:rsidRDefault="00D242F2" w:rsidP="00D242F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B3F8B01" w14:textId="5C97524B" w:rsidR="00D242F2" w:rsidRPr="00A1115A" w:rsidRDefault="00D242F2" w:rsidP="00D242F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FC460EE" w14:textId="343D01FB" w:rsidR="00D242F2" w:rsidRPr="00A1115A" w:rsidRDefault="00D242F2" w:rsidP="00D242F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BC773CF" w14:textId="476A9372" w:rsidR="00D242F2" w:rsidRPr="00A1115A" w:rsidRDefault="00D242F2" w:rsidP="00D242F2">
            <w:pPr>
              <w:pStyle w:val="TAC"/>
              <w:rPr>
                <w:rFonts w:cs="Arial"/>
              </w:rPr>
            </w:pPr>
            <w:r>
              <w:rPr>
                <w:lang w:val="fr-FR" w:eastAsia="zh-CN"/>
              </w:rPr>
              <w:t>270</w:t>
            </w:r>
          </w:p>
        </w:tc>
        <w:tc>
          <w:tcPr>
            <w:tcW w:w="432" w:type="pct"/>
            <w:tcBorders>
              <w:top w:val="nil"/>
              <w:bottom w:val="nil"/>
            </w:tcBorders>
            <w:shd w:val="clear" w:color="auto" w:fill="auto"/>
          </w:tcPr>
          <w:p w14:paraId="5DB2B4DF" w14:textId="77777777" w:rsidR="00D242F2" w:rsidRPr="00A1115A" w:rsidRDefault="00D242F2" w:rsidP="00D242F2">
            <w:pPr>
              <w:pStyle w:val="TAC"/>
              <w:rPr>
                <w:rFonts w:cs="Arial"/>
              </w:rPr>
            </w:pPr>
          </w:p>
        </w:tc>
      </w:tr>
      <w:tr w:rsidR="00D242F2" w:rsidRPr="00A1115A" w14:paraId="2E6F0FBB" w14:textId="77777777" w:rsidTr="00FE1658">
        <w:trPr>
          <w:trHeight w:val="187"/>
          <w:jc w:val="center"/>
        </w:trPr>
        <w:tc>
          <w:tcPr>
            <w:tcW w:w="406" w:type="pct"/>
            <w:tcBorders>
              <w:top w:val="nil"/>
              <w:bottom w:val="single" w:sz="4" w:space="0" w:color="auto"/>
            </w:tcBorders>
            <w:shd w:val="clear" w:color="auto" w:fill="auto"/>
          </w:tcPr>
          <w:p w14:paraId="299D12F3"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9ECBBD6" w14:textId="54AD6CE5" w:rsidR="00D242F2" w:rsidRPr="00A1115A" w:rsidRDefault="00D242F2" w:rsidP="00D242F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EEC620"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8339B1C" w14:textId="1C378095" w:rsidR="00D242F2" w:rsidRPr="00A1115A" w:rsidRDefault="00D242F2" w:rsidP="00D242F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D240B6"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3096127" w14:textId="184CA37B" w:rsidR="00D242F2" w:rsidRPr="00A1115A" w:rsidRDefault="00D242F2" w:rsidP="00D242F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9E1099C"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3A637D" w14:textId="4F2866DF" w:rsidR="00D242F2" w:rsidRPr="00A1115A" w:rsidRDefault="00D242F2" w:rsidP="00D242F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BA224B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0786A2" w14:textId="6D42850E" w:rsidR="00D242F2" w:rsidRPr="00A1115A" w:rsidRDefault="00D242F2" w:rsidP="00D242F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3F7094A"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C4AEA0" w14:textId="4ABE8CC5" w:rsidR="00D242F2" w:rsidRPr="00A1115A" w:rsidRDefault="00D242F2" w:rsidP="00D242F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36BE554" w14:textId="179DD369" w:rsidR="00D242F2" w:rsidRPr="00A1115A" w:rsidRDefault="00D242F2" w:rsidP="00D242F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D4979A5" w14:textId="1CC411E7" w:rsidR="00D242F2" w:rsidRPr="00A1115A" w:rsidRDefault="00D242F2" w:rsidP="00D242F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6CC7645" w14:textId="08CAA39B" w:rsidR="00D242F2" w:rsidRPr="00A1115A" w:rsidRDefault="00D242F2" w:rsidP="00D242F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E23246" w14:textId="60F327EE" w:rsidR="00D242F2" w:rsidRPr="00A1115A" w:rsidRDefault="00D242F2" w:rsidP="00D242F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AF6EFD" w14:textId="6D693318" w:rsidR="00D242F2" w:rsidRPr="00A1115A" w:rsidRDefault="00D242F2" w:rsidP="00D242F2">
            <w:pPr>
              <w:pStyle w:val="TAC"/>
              <w:rPr>
                <w:rFonts w:cs="Arial"/>
              </w:rPr>
            </w:pPr>
            <w:r>
              <w:rPr>
                <w:lang w:val="fr-FR" w:eastAsia="zh-CN"/>
              </w:rPr>
              <w:t>135</w:t>
            </w:r>
          </w:p>
        </w:tc>
        <w:tc>
          <w:tcPr>
            <w:tcW w:w="432" w:type="pct"/>
            <w:tcBorders>
              <w:top w:val="nil"/>
              <w:bottom w:val="single" w:sz="4" w:space="0" w:color="auto"/>
            </w:tcBorders>
            <w:shd w:val="clear" w:color="auto" w:fill="auto"/>
          </w:tcPr>
          <w:p w14:paraId="6141A54B" w14:textId="77777777" w:rsidR="00D242F2" w:rsidRPr="00A1115A" w:rsidRDefault="00D242F2" w:rsidP="00D242F2">
            <w:pPr>
              <w:pStyle w:val="TAC"/>
              <w:rPr>
                <w:rFonts w:cs="Arial"/>
              </w:rPr>
            </w:pPr>
          </w:p>
        </w:tc>
      </w:tr>
      <w:tr w:rsidR="00D242F2" w:rsidRPr="00A1115A" w14:paraId="02594FD7" w14:textId="77777777" w:rsidTr="00FE1658">
        <w:trPr>
          <w:trHeight w:val="187"/>
          <w:jc w:val="center"/>
        </w:trPr>
        <w:tc>
          <w:tcPr>
            <w:tcW w:w="406"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313"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70"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65" w:type="pct"/>
            <w:shd w:val="clear" w:color="auto" w:fill="auto"/>
          </w:tcPr>
          <w:p w14:paraId="15973D86" w14:textId="77777777" w:rsidR="000E3AB7" w:rsidRPr="00A1115A" w:rsidRDefault="000E3AB7" w:rsidP="000E3AB7">
            <w:pPr>
              <w:pStyle w:val="TAC"/>
              <w:rPr>
                <w:rFonts w:cs="Arial"/>
              </w:rPr>
            </w:pPr>
          </w:p>
        </w:tc>
        <w:tc>
          <w:tcPr>
            <w:tcW w:w="272" w:type="pct"/>
            <w:shd w:val="clear" w:color="auto" w:fill="auto"/>
          </w:tcPr>
          <w:p w14:paraId="6620048F" w14:textId="77777777" w:rsidR="000E3AB7" w:rsidRPr="00A1115A" w:rsidRDefault="000E3AB7" w:rsidP="000E3AB7">
            <w:pPr>
              <w:pStyle w:val="TAC"/>
              <w:rPr>
                <w:rFonts w:cs="Arial"/>
              </w:rPr>
            </w:pPr>
          </w:p>
        </w:tc>
        <w:tc>
          <w:tcPr>
            <w:tcW w:w="226" w:type="pct"/>
          </w:tcPr>
          <w:p w14:paraId="755BDBB4" w14:textId="77777777" w:rsidR="000E3AB7" w:rsidRPr="00A1115A" w:rsidRDefault="000E3AB7" w:rsidP="000E3AB7">
            <w:pPr>
              <w:pStyle w:val="TAC"/>
              <w:rPr>
                <w:rFonts w:cs="Arial"/>
              </w:rPr>
            </w:pPr>
          </w:p>
        </w:tc>
        <w:tc>
          <w:tcPr>
            <w:tcW w:w="272" w:type="pct"/>
          </w:tcPr>
          <w:p w14:paraId="6C0DF386" w14:textId="77777777" w:rsidR="000E3AB7" w:rsidRPr="00A1115A" w:rsidRDefault="000E3AB7" w:rsidP="000E3AB7">
            <w:pPr>
              <w:pStyle w:val="TAC"/>
              <w:rPr>
                <w:lang w:eastAsia="zh-CN"/>
              </w:rPr>
            </w:pPr>
          </w:p>
        </w:tc>
        <w:tc>
          <w:tcPr>
            <w:tcW w:w="272" w:type="pct"/>
            <w:shd w:val="clear" w:color="auto" w:fill="auto"/>
          </w:tcPr>
          <w:p w14:paraId="60088EF6" w14:textId="50CD38EE" w:rsidR="000E3AB7" w:rsidRPr="00A1115A" w:rsidRDefault="000E3AB7" w:rsidP="000E3AB7">
            <w:pPr>
              <w:pStyle w:val="TAC"/>
              <w:rPr>
                <w:lang w:eastAsia="zh-CN"/>
              </w:rPr>
            </w:pPr>
          </w:p>
        </w:tc>
        <w:tc>
          <w:tcPr>
            <w:tcW w:w="316" w:type="pct"/>
          </w:tcPr>
          <w:p w14:paraId="6E64502C" w14:textId="77777777" w:rsidR="000E3AB7" w:rsidRPr="00A1115A" w:rsidRDefault="000E3AB7" w:rsidP="000E3AB7">
            <w:pPr>
              <w:pStyle w:val="TAC"/>
              <w:rPr>
                <w:lang w:eastAsia="zh-CN"/>
              </w:rPr>
            </w:pPr>
          </w:p>
        </w:tc>
        <w:tc>
          <w:tcPr>
            <w:tcW w:w="269" w:type="pct"/>
          </w:tcPr>
          <w:p w14:paraId="436155E6" w14:textId="3DC5F567" w:rsidR="000E3AB7" w:rsidRPr="00A1115A" w:rsidRDefault="000E3AB7" w:rsidP="000E3AB7">
            <w:pPr>
              <w:pStyle w:val="TAC"/>
              <w:rPr>
                <w:lang w:eastAsia="zh-CN"/>
              </w:rPr>
            </w:pPr>
          </w:p>
        </w:tc>
        <w:tc>
          <w:tcPr>
            <w:tcW w:w="226" w:type="pct"/>
          </w:tcPr>
          <w:p w14:paraId="08292CED" w14:textId="77777777" w:rsidR="000E3AB7" w:rsidRPr="00A1115A" w:rsidRDefault="000E3AB7" w:rsidP="000E3AB7">
            <w:pPr>
              <w:pStyle w:val="TAC"/>
              <w:rPr>
                <w:lang w:eastAsia="zh-CN"/>
              </w:rPr>
            </w:pPr>
          </w:p>
        </w:tc>
        <w:tc>
          <w:tcPr>
            <w:tcW w:w="263" w:type="pct"/>
          </w:tcPr>
          <w:p w14:paraId="2EAD47CE" w14:textId="77777777" w:rsidR="000E3AB7" w:rsidRPr="00A1115A" w:rsidRDefault="000E3AB7" w:rsidP="000E3AB7">
            <w:pPr>
              <w:pStyle w:val="TAC"/>
              <w:rPr>
                <w:lang w:eastAsia="zh-CN"/>
              </w:rPr>
            </w:pPr>
          </w:p>
        </w:tc>
        <w:tc>
          <w:tcPr>
            <w:tcW w:w="190" w:type="pct"/>
          </w:tcPr>
          <w:p w14:paraId="48A87D28" w14:textId="77777777" w:rsidR="000E3AB7" w:rsidRPr="00A1115A" w:rsidRDefault="000E3AB7" w:rsidP="000E3AB7">
            <w:pPr>
              <w:pStyle w:val="TAC"/>
              <w:rPr>
                <w:lang w:eastAsia="zh-CN"/>
              </w:rPr>
            </w:pPr>
          </w:p>
        </w:tc>
        <w:tc>
          <w:tcPr>
            <w:tcW w:w="226" w:type="pct"/>
          </w:tcPr>
          <w:p w14:paraId="02D640C6" w14:textId="77777777" w:rsidR="000E3AB7" w:rsidRPr="00A1115A" w:rsidRDefault="000E3AB7" w:rsidP="000E3AB7">
            <w:pPr>
              <w:pStyle w:val="TAC"/>
              <w:rPr>
                <w:lang w:eastAsia="zh-CN"/>
              </w:rPr>
            </w:pPr>
          </w:p>
        </w:tc>
        <w:tc>
          <w:tcPr>
            <w:tcW w:w="196" w:type="pct"/>
          </w:tcPr>
          <w:p w14:paraId="707FAC37"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D242F2" w:rsidRPr="00A1115A" w14:paraId="5EB85EAA" w14:textId="77777777" w:rsidTr="00FE1658">
        <w:trPr>
          <w:trHeight w:val="187"/>
          <w:jc w:val="center"/>
        </w:trPr>
        <w:tc>
          <w:tcPr>
            <w:tcW w:w="406"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313"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70" w:type="pct"/>
            <w:shd w:val="clear" w:color="auto" w:fill="auto"/>
          </w:tcPr>
          <w:p w14:paraId="7FA102D3" w14:textId="77777777" w:rsidR="000E3AB7" w:rsidRPr="00A1115A" w:rsidRDefault="000E3AB7" w:rsidP="000E3AB7">
            <w:pPr>
              <w:pStyle w:val="TAC"/>
              <w:rPr>
                <w:rFonts w:cs="Arial"/>
                <w:szCs w:val="18"/>
              </w:rPr>
            </w:pPr>
          </w:p>
        </w:tc>
        <w:tc>
          <w:tcPr>
            <w:tcW w:w="270"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65" w:type="pct"/>
            <w:shd w:val="clear" w:color="auto" w:fill="auto"/>
          </w:tcPr>
          <w:p w14:paraId="2DFDCA0C" w14:textId="77777777" w:rsidR="000E3AB7" w:rsidRPr="00A1115A" w:rsidRDefault="000E3AB7" w:rsidP="000E3AB7">
            <w:pPr>
              <w:pStyle w:val="TAC"/>
              <w:rPr>
                <w:rFonts w:cs="Arial"/>
              </w:rPr>
            </w:pPr>
          </w:p>
        </w:tc>
        <w:tc>
          <w:tcPr>
            <w:tcW w:w="272" w:type="pct"/>
            <w:shd w:val="clear" w:color="auto" w:fill="auto"/>
          </w:tcPr>
          <w:p w14:paraId="7C3D0B58" w14:textId="77777777" w:rsidR="000E3AB7" w:rsidRPr="00A1115A" w:rsidRDefault="000E3AB7" w:rsidP="000E3AB7">
            <w:pPr>
              <w:pStyle w:val="TAC"/>
              <w:rPr>
                <w:rFonts w:cs="Arial"/>
              </w:rPr>
            </w:pPr>
          </w:p>
        </w:tc>
        <w:tc>
          <w:tcPr>
            <w:tcW w:w="226" w:type="pct"/>
          </w:tcPr>
          <w:p w14:paraId="4CE918C4" w14:textId="77777777" w:rsidR="000E3AB7" w:rsidRPr="00A1115A" w:rsidRDefault="000E3AB7" w:rsidP="000E3AB7">
            <w:pPr>
              <w:pStyle w:val="TAC"/>
              <w:rPr>
                <w:rFonts w:cs="Arial"/>
              </w:rPr>
            </w:pPr>
          </w:p>
        </w:tc>
        <w:tc>
          <w:tcPr>
            <w:tcW w:w="272" w:type="pct"/>
          </w:tcPr>
          <w:p w14:paraId="5A2FD0D2" w14:textId="77777777" w:rsidR="000E3AB7" w:rsidRPr="00A1115A" w:rsidRDefault="000E3AB7" w:rsidP="000E3AB7">
            <w:pPr>
              <w:pStyle w:val="TAC"/>
              <w:rPr>
                <w:lang w:eastAsia="zh-CN"/>
              </w:rPr>
            </w:pPr>
          </w:p>
        </w:tc>
        <w:tc>
          <w:tcPr>
            <w:tcW w:w="272" w:type="pct"/>
            <w:shd w:val="clear" w:color="auto" w:fill="auto"/>
          </w:tcPr>
          <w:p w14:paraId="25680354" w14:textId="746ED009" w:rsidR="000E3AB7" w:rsidRPr="00A1115A" w:rsidRDefault="000E3AB7" w:rsidP="000E3AB7">
            <w:pPr>
              <w:pStyle w:val="TAC"/>
              <w:rPr>
                <w:lang w:eastAsia="zh-CN"/>
              </w:rPr>
            </w:pPr>
          </w:p>
        </w:tc>
        <w:tc>
          <w:tcPr>
            <w:tcW w:w="316" w:type="pct"/>
          </w:tcPr>
          <w:p w14:paraId="2D3E5CA0" w14:textId="77777777" w:rsidR="000E3AB7" w:rsidRPr="00A1115A" w:rsidRDefault="000E3AB7" w:rsidP="000E3AB7">
            <w:pPr>
              <w:pStyle w:val="TAC"/>
              <w:rPr>
                <w:lang w:eastAsia="zh-CN"/>
              </w:rPr>
            </w:pPr>
          </w:p>
        </w:tc>
        <w:tc>
          <w:tcPr>
            <w:tcW w:w="269" w:type="pct"/>
          </w:tcPr>
          <w:p w14:paraId="2254651D" w14:textId="291BDEC8" w:rsidR="000E3AB7" w:rsidRPr="00A1115A" w:rsidRDefault="000E3AB7" w:rsidP="000E3AB7">
            <w:pPr>
              <w:pStyle w:val="TAC"/>
              <w:rPr>
                <w:lang w:eastAsia="zh-CN"/>
              </w:rPr>
            </w:pPr>
          </w:p>
        </w:tc>
        <w:tc>
          <w:tcPr>
            <w:tcW w:w="226" w:type="pct"/>
          </w:tcPr>
          <w:p w14:paraId="1AB7DAD6" w14:textId="77777777" w:rsidR="000E3AB7" w:rsidRPr="00A1115A" w:rsidRDefault="000E3AB7" w:rsidP="000E3AB7">
            <w:pPr>
              <w:pStyle w:val="TAC"/>
              <w:rPr>
                <w:lang w:eastAsia="zh-CN"/>
              </w:rPr>
            </w:pPr>
          </w:p>
        </w:tc>
        <w:tc>
          <w:tcPr>
            <w:tcW w:w="263" w:type="pct"/>
          </w:tcPr>
          <w:p w14:paraId="1A52FA4B" w14:textId="77777777" w:rsidR="000E3AB7" w:rsidRPr="00A1115A" w:rsidRDefault="000E3AB7" w:rsidP="000E3AB7">
            <w:pPr>
              <w:pStyle w:val="TAC"/>
              <w:rPr>
                <w:lang w:eastAsia="zh-CN"/>
              </w:rPr>
            </w:pPr>
          </w:p>
        </w:tc>
        <w:tc>
          <w:tcPr>
            <w:tcW w:w="190" w:type="pct"/>
          </w:tcPr>
          <w:p w14:paraId="7C58CBB6" w14:textId="77777777" w:rsidR="000E3AB7" w:rsidRPr="00A1115A" w:rsidRDefault="000E3AB7" w:rsidP="000E3AB7">
            <w:pPr>
              <w:pStyle w:val="TAC"/>
              <w:rPr>
                <w:lang w:eastAsia="zh-CN"/>
              </w:rPr>
            </w:pPr>
          </w:p>
        </w:tc>
        <w:tc>
          <w:tcPr>
            <w:tcW w:w="226" w:type="pct"/>
          </w:tcPr>
          <w:p w14:paraId="758BF55B" w14:textId="77777777" w:rsidR="000E3AB7" w:rsidRPr="00A1115A" w:rsidRDefault="000E3AB7" w:rsidP="000E3AB7">
            <w:pPr>
              <w:pStyle w:val="TAC"/>
              <w:rPr>
                <w:lang w:eastAsia="zh-CN"/>
              </w:rPr>
            </w:pPr>
          </w:p>
        </w:tc>
        <w:tc>
          <w:tcPr>
            <w:tcW w:w="196" w:type="pct"/>
          </w:tcPr>
          <w:p w14:paraId="1550A82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D242F2" w:rsidRPr="00A1115A" w14:paraId="79809922" w14:textId="77777777" w:rsidTr="00FE1658">
        <w:trPr>
          <w:trHeight w:val="187"/>
          <w:jc w:val="center"/>
        </w:trPr>
        <w:tc>
          <w:tcPr>
            <w:tcW w:w="406"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313"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00FABDF" w14:textId="77777777" w:rsidR="000E3AB7" w:rsidRPr="00A1115A" w:rsidRDefault="000E3AB7" w:rsidP="000E3AB7">
            <w:pPr>
              <w:pStyle w:val="TAC"/>
              <w:rPr>
                <w:rFonts w:cs="Arial"/>
              </w:rPr>
            </w:pPr>
          </w:p>
        </w:tc>
        <w:tc>
          <w:tcPr>
            <w:tcW w:w="265" w:type="pct"/>
            <w:shd w:val="clear" w:color="auto" w:fill="auto"/>
          </w:tcPr>
          <w:p w14:paraId="3441522B" w14:textId="77777777" w:rsidR="000E3AB7" w:rsidRPr="00A1115A" w:rsidRDefault="000E3AB7" w:rsidP="000E3AB7">
            <w:pPr>
              <w:pStyle w:val="TAC"/>
              <w:rPr>
                <w:rFonts w:cs="Arial"/>
              </w:rPr>
            </w:pPr>
          </w:p>
        </w:tc>
        <w:tc>
          <w:tcPr>
            <w:tcW w:w="272" w:type="pct"/>
            <w:shd w:val="clear" w:color="auto" w:fill="auto"/>
          </w:tcPr>
          <w:p w14:paraId="48FA1263" w14:textId="77777777" w:rsidR="000E3AB7" w:rsidRPr="00A1115A" w:rsidRDefault="000E3AB7" w:rsidP="000E3AB7">
            <w:pPr>
              <w:pStyle w:val="TAC"/>
              <w:rPr>
                <w:rFonts w:cs="Arial"/>
              </w:rPr>
            </w:pPr>
          </w:p>
        </w:tc>
        <w:tc>
          <w:tcPr>
            <w:tcW w:w="226" w:type="pct"/>
          </w:tcPr>
          <w:p w14:paraId="3CA046D8" w14:textId="77777777" w:rsidR="000E3AB7" w:rsidRPr="00A1115A" w:rsidRDefault="000E3AB7" w:rsidP="000E3AB7">
            <w:pPr>
              <w:pStyle w:val="TAC"/>
              <w:rPr>
                <w:rFonts w:cs="Arial"/>
              </w:rPr>
            </w:pPr>
          </w:p>
        </w:tc>
        <w:tc>
          <w:tcPr>
            <w:tcW w:w="272" w:type="pct"/>
          </w:tcPr>
          <w:p w14:paraId="3CC43DB2" w14:textId="77777777" w:rsidR="000E3AB7" w:rsidRPr="00A1115A" w:rsidRDefault="000E3AB7" w:rsidP="000E3AB7">
            <w:pPr>
              <w:pStyle w:val="TAC"/>
              <w:rPr>
                <w:lang w:eastAsia="zh-CN"/>
              </w:rPr>
            </w:pPr>
          </w:p>
        </w:tc>
        <w:tc>
          <w:tcPr>
            <w:tcW w:w="272" w:type="pct"/>
            <w:shd w:val="clear" w:color="auto" w:fill="auto"/>
          </w:tcPr>
          <w:p w14:paraId="6BCA8F01" w14:textId="32B09EAE" w:rsidR="000E3AB7" w:rsidRPr="00A1115A" w:rsidRDefault="000E3AB7" w:rsidP="000E3AB7">
            <w:pPr>
              <w:pStyle w:val="TAC"/>
              <w:rPr>
                <w:lang w:eastAsia="zh-CN"/>
              </w:rPr>
            </w:pPr>
          </w:p>
        </w:tc>
        <w:tc>
          <w:tcPr>
            <w:tcW w:w="316" w:type="pct"/>
          </w:tcPr>
          <w:p w14:paraId="2AF83283" w14:textId="77777777" w:rsidR="000E3AB7" w:rsidRPr="00A1115A" w:rsidRDefault="000E3AB7" w:rsidP="000E3AB7">
            <w:pPr>
              <w:pStyle w:val="TAC"/>
              <w:rPr>
                <w:lang w:eastAsia="zh-CN"/>
              </w:rPr>
            </w:pPr>
          </w:p>
        </w:tc>
        <w:tc>
          <w:tcPr>
            <w:tcW w:w="269" w:type="pct"/>
          </w:tcPr>
          <w:p w14:paraId="54DCFE97" w14:textId="5D1FE099" w:rsidR="000E3AB7" w:rsidRPr="00A1115A" w:rsidRDefault="000E3AB7" w:rsidP="000E3AB7">
            <w:pPr>
              <w:pStyle w:val="TAC"/>
              <w:rPr>
                <w:lang w:eastAsia="zh-CN"/>
              </w:rPr>
            </w:pPr>
          </w:p>
        </w:tc>
        <w:tc>
          <w:tcPr>
            <w:tcW w:w="226" w:type="pct"/>
          </w:tcPr>
          <w:p w14:paraId="3D1FCFFB" w14:textId="77777777" w:rsidR="000E3AB7" w:rsidRPr="00A1115A" w:rsidRDefault="000E3AB7" w:rsidP="000E3AB7">
            <w:pPr>
              <w:pStyle w:val="TAC"/>
              <w:rPr>
                <w:lang w:eastAsia="zh-CN"/>
              </w:rPr>
            </w:pPr>
          </w:p>
        </w:tc>
        <w:tc>
          <w:tcPr>
            <w:tcW w:w="263" w:type="pct"/>
          </w:tcPr>
          <w:p w14:paraId="087AA3F5" w14:textId="77777777" w:rsidR="000E3AB7" w:rsidRPr="00A1115A" w:rsidRDefault="000E3AB7" w:rsidP="000E3AB7">
            <w:pPr>
              <w:pStyle w:val="TAC"/>
              <w:rPr>
                <w:lang w:eastAsia="zh-CN"/>
              </w:rPr>
            </w:pPr>
          </w:p>
        </w:tc>
        <w:tc>
          <w:tcPr>
            <w:tcW w:w="190" w:type="pct"/>
          </w:tcPr>
          <w:p w14:paraId="63F0A453" w14:textId="77777777" w:rsidR="000E3AB7" w:rsidRPr="00A1115A" w:rsidRDefault="000E3AB7" w:rsidP="000E3AB7">
            <w:pPr>
              <w:pStyle w:val="TAC"/>
              <w:rPr>
                <w:lang w:eastAsia="zh-CN"/>
              </w:rPr>
            </w:pPr>
          </w:p>
        </w:tc>
        <w:tc>
          <w:tcPr>
            <w:tcW w:w="226" w:type="pct"/>
          </w:tcPr>
          <w:p w14:paraId="21DCF871" w14:textId="77777777" w:rsidR="000E3AB7" w:rsidRPr="00A1115A" w:rsidRDefault="000E3AB7" w:rsidP="000E3AB7">
            <w:pPr>
              <w:pStyle w:val="TAC"/>
              <w:rPr>
                <w:lang w:eastAsia="zh-CN"/>
              </w:rPr>
            </w:pPr>
          </w:p>
        </w:tc>
        <w:tc>
          <w:tcPr>
            <w:tcW w:w="196" w:type="pct"/>
          </w:tcPr>
          <w:p w14:paraId="3533DD4B" w14:textId="77777777" w:rsidR="000E3AB7" w:rsidRPr="00A1115A" w:rsidRDefault="000E3AB7" w:rsidP="000E3AB7">
            <w:pPr>
              <w:pStyle w:val="TAC"/>
              <w:rPr>
                <w:lang w:eastAsia="zh-CN"/>
              </w:rPr>
            </w:pPr>
          </w:p>
        </w:tc>
        <w:tc>
          <w:tcPr>
            <w:tcW w:w="432"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D242F2" w:rsidRPr="00A1115A" w14:paraId="613B4222" w14:textId="77777777" w:rsidTr="00FE1658">
        <w:trPr>
          <w:trHeight w:val="187"/>
          <w:jc w:val="center"/>
        </w:trPr>
        <w:tc>
          <w:tcPr>
            <w:tcW w:w="406"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313"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6E6711F" w14:textId="77777777" w:rsidR="000E3AB7" w:rsidRPr="00A1115A" w:rsidRDefault="000E3AB7" w:rsidP="000E3AB7">
            <w:pPr>
              <w:pStyle w:val="TAC"/>
              <w:rPr>
                <w:rFonts w:cs="Arial"/>
              </w:rPr>
            </w:pPr>
          </w:p>
        </w:tc>
        <w:tc>
          <w:tcPr>
            <w:tcW w:w="226" w:type="pct"/>
          </w:tcPr>
          <w:p w14:paraId="418E9325" w14:textId="77777777" w:rsidR="000E3AB7" w:rsidRPr="00A1115A" w:rsidRDefault="000E3AB7" w:rsidP="000E3AB7">
            <w:pPr>
              <w:pStyle w:val="TAC"/>
              <w:rPr>
                <w:rFonts w:cs="Arial"/>
              </w:rPr>
            </w:pPr>
          </w:p>
        </w:tc>
        <w:tc>
          <w:tcPr>
            <w:tcW w:w="272" w:type="pct"/>
          </w:tcPr>
          <w:p w14:paraId="6B5202C0" w14:textId="77777777" w:rsidR="000E3AB7" w:rsidRPr="00A1115A" w:rsidRDefault="000E3AB7" w:rsidP="000E3AB7">
            <w:pPr>
              <w:pStyle w:val="TAC"/>
              <w:rPr>
                <w:lang w:eastAsia="zh-CN"/>
              </w:rPr>
            </w:pPr>
          </w:p>
        </w:tc>
        <w:tc>
          <w:tcPr>
            <w:tcW w:w="272" w:type="pct"/>
            <w:shd w:val="clear" w:color="auto" w:fill="auto"/>
          </w:tcPr>
          <w:p w14:paraId="15AFC6F7" w14:textId="5E3D28C5" w:rsidR="000E3AB7" w:rsidRPr="00A1115A" w:rsidRDefault="000E3AB7" w:rsidP="000E3AB7">
            <w:pPr>
              <w:pStyle w:val="TAC"/>
              <w:rPr>
                <w:lang w:eastAsia="zh-CN"/>
              </w:rPr>
            </w:pPr>
          </w:p>
        </w:tc>
        <w:tc>
          <w:tcPr>
            <w:tcW w:w="316" w:type="pct"/>
          </w:tcPr>
          <w:p w14:paraId="5833D0CF" w14:textId="77777777" w:rsidR="000E3AB7" w:rsidRPr="00A1115A" w:rsidRDefault="000E3AB7" w:rsidP="000E3AB7">
            <w:pPr>
              <w:pStyle w:val="TAC"/>
              <w:rPr>
                <w:lang w:eastAsia="zh-CN"/>
              </w:rPr>
            </w:pPr>
          </w:p>
        </w:tc>
        <w:tc>
          <w:tcPr>
            <w:tcW w:w="269" w:type="pct"/>
          </w:tcPr>
          <w:p w14:paraId="1370A103" w14:textId="11A3E924" w:rsidR="000E3AB7" w:rsidRPr="00A1115A" w:rsidRDefault="000E3AB7" w:rsidP="000E3AB7">
            <w:pPr>
              <w:pStyle w:val="TAC"/>
              <w:rPr>
                <w:lang w:eastAsia="zh-CN"/>
              </w:rPr>
            </w:pPr>
          </w:p>
        </w:tc>
        <w:tc>
          <w:tcPr>
            <w:tcW w:w="226" w:type="pct"/>
          </w:tcPr>
          <w:p w14:paraId="62DDBB2B" w14:textId="77777777" w:rsidR="000E3AB7" w:rsidRPr="00A1115A" w:rsidRDefault="000E3AB7" w:rsidP="000E3AB7">
            <w:pPr>
              <w:pStyle w:val="TAC"/>
              <w:rPr>
                <w:lang w:eastAsia="zh-CN"/>
              </w:rPr>
            </w:pPr>
          </w:p>
        </w:tc>
        <w:tc>
          <w:tcPr>
            <w:tcW w:w="263" w:type="pct"/>
          </w:tcPr>
          <w:p w14:paraId="6F623A9B" w14:textId="77777777" w:rsidR="000E3AB7" w:rsidRPr="00A1115A" w:rsidRDefault="000E3AB7" w:rsidP="000E3AB7">
            <w:pPr>
              <w:pStyle w:val="TAC"/>
              <w:rPr>
                <w:lang w:eastAsia="zh-CN"/>
              </w:rPr>
            </w:pPr>
          </w:p>
        </w:tc>
        <w:tc>
          <w:tcPr>
            <w:tcW w:w="190" w:type="pct"/>
          </w:tcPr>
          <w:p w14:paraId="266F5248" w14:textId="77777777" w:rsidR="000E3AB7" w:rsidRPr="00A1115A" w:rsidRDefault="000E3AB7" w:rsidP="000E3AB7">
            <w:pPr>
              <w:pStyle w:val="TAC"/>
              <w:rPr>
                <w:lang w:eastAsia="zh-CN"/>
              </w:rPr>
            </w:pPr>
          </w:p>
        </w:tc>
        <w:tc>
          <w:tcPr>
            <w:tcW w:w="226" w:type="pct"/>
          </w:tcPr>
          <w:p w14:paraId="17B4654E" w14:textId="77777777" w:rsidR="000E3AB7" w:rsidRPr="00A1115A" w:rsidRDefault="000E3AB7" w:rsidP="000E3AB7">
            <w:pPr>
              <w:pStyle w:val="TAC"/>
              <w:rPr>
                <w:lang w:eastAsia="zh-CN"/>
              </w:rPr>
            </w:pPr>
          </w:p>
        </w:tc>
        <w:tc>
          <w:tcPr>
            <w:tcW w:w="196" w:type="pct"/>
          </w:tcPr>
          <w:p w14:paraId="7E9F304F" w14:textId="77777777" w:rsidR="000E3AB7" w:rsidRPr="00A1115A" w:rsidRDefault="000E3AB7" w:rsidP="000E3AB7">
            <w:pPr>
              <w:pStyle w:val="TAC"/>
              <w:rPr>
                <w:lang w:eastAsia="zh-CN"/>
              </w:rPr>
            </w:pPr>
          </w:p>
        </w:tc>
        <w:tc>
          <w:tcPr>
            <w:tcW w:w="432"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40AA084" w14:textId="77777777" w:rsidTr="00FE1658">
        <w:trPr>
          <w:trHeight w:val="187"/>
          <w:jc w:val="center"/>
        </w:trPr>
        <w:tc>
          <w:tcPr>
            <w:tcW w:w="406"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313"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D31346F" w14:textId="77777777" w:rsidR="000E3AB7" w:rsidRPr="00A1115A" w:rsidRDefault="000E3AB7" w:rsidP="000E3AB7">
            <w:pPr>
              <w:pStyle w:val="TAC"/>
              <w:rPr>
                <w:rFonts w:cs="Arial"/>
              </w:rPr>
            </w:pPr>
          </w:p>
        </w:tc>
        <w:tc>
          <w:tcPr>
            <w:tcW w:w="270"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0D96E1F" w14:textId="77777777" w:rsidR="000E3AB7" w:rsidRPr="00A1115A" w:rsidRDefault="000E3AB7" w:rsidP="000E3AB7">
            <w:pPr>
              <w:pStyle w:val="TAC"/>
              <w:rPr>
                <w:rFonts w:cs="Arial"/>
              </w:rPr>
            </w:pPr>
          </w:p>
        </w:tc>
        <w:tc>
          <w:tcPr>
            <w:tcW w:w="226" w:type="pct"/>
          </w:tcPr>
          <w:p w14:paraId="306251E3" w14:textId="77777777" w:rsidR="000E3AB7" w:rsidRPr="00A1115A" w:rsidRDefault="000E3AB7" w:rsidP="000E3AB7">
            <w:pPr>
              <w:pStyle w:val="TAC"/>
              <w:rPr>
                <w:rFonts w:cs="Arial"/>
              </w:rPr>
            </w:pPr>
          </w:p>
        </w:tc>
        <w:tc>
          <w:tcPr>
            <w:tcW w:w="272" w:type="pct"/>
          </w:tcPr>
          <w:p w14:paraId="74E68E53" w14:textId="77777777" w:rsidR="000E3AB7" w:rsidRPr="00A1115A" w:rsidRDefault="000E3AB7" w:rsidP="000E3AB7">
            <w:pPr>
              <w:pStyle w:val="TAC"/>
              <w:rPr>
                <w:lang w:eastAsia="zh-CN"/>
              </w:rPr>
            </w:pPr>
          </w:p>
        </w:tc>
        <w:tc>
          <w:tcPr>
            <w:tcW w:w="272" w:type="pct"/>
            <w:shd w:val="clear" w:color="auto" w:fill="auto"/>
          </w:tcPr>
          <w:p w14:paraId="46EC34E7" w14:textId="3A193A83" w:rsidR="000E3AB7" w:rsidRPr="00A1115A" w:rsidRDefault="000E3AB7" w:rsidP="000E3AB7">
            <w:pPr>
              <w:pStyle w:val="TAC"/>
              <w:rPr>
                <w:lang w:eastAsia="zh-CN"/>
              </w:rPr>
            </w:pPr>
          </w:p>
        </w:tc>
        <w:tc>
          <w:tcPr>
            <w:tcW w:w="316" w:type="pct"/>
          </w:tcPr>
          <w:p w14:paraId="640E6775" w14:textId="77777777" w:rsidR="000E3AB7" w:rsidRPr="00A1115A" w:rsidRDefault="000E3AB7" w:rsidP="000E3AB7">
            <w:pPr>
              <w:pStyle w:val="TAC"/>
              <w:rPr>
                <w:lang w:eastAsia="zh-CN"/>
              </w:rPr>
            </w:pPr>
          </w:p>
        </w:tc>
        <w:tc>
          <w:tcPr>
            <w:tcW w:w="269" w:type="pct"/>
          </w:tcPr>
          <w:p w14:paraId="6EB6532D" w14:textId="2EED637C" w:rsidR="000E3AB7" w:rsidRPr="00A1115A" w:rsidRDefault="000E3AB7" w:rsidP="000E3AB7">
            <w:pPr>
              <w:pStyle w:val="TAC"/>
              <w:rPr>
                <w:lang w:eastAsia="zh-CN"/>
              </w:rPr>
            </w:pPr>
          </w:p>
        </w:tc>
        <w:tc>
          <w:tcPr>
            <w:tcW w:w="226" w:type="pct"/>
          </w:tcPr>
          <w:p w14:paraId="63A1D1FE" w14:textId="77777777" w:rsidR="000E3AB7" w:rsidRPr="00A1115A" w:rsidRDefault="000E3AB7" w:rsidP="000E3AB7">
            <w:pPr>
              <w:pStyle w:val="TAC"/>
              <w:rPr>
                <w:lang w:eastAsia="zh-CN"/>
              </w:rPr>
            </w:pPr>
          </w:p>
        </w:tc>
        <w:tc>
          <w:tcPr>
            <w:tcW w:w="263" w:type="pct"/>
          </w:tcPr>
          <w:p w14:paraId="5201E5CC" w14:textId="77777777" w:rsidR="000E3AB7" w:rsidRPr="00A1115A" w:rsidRDefault="000E3AB7" w:rsidP="000E3AB7">
            <w:pPr>
              <w:pStyle w:val="TAC"/>
              <w:rPr>
                <w:lang w:eastAsia="zh-CN"/>
              </w:rPr>
            </w:pPr>
          </w:p>
        </w:tc>
        <w:tc>
          <w:tcPr>
            <w:tcW w:w="190" w:type="pct"/>
          </w:tcPr>
          <w:p w14:paraId="2DD9ABDC" w14:textId="77777777" w:rsidR="000E3AB7" w:rsidRPr="00A1115A" w:rsidRDefault="000E3AB7" w:rsidP="000E3AB7">
            <w:pPr>
              <w:pStyle w:val="TAC"/>
              <w:rPr>
                <w:lang w:eastAsia="zh-CN"/>
              </w:rPr>
            </w:pPr>
          </w:p>
        </w:tc>
        <w:tc>
          <w:tcPr>
            <w:tcW w:w="226" w:type="pct"/>
          </w:tcPr>
          <w:p w14:paraId="12A2EE37" w14:textId="77777777" w:rsidR="000E3AB7" w:rsidRPr="00A1115A" w:rsidRDefault="000E3AB7" w:rsidP="000E3AB7">
            <w:pPr>
              <w:pStyle w:val="TAC"/>
              <w:rPr>
                <w:lang w:eastAsia="zh-CN"/>
              </w:rPr>
            </w:pPr>
          </w:p>
        </w:tc>
        <w:tc>
          <w:tcPr>
            <w:tcW w:w="196" w:type="pct"/>
          </w:tcPr>
          <w:p w14:paraId="0F997EE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D242F2" w:rsidRPr="00A1115A" w14:paraId="67682010" w14:textId="77777777" w:rsidTr="00FE1658">
        <w:trPr>
          <w:trHeight w:val="187"/>
          <w:jc w:val="center"/>
        </w:trPr>
        <w:tc>
          <w:tcPr>
            <w:tcW w:w="406"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313"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4C829A6" w14:textId="77777777" w:rsidR="000E3AB7" w:rsidRPr="00A1115A" w:rsidRDefault="000E3AB7" w:rsidP="000E3AB7">
            <w:pPr>
              <w:pStyle w:val="TAC"/>
              <w:rPr>
                <w:rFonts w:cs="Arial"/>
              </w:rPr>
            </w:pPr>
          </w:p>
        </w:tc>
        <w:tc>
          <w:tcPr>
            <w:tcW w:w="265" w:type="pct"/>
            <w:shd w:val="clear" w:color="auto" w:fill="auto"/>
          </w:tcPr>
          <w:p w14:paraId="6DF29EFE" w14:textId="77777777" w:rsidR="000E3AB7" w:rsidRPr="00A1115A" w:rsidRDefault="000E3AB7" w:rsidP="000E3AB7">
            <w:pPr>
              <w:pStyle w:val="TAC"/>
              <w:rPr>
                <w:rFonts w:cs="Arial"/>
              </w:rPr>
            </w:pPr>
          </w:p>
        </w:tc>
        <w:tc>
          <w:tcPr>
            <w:tcW w:w="272" w:type="pct"/>
            <w:shd w:val="clear" w:color="auto" w:fill="auto"/>
          </w:tcPr>
          <w:p w14:paraId="0FCA6060" w14:textId="77777777" w:rsidR="000E3AB7" w:rsidRPr="00A1115A" w:rsidRDefault="000E3AB7" w:rsidP="000E3AB7">
            <w:pPr>
              <w:pStyle w:val="TAC"/>
              <w:rPr>
                <w:rFonts w:cs="Arial"/>
              </w:rPr>
            </w:pPr>
          </w:p>
        </w:tc>
        <w:tc>
          <w:tcPr>
            <w:tcW w:w="226" w:type="pct"/>
          </w:tcPr>
          <w:p w14:paraId="61DFFE24" w14:textId="77777777" w:rsidR="000E3AB7" w:rsidRPr="00A1115A" w:rsidRDefault="000E3AB7" w:rsidP="000E3AB7">
            <w:pPr>
              <w:pStyle w:val="TAC"/>
              <w:rPr>
                <w:rFonts w:cs="Arial"/>
              </w:rPr>
            </w:pPr>
          </w:p>
        </w:tc>
        <w:tc>
          <w:tcPr>
            <w:tcW w:w="272" w:type="pct"/>
          </w:tcPr>
          <w:p w14:paraId="1220CC7D" w14:textId="77777777" w:rsidR="000E3AB7" w:rsidRPr="00A1115A" w:rsidRDefault="000E3AB7" w:rsidP="000E3AB7">
            <w:pPr>
              <w:pStyle w:val="TAC"/>
              <w:rPr>
                <w:lang w:eastAsia="zh-CN"/>
              </w:rPr>
            </w:pPr>
          </w:p>
        </w:tc>
        <w:tc>
          <w:tcPr>
            <w:tcW w:w="272" w:type="pct"/>
            <w:shd w:val="clear" w:color="auto" w:fill="auto"/>
          </w:tcPr>
          <w:p w14:paraId="69259EEA" w14:textId="01075A53" w:rsidR="000E3AB7" w:rsidRPr="00A1115A" w:rsidRDefault="000E3AB7" w:rsidP="000E3AB7">
            <w:pPr>
              <w:pStyle w:val="TAC"/>
              <w:rPr>
                <w:lang w:eastAsia="zh-CN"/>
              </w:rPr>
            </w:pPr>
          </w:p>
        </w:tc>
        <w:tc>
          <w:tcPr>
            <w:tcW w:w="316" w:type="pct"/>
          </w:tcPr>
          <w:p w14:paraId="699A39F0" w14:textId="77777777" w:rsidR="000E3AB7" w:rsidRPr="00A1115A" w:rsidRDefault="000E3AB7" w:rsidP="000E3AB7">
            <w:pPr>
              <w:pStyle w:val="TAC"/>
              <w:rPr>
                <w:lang w:eastAsia="zh-CN"/>
              </w:rPr>
            </w:pPr>
          </w:p>
        </w:tc>
        <w:tc>
          <w:tcPr>
            <w:tcW w:w="269" w:type="pct"/>
          </w:tcPr>
          <w:p w14:paraId="634E702A" w14:textId="7558C569" w:rsidR="000E3AB7" w:rsidRPr="00A1115A" w:rsidRDefault="000E3AB7" w:rsidP="000E3AB7">
            <w:pPr>
              <w:pStyle w:val="TAC"/>
              <w:rPr>
                <w:lang w:eastAsia="zh-CN"/>
              </w:rPr>
            </w:pPr>
          </w:p>
        </w:tc>
        <w:tc>
          <w:tcPr>
            <w:tcW w:w="226" w:type="pct"/>
          </w:tcPr>
          <w:p w14:paraId="5331F072" w14:textId="77777777" w:rsidR="000E3AB7" w:rsidRPr="00A1115A" w:rsidRDefault="000E3AB7" w:rsidP="000E3AB7">
            <w:pPr>
              <w:pStyle w:val="TAC"/>
              <w:rPr>
                <w:lang w:eastAsia="zh-CN"/>
              </w:rPr>
            </w:pPr>
          </w:p>
        </w:tc>
        <w:tc>
          <w:tcPr>
            <w:tcW w:w="263" w:type="pct"/>
          </w:tcPr>
          <w:p w14:paraId="3DE2228D" w14:textId="77777777" w:rsidR="000E3AB7" w:rsidRPr="00A1115A" w:rsidRDefault="000E3AB7" w:rsidP="000E3AB7">
            <w:pPr>
              <w:pStyle w:val="TAC"/>
              <w:rPr>
                <w:lang w:eastAsia="zh-CN"/>
              </w:rPr>
            </w:pPr>
          </w:p>
        </w:tc>
        <w:tc>
          <w:tcPr>
            <w:tcW w:w="190" w:type="pct"/>
          </w:tcPr>
          <w:p w14:paraId="27544C99" w14:textId="77777777" w:rsidR="000E3AB7" w:rsidRPr="00A1115A" w:rsidRDefault="000E3AB7" w:rsidP="000E3AB7">
            <w:pPr>
              <w:pStyle w:val="TAC"/>
              <w:rPr>
                <w:lang w:eastAsia="zh-CN"/>
              </w:rPr>
            </w:pPr>
          </w:p>
        </w:tc>
        <w:tc>
          <w:tcPr>
            <w:tcW w:w="226" w:type="pct"/>
          </w:tcPr>
          <w:p w14:paraId="680B4719" w14:textId="77777777" w:rsidR="000E3AB7" w:rsidRPr="00A1115A" w:rsidRDefault="000E3AB7" w:rsidP="000E3AB7">
            <w:pPr>
              <w:pStyle w:val="TAC"/>
              <w:rPr>
                <w:lang w:eastAsia="zh-CN"/>
              </w:rPr>
            </w:pPr>
          </w:p>
        </w:tc>
        <w:tc>
          <w:tcPr>
            <w:tcW w:w="196" w:type="pct"/>
          </w:tcPr>
          <w:p w14:paraId="13B368CB" w14:textId="77777777" w:rsidR="000E3AB7" w:rsidRPr="00A1115A" w:rsidRDefault="000E3AB7" w:rsidP="000E3AB7">
            <w:pPr>
              <w:pStyle w:val="TAC"/>
              <w:rPr>
                <w:lang w:eastAsia="zh-CN"/>
              </w:rPr>
            </w:pPr>
          </w:p>
        </w:tc>
        <w:tc>
          <w:tcPr>
            <w:tcW w:w="432"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F298DF0" w14:textId="77777777" w:rsidTr="00FE1658">
        <w:trPr>
          <w:trHeight w:val="187"/>
          <w:jc w:val="center"/>
        </w:trPr>
        <w:tc>
          <w:tcPr>
            <w:tcW w:w="406"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313"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E39DF80" w14:textId="77777777" w:rsidR="000E3AB7" w:rsidRPr="00A1115A" w:rsidRDefault="000E3AB7" w:rsidP="000E3AB7">
            <w:pPr>
              <w:pStyle w:val="TAC"/>
              <w:rPr>
                <w:rFonts w:cs="Arial"/>
              </w:rPr>
            </w:pPr>
          </w:p>
        </w:tc>
        <w:tc>
          <w:tcPr>
            <w:tcW w:w="226" w:type="pct"/>
          </w:tcPr>
          <w:p w14:paraId="6D401561" w14:textId="77777777" w:rsidR="000E3AB7" w:rsidRPr="00A1115A" w:rsidRDefault="000E3AB7" w:rsidP="000E3AB7">
            <w:pPr>
              <w:pStyle w:val="TAC"/>
              <w:rPr>
                <w:rFonts w:cs="Arial"/>
              </w:rPr>
            </w:pPr>
          </w:p>
        </w:tc>
        <w:tc>
          <w:tcPr>
            <w:tcW w:w="272" w:type="pct"/>
          </w:tcPr>
          <w:p w14:paraId="7FD7DAA9" w14:textId="77777777" w:rsidR="000E3AB7" w:rsidRPr="00A1115A" w:rsidRDefault="000E3AB7" w:rsidP="000E3AB7">
            <w:pPr>
              <w:pStyle w:val="TAC"/>
              <w:rPr>
                <w:lang w:eastAsia="zh-CN"/>
              </w:rPr>
            </w:pPr>
          </w:p>
        </w:tc>
        <w:tc>
          <w:tcPr>
            <w:tcW w:w="272" w:type="pct"/>
            <w:shd w:val="clear" w:color="auto" w:fill="auto"/>
          </w:tcPr>
          <w:p w14:paraId="4E8108F2" w14:textId="20372D76" w:rsidR="000E3AB7" w:rsidRPr="00A1115A" w:rsidRDefault="000E3AB7" w:rsidP="000E3AB7">
            <w:pPr>
              <w:pStyle w:val="TAC"/>
              <w:rPr>
                <w:lang w:eastAsia="zh-CN"/>
              </w:rPr>
            </w:pPr>
          </w:p>
        </w:tc>
        <w:tc>
          <w:tcPr>
            <w:tcW w:w="316" w:type="pct"/>
          </w:tcPr>
          <w:p w14:paraId="4783D371" w14:textId="77777777" w:rsidR="000E3AB7" w:rsidRPr="00A1115A" w:rsidRDefault="000E3AB7" w:rsidP="000E3AB7">
            <w:pPr>
              <w:pStyle w:val="TAC"/>
              <w:rPr>
                <w:lang w:eastAsia="zh-CN"/>
              </w:rPr>
            </w:pPr>
          </w:p>
        </w:tc>
        <w:tc>
          <w:tcPr>
            <w:tcW w:w="269" w:type="pct"/>
          </w:tcPr>
          <w:p w14:paraId="47411C88" w14:textId="5EB4573E" w:rsidR="000E3AB7" w:rsidRPr="00A1115A" w:rsidRDefault="000E3AB7" w:rsidP="000E3AB7">
            <w:pPr>
              <w:pStyle w:val="TAC"/>
              <w:rPr>
                <w:lang w:eastAsia="zh-CN"/>
              </w:rPr>
            </w:pPr>
          </w:p>
        </w:tc>
        <w:tc>
          <w:tcPr>
            <w:tcW w:w="226" w:type="pct"/>
          </w:tcPr>
          <w:p w14:paraId="27F06779" w14:textId="77777777" w:rsidR="000E3AB7" w:rsidRPr="00A1115A" w:rsidRDefault="000E3AB7" w:rsidP="000E3AB7">
            <w:pPr>
              <w:pStyle w:val="TAC"/>
              <w:rPr>
                <w:lang w:eastAsia="zh-CN"/>
              </w:rPr>
            </w:pPr>
          </w:p>
        </w:tc>
        <w:tc>
          <w:tcPr>
            <w:tcW w:w="263" w:type="pct"/>
          </w:tcPr>
          <w:p w14:paraId="4CBE4D2C" w14:textId="77777777" w:rsidR="000E3AB7" w:rsidRPr="00A1115A" w:rsidRDefault="000E3AB7" w:rsidP="000E3AB7">
            <w:pPr>
              <w:pStyle w:val="TAC"/>
              <w:rPr>
                <w:lang w:eastAsia="zh-CN"/>
              </w:rPr>
            </w:pPr>
          </w:p>
        </w:tc>
        <w:tc>
          <w:tcPr>
            <w:tcW w:w="190" w:type="pct"/>
          </w:tcPr>
          <w:p w14:paraId="3BA35E03" w14:textId="77777777" w:rsidR="000E3AB7" w:rsidRPr="00A1115A" w:rsidRDefault="000E3AB7" w:rsidP="000E3AB7">
            <w:pPr>
              <w:pStyle w:val="TAC"/>
              <w:rPr>
                <w:lang w:eastAsia="zh-CN"/>
              </w:rPr>
            </w:pPr>
          </w:p>
        </w:tc>
        <w:tc>
          <w:tcPr>
            <w:tcW w:w="226" w:type="pct"/>
          </w:tcPr>
          <w:p w14:paraId="055A6871" w14:textId="77777777" w:rsidR="000E3AB7" w:rsidRPr="00A1115A" w:rsidRDefault="000E3AB7" w:rsidP="000E3AB7">
            <w:pPr>
              <w:pStyle w:val="TAC"/>
              <w:rPr>
                <w:lang w:eastAsia="zh-CN"/>
              </w:rPr>
            </w:pPr>
          </w:p>
        </w:tc>
        <w:tc>
          <w:tcPr>
            <w:tcW w:w="196" w:type="pct"/>
          </w:tcPr>
          <w:p w14:paraId="7865783C" w14:textId="77777777" w:rsidR="000E3AB7" w:rsidRPr="00A1115A" w:rsidRDefault="000E3AB7" w:rsidP="000E3AB7">
            <w:pPr>
              <w:pStyle w:val="TAC"/>
              <w:rPr>
                <w:lang w:eastAsia="zh-CN"/>
              </w:rPr>
            </w:pPr>
          </w:p>
        </w:tc>
        <w:tc>
          <w:tcPr>
            <w:tcW w:w="432"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541E96F1" w14:textId="77777777" w:rsidTr="00FE1658">
        <w:trPr>
          <w:trHeight w:val="187"/>
          <w:jc w:val="center"/>
        </w:trPr>
        <w:tc>
          <w:tcPr>
            <w:tcW w:w="406" w:type="pct"/>
            <w:tcBorders>
              <w:top w:val="nil"/>
              <w:bottom w:val="single" w:sz="4" w:space="0" w:color="auto"/>
            </w:tcBorders>
            <w:shd w:val="clear" w:color="auto" w:fill="auto"/>
          </w:tcPr>
          <w:p w14:paraId="6836FD36" w14:textId="77777777" w:rsidR="000E3AB7" w:rsidRPr="00A1115A" w:rsidRDefault="000E3AB7" w:rsidP="000E3AB7">
            <w:pPr>
              <w:pStyle w:val="TAC"/>
              <w:rPr>
                <w:rFonts w:cs="Arial"/>
              </w:rPr>
            </w:pPr>
          </w:p>
        </w:tc>
        <w:tc>
          <w:tcPr>
            <w:tcW w:w="313"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70" w:type="pct"/>
            <w:shd w:val="clear" w:color="auto" w:fill="auto"/>
          </w:tcPr>
          <w:p w14:paraId="40A2DC11" w14:textId="77777777" w:rsidR="000E3AB7" w:rsidRPr="00A1115A" w:rsidRDefault="000E3AB7" w:rsidP="000E3AB7">
            <w:pPr>
              <w:pStyle w:val="TAC"/>
              <w:rPr>
                <w:rFonts w:cs="Arial"/>
              </w:rPr>
            </w:pPr>
          </w:p>
        </w:tc>
        <w:tc>
          <w:tcPr>
            <w:tcW w:w="270"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41F5885" w14:textId="77777777" w:rsidR="000E3AB7" w:rsidRPr="00A1115A" w:rsidRDefault="000E3AB7" w:rsidP="000E3AB7">
            <w:pPr>
              <w:pStyle w:val="TAC"/>
              <w:rPr>
                <w:rFonts w:cs="Arial"/>
              </w:rPr>
            </w:pPr>
          </w:p>
        </w:tc>
        <w:tc>
          <w:tcPr>
            <w:tcW w:w="226" w:type="pct"/>
          </w:tcPr>
          <w:p w14:paraId="6193A747" w14:textId="77777777" w:rsidR="000E3AB7" w:rsidRPr="00A1115A" w:rsidRDefault="000E3AB7" w:rsidP="000E3AB7">
            <w:pPr>
              <w:pStyle w:val="TAC"/>
              <w:rPr>
                <w:rFonts w:cs="Arial"/>
              </w:rPr>
            </w:pPr>
          </w:p>
        </w:tc>
        <w:tc>
          <w:tcPr>
            <w:tcW w:w="272" w:type="pct"/>
          </w:tcPr>
          <w:p w14:paraId="757451C7" w14:textId="77777777" w:rsidR="000E3AB7" w:rsidRPr="00A1115A" w:rsidRDefault="000E3AB7" w:rsidP="000E3AB7">
            <w:pPr>
              <w:pStyle w:val="TAC"/>
              <w:rPr>
                <w:lang w:eastAsia="zh-CN"/>
              </w:rPr>
            </w:pPr>
          </w:p>
        </w:tc>
        <w:tc>
          <w:tcPr>
            <w:tcW w:w="272" w:type="pct"/>
            <w:shd w:val="clear" w:color="auto" w:fill="auto"/>
          </w:tcPr>
          <w:p w14:paraId="78853B23" w14:textId="4BE39913" w:rsidR="000E3AB7" w:rsidRPr="00A1115A" w:rsidRDefault="000E3AB7" w:rsidP="000E3AB7">
            <w:pPr>
              <w:pStyle w:val="TAC"/>
              <w:rPr>
                <w:lang w:eastAsia="zh-CN"/>
              </w:rPr>
            </w:pPr>
          </w:p>
        </w:tc>
        <w:tc>
          <w:tcPr>
            <w:tcW w:w="316" w:type="pct"/>
          </w:tcPr>
          <w:p w14:paraId="47636B84" w14:textId="77777777" w:rsidR="000E3AB7" w:rsidRPr="00A1115A" w:rsidRDefault="000E3AB7" w:rsidP="000E3AB7">
            <w:pPr>
              <w:pStyle w:val="TAC"/>
              <w:rPr>
                <w:lang w:eastAsia="zh-CN"/>
              </w:rPr>
            </w:pPr>
          </w:p>
        </w:tc>
        <w:tc>
          <w:tcPr>
            <w:tcW w:w="269" w:type="pct"/>
          </w:tcPr>
          <w:p w14:paraId="2A3AA095" w14:textId="32CB96C2" w:rsidR="000E3AB7" w:rsidRPr="00A1115A" w:rsidRDefault="000E3AB7" w:rsidP="000E3AB7">
            <w:pPr>
              <w:pStyle w:val="TAC"/>
              <w:rPr>
                <w:lang w:eastAsia="zh-CN"/>
              </w:rPr>
            </w:pPr>
          </w:p>
        </w:tc>
        <w:tc>
          <w:tcPr>
            <w:tcW w:w="226" w:type="pct"/>
          </w:tcPr>
          <w:p w14:paraId="262F3924" w14:textId="77777777" w:rsidR="000E3AB7" w:rsidRPr="00A1115A" w:rsidRDefault="000E3AB7" w:rsidP="000E3AB7">
            <w:pPr>
              <w:pStyle w:val="TAC"/>
              <w:rPr>
                <w:lang w:eastAsia="zh-CN"/>
              </w:rPr>
            </w:pPr>
          </w:p>
        </w:tc>
        <w:tc>
          <w:tcPr>
            <w:tcW w:w="263" w:type="pct"/>
          </w:tcPr>
          <w:p w14:paraId="7CAFD8B7" w14:textId="77777777" w:rsidR="000E3AB7" w:rsidRPr="00A1115A" w:rsidRDefault="000E3AB7" w:rsidP="000E3AB7">
            <w:pPr>
              <w:pStyle w:val="TAC"/>
              <w:rPr>
                <w:lang w:eastAsia="zh-CN"/>
              </w:rPr>
            </w:pPr>
          </w:p>
        </w:tc>
        <w:tc>
          <w:tcPr>
            <w:tcW w:w="190" w:type="pct"/>
          </w:tcPr>
          <w:p w14:paraId="0119DEFE" w14:textId="77777777" w:rsidR="000E3AB7" w:rsidRPr="00A1115A" w:rsidRDefault="000E3AB7" w:rsidP="000E3AB7">
            <w:pPr>
              <w:pStyle w:val="TAC"/>
              <w:rPr>
                <w:lang w:eastAsia="zh-CN"/>
              </w:rPr>
            </w:pPr>
          </w:p>
        </w:tc>
        <w:tc>
          <w:tcPr>
            <w:tcW w:w="226" w:type="pct"/>
          </w:tcPr>
          <w:p w14:paraId="588C6926" w14:textId="77777777" w:rsidR="000E3AB7" w:rsidRPr="00A1115A" w:rsidRDefault="000E3AB7" w:rsidP="000E3AB7">
            <w:pPr>
              <w:pStyle w:val="TAC"/>
              <w:rPr>
                <w:lang w:eastAsia="zh-CN"/>
              </w:rPr>
            </w:pPr>
          </w:p>
        </w:tc>
        <w:tc>
          <w:tcPr>
            <w:tcW w:w="196" w:type="pct"/>
          </w:tcPr>
          <w:p w14:paraId="1DAABD76"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3A3310F7" w14:textId="77777777" w:rsidR="000E3AB7" w:rsidRPr="00A1115A" w:rsidRDefault="000E3AB7" w:rsidP="000E3AB7">
            <w:pPr>
              <w:pStyle w:val="TAC"/>
              <w:rPr>
                <w:rFonts w:cs="Arial"/>
              </w:rPr>
            </w:pPr>
          </w:p>
        </w:tc>
      </w:tr>
      <w:tr w:rsidR="00FE1658" w:rsidRPr="00A1115A" w14:paraId="5B47E5D1" w14:textId="77777777" w:rsidTr="00FE1658">
        <w:trPr>
          <w:trHeight w:val="187"/>
          <w:jc w:val="center"/>
        </w:trPr>
        <w:tc>
          <w:tcPr>
            <w:tcW w:w="406" w:type="pct"/>
            <w:tcBorders>
              <w:top w:val="single" w:sz="4" w:space="0" w:color="auto"/>
              <w:bottom w:val="nil"/>
            </w:tcBorders>
            <w:shd w:val="clear" w:color="auto" w:fill="auto"/>
          </w:tcPr>
          <w:p w14:paraId="0A89F950" w14:textId="1E397D04" w:rsidR="00FE1658" w:rsidRPr="00A1115A" w:rsidRDefault="00FE1658" w:rsidP="00FE1658">
            <w:pPr>
              <w:pStyle w:val="TAC"/>
              <w:rPr>
                <w:rFonts w:cs="Arial"/>
              </w:rPr>
            </w:pPr>
            <w:r>
              <w:rPr>
                <w:rFonts w:cs="Arial"/>
              </w:rPr>
              <w:t>n101</w:t>
            </w:r>
          </w:p>
        </w:tc>
        <w:tc>
          <w:tcPr>
            <w:tcW w:w="313" w:type="pct"/>
          </w:tcPr>
          <w:p w14:paraId="6A2E2B28" w14:textId="1E7DD7B9" w:rsidR="00FE1658" w:rsidRPr="00A1115A" w:rsidRDefault="00FE1658" w:rsidP="00FE1658">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83A871C" w14:textId="5CC9A2CE" w:rsidR="00FE1658" w:rsidRPr="00A1115A" w:rsidRDefault="00FE1658" w:rsidP="00FE1658">
            <w:pPr>
              <w:pStyle w:val="TAC"/>
              <w:rPr>
                <w:rFonts w:cs="Arial"/>
              </w:rPr>
            </w:pPr>
            <w:r w:rsidRPr="00A1115A">
              <w:rPr>
                <w:rFonts w:cs="Arial" w:hint="eastAsia"/>
                <w:szCs w:val="18"/>
              </w:rPr>
              <w:t>25</w:t>
            </w:r>
          </w:p>
        </w:tc>
        <w:tc>
          <w:tcPr>
            <w:tcW w:w="270" w:type="pct"/>
            <w:shd w:val="clear" w:color="auto" w:fill="auto"/>
          </w:tcPr>
          <w:p w14:paraId="485DEE06" w14:textId="3E77A76E" w:rsidR="00FE1658" w:rsidRPr="00A1115A" w:rsidRDefault="00FE1658" w:rsidP="00FE1658">
            <w:pPr>
              <w:pStyle w:val="TAC"/>
              <w:rPr>
                <w:rFonts w:cs="Arial"/>
                <w:szCs w:val="18"/>
              </w:rPr>
            </w:pPr>
            <w:r w:rsidRPr="00934788">
              <w:t>50</w:t>
            </w:r>
          </w:p>
        </w:tc>
        <w:tc>
          <w:tcPr>
            <w:tcW w:w="316" w:type="pct"/>
            <w:shd w:val="clear" w:color="auto" w:fill="auto"/>
          </w:tcPr>
          <w:p w14:paraId="56814680" w14:textId="77777777" w:rsidR="00FE1658" w:rsidRPr="00A1115A" w:rsidRDefault="00FE1658" w:rsidP="00FE1658">
            <w:pPr>
              <w:pStyle w:val="TAC"/>
              <w:rPr>
                <w:lang w:eastAsia="zh-CN"/>
              </w:rPr>
            </w:pPr>
          </w:p>
        </w:tc>
        <w:tc>
          <w:tcPr>
            <w:tcW w:w="265" w:type="pct"/>
            <w:shd w:val="clear" w:color="auto" w:fill="auto"/>
          </w:tcPr>
          <w:p w14:paraId="387A930A" w14:textId="77777777" w:rsidR="00FE1658" w:rsidRPr="00A1115A" w:rsidRDefault="00FE1658" w:rsidP="00FE1658">
            <w:pPr>
              <w:pStyle w:val="TAC"/>
              <w:rPr>
                <w:lang w:eastAsia="zh-CN"/>
              </w:rPr>
            </w:pPr>
          </w:p>
        </w:tc>
        <w:tc>
          <w:tcPr>
            <w:tcW w:w="272" w:type="pct"/>
            <w:shd w:val="clear" w:color="auto" w:fill="auto"/>
          </w:tcPr>
          <w:p w14:paraId="5167A7BF" w14:textId="77777777" w:rsidR="00FE1658" w:rsidRPr="00A1115A" w:rsidRDefault="00FE1658" w:rsidP="00FE1658">
            <w:pPr>
              <w:pStyle w:val="TAC"/>
              <w:rPr>
                <w:rFonts w:cs="Arial"/>
              </w:rPr>
            </w:pPr>
          </w:p>
        </w:tc>
        <w:tc>
          <w:tcPr>
            <w:tcW w:w="226" w:type="pct"/>
          </w:tcPr>
          <w:p w14:paraId="109B1E4F" w14:textId="77777777" w:rsidR="00FE1658" w:rsidRPr="00A1115A" w:rsidRDefault="00FE1658" w:rsidP="00FE1658">
            <w:pPr>
              <w:pStyle w:val="TAC"/>
              <w:rPr>
                <w:rFonts w:cs="Arial"/>
              </w:rPr>
            </w:pPr>
          </w:p>
        </w:tc>
        <w:tc>
          <w:tcPr>
            <w:tcW w:w="272" w:type="pct"/>
          </w:tcPr>
          <w:p w14:paraId="29E680F6" w14:textId="77777777" w:rsidR="00FE1658" w:rsidRPr="00A1115A" w:rsidRDefault="00FE1658" w:rsidP="00FE1658">
            <w:pPr>
              <w:pStyle w:val="TAC"/>
              <w:rPr>
                <w:lang w:eastAsia="zh-CN"/>
              </w:rPr>
            </w:pPr>
          </w:p>
        </w:tc>
        <w:tc>
          <w:tcPr>
            <w:tcW w:w="272" w:type="pct"/>
            <w:shd w:val="clear" w:color="auto" w:fill="auto"/>
          </w:tcPr>
          <w:p w14:paraId="0AEE230E" w14:textId="77777777" w:rsidR="00FE1658" w:rsidRPr="00A1115A" w:rsidRDefault="00FE1658" w:rsidP="00FE1658">
            <w:pPr>
              <w:pStyle w:val="TAC"/>
              <w:rPr>
                <w:lang w:eastAsia="zh-CN"/>
              </w:rPr>
            </w:pPr>
          </w:p>
        </w:tc>
        <w:tc>
          <w:tcPr>
            <w:tcW w:w="316" w:type="pct"/>
          </w:tcPr>
          <w:p w14:paraId="6CC380B6" w14:textId="77777777" w:rsidR="00FE1658" w:rsidRPr="00A1115A" w:rsidRDefault="00FE1658" w:rsidP="00FE1658">
            <w:pPr>
              <w:pStyle w:val="TAC"/>
              <w:rPr>
                <w:lang w:eastAsia="zh-CN"/>
              </w:rPr>
            </w:pPr>
          </w:p>
        </w:tc>
        <w:tc>
          <w:tcPr>
            <w:tcW w:w="269" w:type="pct"/>
          </w:tcPr>
          <w:p w14:paraId="232DC1E7" w14:textId="77777777" w:rsidR="00FE1658" w:rsidRPr="00A1115A" w:rsidRDefault="00FE1658" w:rsidP="00FE1658">
            <w:pPr>
              <w:pStyle w:val="TAC"/>
              <w:rPr>
                <w:lang w:eastAsia="zh-CN"/>
              </w:rPr>
            </w:pPr>
          </w:p>
        </w:tc>
        <w:tc>
          <w:tcPr>
            <w:tcW w:w="226" w:type="pct"/>
          </w:tcPr>
          <w:p w14:paraId="2D747118" w14:textId="77777777" w:rsidR="00FE1658" w:rsidRPr="00A1115A" w:rsidRDefault="00FE1658" w:rsidP="00FE1658">
            <w:pPr>
              <w:pStyle w:val="TAC"/>
              <w:rPr>
                <w:lang w:eastAsia="zh-CN"/>
              </w:rPr>
            </w:pPr>
          </w:p>
        </w:tc>
        <w:tc>
          <w:tcPr>
            <w:tcW w:w="263" w:type="pct"/>
          </w:tcPr>
          <w:p w14:paraId="672365B5" w14:textId="77777777" w:rsidR="00FE1658" w:rsidRPr="00A1115A" w:rsidRDefault="00FE1658" w:rsidP="00FE1658">
            <w:pPr>
              <w:pStyle w:val="TAC"/>
              <w:rPr>
                <w:lang w:eastAsia="zh-CN"/>
              </w:rPr>
            </w:pPr>
          </w:p>
        </w:tc>
        <w:tc>
          <w:tcPr>
            <w:tcW w:w="190" w:type="pct"/>
          </w:tcPr>
          <w:p w14:paraId="5401AF3D" w14:textId="77777777" w:rsidR="00FE1658" w:rsidRPr="00A1115A" w:rsidRDefault="00FE1658" w:rsidP="00FE1658">
            <w:pPr>
              <w:pStyle w:val="TAC"/>
              <w:rPr>
                <w:lang w:eastAsia="zh-CN"/>
              </w:rPr>
            </w:pPr>
          </w:p>
        </w:tc>
        <w:tc>
          <w:tcPr>
            <w:tcW w:w="226" w:type="pct"/>
          </w:tcPr>
          <w:p w14:paraId="5FAC92DF" w14:textId="77777777" w:rsidR="00FE1658" w:rsidRPr="00A1115A" w:rsidRDefault="00FE1658" w:rsidP="00FE1658">
            <w:pPr>
              <w:pStyle w:val="TAC"/>
              <w:rPr>
                <w:lang w:eastAsia="zh-CN"/>
              </w:rPr>
            </w:pPr>
          </w:p>
        </w:tc>
        <w:tc>
          <w:tcPr>
            <w:tcW w:w="196" w:type="pct"/>
          </w:tcPr>
          <w:p w14:paraId="7A8B5B6F" w14:textId="77777777" w:rsidR="00FE1658" w:rsidRPr="00A1115A" w:rsidRDefault="00FE1658" w:rsidP="00FE1658">
            <w:pPr>
              <w:pStyle w:val="TAC"/>
              <w:rPr>
                <w:lang w:eastAsia="zh-CN"/>
              </w:rPr>
            </w:pPr>
          </w:p>
        </w:tc>
        <w:tc>
          <w:tcPr>
            <w:tcW w:w="432" w:type="pct"/>
            <w:tcBorders>
              <w:top w:val="single" w:sz="4" w:space="0" w:color="auto"/>
            </w:tcBorders>
            <w:shd w:val="clear" w:color="auto" w:fill="auto"/>
          </w:tcPr>
          <w:p w14:paraId="4F3FBD24" w14:textId="0F5F04B3" w:rsidR="00FE1658" w:rsidRPr="00A1115A" w:rsidRDefault="00FE1658" w:rsidP="00FE1658">
            <w:pPr>
              <w:pStyle w:val="TAC"/>
              <w:rPr>
                <w:rFonts w:cs="Arial"/>
              </w:rPr>
            </w:pPr>
            <w:r>
              <w:rPr>
                <w:rFonts w:cs="Arial"/>
              </w:rPr>
              <w:t>TDD</w:t>
            </w:r>
          </w:p>
        </w:tc>
      </w:tr>
      <w:tr w:rsidR="00FE1658" w:rsidRPr="00A1115A" w14:paraId="0B031DEA" w14:textId="77777777" w:rsidTr="00FE1658">
        <w:trPr>
          <w:trHeight w:val="187"/>
          <w:jc w:val="center"/>
        </w:trPr>
        <w:tc>
          <w:tcPr>
            <w:tcW w:w="406" w:type="pct"/>
            <w:tcBorders>
              <w:top w:val="nil"/>
              <w:bottom w:val="single" w:sz="4" w:space="0" w:color="auto"/>
            </w:tcBorders>
            <w:shd w:val="clear" w:color="auto" w:fill="auto"/>
          </w:tcPr>
          <w:p w14:paraId="34BBFF54" w14:textId="77777777" w:rsidR="00FE1658" w:rsidRPr="00A1115A" w:rsidRDefault="00FE1658" w:rsidP="00FE1658">
            <w:pPr>
              <w:pStyle w:val="TAC"/>
              <w:rPr>
                <w:rFonts w:cs="Arial"/>
              </w:rPr>
            </w:pPr>
          </w:p>
        </w:tc>
        <w:tc>
          <w:tcPr>
            <w:tcW w:w="313" w:type="pct"/>
          </w:tcPr>
          <w:p w14:paraId="2B3F12D5" w14:textId="4B44036B" w:rsidR="00FE1658" w:rsidRPr="00A1115A" w:rsidRDefault="00FE1658" w:rsidP="00FE1658">
            <w:pPr>
              <w:pStyle w:val="TAC"/>
              <w:rPr>
                <w:rFonts w:cs="Arial"/>
                <w:lang w:eastAsia="zh-CN"/>
              </w:rPr>
            </w:pPr>
            <w:r>
              <w:rPr>
                <w:rFonts w:cs="Arial"/>
                <w:lang w:eastAsia="zh-CN"/>
              </w:rPr>
              <w:t>30</w:t>
            </w:r>
          </w:p>
        </w:tc>
        <w:tc>
          <w:tcPr>
            <w:tcW w:w="270" w:type="pct"/>
            <w:shd w:val="clear" w:color="auto" w:fill="auto"/>
          </w:tcPr>
          <w:p w14:paraId="2DC23CA3" w14:textId="77777777" w:rsidR="00FE1658" w:rsidRPr="00A1115A" w:rsidRDefault="00FE1658" w:rsidP="00FE1658">
            <w:pPr>
              <w:pStyle w:val="TAC"/>
              <w:rPr>
                <w:rFonts w:cs="Arial"/>
              </w:rPr>
            </w:pPr>
          </w:p>
        </w:tc>
        <w:tc>
          <w:tcPr>
            <w:tcW w:w="270" w:type="pct"/>
            <w:shd w:val="clear" w:color="auto" w:fill="auto"/>
          </w:tcPr>
          <w:p w14:paraId="0F9D0917" w14:textId="0B440926" w:rsidR="00FE1658" w:rsidRPr="00A1115A" w:rsidRDefault="00FE1658" w:rsidP="00FE1658">
            <w:pPr>
              <w:pStyle w:val="TAC"/>
              <w:rPr>
                <w:rFonts w:cs="Arial"/>
                <w:szCs w:val="18"/>
              </w:rPr>
            </w:pPr>
            <w:r w:rsidRPr="00934788">
              <w:t>24</w:t>
            </w:r>
          </w:p>
        </w:tc>
        <w:tc>
          <w:tcPr>
            <w:tcW w:w="316" w:type="pct"/>
            <w:shd w:val="clear" w:color="auto" w:fill="auto"/>
          </w:tcPr>
          <w:p w14:paraId="167282F6" w14:textId="77777777" w:rsidR="00FE1658" w:rsidRPr="00A1115A" w:rsidRDefault="00FE1658" w:rsidP="00FE1658">
            <w:pPr>
              <w:pStyle w:val="TAC"/>
              <w:rPr>
                <w:lang w:eastAsia="zh-CN"/>
              </w:rPr>
            </w:pPr>
          </w:p>
        </w:tc>
        <w:tc>
          <w:tcPr>
            <w:tcW w:w="265" w:type="pct"/>
            <w:shd w:val="clear" w:color="auto" w:fill="auto"/>
          </w:tcPr>
          <w:p w14:paraId="4216D568" w14:textId="77777777" w:rsidR="00FE1658" w:rsidRPr="00A1115A" w:rsidRDefault="00FE1658" w:rsidP="00FE1658">
            <w:pPr>
              <w:pStyle w:val="TAC"/>
              <w:rPr>
                <w:lang w:eastAsia="zh-CN"/>
              </w:rPr>
            </w:pPr>
          </w:p>
        </w:tc>
        <w:tc>
          <w:tcPr>
            <w:tcW w:w="272" w:type="pct"/>
            <w:shd w:val="clear" w:color="auto" w:fill="auto"/>
          </w:tcPr>
          <w:p w14:paraId="0105DFE9" w14:textId="77777777" w:rsidR="00FE1658" w:rsidRPr="00A1115A" w:rsidRDefault="00FE1658" w:rsidP="00FE1658">
            <w:pPr>
              <w:pStyle w:val="TAC"/>
              <w:rPr>
                <w:rFonts w:cs="Arial"/>
              </w:rPr>
            </w:pPr>
          </w:p>
        </w:tc>
        <w:tc>
          <w:tcPr>
            <w:tcW w:w="226" w:type="pct"/>
          </w:tcPr>
          <w:p w14:paraId="596B9B0D" w14:textId="77777777" w:rsidR="00FE1658" w:rsidRPr="00A1115A" w:rsidRDefault="00FE1658" w:rsidP="00FE1658">
            <w:pPr>
              <w:pStyle w:val="TAC"/>
              <w:rPr>
                <w:rFonts w:cs="Arial"/>
              </w:rPr>
            </w:pPr>
          </w:p>
        </w:tc>
        <w:tc>
          <w:tcPr>
            <w:tcW w:w="272" w:type="pct"/>
          </w:tcPr>
          <w:p w14:paraId="10281E6A" w14:textId="77777777" w:rsidR="00FE1658" w:rsidRPr="00A1115A" w:rsidRDefault="00FE1658" w:rsidP="00FE1658">
            <w:pPr>
              <w:pStyle w:val="TAC"/>
              <w:rPr>
                <w:lang w:eastAsia="zh-CN"/>
              </w:rPr>
            </w:pPr>
          </w:p>
        </w:tc>
        <w:tc>
          <w:tcPr>
            <w:tcW w:w="272" w:type="pct"/>
            <w:shd w:val="clear" w:color="auto" w:fill="auto"/>
          </w:tcPr>
          <w:p w14:paraId="6E237B88" w14:textId="77777777" w:rsidR="00FE1658" w:rsidRPr="00A1115A" w:rsidRDefault="00FE1658" w:rsidP="00FE1658">
            <w:pPr>
              <w:pStyle w:val="TAC"/>
              <w:rPr>
                <w:lang w:eastAsia="zh-CN"/>
              </w:rPr>
            </w:pPr>
          </w:p>
        </w:tc>
        <w:tc>
          <w:tcPr>
            <w:tcW w:w="316" w:type="pct"/>
          </w:tcPr>
          <w:p w14:paraId="624704FE" w14:textId="77777777" w:rsidR="00FE1658" w:rsidRPr="00A1115A" w:rsidRDefault="00FE1658" w:rsidP="00FE1658">
            <w:pPr>
              <w:pStyle w:val="TAC"/>
              <w:rPr>
                <w:lang w:eastAsia="zh-CN"/>
              </w:rPr>
            </w:pPr>
          </w:p>
        </w:tc>
        <w:tc>
          <w:tcPr>
            <w:tcW w:w="269" w:type="pct"/>
          </w:tcPr>
          <w:p w14:paraId="59977663" w14:textId="77777777" w:rsidR="00FE1658" w:rsidRPr="00A1115A" w:rsidRDefault="00FE1658" w:rsidP="00FE1658">
            <w:pPr>
              <w:pStyle w:val="TAC"/>
              <w:rPr>
                <w:lang w:eastAsia="zh-CN"/>
              </w:rPr>
            </w:pPr>
          </w:p>
        </w:tc>
        <w:tc>
          <w:tcPr>
            <w:tcW w:w="226" w:type="pct"/>
          </w:tcPr>
          <w:p w14:paraId="22A5A64F" w14:textId="77777777" w:rsidR="00FE1658" w:rsidRPr="00A1115A" w:rsidRDefault="00FE1658" w:rsidP="00FE1658">
            <w:pPr>
              <w:pStyle w:val="TAC"/>
              <w:rPr>
                <w:lang w:eastAsia="zh-CN"/>
              </w:rPr>
            </w:pPr>
          </w:p>
        </w:tc>
        <w:tc>
          <w:tcPr>
            <w:tcW w:w="263" w:type="pct"/>
          </w:tcPr>
          <w:p w14:paraId="47E9DF38" w14:textId="77777777" w:rsidR="00FE1658" w:rsidRPr="00A1115A" w:rsidRDefault="00FE1658" w:rsidP="00FE1658">
            <w:pPr>
              <w:pStyle w:val="TAC"/>
              <w:rPr>
                <w:lang w:eastAsia="zh-CN"/>
              </w:rPr>
            </w:pPr>
          </w:p>
        </w:tc>
        <w:tc>
          <w:tcPr>
            <w:tcW w:w="190" w:type="pct"/>
          </w:tcPr>
          <w:p w14:paraId="72253BDC" w14:textId="77777777" w:rsidR="00FE1658" w:rsidRPr="00A1115A" w:rsidRDefault="00FE1658" w:rsidP="00FE1658">
            <w:pPr>
              <w:pStyle w:val="TAC"/>
              <w:rPr>
                <w:lang w:eastAsia="zh-CN"/>
              </w:rPr>
            </w:pPr>
          </w:p>
        </w:tc>
        <w:tc>
          <w:tcPr>
            <w:tcW w:w="226" w:type="pct"/>
          </w:tcPr>
          <w:p w14:paraId="197662EE" w14:textId="77777777" w:rsidR="00FE1658" w:rsidRPr="00A1115A" w:rsidRDefault="00FE1658" w:rsidP="00FE1658">
            <w:pPr>
              <w:pStyle w:val="TAC"/>
              <w:rPr>
                <w:lang w:eastAsia="zh-CN"/>
              </w:rPr>
            </w:pPr>
          </w:p>
        </w:tc>
        <w:tc>
          <w:tcPr>
            <w:tcW w:w="196" w:type="pct"/>
          </w:tcPr>
          <w:p w14:paraId="6DBE0F9D" w14:textId="77777777" w:rsidR="00FE1658" w:rsidRPr="00A1115A" w:rsidRDefault="00FE1658" w:rsidP="00FE1658">
            <w:pPr>
              <w:pStyle w:val="TAC"/>
              <w:rPr>
                <w:lang w:eastAsia="zh-CN"/>
              </w:rPr>
            </w:pPr>
          </w:p>
        </w:tc>
        <w:tc>
          <w:tcPr>
            <w:tcW w:w="432" w:type="pct"/>
            <w:tcBorders>
              <w:bottom w:val="single" w:sz="4" w:space="0" w:color="auto"/>
            </w:tcBorders>
            <w:shd w:val="clear" w:color="auto" w:fill="auto"/>
          </w:tcPr>
          <w:p w14:paraId="2F69DAFE" w14:textId="77777777" w:rsidR="00FE1658" w:rsidRPr="00A1115A" w:rsidRDefault="00FE1658" w:rsidP="00FE1658">
            <w:pPr>
              <w:pStyle w:val="TAC"/>
              <w:rPr>
                <w:rFonts w:cs="Arial"/>
              </w:rPr>
            </w:pPr>
          </w:p>
        </w:tc>
      </w:tr>
      <w:tr w:rsidR="001C1880" w:rsidRPr="00A1115A" w14:paraId="328371AE" w14:textId="77777777" w:rsidTr="00F95E27">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7A4B36D5" w14:textId="2F2EAE46" w:rsidR="001C1880" w:rsidRPr="00A1115A"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23262A">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1F8D" w14:textId="77777777" w:rsidR="00B371F0" w:rsidRDefault="00B371F0">
      <w:r>
        <w:separator/>
      </w:r>
    </w:p>
  </w:endnote>
  <w:endnote w:type="continuationSeparator" w:id="0">
    <w:p w14:paraId="392F960F" w14:textId="77777777" w:rsidR="00B371F0" w:rsidRDefault="00B3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4E1F3" w14:textId="77777777" w:rsidR="006271A5" w:rsidRDefault="00627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4A89" w14:textId="2D260CDE" w:rsidR="009E41A0" w:rsidRDefault="009E4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2395" w14:textId="77777777" w:rsidR="006271A5" w:rsidRDefault="006271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9C8E4" w14:textId="77777777" w:rsidR="00B371F0" w:rsidRDefault="00B371F0">
      <w:r>
        <w:separator/>
      </w:r>
    </w:p>
  </w:footnote>
  <w:footnote w:type="continuationSeparator" w:id="0">
    <w:p w14:paraId="7854FA35" w14:textId="77777777" w:rsidR="00B371F0" w:rsidRDefault="00B3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A57C" w14:textId="77777777" w:rsidR="006271A5" w:rsidRDefault="00627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A2A7" w14:textId="77777777" w:rsidR="006271A5" w:rsidRDefault="00627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8931" w14:textId="77777777" w:rsidR="006271A5" w:rsidRDefault="00627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28"/>
  </w:num>
  <w:num w:numId="9">
    <w:abstractNumId w:val="47"/>
  </w:num>
  <w:num w:numId="10">
    <w:abstractNumId w:val="22"/>
  </w:num>
  <w:num w:numId="11">
    <w:abstractNumId w:val="13"/>
  </w:num>
  <w:num w:numId="12">
    <w:abstractNumId w:val="27"/>
  </w:num>
  <w:num w:numId="13">
    <w:abstractNumId w:val="30"/>
  </w:num>
  <w:num w:numId="14">
    <w:abstractNumId w:val="24"/>
  </w:num>
  <w:num w:numId="15">
    <w:abstractNumId w:val="4"/>
  </w:num>
  <w:num w:numId="16">
    <w:abstractNumId w:val="4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7"/>
  </w:num>
  <w:num w:numId="21">
    <w:abstractNumId w:val="39"/>
  </w:num>
  <w:num w:numId="22">
    <w:abstractNumId w:val="40"/>
  </w:num>
  <w:num w:numId="23">
    <w:abstractNumId w:val="26"/>
  </w:num>
  <w:num w:numId="24">
    <w:abstractNumId w:val="29"/>
  </w:num>
  <w:num w:numId="25">
    <w:abstractNumId w:val="23"/>
  </w:num>
  <w:num w:numId="26">
    <w:abstractNumId w:val="41"/>
  </w:num>
  <w:num w:numId="27">
    <w:abstractNumId w:val="10"/>
  </w:num>
  <w:num w:numId="28">
    <w:abstractNumId w:val="8"/>
  </w:num>
  <w:num w:numId="29">
    <w:abstractNumId w:val="17"/>
  </w:num>
  <w:num w:numId="30">
    <w:abstractNumId w:val="37"/>
  </w:num>
  <w:num w:numId="31">
    <w:abstractNumId w:val="18"/>
  </w:num>
  <w:num w:numId="32">
    <w:abstractNumId w:val="6"/>
  </w:num>
  <w:num w:numId="33">
    <w:abstractNumId w:val="11"/>
  </w:num>
  <w:num w:numId="34">
    <w:abstractNumId w:val="36"/>
  </w:num>
  <w:num w:numId="35">
    <w:abstractNumId w:val="19"/>
  </w:num>
  <w:num w:numId="36">
    <w:abstractNumId w:val="16"/>
  </w:num>
  <w:num w:numId="37">
    <w:abstractNumId w:val="0"/>
  </w:num>
  <w:num w:numId="38">
    <w:abstractNumId w:val="2"/>
  </w:num>
  <w:num w:numId="39">
    <w:abstractNumId w:val="31"/>
  </w:num>
  <w:num w:numId="40">
    <w:abstractNumId w:val="3"/>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D05AC"/>
    <w:rsid w:val="002D10C2"/>
    <w:rsid w:val="002D4226"/>
    <w:rsid w:val="002E00EE"/>
    <w:rsid w:val="002E488E"/>
    <w:rsid w:val="002E4A72"/>
    <w:rsid w:val="002F1446"/>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409EE"/>
    <w:rsid w:val="00851EB7"/>
    <w:rsid w:val="00856E4A"/>
    <w:rsid w:val="00857903"/>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41E2C"/>
    <w:rsid w:val="00F42687"/>
    <w:rsid w:val="00F42F5F"/>
    <w:rsid w:val="00F51AE8"/>
    <w:rsid w:val="00F57A0E"/>
    <w:rsid w:val="00F607E5"/>
    <w:rsid w:val="00F63344"/>
    <w:rsid w:val="00F653B8"/>
    <w:rsid w:val="00F719F7"/>
    <w:rsid w:val="00F736B5"/>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C1192"/>
    <w:rsid w:val="00FC2831"/>
    <w:rsid w:val="00FC443D"/>
    <w:rsid w:val="00FC4EC2"/>
    <w:rsid w:val="00FC78FF"/>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AE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23</Pages>
  <Words>6781</Words>
  <Characters>32688</Characters>
  <Application>Microsoft Office Word</Application>
  <DocSecurity>0</DocSecurity>
  <Lines>272</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31</cp:revision>
  <cp:lastPrinted>2019-02-25T14:05:00Z</cp:lastPrinted>
  <dcterms:created xsi:type="dcterms:W3CDTF">2022-04-18T23:15:00Z</dcterms:created>
  <dcterms:modified xsi:type="dcterms:W3CDTF">2022-04-25T19:26:00Z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