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26666" w14:textId="3A91684E" w:rsidR="00D56EAE" w:rsidRPr="0029480C" w:rsidRDefault="00D56EAE" w:rsidP="00D56EAE">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B07BBA">
        <w:rPr>
          <w:rFonts w:ascii="Arial" w:hAnsi="Arial"/>
          <w:b/>
          <w:i/>
          <w:noProof/>
          <w:sz w:val="28"/>
        </w:rPr>
        <w:t>10007</w:t>
      </w:r>
      <w:r w:rsidRPr="0029480C">
        <w:rPr>
          <w:rFonts w:ascii="Arial" w:hAnsi="Arial"/>
          <w:b/>
          <w:i/>
          <w:noProof/>
          <w:sz w:val="28"/>
        </w:rPr>
        <w:fldChar w:fldCharType="end"/>
      </w:r>
    </w:p>
    <w:p w14:paraId="3DDF5443" w14:textId="77777777" w:rsidR="00D56EAE" w:rsidRPr="00BC144F" w:rsidRDefault="00D56EAE" w:rsidP="00D56EAE">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EAE" w:rsidRPr="0029480C" w14:paraId="76DC1DEF" w14:textId="77777777" w:rsidTr="00296152">
        <w:tc>
          <w:tcPr>
            <w:tcW w:w="9641" w:type="dxa"/>
            <w:gridSpan w:val="9"/>
            <w:tcBorders>
              <w:top w:val="single" w:sz="4" w:space="0" w:color="auto"/>
              <w:left w:val="single" w:sz="4" w:space="0" w:color="auto"/>
              <w:right w:val="single" w:sz="4" w:space="0" w:color="auto"/>
            </w:tcBorders>
          </w:tcPr>
          <w:p w14:paraId="3BB055E6" w14:textId="77777777" w:rsidR="00D56EAE" w:rsidRPr="0029480C" w:rsidRDefault="00D56EAE" w:rsidP="00296152">
            <w:pPr>
              <w:spacing w:after="0"/>
              <w:jc w:val="right"/>
              <w:rPr>
                <w:rFonts w:ascii="Arial" w:hAnsi="Arial"/>
                <w:i/>
                <w:noProof/>
              </w:rPr>
            </w:pPr>
            <w:r w:rsidRPr="0029480C">
              <w:rPr>
                <w:rFonts w:ascii="Arial" w:hAnsi="Arial"/>
                <w:i/>
                <w:noProof/>
                <w:sz w:val="14"/>
              </w:rPr>
              <w:t>CR-Form-v12.2</w:t>
            </w:r>
          </w:p>
        </w:tc>
      </w:tr>
      <w:tr w:rsidR="00D56EAE" w:rsidRPr="0029480C" w14:paraId="3330C31A" w14:textId="77777777" w:rsidTr="00296152">
        <w:tc>
          <w:tcPr>
            <w:tcW w:w="9641" w:type="dxa"/>
            <w:gridSpan w:val="9"/>
            <w:tcBorders>
              <w:left w:val="single" w:sz="4" w:space="0" w:color="auto"/>
              <w:right w:val="single" w:sz="4" w:space="0" w:color="auto"/>
            </w:tcBorders>
          </w:tcPr>
          <w:p w14:paraId="757561AB" w14:textId="77777777" w:rsidR="00D56EAE" w:rsidRPr="0029480C" w:rsidRDefault="00D56EAE" w:rsidP="00296152">
            <w:pPr>
              <w:spacing w:after="0"/>
              <w:jc w:val="center"/>
              <w:rPr>
                <w:rFonts w:ascii="Arial" w:hAnsi="Arial"/>
                <w:noProof/>
              </w:rPr>
            </w:pPr>
            <w:r w:rsidRPr="0029480C">
              <w:rPr>
                <w:rFonts w:ascii="Arial" w:hAnsi="Arial"/>
                <w:b/>
                <w:noProof/>
                <w:sz w:val="32"/>
              </w:rPr>
              <w:t>CHANGE REQUEST</w:t>
            </w:r>
          </w:p>
        </w:tc>
      </w:tr>
      <w:tr w:rsidR="00D56EAE" w:rsidRPr="0029480C" w14:paraId="1643B42F" w14:textId="77777777" w:rsidTr="00296152">
        <w:tc>
          <w:tcPr>
            <w:tcW w:w="9641" w:type="dxa"/>
            <w:gridSpan w:val="9"/>
            <w:tcBorders>
              <w:left w:val="single" w:sz="4" w:space="0" w:color="auto"/>
              <w:right w:val="single" w:sz="4" w:space="0" w:color="auto"/>
            </w:tcBorders>
          </w:tcPr>
          <w:p w14:paraId="70B97829" w14:textId="77777777" w:rsidR="00D56EAE" w:rsidRPr="0029480C" w:rsidRDefault="00D56EAE" w:rsidP="00296152">
            <w:pPr>
              <w:spacing w:after="0"/>
              <w:rPr>
                <w:rFonts w:ascii="Arial" w:hAnsi="Arial"/>
                <w:noProof/>
                <w:sz w:val="8"/>
                <w:szCs w:val="8"/>
              </w:rPr>
            </w:pPr>
          </w:p>
        </w:tc>
      </w:tr>
      <w:tr w:rsidR="00D56EAE" w:rsidRPr="0029480C" w14:paraId="33CC7496" w14:textId="77777777" w:rsidTr="00296152">
        <w:tc>
          <w:tcPr>
            <w:tcW w:w="142" w:type="dxa"/>
            <w:tcBorders>
              <w:left w:val="single" w:sz="4" w:space="0" w:color="auto"/>
            </w:tcBorders>
          </w:tcPr>
          <w:p w14:paraId="3E642925" w14:textId="77777777" w:rsidR="00D56EAE" w:rsidRPr="0029480C" w:rsidRDefault="00D56EAE" w:rsidP="00296152">
            <w:pPr>
              <w:spacing w:after="0"/>
              <w:jc w:val="right"/>
              <w:rPr>
                <w:rFonts w:ascii="Arial" w:hAnsi="Arial"/>
                <w:noProof/>
              </w:rPr>
            </w:pPr>
          </w:p>
        </w:tc>
        <w:tc>
          <w:tcPr>
            <w:tcW w:w="1559" w:type="dxa"/>
            <w:shd w:val="pct30" w:color="FFFF00" w:fill="auto"/>
          </w:tcPr>
          <w:p w14:paraId="238B4184" w14:textId="77777777" w:rsidR="00D56EAE" w:rsidRPr="0029480C" w:rsidRDefault="00D56EAE"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05D2CF6" w14:textId="77777777" w:rsidR="00D56EAE" w:rsidRPr="0029480C" w:rsidRDefault="00D56EAE"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192A234" w14:textId="77777777" w:rsidR="00D56EAE" w:rsidRPr="0029480C" w:rsidRDefault="00D56EAE" w:rsidP="00296152">
            <w:pPr>
              <w:spacing w:after="0"/>
              <w:rPr>
                <w:rFonts w:ascii="Arial" w:hAnsi="Arial"/>
                <w:noProof/>
              </w:rPr>
            </w:pPr>
          </w:p>
        </w:tc>
        <w:tc>
          <w:tcPr>
            <w:tcW w:w="709" w:type="dxa"/>
          </w:tcPr>
          <w:p w14:paraId="71654748" w14:textId="77777777" w:rsidR="00D56EAE" w:rsidRPr="0029480C" w:rsidRDefault="00D56EAE"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556C7D4F" w14:textId="77777777" w:rsidR="00D56EAE" w:rsidRPr="0029480C" w:rsidRDefault="00D56EAE"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3E101126" w14:textId="77777777" w:rsidR="00D56EAE" w:rsidRPr="0029480C" w:rsidRDefault="00D56EAE"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96EA34B" w14:textId="77777777" w:rsidR="00D56EAE" w:rsidRPr="0029480C" w:rsidRDefault="00D56EAE"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747B2878" w14:textId="77777777" w:rsidR="00D56EAE" w:rsidRPr="0029480C" w:rsidRDefault="00D56EAE" w:rsidP="00296152">
            <w:pPr>
              <w:spacing w:after="0"/>
              <w:rPr>
                <w:rFonts w:ascii="Arial" w:hAnsi="Arial"/>
                <w:noProof/>
              </w:rPr>
            </w:pPr>
          </w:p>
        </w:tc>
      </w:tr>
      <w:tr w:rsidR="00D56EAE" w:rsidRPr="0029480C" w14:paraId="5E13AC3D" w14:textId="77777777" w:rsidTr="00296152">
        <w:tc>
          <w:tcPr>
            <w:tcW w:w="9641" w:type="dxa"/>
            <w:gridSpan w:val="9"/>
            <w:tcBorders>
              <w:left w:val="single" w:sz="4" w:space="0" w:color="auto"/>
              <w:right w:val="single" w:sz="4" w:space="0" w:color="auto"/>
            </w:tcBorders>
          </w:tcPr>
          <w:p w14:paraId="45A17509" w14:textId="77777777" w:rsidR="00D56EAE" w:rsidRPr="0029480C" w:rsidRDefault="00D56EAE" w:rsidP="00296152">
            <w:pPr>
              <w:spacing w:after="0"/>
              <w:rPr>
                <w:rFonts w:ascii="Arial" w:hAnsi="Arial"/>
                <w:noProof/>
              </w:rPr>
            </w:pPr>
          </w:p>
        </w:tc>
      </w:tr>
      <w:tr w:rsidR="00D56EAE" w:rsidRPr="0029480C" w14:paraId="71483456" w14:textId="77777777" w:rsidTr="00296152">
        <w:tc>
          <w:tcPr>
            <w:tcW w:w="9641" w:type="dxa"/>
            <w:gridSpan w:val="9"/>
            <w:tcBorders>
              <w:top w:val="single" w:sz="4" w:space="0" w:color="auto"/>
            </w:tcBorders>
          </w:tcPr>
          <w:p w14:paraId="33C3956D" w14:textId="77777777" w:rsidR="00D56EAE" w:rsidRPr="0029480C" w:rsidRDefault="00D56EAE"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56EAE" w:rsidRPr="0029480C" w14:paraId="556947E3" w14:textId="77777777" w:rsidTr="00296152">
        <w:tc>
          <w:tcPr>
            <w:tcW w:w="9641" w:type="dxa"/>
            <w:gridSpan w:val="9"/>
          </w:tcPr>
          <w:p w14:paraId="7A0CBADA" w14:textId="77777777" w:rsidR="00D56EAE" w:rsidRPr="0029480C" w:rsidRDefault="00D56EAE" w:rsidP="00296152">
            <w:pPr>
              <w:spacing w:after="0"/>
              <w:rPr>
                <w:rFonts w:ascii="Arial" w:hAnsi="Arial"/>
                <w:noProof/>
                <w:sz w:val="8"/>
                <w:szCs w:val="8"/>
              </w:rPr>
            </w:pPr>
          </w:p>
        </w:tc>
      </w:tr>
    </w:tbl>
    <w:p w14:paraId="42F7B1B2" w14:textId="77777777" w:rsidR="00D56EAE" w:rsidRPr="0029480C" w:rsidRDefault="00D56EAE" w:rsidP="00D56E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EAE" w:rsidRPr="0029480C" w14:paraId="65F56541" w14:textId="77777777" w:rsidTr="00296152">
        <w:tc>
          <w:tcPr>
            <w:tcW w:w="2835" w:type="dxa"/>
          </w:tcPr>
          <w:p w14:paraId="3368D886" w14:textId="77777777" w:rsidR="00D56EAE" w:rsidRPr="0029480C" w:rsidRDefault="00D56EAE"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84764DE" w14:textId="77777777" w:rsidR="00D56EAE" w:rsidRPr="0029480C" w:rsidRDefault="00D56EAE"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590D5" w14:textId="77777777" w:rsidR="00D56EAE" w:rsidRPr="0029480C" w:rsidRDefault="00D56EAE" w:rsidP="00296152">
            <w:pPr>
              <w:spacing w:after="0"/>
              <w:jc w:val="center"/>
              <w:rPr>
                <w:rFonts w:ascii="Arial" w:hAnsi="Arial"/>
                <w:b/>
                <w:caps/>
                <w:noProof/>
              </w:rPr>
            </w:pPr>
          </w:p>
        </w:tc>
        <w:tc>
          <w:tcPr>
            <w:tcW w:w="709" w:type="dxa"/>
            <w:tcBorders>
              <w:left w:val="single" w:sz="4" w:space="0" w:color="auto"/>
            </w:tcBorders>
          </w:tcPr>
          <w:p w14:paraId="78C222B4" w14:textId="77777777" w:rsidR="00D56EAE" w:rsidRPr="0029480C" w:rsidRDefault="00D56EAE"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A3FBD" w14:textId="77777777" w:rsidR="00D56EAE" w:rsidRPr="0029480C" w:rsidRDefault="00D56EAE" w:rsidP="00296152">
            <w:pPr>
              <w:spacing w:after="0"/>
              <w:jc w:val="center"/>
              <w:rPr>
                <w:rFonts w:ascii="Arial" w:hAnsi="Arial"/>
                <w:b/>
                <w:caps/>
                <w:noProof/>
              </w:rPr>
            </w:pPr>
            <w:r>
              <w:rPr>
                <w:rFonts w:ascii="Arial" w:hAnsi="Arial"/>
                <w:b/>
                <w:caps/>
                <w:noProof/>
              </w:rPr>
              <w:t>X</w:t>
            </w:r>
          </w:p>
        </w:tc>
        <w:tc>
          <w:tcPr>
            <w:tcW w:w="2126" w:type="dxa"/>
          </w:tcPr>
          <w:p w14:paraId="662C024F" w14:textId="77777777" w:rsidR="00D56EAE" w:rsidRPr="0029480C" w:rsidRDefault="00D56EAE"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189EF" w14:textId="77777777" w:rsidR="00D56EAE" w:rsidRPr="0029480C" w:rsidRDefault="00D56EAE" w:rsidP="00296152">
            <w:pPr>
              <w:spacing w:after="0"/>
              <w:jc w:val="center"/>
              <w:rPr>
                <w:rFonts w:ascii="Arial" w:hAnsi="Arial"/>
                <w:b/>
                <w:caps/>
                <w:noProof/>
              </w:rPr>
            </w:pPr>
          </w:p>
        </w:tc>
        <w:tc>
          <w:tcPr>
            <w:tcW w:w="1418" w:type="dxa"/>
            <w:tcBorders>
              <w:left w:val="nil"/>
            </w:tcBorders>
          </w:tcPr>
          <w:p w14:paraId="55F56B9E" w14:textId="77777777" w:rsidR="00D56EAE" w:rsidRPr="0029480C" w:rsidRDefault="00D56EAE"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E656A" w14:textId="77777777" w:rsidR="00D56EAE" w:rsidRPr="0029480C" w:rsidRDefault="00D56EAE" w:rsidP="00296152">
            <w:pPr>
              <w:spacing w:after="0"/>
              <w:jc w:val="center"/>
              <w:rPr>
                <w:rFonts w:ascii="Arial" w:hAnsi="Arial"/>
                <w:b/>
                <w:bCs/>
                <w:caps/>
                <w:noProof/>
              </w:rPr>
            </w:pPr>
          </w:p>
        </w:tc>
      </w:tr>
    </w:tbl>
    <w:p w14:paraId="123A4EF9" w14:textId="77777777" w:rsidR="00D56EAE" w:rsidRPr="0029480C" w:rsidRDefault="00D56EAE" w:rsidP="00D56E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EAE" w:rsidRPr="0029480C" w14:paraId="798F1070" w14:textId="77777777" w:rsidTr="00296152">
        <w:tc>
          <w:tcPr>
            <w:tcW w:w="9640" w:type="dxa"/>
            <w:gridSpan w:val="11"/>
          </w:tcPr>
          <w:p w14:paraId="61F4708F" w14:textId="77777777" w:rsidR="00D56EAE" w:rsidRPr="0029480C" w:rsidRDefault="00D56EAE" w:rsidP="00296152">
            <w:pPr>
              <w:spacing w:after="0"/>
              <w:rPr>
                <w:rFonts w:ascii="Arial" w:hAnsi="Arial"/>
                <w:noProof/>
                <w:sz w:val="8"/>
                <w:szCs w:val="8"/>
              </w:rPr>
            </w:pPr>
          </w:p>
        </w:tc>
      </w:tr>
      <w:tr w:rsidR="00D56EAE" w:rsidRPr="0029480C" w14:paraId="5821D520" w14:textId="77777777" w:rsidTr="00296152">
        <w:tc>
          <w:tcPr>
            <w:tcW w:w="1843" w:type="dxa"/>
            <w:tcBorders>
              <w:top w:val="single" w:sz="4" w:space="0" w:color="auto"/>
              <w:left w:val="single" w:sz="4" w:space="0" w:color="auto"/>
            </w:tcBorders>
          </w:tcPr>
          <w:p w14:paraId="00768783" w14:textId="77777777" w:rsidR="00D56EAE" w:rsidRPr="0029480C" w:rsidRDefault="00D56EAE"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E395294" w14:textId="6961D2AE" w:rsidR="00D56EAE" w:rsidRPr="0029480C" w:rsidRDefault="00D56EAE" w:rsidP="00296152">
            <w:pPr>
              <w:spacing w:after="0"/>
              <w:ind w:left="100"/>
              <w:rPr>
                <w:rFonts w:ascii="Arial" w:hAnsi="Arial"/>
                <w:noProof/>
              </w:rPr>
            </w:pPr>
            <w:r>
              <w:rPr>
                <w:rFonts w:ascii="Arial" w:hAnsi="Arial"/>
              </w:rPr>
              <w:t xml:space="preserve">Draft CR for 38.101-1: Addition of </w:t>
            </w:r>
            <w:r w:rsidRPr="004C563B">
              <w:rPr>
                <w:rFonts w:ascii="Arial" w:hAnsi="Arial"/>
              </w:rPr>
              <w:t xml:space="preserve">PC2 and PC1.5 for </w:t>
            </w:r>
            <w:r w:rsidR="00FD6341" w:rsidRPr="00FD6341">
              <w:rPr>
                <w:rFonts w:ascii="Arial" w:hAnsi="Arial"/>
              </w:rPr>
              <w:t>CA_n25-n77</w:t>
            </w:r>
          </w:p>
        </w:tc>
      </w:tr>
      <w:tr w:rsidR="00D56EAE" w:rsidRPr="0029480C" w14:paraId="04706E6F" w14:textId="77777777" w:rsidTr="00296152">
        <w:tc>
          <w:tcPr>
            <w:tcW w:w="1843" w:type="dxa"/>
            <w:tcBorders>
              <w:left w:val="single" w:sz="4" w:space="0" w:color="auto"/>
            </w:tcBorders>
          </w:tcPr>
          <w:p w14:paraId="24FA1E5E" w14:textId="77777777" w:rsidR="00D56EAE" w:rsidRPr="0029480C" w:rsidRDefault="00D56EAE" w:rsidP="00296152">
            <w:pPr>
              <w:spacing w:after="0"/>
              <w:rPr>
                <w:rFonts w:ascii="Arial" w:hAnsi="Arial"/>
                <w:b/>
                <w:i/>
                <w:noProof/>
                <w:sz w:val="8"/>
                <w:szCs w:val="8"/>
              </w:rPr>
            </w:pPr>
          </w:p>
        </w:tc>
        <w:tc>
          <w:tcPr>
            <w:tcW w:w="7797" w:type="dxa"/>
            <w:gridSpan w:val="10"/>
            <w:tcBorders>
              <w:right w:val="single" w:sz="4" w:space="0" w:color="auto"/>
            </w:tcBorders>
          </w:tcPr>
          <w:p w14:paraId="2A6BCBA6" w14:textId="77777777" w:rsidR="00D56EAE" w:rsidRPr="0029480C" w:rsidRDefault="00D56EAE" w:rsidP="00296152">
            <w:pPr>
              <w:spacing w:after="0"/>
              <w:rPr>
                <w:rFonts w:ascii="Arial" w:hAnsi="Arial"/>
                <w:noProof/>
                <w:sz w:val="8"/>
                <w:szCs w:val="8"/>
              </w:rPr>
            </w:pPr>
          </w:p>
        </w:tc>
      </w:tr>
      <w:tr w:rsidR="00D56EAE" w:rsidRPr="0029480C" w14:paraId="08E2B455" w14:textId="77777777" w:rsidTr="00296152">
        <w:tc>
          <w:tcPr>
            <w:tcW w:w="1843" w:type="dxa"/>
            <w:tcBorders>
              <w:left w:val="single" w:sz="4" w:space="0" w:color="auto"/>
            </w:tcBorders>
          </w:tcPr>
          <w:p w14:paraId="6849449B" w14:textId="77777777" w:rsidR="00D56EAE" w:rsidRPr="0029480C" w:rsidRDefault="00D56EAE"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DD9D58F" w14:textId="77777777" w:rsidR="00D56EAE" w:rsidRPr="0029480C" w:rsidRDefault="00D56EA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D56EAE" w:rsidRPr="0029480C" w14:paraId="28DE96D9" w14:textId="77777777" w:rsidTr="00296152">
        <w:tc>
          <w:tcPr>
            <w:tcW w:w="1843" w:type="dxa"/>
            <w:tcBorders>
              <w:left w:val="single" w:sz="4" w:space="0" w:color="auto"/>
            </w:tcBorders>
          </w:tcPr>
          <w:p w14:paraId="7C2CCB23" w14:textId="77777777" w:rsidR="00D56EAE" w:rsidRPr="0029480C" w:rsidRDefault="00D56EAE"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D79E8A3" w14:textId="77777777" w:rsidR="00D56EAE" w:rsidRPr="0029480C" w:rsidRDefault="00D56EA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D56EAE" w:rsidRPr="0029480C" w14:paraId="69D38C09" w14:textId="77777777" w:rsidTr="00296152">
        <w:tc>
          <w:tcPr>
            <w:tcW w:w="1843" w:type="dxa"/>
            <w:tcBorders>
              <w:left w:val="single" w:sz="4" w:space="0" w:color="auto"/>
            </w:tcBorders>
          </w:tcPr>
          <w:p w14:paraId="7E4DD04E" w14:textId="77777777" w:rsidR="00D56EAE" w:rsidRPr="0029480C" w:rsidRDefault="00D56EAE" w:rsidP="00296152">
            <w:pPr>
              <w:spacing w:after="0"/>
              <w:rPr>
                <w:rFonts w:ascii="Arial" w:hAnsi="Arial"/>
                <w:b/>
                <w:i/>
                <w:noProof/>
                <w:sz w:val="8"/>
                <w:szCs w:val="8"/>
              </w:rPr>
            </w:pPr>
          </w:p>
        </w:tc>
        <w:tc>
          <w:tcPr>
            <w:tcW w:w="7797" w:type="dxa"/>
            <w:gridSpan w:val="10"/>
            <w:tcBorders>
              <w:right w:val="single" w:sz="4" w:space="0" w:color="auto"/>
            </w:tcBorders>
          </w:tcPr>
          <w:p w14:paraId="0A3D3980" w14:textId="77777777" w:rsidR="00D56EAE" w:rsidRPr="0029480C" w:rsidRDefault="00D56EAE" w:rsidP="00296152">
            <w:pPr>
              <w:spacing w:after="0"/>
              <w:rPr>
                <w:rFonts w:ascii="Arial" w:hAnsi="Arial"/>
                <w:noProof/>
                <w:sz w:val="8"/>
                <w:szCs w:val="8"/>
              </w:rPr>
            </w:pPr>
          </w:p>
        </w:tc>
      </w:tr>
      <w:tr w:rsidR="00D56EAE" w:rsidRPr="0029480C" w14:paraId="6586600D" w14:textId="77777777" w:rsidTr="00296152">
        <w:tc>
          <w:tcPr>
            <w:tcW w:w="1843" w:type="dxa"/>
            <w:tcBorders>
              <w:left w:val="single" w:sz="4" w:space="0" w:color="auto"/>
            </w:tcBorders>
          </w:tcPr>
          <w:p w14:paraId="73B0195F" w14:textId="77777777" w:rsidR="00D56EAE" w:rsidRPr="0029480C" w:rsidRDefault="00D56EAE"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5CA4520" w14:textId="77777777" w:rsidR="00D56EAE" w:rsidRPr="0029480C" w:rsidRDefault="00D56EA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591290">
              <w:rPr>
                <w:rFonts w:ascii="Arial" w:hAnsi="Arial"/>
                <w:noProof/>
              </w:rPr>
              <w:t xml:space="preserve">NR_PC2_CA_R17_2BDL_2BUL-Core </w:t>
            </w:r>
            <w:r w:rsidRPr="0029480C">
              <w:rPr>
                <w:rFonts w:ascii="Arial" w:hAnsi="Arial"/>
                <w:noProof/>
              </w:rPr>
              <w:fldChar w:fldCharType="end"/>
            </w:r>
          </w:p>
        </w:tc>
        <w:tc>
          <w:tcPr>
            <w:tcW w:w="567" w:type="dxa"/>
            <w:tcBorders>
              <w:left w:val="nil"/>
            </w:tcBorders>
          </w:tcPr>
          <w:p w14:paraId="7BCAC0F3" w14:textId="77777777" w:rsidR="00D56EAE" w:rsidRPr="0029480C" w:rsidRDefault="00D56EAE" w:rsidP="00296152">
            <w:pPr>
              <w:spacing w:after="0"/>
              <w:ind w:right="100"/>
              <w:rPr>
                <w:rFonts w:ascii="Arial" w:hAnsi="Arial"/>
                <w:noProof/>
              </w:rPr>
            </w:pPr>
          </w:p>
        </w:tc>
        <w:tc>
          <w:tcPr>
            <w:tcW w:w="1417" w:type="dxa"/>
            <w:gridSpan w:val="3"/>
            <w:tcBorders>
              <w:left w:val="nil"/>
            </w:tcBorders>
          </w:tcPr>
          <w:p w14:paraId="2C5932CC" w14:textId="77777777" w:rsidR="00D56EAE" w:rsidRPr="0029480C" w:rsidRDefault="00D56EAE"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4FE9426" w14:textId="77777777" w:rsidR="00D56EAE" w:rsidRPr="0029480C" w:rsidRDefault="00D56EA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D56EAE" w:rsidRPr="0029480C" w14:paraId="7585677A" w14:textId="77777777" w:rsidTr="00296152">
        <w:tc>
          <w:tcPr>
            <w:tcW w:w="1843" w:type="dxa"/>
            <w:tcBorders>
              <w:left w:val="single" w:sz="4" w:space="0" w:color="auto"/>
            </w:tcBorders>
          </w:tcPr>
          <w:p w14:paraId="6F1FC270" w14:textId="77777777" w:rsidR="00D56EAE" w:rsidRPr="0029480C" w:rsidRDefault="00D56EAE" w:rsidP="00296152">
            <w:pPr>
              <w:spacing w:after="0"/>
              <w:rPr>
                <w:rFonts w:ascii="Arial" w:hAnsi="Arial"/>
                <w:b/>
                <w:i/>
                <w:noProof/>
                <w:sz w:val="8"/>
                <w:szCs w:val="8"/>
              </w:rPr>
            </w:pPr>
          </w:p>
        </w:tc>
        <w:tc>
          <w:tcPr>
            <w:tcW w:w="1986" w:type="dxa"/>
            <w:gridSpan w:val="4"/>
          </w:tcPr>
          <w:p w14:paraId="30733C39" w14:textId="77777777" w:rsidR="00D56EAE" w:rsidRPr="0029480C" w:rsidRDefault="00D56EAE" w:rsidP="00296152">
            <w:pPr>
              <w:spacing w:after="0"/>
              <w:rPr>
                <w:rFonts w:ascii="Arial" w:hAnsi="Arial"/>
                <w:noProof/>
                <w:sz w:val="8"/>
                <w:szCs w:val="8"/>
              </w:rPr>
            </w:pPr>
          </w:p>
        </w:tc>
        <w:tc>
          <w:tcPr>
            <w:tcW w:w="2267" w:type="dxa"/>
            <w:gridSpan w:val="2"/>
          </w:tcPr>
          <w:p w14:paraId="4FDA2229" w14:textId="77777777" w:rsidR="00D56EAE" w:rsidRPr="0029480C" w:rsidRDefault="00D56EAE" w:rsidP="00296152">
            <w:pPr>
              <w:spacing w:after="0"/>
              <w:rPr>
                <w:rFonts w:ascii="Arial" w:hAnsi="Arial"/>
                <w:noProof/>
                <w:sz w:val="8"/>
                <w:szCs w:val="8"/>
              </w:rPr>
            </w:pPr>
          </w:p>
        </w:tc>
        <w:tc>
          <w:tcPr>
            <w:tcW w:w="1417" w:type="dxa"/>
            <w:gridSpan w:val="3"/>
          </w:tcPr>
          <w:p w14:paraId="7E5D555C" w14:textId="77777777" w:rsidR="00D56EAE" w:rsidRPr="0029480C" w:rsidRDefault="00D56EAE" w:rsidP="00296152">
            <w:pPr>
              <w:spacing w:after="0"/>
              <w:rPr>
                <w:rFonts w:ascii="Arial" w:hAnsi="Arial"/>
                <w:noProof/>
                <w:sz w:val="8"/>
                <w:szCs w:val="8"/>
              </w:rPr>
            </w:pPr>
          </w:p>
        </w:tc>
        <w:tc>
          <w:tcPr>
            <w:tcW w:w="2127" w:type="dxa"/>
            <w:tcBorders>
              <w:right w:val="single" w:sz="4" w:space="0" w:color="auto"/>
            </w:tcBorders>
          </w:tcPr>
          <w:p w14:paraId="5DA09BC9" w14:textId="77777777" w:rsidR="00D56EAE" w:rsidRPr="0029480C" w:rsidRDefault="00D56EAE" w:rsidP="00296152">
            <w:pPr>
              <w:spacing w:after="0"/>
              <w:rPr>
                <w:rFonts w:ascii="Arial" w:hAnsi="Arial"/>
                <w:noProof/>
                <w:sz w:val="8"/>
                <w:szCs w:val="8"/>
              </w:rPr>
            </w:pPr>
          </w:p>
        </w:tc>
      </w:tr>
      <w:tr w:rsidR="00D56EAE" w:rsidRPr="0029480C" w14:paraId="79BA8DE8" w14:textId="77777777" w:rsidTr="00296152">
        <w:trPr>
          <w:cantSplit/>
        </w:trPr>
        <w:tc>
          <w:tcPr>
            <w:tcW w:w="1843" w:type="dxa"/>
            <w:tcBorders>
              <w:left w:val="single" w:sz="4" w:space="0" w:color="auto"/>
            </w:tcBorders>
          </w:tcPr>
          <w:p w14:paraId="19DF9E05" w14:textId="77777777" w:rsidR="00D56EAE" w:rsidRPr="0029480C" w:rsidRDefault="00D56EAE"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2BDF278" w14:textId="77777777" w:rsidR="00D56EAE" w:rsidRPr="0029480C" w:rsidRDefault="00D56EAE"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3C0BB877" w14:textId="77777777" w:rsidR="00D56EAE" w:rsidRPr="0029480C" w:rsidRDefault="00D56EAE" w:rsidP="00296152">
            <w:pPr>
              <w:spacing w:after="0"/>
              <w:rPr>
                <w:rFonts w:ascii="Arial" w:hAnsi="Arial"/>
                <w:noProof/>
              </w:rPr>
            </w:pPr>
          </w:p>
        </w:tc>
        <w:tc>
          <w:tcPr>
            <w:tcW w:w="1417" w:type="dxa"/>
            <w:gridSpan w:val="3"/>
            <w:tcBorders>
              <w:left w:val="nil"/>
            </w:tcBorders>
          </w:tcPr>
          <w:p w14:paraId="28B08306" w14:textId="77777777" w:rsidR="00D56EAE" w:rsidRPr="0029480C" w:rsidRDefault="00D56EAE"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69F5633" w14:textId="77777777" w:rsidR="00D56EAE" w:rsidRPr="0029480C" w:rsidRDefault="00D56EAE"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D56EAE" w:rsidRPr="0029480C" w14:paraId="4663F671" w14:textId="77777777" w:rsidTr="00296152">
        <w:tc>
          <w:tcPr>
            <w:tcW w:w="1843" w:type="dxa"/>
            <w:tcBorders>
              <w:left w:val="single" w:sz="4" w:space="0" w:color="auto"/>
              <w:bottom w:val="single" w:sz="4" w:space="0" w:color="auto"/>
            </w:tcBorders>
          </w:tcPr>
          <w:p w14:paraId="04E30402" w14:textId="77777777" w:rsidR="00D56EAE" w:rsidRPr="0029480C" w:rsidRDefault="00D56EAE" w:rsidP="00296152">
            <w:pPr>
              <w:spacing w:after="0"/>
              <w:rPr>
                <w:rFonts w:ascii="Arial" w:hAnsi="Arial"/>
                <w:b/>
                <w:i/>
                <w:noProof/>
              </w:rPr>
            </w:pPr>
          </w:p>
        </w:tc>
        <w:tc>
          <w:tcPr>
            <w:tcW w:w="4677" w:type="dxa"/>
            <w:gridSpan w:val="8"/>
            <w:tcBorders>
              <w:bottom w:val="single" w:sz="4" w:space="0" w:color="auto"/>
            </w:tcBorders>
          </w:tcPr>
          <w:p w14:paraId="141D649F" w14:textId="77777777" w:rsidR="00D56EAE" w:rsidRPr="0029480C" w:rsidRDefault="00D56EAE"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6A9DB76" w14:textId="77777777" w:rsidR="00D56EAE" w:rsidRPr="0029480C" w:rsidRDefault="00D56EAE"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7D552471" w14:textId="77777777" w:rsidR="00D56EAE" w:rsidRPr="0029480C" w:rsidRDefault="00D56EAE"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56EAE" w:rsidRPr="0029480C" w14:paraId="5F458132" w14:textId="77777777" w:rsidTr="00296152">
        <w:tc>
          <w:tcPr>
            <w:tcW w:w="1843" w:type="dxa"/>
          </w:tcPr>
          <w:p w14:paraId="03F21C67" w14:textId="77777777" w:rsidR="00D56EAE" w:rsidRPr="0029480C" w:rsidRDefault="00D56EAE" w:rsidP="00296152">
            <w:pPr>
              <w:spacing w:after="0"/>
              <w:rPr>
                <w:rFonts w:ascii="Arial" w:hAnsi="Arial"/>
                <w:b/>
                <w:i/>
                <w:noProof/>
                <w:sz w:val="8"/>
                <w:szCs w:val="8"/>
              </w:rPr>
            </w:pPr>
          </w:p>
        </w:tc>
        <w:tc>
          <w:tcPr>
            <w:tcW w:w="7797" w:type="dxa"/>
            <w:gridSpan w:val="10"/>
          </w:tcPr>
          <w:p w14:paraId="7A385C9A" w14:textId="77777777" w:rsidR="00D56EAE" w:rsidRPr="0029480C" w:rsidRDefault="00D56EAE" w:rsidP="00296152">
            <w:pPr>
              <w:spacing w:after="0"/>
              <w:rPr>
                <w:rFonts w:ascii="Arial" w:hAnsi="Arial"/>
                <w:noProof/>
                <w:sz w:val="8"/>
                <w:szCs w:val="8"/>
              </w:rPr>
            </w:pPr>
          </w:p>
        </w:tc>
      </w:tr>
      <w:tr w:rsidR="00D56EAE" w:rsidRPr="0029480C" w14:paraId="026B3913" w14:textId="77777777" w:rsidTr="00296152">
        <w:tc>
          <w:tcPr>
            <w:tcW w:w="2694" w:type="dxa"/>
            <w:gridSpan w:val="2"/>
            <w:tcBorders>
              <w:top w:val="single" w:sz="4" w:space="0" w:color="auto"/>
              <w:left w:val="single" w:sz="4" w:space="0" w:color="auto"/>
            </w:tcBorders>
          </w:tcPr>
          <w:p w14:paraId="087A41BF" w14:textId="77777777" w:rsidR="00D56EAE" w:rsidRPr="0029480C" w:rsidRDefault="00D56EAE"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538E30C" w14:textId="02AC08ED" w:rsidR="00D56EAE" w:rsidRPr="0029480C" w:rsidRDefault="00D56EAE" w:rsidP="00296152">
            <w:pPr>
              <w:spacing w:after="0"/>
              <w:ind w:left="100"/>
              <w:rPr>
                <w:rFonts w:ascii="Arial" w:hAnsi="Arial"/>
                <w:noProof/>
              </w:rPr>
            </w:pPr>
            <w:r w:rsidRPr="00480D81">
              <w:rPr>
                <w:rFonts w:ascii="Arial" w:hAnsi="Arial"/>
                <w:noProof/>
              </w:rPr>
              <w:t>Support for n</w:t>
            </w:r>
            <w:r w:rsidR="00FD6341">
              <w:rPr>
                <w:rFonts w:ascii="Arial" w:hAnsi="Arial"/>
                <w:noProof/>
              </w:rPr>
              <w:t>77</w:t>
            </w:r>
            <w:r w:rsidRPr="00480D81">
              <w:rPr>
                <w:rFonts w:ascii="Arial" w:hAnsi="Arial"/>
                <w:noProof/>
              </w:rPr>
              <w:t xml:space="preserve"> UL PC2 and PC1.5 </w:t>
            </w:r>
            <w:r w:rsidR="00FD6341">
              <w:rPr>
                <w:rFonts w:ascii="Arial" w:hAnsi="Arial"/>
                <w:noProof/>
              </w:rPr>
              <w:t xml:space="preserve">and </w:t>
            </w:r>
            <w:r w:rsidR="000B1505">
              <w:rPr>
                <w:rFonts w:ascii="Arial" w:hAnsi="Arial"/>
                <w:noProof/>
              </w:rPr>
              <w:t xml:space="preserve">PC2 </w:t>
            </w:r>
            <w:r w:rsidR="00FD6341">
              <w:rPr>
                <w:rFonts w:ascii="Arial" w:hAnsi="Arial"/>
                <w:noProof/>
              </w:rPr>
              <w:t>UL CA f</w:t>
            </w:r>
            <w:r w:rsidRPr="00480D81">
              <w:rPr>
                <w:rFonts w:ascii="Arial" w:hAnsi="Arial"/>
                <w:noProof/>
              </w:rPr>
              <w:t xml:space="preserve">or </w:t>
            </w:r>
            <w:r w:rsidR="000B1505" w:rsidRPr="000B1505">
              <w:rPr>
                <w:rFonts w:ascii="Arial" w:hAnsi="Arial"/>
                <w:noProof/>
              </w:rPr>
              <w:t>CA_n25-n77</w:t>
            </w:r>
            <w:r w:rsidR="000B1505">
              <w:rPr>
                <w:rFonts w:ascii="Arial" w:hAnsi="Arial"/>
                <w:noProof/>
              </w:rPr>
              <w:t xml:space="preserve"> </w:t>
            </w:r>
            <w:r w:rsidRPr="00480D81">
              <w:rPr>
                <w:rFonts w:ascii="Arial" w:hAnsi="Arial"/>
                <w:noProof/>
              </w:rPr>
              <w:t>is needed</w:t>
            </w:r>
          </w:p>
        </w:tc>
      </w:tr>
      <w:tr w:rsidR="00D56EAE" w:rsidRPr="0029480C" w14:paraId="51024807" w14:textId="77777777" w:rsidTr="00296152">
        <w:tc>
          <w:tcPr>
            <w:tcW w:w="2694" w:type="dxa"/>
            <w:gridSpan w:val="2"/>
            <w:tcBorders>
              <w:left w:val="single" w:sz="4" w:space="0" w:color="auto"/>
            </w:tcBorders>
          </w:tcPr>
          <w:p w14:paraId="66794F17" w14:textId="77777777" w:rsidR="00D56EAE" w:rsidRPr="0029480C" w:rsidRDefault="00D56EAE" w:rsidP="00296152">
            <w:pPr>
              <w:spacing w:after="0"/>
              <w:rPr>
                <w:rFonts w:ascii="Arial" w:hAnsi="Arial"/>
                <w:b/>
                <w:i/>
                <w:noProof/>
                <w:sz w:val="8"/>
                <w:szCs w:val="8"/>
              </w:rPr>
            </w:pPr>
          </w:p>
        </w:tc>
        <w:tc>
          <w:tcPr>
            <w:tcW w:w="6946" w:type="dxa"/>
            <w:gridSpan w:val="9"/>
            <w:tcBorders>
              <w:right w:val="single" w:sz="4" w:space="0" w:color="auto"/>
            </w:tcBorders>
          </w:tcPr>
          <w:p w14:paraId="56DC003F" w14:textId="77777777" w:rsidR="00D56EAE" w:rsidRPr="0029480C" w:rsidRDefault="00D56EAE" w:rsidP="00296152">
            <w:pPr>
              <w:spacing w:after="0"/>
              <w:rPr>
                <w:rFonts w:ascii="Arial" w:hAnsi="Arial"/>
                <w:noProof/>
                <w:sz w:val="8"/>
                <w:szCs w:val="8"/>
              </w:rPr>
            </w:pPr>
          </w:p>
        </w:tc>
      </w:tr>
      <w:tr w:rsidR="00D56EAE" w:rsidRPr="0029480C" w14:paraId="64E5DD44" w14:textId="77777777" w:rsidTr="00296152">
        <w:tc>
          <w:tcPr>
            <w:tcW w:w="2694" w:type="dxa"/>
            <w:gridSpan w:val="2"/>
            <w:tcBorders>
              <w:left w:val="single" w:sz="4" w:space="0" w:color="auto"/>
            </w:tcBorders>
          </w:tcPr>
          <w:p w14:paraId="5F9217E5" w14:textId="77777777" w:rsidR="00D56EAE" w:rsidRPr="0029480C" w:rsidRDefault="00D56EAE"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2ABA6DA" w14:textId="3F614B09" w:rsidR="00D56EAE" w:rsidRDefault="00D56EAE" w:rsidP="00296152">
            <w:pPr>
              <w:spacing w:after="0"/>
              <w:ind w:left="100"/>
              <w:rPr>
                <w:rFonts w:ascii="Arial" w:hAnsi="Arial"/>
                <w:noProof/>
              </w:rPr>
            </w:pPr>
            <w:r w:rsidRPr="003362DA">
              <w:rPr>
                <w:rFonts w:ascii="Arial" w:hAnsi="Arial"/>
                <w:noProof/>
              </w:rPr>
              <w:t xml:space="preserve">Adds </w:t>
            </w:r>
            <w:r w:rsidR="000B1505" w:rsidRPr="000B1505">
              <w:rPr>
                <w:rFonts w:ascii="Arial" w:hAnsi="Arial"/>
                <w:noProof/>
              </w:rPr>
              <w:t>n77 UL PC2 and PC1.5 and PC2 UL CA for CA_n25-n77 is needed</w:t>
            </w:r>
            <w:r w:rsidR="00931D2C">
              <w:rPr>
                <w:rFonts w:ascii="Arial" w:hAnsi="Arial"/>
                <w:noProof/>
              </w:rPr>
              <w:t xml:space="preserve"> for  </w:t>
            </w:r>
          </w:p>
          <w:p w14:paraId="0E2CB9F0" w14:textId="1B4EA229" w:rsidR="00D56EAE" w:rsidRPr="0029480C" w:rsidRDefault="00931D2C" w:rsidP="00296152">
            <w:pPr>
              <w:spacing w:after="0"/>
              <w:rPr>
                <w:rFonts w:ascii="Arial" w:hAnsi="Arial"/>
                <w:noProof/>
              </w:rPr>
            </w:pPr>
            <w:r w:rsidRPr="00931D2C">
              <w:rPr>
                <w:rFonts w:ascii="Arial" w:hAnsi="Arial"/>
                <w:noProof/>
              </w:rPr>
              <w:t>CA_n25A-n77(2A)</w:t>
            </w:r>
            <w:r w:rsidR="00640938">
              <w:rPr>
                <w:rFonts w:ascii="Arial" w:hAnsi="Arial"/>
                <w:noProof/>
              </w:rPr>
              <w:t xml:space="preserve"> and</w:t>
            </w:r>
            <w:r>
              <w:rPr>
                <w:rFonts w:ascii="Arial" w:hAnsi="Arial"/>
                <w:noProof/>
              </w:rPr>
              <w:t xml:space="preserve"> </w:t>
            </w:r>
            <w:r w:rsidRPr="00931D2C">
              <w:rPr>
                <w:rFonts w:ascii="Arial" w:hAnsi="Arial"/>
                <w:noProof/>
              </w:rPr>
              <w:t>CA_n25(2A)-n77A</w:t>
            </w:r>
            <w:r w:rsidR="00640938">
              <w:rPr>
                <w:rFonts w:ascii="Arial" w:hAnsi="Arial"/>
                <w:noProof/>
              </w:rPr>
              <w:t>.</w:t>
            </w:r>
          </w:p>
        </w:tc>
      </w:tr>
      <w:tr w:rsidR="00D56EAE" w:rsidRPr="0029480C" w14:paraId="0B6C5FDE" w14:textId="77777777" w:rsidTr="00296152">
        <w:tc>
          <w:tcPr>
            <w:tcW w:w="2694" w:type="dxa"/>
            <w:gridSpan w:val="2"/>
            <w:tcBorders>
              <w:left w:val="single" w:sz="4" w:space="0" w:color="auto"/>
            </w:tcBorders>
          </w:tcPr>
          <w:p w14:paraId="61666992" w14:textId="77777777" w:rsidR="00D56EAE" w:rsidRPr="0029480C" w:rsidRDefault="00D56EAE" w:rsidP="00296152">
            <w:pPr>
              <w:spacing w:after="0"/>
              <w:rPr>
                <w:rFonts w:ascii="Arial" w:hAnsi="Arial"/>
                <w:b/>
                <w:i/>
                <w:noProof/>
                <w:sz w:val="8"/>
                <w:szCs w:val="8"/>
              </w:rPr>
            </w:pPr>
          </w:p>
        </w:tc>
        <w:tc>
          <w:tcPr>
            <w:tcW w:w="6946" w:type="dxa"/>
            <w:gridSpan w:val="9"/>
            <w:tcBorders>
              <w:right w:val="single" w:sz="4" w:space="0" w:color="auto"/>
            </w:tcBorders>
          </w:tcPr>
          <w:p w14:paraId="30ECE726" w14:textId="77777777" w:rsidR="00D56EAE" w:rsidRPr="0029480C" w:rsidRDefault="00D56EAE" w:rsidP="00296152">
            <w:pPr>
              <w:spacing w:after="0"/>
              <w:rPr>
                <w:rFonts w:ascii="Arial" w:hAnsi="Arial"/>
                <w:noProof/>
                <w:sz w:val="8"/>
                <w:szCs w:val="8"/>
              </w:rPr>
            </w:pPr>
          </w:p>
        </w:tc>
      </w:tr>
      <w:tr w:rsidR="00D56EAE" w:rsidRPr="0029480C" w14:paraId="675C372E" w14:textId="77777777" w:rsidTr="00296152">
        <w:tc>
          <w:tcPr>
            <w:tcW w:w="2694" w:type="dxa"/>
            <w:gridSpan w:val="2"/>
            <w:tcBorders>
              <w:left w:val="single" w:sz="4" w:space="0" w:color="auto"/>
              <w:bottom w:val="single" w:sz="4" w:space="0" w:color="auto"/>
            </w:tcBorders>
          </w:tcPr>
          <w:p w14:paraId="57A690ED" w14:textId="77777777" w:rsidR="00D56EAE" w:rsidRPr="0029480C" w:rsidRDefault="00D56EAE"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5DC4B8" w14:textId="08E11EDC" w:rsidR="00640938" w:rsidRPr="00640938" w:rsidRDefault="00640938" w:rsidP="00640938">
            <w:pPr>
              <w:spacing w:after="0"/>
              <w:ind w:left="100"/>
              <w:rPr>
                <w:rFonts w:ascii="Arial" w:hAnsi="Arial"/>
                <w:noProof/>
              </w:rPr>
            </w:pPr>
            <w:r w:rsidRPr="00640938">
              <w:rPr>
                <w:rFonts w:ascii="Arial" w:hAnsi="Arial"/>
                <w:noProof/>
              </w:rPr>
              <w:t xml:space="preserve">n77 UL PC2 and PC1.5 and PC2 UL CA for CA_n25-n77 </w:t>
            </w:r>
            <w:r>
              <w:rPr>
                <w:rFonts w:ascii="Arial" w:hAnsi="Arial"/>
                <w:noProof/>
              </w:rPr>
              <w:t>not supported</w:t>
            </w:r>
            <w:r w:rsidRPr="00640938">
              <w:rPr>
                <w:rFonts w:ascii="Arial" w:hAnsi="Arial"/>
                <w:noProof/>
              </w:rPr>
              <w:t xml:space="preserve"> for  </w:t>
            </w:r>
          </w:p>
          <w:p w14:paraId="2C12C6AA" w14:textId="2C50B092" w:rsidR="00D56EAE" w:rsidRPr="0029480C" w:rsidRDefault="00640938" w:rsidP="00640938">
            <w:pPr>
              <w:spacing w:after="0"/>
              <w:ind w:left="100"/>
              <w:rPr>
                <w:rFonts w:ascii="Arial" w:hAnsi="Arial"/>
                <w:noProof/>
              </w:rPr>
            </w:pPr>
            <w:r w:rsidRPr="00640938">
              <w:rPr>
                <w:rFonts w:ascii="Arial" w:hAnsi="Arial"/>
                <w:noProof/>
              </w:rPr>
              <w:t>CA_n25A-n77(2A) and CA_n25(2A)-n77A.</w:t>
            </w:r>
          </w:p>
        </w:tc>
      </w:tr>
      <w:tr w:rsidR="00D56EAE" w:rsidRPr="0029480C" w14:paraId="60E57F67" w14:textId="77777777" w:rsidTr="00296152">
        <w:tc>
          <w:tcPr>
            <w:tcW w:w="2694" w:type="dxa"/>
            <w:gridSpan w:val="2"/>
          </w:tcPr>
          <w:p w14:paraId="57BDCE3B" w14:textId="77777777" w:rsidR="00D56EAE" w:rsidRPr="0029480C" w:rsidRDefault="00D56EAE" w:rsidP="00296152">
            <w:pPr>
              <w:spacing w:after="0"/>
              <w:rPr>
                <w:rFonts w:ascii="Arial" w:hAnsi="Arial"/>
                <w:b/>
                <w:i/>
                <w:noProof/>
                <w:sz w:val="8"/>
                <w:szCs w:val="8"/>
              </w:rPr>
            </w:pPr>
          </w:p>
        </w:tc>
        <w:tc>
          <w:tcPr>
            <w:tcW w:w="6946" w:type="dxa"/>
            <w:gridSpan w:val="9"/>
          </w:tcPr>
          <w:p w14:paraId="279D8434" w14:textId="77777777" w:rsidR="00D56EAE" w:rsidRPr="0029480C" w:rsidRDefault="00D56EAE" w:rsidP="00296152">
            <w:pPr>
              <w:spacing w:after="0"/>
              <w:rPr>
                <w:rFonts w:ascii="Arial" w:hAnsi="Arial"/>
                <w:noProof/>
                <w:sz w:val="8"/>
                <w:szCs w:val="8"/>
              </w:rPr>
            </w:pPr>
          </w:p>
        </w:tc>
      </w:tr>
      <w:tr w:rsidR="00D56EAE" w:rsidRPr="0029480C" w14:paraId="655A6AB7" w14:textId="77777777" w:rsidTr="00296152">
        <w:tc>
          <w:tcPr>
            <w:tcW w:w="2694" w:type="dxa"/>
            <w:gridSpan w:val="2"/>
            <w:tcBorders>
              <w:top w:val="single" w:sz="4" w:space="0" w:color="auto"/>
              <w:left w:val="single" w:sz="4" w:space="0" w:color="auto"/>
            </w:tcBorders>
          </w:tcPr>
          <w:p w14:paraId="5F557B51" w14:textId="77777777" w:rsidR="00D56EAE" w:rsidRPr="0029480C" w:rsidRDefault="00D56EAE"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D68B7A7" w14:textId="77777777" w:rsidR="00D56EAE" w:rsidRPr="0029480C" w:rsidRDefault="00D56EAE" w:rsidP="00296152">
            <w:pPr>
              <w:spacing w:after="0"/>
              <w:ind w:left="100"/>
              <w:rPr>
                <w:rFonts w:ascii="Arial" w:hAnsi="Arial"/>
                <w:noProof/>
              </w:rPr>
            </w:pPr>
            <w:r>
              <w:rPr>
                <w:rFonts w:ascii="Arial" w:hAnsi="Arial"/>
                <w:noProof/>
              </w:rPr>
              <w:t>5.5A.3.1</w:t>
            </w:r>
          </w:p>
        </w:tc>
      </w:tr>
      <w:tr w:rsidR="00D56EAE" w:rsidRPr="0029480C" w14:paraId="66A50214" w14:textId="77777777" w:rsidTr="00296152">
        <w:tc>
          <w:tcPr>
            <w:tcW w:w="2694" w:type="dxa"/>
            <w:gridSpan w:val="2"/>
            <w:tcBorders>
              <w:left w:val="single" w:sz="4" w:space="0" w:color="auto"/>
            </w:tcBorders>
          </w:tcPr>
          <w:p w14:paraId="58BCE1CB" w14:textId="77777777" w:rsidR="00D56EAE" w:rsidRPr="0029480C" w:rsidRDefault="00D56EAE" w:rsidP="00296152">
            <w:pPr>
              <w:spacing w:after="0"/>
              <w:rPr>
                <w:rFonts w:ascii="Arial" w:hAnsi="Arial"/>
                <w:b/>
                <w:i/>
                <w:noProof/>
                <w:sz w:val="8"/>
                <w:szCs w:val="8"/>
              </w:rPr>
            </w:pPr>
          </w:p>
        </w:tc>
        <w:tc>
          <w:tcPr>
            <w:tcW w:w="6946" w:type="dxa"/>
            <w:gridSpan w:val="9"/>
            <w:tcBorders>
              <w:right w:val="single" w:sz="4" w:space="0" w:color="auto"/>
            </w:tcBorders>
          </w:tcPr>
          <w:p w14:paraId="612F177D" w14:textId="77777777" w:rsidR="00D56EAE" w:rsidRPr="0029480C" w:rsidRDefault="00D56EAE" w:rsidP="00296152">
            <w:pPr>
              <w:spacing w:after="0"/>
              <w:rPr>
                <w:rFonts w:ascii="Arial" w:hAnsi="Arial"/>
                <w:noProof/>
                <w:sz w:val="8"/>
                <w:szCs w:val="8"/>
              </w:rPr>
            </w:pPr>
          </w:p>
        </w:tc>
      </w:tr>
      <w:tr w:rsidR="00D56EAE" w:rsidRPr="0029480C" w14:paraId="73AD2341" w14:textId="77777777" w:rsidTr="00296152">
        <w:tc>
          <w:tcPr>
            <w:tcW w:w="2694" w:type="dxa"/>
            <w:gridSpan w:val="2"/>
            <w:tcBorders>
              <w:left w:val="single" w:sz="4" w:space="0" w:color="auto"/>
            </w:tcBorders>
          </w:tcPr>
          <w:p w14:paraId="634DBA24" w14:textId="77777777" w:rsidR="00D56EAE" w:rsidRPr="0029480C" w:rsidRDefault="00D56EAE"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EAE11A" w14:textId="77777777" w:rsidR="00D56EAE" w:rsidRPr="0029480C" w:rsidRDefault="00D56EAE"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A7D1C" w14:textId="77777777" w:rsidR="00D56EAE" w:rsidRPr="0029480C" w:rsidRDefault="00D56EAE" w:rsidP="00296152">
            <w:pPr>
              <w:spacing w:after="0"/>
              <w:jc w:val="center"/>
              <w:rPr>
                <w:rFonts w:ascii="Arial" w:hAnsi="Arial"/>
                <w:b/>
                <w:caps/>
                <w:noProof/>
              </w:rPr>
            </w:pPr>
            <w:r w:rsidRPr="0029480C">
              <w:rPr>
                <w:rFonts w:ascii="Arial" w:hAnsi="Arial"/>
                <w:b/>
                <w:caps/>
                <w:noProof/>
              </w:rPr>
              <w:t>N</w:t>
            </w:r>
          </w:p>
        </w:tc>
        <w:tc>
          <w:tcPr>
            <w:tcW w:w="2977" w:type="dxa"/>
            <w:gridSpan w:val="4"/>
          </w:tcPr>
          <w:p w14:paraId="1B2E6CC5" w14:textId="77777777" w:rsidR="00D56EAE" w:rsidRPr="0029480C" w:rsidRDefault="00D56EAE"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F0F93FC" w14:textId="77777777" w:rsidR="00D56EAE" w:rsidRPr="0029480C" w:rsidRDefault="00D56EAE" w:rsidP="00296152">
            <w:pPr>
              <w:spacing w:after="0"/>
              <w:ind w:left="99"/>
              <w:rPr>
                <w:rFonts w:ascii="Arial" w:hAnsi="Arial"/>
                <w:noProof/>
              </w:rPr>
            </w:pPr>
          </w:p>
        </w:tc>
      </w:tr>
      <w:tr w:rsidR="00D56EAE" w:rsidRPr="0029480C" w14:paraId="595ED449" w14:textId="77777777" w:rsidTr="00296152">
        <w:tc>
          <w:tcPr>
            <w:tcW w:w="2694" w:type="dxa"/>
            <w:gridSpan w:val="2"/>
            <w:tcBorders>
              <w:left w:val="single" w:sz="4" w:space="0" w:color="auto"/>
            </w:tcBorders>
          </w:tcPr>
          <w:p w14:paraId="542E665B" w14:textId="77777777" w:rsidR="00D56EAE" w:rsidRPr="0029480C" w:rsidRDefault="00D56EAE"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980B6" w14:textId="77777777" w:rsidR="00D56EAE" w:rsidRPr="0029480C" w:rsidRDefault="00D56EAE"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7CD0" w14:textId="77777777" w:rsidR="00D56EAE" w:rsidRPr="0029480C" w:rsidRDefault="00D56EAE" w:rsidP="00296152">
            <w:pPr>
              <w:spacing w:after="0"/>
              <w:jc w:val="center"/>
              <w:rPr>
                <w:rFonts w:ascii="Arial" w:hAnsi="Arial"/>
                <w:b/>
                <w:caps/>
                <w:noProof/>
              </w:rPr>
            </w:pPr>
            <w:r>
              <w:rPr>
                <w:rFonts w:ascii="Arial" w:hAnsi="Arial"/>
                <w:b/>
                <w:caps/>
                <w:noProof/>
              </w:rPr>
              <w:t>X</w:t>
            </w:r>
          </w:p>
        </w:tc>
        <w:tc>
          <w:tcPr>
            <w:tcW w:w="2977" w:type="dxa"/>
            <w:gridSpan w:val="4"/>
          </w:tcPr>
          <w:p w14:paraId="3AA02855" w14:textId="77777777" w:rsidR="00D56EAE" w:rsidRPr="0029480C" w:rsidRDefault="00D56EAE"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D380684" w14:textId="77777777" w:rsidR="00D56EAE" w:rsidRPr="0029480C" w:rsidRDefault="00D56EAE" w:rsidP="00296152">
            <w:pPr>
              <w:spacing w:after="0"/>
              <w:ind w:left="99"/>
              <w:rPr>
                <w:rFonts w:ascii="Arial" w:hAnsi="Arial"/>
                <w:noProof/>
              </w:rPr>
            </w:pPr>
            <w:r w:rsidRPr="0029480C">
              <w:rPr>
                <w:rFonts w:ascii="Arial" w:hAnsi="Arial"/>
                <w:noProof/>
              </w:rPr>
              <w:t>TS/TR</w:t>
            </w:r>
            <w:r>
              <w:rPr>
                <w:rFonts w:ascii="Arial" w:hAnsi="Arial"/>
                <w:noProof/>
              </w:rPr>
              <w:t>…</w:t>
            </w:r>
            <w:r w:rsidRPr="0029480C">
              <w:rPr>
                <w:rFonts w:ascii="Arial" w:hAnsi="Arial"/>
                <w:noProof/>
              </w:rPr>
              <w:t xml:space="preserve"> CR ... </w:t>
            </w:r>
          </w:p>
        </w:tc>
      </w:tr>
      <w:tr w:rsidR="00D56EAE" w:rsidRPr="0029480C" w14:paraId="003E4C57" w14:textId="77777777" w:rsidTr="00296152">
        <w:tc>
          <w:tcPr>
            <w:tcW w:w="2694" w:type="dxa"/>
            <w:gridSpan w:val="2"/>
            <w:tcBorders>
              <w:left w:val="single" w:sz="4" w:space="0" w:color="auto"/>
            </w:tcBorders>
          </w:tcPr>
          <w:p w14:paraId="2602E8A9" w14:textId="77777777" w:rsidR="00D56EAE" w:rsidRPr="0029480C" w:rsidRDefault="00D56EAE"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A463B3" w14:textId="77777777" w:rsidR="00D56EAE" w:rsidRPr="0029480C" w:rsidRDefault="00D56EAE"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1AEBB" w14:textId="77777777" w:rsidR="00D56EAE" w:rsidRPr="0029480C" w:rsidRDefault="00D56EAE" w:rsidP="00296152">
            <w:pPr>
              <w:spacing w:after="0"/>
              <w:jc w:val="center"/>
              <w:rPr>
                <w:rFonts w:ascii="Arial" w:hAnsi="Arial"/>
                <w:b/>
                <w:caps/>
                <w:noProof/>
              </w:rPr>
            </w:pPr>
          </w:p>
        </w:tc>
        <w:tc>
          <w:tcPr>
            <w:tcW w:w="2977" w:type="dxa"/>
            <w:gridSpan w:val="4"/>
          </w:tcPr>
          <w:p w14:paraId="30E91A92" w14:textId="77777777" w:rsidR="00D56EAE" w:rsidRPr="0029480C" w:rsidRDefault="00D56EAE"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9AD1652" w14:textId="77777777" w:rsidR="00D56EAE" w:rsidRPr="0029480C" w:rsidRDefault="00D56EAE"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56EAE" w:rsidRPr="0029480C" w14:paraId="3FB82297" w14:textId="77777777" w:rsidTr="00296152">
        <w:tc>
          <w:tcPr>
            <w:tcW w:w="2694" w:type="dxa"/>
            <w:gridSpan w:val="2"/>
            <w:tcBorders>
              <w:left w:val="single" w:sz="4" w:space="0" w:color="auto"/>
            </w:tcBorders>
          </w:tcPr>
          <w:p w14:paraId="71036584" w14:textId="77777777" w:rsidR="00D56EAE" w:rsidRPr="0029480C" w:rsidRDefault="00D56EAE"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5A76D6" w14:textId="77777777" w:rsidR="00D56EAE" w:rsidRPr="0029480C" w:rsidRDefault="00D56EAE"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B799" w14:textId="77777777" w:rsidR="00D56EAE" w:rsidRPr="0029480C" w:rsidRDefault="00D56EAE" w:rsidP="00296152">
            <w:pPr>
              <w:spacing w:after="0"/>
              <w:jc w:val="center"/>
              <w:rPr>
                <w:rFonts w:ascii="Arial" w:hAnsi="Arial"/>
                <w:b/>
                <w:caps/>
                <w:noProof/>
              </w:rPr>
            </w:pPr>
            <w:r>
              <w:rPr>
                <w:rFonts w:ascii="Arial" w:hAnsi="Arial"/>
                <w:b/>
                <w:caps/>
                <w:noProof/>
              </w:rPr>
              <w:t>X</w:t>
            </w:r>
          </w:p>
        </w:tc>
        <w:tc>
          <w:tcPr>
            <w:tcW w:w="2977" w:type="dxa"/>
            <w:gridSpan w:val="4"/>
          </w:tcPr>
          <w:p w14:paraId="36C949D7" w14:textId="77777777" w:rsidR="00D56EAE" w:rsidRPr="0029480C" w:rsidRDefault="00D56EAE"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63228E40" w14:textId="77777777" w:rsidR="00D56EAE" w:rsidRPr="0029480C" w:rsidRDefault="00D56EAE" w:rsidP="00296152">
            <w:pPr>
              <w:spacing w:after="0"/>
              <w:ind w:left="99"/>
              <w:rPr>
                <w:rFonts w:ascii="Arial" w:hAnsi="Arial"/>
                <w:noProof/>
              </w:rPr>
            </w:pPr>
            <w:r w:rsidRPr="0029480C">
              <w:rPr>
                <w:rFonts w:ascii="Arial" w:hAnsi="Arial"/>
                <w:noProof/>
              </w:rPr>
              <w:t xml:space="preserve">TS/TR ... CR ... </w:t>
            </w:r>
          </w:p>
        </w:tc>
      </w:tr>
      <w:tr w:rsidR="00D56EAE" w:rsidRPr="0029480C" w14:paraId="00AB5178" w14:textId="77777777" w:rsidTr="00296152">
        <w:tc>
          <w:tcPr>
            <w:tcW w:w="2694" w:type="dxa"/>
            <w:gridSpan w:val="2"/>
            <w:tcBorders>
              <w:left w:val="single" w:sz="4" w:space="0" w:color="auto"/>
            </w:tcBorders>
          </w:tcPr>
          <w:p w14:paraId="1613BF91" w14:textId="77777777" w:rsidR="00D56EAE" w:rsidRPr="0029480C" w:rsidRDefault="00D56EAE" w:rsidP="00296152">
            <w:pPr>
              <w:spacing w:after="0"/>
              <w:rPr>
                <w:rFonts w:ascii="Arial" w:hAnsi="Arial"/>
                <w:b/>
                <w:i/>
                <w:noProof/>
              </w:rPr>
            </w:pPr>
          </w:p>
        </w:tc>
        <w:tc>
          <w:tcPr>
            <w:tcW w:w="6946" w:type="dxa"/>
            <w:gridSpan w:val="9"/>
            <w:tcBorders>
              <w:right w:val="single" w:sz="4" w:space="0" w:color="auto"/>
            </w:tcBorders>
          </w:tcPr>
          <w:p w14:paraId="0EA8E6CF" w14:textId="77777777" w:rsidR="00D56EAE" w:rsidRPr="0029480C" w:rsidRDefault="00D56EAE" w:rsidP="00296152">
            <w:pPr>
              <w:spacing w:after="0"/>
              <w:rPr>
                <w:rFonts w:ascii="Arial" w:hAnsi="Arial"/>
                <w:noProof/>
              </w:rPr>
            </w:pPr>
          </w:p>
        </w:tc>
      </w:tr>
      <w:tr w:rsidR="00D56EAE" w:rsidRPr="0029480C" w14:paraId="6040EDA4" w14:textId="77777777" w:rsidTr="00296152">
        <w:tc>
          <w:tcPr>
            <w:tcW w:w="2694" w:type="dxa"/>
            <w:gridSpan w:val="2"/>
            <w:tcBorders>
              <w:left w:val="single" w:sz="4" w:space="0" w:color="auto"/>
              <w:bottom w:val="single" w:sz="4" w:space="0" w:color="auto"/>
            </w:tcBorders>
          </w:tcPr>
          <w:p w14:paraId="476119E5" w14:textId="77777777" w:rsidR="00D56EAE" w:rsidRPr="0029480C" w:rsidRDefault="00D56EAE"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2B53F6" w14:textId="43A8AEB2" w:rsidR="00D56EAE" w:rsidRPr="0029480C" w:rsidRDefault="00D56EAE" w:rsidP="00296152">
            <w:pPr>
              <w:spacing w:after="0"/>
              <w:ind w:left="100"/>
              <w:rPr>
                <w:rFonts w:ascii="Arial" w:hAnsi="Arial"/>
                <w:noProof/>
              </w:rPr>
            </w:pPr>
          </w:p>
        </w:tc>
      </w:tr>
      <w:tr w:rsidR="00D56EAE" w:rsidRPr="0029480C" w14:paraId="1C68EE4C" w14:textId="77777777" w:rsidTr="00296152">
        <w:tc>
          <w:tcPr>
            <w:tcW w:w="2694" w:type="dxa"/>
            <w:gridSpan w:val="2"/>
            <w:tcBorders>
              <w:top w:val="single" w:sz="4" w:space="0" w:color="auto"/>
              <w:bottom w:val="single" w:sz="4" w:space="0" w:color="auto"/>
            </w:tcBorders>
          </w:tcPr>
          <w:p w14:paraId="35E98E5C" w14:textId="77777777" w:rsidR="00D56EAE" w:rsidRPr="0029480C" w:rsidRDefault="00D56EAE"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C073AD5" w14:textId="77777777" w:rsidR="00D56EAE" w:rsidRPr="0029480C" w:rsidRDefault="00D56EAE" w:rsidP="00296152">
            <w:pPr>
              <w:spacing w:after="0"/>
              <w:ind w:left="100"/>
              <w:rPr>
                <w:rFonts w:ascii="Arial" w:hAnsi="Arial"/>
                <w:noProof/>
                <w:sz w:val="8"/>
                <w:szCs w:val="8"/>
              </w:rPr>
            </w:pPr>
          </w:p>
        </w:tc>
      </w:tr>
      <w:tr w:rsidR="00D56EAE" w:rsidRPr="0029480C" w14:paraId="4755AE26" w14:textId="77777777" w:rsidTr="00296152">
        <w:tc>
          <w:tcPr>
            <w:tcW w:w="2694" w:type="dxa"/>
            <w:gridSpan w:val="2"/>
            <w:tcBorders>
              <w:top w:val="single" w:sz="4" w:space="0" w:color="auto"/>
              <w:left w:val="single" w:sz="4" w:space="0" w:color="auto"/>
              <w:bottom w:val="single" w:sz="4" w:space="0" w:color="auto"/>
            </w:tcBorders>
          </w:tcPr>
          <w:p w14:paraId="008AA930" w14:textId="77777777" w:rsidR="00D56EAE" w:rsidRPr="0029480C" w:rsidRDefault="00D56EAE"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9462A" w14:textId="77777777" w:rsidR="00D56EAE" w:rsidRPr="0029480C" w:rsidRDefault="00D56EAE" w:rsidP="00296152">
            <w:pPr>
              <w:spacing w:after="0"/>
              <w:ind w:left="100"/>
              <w:rPr>
                <w:rFonts w:ascii="Arial" w:hAnsi="Arial"/>
                <w:noProof/>
              </w:rPr>
            </w:pPr>
          </w:p>
        </w:tc>
      </w:tr>
    </w:tbl>
    <w:p w14:paraId="3D06B488" w14:textId="77777777" w:rsidR="00D56EAE" w:rsidRPr="0029480C" w:rsidRDefault="00D56EAE" w:rsidP="00D56EAE">
      <w:pPr>
        <w:spacing w:after="0"/>
        <w:rPr>
          <w:rFonts w:ascii="Arial" w:hAnsi="Arial"/>
          <w:noProof/>
          <w:sz w:val="8"/>
          <w:szCs w:val="8"/>
        </w:rPr>
      </w:pPr>
    </w:p>
    <w:p w14:paraId="45489F3F" w14:textId="77777777" w:rsidR="00D56EAE" w:rsidRDefault="00D56EAE" w:rsidP="00D56EAE">
      <w:pPr>
        <w:rPr>
          <w:rFonts w:eastAsia="SimSun"/>
        </w:rPr>
      </w:pPr>
    </w:p>
    <w:p w14:paraId="0E120590" w14:textId="77777777" w:rsidR="00D56EAE" w:rsidRDefault="00D56EAE" w:rsidP="00D56EAE"/>
    <w:p w14:paraId="646C1856" w14:textId="77777777" w:rsidR="00D56EAE" w:rsidRDefault="00D56EAE" w:rsidP="00D56EAE"/>
    <w:p w14:paraId="21EE8FD5" w14:textId="77777777" w:rsidR="00D56EAE" w:rsidRDefault="00D56EAE" w:rsidP="00D56EAE"/>
    <w:p w14:paraId="5810AA21" w14:textId="77777777" w:rsidR="00D56EAE" w:rsidRDefault="00D56EAE" w:rsidP="00D56EAE"/>
    <w:p w14:paraId="125BA655" w14:textId="77777777" w:rsidR="00D56EAE" w:rsidRDefault="00D56EAE" w:rsidP="00D56EAE"/>
    <w:p w14:paraId="6108C565" w14:textId="77777777" w:rsidR="00D56EAE" w:rsidRDefault="00D56EAE" w:rsidP="00D56EAE"/>
    <w:p w14:paraId="2889AE93" w14:textId="77777777" w:rsidR="00D56EAE" w:rsidRDefault="00D56EAE" w:rsidP="00D56EAE"/>
    <w:p w14:paraId="4812082E" w14:textId="3C8DB741" w:rsidR="005A060F" w:rsidRPr="00D56EAE" w:rsidRDefault="00D56EAE" w:rsidP="00D56EAE">
      <w:pPr>
        <w:pStyle w:val="TH"/>
      </w:pPr>
      <w:r w:rsidRPr="00F93B58">
        <w:rPr>
          <w:color w:val="FF0000"/>
          <w:sz w:val="36"/>
          <w:szCs w:val="36"/>
        </w:rPr>
        <w:lastRenderedPageBreak/>
        <w:t>&lt;Beginning of changes&gt;</w:t>
      </w: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172E8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D2D5B7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172E86">
            <w:pPr>
              <w:pStyle w:val="TAC"/>
              <w:overflowPunct w:val="0"/>
              <w:autoSpaceDE w:val="0"/>
              <w:autoSpaceDN w:val="0"/>
              <w:adjustRightInd w:val="0"/>
              <w:rPr>
                <w:szCs w:val="18"/>
                <w:lang w:val="en-US" w:eastAsia="zh-CN"/>
              </w:rPr>
            </w:pPr>
          </w:p>
        </w:tc>
      </w:tr>
      <w:tr w:rsidR="00C338A2" w14:paraId="1CC8619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172E8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172E86">
            <w:pPr>
              <w:pStyle w:val="TAC"/>
              <w:overflowPunct w:val="0"/>
              <w:autoSpaceDE w:val="0"/>
              <w:autoSpaceDN w:val="0"/>
              <w:adjustRightInd w:val="0"/>
              <w:rPr>
                <w:szCs w:val="18"/>
                <w:lang w:val="en-US" w:eastAsia="zh-CN"/>
              </w:rPr>
            </w:pPr>
          </w:p>
        </w:tc>
      </w:tr>
      <w:tr w:rsidR="00C338A2" w14:paraId="501EE1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172E86">
            <w:pPr>
              <w:pStyle w:val="TAC"/>
              <w:overflowPunct w:val="0"/>
              <w:autoSpaceDE w:val="0"/>
              <w:autoSpaceDN w:val="0"/>
              <w:adjustRightInd w:val="0"/>
              <w:rPr>
                <w:szCs w:val="18"/>
                <w:lang w:val="en-US" w:eastAsia="zh-CN"/>
              </w:rPr>
            </w:pPr>
          </w:p>
        </w:tc>
      </w:tr>
      <w:tr w:rsidR="00C338A2" w14:paraId="211A8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172E86">
            <w:pPr>
              <w:pStyle w:val="TAC"/>
              <w:overflowPunct w:val="0"/>
              <w:autoSpaceDE w:val="0"/>
              <w:autoSpaceDN w:val="0"/>
              <w:adjustRightInd w:val="0"/>
              <w:rPr>
                <w:szCs w:val="18"/>
                <w:lang w:val="en-US" w:eastAsia="zh-CN"/>
              </w:rPr>
            </w:pPr>
          </w:p>
        </w:tc>
      </w:tr>
      <w:tr w:rsidR="00C338A2" w14:paraId="43394054" w14:textId="77777777" w:rsidTr="00172E86">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172E86">
            <w:pPr>
              <w:pStyle w:val="TAC"/>
              <w:overflowPunct w:val="0"/>
              <w:autoSpaceDE w:val="0"/>
              <w:autoSpaceDN w:val="0"/>
              <w:adjustRightInd w:val="0"/>
              <w:rPr>
                <w:szCs w:val="18"/>
                <w:lang w:val="en-US" w:eastAsia="zh-CN"/>
              </w:rPr>
            </w:pPr>
          </w:p>
        </w:tc>
      </w:tr>
      <w:tr w:rsidR="00C338A2" w14:paraId="3C0C3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172E86">
            <w:pPr>
              <w:pStyle w:val="TAC"/>
              <w:overflowPunct w:val="0"/>
              <w:autoSpaceDE w:val="0"/>
              <w:autoSpaceDN w:val="0"/>
              <w:adjustRightInd w:val="0"/>
              <w:rPr>
                <w:szCs w:val="18"/>
                <w:lang w:val="en-US" w:eastAsia="zh-CN"/>
              </w:rPr>
            </w:pPr>
          </w:p>
        </w:tc>
      </w:tr>
      <w:tr w:rsidR="00C338A2" w14:paraId="1640A9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172E86">
            <w:pPr>
              <w:pStyle w:val="TAC"/>
              <w:overflowPunct w:val="0"/>
              <w:autoSpaceDE w:val="0"/>
              <w:autoSpaceDN w:val="0"/>
              <w:adjustRightInd w:val="0"/>
              <w:rPr>
                <w:szCs w:val="18"/>
                <w:lang w:val="en-US" w:eastAsia="zh-CN"/>
              </w:rPr>
            </w:pPr>
          </w:p>
        </w:tc>
      </w:tr>
      <w:tr w:rsidR="00C338A2" w14:paraId="37C07B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172E86">
            <w:pPr>
              <w:pStyle w:val="TAC"/>
              <w:overflowPunct w:val="0"/>
              <w:autoSpaceDE w:val="0"/>
              <w:autoSpaceDN w:val="0"/>
              <w:adjustRightInd w:val="0"/>
              <w:rPr>
                <w:szCs w:val="18"/>
                <w:lang w:val="en-US" w:eastAsia="zh-CN"/>
              </w:rPr>
            </w:pPr>
          </w:p>
        </w:tc>
      </w:tr>
      <w:tr w:rsidR="00C338A2" w14:paraId="7AF8F5C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172E8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172E86">
            <w:pPr>
              <w:pStyle w:val="TAC"/>
              <w:overflowPunct w:val="0"/>
              <w:autoSpaceDE w:val="0"/>
              <w:autoSpaceDN w:val="0"/>
              <w:adjustRightInd w:val="0"/>
              <w:rPr>
                <w:lang w:val="en-US" w:eastAsia="zh-CN"/>
              </w:rPr>
            </w:pPr>
          </w:p>
        </w:tc>
      </w:tr>
      <w:tr w:rsidR="00C338A2" w14:paraId="27E802C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172E8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172E86">
            <w:pPr>
              <w:pStyle w:val="TAC"/>
              <w:overflowPunct w:val="0"/>
              <w:autoSpaceDE w:val="0"/>
              <w:autoSpaceDN w:val="0"/>
              <w:adjustRightInd w:val="0"/>
              <w:rPr>
                <w:lang w:val="en-US" w:eastAsia="zh-CN"/>
              </w:rPr>
            </w:pPr>
          </w:p>
        </w:tc>
      </w:tr>
      <w:tr w:rsidR="00C338A2" w14:paraId="7600120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172E8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172E86">
            <w:pPr>
              <w:pStyle w:val="TAC"/>
              <w:overflowPunct w:val="0"/>
              <w:autoSpaceDE w:val="0"/>
              <w:autoSpaceDN w:val="0"/>
              <w:adjustRightInd w:val="0"/>
              <w:rPr>
                <w:lang w:val="en-US" w:eastAsia="zh-CN"/>
              </w:rPr>
            </w:pPr>
          </w:p>
        </w:tc>
      </w:tr>
      <w:tr w:rsidR="00C338A2" w14:paraId="6D1325A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172E86">
            <w:pPr>
              <w:pStyle w:val="TAC"/>
              <w:overflowPunct w:val="0"/>
              <w:autoSpaceDE w:val="0"/>
              <w:autoSpaceDN w:val="0"/>
              <w:adjustRightInd w:val="0"/>
              <w:rPr>
                <w:lang w:val="en-US" w:eastAsia="zh-CN"/>
              </w:rPr>
            </w:pPr>
          </w:p>
        </w:tc>
      </w:tr>
      <w:tr w:rsidR="00C338A2" w14:paraId="1A1A762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172E8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172E86">
            <w:pPr>
              <w:pStyle w:val="TAC"/>
              <w:overflowPunct w:val="0"/>
              <w:autoSpaceDE w:val="0"/>
              <w:autoSpaceDN w:val="0"/>
              <w:adjustRightInd w:val="0"/>
              <w:rPr>
                <w:lang w:val="en-US" w:eastAsia="zh-CN"/>
              </w:rPr>
            </w:pPr>
          </w:p>
        </w:tc>
      </w:tr>
      <w:tr w:rsidR="00C338A2" w14:paraId="4DBEE7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172E86">
            <w:pPr>
              <w:pStyle w:val="TAC"/>
              <w:overflowPunct w:val="0"/>
              <w:autoSpaceDE w:val="0"/>
              <w:autoSpaceDN w:val="0"/>
              <w:adjustRightInd w:val="0"/>
              <w:rPr>
                <w:szCs w:val="18"/>
                <w:lang w:val="en-US" w:eastAsia="zh-CN"/>
              </w:rPr>
            </w:pPr>
          </w:p>
        </w:tc>
      </w:tr>
      <w:tr w:rsidR="00C338A2" w14:paraId="3159DD9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172E8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172E86">
            <w:pPr>
              <w:pStyle w:val="TAC"/>
              <w:overflowPunct w:val="0"/>
              <w:autoSpaceDE w:val="0"/>
              <w:autoSpaceDN w:val="0"/>
              <w:adjustRightInd w:val="0"/>
              <w:rPr>
                <w:szCs w:val="18"/>
                <w:lang w:val="en-US" w:eastAsia="zh-CN"/>
              </w:rPr>
            </w:pPr>
          </w:p>
        </w:tc>
      </w:tr>
      <w:tr w:rsidR="00C338A2" w14:paraId="39E312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p w14:paraId="06E21C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172E86">
            <w:pPr>
              <w:pStyle w:val="TAC"/>
              <w:overflowPunct w:val="0"/>
              <w:autoSpaceDE w:val="0"/>
              <w:autoSpaceDN w:val="0"/>
              <w:adjustRightInd w:val="0"/>
              <w:rPr>
                <w:szCs w:val="18"/>
                <w:lang w:val="en-US" w:eastAsia="zh-CN"/>
              </w:rPr>
            </w:pPr>
          </w:p>
        </w:tc>
      </w:tr>
      <w:tr w:rsidR="00C338A2" w14:paraId="25781F7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172E8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172E8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172E86">
            <w:pPr>
              <w:pStyle w:val="TAC"/>
              <w:overflowPunct w:val="0"/>
              <w:autoSpaceDE w:val="0"/>
              <w:autoSpaceDN w:val="0"/>
              <w:adjustRightInd w:val="0"/>
              <w:rPr>
                <w:lang w:val="en-US" w:eastAsia="zh-CN"/>
              </w:rPr>
            </w:pPr>
          </w:p>
        </w:tc>
      </w:tr>
      <w:tr w:rsidR="00C338A2" w14:paraId="09F6177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172E8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172E86">
            <w:pPr>
              <w:pStyle w:val="TAC"/>
              <w:overflowPunct w:val="0"/>
              <w:autoSpaceDE w:val="0"/>
              <w:autoSpaceDN w:val="0"/>
              <w:adjustRightInd w:val="0"/>
              <w:rPr>
                <w:lang w:val="en-US" w:eastAsia="zh-CN"/>
              </w:rPr>
            </w:pPr>
          </w:p>
        </w:tc>
      </w:tr>
      <w:tr w:rsidR="00C338A2" w14:paraId="4DF4E6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172E86">
            <w:pPr>
              <w:pStyle w:val="TAC"/>
              <w:overflowPunct w:val="0"/>
              <w:autoSpaceDE w:val="0"/>
              <w:autoSpaceDN w:val="0"/>
              <w:adjustRightInd w:val="0"/>
              <w:rPr>
                <w:lang w:val="en-US" w:eastAsia="zh-CN"/>
              </w:rPr>
            </w:pPr>
          </w:p>
        </w:tc>
      </w:tr>
      <w:tr w:rsidR="00C338A2" w14:paraId="185DEA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172E8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172E8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172E8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172E86">
            <w:pPr>
              <w:pStyle w:val="TAC"/>
              <w:overflowPunct w:val="0"/>
              <w:autoSpaceDE w:val="0"/>
              <w:autoSpaceDN w:val="0"/>
              <w:adjustRightInd w:val="0"/>
              <w:rPr>
                <w:lang w:val="en-US" w:eastAsia="zh-CN"/>
              </w:rPr>
            </w:pPr>
          </w:p>
        </w:tc>
      </w:tr>
      <w:tr w:rsidR="00C338A2" w14:paraId="29E1B04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172E86">
            <w:pPr>
              <w:pStyle w:val="TAC"/>
              <w:overflowPunct w:val="0"/>
              <w:autoSpaceDE w:val="0"/>
              <w:autoSpaceDN w:val="0"/>
              <w:adjustRightInd w:val="0"/>
              <w:rPr>
                <w:szCs w:val="18"/>
                <w:lang w:val="en-US" w:eastAsia="zh-CN"/>
              </w:rPr>
            </w:pPr>
          </w:p>
        </w:tc>
      </w:tr>
      <w:tr w:rsidR="00C338A2" w14:paraId="72DDA4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172E86">
            <w:pPr>
              <w:pStyle w:val="TAC"/>
              <w:overflowPunct w:val="0"/>
              <w:autoSpaceDE w:val="0"/>
              <w:autoSpaceDN w:val="0"/>
              <w:adjustRightInd w:val="0"/>
              <w:rPr>
                <w:szCs w:val="18"/>
                <w:lang w:val="en-US" w:eastAsia="zh-CN"/>
              </w:rPr>
            </w:pPr>
          </w:p>
        </w:tc>
      </w:tr>
      <w:tr w:rsidR="00C338A2" w14:paraId="7085E16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172E86">
            <w:pPr>
              <w:pStyle w:val="TAC"/>
              <w:overflowPunct w:val="0"/>
              <w:autoSpaceDE w:val="0"/>
              <w:autoSpaceDN w:val="0"/>
              <w:adjustRightInd w:val="0"/>
              <w:rPr>
                <w:szCs w:val="18"/>
                <w:lang w:val="en-US" w:eastAsia="zh-CN"/>
              </w:rPr>
            </w:pPr>
          </w:p>
        </w:tc>
      </w:tr>
      <w:tr w:rsidR="00C338A2" w14:paraId="37599C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172E86">
            <w:pPr>
              <w:pStyle w:val="TAC"/>
              <w:overflowPunct w:val="0"/>
              <w:autoSpaceDE w:val="0"/>
              <w:autoSpaceDN w:val="0"/>
              <w:adjustRightInd w:val="0"/>
              <w:rPr>
                <w:szCs w:val="18"/>
                <w:lang w:val="en-US" w:eastAsia="zh-CN"/>
              </w:rPr>
            </w:pPr>
          </w:p>
        </w:tc>
      </w:tr>
      <w:tr w:rsidR="00C338A2" w14:paraId="567B5EA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172E8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172E86">
            <w:pPr>
              <w:pStyle w:val="TAC"/>
              <w:overflowPunct w:val="0"/>
              <w:autoSpaceDE w:val="0"/>
              <w:autoSpaceDN w:val="0"/>
              <w:adjustRightInd w:val="0"/>
              <w:rPr>
                <w:szCs w:val="18"/>
                <w:lang w:val="en-US" w:eastAsia="zh-CN"/>
              </w:rPr>
            </w:pPr>
          </w:p>
        </w:tc>
      </w:tr>
      <w:tr w:rsidR="00C338A2" w14:paraId="7917A64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172E86">
            <w:pPr>
              <w:pStyle w:val="TAC"/>
              <w:overflowPunct w:val="0"/>
              <w:autoSpaceDE w:val="0"/>
              <w:autoSpaceDN w:val="0"/>
              <w:adjustRightInd w:val="0"/>
              <w:rPr>
                <w:szCs w:val="18"/>
                <w:lang w:val="en-US" w:eastAsia="zh-CN"/>
              </w:rPr>
            </w:pPr>
          </w:p>
        </w:tc>
      </w:tr>
      <w:tr w:rsidR="00C338A2" w14:paraId="48D644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172E86">
            <w:pPr>
              <w:pStyle w:val="TAC"/>
              <w:overflowPunct w:val="0"/>
              <w:autoSpaceDE w:val="0"/>
              <w:autoSpaceDN w:val="0"/>
              <w:adjustRightInd w:val="0"/>
              <w:rPr>
                <w:szCs w:val="18"/>
                <w:lang w:val="en-US" w:eastAsia="zh-CN"/>
              </w:rPr>
            </w:pPr>
          </w:p>
        </w:tc>
      </w:tr>
      <w:tr w:rsidR="00C338A2" w14:paraId="6F878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172E86">
            <w:pPr>
              <w:pStyle w:val="TAC"/>
              <w:overflowPunct w:val="0"/>
              <w:autoSpaceDE w:val="0"/>
              <w:autoSpaceDN w:val="0"/>
              <w:adjustRightInd w:val="0"/>
              <w:rPr>
                <w:szCs w:val="18"/>
                <w:lang w:val="en-US" w:eastAsia="zh-CN"/>
              </w:rPr>
            </w:pPr>
          </w:p>
        </w:tc>
      </w:tr>
      <w:tr w:rsidR="00C338A2" w14:paraId="0F8F3A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172E8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172E8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172E86">
            <w:pPr>
              <w:pStyle w:val="TAC"/>
              <w:overflowPunct w:val="0"/>
              <w:autoSpaceDE w:val="0"/>
              <w:autoSpaceDN w:val="0"/>
              <w:adjustRightInd w:val="0"/>
              <w:rPr>
                <w:lang w:val="en-US" w:eastAsia="zh-CN"/>
              </w:rPr>
            </w:pPr>
          </w:p>
        </w:tc>
      </w:tr>
      <w:tr w:rsidR="00C338A2" w14:paraId="229493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172E8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172E8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172E86">
            <w:pPr>
              <w:pStyle w:val="TAC"/>
              <w:overflowPunct w:val="0"/>
              <w:autoSpaceDE w:val="0"/>
              <w:autoSpaceDN w:val="0"/>
              <w:adjustRightInd w:val="0"/>
              <w:rPr>
                <w:szCs w:val="18"/>
                <w:lang w:val="en-US" w:eastAsia="zh-CN"/>
              </w:rPr>
            </w:pPr>
          </w:p>
        </w:tc>
      </w:tr>
      <w:tr w:rsidR="00C338A2" w14:paraId="63A18C4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172E86">
            <w:pPr>
              <w:pStyle w:val="TAC"/>
              <w:overflowPunct w:val="0"/>
              <w:autoSpaceDE w:val="0"/>
              <w:autoSpaceDN w:val="0"/>
              <w:adjustRightInd w:val="0"/>
              <w:rPr>
                <w:szCs w:val="18"/>
                <w:lang w:val="en-US" w:eastAsia="zh-CN"/>
              </w:rPr>
            </w:pPr>
          </w:p>
        </w:tc>
      </w:tr>
      <w:tr w:rsidR="00C338A2" w14:paraId="269A87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172E86">
            <w:pPr>
              <w:pStyle w:val="TAC"/>
              <w:overflowPunct w:val="0"/>
              <w:autoSpaceDE w:val="0"/>
              <w:autoSpaceDN w:val="0"/>
              <w:adjustRightInd w:val="0"/>
              <w:rPr>
                <w:szCs w:val="18"/>
                <w:lang w:val="en-US" w:eastAsia="zh-CN"/>
              </w:rPr>
            </w:pPr>
          </w:p>
        </w:tc>
      </w:tr>
      <w:tr w:rsidR="00C338A2" w14:paraId="3D6D2C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172E86">
            <w:pPr>
              <w:pStyle w:val="TAC"/>
              <w:overflowPunct w:val="0"/>
              <w:autoSpaceDE w:val="0"/>
              <w:autoSpaceDN w:val="0"/>
              <w:adjustRightInd w:val="0"/>
              <w:rPr>
                <w:szCs w:val="18"/>
                <w:lang w:val="en-US" w:eastAsia="zh-CN"/>
              </w:rPr>
            </w:pPr>
          </w:p>
        </w:tc>
      </w:tr>
      <w:tr w:rsidR="00C338A2" w14:paraId="418706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172E86">
            <w:pPr>
              <w:pStyle w:val="TAC"/>
              <w:overflowPunct w:val="0"/>
              <w:autoSpaceDE w:val="0"/>
              <w:autoSpaceDN w:val="0"/>
              <w:adjustRightInd w:val="0"/>
              <w:rPr>
                <w:szCs w:val="18"/>
                <w:lang w:val="en-US" w:eastAsia="zh-CN"/>
              </w:rPr>
            </w:pPr>
          </w:p>
        </w:tc>
      </w:tr>
      <w:tr w:rsidR="00C338A2" w14:paraId="3B1008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172E86">
            <w:pPr>
              <w:pStyle w:val="TAC"/>
              <w:overflowPunct w:val="0"/>
              <w:autoSpaceDE w:val="0"/>
              <w:autoSpaceDN w:val="0"/>
              <w:adjustRightInd w:val="0"/>
              <w:rPr>
                <w:szCs w:val="18"/>
                <w:lang w:val="en-US" w:eastAsia="zh-CN"/>
              </w:rPr>
            </w:pPr>
          </w:p>
        </w:tc>
      </w:tr>
      <w:tr w:rsidR="00C338A2" w14:paraId="747ABD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172E8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172E86">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172E86">
            <w:pPr>
              <w:pStyle w:val="TAC"/>
              <w:overflowPunct w:val="0"/>
              <w:autoSpaceDE w:val="0"/>
              <w:autoSpaceDN w:val="0"/>
              <w:adjustRightInd w:val="0"/>
              <w:rPr>
                <w:szCs w:val="18"/>
                <w:lang w:val="en-US" w:eastAsia="zh-CN"/>
              </w:rPr>
            </w:pPr>
          </w:p>
        </w:tc>
      </w:tr>
      <w:tr w:rsidR="00C338A2" w14:paraId="39D3B70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172E86">
            <w:pPr>
              <w:pStyle w:val="TAC"/>
              <w:overflowPunct w:val="0"/>
              <w:autoSpaceDE w:val="0"/>
              <w:autoSpaceDN w:val="0"/>
              <w:adjustRightInd w:val="0"/>
              <w:rPr>
                <w:szCs w:val="18"/>
                <w:lang w:val="en-US" w:eastAsia="zh-CN"/>
              </w:rPr>
            </w:pPr>
          </w:p>
        </w:tc>
      </w:tr>
      <w:tr w:rsidR="00C338A2" w14:paraId="216790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172E86">
            <w:pPr>
              <w:pStyle w:val="TAC"/>
              <w:overflowPunct w:val="0"/>
              <w:autoSpaceDE w:val="0"/>
              <w:autoSpaceDN w:val="0"/>
              <w:adjustRightInd w:val="0"/>
              <w:rPr>
                <w:szCs w:val="18"/>
                <w:lang w:val="en-US" w:eastAsia="zh-CN"/>
              </w:rPr>
            </w:pPr>
          </w:p>
        </w:tc>
      </w:tr>
      <w:tr w:rsidR="00C338A2" w14:paraId="63228C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172E86">
            <w:pPr>
              <w:pStyle w:val="TAC"/>
              <w:overflowPunct w:val="0"/>
              <w:autoSpaceDE w:val="0"/>
              <w:autoSpaceDN w:val="0"/>
              <w:adjustRightInd w:val="0"/>
              <w:rPr>
                <w:szCs w:val="18"/>
                <w:lang w:val="en-US" w:eastAsia="zh-CN"/>
              </w:rPr>
            </w:pPr>
          </w:p>
        </w:tc>
      </w:tr>
      <w:tr w:rsidR="00C338A2" w14:paraId="0856E4E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172E86">
            <w:pPr>
              <w:pStyle w:val="TAC"/>
              <w:overflowPunct w:val="0"/>
              <w:autoSpaceDE w:val="0"/>
              <w:autoSpaceDN w:val="0"/>
              <w:adjustRightInd w:val="0"/>
              <w:rPr>
                <w:szCs w:val="18"/>
                <w:lang w:val="en-US" w:eastAsia="zh-CN"/>
              </w:rPr>
            </w:pPr>
          </w:p>
        </w:tc>
      </w:tr>
      <w:tr w:rsidR="00C338A2" w14:paraId="6E8D3A9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172E86">
            <w:pPr>
              <w:pStyle w:val="TAC"/>
              <w:overflowPunct w:val="0"/>
              <w:autoSpaceDE w:val="0"/>
              <w:autoSpaceDN w:val="0"/>
              <w:adjustRightInd w:val="0"/>
              <w:rPr>
                <w:szCs w:val="18"/>
                <w:lang w:val="en-US" w:eastAsia="zh-CN"/>
              </w:rPr>
            </w:pPr>
          </w:p>
        </w:tc>
      </w:tr>
      <w:tr w:rsidR="00C338A2" w14:paraId="17CF645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172E86">
            <w:pPr>
              <w:pStyle w:val="TAC"/>
              <w:overflowPunct w:val="0"/>
              <w:autoSpaceDE w:val="0"/>
              <w:autoSpaceDN w:val="0"/>
              <w:adjustRightInd w:val="0"/>
              <w:rPr>
                <w:szCs w:val="18"/>
                <w:lang w:val="en-US" w:eastAsia="zh-CN"/>
              </w:rPr>
            </w:pPr>
          </w:p>
        </w:tc>
      </w:tr>
      <w:tr w:rsidR="00C338A2" w14:paraId="71EFE6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172E86">
            <w:pPr>
              <w:pStyle w:val="TAC"/>
              <w:overflowPunct w:val="0"/>
              <w:autoSpaceDE w:val="0"/>
              <w:autoSpaceDN w:val="0"/>
              <w:adjustRightInd w:val="0"/>
              <w:rPr>
                <w:szCs w:val="18"/>
                <w:lang w:val="en-US" w:eastAsia="zh-CN"/>
              </w:rPr>
            </w:pPr>
          </w:p>
        </w:tc>
      </w:tr>
      <w:tr w:rsidR="00C338A2" w14:paraId="0F71E6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172E86">
            <w:pPr>
              <w:pStyle w:val="TAC"/>
              <w:overflowPunct w:val="0"/>
              <w:autoSpaceDE w:val="0"/>
              <w:autoSpaceDN w:val="0"/>
              <w:adjustRightInd w:val="0"/>
              <w:rPr>
                <w:szCs w:val="18"/>
                <w:lang w:val="en-US" w:eastAsia="zh-CN"/>
              </w:rPr>
            </w:pPr>
          </w:p>
        </w:tc>
      </w:tr>
      <w:tr w:rsidR="00C338A2" w14:paraId="65904B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172E86">
            <w:pPr>
              <w:pStyle w:val="TAC"/>
              <w:overflowPunct w:val="0"/>
              <w:autoSpaceDE w:val="0"/>
              <w:autoSpaceDN w:val="0"/>
              <w:adjustRightInd w:val="0"/>
              <w:rPr>
                <w:szCs w:val="18"/>
                <w:lang w:val="en-US" w:eastAsia="zh-CN"/>
              </w:rPr>
            </w:pPr>
          </w:p>
        </w:tc>
      </w:tr>
      <w:tr w:rsidR="00C338A2" w14:paraId="06177D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172E86">
            <w:pPr>
              <w:pStyle w:val="TAC"/>
              <w:overflowPunct w:val="0"/>
              <w:autoSpaceDE w:val="0"/>
              <w:autoSpaceDN w:val="0"/>
              <w:adjustRightInd w:val="0"/>
              <w:rPr>
                <w:szCs w:val="18"/>
                <w:lang w:val="en-US" w:eastAsia="zh-CN"/>
              </w:rPr>
            </w:pPr>
          </w:p>
        </w:tc>
      </w:tr>
      <w:tr w:rsidR="00C338A2" w14:paraId="2B23BCD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172E8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172E86">
            <w:pPr>
              <w:pStyle w:val="TAC"/>
              <w:overflowPunct w:val="0"/>
              <w:autoSpaceDE w:val="0"/>
              <w:autoSpaceDN w:val="0"/>
              <w:adjustRightInd w:val="0"/>
              <w:rPr>
                <w:szCs w:val="18"/>
                <w:lang w:val="en-US" w:eastAsia="zh-CN"/>
              </w:rPr>
            </w:pPr>
          </w:p>
        </w:tc>
      </w:tr>
      <w:tr w:rsidR="00C338A2" w14:paraId="67008E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172E86">
            <w:pPr>
              <w:pStyle w:val="TAC"/>
              <w:overflowPunct w:val="0"/>
              <w:autoSpaceDE w:val="0"/>
              <w:autoSpaceDN w:val="0"/>
              <w:adjustRightInd w:val="0"/>
              <w:rPr>
                <w:szCs w:val="18"/>
                <w:lang w:val="en-US" w:eastAsia="zh-CN"/>
              </w:rPr>
            </w:pPr>
          </w:p>
        </w:tc>
      </w:tr>
      <w:tr w:rsidR="00C338A2" w14:paraId="376CAB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172E86">
            <w:pPr>
              <w:pStyle w:val="TAC"/>
              <w:overflowPunct w:val="0"/>
              <w:autoSpaceDE w:val="0"/>
              <w:autoSpaceDN w:val="0"/>
              <w:adjustRightInd w:val="0"/>
              <w:rPr>
                <w:szCs w:val="18"/>
                <w:lang w:val="en-US" w:eastAsia="zh-CN"/>
              </w:rPr>
            </w:pPr>
          </w:p>
        </w:tc>
      </w:tr>
      <w:tr w:rsidR="00C338A2" w14:paraId="7810944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172E86">
            <w:pPr>
              <w:pStyle w:val="TAC"/>
              <w:overflowPunct w:val="0"/>
              <w:autoSpaceDE w:val="0"/>
              <w:autoSpaceDN w:val="0"/>
              <w:adjustRightInd w:val="0"/>
              <w:rPr>
                <w:szCs w:val="18"/>
                <w:lang w:val="en-US" w:eastAsia="zh-CN"/>
              </w:rPr>
            </w:pPr>
          </w:p>
        </w:tc>
      </w:tr>
      <w:tr w:rsidR="00C338A2" w14:paraId="496EDD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172E86">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172E8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172E8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172E86">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172E8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172E8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172E8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172E86">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172E86">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172E86">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172E8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172E86">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172E8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172E8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172E86">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172E8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172E8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172E8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172E86">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172E8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172E8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172E86">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172E86">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172E8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172E86">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172E8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172E86">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172E86">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172E8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172E86">
            <w:pPr>
              <w:pStyle w:val="TAC"/>
              <w:overflowPunct w:val="0"/>
              <w:autoSpaceDE w:val="0"/>
              <w:autoSpaceDN w:val="0"/>
              <w:adjustRightInd w:val="0"/>
              <w:rPr>
                <w:szCs w:val="18"/>
                <w:lang w:val="en-US" w:eastAsia="zh-CN"/>
              </w:rPr>
            </w:pPr>
          </w:p>
        </w:tc>
      </w:tr>
      <w:tr w:rsidR="00C338A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C338A2" w:rsidRDefault="00C338A2" w:rsidP="00172E86">
            <w:pPr>
              <w:pStyle w:val="TAC"/>
              <w:overflowPunct w:val="0"/>
              <w:autoSpaceDE w:val="0"/>
              <w:autoSpaceDN w:val="0"/>
              <w:adjustRightInd w:val="0"/>
              <w:rPr>
                <w:szCs w:val="18"/>
                <w:lang w:val="en-US" w:eastAsia="zh-CN"/>
              </w:rPr>
            </w:pPr>
          </w:p>
        </w:tc>
      </w:tr>
      <w:tr w:rsidR="00C338A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C338A2" w:rsidRDefault="00C338A2" w:rsidP="00172E8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C338A2" w:rsidRDefault="00C338A2" w:rsidP="00172E8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C338A2" w:rsidRDefault="00C338A2" w:rsidP="00172E8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C338A2" w:rsidRDefault="00C338A2" w:rsidP="00172E86">
            <w:pPr>
              <w:pStyle w:val="TAC"/>
              <w:overflowPunct w:val="0"/>
              <w:autoSpaceDE w:val="0"/>
              <w:autoSpaceDN w:val="0"/>
              <w:adjustRightInd w:val="0"/>
              <w:rPr>
                <w:szCs w:val="18"/>
                <w:lang w:val="en-US" w:eastAsia="zh-CN"/>
              </w:rPr>
            </w:pPr>
          </w:p>
        </w:tc>
      </w:tr>
      <w:tr w:rsidR="00C338A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C338A2" w:rsidRDefault="00C338A2" w:rsidP="00172E8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C338A2" w:rsidRDefault="00C338A2" w:rsidP="00172E86">
            <w:pPr>
              <w:pStyle w:val="TAC"/>
              <w:overflowPunct w:val="0"/>
              <w:autoSpaceDE w:val="0"/>
              <w:autoSpaceDN w:val="0"/>
              <w:adjustRightInd w:val="0"/>
              <w:rPr>
                <w:szCs w:val="18"/>
                <w:lang w:val="en-US" w:eastAsia="zh-CN"/>
              </w:rPr>
            </w:pPr>
          </w:p>
        </w:tc>
      </w:tr>
      <w:tr w:rsidR="00C338A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C338A2" w:rsidRDefault="00C338A2" w:rsidP="00172E8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C338A2" w:rsidRDefault="00C338A2" w:rsidP="00172E8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C338A2" w:rsidRDefault="00C338A2" w:rsidP="00172E86">
            <w:pPr>
              <w:pStyle w:val="TAC"/>
              <w:overflowPunct w:val="0"/>
              <w:autoSpaceDE w:val="0"/>
              <w:autoSpaceDN w:val="0"/>
              <w:adjustRightInd w:val="0"/>
              <w:rPr>
                <w:szCs w:val="18"/>
                <w:lang w:val="en-US" w:eastAsia="zh-CN"/>
              </w:rPr>
            </w:pPr>
          </w:p>
        </w:tc>
      </w:tr>
      <w:tr w:rsidR="00C338A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C338A2" w:rsidRDefault="00C338A2" w:rsidP="00172E8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C338A2" w:rsidRDefault="00C338A2" w:rsidP="00172E8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C338A2" w:rsidRDefault="00C338A2" w:rsidP="00172E86">
            <w:pPr>
              <w:pStyle w:val="TAC"/>
              <w:overflowPunct w:val="0"/>
              <w:autoSpaceDE w:val="0"/>
              <w:autoSpaceDN w:val="0"/>
              <w:adjustRightInd w:val="0"/>
              <w:rPr>
                <w:lang w:val="en-US" w:eastAsia="zh-CN"/>
              </w:rPr>
            </w:pPr>
          </w:p>
        </w:tc>
      </w:tr>
      <w:tr w:rsidR="00C338A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1</w:t>
            </w:r>
          </w:p>
        </w:tc>
      </w:tr>
      <w:tr w:rsidR="00C338A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C338A2" w:rsidRDefault="00C338A2" w:rsidP="00172E86">
            <w:pPr>
              <w:pStyle w:val="TAC"/>
              <w:overflowPunct w:val="0"/>
              <w:autoSpaceDE w:val="0"/>
              <w:autoSpaceDN w:val="0"/>
              <w:adjustRightInd w:val="0"/>
              <w:rPr>
                <w:lang w:val="en-US" w:eastAsia="zh-CN"/>
              </w:rPr>
            </w:pPr>
          </w:p>
        </w:tc>
      </w:tr>
      <w:tr w:rsidR="00C338A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C338A2" w:rsidRDefault="00C338A2" w:rsidP="00172E8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C338A2" w:rsidRDefault="00C338A2" w:rsidP="00172E8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C338A2" w:rsidRDefault="00C338A2" w:rsidP="00172E86">
            <w:pPr>
              <w:pStyle w:val="TAC"/>
              <w:overflowPunct w:val="0"/>
              <w:autoSpaceDE w:val="0"/>
              <w:autoSpaceDN w:val="0"/>
              <w:adjustRightInd w:val="0"/>
              <w:rPr>
                <w:szCs w:val="18"/>
                <w:lang w:val="en-US" w:eastAsia="zh-CN"/>
              </w:rPr>
            </w:pPr>
          </w:p>
        </w:tc>
      </w:tr>
      <w:tr w:rsidR="00C338A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C338A2" w:rsidRDefault="00C338A2" w:rsidP="00172E8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C338A2" w:rsidRDefault="00C338A2" w:rsidP="00172E86">
            <w:pPr>
              <w:pStyle w:val="TAC"/>
              <w:overflowPunct w:val="0"/>
              <w:autoSpaceDE w:val="0"/>
              <w:autoSpaceDN w:val="0"/>
              <w:adjustRightInd w:val="0"/>
              <w:rPr>
                <w:szCs w:val="18"/>
                <w:lang w:val="en-US" w:eastAsia="zh-CN"/>
              </w:rPr>
            </w:pPr>
          </w:p>
        </w:tc>
      </w:tr>
      <w:tr w:rsidR="00C338A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C338A2" w:rsidRDefault="00C338A2" w:rsidP="00172E8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C338A2" w:rsidRDefault="00C338A2" w:rsidP="00172E86">
            <w:pPr>
              <w:pStyle w:val="TAC"/>
              <w:overflowPunct w:val="0"/>
              <w:autoSpaceDE w:val="0"/>
              <w:autoSpaceDN w:val="0"/>
              <w:adjustRightInd w:val="0"/>
              <w:rPr>
                <w:szCs w:val="18"/>
                <w:lang w:val="en-US" w:eastAsia="zh-CN"/>
              </w:rPr>
            </w:pPr>
          </w:p>
        </w:tc>
      </w:tr>
      <w:tr w:rsidR="00C338A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C338A2" w:rsidRDefault="00C338A2" w:rsidP="00172E8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C338A2" w:rsidRDefault="00C338A2" w:rsidP="00172E86">
            <w:pPr>
              <w:pStyle w:val="TAC"/>
              <w:overflowPunct w:val="0"/>
              <w:autoSpaceDE w:val="0"/>
              <w:autoSpaceDN w:val="0"/>
              <w:adjustRightInd w:val="0"/>
              <w:rPr>
                <w:szCs w:val="18"/>
                <w:lang w:val="en-US" w:eastAsia="zh-CN"/>
              </w:rPr>
            </w:pPr>
          </w:p>
        </w:tc>
      </w:tr>
      <w:tr w:rsidR="00C338A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C338A2" w:rsidRDefault="00C338A2" w:rsidP="00172E8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C338A2" w:rsidRDefault="00C338A2" w:rsidP="00172E86">
            <w:pPr>
              <w:pStyle w:val="TAC"/>
              <w:overflowPunct w:val="0"/>
              <w:autoSpaceDE w:val="0"/>
              <w:autoSpaceDN w:val="0"/>
              <w:adjustRightInd w:val="0"/>
              <w:rPr>
                <w:szCs w:val="18"/>
                <w:lang w:val="en-US" w:eastAsia="zh-CN"/>
              </w:rPr>
            </w:pPr>
          </w:p>
        </w:tc>
      </w:tr>
      <w:tr w:rsidR="00C338A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C338A2" w:rsidRDefault="00C338A2" w:rsidP="00172E8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C338A2" w:rsidRDefault="00C338A2" w:rsidP="00172E86">
            <w:pPr>
              <w:pStyle w:val="TAC"/>
              <w:overflowPunct w:val="0"/>
              <w:autoSpaceDE w:val="0"/>
              <w:autoSpaceDN w:val="0"/>
              <w:adjustRightInd w:val="0"/>
              <w:rPr>
                <w:szCs w:val="18"/>
                <w:lang w:val="en-US" w:eastAsia="zh-CN"/>
              </w:rPr>
            </w:pPr>
          </w:p>
        </w:tc>
      </w:tr>
      <w:tr w:rsidR="00C338A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C338A2" w:rsidRDefault="00C338A2" w:rsidP="00172E8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C338A2" w:rsidRDefault="00C338A2" w:rsidP="00172E86">
            <w:pPr>
              <w:pStyle w:val="TAC"/>
              <w:overflowPunct w:val="0"/>
              <w:autoSpaceDE w:val="0"/>
              <w:autoSpaceDN w:val="0"/>
              <w:adjustRightInd w:val="0"/>
              <w:rPr>
                <w:szCs w:val="18"/>
                <w:lang w:val="en-US" w:eastAsia="zh-CN"/>
              </w:rPr>
            </w:pPr>
          </w:p>
        </w:tc>
      </w:tr>
      <w:tr w:rsidR="00C338A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C338A2" w:rsidRDefault="00C338A2" w:rsidP="00172E8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C338A2" w:rsidRDefault="00C338A2" w:rsidP="00172E86">
            <w:pPr>
              <w:pStyle w:val="TAC"/>
              <w:overflowPunct w:val="0"/>
              <w:autoSpaceDE w:val="0"/>
              <w:autoSpaceDN w:val="0"/>
              <w:adjustRightInd w:val="0"/>
              <w:rPr>
                <w:szCs w:val="18"/>
                <w:lang w:val="en-US" w:eastAsia="zh-CN"/>
              </w:rPr>
            </w:pPr>
          </w:p>
        </w:tc>
      </w:tr>
      <w:tr w:rsidR="00C338A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C338A2" w:rsidRDefault="00C338A2" w:rsidP="00172E8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C338A2" w:rsidRDefault="00C338A2" w:rsidP="00172E8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1F4034C"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C338A2" w:rsidRDefault="00C338A2" w:rsidP="00172E8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C338A2" w:rsidRDefault="00C338A2" w:rsidP="00172E86">
            <w:pPr>
              <w:pStyle w:val="TAC"/>
              <w:overflowPunct w:val="0"/>
              <w:autoSpaceDE w:val="0"/>
              <w:autoSpaceDN w:val="0"/>
              <w:adjustRightInd w:val="0"/>
              <w:rPr>
                <w:szCs w:val="18"/>
                <w:lang w:val="en-US" w:eastAsia="zh-CN"/>
              </w:rPr>
            </w:pPr>
          </w:p>
        </w:tc>
      </w:tr>
      <w:tr w:rsidR="001579F2" w14:paraId="61C13F27"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1579F2" w:rsidRDefault="001579F2" w:rsidP="001579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1579F2" w:rsidRDefault="001579F2" w:rsidP="001579F2">
            <w:pPr>
              <w:pStyle w:val="TAC"/>
              <w:overflowPunct w:val="0"/>
              <w:autoSpaceDE w:val="0"/>
              <w:autoSpaceDN w:val="0"/>
              <w:adjustRightInd w:val="0"/>
              <w:rPr>
                <w:szCs w:val="18"/>
                <w:lang w:val="en-US" w:eastAsia="zh-CN"/>
              </w:rPr>
            </w:pPr>
            <w:r>
              <w:rPr>
                <w:rFonts w:hint="eastAsia"/>
                <w:szCs w:val="18"/>
                <w:lang w:val="en-US" w:eastAsia="zh-CN"/>
              </w:rPr>
              <w:t>0</w:t>
            </w:r>
          </w:p>
        </w:tc>
      </w:tr>
      <w:tr w:rsidR="001579F2" w14:paraId="032B6A65" w14:textId="77777777" w:rsidTr="00281F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1579F2" w:rsidRDefault="001579F2" w:rsidP="001579F2">
            <w:pPr>
              <w:pStyle w:val="TAC"/>
              <w:overflowPunct w:val="0"/>
              <w:autoSpaceDE w:val="0"/>
              <w:autoSpaceDN w:val="0"/>
              <w:adjustRightInd w:val="0"/>
              <w:rPr>
                <w:szCs w:val="18"/>
                <w:lang w:val="en-US" w:eastAsia="zh-CN"/>
              </w:rPr>
            </w:pPr>
          </w:p>
        </w:tc>
      </w:tr>
      <w:tr w:rsidR="001579F2" w14:paraId="7BF47090"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1579F2" w:rsidRDefault="001579F2" w:rsidP="001579F2">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4B6E0E14" w14:textId="77777777" w:rsidR="001579F2" w:rsidRDefault="001579F2" w:rsidP="001579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1579F2" w:rsidRDefault="001579F2" w:rsidP="001579F2">
            <w:pPr>
              <w:pStyle w:val="TAC"/>
            </w:pPr>
            <w:r>
              <w:t>CA_n2A-n77A</w:t>
            </w:r>
            <w:r>
              <w:rPr>
                <w:rFonts w:cs="Arial"/>
                <w:szCs w:val="18"/>
                <w:vertAlign w:val="superscript"/>
                <w:lang w:val="en-US" w:eastAsia="zh-CN"/>
              </w:rPr>
              <w:t>8</w:t>
            </w:r>
          </w:p>
          <w:p w14:paraId="472C899A" w14:textId="3748DF27" w:rsidR="001579F2" w:rsidRDefault="001579F2" w:rsidP="001579F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1579F2" w:rsidRDefault="001579F2" w:rsidP="001579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1579F2" w:rsidRDefault="001579F2" w:rsidP="001579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C338A2" w:rsidRDefault="00C338A2" w:rsidP="00172E86">
            <w:pPr>
              <w:pStyle w:val="TAC"/>
              <w:overflowPunct w:val="0"/>
              <w:autoSpaceDE w:val="0"/>
              <w:autoSpaceDN w:val="0"/>
              <w:adjustRightInd w:val="0"/>
              <w:rPr>
                <w:szCs w:val="18"/>
                <w:lang w:val="en-US" w:eastAsia="zh-CN"/>
              </w:rPr>
            </w:pPr>
          </w:p>
        </w:tc>
      </w:tr>
      <w:tr w:rsidR="00C338A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C338A2" w:rsidRDefault="00C338A2" w:rsidP="00172E8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C338A2" w:rsidRDefault="00C338A2" w:rsidP="00172E86">
            <w:pPr>
              <w:pStyle w:val="TAC"/>
              <w:overflowPunct w:val="0"/>
              <w:autoSpaceDE w:val="0"/>
              <w:autoSpaceDN w:val="0"/>
              <w:adjustRightInd w:val="0"/>
              <w:rPr>
                <w:szCs w:val="18"/>
                <w:lang w:val="en-US" w:eastAsia="zh-CN"/>
              </w:rPr>
            </w:pPr>
          </w:p>
        </w:tc>
      </w:tr>
      <w:tr w:rsidR="00CC051F" w14:paraId="4219C3B7"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CC051F" w:rsidRDefault="00CC051F" w:rsidP="00CC051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CC051F" w:rsidRDefault="00CC051F" w:rsidP="00CC051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CC051F" w:rsidRDefault="00CC051F" w:rsidP="00CC051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CC051F" w:rsidRDefault="00CC051F" w:rsidP="00CC051F">
            <w:pPr>
              <w:pStyle w:val="TAC"/>
              <w:overflowPunct w:val="0"/>
              <w:autoSpaceDE w:val="0"/>
              <w:autoSpaceDN w:val="0"/>
              <w:adjustRightInd w:val="0"/>
              <w:rPr>
                <w:szCs w:val="18"/>
                <w:lang w:val="en-US" w:eastAsia="zh-CN"/>
              </w:rPr>
            </w:pPr>
            <w:r>
              <w:rPr>
                <w:szCs w:val="18"/>
                <w:lang w:val="en-US" w:eastAsia="zh-CN"/>
              </w:rPr>
              <w:t>0</w:t>
            </w:r>
          </w:p>
        </w:tc>
      </w:tr>
      <w:tr w:rsidR="00CC051F" w14:paraId="06CC8F31" w14:textId="77777777" w:rsidTr="00D910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CC051F" w:rsidRDefault="00CC051F" w:rsidP="00CC051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CC051F" w:rsidRDefault="00CC051F" w:rsidP="00CC051F">
            <w:pPr>
              <w:pStyle w:val="TAC"/>
              <w:overflowPunct w:val="0"/>
              <w:autoSpaceDE w:val="0"/>
              <w:autoSpaceDN w:val="0"/>
              <w:adjustRightInd w:val="0"/>
              <w:rPr>
                <w:szCs w:val="18"/>
                <w:lang w:val="en-US" w:eastAsia="zh-CN"/>
              </w:rPr>
            </w:pPr>
          </w:p>
        </w:tc>
      </w:tr>
      <w:tr w:rsidR="00CC051F" w14:paraId="48A672F4"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CC051F" w:rsidRDefault="00CC051F" w:rsidP="00CC051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C338A2" w:rsidRDefault="00C338A2" w:rsidP="00172E86">
            <w:pPr>
              <w:pStyle w:val="TAC"/>
              <w:overflowPunct w:val="0"/>
              <w:autoSpaceDE w:val="0"/>
              <w:autoSpaceDN w:val="0"/>
              <w:adjustRightInd w:val="0"/>
              <w:rPr>
                <w:szCs w:val="18"/>
                <w:lang w:val="en-US" w:eastAsia="zh-CN"/>
              </w:rPr>
            </w:pPr>
          </w:p>
        </w:tc>
      </w:tr>
      <w:tr w:rsidR="00CC051F"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CC051F" w:rsidRDefault="00CC051F" w:rsidP="00CC051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CC051F" w:rsidRDefault="00CC051F" w:rsidP="00CC051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CC051F" w:rsidRDefault="00CC051F" w:rsidP="00CC051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350FC3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C051F"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CC051F" w:rsidRDefault="00CC051F" w:rsidP="00CC051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CC051F" w:rsidRDefault="00CC051F" w:rsidP="00CC051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CC051F" w:rsidRDefault="00CC051F" w:rsidP="00CC051F">
            <w:pPr>
              <w:pStyle w:val="TAC"/>
              <w:overflowPunct w:val="0"/>
              <w:autoSpaceDE w:val="0"/>
              <w:autoSpaceDN w:val="0"/>
              <w:adjustRightInd w:val="0"/>
              <w:rPr>
                <w:szCs w:val="18"/>
                <w:lang w:val="en-US" w:eastAsia="zh-CN"/>
              </w:rPr>
            </w:pPr>
          </w:p>
        </w:tc>
      </w:tr>
      <w:tr w:rsidR="00CC051F"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CC051F" w:rsidRDefault="00CC051F" w:rsidP="00CC051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C338A2" w:rsidRDefault="00C338A2" w:rsidP="00172E86">
            <w:pPr>
              <w:pStyle w:val="TAC"/>
              <w:overflowPunct w:val="0"/>
              <w:autoSpaceDE w:val="0"/>
              <w:autoSpaceDN w:val="0"/>
              <w:adjustRightInd w:val="0"/>
              <w:rPr>
                <w:szCs w:val="18"/>
                <w:lang w:val="en-US" w:eastAsia="zh-CN"/>
              </w:rPr>
            </w:pPr>
          </w:p>
        </w:tc>
      </w:tr>
      <w:tr w:rsidR="00C338A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CC051F" w:rsidRDefault="00CC051F" w:rsidP="00CC051F">
            <w:pPr>
              <w:pStyle w:val="TAC"/>
              <w:rPr>
                <w:szCs w:val="18"/>
                <w:vertAlign w:val="superscript"/>
                <w:lang w:val="en-US" w:eastAsia="zh-CN"/>
              </w:rPr>
            </w:pPr>
            <w:r>
              <w:rPr>
                <w:szCs w:val="18"/>
                <w:lang w:val="en-US"/>
              </w:rPr>
              <w:t>n78</w:t>
            </w:r>
          </w:p>
          <w:p w14:paraId="4116FF5F" w14:textId="0F3D3B74" w:rsidR="00C338A2" w:rsidRDefault="00CC051F" w:rsidP="00CC051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C338A2" w:rsidRDefault="00C338A2" w:rsidP="00172E86">
            <w:pPr>
              <w:pStyle w:val="TAC"/>
              <w:overflowPunct w:val="0"/>
              <w:autoSpaceDE w:val="0"/>
              <w:autoSpaceDN w:val="0"/>
              <w:adjustRightInd w:val="0"/>
              <w:rPr>
                <w:szCs w:val="18"/>
                <w:lang w:val="en-US" w:eastAsia="zh-CN"/>
              </w:rPr>
            </w:pPr>
          </w:p>
        </w:tc>
      </w:tr>
      <w:tr w:rsidR="00C338A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C338A2" w:rsidRDefault="00C338A2" w:rsidP="00172E86">
            <w:pPr>
              <w:pStyle w:val="TAC"/>
              <w:overflowPunct w:val="0"/>
              <w:autoSpaceDE w:val="0"/>
              <w:autoSpaceDN w:val="0"/>
              <w:adjustRightInd w:val="0"/>
              <w:rPr>
                <w:szCs w:val="18"/>
                <w:lang w:val="en-US" w:eastAsia="zh-CN"/>
              </w:rPr>
            </w:pPr>
          </w:p>
        </w:tc>
      </w:tr>
      <w:tr w:rsidR="00C338A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C338A2" w:rsidRDefault="00C338A2" w:rsidP="00172E86">
            <w:pPr>
              <w:pStyle w:val="TAC"/>
              <w:overflowPunct w:val="0"/>
              <w:autoSpaceDE w:val="0"/>
              <w:autoSpaceDN w:val="0"/>
              <w:adjustRightInd w:val="0"/>
              <w:rPr>
                <w:szCs w:val="18"/>
                <w:lang w:val="en-US" w:eastAsia="zh-CN"/>
              </w:rPr>
            </w:pPr>
          </w:p>
        </w:tc>
      </w:tr>
      <w:tr w:rsidR="00C338A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C338A2" w:rsidRDefault="00C338A2" w:rsidP="00172E86">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172E8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066C8B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172E8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172E8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172E8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172E86">
            <w:pPr>
              <w:pStyle w:val="TAC"/>
              <w:overflowPunct w:val="0"/>
              <w:autoSpaceDE w:val="0"/>
              <w:autoSpaceDN w:val="0"/>
              <w:adjustRightInd w:val="0"/>
              <w:rPr>
                <w:lang w:val="en-US" w:eastAsia="zh-CN"/>
              </w:rPr>
            </w:pPr>
          </w:p>
        </w:tc>
      </w:tr>
      <w:tr w:rsidR="00C338A2" w14:paraId="3C4B95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172E86">
            <w:pPr>
              <w:pStyle w:val="TAC"/>
              <w:overflowPunct w:val="0"/>
              <w:autoSpaceDE w:val="0"/>
              <w:autoSpaceDN w:val="0"/>
              <w:adjustRightInd w:val="0"/>
              <w:rPr>
                <w:szCs w:val="18"/>
                <w:lang w:val="en-US" w:eastAsia="zh-CN"/>
              </w:rPr>
            </w:pPr>
          </w:p>
        </w:tc>
      </w:tr>
      <w:tr w:rsidR="00C338A2" w14:paraId="5E5F50C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172E86">
            <w:pPr>
              <w:pStyle w:val="TAC"/>
              <w:overflowPunct w:val="0"/>
              <w:autoSpaceDE w:val="0"/>
              <w:autoSpaceDN w:val="0"/>
              <w:adjustRightInd w:val="0"/>
              <w:rPr>
                <w:szCs w:val="18"/>
                <w:lang w:val="en-US" w:eastAsia="zh-CN"/>
              </w:rPr>
            </w:pPr>
          </w:p>
        </w:tc>
      </w:tr>
      <w:tr w:rsidR="00C338A2" w14:paraId="1A2383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172E86">
            <w:pPr>
              <w:pStyle w:val="TAC"/>
              <w:overflowPunct w:val="0"/>
              <w:autoSpaceDE w:val="0"/>
              <w:autoSpaceDN w:val="0"/>
              <w:adjustRightInd w:val="0"/>
              <w:rPr>
                <w:szCs w:val="18"/>
                <w:lang w:val="en-US" w:eastAsia="zh-CN"/>
              </w:rPr>
            </w:pPr>
          </w:p>
        </w:tc>
      </w:tr>
      <w:tr w:rsidR="00C338A2" w14:paraId="79C2817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172E86">
            <w:pPr>
              <w:pStyle w:val="TAC"/>
              <w:overflowPunct w:val="0"/>
              <w:autoSpaceDE w:val="0"/>
              <w:autoSpaceDN w:val="0"/>
              <w:adjustRightInd w:val="0"/>
              <w:rPr>
                <w:szCs w:val="18"/>
                <w:lang w:val="en-US" w:eastAsia="zh-CN"/>
              </w:rPr>
            </w:pPr>
          </w:p>
        </w:tc>
      </w:tr>
      <w:tr w:rsidR="00C338A2" w14:paraId="31EAC0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172E86">
            <w:pPr>
              <w:pStyle w:val="TAC"/>
              <w:overflowPunct w:val="0"/>
              <w:autoSpaceDE w:val="0"/>
              <w:autoSpaceDN w:val="0"/>
              <w:adjustRightInd w:val="0"/>
              <w:rPr>
                <w:szCs w:val="18"/>
                <w:lang w:val="en-US" w:eastAsia="zh-CN"/>
              </w:rPr>
            </w:pPr>
          </w:p>
        </w:tc>
      </w:tr>
      <w:tr w:rsidR="00C338A2" w14:paraId="25900A6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172E8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172E8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172E86">
            <w:pPr>
              <w:pStyle w:val="TAC"/>
              <w:overflowPunct w:val="0"/>
              <w:autoSpaceDE w:val="0"/>
              <w:autoSpaceDN w:val="0"/>
              <w:adjustRightInd w:val="0"/>
              <w:rPr>
                <w:szCs w:val="18"/>
                <w:lang w:val="en-US" w:eastAsia="zh-CN"/>
              </w:rPr>
            </w:pPr>
          </w:p>
        </w:tc>
      </w:tr>
      <w:tr w:rsidR="00C338A2" w14:paraId="790D99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172E86">
            <w:pPr>
              <w:pStyle w:val="TAC"/>
              <w:overflowPunct w:val="0"/>
              <w:autoSpaceDE w:val="0"/>
              <w:autoSpaceDN w:val="0"/>
              <w:adjustRightInd w:val="0"/>
              <w:rPr>
                <w:szCs w:val="18"/>
                <w:lang w:val="en-US" w:eastAsia="zh-CN"/>
              </w:rPr>
            </w:pPr>
          </w:p>
        </w:tc>
      </w:tr>
      <w:tr w:rsidR="00C338A2" w14:paraId="24F2BC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172E8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172E86">
            <w:pPr>
              <w:pStyle w:val="TAC"/>
              <w:overflowPunct w:val="0"/>
              <w:autoSpaceDE w:val="0"/>
              <w:autoSpaceDN w:val="0"/>
              <w:adjustRightInd w:val="0"/>
              <w:rPr>
                <w:szCs w:val="18"/>
                <w:lang w:val="en-US" w:eastAsia="zh-CN"/>
              </w:rPr>
            </w:pPr>
          </w:p>
        </w:tc>
      </w:tr>
      <w:tr w:rsidR="00C338A2" w14:paraId="5E0CF3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172E86">
            <w:pPr>
              <w:pStyle w:val="TAC"/>
              <w:overflowPunct w:val="0"/>
              <w:autoSpaceDE w:val="0"/>
              <w:autoSpaceDN w:val="0"/>
              <w:adjustRightInd w:val="0"/>
              <w:rPr>
                <w:szCs w:val="18"/>
                <w:lang w:val="en-US" w:eastAsia="zh-CN"/>
              </w:rPr>
            </w:pPr>
          </w:p>
        </w:tc>
      </w:tr>
      <w:tr w:rsidR="00C338A2" w14:paraId="0536BB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172E8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172E86">
            <w:pPr>
              <w:pStyle w:val="TAC"/>
              <w:overflowPunct w:val="0"/>
              <w:autoSpaceDE w:val="0"/>
              <w:autoSpaceDN w:val="0"/>
              <w:adjustRightInd w:val="0"/>
              <w:rPr>
                <w:lang w:val="en-US" w:eastAsia="zh-CN"/>
              </w:rPr>
            </w:pPr>
          </w:p>
        </w:tc>
      </w:tr>
      <w:tr w:rsidR="00C338A2" w14:paraId="5EC56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172E8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172E8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172E8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172E8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172E86">
            <w:pPr>
              <w:pStyle w:val="TAC"/>
              <w:overflowPunct w:val="0"/>
              <w:autoSpaceDE w:val="0"/>
              <w:autoSpaceDN w:val="0"/>
              <w:adjustRightInd w:val="0"/>
              <w:rPr>
                <w:szCs w:val="18"/>
                <w:lang w:val="en-US" w:eastAsia="zh-CN"/>
              </w:rPr>
            </w:pPr>
          </w:p>
        </w:tc>
      </w:tr>
      <w:tr w:rsidR="00C338A2" w14:paraId="026CA70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172E8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172E8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172E8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172E8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172E86">
            <w:pPr>
              <w:pStyle w:val="TAC"/>
              <w:overflowPunct w:val="0"/>
              <w:autoSpaceDE w:val="0"/>
              <w:autoSpaceDN w:val="0"/>
              <w:adjustRightInd w:val="0"/>
              <w:rPr>
                <w:szCs w:val="18"/>
                <w:lang w:val="en-US" w:eastAsia="zh-CN"/>
              </w:rPr>
            </w:pPr>
          </w:p>
        </w:tc>
      </w:tr>
      <w:tr w:rsidR="00C338A2" w14:paraId="69A19B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172E86">
            <w:pPr>
              <w:pStyle w:val="TAC"/>
              <w:overflowPunct w:val="0"/>
              <w:autoSpaceDE w:val="0"/>
              <w:autoSpaceDN w:val="0"/>
              <w:adjustRightInd w:val="0"/>
              <w:rPr>
                <w:szCs w:val="18"/>
                <w:lang w:val="en-US" w:eastAsia="zh-CN"/>
              </w:rPr>
            </w:pPr>
          </w:p>
        </w:tc>
      </w:tr>
      <w:tr w:rsidR="00C338A2" w14:paraId="03E70B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172E86">
            <w:pPr>
              <w:pStyle w:val="TAC"/>
              <w:overflowPunct w:val="0"/>
              <w:autoSpaceDE w:val="0"/>
              <w:autoSpaceDN w:val="0"/>
              <w:adjustRightInd w:val="0"/>
              <w:rPr>
                <w:szCs w:val="18"/>
                <w:lang w:val="en-US" w:eastAsia="zh-CN"/>
              </w:rPr>
            </w:pPr>
          </w:p>
        </w:tc>
      </w:tr>
      <w:tr w:rsidR="00C338A2" w14:paraId="5A706F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172E86">
            <w:pPr>
              <w:pStyle w:val="TAC"/>
              <w:overflowPunct w:val="0"/>
              <w:autoSpaceDE w:val="0"/>
              <w:autoSpaceDN w:val="0"/>
              <w:adjustRightInd w:val="0"/>
              <w:rPr>
                <w:szCs w:val="18"/>
                <w:lang w:val="en-US" w:eastAsia="zh-CN"/>
              </w:rPr>
            </w:pPr>
          </w:p>
        </w:tc>
      </w:tr>
      <w:tr w:rsidR="00C338A2" w14:paraId="2D0969C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172E86">
            <w:pPr>
              <w:pStyle w:val="TAC"/>
              <w:overflowPunct w:val="0"/>
              <w:autoSpaceDE w:val="0"/>
              <w:autoSpaceDN w:val="0"/>
              <w:adjustRightInd w:val="0"/>
              <w:rPr>
                <w:szCs w:val="18"/>
                <w:lang w:val="en-US" w:eastAsia="zh-CN"/>
              </w:rPr>
            </w:pPr>
          </w:p>
        </w:tc>
      </w:tr>
      <w:tr w:rsidR="00C338A2" w14:paraId="14C5BA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172E8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172E8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0360D21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172E86">
            <w:pPr>
              <w:pStyle w:val="TAC"/>
              <w:overflowPunct w:val="0"/>
              <w:autoSpaceDE w:val="0"/>
              <w:autoSpaceDN w:val="0"/>
              <w:adjustRightInd w:val="0"/>
              <w:rPr>
                <w:szCs w:val="18"/>
                <w:lang w:val="en-US" w:eastAsia="zh-CN"/>
              </w:rPr>
            </w:pPr>
          </w:p>
        </w:tc>
      </w:tr>
      <w:tr w:rsidR="00C338A2" w14:paraId="6F5D2E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172E86">
            <w:pPr>
              <w:pStyle w:val="TAC"/>
              <w:overflowPunct w:val="0"/>
              <w:autoSpaceDE w:val="0"/>
              <w:autoSpaceDN w:val="0"/>
              <w:adjustRightInd w:val="0"/>
              <w:rPr>
                <w:szCs w:val="18"/>
                <w:lang w:val="en-US" w:eastAsia="zh-CN"/>
              </w:rPr>
            </w:pPr>
          </w:p>
        </w:tc>
      </w:tr>
      <w:tr w:rsidR="00C338A2" w14:paraId="7CB3B090" w14:textId="77777777" w:rsidTr="00172E86">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172E86">
            <w:pPr>
              <w:pStyle w:val="TAC"/>
              <w:overflowPunct w:val="0"/>
              <w:autoSpaceDE w:val="0"/>
              <w:autoSpaceDN w:val="0"/>
              <w:adjustRightInd w:val="0"/>
              <w:rPr>
                <w:szCs w:val="18"/>
                <w:lang w:val="en-US" w:eastAsia="zh-CN"/>
              </w:rPr>
            </w:pPr>
          </w:p>
        </w:tc>
      </w:tr>
      <w:tr w:rsidR="00C338A2" w14:paraId="4E5FF1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172E86">
            <w:pPr>
              <w:pStyle w:val="TAC"/>
              <w:overflowPunct w:val="0"/>
              <w:autoSpaceDE w:val="0"/>
              <w:autoSpaceDN w:val="0"/>
              <w:adjustRightInd w:val="0"/>
              <w:rPr>
                <w:szCs w:val="18"/>
                <w:lang w:val="en-US" w:eastAsia="zh-CN"/>
              </w:rPr>
            </w:pPr>
          </w:p>
        </w:tc>
      </w:tr>
      <w:tr w:rsidR="00C338A2" w14:paraId="788083D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172E86">
            <w:pPr>
              <w:pStyle w:val="TAC"/>
              <w:overflowPunct w:val="0"/>
              <w:autoSpaceDE w:val="0"/>
              <w:autoSpaceDN w:val="0"/>
              <w:adjustRightInd w:val="0"/>
              <w:rPr>
                <w:szCs w:val="18"/>
                <w:lang w:val="en-US" w:eastAsia="zh-CN"/>
              </w:rPr>
            </w:pPr>
          </w:p>
        </w:tc>
      </w:tr>
      <w:tr w:rsidR="00C338A2" w14:paraId="45AB1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172E8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172E86">
            <w:pPr>
              <w:pStyle w:val="TAC"/>
              <w:overflowPunct w:val="0"/>
              <w:autoSpaceDE w:val="0"/>
              <w:autoSpaceDN w:val="0"/>
              <w:adjustRightInd w:val="0"/>
              <w:rPr>
                <w:szCs w:val="18"/>
                <w:lang w:val="en-US" w:eastAsia="zh-CN"/>
              </w:rPr>
            </w:pPr>
          </w:p>
        </w:tc>
      </w:tr>
      <w:tr w:rsidR="00C338A2" w14:paraId="45B82FA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172E86">
            <w:pPr>
              <w:pStyle w:val="TAC"/>
              <w:overflowPunct w:val="0"/>
              <w:autoSpaceDE w:val="0"/>
              <w:autoSpaceDN w:val="0"/>
              <w:adjustRightInd w:val="0"/>
              <w:rPr>
                <w:szCs w:val="18"/>
                <w:lang w:val="en-US" w:eastAsia="zh-CN"/>
              </w:rPr>
            </w:pPr>
          </w:p>
        </w:tc>
      </w:tr>
      <w:tr w:rsidR="00C338A2" w14:paraId="114D3C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172E86">
            <w:pPr>
              <w:pStyle w:val="TAC"/>
              <w:overflowPunct w:val="0"/>
              <w:autoSpaceDE w:val="0"/>
              <w:autoSpaceDN w:val="0"/>
              <w:adjustRightInd w:val="0"/>
              <w:rPr>
                <w:szCs w:val="18"/>
                <w:lang w:val="en-US" w:eastAsia="zh-CN"/>
              </w:rPr>
            </w:pPr>
          </w:p>
        </w:tc>
      </w:tr>
      <w:tr w:rsidR="00C338A2" w14:paraId="3B098BE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172E86">
            <w:pPr>
              <w:pStyle w:val="TAC"/>
              <w:overflowPunct w:val="0"/>
              <w:autoSpaceDE w:val="0"/>
              <w:autoSpaceDN w:val="0"/>
              <w:adjustRightInd w:val="0"/>
              <w:rPr>
                <w:szCs w:val="18"/>
                <w:lang w:val="en-US" w:eastAsia="zh-CN"/>
              </w:rPr>
            </w:pPr>
          </w:p>
        </w:tc>
      </w:tr>
      <w:tr w:rsidR="00C338A2" w14:paraId="7769DC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172E8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172E8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172E86">
            <w:pPr>
              <w:pStyle w:val="TAC"/>
              <w:overflowPunct w:val="0"/>
              <w:autoSpaceDE w:val="0"/>
              <w:autoSpaceDN w:val="0"/>
              <w:adjustRightInd w:val="0"/>
              <w:rPr>
                <w:szCs w:val="18"/>
                <w:lang w:val="en-US" w:eastAsia="zh-CN"/>
              </w:rPr>
            </w:pPr>
          </w:p>
        </w:tc>
      </w:tr>
      <w:tr w:rsidR="00C338A2" w14:paraId="45BF231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172E8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172E8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172E8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172E86">
            <w:pPr>
              <w:pStyle w:val="TAC"/>
              <w:overflowPunct w:val="0"/>
              <w:autoSpaceDE w:val="0"/>
              <w:autoSpaceDN w:val="0"/>
              <w:adjustRightInd w:val="0"/>
              <w:rPr>
                <w:szCs w:val="18"/>
                <w:lang w:val="en-US" w:eastAsia="zh-CN"/>
              </w:rPr>
            </w:pPr>
          </w:p>
        </w:tc>
      </w:tr>
      <w:tr w:rsidR="00C338A2" w14:paraId="0C85322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172E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172E8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172E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172E8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172E86">
            <w:pPr>
              <w:pStyle w:val="TAC"/>
              <w:overflowPunct w:val="0"/>
              <w:autoSpaceDE w:val="0"/>
              <w:autoSpaceDN w:val="0"/>
              <w:adjustRightInd w:val="0"/>
              <w:rPr>
                <w:szCs w:val="18"/>
                <w:lang w:val="en-US" w:eastAsia="zh-CN"/>
              </w:rPr>
            </w:pPr>
          </w:p>
        </w:tc>
      </w:tr>
      <w:tr w:rsidR="00C338A2" w14:paraId="038437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172E8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172E8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172E86">
            <w:pPr>
              <w:pStyle w:val="TAC"/>
              <w:overflowPunct w:val="0"/>
              <w:autoSpaceDE w:val="0"/>
              <w:autoSpaceDN w:val="0"/>
              <w:adjustRightInd w:val="0"/>
              <w:rPr>
                <w:szCs w:val="18"/>
                <w:lang w:val="en-US" w:eastAsia="zh-CN"/>
              </w:rPr>
            </w:pPr>
          </w:p>
        </w:tc>
      </w:tr>
      <w:tr w:rsidR="00C338A2" w14:paraId="01D6A7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172E86">
            <w:pPr>
              <w:pStyle w:val="TAC"/>
              <w:overflowPunct w:val="0"/>
              <w:autoSpaceDE w:val="0"/>
              <w:autoSpaceDN w:val="0"/>
              <w:adjustRightInd w:val="0"/>
              <w:rPr>
                <w:lang w:eastAsia="zh-CN"/>
              </w:rPr>
            </w:pPr>
            <w:r>
              <w:rPr>
                <w:rFonts w:hint="eastAsia"/>
                <w:bCs/>
                <w:lang w:eastAsia="zh-CN"/>
              </w:rPr>
              <w:t>CA_n77(2A)</w:t>
            </w:r>
          </w:p>
          <w:p w14:paraId="0E1298FA"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172E8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172E86">
            <w:pPr>
              <w:pStyle w:val="TAC"/>
              <w:overflowPunct w:val="0"/>
              <w:autoSpaceDE w:val="0"/>
              <w:autoSpaceDN w:val="0"/>
              <w:adjustRightInd w:val="0"/>
              <w:rPr>
                <w:szCs w:val="18"/>
                <w:lang w:val="en-US" w:eastAsia="zh-CN"/>
              </w:rPr>
            </w:pPr>
          </w:p>
        </w:tc>
      </w:tr>
      <w:tr w:rsidR="00C338A2" w14:paraId="2167CFE6"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172E8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172E86">
            <w:pPr>
              <w:pStyle w:val="TAC"/>
              <w:overflowPunct w:val="0"/>
              <w:autoSpaceDE w:val="0"/>
              <w:autoSpaceDN w:val="0"/>
              <w:adjustRightInd w:val="0"/>
              <w:rPr>
                <w:szCs w:val="18"/>
                <w:lang w:val="en-US" w:eastAsia="zh-CN"/>
              </w:rPr>
            </w:pPr>
          </w:p>
        </w:tc>
      </w:tr>
      <w:tr w:rsidR="00C338A2" w14:paraId="5B94061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172E8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172E8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172E86">
            <w:pPr>
              <w:pStyle w:val="TAC"/>
              <w:overflowPunct w:val="0"/>
              <w:autoSpaceDE w:val="0"/>
              <w:autoSpaceDN w:val="0"/>
              <w:adjustRightInd w:val="0"/>
              <w:rPr>
                <w:szCs w:val="18"/>
                <w:lang w:val="en-US" w:eastAsia="zh-CN"/>
              </w:rPr>
            </w:pPr>
          </w:p>
        </w:tc>
      </w:tr>
      <w:tr w:rsidR="00C338A2" w14:paraId="126D8AE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172E86">
            <w:pPr>
              <w:pStyle w:val="TAC"/>
              <w:overflowPunct w:val="0"/>
              <w:autoSpaceDE w:val="0"/>
              <w:autoSpaceDN w:val="0"/>
              <w:adjustRightInd w:val="0"/>
              <w:rPr>
                <w:szCs w:val="18"/>
                <w:lang w:val="en-US" w:eastAsia="zh-CN"/>
              </w:rPr>
            </w:pPr>
          </w:p>
        </w:tc>
      </w:tr>
      <w:tr w:rsidR="00C338A2" w14:paraId="11DA9E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172E8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172E8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172E86">
            <w:pPr>
              <w:pStyle w:val="TAC"/>
              <w:overflowPunct w:val="0"/>
              <w:autoSpaceDE w:val="0"/>
              <w:autoSpaceDN w:val="0"/>
              <w:adjustRightInd w:val="0"/>
              <w:rPr>
                <w:szCs w:val="18"/>
                <w:lang w:val="en-US" w:eastAsia="zh-CN"/>
              </w:rPr>
            </w:pPr>
          </w:p>
        </w:tc>
      </w:tr>
      <w:tr w:rsidR="00C338A2" w14:paraId="13D017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172E86">
            <w:pPr>
              <w:pStyle w:val="TAC"/>
              <w:overflowPunct w:val="0"/>
              <w:autoSpaceDE w:val="0"/>
              <w:autoSpaceDN w:val="0"/>
              <w:adjustRightInd w:val="0"/>
              <w:rPr>
                <w:szCs w:val="18"/>
                <w:lang w:val="en-US" w:eastAsia="zh-CN"/>
              </w:rPr>
            </w:pPr>
          </w:p>
        </w:tc>
      </w:tr>
      <w:tr w:rsidR="00C338A2" w14:paraId="5C211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172E8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172E86">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172E8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172E86">
            <w:pPr>
              <w:pStyle w:val="TAC"/>
              <w:overflowPunct w:val="0"/>
              <w:autoSpaceDE w:val="0"/>
              <w:autoSpaceDN w:val="0"/>
              <w:adjustRightInd w:val="0"/>
              <w:rPr>
                <w:szCs w:val="18"/>
                <w:lang w:val="en-US" w:eastAsia="zh-CN"/>
              </w:rPr>
            </w:pPr>
          </w:p>
        </w:tc>
      </w:tr>
      <w:tr w:rsidR="00C338A2" w14:paraId="268AD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172E8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172E8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172E86">
            <w:pPr>
              <w:pStyle w:val="TAC"/>
              <w:overflowPunct w:val="0"/>
              <w:autoSpaceDE w:val="0"/>
              <w:autoSpaceDN w:val="0"/>
              <w:adjustRightInd w:val="0"/>
              <w:rPr>
                <w:szCs w:val="18"/>
                <w:lang w:val="en-US" w:eastAsia="zh-CN"/>
              </w:rPr>
            </w:pPr>
          </w:p>
        </w:tc>
      </w:tr>
      <w:tr w:rsidR="00C338A2" w14:paraId="6E1B8EF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172E8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172E86">
            <w:pPr>
              <w:pStyle w:val="TAC"/>
              <w:overflowPunct w:val="0"/>
              <w:autoSpaceDE w:val="0"/>
              <w:autoSpaceDN w:val="0"/>
              <w:adjustRightInd w:val="0"/>
              <w:rPr>
                <w:szCs w:val="18"/>
                <w:lang w:val="en-US" w:eastAsia="zh-CN"/>
              </w:rPr>
            </w:pPr>
          </w:p>
        </w:tc>
      </w:tr>
      <w:tr w:rsidR="00C338A2" w14:paraId="0EB8968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172E86">
            <w:pPr>
              <w:pStyle w:val="TAC"/>
              <w:overflowPunct w:val="0"/>
              <w:autoSpaceDE w:val="0"/>
              <w:autoSpaceDN w:val="0"/>
              <w:adjustRightInd w:val="0"/>
              <w:rPr>
                <w:szCs w:val="18"/>
                <w:lang w:val="en-US" w:eastAsia="zh-CN"/>
              </w:rPr>
            </w:pPr>
          </w:p>
        </w:tc>
      </w:tr>
      <w:tr w:rsidR="00C338A2" w14:paraId="46D142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172E8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172E86">
            <w:pPr>
              <w:pStyle w:val="TAC"/>
              <w:overflowPunct w:val="0"/>
              <w:autoSpaceDE w:val="0"/>
              <w:autoSpaceDN w:val="0"/>
              <w:adjustRightInd w:val="0"/>
              <w:rPr>
                <w:szCs w:val="18"/>
                <w:lang w:val="en-US" w:eastAsia="zh-CN"/>
              </w:rPr>
            </w:pPr>
          </w:p>
        </w:tc>
      </w:tr>
      <w:tr w:rsidR="00C338A2" w14:paraId="049088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172E86">
            <w:pPr>
              <w:pStyle w:val="TAC"/>
              <w:overflowPunct w:val="0"/>
              <w:autoSpaceDE w:val="0"/>
              <w:autoSpaceDN w:val="0"/>
              <w:adjustRightInd w:val="0"/>
              <w:rPr>
                <w:szCs w:val="18"/>
                <w:lang w:val="en-US" w:eastAsia="zh-CN"/>
              </w:rPr>
            </w:pPr>
          </w:p>
        </w:tc>
      </w:tr>
      <w:tr w:rsidR="00C338A2" w14:paraId="0DAC49C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172E86">
            <w:pPr>
              <w:pStyle w:val="TAC"/>
              <w:overflowPunct w:val="0"/>
              <w:autoSpaceDE w:val="0"/>
              <w:autoSpaceDN w:val="0"/>
              <w:adjustRightInd w:val="0"/>
              <w:rPr>
                <w:szCs w:val="18"/>
                <w:lang w:val="en-US" w:eastAsia="zh-CN"/>
              </w:rPr>
            </w:pPr>
          </w:p>
        </w:tc>
      </w:tr>
      <w:tr w:rsidR="00C338A2" w14:paraId="312F14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172E8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172E86">
            <w:pPr>
              <w:pStyle w:val="TAC"/>
              <w:overflowPunct w:val="0"/>
              <w:autoSpaceDE w:val="0"/>
              <w:autoSpaceDN w:val="0"/>
              <w:adjustRightInd w:val="0"/>
              <w:rPr>
                <w:szCs w:val="18"/>
                <w:lang w:val="en-US" w:eastAsia="zh-CN"/>
              </w:rPr>
            </w:pPr>
          </w:p>
        </w:tc>
      </w:tr>
      <w:tr w:rsidR="00C338A2" w14:paraId="5E3AC9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172E8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172E86">
            <w:pPr>
              <w:pStyle w:val="TAC"/>
              <w:overflowPunct w:val="0"/>
              <w:autoSpaceDE w:val="0"/>
              <w:autoSpaceDN w:val="0"/>
              <w:adjustRightInd w:val="0"/>
              <w:rPr>
                <w:szCs w:val="18"/>
                <w:lang w:val="en-US" w:eastAsia="zh-CN"/>
              </w:rPr>
            </w:pPr>
          </w:p>
        </w:tc>
      </w:tr>
      <w:tr w:rsidR="00C338A2" w14:paraId="087F77D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172E86">
            <w:pPr>
              <w:pStyle w:val="TAC"/>
              <w:overflowPunct w:val="0"/>
              <w:autoSpaceDE w:val="0"/>
              <w:autoSpaceDN w:val="0"/>
              <w:adjustRightInd w:val="0"/>
              <w:rPr>
                <w:szCs w:val="18"/>
                <w:lang w:val="en-US" w:eastAsia="zh-CN"/>
              </w:rPr>
            </w:pPr>
          </w:p>
        </w:tc>
      </w:tr>
      <w:tr w:rsidR="00C338A2" w14:paraId="5E49FEA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172E86">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172E86">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172E8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7E2F7ACF"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172E8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172E86">
            <w:pPr>
              <w:pStyle w:val="TAC"/>
              <w:overflowPunct w:val="0"/>
              <w:autoSpaceDE w:val="0"/>
              <w:autoSpaceDN w:val="0"/>
              <w:adjustRightInd w:val="0"/>
              <w:rPr>
                <w:szCs w:val="18"/>
                <w:lang w:val="en-US" w:eastAsia="zh-CN"/>
              </w:rPr>
            </w:pPr>
          </w:p>
        </w:tc>
      </w:tr>
      <w:tr w:rsidR="00C338A2" w14:paraId="3FC8EA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172E8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172E86">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172E8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172E8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172E86">
            <w:pPr>
              <w:pStyle w:val="TAC"/>
              <w:overflowPunct w:val="0"/>
              <w:autoSpaceDE w:val="0"/>
              <w:autoSpaceDN w:val="0"/>
              <w:adjustRightInd w:val="0"/>
              <w:rPr>
                <w:szCs w:val="18"/>
                <w:lang w:val="en-US" w:eastAsia="zh-CN"/>
              </w:rPr>
            </w:pPr>
          </w:p>
        </w:tc>
      </w:tr>
      <w:tr w:rsidR="00C338A2" w14:paraId="0FA9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172E8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172E8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172E8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172E86">
            <w:pPr>
              <w:pStyle w:val="TAC"/>
              <w:overflowPunct w:val="0"/>
              <w:autoSpaceDE w:val="0"/>
              <w:autoSpaceDN w:val="0"/>
              <w:adjustRightInd w:val="0"/>
              <w:rPr>
                <w:lang w:val="en-US" w:eastAsia="zh-CN"/>
              </w:rPr>
            </w:pPr>
          </w:p>
        </w:tc>
      </w:tr>
      <w:tr w:rsidR="00C338A2" w14:paraId="6A8740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172E8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172E8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172E8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172E86">
            <w:pPr>
              <w:pStyle w:val="TAC"/>
              <w:overflowPunct w:val="0"/>
              <w:autoSpaceDE w:val="0"/>
              <w:autoSpaceDN w:val="0"/>
              <w:adjustRightInd w:val="0"/>
              <w:rPr>
                <w:lang w:val="en-US" w:eastAsia="zh-CN"/>
              </w:rPr>
            </w:pPr>
          </w:p>
        </w:tc>
      </w:tr>
      <w:tr w:rsidR="00C338A2" w14:paraId="16A5DA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172E8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172E86">
            <w:pPr>
              <w:pStyle w:val="TAC"/>
              <w:overflowPunct w:val="0"/>
              <w:autoSpaceDE w:val="0"/>
              <w:autoSpaceDN w:val="0"/>
              <w:adjustRightInd w:val="0"/>
              <w:rPr>
                <w:lang w:val="en-US" w:eastAsia="zh-CN"/>
              </w:rPr>
            </w:pPr>
          </w:p>
        </w:tc>
      </w:tr>
      <w:tr w:rsidR="00C338A2" w14:paraId="66C6A0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172E8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172E86">
            <w:pPr>
              <w:pStyle w:val="TAC"/>
              <w:overflowPunct w:val="0"/>
              <w:autoSpaceDE w:val="0"/>
              <w:autoSpaceDN w:val="0"/>
              <w:adjustRightInd w:val="0"/>
              <w:rPr>
                <w:szCs w:val="18"/>
                <w:lang w:val="en-US" w:eastAsia="zh-CN"/>
              </w:rPr>
            </w:pPr>
          </w:p>
        </w:tc>
      </w:tr>
      <w:tr w:rsidR="00C338A2" w14:paraId="20B647F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172E8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172E8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172E8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172E86">
            <w:pPr>
              <w:pStyle w:val="TAC"/>
              <w:overflowPunct w:val="0"/>
              <w:autoSpaceDE w:val="0"/>
              <w:autoSpaceDN w:val="0"/>
              <w:adjustRightInd w:val="0"/>
              <w:rPr>
                <w:lang w:val="en-US" w:eastAsia="zh-CN"/>
              </w:rPr>
            </w:pPr>
          </w:p>
        </w:tc>
      </w:tr>
      <w:tr w:rsidR="00C338A2" w14:paraId="0D7663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172E8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172E8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172E86">
            <w:pPr>
              <w:pStyle w:val="TAC"/>
              <w:overflowPunct w:val="0"/>
              <w:autoSpaceDE w:val="0"/>
              <w:autoSpaceDN w:val="0"/>
              <w:adjustRightInd w:val="0"/>
              <w:rPr>
                <w:lang w:val="en-US" w:eastAsia="zh-CN"/>
              </w:rPr>
            </w:pPr>
          </w:p>
        </w:tc>
      </w:tr>
      <w:tr w:rsidR="00C338A2" w14:paraId="716E4C8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172E86">
            <w:pPr>
              <w:pStyle w:val="TAC"/>
              <w:overflowPunct w:val="0"/>
              <w:autoSpaceDE w:val="0"/>
              <w:autoSpaceDN w:val="0"/>
              <w:adjustRightInd w:val="0"/>
              <w:rPr>
                <w:lang w:val="en-US" w:eastAsia="zh-CN"/>
              </w:rPr>
            </w:pPr>
          </w:p>
        </w:tc>
      </w:tr>
      <w:tr w:rsidR="00C338A2" w14:paraId="5B41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172E86">
            <w:pPr>
              <w:pStyle w:val="TAC"/>
              <w:overflowPunct w:val="0"/>
              <w:autoSpaceDE w:val="0"/>
              <w:autoSpaceDN w:val="0"/>
              <w:adjustRightInd w:val="0"/>
              <w:rPr>
                <w:szCs w:val="18"/>
                <w:lang w:val="en-US" w:eastAsia="zh-CN"/>
              </w:rPr>
            </w:pPr>
          </w:p>
        </w:tc>
      </w:tr>
      <w:tr w:rsidR="00C338A2" w14:paraId="57F7E2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172E86">
            <w:pPr>
              <w:pStyle w:val="TAC"/>
              <w:overflowPunct w:val="0"/>
              <w:autoSpaceDE w:val="0"/>
              <w:autoSpaceDN w:val="0"/>
              <w:adjustRightInd w:val="0"/>
              <w:rPr>
                <w:szCs w:val="18"/>
                <w:lang w:val="en-US" w:eastAsia="zh-CN"/>
              </w:rPr>
            </w:pPr>
          </w:p>
        </w:tc>
      </w:tr>
      <w:tr w:rsidR="00C338A2" w14:paraId="62002EA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172E8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172E8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172E8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107C0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172E8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172E86">
            <w:pPr>
              <w:pStyle w:val="TAC"/>
              <w:overflowPunct w:val="0"/>
              <w:autoSpaceDE w:val="0"/>
              <w:autoSpaceDN w:val="0"/>
              <w:adjustRightInd w:val="0"/>
              <w:rPr>
                <w:lang w:val="en-US" w:eastAsia="zh-CN"/>
              </w:rPr>
            </w:pPr>
          </w:p>
        </w:tc>
      </w:tr>
      <w:tr w:rsidR="00C338A2" w14:paraId="3D4B7D1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172E86">
            <w:pPr>
              <w:pStyle w:val="TAC"/>
              <w:overflowPunct w:val="0"/>
              <w:autoSpaceDE w:val="0"/>
              <w:autoSpaceDN w:val="0"/>
              <w:adjustRightInd w:val="0"/>
              <w:rPr>
                <w:szCs w:val="18"/>
                <w:lang w:val="en-US" w:eastAsia="zh-CN"/>
              </w:rPr>
            </w:pPr>
          </w:p>
        </w:tc>
      </w:tr>
      <w:tr w:rsidR="00C338A2" w14:paraId="123BB6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172E86">
            <w:pPr>
              <w:pStyle w:val="TAC"/>
              <w:overflowPunct w:val="0"/>
              <w:autoSpaceDE w:val="0"/>
              <w:autoSpaceDN w:val="0"/>
              <w:adjustRightInd w:val="0"/>
              <w:rPr>
                <w:szCs w:val="18"/>
                <w:lang w:val="en-US" w:eastAsia="zh-CN"/>
              </w:rPr>
            </w:pPr>
          </w:p>
        </w:tc>
      </w:tr>
      <w:tr w:rsidR="00C338A2" w14:paraId="4CB889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172E86">
            <w:pPr>
              <w:pStyle w:val="TAC"/>
              <w:overflowPunct w:val="0"/>
              <w:autoSpaceDE w:val="0"/>
              <w:autoSpaceDN w:val="0"/>
              <w:adjustRightInd w:val="0"/>
              <w:rPr>
                <w:szCs w:val="18"/>
                <w:lang w:val="en-US" w:eastAsia="zh-CN"/>
              </w:rPr>
            </w:pPr>
          </w:p>
        </w:tc>
      </w:tr>
      <w:tr w:rsidR="00C338A2" w14:paraId="1C9D55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172E86">
            <w:pPr>
              <w:pStyle w:val="TAC"/>
              <w:overflowPunct w:val="0"/>
              <w:autoSpaceDE w:val="0"/>
              <w:autoSpaceDN w:val="0"/>
              <w:adjustRightInd w:val="0"/>
              <w:rPr>
                <w:szCs w:val="18"/>
                <w:lang w:val="en-US" w:eastAsia="zh-CN"/>
              </w:rPr>
            </w:pPr>
          </w:p>
        </w:tc>
      </w:tr>
      <w:tr w:rsidR="00C338A2" w14:paraId="63BE03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172E8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712C5E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172E8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172E86">
            <w:pPr>
              <w:pStyle w:val="TAC"/>
              <w:overflowPunct w:val="0"/>
              <w:autoSpaceDE w:val="0"/>
              <w:autoSpaceDN w:val="0"/>
              <w:adjustRightInd w:val="0"/>
              <w:rPr>
                <w:lang w:val="en-US"/>
              </w:rPr>
            </w:pPr>
            <w:r>
              <w:rPr>
                <w:lang w:val="en-US"/>
              </w:rPr>
              <w:t>CA_n5A-n66A</w:t>
            </w:r>
          </w:p>
          <w:p w14:paraId="4C1848A1" w14:textId="77777777" w:rsidR="00C338A2" w:rsidRDefault="00C338A2" w:rsidP="00172E8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172E8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2CADEF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172E8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172E86">
            <w:pPr>
              <w:pStyle w:val="TAC"/>
              <w:overflowPunct w:val="0"/>
              <w:autoSpaceDE w:val="0"/>
              <w:autoSpaceDN w:val="0"/>
              <w:adjustRightInd w:val="0"/>
              <w:rPr>
                <w:szCs w:val="18"/>
                <w:lang w:val="en-US" w:eastAsia="zh-CN"/>
              </w:rPr>
            </w:pPr>
          </w:p>
        </w:tc>
      </w:tr>
      <w:tr w:rsidR="00C338A2" w14:paraId="52CB8B3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172E86">
            <w:pPr>
              <w:pStyle w:val="TAC"/>
              <w:overflowPunct w:val="0"/>
              <w:autoSpaceDE w:val="0"/>
              <w:autoSpaceDN w:val="0"/>
              <w:adjustRightInd w:val="0"/>
              <w:rPr>
                <w:szCs w:val="18"/>
                <w:lang w:val="en-US" w:eastAsia="zh-CN"/>
              </w:rPr>
            </w:pPr>
          </w:p>
        </w:tc>
      </w:tr>
      <w:tr w:rsidR="00C338A2" w14:paraId="2ADCC01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172E86">
            <w:pPr>
              <w:pStyle w:val="TAC"/>
              <w:overflowPunct w:val="0"/>
              <w:autoSpaceDE w:val="0"/>
              <w:autoSpaceDN w:val="0"/>
              <w:adjustRightInd w:val="0"/>
              <w:rPr>
                <w:szCs w:val="18"/>
                <w:lang w:val="en-US" w:eastAsia="zh-CN"/>
              </w:rPr>
            </w:pPr>
          </w:p>
        </w:tc>
      </w:tr>
      <w:tr w:rsidR="00C338A2" w14:paraId="55F3FB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Default="00C338A2" w:rsidP="00172E8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FE5CED8"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172E86">
            <w:pPr>
              <w:pStyle w:val="TAC"/>
              <w:overflowPunct w:val="0"/>
              <w:autoSpaceDE w:val="0"/>
              <w:autoSpaceDN w:val="0"/>
              <w:adjustRightInd w:val="0"/>
              <w:rPr>
                <w:szCs w:val="18"/>
                <w:lang w:val="en-US" w:eastAsia="zh-CN"/>
              </w:rPr>
            </w:pPr>
          </w:p>
        </w:tc>
      </w:tr>
      <w:tr w:rsidR="00C338A2" w14:paraId="7028DE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172E86">
            <w:pPr>
              <w:pStyle w:val="TAC"/>
              <w:overflowPunct w:val="0"/>
              <w:autoSpaceDE w:val="0"/>
              <w:autoSpaceDN w:val="0"/>
              <w:adjustRightInd w:val="0"/>
              <w:rPr>
                <w:szCs w:val="18"/>
                <w:lang w:val="en-US" w:eastAsia="zh-CN"/>
              </w:rPr>
            </w:pPr>
          </w:p>
        </w:tc>
      </w:tr>
      <w:tr w:rsidR="00C338A2" w14:paraId="477A98D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172E8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172E86">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172E8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172E8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58C60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172E86">
            <w:pPr>
              <w:pStyle w:val="TAC"/>
              <w:overflowPunct w:val="0"/>
              <w:autoSpaceDE w:val="0"/>
              <w:autoSpaceDN w:val="0"/>
              <w:adjustRightInd w:val="0"/>
              <w:rPr>
                <w:lang w:val="en-US" w:eastAsia="zh-CN"/>
              </w:rPr>
            </w:pPr>
          </w:p>
        </w:tc>
      </w:tr>
      <w:tr w:rsidR="00C338A2" w14:paraId="010C76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172E86">
            <w:pPr>
              <w:pStyle w:val="TAC"/>
              <w:overflowPunct w:val="0"/>
              <w:autoSpaceDE w:val="0"/>
              <w:autoSpaceDN w:val="0"/>
              <w:adjustRightInd w:val="0"/>
              <w:rPr>
                <w:lang w:val="en-US" w:eastAsia="zh-CN"/>
              </w:rPr>
            </w:pPr>
          </w:p>
        </w:tc>
      </w:tr>
      <w:tr w:rsidR="00C338A2" w14:paraId="6C4853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172E8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172E86">
            <w:pPr>
              <w:pStyle w:val="TAC"/>
              <w:overflowPunct w:val="0"/>
              <w:autoSpaceDE w:val="0"/>
              <w:autoSpaceDN w:val="0"/>
              <w:adjustRightInd w:val="0"/>
              <w:rPr>
                <w:lang w:val="en-US" w:eastAsia="zh-CN"/>
              </w:rPr>
            </w:pPr>
          </w:p>
        </w:tc>
      </w:tr>
      <w:tr w:rsidR="00C338A2" w14:paraId="1DEA46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172E8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172E8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172E8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172E86">
            <w:pPr>
              <w:pStyle w:val="TAC"/>
              <w:overflowPunct w:val="0"/>
              <w:autoSpaceDE w:val="0"/>
              <w:autoSpaceDN w:val="0"/>
              <w:adjustRightInd w:val="0"/>
              <w:rPr>
                <w:szCs w:val="18"/>
                <w:lang w:val="en-US" w:eastAsia="zh-CN"/>
              </w:rPr>
            </w:pPr>
          </w:p>
        </w:tc>
      </w:tr>
      <w:tr w:rsidR="00C338A2" w14:paraId="25952A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172E86">
            <w:pPr>
              <w:pStyle w:val="TAC"/>
              <w:overflowPunct w:val="0"/>
              <w:autoSpaceDE w:val="0"/>
              <w:autoSpaceDN w:val="0"/>
              <w:adjustRightInd w:val="0"/>
              <w:rPr>
                <w:szCs w:val="18"/>
                <w:lang w:val="en-US" w:eastAsia="zh-CN"/>
              </w:rPr>
            </w:pPr>
          </w:p>
        </w:tc>
      </w:tr>
      <w:tr w:rsidR="00C338A2" w14:paraId="62F8A0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172E86">
            <w:pPr>
              <w:pStyle w:val="TAC"/>
              <w:overflowPunct w:val="0"/>
              <w:autoSpaceDE w:val="0"/>
              <w:autoSpaceDN w:val="0"/>
              <w:adjustRightInd w:val="0"/>
              <w:rPr>
                <w:szCs w:val="18"/>
                <w:lang w:val="en-US" w:eastAsia="zh-CN"/>
              </w:rPr>
            </w:pPr>
          </w:p>
        </w:tc>
      </w:tr>
      <w:tr w:rsidR="00C338A2" w14:paraId="04660C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172E86">
            <w:pPr>
              <w:pStyle w:val="TAC"/>
              <w:overflowPunct w:val="0"/>
              <w:autoSpaceDE w:val="0"/>
              <w:autoSpaceDN w:val="0"/>
              <w:adjustRightInd w:val="0"/>
              <w:rPr>
                <w:szCs w:val="18"/>
                <w:lang w:val="en-US" w:eastAsia="zh-CN"/>
              </w:rPr>
            </w:pPr>
          </w:p>
        </w:tc>
      </w:tr>
      <w:tr w:rsidR="00C338A2" w14:paraId="19729F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172E86">
            <w:pPr>
              <w:pStyle w:val="TAC"/>
              <w:overflowPunct w:val="0"/>
              <w:autoSpaceDE w:val="0"/>
              <w:autoSpaceDN w:val="0"/>
              <w:adjustRightInd w:val="0"/>
              <w:rPr>
                <w:szCs w:val="18"/>
                <w:lang w:val="en-US" w:eastAsia="zh-CN"/>
              </w:rPr>
            </w:pPr>
          </w:p>
        </w:tc>
      </w:tr>
      <w:tr w:rsidR="00C338A2" w14:paraId="343111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172E86">
            <w:pPr>
              <w:pStyle w:val="TAC"/>
              <w:overflowPunct w:val="0"/>
              <w:autoSpaceDE w:val="0"/>
              <w:autoSpaceDN w:val="0"/>
              <w:adjustRightInd w:val="0"/>
              <w:rPr>
                <w:szCs w:val="18"/>
                <w:lang w:val="en-US" w:eastAsia="zh-CN"/>
              </w:rPr>
            </w:pPr>
          </w:p>
        </w:tc>
      </w:tr>
      <w:tr w:rsidR="00C338A2" w14:paraId="75F4293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172E86">
            <w:pPr>
              <w:pStyle w:val="TAC"/>
              <w:overflowPunct w:val="0"/>
              <w:autoSpaceDE w:val="0"/>
              <w:autoSpaceDN w:val="0"/>
              <w:adjustRightInd w:val="0"/>
              <w:rPr>
                <w:szCs w:val="18"/>
                <w:lang w:val="en-US" w:eastAsia="zh-CN"/>
              </w:rPr>
            </w:pPr>
          </w:p>
        </w:tc>
      </w:tr>
      <w:tr w:rsidR="00C338A2" w14:paraId="62F6C6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172E86">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172E86">
            <w:pPr>
              <w:pStyle w:val="TAC"/>
              <w:overflowPunct w:val="0"/>
              <w:autoSpaceDE w:val="0"/>
              <w:autoSpaceDN w:val="0"/>
              <w:adjustRightInd w:val="0"/>
              <w:rPr>
                <w:szCs w:val="18"/>
                <w:lang w:val="en-US" w:eastAsia="zh-CN"/>
              </w:rPr>
            </w:pPr>
          </w:p>
        </w:tc>
      </w:tr>
      <w:tr w:rsidR="00C338A2" w14:paraId="4858766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172E8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591528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172E86">
            <w:pPr>
              <w:pStyle w:val="TAC"/>
              <w:overflowPunct w:val="0"/>
              <w:autoSpaceDE w:val="0"/>
              <w:autoSpaceDN w:val="0"/>
              <w:adjustRightInd w:val="0"/>
              <w:rPr>
                <w:lang w:val="en-US" w:eastAsia="zh-CN"/>
              </w:rPr>
            </w:pPr>
          </w:p>
        </w:tc>
      </w:tr>
      <w:tr w:rsidR="00C338A2" w14:paraId="5EDFF4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172E86">
            <w:pPr>
              <w:pStyle w:val="TAC"/>
              <w:overflowPunct w:val="0"/>
              <w:autoSpaceDE w:val="0"/>
              <w:autoSpaceDN w:val="0"/>
              <w:adjustRightInd w:val="0"/>
              <w:rPr>
                <w:szCs w:val="18"/>
                <w:lang w:val="en-US" w:eastAsia="zh-CN"/>
              </w:rPr>
            </w:pPr>
          </w:p>
        </w:tc>
      </w:tr>
      <w:tr w:rsidR="00C338A2" w14:paraId="48CE81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172E86">
            <w:pPr>
              <w:pStyle w:val="TAC"/>
              <w:overflowPunct w:val="0"/>
              <w:autoSpaceDE w:val="0"/>
              <w:autoSpaceDN w:val="0"/>
              <w:adjustRightInd w:val="0"/>
              <w:rPr>
                <w:szCs w:val="18"/>
                <w:lang w:val="en-US" w:eastAsia="zh-CN"/>
              </w:rPr>
            </w:pPr>
          </w:p>
        </w:tc>
      </w:tr>
      <w:tr w:rsidR="00C338A2" w14:paraId="64AEBA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172E8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172E86">
            <w:pPr>
              <w:pStyle w:val="TAC"/>
              <w:overflowPunct w:val="0"/>
              <w:autoSpaceDE w:val="0"/>
              <w:autoSpaceDN w:val="0"/>
              <w:adjustRightInd w:val="0"/>
              <w:rPr>
                <w:szCs w:val="18"/>
                <w:lang w:val="en-US" w:eastAsia="zh-CN"/>
              </w:rPr>
            </w:pPr>
          </w:p>
        </w:tc>
      </w:tr>
      <w:tr w:rsidR="00C338A2" w14:paraId="4C1BDB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172E86">
            <w:pPr>
              <w:pStyle w:val="TAC"/>
              <w:overflowPunct w:val="0"/>
              <w:autoSpaceDE w:val="0"/>
              <w:autoSpaceDN w:val="0"/>
              <w:adjustRightInd w:val="0"/>
              <w:rPr>
                <w:szCs w:val="18"/>
                <w:lang w:val="en-US" w:eastAsia="zh-CN"/>
              </w:rPr>
            </w:pPr>
          </w:p>
        </w:tc>
      </w:tr>
      <w:tr w:rsidR="00C338A2" w14:paraId="7D11DF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172E86">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172E86">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172E8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62F06CE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172E8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172E8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172E86">
            <w:pPr>
              <w:pStyle w:val="TAC"/>
              <w:overflowPunct w:val="0"/>
              <w:autoSpaceDE w:val="0"/>
              <w:autoSpaceDN w:val="0"/>
              <w:adjustRightInd w:val="0"/>
              <w:rPr>
                <w:szCs w:val="18"/>
                <w:lang w:val="en-US" w:eastAsia="zh-CN"/>
              </w:rPr>
            </w:pPr>
          </w:p>
        </w:tc>
      </w:tr>
      <w:tr w:rsidR="00C338A2" w14:paraId="330DC5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172E86">
            <w:pPr>
              <w:pStyle w:val="TAC"/>
              <w:overflowPunct w:val="0"/>
              <w:autoSpaceDE w:val="0"/>
              <w:autoSpaceDN w:val="0"/>
              <w:adjustRightInd w:val="0"/>
              <w:rPr>
                <w:szCs w:val="18"/>
                <w:lang w:val="en-US" w:eastAsia="zh-CN"/>
              </w:rPr>
            </w:pPr>
          </w:p>
        </w:tc>
      </w:tr>
      <w:tr w:rsidR="00C338A2" w14:paraId="5BB379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5993529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172E8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172E8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172E86">
            <w:pPr>
              <w:pStyle w:val="TAC"/>
              <w:overflowPunct w:val="0"/>
              <w:autoSpaceDE w:val="0"/>
              <w:autoSpaceDN w:val="0"/>
              <w:adjustRightInd w:val="0"/>
              <w:rPr>
                <w:szCs w:val="18"/>
                <w:lang w:val="en-US" w:eastAsia="zh-CN"/>
              </w:rPr>
            </w:pPr>
          </w:p>
        </w:tc>
      </w:tr>
      <w:tr w:rsidR="00C338A2" w14:paraId="7C87A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172E86">
            <w:pPr>
              <w:pStyle w:val="TAC"/>
              <w:overflowPunct w:val="0"/>
              <w:autoSpaceDE w:val="0"/>
              <w:autoSpaceDN w:val="0"/>
              <w:adjustRightInd w:val="0"/>
              <w:rPr>
                <w:szCs w:val="18"/>
                <w:lang w:val="en-US" w:eastAsia="zh-CN"/>
              </w:rPr>
            </w:pPr>
          </w:p>
        </w:tc>
      </w:tr>
      <w:tr w:rsidR="00C338A2" w14:paraId="36F3A2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172E86">
            <w:pPr>
              <w:pStyle w:val="TAC"/>
              <w:overflowPunct w:val="0"/>
              <w:autoSpaceDE w:val="0"/>
              <w:autoSpaceDN w:val="0"/>
              <w:adjustRightInd w:val="0"/>
              <w:rPr>
                <w:szCs w:val="18"/>
                <w:lang w:val="en-US" w:eastAsia="zh-CN"/>
              </w:rPr>
            </w:pPr>
          </w:p>
        </w:tc>
      </w:tr>
      <w:tr w:rsidR="00C338A2" w14:paraId="43B30A7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172E8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172E86">
            <w:pPr>
              <w:pStyle w:val="TAC"/>
              <w:overflowPunct w:val="0"/>
              <w:autoSpaceDE w:val="0"/>
              <w:autoSpaceDN w:val="0"/>
              <w:adjustRightInd w:val="0"/>
              <w:rPr>
                <w:szCs w:val="18"/>
                <w:lang w:val="en-US" w:eastAsia="zh-CN"/>
              </w:rPr>
            </w:pPr>
          </w:p>
        </w:tc>
      </w:tr>
      <w:tr w:rsidR="00C338A2" w14:paraId="2D4188A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172E8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172E86">
            <w:pPr>
              <w:pStyle w:val="TAC"/>
              <w:overflowPunct w:val="0"/>
              <w:autoSpaceDE w:val="0"/>
              <w:autoSpaceDN w:val="0"/>
              <w:adjustRightInd w:val="0"/>
              <w:rPr>
                <w:lang w:val="en-US" w:eastAsia="zh-CN"/>
              </w:rPr>
            </w:pPr>
          </w:p>
        </w:tc>
      </w:tr>
      <w:tr w:rsidR="00C338A2" w14:paraId="3D9D2C2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172E8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172E86">
            <w:pPr>
              <w:pStyle w:val="TAC"/>
              <w:overflowPunct w:val="0"/>
              <w:autoSpaceDE w:val="0"/>
              <w:autoSpaceDN w:val="0"/>
              <w:adjustRightInd w:val="0"/>
              <w:rPr>
                <w:lang w:val="en-US" w:eastAsia="zh-CN"/>
              </w:rPr>
            </w:pPr>
          </w:p>
        </w:tc>
      </w:tr>
      <w:tr w:rsidR="00C338A2" w14:paraId="14ACC0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172E8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172E86">
            <w:pPr>
              <w:pStyle w:val="TAC"/>
              <w:overflowPunct w:val="0"/>
              <w:autoSpaceDE w:val="0"/>
              <w:autoSpaceDN w:val="0"/>
              <w:adjustRightInd w:val="0"/>
              <w:rPr>
                <w:lang w:val="en-US" w:eastAsia="zh-CN"/>
              </w:rPr>
            </w:pPr>
          </w:p>
        </w:tc>
      </w:tr>
      <w:tr w:rsidR="00C338A2" w14:paraId="10B375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172E86">
            <w:pPr>
              <w:pStyle w:val="TAC"/>
              <w:overflowPunct w:val="0"/>
              <w:autoSpaceDE w:val="0"/>
              <w:autoSpaceDN w:val="0"/>
              <w:adjustRightInd w:val="0"/>
              <w:rPr>
                <w:lang w:val="en-US" w:eastAsia="zh-CN"/>
              </w:rPr>
            </w:pPr>
          </w:p>
        </w:tc>
      </w:tr>
      <w:tr w:rsidR="00C338A2" w14:paraId="610B3B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172E86">
            <w:pPr>
              <w:pStyle w:val="TAC"/>
              <w:overflowPunct w:val="0"/>
              <w:autoSpaceDE w:val="0"/>
              <w:autoSpaceDN w:val="0"/>
              <w:adjustRightInd w:val="0"/>
              <w:rPr>
                <w:lang w:val="en-US" w:eastAsia="zh-CN"/>
              </w:rPr>
            </w:pPr>
          </w:p>
        </w:tc>
      </w:tr>
      <w:tr w:rsidR="00C338A2" w14:paraId="1CB4D0B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172E86">
            <w:pPr>
              <w:pStyle w:val="TAC"/>
              <w:overflowPunct w:val="0"/>
              <w:autoSpaceDE w:val="0"/>
              <w:autoSpaceDN w:val="0"/>
              <w:adjustRightInd w:val="0"/>
              <w:rPr>
                <w:lang w:val="en-US" w:eastAsia="zh-CN"/>
              </w:rPr>
            </w:pPr>
          </w:p>
        </w:tc>
      </w:tr>
      <w:tr w:rsidR="00C338A2" w14:paraId="1DE4C9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172E86">
            <w:pPr>
              <w:pStyle w:val="TAC"/>
              <w:overflowPunct w:val="0"/>
              <w:autoSpaceDE w:val="0"/>
              <w:autoSpaceDN w:val="0"/>
              <w:adjustRightInd w:val="0"/>
              <w:rPr>
                <w:lang w:val="en-US" w:eastAsia="zh-CN"/>
              </w:rPr>
            </w:pPr>
          </w:p>
        </w:tc>
      </w:tr>
      <w:tr w:rsidR="00C338A2" w14:paraId="06957D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172E86">
            <w:pPr>
              <w:pStyle w:val="TAC"/>
              <w:overflowPunct w:val="0"/>
              <w:autoSpaceDE w:val="0"/>
              <w:autoSpaceDN w:val="0"/>
              <w:adjustRightInd w:val="0"/>
              <w:rPr>
                <w:lang w:val="en-US" w:eastAsia="zh-CN"/>
              </w:rPr>
            </w:pPr>
          </w:p>
        </w:tc>
      </w:tr>
      <w:tr w:rsidR="00C338A2" w14:paraId="319492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172E8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725926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172E86">
            <w:pPr>
              <w:pStyle w:val="TAC"/>
              <w:overflowPunct w:val="0"/>
              <w:autoSpaceDE w:val="0"/>
              <w:autoSpaceDN w:val="0"/>
              <w:adjustRightInd w:val="0"/>
              <w:rPr>
                <w:lang w:val="en-US" w:eastAsia="zh-CN"/>
              </w:rPr>
            </w:pPr>
          </w:p>
        </w:tc>
      </w:tr>
      <w:tr w:rsidR="00C338A2" w14:paraId="0D4CC1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172E8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D1B20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172E86">
            <w:pPr>
              <w:pStyle w:val="TAC"/>
              <w:overflowPunct w:val="0"/>
              <w:autoSpaceDE w:val="0"/>
              <w:autoSpaceDN w:val="0"/>
              <w:adjustRightInd w:val="0"/>
              <w:rPr>
                <w:lang w:val="en-US" w:eastAsia="zh-CN"/>
              </w:rPr>
            </w:pPr>
          </w:p>
        </w:tc>
      </w:tr>
      <w:tr w:rsidR="00C338A2" w14:paraId="5D653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172E8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B5908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172E86">
            <w:pPr>
              <w:pStyle w:val="TAC"/>
              <w:overflowPunct w:val="0"/>
              <w:autoSpaceDE w:val="0"/>
              <w:autoSpaceDN w:val="0"/>
              <w:adjustRightInd w:val="0"/>
              <w:rPr>
                <w:lang w:val="en-US" w:eastAsia="zh-CN"/>
              </w:rPr>
            </w:pPr>
          </w:p>
        </w:tc>
      </w:tr>
      <w:tr w:rsidR="00C338A2" w14:paraId="322314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172E8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22E4F6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172E86">
            <w:pPr>
              <w:pStyle w:val="TAC"/>
              <w:overflowPunct w:val="0"/>
              <w:autoSpaceDE w:val="0"/>
              <w:autoSpaceDN w:val="0"/>
              <w:adjustRightInd w:val="0"/>
              <w:rPr>
                <w:lang w:val="en-US" w:eastAsia="zh-CN"/>
              </w:rPr>
            </w:pPr>
          </w:p>
        </w:tc>
      </w:tr>
      <w:tr w:rsidR="00C338A2" w14:paraId="663A8D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172E8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172E86">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172E8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172E86">
            <w:pPr>
              <w:pStyle w:val="TAC"/>
              <w:overflowPunct w:val="0"/>
              <w:autoSpaceDE w:val="0"/>
              <w:autoSpaceDN w:val="0"/>
              <w:adjustRightInd w:val="0"/>
              <w:rPr>
                <w:lang w:val="en-US" w:eastAsia="zh-CN"/>
              </w:rPr>
            </w:pPr>
          </w:p>
        </w:tc>
      </w:tr>
      <w:tr w:rsidR="00C338A2" w14:paraId="1A8FCC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172E86">
            <w:pPr>
              <w:pStyle w:val="TAC"/>
              <w:overflowPunct w:val="0"/>
              <w:autoSpaceDE w:val="0"/>
              <w:autoSpaceDN w:val="0"/>
              <w:adjustRightInd w:val="0"/>
              <w:rPr>
                <w:lang w:val="en-US" w:eastAsia="zh-CN"/>
              </w:rPr>
            </w:pPr>
          </w:p>
        </w:tc>
      </w:tr>
      <w:tr w:rsidR="00C338A2" w14:paraId="5923DD5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172E8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172E86">
            <w:pPr>
              <w:pStyle w:val="TAC"/>
              <w:overflowPunct w:val="0"/>
              <w:autoSpaceDE w:val="0"/>
              <w:autoSpaceDN w:val="0"/>
              <w:adjustRightInd w:val="0"/>
              <w:rPr>
                <w:lang w:val="en-US" w:eastAsia="zh-CN"/>
              </w:rPr>
            </w:pPr>
          </w:p>
        </w:tc>
      </w:tr>
      <w:tr w:rsidR="00C338A2" w14:paraId="6B90D3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172E8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172E86">
            <w:pPr>
              <w:pStyle w:val="TAC"/>
              <w:overflowPunct w:val="0"/>
              <w:autoSpaceDE w:val="0"/>
              <w:autoSpaceDN w:val="0"/>
              <w:adjustRightInd w:val="0"/>
              <w:rPr>
                <w:lang w:val="en-US" w:eastAsia="zh-CN"/>
              </w:rPr>
            </w:pPr>
          </w:p>
        </w:tc>
      </w:tr>
      <w:tr w:rsidR="00C338A2" w14:paraId="3B507F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172E8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665F7D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172E86">
            <w:pPr>
              <w:pStyle w:val="TAC"/>
              <w:overflowPunct w:val="0"/>
              <w:autoSpaceDE w:val="0"/>
              <w:autoSpaceDN w:val="0"/>
              <w:adjustRightInd w:val="0"/>
              <w:rPr>
                <w:lang w:val="en-US" w:eastAsia="zh-CN"/>
              </w:rPr>
            </w:pPr>
          </w:p>
        </w:tc>
      </w:tr>
      <w:tr w:rsidR="00C338A2" w14:paraId="6EBB272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172E86">
            <w:pPr>
              <w:pStyle w:val="TAC"/>
              <w:overflowPunct w:val="0"/>
              <w:autoSpaceDE w:val="0"/>
              <w:autoSpaceDN w:val="0"/>
              <w:adjustRightInd w:val="0"/>
              <w:rPr>
                <w:lang w:val="en-US" w:eastAsia="zh-CN"/>
              </w:rPr>
            </w:pPr>
          </w:p>
        </w:tc>
      </w:tr>
      <w:tr w:rsidR="00C338A2" w14:paraId="19816FE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172E86">
            <w:pPr>
              <w:pStyle w:val="TAC"/>
              <w:overflowPunct w:val="0"/>
              <w:autoSpaceDE w:val="0"/>
              <w:autoSpaceDN w:val="0"/>
              <w:adjustRightInd w:val="0"/>
              <w:rPr>
                <w:lang w:val="en-US" w:eastAsia="zh-CN"/>
              </w:rPr>
            </w:pPr>
          </w:p>
        </w:tc>
      </w:tr>
      <w:tr w:rsidR="00C338A2" w14:paraId="724C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172E86">
            <w:pPr>
              <w:pStyle w:val="TAC"/>
              <w:overflowPunct w:val="0"/>
              <w:autoSpaceDE w:val="0"/>
              <w:autoSpaceDN w:val="0"/>
              <w:adjustRightInd w:val="0"/>
              <w:rPr>
                <w:lang w:val="en-US" w:eastAsia="zh-CN"/>
              </w:rPr>
            </w:pPr>
          </w:p>
        </w:tc>
      </w:tr>
      <w:tr w:rsidR="00C338A2" w14:paraId="51F7E0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172E86">
            <w:pPr>
              <w:pStyle w:val="TAC"/>
              <w:overflowPunct w:val="0"/>
              <w:autoSpaceDE w:val="0"/>
              <w:autoSpaceDN w:val="0"/>
              <w:adjustRightInd w:val="0"/>
              <w:rPr>
                <w:lang w:val="en-US" w:eastAsia="zh-CN"/>
              </w:rPr>
            </w:pPr>
          </w:p>
        </w:tc>
      </w:tr>
      <w:tr w:rsidR="00C338A2" w14:paraId="5F3E58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172E8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172E86">
            <w:pPr>
              <w:pStyle w:val="TAC"/>
              <w:overflowPunct w:val="0"/>
              <w:autoSpaceDE w:val="0"/>
              <w:autoSpaceDN w:val="0"/>
              <w:adjustRightInd w:val="0"/>
              <w:rPr>
                <w:lang w:val="en-US" w:eastAsia="zh-CN"/>
              </w:rPr>
            </w:pPr>
          </w:p>
        </w:tc>
      </w:tr>
      <w:tr w:rsidR="00C338A2" w14:paraId="61D598E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172E8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172E86">
            <w:pPr>
              <w:pStyle w:val="TAC"/>
              <w:overflowPunct w:val="0"/>
              <w:autoSpaceDE w:val="0"/>
              <w:autoSpaceDN w:val="0"/>
              <w:adjustRightInd w:val="0"/>
              <w:rPr>
                <w:lang w:val="en-US" w:eastAsia="zh-CN"/>
              </w:rPr>
            </w:pPr>
          </w:p>
        </w:tc>
      </w:tr>
      <w:tr w:rsidR="00C338A2" w14:paraId="17E11D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172E8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172E8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0542D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172E8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172E86">
            <w:pPr>
              <w:pStyle w:val="TAC"/>
              <w:overflowPunct w:val="0"/>
              <w:autoSpaceDE w:val="0"/>
              <w:autoSpaceDN w:val="0"/>
              <w:adjustRightInd w:val="0"/>
              <w:rPr>
                <w:lang w:val="en-US" w:eastAsia="zh-CN"/>
              </w:rPr>
            </w:pPr>
          </w:p>
        </w:tc>
      </w:tr>
      <w:tr w:rsidR="00C338A2" w14:paraId="0129D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172E8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172E8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172E8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172E86">
            <w:pPr>
              <w:pStyle w:val="TAC"/>
              <w:overflowPunct w:val="0"/>
              <w:autoSpaceDE w:val="0"/>
              <w:autoSpaceDN w:val="0"/>
              <w:adjustRightInd w:val="0"/>
              <w:rPr>
                <w:lang w:val="en-US" w:eastAsia="zh-CN"/>
              </w:rPr>
            </w:pPr>
          </w:p>
        </w:tc>
      </w:tr>
      <w:tr w:rsidR="00C338A2" w14:paraId="425C90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172E86">
            <w:pPr>
              <w:pStyle w:val="TAC"/>
              <w:overflowPunct w:val="0"/>
              <w:autoSpaceDE w:val="0"/>
              <w:autoSpaceDN w:val="0"/>
              <w:adjustRightInd w:val="0"/>
              <w:rPr>
                <w:lang w:val="en-US" w:eastAsia="zh-CN"/>
              </w:rPr>
            </w:pPr>
          </w:p>
        </w:tc>
      </w:tr>
      <w:tr w:rsidR="00C338A2" w14:paraId="66FBB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172E8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172E86">
            <w:pPr>
              <w:pStyle w:val="TAC"/>
              <w:overflowPunct w:val="0"/>
              <w:autoSpaceDE w:val="0"/>
              <w:autoSpaceDN w:val="0"/>
              <w:adjustRightInd w:val="0"/>
              <w:rPr>
                <w:lang w:val="en-US" w:eastAsia="zh-CN"/>
              </w:rPr>
            </w:pPr>
          </w:p>
        </w:tc>
      </w:tr>
      <w:tr w:rsidR="00C338A2" w14:paraId="39C996B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C29B0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172E86">
            <w:pPr>
              <w:pStyle w:val="TAC"/>
              <w:overflowPunct w:val="0"/>
              <w:autoSpaceDE w:val="0"/>
              <w:autoSpaceDN w:val="0"/>
              <w:adjustRightInd w:val="0"/>
              <w:rPr>
                <w:lang w:val="en-US" w:eastAsia="zh-CN"/>
              </w:rPr>
            </w:pPr>
          </w:p>
        </w:tc>
      </w:tr>
      <w:tr w:rsidR="00C338A2" w14:paraId="2AFDCE0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172E86">
            <w:pPr>
              <w:pStyle w:val="TAC"/>
              <w:overflowPunct w:val="0"/>
              <w:autoSpaceDE w:val="0"/>
              <w:autoSpaceDN w:val="0"/>
              <w:adjustRightInd w:val="0"/>
              <w:rPr>
                <w:lang w:val="en-US" w:eastAsia="zh-CN"/>
              </w:rPr>
            </w:pPr>
          </w:p>
        </w:tc>
      </w:tr>
      <w:tr w:rsidR="00C338A2" w14:paraId="4D3972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172E86">
            <w:pPr>
              <w:pStyle w:val="TAC"/>
              <w:overflowPunct w:val="0"/>
              <w:autoSpaceDE w:val="0"/>
              <w:autoSpaceDN w:val="0"/>
              <w:adjustRightInd w:val="0"/>
              <w:rPr>
                <w:lang w:val="en-US" w:eastAsia="zh-CN"/>
              </w:rPr>
            </w:pPr>
          </w:p>
        </w:tc>
      </w:tr>
      <w:tr w:rsidR="00C338A2" w14:paraId="2B5862C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172E8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172E8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172E8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172E86">
            <w:pPr>
              <w:pStyle w:val="TAC"/>
              <w:overflowPunct w:val="0"/>
              <w:autoSpaceDE w:val="0"/>
              <w:autoSpaceDN w:val="0"/>
              <w:adjustRightInd w:val="0"/>
              <w:rPr>
                <w:lang w:val="en-US" w:eastAsia="zh-CN"/>
              </w:rPr>
            </w:pPr>
          </w:p>
        </w:tc>
      </w:tr>
      <w:tr w:rsidR="00C338A2" w14:paraId="3FAE82D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172E8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172E86">
            <w:pPr>
              <w:pStyle w:val="TAC"/>
              <w:overflowPunct w:val="0"/>
              <w:autoSpaceDE w:val="0"/>
              <w:autoSpaceDN w:val="0"/>
              <w:adjustRightInd w:val="0"/>
              <w:rPr>
                <w:lang w:val="en-US" w:eastAsia="zh-CN"/>
              </w:rPr>
            </w:pPr>
          </w:p>
        </w:tc>
      </w:tr>
      <w:tr w:rsidR="00C338A2" w14:paraId="34D653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172E8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172E86">
            <w:pPr>
              <w:pStyle w:val="TAC"/>
              <w:overflowPunct w:val="0"/>
              <w:autoSpaceDE w:val="0"/>
              <w:autoSpaceDN w:val="0"/>
              <w:adjustRightInd w:val="0"/>
              <w:rPr>
                <w:lang w:val="en-US" w:eastAsia="zh-CN"/>
              </w:rPr>
            </w:pPr>
          </w:p>
        </w:tc>
      </w:tr>
      <w:tr w:rsidR="00C338A2" w14:paraId="53F49BD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172E8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172E86">
            <w:pPr>
              <w:pStyle w:val="TAC"/>
              <w:overflowPunct w:val="0"/>
              <w:autoSpaceDE w:val="0"/>
              <w:autoSpaceDN w:val="0"/>
              <w:adjustRightInd w:val="0"/>
              <w:rPr>
                <w:lang w:val="en-US" w:eastAsia="zh-CN"/>
              </w:rPr>
            </w:pPr>
          </w:p>
        </w:tc>
      </w:tr>
      <w:tr w:rsidR="00C338A2" w14:paraId="0C8683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172E86">
            <w:pPr>
              <w:pStyle w:val="TAC"/>
              <w:overflowPunct w:val="0"/>
              <w:autoSpaceDE w:val="0"/>
              <w:autoSpaceDN w:val="0"/>
              <w:adjustRightInd w:val="0"/>
              <w:rPr>
                <w:lang w:val="en-US" w:eastAsia="zh-CN"/>
              </w:rPr>
            </w:pPr>
          </w:p>
        </w:tc>
      </w:tr>
      <w:tr w:rsidR="00C338A2" w14:paraId="7C4DD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172E8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172E86">
            <w:pPr>
              <w:pStyle w:val="TAC"/>
              <w:overflowPunct w:val="0"/>
              <w:autoSpaceDE w:val="0"/>
              <w:autoSpaceDN w:val="0"/>
              <w:adjustRightInd w:val="0"/>
              <w:rPr>
                <w:lang w:val="en-US" w:eastAsia="zh-CN"/>
              </w:rPr>
            </w:pPr>
          </w:p>
        </w:tc>
      </w:tr>
      <w:tr w:rsidR="00C338A2" w14:paraId="5C587C6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172E8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172E8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172E8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172E86">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1ACBF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172E8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172E8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172E86">
            <w:pPr>
              <w:pStyle w:val="TAC"/>
              <w:overflowPunct w:val="0"/>
              <w:autoSpaceDE w:val="0"/>
              <w:autoSpaceDN w:val="0"/>
              <w:adjustRightInd w:val="0"/>
              <w:rPr>
                <w:szCs w:val="18"/>
                <w:lang w:val="en-US" w:eastAsia="zh-CN"/>
              </w:rPr>
            </w:pPr>
          </w:p>
        </w:tc>
      </w:tr>
      <w:tr w:rsidR="00C338A2" w14:paraId="47DF23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172E8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172E8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172E86">
            <w:pPr>
              <w:pStyle w:val="TAC"/>
              <w:overflowPunct w:val="0"/>
              <w:autoSpaceDE w:val="0"/>
              <w:autoSpaceDN w:val="0"/>
              <w:adjustRightInd w:val="0"/>
              <w:rPr>
                <w:szCs w:val="18"/>
                <w:lang w:val="en-US" w:eastAsia="zh-CN"/>
              </w:rPr>
            </w:pPr>
          </w:p>
        </w:tc>
      </w:tr>
      <w:tr w:rsidR="00C338A2" w14:paraId="04BFB6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172E8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172E86">
            <w:pPr>
              <w:pStyle w:val="TAC"/>
              <w:overflowPunct w:val="0"/>
              <w:autoSpaceDE w:val="0"/>
              <w:autoSpaceDN w:val="0"/>
              <w:adjustRightInd w:val="0"/>
              <w:rPr>
                <w:szCs w:val="18"/>
                <w:lang w:val="en-US" w:eastAsia="zh-CN"/>
              </w:rPr>
            </w:pPr>
          </w:p>
        </w:tc>
      </w:tr>
      <w:tr w:rsidR="00C338A2" w14:paraId="668C1B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172E8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172E8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172E86">
            <w:pPr>
              <w:pStyle w:val="TAC"/>
              <w:overflowPunct w:val="0"/>
              <w:autoSpaceDE w:val="0"/>
              <w:autoSpaceDN w:val="0"/>
              <w:adjustRightInd w:val="0"/>
              <w:rPr>
                <w:szCs w:val="18"/>
                <w:lang w:val="en-US" w:eastAsia="zh-CN"/>
              </w:rPr>
            </w:pPr>
          </w:p>
        </w:tc>
      </w:tr>
      <w:tr w:rsidR="00C338A2" w14:paraId="41B69B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172E8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172E86">
            <w:pPr>
              <w:pStyle w:val="TAC"/>
              <w:overflowPunct w:val="0"/>
              <w:autoSpaceDE w:val="0"/>
              <w:autoSpaceDN w:val="0"/>
              <w:adjustRightInd w:val="0"/>
              <w:rPr>
                <w:szCs w:val="18"/>
                <w:lang w:val="en-US" w:eastAsia="zh-CN"/>
              </w:rPr>
            </w:pPr>
          </w:p>
        </w:tc>
      </w:tr>
      <w:tr w:rsidR="00C338A2" w14:paraId="6049322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172E8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172E86">
            <w:pPr>
              <w:pStyle w:val="TAC"/>
              <w:overflowPunct w:val="0"/>
              <w:autoSpaceDE w:val="0"/>
              <w:autoSpaceDN w:val="0"/>
              <w:adjustRightInd w:val="0"/>
              <w:rPr>
                <w:szCs w:val="18"/>
                <w:lang w:val="en-US" w:eastAsia="zh-CN"/>
              </w:rPr>
            </w:pPr>
          </w:p>
        </w:tc>
      </w:tr>
      <w:tr w:rsidR="00C338A2" w14:paraId="35D811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172E8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172E8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172E86">
            <w:pPr>
              <w:pStyle w:val="TAC"/>
              <w:overflowPunct w:val="0"/>
              <w:autoSpaceDE w:val="0"/>
              <w:autoSpaceDN w:val="0"/>
              <w:adjustRightInd w:val="0"/>
              <w:rPr>
                <w:szCs w:val="18"/>
                <w:lang w:val="en-US" w:eastAsia="zh-CN"/>
              </w:rPr>
            </w:pPr>
          </w:p>
        </w:tc>
      </w:tr>
      <w:tr w:rsidR="00C338A2" w14:paraId="3A035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172E86">
            <w:pPr>
              <w:pStyle w:val="TAC"/>
              <w:overflowPunct w:val="0"/>
              <w:autoSpaceDE w:val="0"/>
              <w:autoSpaceDN w:val="0"/>
              <w:adjustRightInd w:val="0"/>
              <w:rPr>
                <w:szCs w:val="18"/>
                <w:lang w:val="en-US" w:eastAsia="zh-CN"/>
              </w:rPr>
            </w:pPr>
          </w:p>
        </w:tc>
      </w:tr>
      <w:tr w:rsidR="00C338A2" w14:paraId="7A3A4A7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172E8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172E8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172E86">
            <w:pPr>
              <w:pStyle w:val="TAC"/>
              <w:overflowPunct w:val="0"/>
              <w:autoSpaceDE w:val="0"/>
              <w:autoSpaceDN w:val="0"/>
              <w:adjustRightInd w:val="0"/>
              <w:rPr>
                <w:szCs w:val="18"/>
                <w:lang w:val="en-US" w:eastAsia="zh-CN"/>
              </w:rPr>
            </w:pPr>
          </w:p>
        </w:tc>
      </w:tr>
      <w:tr w:rsidR="00C338A2" w14:paraId="573D89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172E8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172E8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6816F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172E86">
            <w:pPr>
              <w:pStyle w:val="TAC"/>
              <w:overflowPunct w:val="0"/>
              <w:autoSpaceDE w:val="0"/>
              <w:autoSpaceDN w:val="0"/>
              <w:adjustRightInd w:val="0"/>
              <w:rPr>
                <w:lang w:val="en-US" w:eastAsia="zh-CN"/>
              </w:rPr>
            </w:pPr>
          </w:p>
        </w:tc>
      </w:tr>
      <w:tr w:rsidR="00C338A2" w14:paraId="165CCB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172E8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172E8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7A25BE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172E86">
            <w:pPr>
              <w:pStyle w:val="TAC"/>
              <w:overflowPunct w:val="0"/>
              <w:autoSpaceDE w:val="0"/>
              <w:autoSpaceDN w:val="0"/>
              <w:adjustRightInd w:val="0"/>
              <w:rPr>
                <w:lang w:val="en-US" w:eastAsia="zh-CN"/>
              </w:rPr>
            </w:pPr>
          </w:p>
        </w:tc>
      </w:tr>
      <w:tr w:rsidR="00C338A2" w14:paraId="220A7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172E8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172E86">
            <w:pPr>
              <w:pStyle w:val="TAC"/>
              <w:overflowPunct w:val="0"/>
              <w:autoSpaceDE w:val="0"/>
              <w:autoSpaceDN w:val="0"/>
              <w:adjustRightInd w:val="0"/>
              <w:rPr>
                <w:lang w:val="en-US" w:eastAsia="zh-CN"/>
              </w:rPr>
            </w:pPr>
          </w:p>
        </w:tc>
      </w:tr>
      <w:tr w:rsidR="00C338A2" w14:paraId="5706C0D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172E86">
            <w:pPr>
              <w:pStyle w:val="TAC"/>
              <w:overflowPunct w:val="0"/>
              <w:autoSpaceDE w:val="0"/>
              <w:autoSpaceDN w:val="0"/>
              <w:adjustRightInd w:val="0"/>
              <w:rPr>
                <w:szCs w:val="18"/>
                <w:lang w:val="en-US" w:eastAsia="zh-CN"/>
              </w:rPr>
            </w:pPr>
          </w:p>
        </w:tc>
      </w:tr>
      <w:tr w:rsidR="00C338A2" w14:paraId="3E29E8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172E8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172E8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172E86">
            <w:pPr>
              <w:pStyle w:val="TAC"/>
              <w:overflowPunct w:val="0"/>
              <w:autoSpaceDE w:val="0"/>
              <w:autoSpaceDN w:val="0"/>
              <w:adjustRightInd w:val="0"/>
              <w:rPr>
                <w:szCs w:val="18"/>
                <w:lang w:val="en-US" w:eastAsia="zh-CN"/>
              </w:rPr>
            </w:pPr>
          </w:p>
        </w:tc>
      </w:tr>
      <w:tr w:rsidR="00C338A2" w14:paraId="6F801A0E" w14:textId="77777777" w:rsidTr="00172E86">
        <w:trPr>
          <w:trHeight w:val="90"/>
        </w:trPr>
        <w:tc>
          <w:tcPr>
            <w:tcW w:w="1983" w:type="dxa"/>
            <w:tcBorders>
              <w:top w:val="single" w:sz="4" w:space="0" w:color="auto"/>
              <w:left w:val="single" w:sz="4" w:space="0" w:color="auto"/>
              <w:bottom w:val="nil"/>
              <w:right w:val="nil"/>
            </w:tcBorders>
            <w:shd w:val="clear" w:color="auto" w:fill="auto"/>
            <w:vAlign w:val="center"/>
          </w:tcPr>
          <w:p w14:paraId="297D7A9F" w14:textId="77777777" w:rsidR="00C338A2" w:rsidRDefault="00C338A2" w:rsidP="00172E8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4DD5FF86" w14:textId="77777777" w:rsidR="00C338A2" w:rsidRDefault="00C338A2" w:rsidP="00172E8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172E86">
        <w:trPr>
          <w:trHeight w:val="187"/>
        </w:trPr>
        <w:tc>
          <w:tcPr>
            <w:tcW w:w="1983" w:type="dxa"/>
            <w:tcBorders>
              <w:top w:val="nil"/>
              <w:left w:val="single" w:sz="4" w:space="0" w:color="auto"/>
              <w:bottom w:val="single" w:sz="4" w:space="0" w:color="auto"/>
              <w:right w:val="nil"/>
            </w:tcBorders>
            <w:shd w:val="clear" w:color="auto" w:fill="auto"/>
            <w:vAlign w:val="center"/>
          </w:tcPr>
          <w:p w14:paraId="20746BD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2D591DF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172E86">
            <w:pPr>
              <w:pStyle w:val="TAC"/>
              <w:overflowPunct w:val="0"/>
              <w:autoSpaceDE w:val="0"/>
              <w:autoSpaceDN w:val="0"/>
              <w:adjustRightInd w:val="0"/>
              <w:rPr>
                <w:szCs w:val="18"/>
                <w:lang w:val="en-US" w:eastAsia="zh-CN"/>
              </w:rPr>
            </w:pPr>
          </w:p>
        </w:tc>
      </w:tr>
      <w:tr w:rsidR="00C338A2" w14:paraId="2F19C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172E8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172E86">
            <w:pPr>
              <w:pStyle w:val="TAC"/>
              <w:overflowPunct w:val="0"/>
              <w:autoSpaceDE w:val="0"/>
              <w:autoSpaceDN w:val="0"/>
              <w:adjustRightInd w:val="0"/>
              <w:rPr>
                <w:lang w:val="en-US" w:eastAsia="zh-CN"/>
              </w:rPr>
            </w:pPr>
          </w:p>
        </w:tc>
      </w:tr>
      <w:tr w:rsidR="00C338A2" w14:paraId="5AF27E6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172E8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172E86">
            <w:pPr>
              <w:pStyle w:val="TAC"/>
              <w:overflowPunct w:val="0"/>
              <w:autoSpaceDE w:val="0"/>
              <w:autoSpaceDN w:val="0"/>
              <w:adjustRightInd w:val="0"/>
              <w:rPr>
                <w:lang w:val="en-US" w:eastAsia="zh-CN"/>
              </w:rPr>
            </w:pPr>
          </w:p>
        </w:tc>
      </w:tr>
      <w:tr w:rsidR="00C338A2" w14:paraId="763912C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172E8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172E8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172E8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172E8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172E86">
            <w:pPr>
              <w:pStyle w:val="TAC"/>
              <w:overflowPunct w:val="0"/>
              <w:autoSpaceDE w:val="0"/>
              <w:autoSpaceDN w:val="0"/>
              <w:adjustRightInd w:val="0"/>
              <w:rPr>
                <w:lang w:val="en-US" w:eastAsia="zh-CN"/>
              </w:rPr>
            </w:pPr>
          </w:p>
        </w:tc>
      </w:tr>
      <w:tr w:rsidR="00C338A2" w14:paraId="0EE69B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172E8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172E8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223FB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172E86">
            <w:pPr>
              <w:pStyle w:val="TAC"/>
              <w:overflowPunct w:val="0"/>
              <w:autoSpaceDE w:val="0"/>
              <w:autoSpaceDN w:val="0"/>
              <w:adjustRightInd w:val="0"/>
              <w:rPr>
                <w:lang w:val="en-US" w:eastAsia="zh-CN"/>
              </w:rPr>
            </w:pPr>
          </w:p>
        </w:tc>
      </w:tr>
      <w:tr w:rsidR="00C338A2" w14:paraId="2C9BF1C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172E8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172E8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172E8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172E8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172E86">
            <w:pPr>
              <w:pStyle w:val="TAC"/>
              <w:overflowPunct w:val="0"/>
              <w:autoSpaceDE w:val="0"/>
              <w:autoSpaceDN w:val="0"/>
              <w:adjustRightInd w:val="0"/>
              <w:rPr>
                <w:lang w:val="en-US" w:eastAsia="zh-CN"/>
              </w:rPr>
            </w:pPr>
          </w:p>
        </w:tc>
      </w:tr>
      <w:tr w:rsidR="00C338A2" w14:paraId="04D4C6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172E8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172E8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172E86">
            <w:pPr>
              <w:pStyle w:val="TAC"/>
              <w:overflowPunct w:val="0"/>
              <w:autoSpaceDE w:val="0"/>
              <w:autoSpaceDN w:val="0"/>
              <w:adjustRightInd w:val="0"/>
              <w:rPr>
                <w:lang w:val="en-US" w:eastAsia="zh-CN"/>
              </w:rPr>
            </w:pPr>
          </w:p>
        </w:tc>
      </w:tr>
      <w:tr w:rsidR="00C338A2" w14:paraId="481E35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172E8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172E86">
            <w:pPr>
              <w:pStyle w:val="TAC"/>
              <w:overflowPunct w:val="0"/>
              <w:autoSpaceDE w:val="0"/>
              <w:autoSpaceDN w:val="0"/>
              <w:adjustRightInd w:val="0"/>
              <w:rPr>
                <w:lang w:val="en-US" w:eastAsia="zh-CN"/>
              </w:rPr>
            </w:pPr>
          </w:p>
        </w:tc>
      </w:tr>
      <w:tr w:rsidR="00C338A2" w14:paraId="78A7575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172E8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172E86">
            <w:pPr>
              <w:pStyle w:val="TAC"/>
              <w:overflowPunct w:val="0"/>
              <w:autoSpaceDE w:val="0"/>
              <w:autoSpaceDN w:val="0"/>
              <w:adjustRightInd w:val="0"/>
              <w:rPr>
                <w:lang w:val="en-US" w:eastAsia="zh-CN"/>
              </w:rPr>
            </w:pPr>
          </w:p>
        </w:tc>
      </w:tr>
      <w:tr w:rsidR="00C338A2" w14:paraId="65769D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172E8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172E86">
            <w:pPr>
              <w:pStyle w:val="TAC"/>
              <w:overflowPunct w:val="0"/>
              <w:autoSpaceDE w:val="0"/>
              <w:autoSpaceDN w:val="0"/>
              <w:adjustRightInd w:val="0"/>
              <w:rPr>
                <w:lang w:val="en-US" w:eastAsia="zh-CN"/>
              </w:rPr>
            </w:pPr>
          </w:p>
        </w:tc>
      </w:tr>
      <w:tr w:rsidR="00C338A2" w14:paraId="347A8D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172E8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172E8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172E86">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172E86">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1646E8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172E8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172E86">
            <w:pPr>
              <w:pStyle w:val="TAC"/>
              <w:overflowPunct w:val="0"/>
              <w:autoSpaceDE w:val="0"/>
              <w:autoSpaceDN w:val="0"/>
              <w:adjustRightInd w:val="0"/>
              <w:rPr>
                <w:lang w:val="en-US" w:eastAsia="zh-CN"/>
              </w:rPr>
            </w:pPr>
          </w:p>
        </w:tc>
      </w:tr>
      <w:tr w:rsidR="00C338A2" w14:paraId="6C387B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2875F4B4"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172E86">
            <w:pPr>
              <w:pStyle w:val="TAC"/>
              <w:overflowPunct w:val="0"/>
              <w:autoSpaceDE w:val="0"/>
              <w:autoSpaceDN w:val="0"/>
              <w:adjustRightInd w:val="0"/>
              <w:rPr>
                <w:lang w:val="en-US" w:eastAsia="zh-CN"/>
              </w:rPr>
            </w:pPr>
          </w:p>
        </w:tc>
      </w:tr>
      <w:tr w:rsidR="00C338A2" w14:paraId="695D689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172E8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172E8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172E8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172E8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172E86">
            <w:pPr>
              <w:pStyle w:val="TAC"/>
              <w:overflowPunct w:val="0"/>
              <w:autoSpaceDE w:val="0"/>
              <w:autoSpaceDN w:val="0"/>
              <w:adjustRightInd w:val="0"/>
              <w:rPr>
                <w:lang w:val="en-US" w:eastAsia="zh-CN"/>
              </w:rPr>
            </w:pPr>
          </w:p>
        </w:tc>
      </w:tr>
      <w:tr w:rsidR="00C338A2" w14:paraId="4B13D9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172E8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172E8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172E8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172E8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172E86">
            <w:pPr>
              <w:pStyle w:val="TAC"/>
              <w:overflowPunct w:val="0"/>
              <w:autoSpaceDE w:val="0"/>
              <w:autoSpaceDN w:val="0"/>
              <w:adjustRightInd w:val="0"/>
              <w:rPr>
                <w:lang w:val="en-US" w:eastAsia="zh-CN"/>
              </w:rPr>
            </w:pPr>
          </w:p>
        </w:tc>
      </w:tr>
      <w:tr w:rsidR="00C338A2" w14:paraId="7ACFCA8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172E8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172E86">
            <w:pPr>
              <w:pStyle w:val="TAC"/>
              <w:overflowPunct w:val="0"/>
              <w:autoSpaceDE w:val="0"/>
              <w:autoSpaceDN w:val="0"/>
              <w:adjustRightInd w:val="0"/>
              <w:rPr>
                <w:lang w:val="en-US" w:eastAsia="zh-CN"/>
              </w:rPr>
            </w:pPr>
          </w:p>
        </w:tc>
      </w:tr>
      <w:tr w:rsidR="00C338A2" w14:paraId="49B9026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172E86">
            <w:pPr>
              <w:pStyle w:val="TAC"/>
              <w:overflowPunct w:val="0"/>
              <w:autoSpaceDE w:val="0"/>
              <w:autoSpaceDN w:val="0"/>
              <w:adjustRightInd w:val="0"/>
              <w:rPr>
                <w:lang w:val="en-US" w:eastAsia="zh-CN"/>
              </w:rPr>
            </w:pPr>
          </w:p>
        </w:tc>
      </w:tr>
      <w:tr w:rsidR="00C338A2" w14:paraId="2CE5E30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172E86">
            <w:pPr>
              <w:pStyle w:val="TAC"/>
              <w:overflowPunct w:val="0"/>
              <w:autoSpaceDE w:val="0"/>
              <w:autoSpaceDN w:val="0"/>
              <w:adjustRightInd w:val="0"/>
              <w:rPr>
                <w:lang w:val="en-US" w:eastAsia="zh-CN"/>
              </w:rPr>
            </w:pPr>
          </w:p>
        </w:tc>
      </w:tr>
      <w:tr w:rsidR="00C338A2" w14:paraId="1678900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172E86">
            <w:pPr>
              <w:pStyle w:val="TAC"/>
              <w:overflowPunct w:val="0"/>
              <w:autoSpaceDE w:val="0"/>
              <w:autoSpaceDN w:val="0"/>
              <w:adjustRightInd w:val="0"/>
              <w:rPr>
                <w:lang w:val="en-US" w:eastAsia="zh-CN"/>
              </w:rPr>
            </w:pPr>
          </w:p>
        </w:tc>
      </w:tr>
      <w:tr w:rsidR="00C338A2" w14:paraId="7C160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172E86">
            <w:pPr>
              <w:pStyle w:val="TAC"/>
              <w:overflowPunct w:val="0"/>
              <w:autoSpaceDE w:val="0"/>
              <w:autoSpaceDN w:val="0"/>
              <w:adjustRightInd w:val="0"/>
              <w:rPr>
                <w:lang w:val="en-US" w:eastAsia="zh-CN"/>
              </w:rPr>
            </w:pPr>
          </w:p>
        </w:tc>
      </w:tr>
      <w:tr w:rsidR="00C338A2" w14:paraId="11C10A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172E86">
            <w:pPr>
              <w:pStyle w:val="TAC"/>
              <w:overflowPunct w:val="0"/>
              <w:autoSpaceDE w:val="0"/>
              <w:autoSpaceDN w:val="0"/>
              <w:adjustRightInd w:val="0"/>
              <w:rPr>
                <w:lang w:val="en-US" w:eastAsia="zh-CN"/>
              </w:rPr>
            </w:pPr>
          </w:p>
        </w:tc>
      </w:tr>
      <w:tr w:rsidR="00C338A2" w14:paraId="7DD70E93" w14:textId="77777777" w:rsidTr="00172E8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172E86">
            <w:pPr>
              <w:pStyle w:val="TAC"/>
              <w:overflowPunct w:val="0"/>
              <w:autoSpaceDE w:val="0"/>
              <w:autoSpaceDN w:val="0"/>
              <w:adjustRightInd w:val="0"/>
              <w:rPr>
                <w:lang w:val="en-US" w:eastAsia="zh-CN"/>
              </w:rPr>
            </w:pPr>
          </w:p>
        </w:tc>
      </w:tr>
      <w:tr w:rsidR="00C338A2" w14:paraId="779842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172E86">
            <w:pPr>
              <w:pStyle w:val="TAC"/>
              <w:overflowPunct w:val="0"/>
              <w:autoSpaceDE w:val="0"/>
              <w:autoSpaceDN w:val="0"/>
              <w:adjustRightInd w:val="0"/>
              <w:rPr>
                <w:lang w:val="en-US" w:eastAsia="zh-CN"/>
              </w:rPr>
            </w:pPr>
          </w:p>
        </w:tc>
      </w:tr>
      <w:tr w:rsidR="00C338A2" w14:paraId="79A1C9E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172E86">
            <w:pPr>
              <w:pStyle w:val="TAC"/>
              <w:overflowPunct w:val="0"/>
              <w:autoSpaceDE w:val="0"/>
              <w:autoSpaceDN w:val="0"/>
              <w:adjustRightInd w:val="0"/>
              <w:rPr>
                <w:lang w:val="en-US" w:eastAsia="zh-CN"/>
              </w:rPr>
            </w:pPr>
          </w:p>
        </w:tc>
      </w:tr>
      <w:tr w:rsidR="00C338A2" w14:paraId="17A4AC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172E86">
            <w:pPr>
              <w:pStyle w:val="TAC"/>
              <w:overflowPunct w:val="0"/>
              <w:autoSpaceDE w:val="0"/>
              <w:autoSpaceDN w:val="0"/>
              <w:adjustRightInd w:val="0"/>
              <w:rPr>
                <w:lang w:val="en-US" w:eastAsia="zh-CN"/>
              </w:rPr>
            </w:pPr>
          </w:p>
        </w:tc>
      </w:tr>
      <w:tr w:rsidR="00C338A2" w14:paraId="6876C38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172E8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172E8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E40FC1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172E8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172E86">
            <w:pPr>
              <w:pStyle w:val="TAC"/>
              <w:overflowPunct w:val="0"/>
              <w:autoSpaceDE w:val="0"/>
              <w:autoSpaceDN w:val="0"/>
              <w:adjustRightInd w:val="0"/>
              <w:rPr>
                <w:lang w:val="en-US" w:eastAsia="zh-CN"/>
              </w:rPr>
            </w:pPr>
          </w:p>
        </w:tc>
      </w:tr>
      <w:tr w:rsidR="00C338A2" w14:paraId="47590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172E86">
            <w:pPr>
              <w:pStyle w:val="TAC"/>
              <w:overflowPunct w:val="0"/>
              <w:autoSpaceDE w:val="0"/>
              <w:autoSpaceDN w:val="0"/>
              <w:adjustRightInd w:val="0"/>
              <w:rPr>
                <w:lang w:val="en-US" w:eastAsia="zh-CN"/>
              </w:rPr>
            </w:pPr>
          </w:p>
        </w:tc>
      </w:tr>
      <w:tr w:rsidR="00C338A2" w14:paraId="2403D9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172E86">
            <w:pPr>
              <w:pStyle w:val="TAC"/>
              <w:overflowPunct w:val="0"/>
              <w:autoSpaceDE w:val="0"/>
              <w:autoSpaceDN w:val="0"/>
              <w:adjustRightInd w:val="0"/>
              <w:rPr>
                <w:lang w:val="en-US" w:eastAsia="zh-CN"/>
              </w:rPr>
            </w:pPr>
          </w:p>
        </w:tc>
      </w:tr>
      <w:tr w:rsidR="00C338A2" w14:paraId="293804D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172E8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A46F9B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172E86">
            <w:pPr>
              <w:pStyle w:val="TAC"/>
              <w:overflowPunct w:val="0"/>
              <w:autoSpaceDE w:val="0"/>
              <w:autoSpaceDN w:val="0"/>
              <w:adjustRightInd w:val="0"/>
              <w:rPr>
                <w:rFonts w:eastAsia="Yu Mincho"/>
              </w:rPr>
            </w:pPr>
          </w:p>
        </w:tc>
      </w:tr>
      <w:tr w:rsidR="00C338A2" w14:paraId="7F25CD9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A1728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172E86">
            <w:pPr>
              <w:pStyle w:val="TAC"/>
              <w:overflowPunct w:val="0"/>
              <w:autoSpaceDE w:val="0"/>
              <w:autoSpaceDN w:val="0"/>
              <w:adjustRightInd w:val="0"/>
              <w:rPr>
                <w:rFonts w:eastAsia="Yu Mincho"/>
              </w:rPr>
            </w:pPr>
          </w:p>
        </w:tc>
      </w:tr>
      <w:tr w:rsidR="00C338A2" w14:paraId="124365F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26E7A7E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172E86">
            <w:pPr>
              <w:pStyle w:val="TAC"/>
              <w:overflowPunct w:val="0"/>
              <w:autoSpaceDE w:val="0"/>
              <w:autoSpaceDN w:val="0"/>
              <w:adjustRightInd w:val="0"/>
              <w:rPr>
                <w:rFonts w:eastAsia="Yu Mincho"/>
              </w:rPr>
            </w:pPr>
          </w:p>
        </w:tc>
      </w:tr>
      <w:tr w:rsidR="00C338A2" w14:paraId="07F3DA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172E86">
            <w:pPr>
              <w:pStyle w:val="TAC"/>
              <w:overflowPunct w:val="0"/>
              <w:autoSpaceDE w:val="0"/>
              <w:autoSpaceDN w:val="0"/>
              <w:adjustRightInd w:val="0"/>
              <w:rPr>
                <w:lang w:val="en-US" w:eastAsia="zh-CN"/>
              </w:rPr>
            </w:pPr>
          </w:p>
        </w:tc>
      </w:tr>
      <w:tr w:rsidR="00C338A2" w14:paraId="2958F5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172E8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172E86">
            <w:pPr>
              <w:pStyle w:val="TAC"/>
              <w:overflowPunct w:val="0"/>
              <w:autoSpaceDE w:val="0"/>
              <w:autoSpaceDN w:val="0"/>
              <w:adjustRightInd w:val="0"/>
              <w:rPr>
                <w:lang w:val="en-US" w:eastAsia="zh-CN"/>
              </w:rPr>
            </w:pPr>
          </w:p>
        </w:tc>
      </w:tr>
      <w:tr w:rsidR="00C338A2" w14:paraId="5B41482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172E8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172E86">
            <w:pPr>
              <w:pStyle w:val="TAC"/>
              <w:overflowPunct w:val="0"/>
              <w:autoSpaceDE w:val="0"/>
              <w:autoSpaceDN w:val="0"/>
              <w:adjustRightInd w:val="0"/>
              <w:rPr>
                <w:lang w:val="en-US" w:eastAsia="zh-CN"/>
              </w:rPr>
            </w:pPr>
          </w:p>
        </w:tc>
      </w:tr>
      <w:tr w:rsidR="00C338A2" w14:paraId="6F2D4C6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172E8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172E8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172E86">
            <w:pPr>
              <w:pStyle w:val="TAC"/>
              <w:overflowPunct w:val="0"/>
              <w:autoSpaceDE w:val="0"/>
              <w:autoSpaceDN w:val="0"/>
              <w:adjustRightInd w:val="0"/>
              <w:rPr>
                <w:lang w:val="en-US" w:eastAsia="zh-CN"/>
              </w:rPr>
            </w:pPr>
          </w:p>
        </w:tc>
      </w:tr>
      <w:tr w:rsidR="00C338A2" w14:paraId="68B086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172E8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3DA08B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172E8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172E86">
            <w:pPr>
              <w:pStyle w:val="TAC"/>
              <w:overflowPunct w:val="0"/>
              <w:autoSpaceDE w:val="0"/>
              <w:autoSpaceDN w:val="0"/>
              <w:adjustRightInd w:val="0"/>
              <w:rPr>
                <w:lang w:val="en-US" w:eastAsia="zh-CN"/>
              </w:rPr>
            </w:pPr>
          </w:p>
        </w:tc>
      </w:tr>
      <w:tr w:rsidR="00C338A2" w14:paraId="00DD9E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172E8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172E86">
            <w:pPr>
              <w:pStyle w:val="TAC"/>
              <w:overflowPunct w:val="0"/>
              <w:autoSpaceDE w:val="0"/>
              <w:autoSpaceDN w:val="0"/>
              <w:adjustRightInd w:val="0"/>
              <w:rPr>
                <w:rFonts w:eastAsia="Yu Mincho" w:cs="Arial"/>
              </w:rPr>
            </w:pPr>
          </w:p>
        </w:tc>
      </w:tr>
      <w:tr w:rsidR="00C338A2" w14:paraId="30BF95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172E86">
            <w:pPr>
              <w:pStyle w:val="TAC"/>
              <w:overflowPunct w:val="0"/>
              <w:autoSpaceDE w:val="0"/>
              <w:autoSpaceDN w:val="0"/>
              <w:adjustRightInd w:val="0"/>
              <w:rPr>
                <w:lang w:val="en-US" w:eastAsia="zh-CN"/>
              </w:rPr>
            </w:pPr>
          </w:p>
        </w:tc>
      </w:tr>
      <w:tr w:rsidR="00C338A2" w14:paraId="61DC30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172E8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172E86">
            <w:pPr>
              <w:pStyle w:val="TAC"/>
              <w:overflowPunct w:val="0"/>
              <w:autoSpaceDE w:val="0"/>
              <w:autoSpaceDN w:val="0"/>
              <w:adjustRightInd w:val="0"/>
              <w:rPr>
                <w:lang w:val="en-US" w:eastAsia="zh-CN"/>
              </w:rPr>
            </w:pPr>
          </w:p>
        </w:tc>
      </w:tr>
      <w:tr w:rsidR="00C338A2" w14:paraId="2918C6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172E8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172E86">
            <w:pPr>
              <w:pStyle w:val="TAC"/>
              <w:overflowPunct w:val="0"/>
              <w:autoSpaceDE w:val="0"/>
              <w:autoSpaceDN w:val="0"/>
              <w:adjustRightInd w:val="0"/>
              <w:rPr>
                <w:lang w:val="en-US" w:eastAsia="zh-CN"/>
              </w:rPr>
            </w:pPr>
          </w:p>
        </w:tc>
      </w:tr>
      <w:tr w:rsidR="00C338A2" w14:paraId="4C800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172E86">
            <w:pPr>
              <w:pStyle w:val="TAC"/>
              <w:overflowPunct w:val="0"/>
              <w:autoSpaceDE w:val="0"/>
              <w:autoSpaceDN w:val="0"/>
              <w:adjustRightInd w:val="0"/>
              <w:rPr>
                <w:lang w:val="en-US" w:eastAsia="zh-CN"/>
              </w:rPr>
            </w:pPr>
          </w:p>
        </w:tc>
      </w:tr>
      <w:tr w:rsidR="00C338A2" w14:paraId="09F807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172E86">
            <w:pPr>
              <w:pStyle w:val="TAC"/>
              <w:overflowPunct w:val="0"/>
              <w:autoSpaceDE w:val="0"/>
              <w:autoSpaceDN w:val="0"/>
              <w:adjustRightInd w:val="0"/>
              <w:rPr>
                <w:rFonts w:eastAsia="Yu Mincho" w:cs="Arial"/>
              </w:rPr>
            </w:pPr>
          </w:p>
        </w:tc>
      </w:tr>
      <w:tr w:rsidR="00C338A2" w14:paraId="44041C8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172E86">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172E86">
            <w:pPr>
              <w:pStyle w:val="TAC"/>
              <w:overflowPunct w:val="0"/>
              <w:autoSpaceDE w:val="0"/>
              <w:autoSpaceDN w:val="0"/>
              <w:adjustRightInd w:val="0"/>
              <w:rPr>
                <w:rFonts w:eastAsia="Yu Mincho" w:cs="Arial"/>
              </w:rPr>
            </w:pPr>
          </w:p>
        </w:tc>
      </w:tr>
      <w:tr w:rsidR="00C338A2" w14:paraId="12FDE9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172E86">
            <w:pPr>
              <w:pStyle w:val="TAC"/>
              <w:overflowPunct w:val="0"/>
              <w:autoSpaceDE w:val="0"/>
              <w:autoSpaceDN w:val="0"/>
              <w:adjustRightInd w:val="0"/>
              <w:rPr>
                <w:rFonts w:eastAsia="Yu Mincho" w:cs="Arial"/>
              </w:rPr>
            </w:pPr>
          </w:p>
        </w:tc>
      </w:tr>
      <w:tr w:rsidR="00C338A2" w14:paraId="2C9BFF5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172E86">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172E86">
            <w:pPr>
              <w:pStyle w:val="TAC"/>
              <w:overflowPunct w:val="0"/>
              <w:autoSpaceDE w:val="0"/>
              <w:autoSpaceDN w:val="0"/>
              <w:adjustRightInd w:val="0"/>
              <w:rPr>
                <w:lang w:val="en-US" w:eastAsia="zh-CN"/>
              </w:rPr>
            </w:pPr>
          </w:p>
        </w:tc>
      </w:tr>
      <w:tr w:rsidR="00C338A2" w14:paraId="77A956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172E86">
            <w:pPr>
              <w:pStyle w:val="TAC"/>
              <w:overflowPunct w:val="0"/>
              <w:autoSpaceDE w:val="0"/>
              <w:autoSpaceDN w:val="0"/>
              <w:adjustRightInd w:val="0"/>
              <w:rPr>
                <w:rFonts w:eastAsia="Yu Mincho" w:cs="Arial"/>
              </w:rPr>
            </w:pPr>
          </w:p>
        </w:tc>
      </w:tr>
      <w:tr w:rsidR="00C338A2" w14:paraId="2D1884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172E8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172E86">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172E8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172E86">
            <w:pPr>
              <w:pStyle w:val="TAC"/>
              <w:overflowPunct w:val="0"/>
              <w:autoSpaceDE w:val="0"/>
              <w:autoSpaceDN w:val="0"/>
              <w:adjustRightInd w:val="0"/>
              <w:rPr>
                <w:lang w:eastAsia="zh-CN"/>
              </w:rPr>
            </w:pPr>
          </w:p>
        </w:tc>
      </w:tr>
      <w:tr w:rsidR="00C338A2" w14:paraId="2A6718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172E8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8A7C3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172E86">
            <w:pPr>
              <w:pStyle w:val="TAC"/>
              <w:overflowPunct w:val="0"/>
              <w:autoSpaceDE w:val="0"/>
              <w:autoSpaceDN w:val="0"/>
              <w:adjustRightInd w:val="0"/>
              <w:rPr>
                <w:rFonts w:eastAsia="Yu Mincho"/>
              </w:rPr>
            </w:pPr>
          </w:p>
        </w:tc>
      </w:tr>
      <w:tr w:rsidR="00C338A2" w14:paraId="695A3A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172E86">
            <w:pPr>
              <w:pStyle w:val="TAC"/>
              <w:overflowPunct w:val="0"/>
              <w:autoSpaceDE w:val="0"/>
              <w:autoSpaceDN w:val="0"/>
              <w:adjustRightInd w:val="0"/>
              <w:rPr>
                <w:rFonts w:eastAsia="Yu Mincho"/>
              </w:rPr>
            </w:pPr>
          </w:p>
        </w:tc>
      </w:tr>
      <w:tr w:rsidR="00C338A2" w14:paraId="0A20B5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172E8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5C9705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172E86">
            <w:pPr>
              <w:pStyle w:val="TAC"/>
              <w:overflowPunct w:val="0"/>
              <w:autoSpaceDE w:val="0"/>
              <w:autoSpaceDN w:val="0"/>
              <w:adjustRightInd w:val="0"/>
              <w:rPr>
                <w:rFonts w:eastAsia="Yu Mincho"/>
              </w:rPr>
            </w:pPr>
          </w:p>
        </w:tc>
      </w:tr>
      <w:tr w:rsidR="00C338A2" w14:paraId="71AAED2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172E8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172E86">
            <w:pPr>
              <w:pStyle w:val="TAC"/>
              <w:overflowPunct w:val="0"/>
              <w:autoSpaceDE w:val="0"/>
              <w:autoSpaceDN w:val="0"/>
              <w:adjustRightInd w:val="0"/>
              <w:rPr>
                <w:rFonts w:eastAsia="Yu Mincho"/>
              </w:rPr>
            </w:pPr>
          </w:p>
        </w:tc>
      </w:tr>
      <w:tr w:rsidR="00C338A2" w14:paraId="0821E3C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172E8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5993A8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172E86">
            <w:pPr>
              <w:pStyle w:val="TAC"/>
              <w:overflowPunct w:val="0"/>
              <w:autoSpaceDE w:val="0"/>
              <w:autoSpaceDN w:val="0"/>
              <w:adjustRightInd w:val="0"/>
              <w:rPr>
                <w:rFonts w:eastAsia="Yu Mincho"/>
              </w:rPr>
            </w:pPr>
          </w:p>
        </w:tc>
      </w:tr>
      <w:tr w:rsidR="00C338A2" w14:paraId="08889A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172E86">
            <w:pPr>
              <w:pStyle w:val="TAC"/>
              <w:overflowPunct w:val="0"/>
              <w:autoSpaceDE w:val="0"/>
              <w:autoSpaceDN w:val="0"/>
              <w:adjustRightInd w:val="0"/>
              <w:rPr>
                <w:rFonts w:eastAsia="Yu Mincho"/>
              </w:rPr>
            </w:pPr>
          </w:p>
        </w:tc>
      </w:tr>
      <w:tr w:rsidR="00C338A2" w14:paraId="7F3885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172E86">
            <w:pPr>
              <w:pStyle w:val="TAC"/>
              <w:overflowPunct w:val="0"/>
              <w:autoSpaceDE w:val="0"/>
              <w:autoSpaceDN w:val="0"/>
              <w:adjustRightInd w:val="0"/>
              <w:rPr>
                <w:rFonts w:eastAsia="Yu Mincho"/>
              </w:rPr>
            </w:pPr>
          </w:p>
        </w:tc>
      </w:tr>
      <w:tr w:rsidR="00C338A2" w14:paraId="3B53C5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172E8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172E8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172E8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172E86">
            <w:pPr>
              <w:pStyle w:val="TAC"/>
              <w:overflowPunct w:val="0"/>
              <w:autoSpaceDE w:val="0"/>
              <w:autoSpaceDN w:val="0"/>
              <w:adjustRightInd w:val="0"/>
              <w:rPr>
                <w:rFonts w:eastAsia="Yu Mincho"/>
              </w:rPr>
            </w:pPr>
            <w:r>
              <w:rPr>
                <w:rFonts w:eastAsia="Yu Mincho"/>
              </w:rPr>
              <w:t>0</w:t>
            </w:r>
          </w:p>
        </w:tc>
      </w:tr>
      <w:tr w:rsidR="00C338A2" w14:paraId="3CCE9E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172E8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172E86">
            <w:pPr>
              <w:pStyle w:val="TAC"/>
              <w:overflowPunct w:val="0"/>
              <w:autoSpaceDE w:val="0"/>
              <w:autoSpaceDN w:val="0"/>
              <w:adjustRightInd w:val="0"/>
              <w:rPr>
                <w:rFonts w:eastAsia="Yu Mincho"/>
              </w:rPr>
            </w:pPr>
          </w:p>
        </w:tc>
      </w:tr>
      <w:tr w:rsidR="00C338A2" w14:paraId="2D46AED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172E8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172E8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172E86">
            <w:pPr>
              <w:pStyle w:val="TAC"/>
              <w:overflowPunct w:val="0"/>
              <w:autoSpaceDE w:val="0"/>
              <w:autoSpaceDN w:val="0"/>
              <w:adjustRightInd w:val="0"/>
              <w:rPr>
                <w:rFonts w:eastAsia="Yu Mincho"/>
              </w:rPr>
            </w:pPr>
          </w:p>
        </w:tc>
      </w:tr>
      <w:tr w:rsidR="00C338A2" w14:paraId="123E79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172E8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172E86">
            <w:pPr>
              <w:pStyle w:val="TAC"/>
              <w:overflowPunct w:val="0"/>
              <w:autoSpaceDE w:val="0"/>
              <w:autoSpaceDN w:val="0"/>
              <w:adjustRightInd w:val="0"/>
              <w:rPr>
                <w:szCs w:val="18"/>
                <w:lang w:eastAsia="zh-CN"/>
              </w:rPr>
            </w:pPr>
          </w:p>
        </w:tc>
      </w:tr>
      <w:tr w:rsidR="00C338A2" w14:paraId="5F204D4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172E86">
            <w:pPr>
              <w:pStyle w:val="TAC"/>
              <w:overflowPunct w:val="0"/>
              <w:autoSpaceDE w:val="0"/>
              <w:autoSpaceDN w:val="0"/>
              <w:adjustRightInd w:val="0"/>
              <w:rPr>
                <w:rFonts w:eastAsia="Yu Mincho"/>
                <w:szCs w:val="18"/>
              </w:rPr>
            </w:pPr>
          </w:p>
        </w:tc>
      </w:tr>
      <w:tr w:rsidR="00C338A2" w14:paraId="774DA31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172E86">
            <w:pPr>
              <w:pStyle w:val="TAC"/>
              <w:overflowPunct w:val="0"/>
              <w:autoSpaceDE w:val="0"/>
              <w:autoSpaceDN w:val="0"/>
              <w:adjustRightInd w:val="0"/>
              <w:rPr>
                <w:szCs w:val="18"/>
                <w:lang w:val="en-US" w:eastAsia="zh-CN"/>
              </w:rPr>
            </w:pPr>
          </w:p>
        </w:tc>
      </w:tr>
      <w:tr w:rsidR="00C338A2" w14:paraId="51206F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172E86">
            <w:pPr>
              <w:pStyle w:val="TAC"/>
              <w:overflowPunct w:val="0"/>
              <w:autoSpaceDE w:val="0"/>
              <w:autoSpaceDN w:val="0"/>
              <w:adjustRightInd w:val="0"/>
              <w:rPr>
                <w:szCs w:val="18"/>
                <w:lang w:val="en-US" w:eastAsia="zh-CN"/>
              </w:rPr>
            </w:pPr>
          </w:p>
        </w:tc>
      </w:tr>
      <w:tr w:rsidR="00C338A2" w14:paraId="6A8258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172E86">
            <w:pPr>
              <w:pStyle w:val="TAC"/>
              <w:overflowPunct w:val="0"/>
              <w:autoSpaceDE w:val="0"/>
              <w:autoSpaceDN w:val="0"/>
              <w:adjustRightInd w:val="0"/>
              <w:rPr>
                <w:szCs w:val="18"/>
                <w:lang w:val="en-US" w:eastAsia="zh-CN"/>
              </w:rPr>
            </w:pPr>
          </w:p>
        </w:tc>
      </w:tr>
      <w:tr w:rsidR="00C338A2" w14:paraId="22A5D5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BC8BE"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11577"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FC162F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F6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C338A2" w:rsidRDefault="00C338A2" w:rsidP="00172E86">
            <w:pPr>
              <w:pStyle w:val="TAC"/>
              <w:overflowPunct w:val="0"/>
              <w:autoSpaceDE w:val="0"/>
              <w:autoSpaceDN w:val="0"/>
              <w:adjustRightInd w:val="0"/>
              <w:rPr>
                <w:rFonts w:eastAsia="Yu Mincho"/>
                <w:szCs w:val="18"/>
              </w:rPr>
            </w:pPr>
          </w:p>
        </w:tc>
      </w:tr>
      <w:tr w:rsidR="00C338A2" w14:paraId="6078F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0E1F0" w14:textId="77777777" w:rsidR="00C338A2" w:rsidRDefault="00C338A2" w:rsidP="00172E8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27871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1</w:t>
            </w:r>
          </w:p>
        </w:tc>
      </w:tr>
      <w:tr w:rsidR="00C338A2" w14:paraId="5EE44F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939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C338A2" w:rsidRDefault="00C338A2" w:rsidP="00172E86">
            <w:pPr>
              <w:pStyle w:val="TAC"/>
              <w:overflowPunct w:val="0"/>
              <w:autoSpaceDE w:val="0"/>
              <w:autoSpaceDN w:val="0"/>
              <w:adjustRightInd w:val="0"/>
              <w:rPr>
                <w:lang w:val="en-US" w:eastAsia="zh-CN"/>
              </w:rPr>
            </w:pPr>
          </w:p>
        </w:tc>
      </w:tr>
      <w:tr w:rsidR="00C338A2" w14:paraId="1D336FF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172E8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172E86">
            <w:pPr>
              <w:pStyle w:val="TAC"/>
              <w:overflowPunct w:val="0"/>
              <w:autoSpaceDE w:val="0"/>
              <w:autoSpaceDN w:val="0"/>
              <w:adjustRightInd w:val="0"/>
              <w:rPr>
                <w:lang w:val="en-US" w:eastAsia="zh-CN"/>
              </w:rPr>
            </w:pPr>
          </w:p>
        </w:tc>
      </w:tr>
      <w:tr w:rsidR="00C338A2" w14:paraId="41835F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172E8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172E86">
            <w:pPr>
              <w:pStyle w:val="TAC"/>
              <w:overflowPunct w:val="0"/>
              <w:autoSpaceDE w:val="0"/>
              <w:autoSpaceDN w:val="0"/>
              <w:adjustRightInd w:val="0"/>
              <w:rPr>
                <w:lang w:val="en-US" w:eastAsia="zh-CN"/>
              </w:rPr>
            </w:pPr>
          </w:p>
        </w:tc>
      </w:tr>
      <w:tr w:rsidR="00C338A2" w14:paraId="1874DB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172E8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172E86">
            <w:pPr>
              <w:pStyle w:val="TAC"/>
              <w:overflowPunct w:val="0"/>
              <w:autoSpaceDE w:val="0"/>
              <w:autoSpaceDN w:val="0"/>
              <w:adjustRightInd w:val="0"/>
              <w:rPr>
                <w:lang w:val="en-US" w:eastAsia="zh-CN"/>
              </w:rPr>
            </w:pPr>
          </w:p>
        </w:tc>
      </w:tr>
      <w:tr w:rsidR="00C338A2" w14:paraId="439EC5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172E8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172E86">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172E86">
            <w:pPr>
              <w:pStyle w:val="TAC"/>
              <w:overflowPunct w:val="0"/>
              <w:autoSpaceDE w:val="0"/>
              <w:autoSpaceDN w:val="0"/>
              <w:adjustRightInd w:val="0"/>
              <w:rPr>
                <w:rFonts w:eastAsia="Yu Mincho"/>
                <w:szCs w:val="18"/>
              </w:rPr>
            </w:pPr>
          </w:p>
        </w:tc>
      </w:tr>
      <w:tr w:rsidR="00C338A2" w14:paraId="2ACB05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172E86">
            <w:pPr>
              <w:pStyle w:val="TAC"/>
              <w:overflowPunct w:val="0"/>
              <w:autoSpaceDE w:val="0"/>
              <w:autoSpaceDN w:val="0"/>
              <w:adjustRightInd w:val="0"/>
              <w:rPr>
                <w:szCs w:val="18"/>
                <w:lang w:eastAsia="zh-CN"/>
              </w:rPr>
            </w:pPr>
          </w:p>
        </w:tc>
      </w:tr>
      <w:tr w:rsidR="00C338A2" w14:paraId="4B7184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172E8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9413" w14:textId="77777777" w:rsidR="005A060F" w:rsidRDefault="005A060F" w:rsidP="005A060F">
            <w:pPr>
              <w:pStyle w:val="TAC"/>
              <w:rPr>
                <w:ins w:id="23" w:author="T-Mobile USA" w:date="2022-04-15T17:21:00Z"/>
                <w:szCs w:val="18"/>
                <w:vertAlign w:val="superscript"/>
                <w:lang w:val="en-US" w:eastAsia="zh-CN"/>
              </w:rPr>
            </w:pPr>
            <w:ins w:id="24" w:author="T-Mobile USA" w:date="2022-04-15T17:21:00Z">
              <w:r>
                <w:rPr>
                  <w:szCs w:val="18"/>
                  <w:lang w:val="en-US"/>
                </w:rPr>
                <w:t>n77</w:t>
              </w:r>
              <w:r>
                <w:rPr>
                  <w:szCs w:val="18"/>
                  <w:vertAlign w:val="superscript"/>
                  <w:lang w:val="en-US" w:eastAsia="zh-CN"/>
                </w:rPr>
                <w:t>8,9</w:t>
              </w:r>
            </w:ins>
          </w:p>
          <w:p w14:paraId="683EC1A1" w14:textId="45A5E104" w:rsidR="00C338A2" w:rsidRDefault="00C338A2" w:rsidP="00172E86">
            <w:pPr>
              <w:pStyle w:val="TAC"/>
              <w:overflowPunct w:val="0"/>
              <w:autoSpaceDE w:val="0"/>
              <w:autoSpaceDN w:val="0"/>
              <w:adjustRightInd w:val="0"/>
            </w:pPr>
            <w:r>
              <w:t>CA_n25A-n77A</w:t>
            </w:r>
            <w:ins w:id="25" w:author="T-Mobile USA" w:date="2022-04-15T17:21:00Z">
              <w:r w:rsidR="005A060F">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172E86">
            <w:pPr>
              <w:pStyle w:val="TAC"/>
              <w:overflowPunct w:val="0"/>
              <w:autoSpaceDE w:val="0"/>
              <w:autoSpaceDN w:val="0"/>
              <w:adjustRightInd w:val="0"/>
              <w:rPr>
                <w:lang w:val="en-US" w:eastAsia="zh-CN"/>
              </w:rPr>
            </w:pPr>
          </w:p>
        </w:tc>
      </w:tr>
      <w:tr w:rsidR="00C338A2" w14:paraId="0885BC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172E8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C960C" w14:textId="3BD5CC76" w:rsidR="005A060F" w:rsidRPr="005A060F" w:rsidRDefault="005A060F">
            <w:pPr>
              <w:pStyle w:val="TAC"/>
              <w:rPr>
                <w:ins w:id="26" w:author="T-Mobile USA" w:date="2022-04-15T17:20:00Z"/>
                <w:szCs w:val="18"/>
                <w:vertAlign w:val="superscript"/>
                <w:lang w:val="en-US" w:eastAsia="zh-CN"/>
                <w:rPrChange w:id="27" w:author="T-Mobile USA" w:date="2022-04-15T17:20:00Z">
                  <w:rPr>
                    <w:ins w:id="28" w:author="T-Mobile USA" w:date="2022-04-15T17:20:00Z"/>
                  </w:rPr>
                </w:rPrChange>
              </w:rPr>
              <w:pPrChange w:id="29" w:author="T-Mobile USA" w:date="2022-04-15T17:20:00Z">
                <w:pPr>
                  <w:pStyle w:val="TAC"/>
                  <w:overflowPunct w:val="0"/>
                  <w:autoSpaceDE w:val="0"/>
                  <w:autoSpaceDN w:val="0"/>
                  <w:adjustRightInd w:val="0"/>
                </w:pPr>
              </w:pPrChange>
            </w:pPr>
            <w:ins w:id="30" w:author="T-Mobile USA" w:date="2022-04-15T17:20:00Z">
              <w:r>
                <w:rPr>
                  <w:szCs w:val="18"/>
                  <w:lang w:val="en-US"/>
                </w:rPr>
                <w:t>n77</w:t>
              </w:r>
              <w:r>
                <w:rPr>
                  <w:szCs w:val="18"/>
                  <w:vertAlign w:val="superscript"/>
                  <w:lang w:val="en-US" w:eastAsia="zh-CN"/>
                </w:rPr>
                <w:t>8,9</w:t>
              </w:r>
            </w:ins>
          </w:p>
          <w:p w14:paraId="71741091" w14:textId="35089659" w:rsidR="00C338A2" w:rsidRDefault="00C338A2" w:rsidP="00172E86">
            <w:pPr>
              <w:pStyle w:val="TAC"/>
              <w:overflowPunct w:val="0"/>
              <w:autoSpaceDE w:val="0"/>
              <w:autoSpaceDN w:val="0"/>
              <w:adjustRightInd w:val="0"/>
              <w:rPr>
                <w:rFonts w:eastAsia="PMingLiU" w:cs="Arial"/>
                <w:szCs w:val="18"/>
                <w:lang w:eastAsia="zh-TW"/>
              </w:rPr>
            </w:pPr>
            <w:r>
              <w:t>CA_n25A-n77A</w:t>
            </w:r>
            <w:ins w:id="31" w:author="T-Mobile USA" w:date="2022-04-15T17:20:00Z">
              <w:r w:rsidR="005A060F">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172E86">
            <w:pPr>
              <w:pStyle w:val="TAC"/>
              <w:overflowPunct w:val="0"/>
              <w:autoSpaceDE w:val="0"/>
              <w:autoSpaceDN w:val="0"/>
              <w:adjustRightInd w:val="0"/>
              <w:rPr>
                <w:szCs w:val="18"/>
                <w:lang w:eastAsia="zh-CN"/>
              </w:rPr>
            </w:pPr>
          </w:p>
        </w:tc>
      </w:tr>
      <w:tr w:rsidR="00C338A2" w14:paraId="09846E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172E86">
            <w:pPr>
              <w:pStyle w:val="TAC"/>
              <w:overflowPunct w:val="0"/>
              <w:autoSpaceDE w:val="0"/>
              <w:autoSpaceDN w:val="0"/>
              <w:adjustRightInd w:val="0"/>
              <w:rPr>
                <w:szCs w:val="18"/>
                <w:lang w:eastAsia="zh-CN"/>
              </w:rPr>
            </w:pPr>
          </w:p>
        </w:tc>
      </w:tr>
      <w:tr w:rsidR="00C338A2" w14:paraId="5281BC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172E86">
            <w:pPr>
              <w:pStyle w:val="TAC"/>
              <w:overflowPunct w:val="0"/>
              <w:autoSpaceDE w:val="0"/>
              <w:autoSpaceDN w:val="0"/>
              <w:adjustRightInd w:val="0"/>
              <w:rPr>
                <w:szCs w:val="18"/>
                <w:lang w:eastAsia="zh-CN"/>
              </w:rPr>
            </w:pPr>
          </w:p>
        </w:tc>
      </w:tr>
      <w:tr w:rsidR="00C338A2" w14:paraId="4B6589A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172E86">
            <w:pPr>
              <w:pStyle w:val="TAC"/>
              <w:overflowPunct w:val="0"/>
              <w:autoSpaceDE w:val="0"/>
              <w:autoSpaceDN w:val="0"/>
              <w:adjustRightInd w:val="0"/>
              <w:rPr>
                <w:szCs w:val="18"/>
                <w:lang w:eastAsia="zh-CN"/>
              </w:rPr>
            </w:pPr>
          </w:p>
        </w:tc>
      </w:tr>
      <w:tr w:rsidR="00C338A2" w14:paraId="723688A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172E86">
            <w:pPr>
              <w:pStyle w:val="TAC"/>
              <w:overflowPunct w:val="0"/>
              <w:autoSpaceDE w:val="0"/>
              <w:autoSpaceDN w:val="0"/>
              <w:adjustRightInd w:val="0"/>
              <w:rPr>
                <w:rFonts w:eastAsia="Yu Mincho"/>
                <w:szCs w:val="18"/>
              </w:rPr>
            </w:pPr>
          </w:p>
        </w:tc>
      </w:tr>
      <w:tr w:rsidR="00C338A2" w14:paraId="2355E82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172E86">
            <w:pPr>
              <w:pStyle w:val="TAC"/>
              <w:overflowPunct w:val="0"/>
              <w:autoSpaceDE w:val="0"/>
              <w:autoSpaceDN w:val="0"/>
              <w:adjustRightInd w:val="0"/>
              <w:rPr>
                <w:szCs w:val="18"/>
                <w:lang w:val="en-US" w:eastAsia="zh-CN"/>
              </w:rPr>
            </w:pPr>
          </w:p>
        </w:tc>
      </w:tr>
      <w:tr w:rsidR="00C338A2" w14:paraId="4E6989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172E8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172E86">
            <w:pPr>
              <w:pStyle w:val="TAC"/>
              <w:overflowPunct w:val="0"/>
              <w:autoSpaceDE w:val="0"/>
              <w:autoSpaceDN w:val="0"/>
              <w:adjustRightInd w:val="0"/>
              <w:rPr>
                <w:rFonts w:eastAsia="Yu Mincho"/>
                <w:szCs w:val="18"/>
              </w:rPr>
            </w:pPr>
          </w:p>
        </w:tc>
      </w:tr>
      <w:tr w:rsidR="00C338A2" w14:paraId="5068D8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172E86">
            <w:pPr>
              <w:pStyle w:val="TAC"/>
              <w:overflowPunct w:val="0"/>
              <w:autoSpaceDE w:val="0"/>
              <w:autoSpaceDN w:val="0"/>
              <w:adjustRightInd w:val="0"/>
              <w:rPr>
                <w:rFonts w:eastAsia="Yu Mincho"/>
                <w:szCs w:val="18"/>
              </w:rPr>
            </w:pPr>
          </w:p>
        </w:tc>
      </w:tr>
      <w:tr w:rsidR="00C338A2" w14:paraId="58B19D2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172E86">
            <w:pPr>
              <w:pStyle w:val="TAC"/>
              <w:overflowPunct w:val="0"/>
              <w:autoSpaceDE w:val="0"/>
              <w:autoSpaceDN w:val="0"/>
              <w:adjustRightInd w:val="0"/>
              <w:rPr>
                <w:rFonts w:eastAsia="Yu Mincho"/>
                <w:szCs w:val="18"/>
              </w:rPr>
            </w:pPr>
          </w:p>
        </w:tc>
      </w:tr>
      <w:tr w:rsidR="00C338A2" w14:paraId="1C4B21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172E86">
            <w:pPr>
              <w:pStyle w:val="TAC"/>
              <w:overflowPunct w:val="0"/>
              <w:autoSpaceDE w:val="0"/>
              <w:autoSpaceDN w:val="0"/>
              <w:adjustRightInd w:val="0"/>
              <w:rPr>
                <w:rFonts w:eastAsia="Yu Mincho"/>
                <w:szCs w:val="18"/>
              </w:rPr>
            </w:pPr>
          </w:p>
        </w:tc>
      </w:tr>
      <w:tr w:rsidR="00C338A2" w14:paraId="659FDB8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172E86">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172E86">
            <w:pPr>
              <w:pStyle w:val="TAC"/>
              <w:overflowPunct w:val="0"/>
              <w:autoSpaceDE w:val="0"/>
              <w:autoSpaceDN w:val="0"/>
              <w:adjustRightInd w:val="0"/>
              <w:rPr>
                <w:rFonts w:eastAsia="Yu Mincho"/>
                <w:szCs w:val="18"/>
              </w:rPr>
            </w:pPr>
          </w:p>
        </w:tc>
      </w:tr>
      <w:tr w:rsidR="00C338A2" w14:paraId="6FD6158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172E86">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172E86">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172E86">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172E8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172E8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172E8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172E8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172E8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172E86">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172E8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172E8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172E86">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172E86">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172E86">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172E8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172E86">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172E86">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172E86">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172E8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172E86">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172E86">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172E8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172E86">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172E8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172E86">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172E86">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172E8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172E86">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172E86">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172E8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172E8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172E8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172E86">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172E86">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172E86">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CA_n77(2A)</w:t>
            </w:r>
          </w:p>
          <w:p w14:paraId="49341C52"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172E86">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172E8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172E8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172E86">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172E8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172E8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172E86">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172E86">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CA_n78(2A)</w:t>
            </w:r>
          </w:p>
          <w:p w14:paraId="4BB0B83E"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172E8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172E86">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172E86">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172E8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172E86">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172E8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172E8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172E86">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172E8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172E8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172E8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172E8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172E86">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172E8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172E8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172E8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172E8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172E86">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172E86">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172E8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172E8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172E8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172E86">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172E8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172E8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172E8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172E86">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172E8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172E8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172E86">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172E8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172E8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172E86">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172E8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172E86">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172E8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172E8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172E86">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172E8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26C27DF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172E86">
            <w:pPr>
              <w:pStyle w:val="TAC"/>
              <w:overflowPunct w:val="0"/>
              <w:autoSpaceDE w:val="0"/>
              <w:autoSpaceDN w:val="0"/>
              <w:adjustRightInd w:val="0"/>
              <w:rPr>
                <w:szCs w:val="18"/>
                <w:lang w:val="en-US" w:eastAsia="zh-CN"/>
              </w:rPr>
            </w:pPr>
          </w:p>
        </w:tc>
      </w:tr>
      <w:tr w:rsidR="00C338A2" w14:paraId="204FBD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172E8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172E86">
            <w:pPr>
              <w:pStyle w:val="TAC"/>
              <w:overflowPunct w:val="0"/>
              <w:autoSpaceDE w:val="0"/>
              <w:autoSpaceDN w:val="0"/>
              <w:adjustRightInd w:val="0"/>
              <w:rPr>
                <w:szCs w:val="18"/>
                <w:lang w:val="en-US" w:eastAsia="zh-CN"/>
              </w:rPr>
            </w:pPr>
          </w:p>
        </w:tc>
      </w:tr>
      <w:tr w:rsidR="00C338A2" w14:paraId="765819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172E8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172E86">
            <w:pPr>
              <w:pStyle w:val="TAC"/>
              <w:overflowPunct w:val="0"/>
              <w:autoSpaceDE w:val="0"/>
              <w:autoSpaceDN w:val="0"/>
              <w:adjustRightInd w:val="0"/>
              <w:rPr>
                <w:szCs w:val="18"/>
                <w:lang w:val="en-US" w:eastAsia="zh-CN"/>
              </w:rPr>
            </w:pPr>
          </w:p>
        </w:tc>
      </w:tr>
      <w:tr w:rsidR="00C338A2" w14:paraId="374818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172E8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172E86">
            <w:pPr>
              <w:pStyle w:val="TAC"/>
              <w:overflowPunct w:val="0"/>
              <w:autoSpaceDE w:val="0"/>
              <w:autoSpaceDN w:val="0"/>
              <w:adjustRightInd w:val="0"/>
              <w:rPr>
                <w:lang w:eastAsia="zh-CN"/>
              </w:rPr>
            </w:pPr>
          </w:p>
        </w:tc>
      </w:tr>
      <w:tr w:rsidR="00C338A2" w14:paraId="3EEC81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172E8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FFEB8AE" w14:textId="77777777" w:rsidR="00C338A2" w:rsidRDefault="00C338A2" w:rsidP="00172E86">
            <w:pPr>
              <w:pStyle w:val="TAC"/>
              <w:overflowPunct w:val="0"/>
              <w:autoSpaceDE w:val="0"/>
              <w:autoSpaceDN w:val="0"/>
              <w:adjustRightInd w:val="0"/>
            </w:pPr>
            <w:r>
              <w:t>CA_n77(2A)</w:t>
            </w:r>
          </w:p>
          <w:p w14:paraId="29FFBC83"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172E86">
            <w:pPr>
              <w:pStyle w:val="TAC"/>
              <w:overflowPunct w:val="0"/>
              <w:autoSpaceDE w:val="0"/>
              <w:autoSpaceDN w:val="0"/>
              <w:adjustRightInd w:val="0"/>
              <w:rPr>
                <w:lang w:eastAsia="zh-CN"/>
              </w:rPr>
            </w:pPr>
          </w:p>
        </w:tc>
      </w:tr>
      <w:tr w:rsidR="00C338A2" w14:paraId="05BE16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2FE1F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172E86">
            <w:pPr>
              <w:pStyle w:val="TAC"/>
              <w:overflowPunct w:val="0"/>
              <w:autoSpaceDE w:val="0"/>
              <w:autoSpaceDN w:val="0"/>
              <w:adjustRightInd w:val="0"/>
              <w:rPr>
                <w:lang w:eastAsia="zh-CN"/>
              </w:rPr>
            </w:pPr>
          </w:p>
        </w:tc>
      </w:tr>
      <w:tr w:rsidR="00C338A2" w14:paraId="5C4261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172E86">
            <w:pPr>
              <w:pStyle w:val="TAC"/>
              <w:overflowPunct w:val="0"/>
              <w:autoSpaceDE w:val="0"/>
              <w:autoSpaceDN w:val="0"/>
              <w:adjustRightInd w:val="0"/>
              <w:rPr>
                <w:lang w:eastAsia="zh-CN"/>
              </w:rPr>
            </w:pPr>
          </w:p>
        </w:tc>
      </w:tr>
      <w:tr w:rsidR="00C338A2" w14:paraId="30069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172E8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172E8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36491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172E86">
            <w:pPr>
              <w:pStyle w:val="TAC"/>
              <w:overflowPunct w:val="0"/>
              <w:autoSpaceDE w:val="0"/>
              <w:autoSpaceDN w:val="0"/>
              <w:adjustRightInd w:val="0"/>
              <w:rPr>
                <w:rFonts w:eastAsia="Yu Mincho"/>
              </w:rPr>
            </w:pPr>
          </w:p>
        </w:tc>
      </w:tr>
      <w:tr w:rsidR="00C338A2" w14:paraId="1C1863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172E86">
            <w:pPr>
              <w:pStyle w:val="TAC"/>
              <w:overflowPunct w:val="0"/>
              <w:autoSpaceDE w:val="0"/>
              <w:autoSpaceDN w:val="0"/>
              <w:adjustRightInd w:val="0"/>
              <w:rPr>
                <w:rFonts w:eastAsia="Yu Mincho"/>
              </w:rPr>
            </w:pPr>
          </w:p>
        </w:tc>
      </w:tr>
      <w:tr w:rsidR="00C338A2" w14:paraId="3A1548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172E8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172E8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172E86">
            <w:pPr>
              <w:pStyle w:val="TAC"/>
              <w:overflowPunct w:val="0"/>
              <w:autoSpaceDE w:val="0"/>
              <w:autoSpaceDN w:val="0"/>
              <w:adjustRightInd w:val="0"/>
              <w:rPr>
                <w:rFonts w:eastAsia="Yu Mincho"/>
              </w:rPr>
            </w:pPr>
          </w:p>
        </w:tc>
      </w:tr>
      <w:tr w:rsidR="00C338A2" w14:paraId="4749EA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172E86">
            <w:pPr>
              <w:pStyle w:val="TAC"/>
              <w:overflowPunct w:val="0"/>
              <w:autoSpaceDE w:val="0"/>
              <w:autoSpaceDN w:val="0"/>
              <w:adjustRightInd w:val="0"/>
              <w:rPr>
                <w:lang w:val="en-US" w:eastAsia="zh-CN"/>
              </w:rPr>
            </w:pPr>
          </w:p>
        </w:tc>
      </w:tr>
      <w:tr w:rsidR="00C338A2" w14:paraId="5E19B5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C338A2" w:rsidRDefault="00C338A2" w:rsidP="00172E8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9748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C338A2" w:rsidRDefault="00C338A2" w:rsidP="00172E8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C338A2" w:rsidRDefault="00C338A2" w:rsidP="00172E86">
            <w:pPr>
              <w:pStyle w:val="TAC"/>
              <w:overflowPunct w:val="0"/>
              <w:autoSpaceDE w:val="0"/>
              <w:autoSpaceDN w:val="0"/>
              <w:adjustRightInd w:val="0"/>
              <w:rPr>
                <w:lang w:val="en-US" w:eastAsia="zh-CN"/>
              </w:rPr>
            </w:pPr>
          </w:p>
        </w:tc>
      </w:tr>
      <w:tr w:rsidR="00C338A2" w14:paraId="2B188AC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C338A2" w:rsidRDefault="00C338A2" w:rsidP="00172E8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DEAB5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C338A2" w:rsidRDefault="00C338A2" w:rsidP="00172E8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C338A2" w:rsidRDefault="00C338A2" w:rsidP="00172E86">
            <w:pPr>
              <w:pStyle w:val="TAC"/>
              <w:overflowPunct w:val="0"/>
              <w:autoSpaceDE w:val="0"/>
              <w:autoSpaceDN w:val="0"/>
              <w:adjustRightInd w:val="0"/>
              <w:rPr>
                <w:lang w:val="en-US" w:eastAsia="zh-CN"/>
              </w:rPr>
            </w:pPr>
          </w:p>
        </w:tc>
      </w:tr>
      <w:tr w:rsidR="00C338A2" w14:paraId="142EAA71"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C338A2" w:rsidRDefault="00C338A2" w:rsidP="00172E8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E769F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C338A2" w:rsidRDefault="00C338A2" w:rsidP="00172E8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C338A2" w:rsidRDefault="00C338A2" w:rsidP="00172E8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C338A2" w:rsidRDefault="00C338A2" w:rsidP="00172E86">
            <w:pPr>
              <w:pStyle w:val="TAC"/>
              <w:overflowPunct w:val="0"/>
              <w:autoSpaceDE w:val="0"/>
              <w:autoSpaceDN w:val="0"/>
              <w:adjustRightInd w:val="0"/>
              <w:rPr>
                <w:lang w:val="en-US" w:eastAsia="zh-CN"/>
              </w:rPr>
            </w:pPr>
          </w:p>
        </w:tc>
      </w:tr>
      <w:tr w:rsidR="00C338A2" w14:paraId="1F891A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E078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C338A2" w:rsidRDefault="00C338A2" w:rsidP="00172E86">
            <w:pPr>
              <w:pStyle w:val="TAC"/>
              <w:overflowPunct w:val="0"/>
              <w:autoSpaceDE w:val="0"/>
              <w:autoSpaceDN w:val="0"/>
              <w:adjustRightInd w:val="0"/>
              <w:rPr>
                <w:lang w:val="en-US" w:eastAsia="zh-CN"/>
              </w:rPr>
            </w:pPr>
          </w:p>
        </w:tc>
      </w:tr>
      <w:tr w:rsidR="00C338A2" w14:paraId="0D31E8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001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C338A2" w:rsidRDefault="00C338A2" w:rsidP="00172E86">
            <w:pPr>
              <w:pStyle w:val="TAC"/>
              <w:overflowPunct w:val="0"/>
              <w:autoSpaceDE w:val="0"/>
              <w:autoSpaceDN w:val="0"/>
              <w:adjustRightInd w:val="0"/>
              <w:rPr>
                <w:szCs w:val="18"/>
                <w:lang w:eastAsia="zh-CN"/>
              </w:rPr>
            </w:pPr>
          </w:p>
        </w:tc>
      </w:tr>
      <w:tr w:rsidR="00C338A2" w14:paraId="4527CF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7EE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C338A2" w:rsidRDefault="00C338A2" w:rsidP="00172E86">
            <w:pPr>
              <w:pStyle w:val="TAC"/>
              <w:overflowPunct w:val="0"/>
              <w:autoSpaceDE w:val="0"/>
              <w:autoSpaceDN w:val="0"/>
              <w:adjustRightInd w:val="0"/>
              <w:rPr>
                <w:szCs w:val="18"/>
                <w:lang w:eastAsia="zh-CN"/>
              </w:rPr>
            </w:pPr>
          </w:p>
        </w:tc>
      </w:tr>
      <w:tr w:rsidR="00C338A2" w14:paraId="10FB868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CFFF5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C338A2" w:rsidRDefault="00C338A2" w:rsidP="00172E86">
            <w:pPr>
              <w:pStyle w:val="TAC"/>
              <w:overflowPunct w:val="0"/>
              <w:autoSpaceDE w:val="0"/>
              <w:autoSpaceDN w:val="0"/>
              <w:adjustRightInd w:val="0"/>
              <w:rPr>
                <w:rFonts w:eastAsia="Yu Mincho"/>
                <w:szCs w:val="18"/>
              </w:rPr>
            </w:pPr>
          </w:p>
        </w:tc>
      </w:tr>
      <w:tr w:rsidR="00C338A2" w14:paraId="4B1358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38538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C338A2" w:rsidRDefault="00C338A2" w:rsidP="00172E86">
            <w:pPr>
              <w:pStyle w:val="TAC"/>
              <w:overflowPunct w:val="0"/>
              <w:autoSpaceDE w:val="0"/>
              <w:autoSpaceDN w:val="0"/>
              <w:adjustRightInd w:val="0"/>
              <w:rPr>
                <w:rFonts w:eastAsia="Yu Mincho"/>
                <w:szCs w:val="18"/>
              </w:rPr>
            </w:pPr>
          </w:p>
        </w:tc>
      </w:tr>
      <w:tr w:rsidR="00C338A2" w14:paraId="76E27C5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EB41D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C338A2" w:rsidRDefault="00C338A2" w:rsidP="00172E86">
            <w:pPr>
              <w:pStyle w:val="TAC"/>
              <w:overflowPunct w:val="0"/>
              <w:autoSpaceDE w:val="0"/>
              <w:autoSpaceDN w:val="0"/>
              <w:adjustRightInd w:val="0"/>
              <w:rPr>
                <w:szCs w:val="18"/>
                <w:lang w:val="en-US" w:eastAsia="zh-CN"/>
              </w:rPr>
            </w:pPr>
          </w:p>
        </w:tc>
      </w:tr>
      <w:tr w:rsidR="00C338A2" w14:paraId="0E8BA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C9E7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C338A2" w:rsidRDefault="00C338A2" w:rsidP="00172E86">
            <w:pPr>
              <w:pStyle w:val="TAC"/>
              <w:overflowPunct w:val="0"/>
              <w:autoSpaceDE w:val="0"/>
              <w:autoSpaceDN w:val="0"/>
              <w:adjustRightInd w:val="0"/>
              <w:rPr>
                <w:rFonts w:eastAsia="Yu Mincho"/>
                <w:szCs w:val="18"/>
              </w:rPr>
            </w:pPr>
          </w:p>
        </w:tc>
      </w:tr>
      <w:tr w:rsidR="00C338A2" w14:paraId="1404B2A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225A9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C338A2" w:rsidRDefault="00C338A2" w:rsidP="00172E86">
            <w:pPr>
              <w:pStyle w:val="TAC"/>
              <w:overflowPunct w:val="0"/>
              <w:autoSpaceDE w:val="0"/>
              <w:autoSpaceDN w:val="0"/>
              <w:adjustRightInd w:val="0"/>
              <w:rPr>
                <w:rFonts w:eastAsia="Yu Mincho"/>
                <w:szCs w:val="18"/>
              </w:rPr>
            </w:pPr>
          </w:p>
        </w:tc>
      </w:tr>
      <w:tr w:rsidR="00C338A2" w14:paraId="72CBA6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612103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C338A2" w:rsidRDefault="00C338A2" w:rsidP="00172E86">
            <w:pPr>
              <w:pStyle w:val="TAC"/>
              <w:overflowPunct w:val="0"/>
              <w:autoSpaceDE w:val="0"/>
              <w:autoSpaceDN w:val="0"/>
              <w:adjustRightInd w:val="0"/>
              <w:rPr>
                <w:rFonts w:eastAsia="Yu Mincho"/>
                <w:szCs w:val="18"/>
              </w:rPr>
            </w:pPr>
          </w:p>
        </w:tc>
      </w:tr>
      <w:tr w:rsidR="00C338A2" w14:paraId="781D80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2D7197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C338A2" w:rsidRDefault="00C338A2" w:rsidP="00172E86">
            <w:pPr>
              <w:pStyle w:val="TAC"/>
              <w:overflowPunct w:val="0"/>
              <w:autoSpaceDE w:val="0"/>
              <w:autoSpaceDN w:val="0"/>
              <w:adjustRightInd w:val="0"/>
              <w:rPr>
                <w:rFonts w:eastAsia="Yu Mincho"/>
                <w:szCs w:val="18"/>
              </w:rPr>
            </w:pPr>
          </w:p>
        </w:tc>
      </w:tr>
      <w:tr w:rsidR="00C338A2" w14:paraId="2F9FA2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CA_n41C</w:t>
            </w:r>
          </w:p>
          <w:p w14:paraId="5ED7779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388F980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C338A2" w:rsidRDefault="00C338A2" w:rsidP="00172E86">
            <w:pPr>
              <w:pStyle w:val="TAC"/>
              <w:overflowPunct w:val="0"/>
              <w:autoSpaceDE w:val="0"/>
              <w:autoSpaceDN w:val="0"/>
              <w:adjustRightInd w:val="0"/>
              <w:rPr>
                <w:szCs w:val="18"/>
                <w:lang w:eastAsia="zh-CN"/>
              </w:rPr>
            </w:pPr>
          </w:p>
        </w:tc>
      </w:tr>
      <w:tr w:rsidR="00C338A2" w14:paraId="5C3B99D7"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C338A2" w:rsidRDefault="00C338A2" w:rsidP="00172E8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338A2" w14:paraId="2BCD66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C338A2" w:rsidRDefault="00C338A2" w:rsidP="00172E86">
            <w:pPr>
              <w:keepNext/>
              <w:keepLines/>
              <w:kinsoku w:val="0"/>
              <w:overflowPunct w:val="0"/>
              <w:autoSpaceDE w:val="0"/>
              <w:autoSpaceDN w:val="0"/>
              <w:jc w:val="center"/>
              <w:rPr>
                <w:szCs w:val="18"/>
                <w:lang w:eastAsia="zh-CN"/>
              </w:rPr>
            </w:pPr>
          </w:p>
        </w:tc>
      </w:tr>
      <w:tr w:rsidR="00C338A2" w14:paraId="757692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C338A2" w:rsidRDefault="00C338A2" w:rsidP="00172E8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875D5DD" w14:textId="77777777" w:rsidTr="00172E8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C338A2" w:rsidRDefault="00C338A2" w:rsidP="00172E86">
            <w:pPr>
              <w:keepNext/>
              <w:keepLines/>
              <w:jc w:val="center"/>
              <w:rPr>
                <w:szCs w:val="18"/>
                <w:lang w:eastAsia="zh-CN"/>
              </w:rPr>
            </w:pPr>
          </w:p>
        </w:tc>
      </w:tr>
      <w:tr w:rsidR="00C338A2" w14:paraId="1C06E0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71F1AC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C338A2" w:rsidRDefault="00C338A2" w:rsidP="00172E8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C338A2" w:rsidRDefault="00C338A2" w:rsidP="00172E86">
            <w:pPr>
              <w:keepNext/>
              <w:keepLines/>
              <w:jc w:val="center"/>
              <w:rPr>
                <w:szCs w:val="18"/>
                <w:lang w:eastAsia="zh-CN"/>
              </w:rPr>
            </w:pPr>
          </w:p>
        </w:tc>
      </w:tr>
      <w:tr w:rsidR="00C338A2" w14:paraId="34A0E29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6340950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C338A2" w:rsidRDefault="00C338A2" w:rsidP="00172E86">
            <w:pPr>
              <w:keepNext/>
              <w:keepLines/>
              <w:jc w:val="center"/>
              <w:rPr>
                <w:szCs w:val="18"/>
                <w:lang w:eastAsia="zh-CN"/>
              </w:rPr>
            </w:pPr>
          </w:p>
        </w:tc>
      </w:tr>
      <w:tr w:rsidR="00C338A2" w14:paraId="2BAC4DDC"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E39A5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C338A2" w:rsidRDefault="00C338A2" w:rsidP="00172E86">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C338A2" w:rsidRDefault="00C338A2" w:rsidP="00172E86">
            <w:pPr>
              <w:keepNext/>
              <w:keepLines/>
              <w:jc w:val="center"/>
              <w:rPr>
                <w:szCs w:val="18"/>
                <w:lang w:eastAsia="zh-CN"/>
              </w:rPr>
            </w:pPr>
          </w:p>
        </w:tc>
      </w:tr>
      <w:tr w:rsidR="00C338A2" w14:paraId="2BFE8A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77BD8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C338A2" w:rsidRDefault="00C338A2" w:rsidP="00172E86">
            <w:pPr>
              <w:pStyle w:val="TAC"/>
              <w:overflowPunct w:val="0"/>
              <w:autoSpaceDE w:val="0"/>
              <w:autoSpaceDN w:val="0"/>
              <w:adjustRightInd w:val="0"/>
              <w:rPr>
                <w:rFonts w:eastAsia="Yu Mincho"/>
                <w:szCs w:val="18"/>
              </w:rPr>
            </w:pPr>
          </w:p>
        </w:tc>
      </w:tr>
      <w:tr w:rsidR="00C338A2" w14:paraId="0313015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5DD53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C338A2" w:rsidRDefault="00C338A2" w:rsidP="00172E86">
            <w:pPr>
              <w:pStyle w:val="TAC"/>
              <w:overflowPunct w:val="0"/>
              <w:autoSpaceDE w:val="0"/>
              <w:autoSpaceDN w:val="0"/>
              <w:adjustRightInd w:val="0"/>
              <w:rPr>
                <w:rFonts w:eastAsia="Yu Mincho"/>
                <w:szCs w:val="18"/>
              </w:rPr>
            </w:pPr>
          </w:p>
        </w:tc>
      </w:tr>
      <w:tr w:rsidR="00C338A2" w14:paraId="2B48CE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0</w:t>
            </w:r>
          </w:p>
        </w:tc>
      </w:tr>
      <w:tr w:rsidR="00C338A2" w14:paraId="583EDC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C338A2" w:rsidRDefault="00C338A2" w:rsidP="00172E86">
            <w:pPr>
              <w:pStyle w:val="TAC"/>
              <w:overflowPunct w:val="0"/>
              <w:autoSpaceDE w:val="0"/>
              <w:autoSpaceDN w:val="0"/>
              <w:adjustRightInd w:val="0"/>
              <w:rPr>
                <w:szCs w:val="18"/>
                <w:lang w:val="en-US" w:eastAsia="zh-CN"/>
              </w:rPr>
            </w:pPr>
          </w:p>
        </w:tc>
      </w:tr>
      <w:tr w:rsidR="00C338A2" w14:paraId="5DC0F9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BBF5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C338A2" w:rsidRDefault="00C338A2" w:rsidP="00172E86">
            <w:pPr>
              <w:pStyle w:val="TAC"/>
              <w:overflowPunct w:val="0"/>
              <w:autoSpaceDE w:val="0"/>
              <w:autoSpaceDN w:val="0"/>
              <w:adjustRightInd w:val="0"/>
              <w:rPr>
                <w:szCs w:val="18"/>
                <w:lang w:eastAsia="zh-CN"/>
              </w:rPr>
            </w:pPr>
          </w:p>
        </w:tc>
      </w:tr>
      <w:tr w:rsidR="00C338A2" w14:paraId="68340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95861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C338A2" w:rsidRDefault="00C338A2" w:rsidP="00172E86">
            <w:pPr>
              <w:pStyle w:val="TAC"/>
              <w:overflowPunct w:val="0"/>
              <w:autoSpaceDE w:val="0"/>
              <w:autoSpaceDN w:val="0"/>
              <w:adjustRightInd w:val="0"/>
              <w:rPr>
                <w:szCs w:val="18"/>
                <w:lang w:eastAsia="zh-CN"/>
              </w:rPr>
            </w:pPr>
          </w:p>
        </w:tc>
      </w:tr>
      <w:tr w:rsidR="00C338A2" w14:paraId="112C5D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279026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C338A2" w:rsidRDefault="00C338A2" w:rsidP="00172E86">
            <w:pPr>
              <w:pStyle w:val="TAC"/>
              <w:overflowPunct w:val="0"/>
              <w:autoSpaceDE w:val="0"/>
              <w:autoSpaceDN w:val="0"/>
              <w:adjustRightInd w:val="0"/>
              <w:rPr>
                <w:szCs w:val="18"/>
                <w:lang w:val="en-US" w:eastAsia="zh-CN"/>
              </w:rPr>
            </w:pPr>
          </w:p>
        </w:tc>
      </w:tr>
      <w:tr w:rsidR="00C338A2" w14:paraId="57B2CA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E5CA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C338A2" w:rsidRDefault="00C338A2" w:rsidP="00172E86">
            <w:pPr>
              <w:pStyle w:val="TAC"/>
              <w:overflowPunct w:val="0"/>
              <w:autoSpaceDE w:val="0"/>
              <w:autoSpaceDN w:val="0"/>
              <w:adjustRightInd w:val="0"/>
              <w:rPr>
                <w:szCs w:val="18"/>
                <w:lang w:eastAsia="zh-CN"/>
              </w:rPr>
            </w:pPr>
          </w:p>
        </w:tc>
      </w:tr>
      <w:tr w:rsidR="00C338A2" w14:paraId="5D9AE24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BE0D7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C338A2" w:rsidRDefault="00C338A2" w:rsidP="00172E86">
            <w:pPr>
              <w:pStyle w:val="TAC"/>
              <w:overflowPunct w:val="0"/>
              <w:autoSpaceDE w:val="0"/>
              <w:autoSpaceDN w:val="0"/>
              <w:adjustRightInd w:val="0"/>
              <w:rPr>
                <w:rFonts w:eastAsia="Yu Mincho"/>
                <w:szCs w:val="18"/>
              </w:rPr>
            </w:pPr>
          </w:p>
        </w:tc>
      </w:tr>
      <w:tr w:rsidR="00C338A2" w14:paraId="54EEF23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CFD08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C338A2" w:rsidRDefault="00C338A2" w:rsidP="00172E86">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172E8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172E8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172E8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37DA67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172E8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172E86">
            <w:pPr>
              <w:pStyle w:val="TAC"/>
              <w:overflowPunct w:val="0"/>
              <w:autoSpaceDE w:val="0"/>
              <w:autoSpaceDN w:val="0"/>
              <w:adjustRightInd w:val="0"/>
              <w:rPr>
                <w:szCs w:val="18"/>
                <w:lang w:eastAsia="zh-CN"/>
              </w:rPr>
            </w:pPr>
          </w:p>
        </w:tc>
      </w:tr>
      <w:tr w:rsidR="00C338A2" w14:paraId="3F86956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172E86">
            <w:pPr>
              <w:pStyle w:val="TAC"/>
              <w:overflowPunct w:val="0"/>
              <w:autoSpaceDE w:val="0"/>
              <w:autoSpaceDN w:val="0"/>
              <w:adjustRightInd w:val="0"/>
              <w:rPr>
                <w:szCs w:val="18"/>
                <w:lang w:val="en-US" w:eastAsia="zh-CN"/>
              </w:rPr>
            </w:pPr>
          </w:p>
        </w:tc>
      </w:tr>
      <w:tr w:rsidR="00C338A2" w14:paraId="60B3F0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172E86">
            <w:pPr>
              <w:pStyle w:val="TAC"/>
              <w:overflowPunct w:val="0"/>
              <w:autoSpaceDE w:val="0"/>
              <w:autoSpaceDN w:val="0"/>
              <w:adjustRightInd w:val="0"/>
              <w:rPr>
                <w:szCs w:val="18"/>
                <w:lang w:val="en-US" w:eastAsia="zh-CN"/>
              </w:rPr>
            </w:pPr>
          </w:p>
        </w:tc>
      </w:tr>
      <w:tr w:rsidR="00C338A2" w14:paraId="58015A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172E86">
            <w:pPr>
              <w:pStyle w:val="TAC"/>
              <w:overflowPunct w:val="0"/>
              <w:autoSpaceDE w:val="0"/>
              <w:autoSpaceDN w:val="0"/>
              <w:adjustRightInd w:val="0"/>
              <w:rPr>
                <w:szCs w:val="18"/>
                <w:lang w:eastAsia="zh-CN"/>
              </w:rPr>
            </w:pPr>
          </w:p>
        </w:tc>
      </w:tr>
      <w:tr w:rsidR="00C338A2" w14:paraId="425DF60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172E8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172E86">
            <w:pPr>
              <w:pStyle w:val="TAC"/>
              <w:overflowPunct w:val="0"/>
              <w:autoSpaceDE w:val="0"/>
              <w:autoSpaceDN w:val="0"/>
              <w:adjustRightInd w:val="0"/>
              <w:rPr>
                <w:szCs w:val="18"/>
                <w:lang w:eastAsia="zh-CN"/>
              </w:rPr>
            </w:pPr>
          </w:p>
        </w:tc>
      </w:tr>
      <w:tr w:rsidR="00C338A2" w14:paraId="17758A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172E8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172E86">
            <w:pPr>
              <w:pStyle w:val="TAC"/>
              <w:overflowPunct w:val="0"/>
              <w:autoSpaceDE w:val="0"/>
              <w:autoSpaceDN w:val="0"/>
              <w:adjustRightInd w:val="0"/>
              <w:rPr>
                <w:szCs w:val="18"/>
                <w:lang w:eastAsia="zh-CN"/>
              </w:rPr>
            </w:pPr>
          </w:p>
        </w:tc>
      </w:tr>
      <w:tr w:rsidR="00C338A2" w14:paraId="112C8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172E8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172E86">
            <w:pPr>
              <w:pStyle w:val="TAC"/>
              <w:overflowPunct w:val="0"/>
              <w:autoSpaceDE w:val="0"/>
              <w:autoSpaceDN w:val="0"/>
              <w:adjustRightInd w:val="0"/>
              <w:rPr>
                <w:szCs w:val="18"/>
                <w:lang w:eastAsia="zh-CN"/>
              </w:rPr>
            </w:pPr>
          </w:p>
        </w:tc>
      </w:tr>
      <w:tr w:rsidR="00C338A2" w14:paraId="5F4888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172E8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172E86">
            <w:pPr>
              <w:pStyle w:val="TAC"/>
              <w:overflowPunct w:val="0"/>
              <w:autoSpaceDE w:val="0"/>
              <w:autoSpaceDN w:val="0"/>
              <w:adjustRightInd w:val="0"/>
              <w:rPr>
                <w:szCs w:val="18"/>
                <w:lang w:eastAsia="zh-CN"/>
              </w:rPr>
            </w:pPr>
          </w:p>
        </w:tc>
      </w:tr>
      <w:tr w:rsidR="00C338A2" w14:paraId="2FE19D3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172E86">
            <w:pPr>
              <w:pStyle w:val="TAC"/>
              <w:overflowPunct w:val="0"/>
              <w:autoSpaceDE w:val="0"/>
              <w:autoSpaceDN w:val="0"/>
              <w:adjustRightInd w:val="0"/>
              <w:rPr>
                <w:szCs w:val="18"/>
                <w:lang w:val="en-US" w:eastAsia="zh-CN"/>
              </w:rPr>
            </w:pPr>
          </w:p>
        </w:tc>
      </w:tr>
      <w:tr w:rsidR="00C338A2" w14:paraId="0913EB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172E86">
            <w:pPr>
              <w:pStyle w:val="TAC"/>
              <w:overflowPunct w:val="0"/>
              <w:autoSpaceDE w:val="0"/>
              <w:autoSpaceDN w:val="0"/>
              <w:adjustRightInd w:val="0"/>
              <w:rPr>
                <w:szCs w:val="18"/>
                <w:lang w:val="en-US" w:eastAsia="zh-CN"/>
              </w:rPr>
            </w:pPr>
          </w:p>
        </w:tc>
      </w:tr>
      <w:tr w:rsidR="00C338A2" w14:paraId="7333478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172E86">
            <w:pPr>
              <w:pStyle w:val="TAC"/>
              <w:overflowPunct w:val="0"/>
              <w:autoSpaceDE w:val="0"/>
              <w:autoSpaceDN w:val="0"/>
              <w:adjustRightInd w:val="0"/>
              <w:rPr>
                <w:szCs w:val="18"/>
                <w:lang w:eastAsia="zh-CN"/>
              </w:rPr>
            </w:pPr>
          </w:p>
        </w:tc>
      </w:tr>
      <w:tr w:rsidR="00C338A2" w14:paraId="1775B0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172E86">
            <w:pPr>
              <w:pStyle w:val="TAC"/>
              <w:overflowPunct w:val="0"/>
              <w:autoSpaceDE w:val="0"/>
              <w:autoSpaceDN w:val="0"/>
              <w:adjustRightInd w:val="0"/>
              <w:rPr>
                <w:rFonts w:eastAsia="Yu Mincho"/>
                <w:szCs w:val="18"/>
              </w:rPr>
            </w:pPr>
          </w:p>
        </w:tc>
      </w:tr>
      <w:tr w:rsidR="00C338A2" w14:paraId="7CD6D5F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172E86">
            <w:pPr>
              <w:pStyle w:val="TAC"/>
              <w:overflowPunct w:val="0"/>
              <w:autoSpaceDE w:val="0"/>
              <w:autoSpaceDN w:val="0"/>
              <w:adjustRightInd w:val="0"/>
              <w:rPr>
                <w:rFonts w:eastAsia="Yu Mincho"/>
                <w:szCs w:val="18"/>
              </w:rPr>
            </w:pPr>
          </w:p>
        </w:tc>
      </w:tr>
      <w:tr w:rsidR="00C338A2" w14:paraId="2FF819D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172E86">
            <w:pPr>
              <w:pStyle w:val="TAC"/>
              <w:overflowPunct w:val="0"/>
              <w:autoSpaceDE w:val="0"/>
              <w:autoSpaceDN w:val="0"/>
              <w:adjustRightInd w:val="0"/>
              <w:rPr>
                <w:rFonts w:eastAsia="Yu Mincho"/>
                <w:szCs w:val="18"/>
              </w:rPr>
            </w:pPr>
          </w:p>
        </w:tc>
      </w:tr>
      <w:tr w:rsidR="00C338A2" w14:paraId="0ADDAD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172E8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172E86">
            <w:pPr>
              <w:pStyle w:val="TAC"/>
              <w:overflowPunct w:val="0"/>
              <w:autoSpaceDE w:val="0"/>
              <w:autoSpaceDN w:val="0"/>
              <w:adjustRightInd w:val="0"/>
              <w:rPr>
                <w:szCs w:val="18"/>
                <w:lang w:eastAsia="zh-CN"/>
              </w:rPr>
            </w:pPr>
          </w:p>
        </w:tc>
      </w:tr>
      <w:tr w:rsidR="00C338A2" w14:paraId="5553EA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172E86">
            <w:pPr>
              <w:pStyle w:val="TAC"/>
              <w:overflowPunct w:val="0"/>
              <w:autoSpaceDE w:val="0"/>
              <w:autoSpaceDN w:val="0"/>
              <w:adjustRightInd w:val="0"/>
              <w:rPr>
                <w:rFonts w:eastAsia="Yu Mincho"/>
                <w:szCs w:val="18"/>
              </w:rPr>
            </w:pPr>
          </w:p>
        </w:tc>
      </w:tr>
      <w:tr w:rsidR="00C338A2" w14:paraId="6ED9338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172E86">
            <w:pPr>
              <w:pStyle w:val="TAC"/>
              <w:overflowPunct w:val="0"/>
              <w:autoSpaceDE w:val="0"/>
              <w:autoSpaceDN w:val="0"/>
              <w:adjustRightInd w:val="0"/>
              <w:rPr>
                <w:rFonts w:eastAsia="Yu Mincho"/>
                <w:szCs w:val="18"/>
              </w:rPr>
            </w:pPr>
          </w:p>
        </w:tc>
      </w:tr>
      <w:tr w:rsidR="00C338A2" w14:paraId="3B3792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498BC3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172E86">
            <w:pPr>
              <w:pStyle w:val="TAC"/>
              <w:overflowPunct w:val="0"/>
              <w:autoSpaceDE w:val="0"/>
              <w:autoSpaceDN w:val="0"/>
              <w:adjustRightInd w:val="0"/>
              <w:rPr>
                <w:rFonts w:eastAsia="Yu Mincho"/>
              </w:rPr>
            </w:pPr>
          </w:p>
        </w:tc>
      </w:tr>
      <w:tr w:rsidR="00C338A2" w14:paraId="35CA4B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172E86">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172E86">
            <w:pPr>
              <w:pStyle w:val="TAC"/>
              <w:overflowPunct w:val="0"/>
              <w:autoSpaceDE w:val="0"/>
              <w:autoSpaceDN w:val="0"/>
              <w:adjustRightInd w:val="0"/>
              <w:rPr>
                <w:rFonts w:eastAsia="Yu Mincho"/>
                <w:szCs w:val="18"/>
              </w:rPr>
            </w:pPr>
          </w:p>
        </w:tc>
      </w:tr>
      <w:tr w:rsidR="00C338A2" w14:paraId="4FB0A30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172E86">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172E86">
            <w:pPr>
              <w:pStyle w:val="TAC"/>
              <w:overflowPunct w:val="0"/>
              <w:autoSpaceDE w:val="0"/>
              <w:autoSpaceDN w:val="0"/>
              <w:adjustRightInd w:val="0"/>
              <w:rPr>
                <w:rFonts w:eastAsia="Yu Mincho"/>
                <w:szCs w:val="18"/>
              </w:rPr>
            </w:pPr>
          </w:p>
        </w:tc>
      </w:tr>
      <w:tr w:rsidR="00C338A2" w14:paraId="22616CD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172E86">
            <w:pPr>
              <w:pStyle w:val="TAC"/>
              <w:overflowPunct w:val="0"/>
              <w:autoSpaceDE w:val="0"/>
              <w:autoSpaceDN w:val="0"/>
              <w:adjustRightInd w:val="0"/>
              <w:rPr>
                <w:rFonts w:eastAsia="Yu Mincho"/>
                <w:szCs w:val="18"/>
              </w:rPr>
            </w:pPr>
          </w:p>
        </w:tc>
      </w:tr>
      <w:tr w:rsidR="00C338A2" w14:paraId="519BA2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172E86">
            <w:pPr>
              <w:pStyle w:val="TAC"/>
              <w:overflowPunct w:val="0"/>
              <w:autoSpaceDE w:val="0"/>
              <w:autoSpaceDN w:val="0"/>
              <w:adjustRightInd w:val="0"/>
              <w:rPr>
                <w:lang w:val="en-US" w:eastAsia="zh-CN"/>
              </w:rPr>
            </w:pPr>
            <w:r>
              <w:t>CA_n41C</w:t>
            </w:r>
          </w:p>
          <w:p w14:paraId="27ADA75F" w14:textId="77777777" w:rsidR="00C338A2" w:rsidRDefault="00C338A2" w:rsidP="00172E8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172E86">
            <w:pPr>
              <w:pStyle w:val="TAC"/>
              <w:overflowPunct w:val="0"/>
              <w:autoSpaceDE w:val="0"/>
              <w:autoSpaceDN w:val="0"/>
              <w:adjustRightInd w:val="0"/>
              <w:rPr>
                <w:rFonts w:eastAsia="Yu Mincho"/>
              </w:rPr>
            </w:pPr>
            <w:r>
              <w:rPr>
                <w:lang w:val="en-US" w:eastAsia="zh-CN"/>
              </w:rPr>
              <w:t>1</w:t>
            </w:r>
          </w:p>
        </w:tc>
      </w:tr>
      <w:tr w:rsidR="00C338A2" w14:paraId="20BF91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172E8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172E86">
            <w:pPr>
              <w:pStyle w:val="TAC"/>
              <w:overflowPunct w:val="0"/>
              <w:autoSpaceDE w:val="0"/>
              <w:autoSpaceDN w:val="0"/>
              <w:adjustRightInd w:val="0"/>
              <w:rPr>
                <w:rFonts w:eastAsia="Yu Mincho"/>
              </w:rPr>
            </w:pPr>
          </w:p>
        </w:tc>
      </w:tr>
      <w:tr w:rsidR="00C338A2" w14:paraId="1B4A12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7449A2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172E8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172E86">
            <w:pPr>
              <w:pStyle w:val="TAC"/>
              <w:overflowPunct w:val="0"/>
              <w:autoSpaceDE w:val="0"/>
              <w:autoSpaceDN w:val="0"/>
              <w:adjustRightInd w:val="0"/>
              <w:rPr>
                <w:rFonts w:eastAsia="Yu Mincho"/>
              </w:rPr>
            </w:pPr>
          </w:p>
        </w:tc>
      </w:tr>
      <w:tr w:rsidR="00C338A2" w14:paraId="2C50D4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172E8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172E86">
            <w:pPr>
              <w:pStyle w:val="TAC"/>
              <w:overflowPunct w:val="0"/>
              <w:autoSpaceDE w:val="0"/>
              <w:autoSpaceDN w:val="0"/>
              <w:adjustRightInd w:val="0"/>
              <w:rPr>
                <w:szCs w:val="18"/>
                <w:lang w:eastAsia="zh-CN"/>
              </w:rPr>
            </w:pPr>
          </w:p>
        </w:tc>
      </w:tr>
      <w:tr w:rsidR="00C338A2" w14:paraId="6393ED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172E8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172E86">
            <w:pPr>
              <w:pStyle w:val="TAC"/>
              <w:overflowPunct w:val="0"/>
              <w:autoSpaceDE w:val="0"/>
              <w:autoSpaceDN w:val="0"/>
              <w:adjustRightInd w:val="0"/>
              <w:rPr>
                <w:szCs w:val="18"/>
                <w:lang w:eastAsia="zh-CN"/>
              </w:rPr>
            </w:pPr>
          </w:p>
        </w:tc>
      </w:tr>
      <w:tr w:rsidR="00C338A2" w14:paraId="39ECDB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172E8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172E86">
            <w:pPr>
              <w:pStyle w:val="TAC"/>
              <w:overflowPunct w:val="0"/>
              <w:autoSpaceDE w:val="0"/>
              <w:autoSpaceDN w:val="0"/>
              <w:adjustRightInd w:val="0"/>
              <w:rPr>
                <w:szCs w:val="18"/>
                <w:lang w:eastAsia="zh-CN"/>
              </w:rPr>
            </w:pPr>
          </w:p>
        </w:tc>
      </w:tr>
      <w:tr w:rsidR="00C338A2" w14:paraId="54F9C2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172E8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172E86">
            <w:pPr>
              <w:pStyle w:val="TAC"/>
              <w:overflowPunct w:val="0"/>
              <w:autoSpaceDE w:val="0"/>
              <w:autoSpaceDN w:val="0"/>
              <w:adjustRightInd w:val="0"/>
              <w:rPr>
                <w:szCs w:val="18"/>
                <w:lang w:eastAsia="zh-CN"/>
              </w:rPr>
            </w:pPr>
          </w:p>
        </w:tc>
      </w:tr>
      <w:tr w:rsidR="00C338A2" w14:paraId="32C138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172E86">
            <w:pPr>
              <w:pStyle w:val="TAC"/>
              <w:overflowPunct w:val="0"/>
              <w:autoSpaceDE w:val="0"/>
              <w:autoSpaceDN w:val="0"/>
              <w:adjustRightInd w:val="0"/>
              <w:rPr>
                <w:szCs w:val="18"/>
                <w:lang w:eastAsia="zh-CN"/>
              </w:rPr>
            </w:pPr>
          </w:p>
        </w:tc>
      </w:tr>
      <w:tr w:rsidR="00C338A2" w14:paraId="26FCBB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172E86">
            <w:pPr>
              <w:pStyle w:val="TAC"/>
              <w:overflowPunct w:val="0"/>
              <w:autoSpaceDE w:val="0"/>
              <w:autoSpaceDN w:val="0"/>
              <w:adjustRightInd w:val="0"/>
              <w:rPr>
                <w:rFonts w:eastAsia="Yu Mincho"/>
                <w:szCs w:val="18"/>
              </w:rPr>
            </w:pPr>
          </w:p>
        </w:tc>
      </w:tr>
      <w:tr w:rsidR="00C338A2" w14:paraId="079FED2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172E8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172E8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172E86">
            <w:pPr>
              <w:pStyle w:val="TAC"/>
              <w:overflowPunct w:val="0"/>
              <w:autoSpaceDE w:val="0"/>
              <w:autoSpaceDN w:val="0"/>
              <w:adjustRightInd w:val="0"/>
              <w:rPr>
                <w:szCs w:val="18"/>
                <w:lang w:eastAsia="zh-CN"/>
              </w:rPr>
            </w:pPr>
          </w:p>
        </w:tc>
      </w:tr>
      <w:tr w:rsidR="00C338A2" w14:paraId="5B77CDC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172E8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172E86">
            <w:pPr>
              <w:pStyle w:val="TAC"/>
              <w:overflowPunct w:val="0"/>
              <w:autoSpaceDE w:val="0"/>
              <w:autoSpaceDN w:val="0"/>
              <w:adjustRightInd w:val="0"/>
              <w:rPr>
                <w:rFonts w:eastAsia="Yu Mincho"/>
                <w:szCs w:val="18"/>
              </w:rPr>
            </w:pPr>
          </w:p>
        </w:tc>
      </w:tr>
      <w:tr w:rsidR="00C338A2" w14:paraId="6B614C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172E86">
            <w:pPr>
              <w:pStyle w:val="TAC"/>
              <w:overflowPunct w:val="0"/>
              <w:autoSpaceDE w:val="0"/>
              <w:autoSpaceDN w:val="0"/>
              <w:adjustRightInd w:val="0"/>
              <w:rPr>
                <w:szCs w:val="18"/>
                <w:lang w:val="en-US" w:eastAsia="zh-CN"/>
              </w:rPr>
            </w:pPr>
          </w:p>
        </w:tc>
      </w:tr>
      <w:tr w:rsidR="00C338A2" w14:paraId="1960DC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172E86">
            <w:pPr>
              <w:pStyle w:val="TAC"/>
              <w:overflowPunct w:val="0"/>
              <w:autoSpaceDE w:val="0"/>
              <w:autoSpaceDN w:val="0"/>
              <w:adjustRightInd w:val="0"/>
              <w:rPr>
                <w:rFonts w:eastAsia="Yu Mincho"/>
                <w:szCs w:val="18"/>
              </w:rPr>
            </w:pPr>
          </w:p>
        </w:tc>
      </w:tr>
      <w:tr w:rsidR="00C338A2" w14:paraId="2233A418" w14:textId="77777777" w:rsidTr="00172E86">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172E86">
            <w:pPr>
              <w:pStyle w:val="TAC"/>
              <w:overflowPunct w:val="0"/>
              <w:autoSpaceDE w:val="0"/>
              <w:autoSpaceDN w:val="0"/>
              <w:adjustRightInd w:val="0"/>
              <w:rPr>
                <w:rFonts w:eastAsia="Yu Mincho"/>
                <w:szCs w:val="18"/>
              </w:rPr>
            </w:pPr>
          </w:p>
        </w:tc>
      </w:tr>
      <w:tr w:rsidR="00C338A2" w14:paraId="3E758A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172E86">
            <w:pPr>
              <w:pStyle w:val="TAC"/>
              <w:overflowPunct w:val="0"/>
              <w:autoSpaceDE w:val="0"/>
              <w:autoSpaceDN w:val="0"/>
              <w:adjustRightInd w:val="0"/>
              <w:rPr>
                <w:lang w:val="en-US"/>
              </w:rPr>
            </w:pPr>
            <w:r>
              <w:rPr>
                <w:rFonts w:cs="Arial"/>
                <w:szCs w:val="18"/>
              </w:rPr>
              <w:t>CA_n41C</w:t>
            </w:r>
          </w:p>
          <w:p w14:paraId="5BE683F9" w14:textId="77777777" w:rsidR="00C338A2" w:rsidRDefault="00C338A2" w:rsidP="00172E8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172E86">
            <w:pPr>
              <w:pStyle w:val="TAC"/>
              <w:overflowPunct w:val="0"/>
              <w:autoSpaceDE w:val="0"/>
              <w:autoSpaceDN w:val="0"/>
              <w:adjustRightInd w:val="0"/>
              <w:rPr>
                <w:rFonts w:eastAsia="Yu Mincho"/>
                <w:szCs w:val="18"/>
              </w:rPr>
            </w:pPr>
          </w:p>
        </w:tc>
      </w:tr>
      <w:tr w:rsidR="00C338A2" w14:paraId="025E0B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172E86">
            <w:pPr>
              <w:pStyle w:val="TAC"/>
              <w:overflowPunct w:val="0"/>
              <w:autoSpaceDE w:val="0"/>
              <w:autoSpaceDN w:val="0"/>
              <w:adjustRightInd w:val="0"/>
              <w:rPr>
                <w:rFonts w:eastAsia="Yu Mincho"/>
                <w:szCs w:val="18"/>
              </w:rPr>
            </w:pPr>
          </w:p>
        </w:tc>
      </w:tr>
      <w:tr w:rsidR="00C338A2" w14:paraId="15ECC4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172E86">
            <w:pPr>
              <w:pStyle w:val="TAC"/>
              <w:overflowPunct w:val="0"/>
              <w:autoSpaceDE w:val="0"/>
              <w:autoSpaceDN w:val="0"/>
              <w:adjustRightInd w:val="0"/>
              <w:rPr>
                <w:szCs w:val="18"/>
                <w:lang w:eastAsia="zh-CN"/>
              </w:rPr>
            </w:pPr>
          </w:p>
        </w:tc>
      </w:tr>
      <w:tr w:rsidR="00C338A2" w14:paraId="0BD3834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172E86">
            <w:pPr>
              <w:pStyle w:val="TAC"/>
              <w:overflowPunct w:val="0"/>
              <w:autoSpaceDE w:val="0"/>
              <w:autoSpaceDN w:val="0"/>
              <w:adjustRightInd w:val="0"/>
              <w:rPr>
                <w:rFonts w:eastAsia="Yu Mincho"/>
                <w:szCs w:val="18"/>
              </w:rPr>
            </w:pPr>
          </w:p>
        </w:tc>
      </w:tr>
      <w:tr w:rsidR="00C338A2" w14:paraId="47E8614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172E86">
            <w:pPr>
              <w:pStyle w:val="TAC"/>
              <w:overflowPunct w:val="0"/>
              <w:autoSpaceDE w:val="0"/>
              <w:autoSpaceDN w:val="0"/>
              <w:adjustRightInd w:val="0"/>
              <w:rPr>
                <w:rFonts w:eastAsia="Yu Mincho"/>
                <w:szCs w:val="18"/>
              </w:rPr>
            </w:pPr>
          </w:p>
        </w:tc>
      </w:tr>
      <w:tr w:rsidR="00C338A2" w14:paraId="52800DE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172E8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172E86">
            <w:pPr>
              <w:pStyle w:val="TAC"/>
              <w:overflowPunct w:val="0"/>
              <w:autoSpaceDE w:val="0"/>
              <w:autoSpaceDN w:val="0"/>
              <w:adjustRightInd w:val="0"/>
              <w:rPr>
                <w:rFonts w:eastAsia="Yu Mincho"/>
                <w:szCs w:val="18"/>
              </w:rPr>
            </w:pPr>
          </w:p>
        </w:tc>
      </w:tr>
      <w:tr w:rsidR="00C338A2" w14:paraId="5EE3A8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172E8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172E8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172E86">
            <w:pPr>
              <w:pStyle w:val="TAC"/>
              <w:overflowPunct w:val="0"/>
              <w:autoSpaceDE w:val="0"/>
              <w:autoSpaceDN w:val="0"/>
              <w:adjustRightInd w:val="0"/>
              <w:rPr>
                <w:rFonts w:eastAsia="Yu Mincho"/>
                <w:szCs w:val="18"/>
              </w:rPr>
            </w:pPr>
          </w:p>
        </w:tc>
      </w:tr>
      <w:tr w:rsidR="00C338A2" w14:paraId="2ABAE21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172E86">
            <w:pPr>
              <w:pStyle w:val="TAC"/>
              <w:overflowPunct w:val="0"/>
              <w:autoSpaceDE w:val="0"/>
              <w:autoSpaceDN w:val="0"/>
              <w:adjustRightInd w:val="0"/>
              <w:rPr>
                <w:rFonts w:eastAsia="Yu Mincho"/>
                <w:szCs w:val="18"/>
              </w:rPr>
            </w:pPr>
          </w:p>
        </w:tc>
      </w:tr>
      <w:tr w:rsidR="00C338A2" w14:paraId="0CCA4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172E8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172E86">
            <w:pPr>
              <w:pStyle w:val="TAC"/>
              <w:overflowPunct w:val="0"/>
              <w:autoSpaceDE w:val="0"/>
              <w:autoSpaceDN w:val="0"/>
              <w:adjustRightInd w:val="0"/>
              <w:rPr>
                <w:rFonts w:eastAsia="Yu Mincho"/>
                <w:szCs w:val="18"/>
              </w:rPr>
            </w:pPr>
          </w:p>
        </w:tc>
      </w:tr>
      <w:tr w:rsidR="00C338A2" w14:paraId="77D2AB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172E8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172E86">
            <w:pPr>
              <w:pStyle w:val="TAC"/>
              <w:overflowPunct w:val="0"/>
              <w:autoSpaceDE w:val="0"/>
              <w:autoSpaceDN w:val="0"/>
              <w:adjustRightInd w:val="0"/>
              <w:rPr>
                <w:rFonts w:eastAsia="Yu Mincho"/>
                <w:szCs w:val="18"/>
              </w:rPr>
            </w:pPr>
          </w:p>
        </w:tc>
      </w:tr>
      <w:tr w:rsidR="00C338A2" w14:paraId="32B05A4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172E8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172E8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172E86">
            <w:pPr>
              <w:pStyle w:val="TAC"/>
              <w:overflowPunct w:val="0"/>
              <w:autoSpaceDE w:val="0"/>
              <w:autoSpaceDN w:val="0"/>
              <w:adjustRightInd w:val="0"/>
              <w:rPr>
                <w:rFonts w:eastAsia="Yu Mincho"/>
              </w:rPr>
            </w:pPr>
          </w:p>
        </w:tc>
      </w:tr>
      <w:tr w:rsidR="00C338A2" w14:paraId="504D99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FA8E11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172E8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172E86">
            <w:pPr>
              <w:pStyle w:val="TAC"/>
              <w:overflowPunct w:val="0"/>
              <w:autoSpaceDE w:val="0"/>
              <w:autoSpaceDN w:val="0"/>
              <w:adjustRightInd w:val="0"/>
              <w:rPr>
                <w:rFonts w:eastAsia="Yu Mincho"/>
              </w:rPr>
            </w:pPr>
          </w:p>
        </w:tc>
      </w:tr>
      <w:tr w:rsidR="00C338A2" w14:paraId="0C0F53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172E8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172E8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172E8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172E8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172E8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172E86">
            <w:pPr>
              <w:pStyle w:val="TAC"/>
              <w:overflowPunct w:val="0"/>
              <w:autoSpaceDE w:val="0"/>
              <w:autoSpaceDN w:val="0"/>
              <w:adjustRightInd w:val="0"/>
              <w:rPr>
                <w:lang w:val="en-US" w:eastAsia="zh-CN"/>
              </w:rPr>
            </w:pPr>
          </w:p>
        </w:tc>
      </w:tr>
      <w:tr w:rsidR="00C338A2" w14:paraId="11AFB7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172E8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172E86">
            <w:pPr>
              <w:pStyle w:val="TAC"/>
              <w:overflowPunct w:val="0"/>
              <w:autoSpaceDE w:val="0"/>
              <w:autoSpaceDN w:val="0"/>
              <w:adjustRightInd w:val="0"/>
              <w:rPr>
                <w:lang w:eastAsia="zh-CN"/>
              </w:rPr>
            </w:pPr>
          </w:p>
        </w:tc>
      </w:tr>
      <w:tr w:rsidR="00C338A2" w14:paraId="005B09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172E86">
            <w:pPr>
              <w:pStyle w:val="TAC"/>
              <w:overflowPunct w:val="0"/>
              <w:autoSpaceDE w:val="0"/>
              <w:autoSpaceDN w:val="0"/>
              <w:adjustRightInd w:val="0"/>
              <w:rPr>
                <w:lang w:eastAsia="zh-CN"/>
              </w:rPr>
            </w:pPr>
            <w:r>
              <w:rPr>
                <w:lang w:eastAsia="zh-CN"/>
              </w:rPr>
              <w:t>1</w:t>
            </w:r>
          </w:p>
        </w:tc>
      </w:tr>
      <w:tr w:rsidR="00C338A2" w14:paraId="6C976F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172E86">
            <w:pPr>
              <w:pStyle w:val="TAC"/>
              <w:overflowPunct w:val="0"/>
              <w:autoSpaceDE w:val="0"/>
              <w:autoSpaceDN w:val="0"/>
              <w:adjustRightInd w:val="0"/>
              <w:rPr>
                <w:lang w:eastAsia="zh-CN"/>
              </w:rPr>
            </w:pPr>
          </w:p>
        </w:tc>
      </w:tr>
      <w:tr w:rsidR="00C338A2" w14:paraId="2B9C874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172E8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172E86">
            <w:pPr>
              <w:pStyle w:val="TAC"/>
              <w:overflowPunct w:val="0"/>
              <w:autoSpaceDE w:val="0"/>
              <w:autoSpaceDN w:val="0"/>
              <w:adjustRightInd w:val="0"/>
              <w:rPr>
                <w:lang w:eastAsia="zh-CN"/>
              </w:rPr>
            </w:pPr>
          </w:p>
        </w:tc>
      </w:tr>
      <w:tr w:rsidR="00C338A2" w14:paraId="29940A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172E8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172E86">
            <w:pPr>
              <w:pStyle w:val="TAC"/>
              <w:overflowPunct w:val="0"/>
              <w:autoSpaceDE w:val="0"/>
              <w:autoSpaceDN w:val="0"/>
              <w:adjustRightInd w:val="0"/>
              <w:rPr>
                <w:lang w:eastAsia="zh-CN"/>
              </w:rPr>
            </w:pPr>
          </w:p>
        </w:tc>
      </w:tr>
      <w:tr w:rsidR="00C338A2" w14:paraId="1CDEA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172E8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172E86">
            <w:pPr>
              <w:pStyle w:val="TAC"/>
              <w:overflowPunct w:val="0"/>
              <w:autoSpaceDE w:val="0"/>
              <w:autoSpaceDN w:val="0"/>
              <w:adjustRightInd w:val="0"/>
              <w:rPr>
                <w:lang w:eastAsia="zh-CN"/>
              </w:rPr>
            </w:pPr>
          </w:p>
        </w:tc>
      </w:tr>
      <w:tr w:rsidR="00C338A2" w14:paraId="6BF7F8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172E8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172E86">
            <w:pPr>
              <w:pStyle w:val="TAC"/>
              <w:overflowPunct w:val="0"/>
              <w:autoSpaceDE w:val="0"/>
              <w:autoSpaceDN w:val="0"/>
              <w:adjustRightInd w:val="0"/>
              <w:rPr>
                <w:lang w:eastAsia="zh-CN"/>
              </w:rPr>
            </w:pPr>
          </w:p>
        </w:tc>
      </w:tr>
      <w:tr w:rsidR="00C338A2" w14:paraId="04D6E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172E8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172E86">
            <w:pPr>
              <w:pStyle w:val="TAC"/>
              <w:overflowPunct w:val="0"/>
              <w:autoSpaceDE w:val="0"/>
              <w:autoSpaceDN w:val="0"/>
              <w:adjustRightInd w:val="0"/>
              <w:rPr>
                <w:lang w:eastAsia="zh-CN"/>
              </w:rPr>
            </w:pPr>
          </w:p>
        </w:tc>
      </w:tr>
      <w:tr w:rsidR="00C338A2" w14:paraId="102120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172E8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172E8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172E8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172E8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172E86">
            <w:pPr>
              <w:pStyle w:val="TAC"/>
              <w:overflowPunct w:val="0"/>
              <w:autoSpaceDE w:val="0"/>
              <w:autoSpaceDN w:val="0"/>
              <w:adjustRightInd w:val="0"/>
              <w:rPr>
                <w:lang w:eastAsia="zh-CN"/>
              </w:rPr>
            </w:pPr>
          </w:p>
        </w:tc>
      </w:tr>
      <w:tr w:rsidR="00C338A2" w14:paraId="088D2B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C338A2" w:rsidRDefault="00C338A2" w:rsidP="00172E8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C338A2" w:rsidRDefault="00C338A2" w:rsidP="00172E8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C338A2" w:rsidRDefault="00C338A2" w:rsidP="00172E8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D2C53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C338A2" w:rsidRDefault="00C338A2" w:rsidP="00172E86">
            <w:pPr>
              <w:pStyle w:val="TAC"/>
              <w:overflowPunct w:val="0"/>
              <w:autoSpaceDE w:val="0"/>
              <w:autoSpaceDN w:val="0"/>
              <w:adjustRightInd w:val="0"/>
              <w:rPr>
                <w:rFonts w:eastAsia="Yu Mincho"/>
              </w:rPr>
            </w:pPr>
          </w:p>
        </w:tc>
      </w:tr>
      <w:tr w:rsidR="00C338A2" w14:paraId="23B980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13A2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C338A2" w:rsidRDefault="00C338A2" w:rsidP="00172E8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C338A2" w:rsidRDefault="00C338A2" w:rsidP="00172E86">
            <w:pPr>
              <w:pStyle w:val="TAC"/>
              <w:overflowPunct w:val="0"/>
              <w:autoSpaceDE w:val="0"/>
              <w:autoSpaceDN w:val="0"/>
              <w:adjustRightInd w:val="0"/>
              <w:rPr>
                <w:rFonts w:eastAsia="Yu Mincho"/>
              </w:rPr>
            </w:pPr>
          </w:p>
        </w:tc>
      </w:tr>
      <w:tr w:rsidR="00C338A2" w14:paraId="29DE3EF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C338A2" w:rsidRDefault="00C338A2" w:rsidP="00172E8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C338A2" w:rsidRDefault="00C338A2" w:rsidP="00172E8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00A2AF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C338A2" w:rsidRDefault="00C338A2" w:rsidP="00172E8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C338A2" w:rsidRDefault="00C338A2" w:rsidP="00172E86">
            <w:pPr>
              <w:pStyle w:val="TAC"/>
              <w:overflowPunct w:val="0"/>
              <w:autoSpaceDE w:val="0"/>
              <w:autoSpaceDN w:val="0"/>
              <w:adjustRightInd w:val="0"/>
              <w:rPr>
                <w:rFonts w:eastAsia="Yu Mincho"/>
              </w:rPr>
            </w:pPr>
          </w:p>
        </w:tc>
      </w:tr>
      <w:tr w:rsidR="00C338A2" w14:paraId="4BBDD0B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C338A2" w:rsidRDefault="00C338A2" w:rsidP="00172E8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41A8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C338A2" w:rsidRDefault="00C338A2" w:rsidP="00172E86">
            <w:pPr>
              <w:pStyle w:val="TAC"/>
              <w:overflowPunct w:val="0"/>
              <w:autoSpaceDE w:val="0"/>
              <w:autoSpaceDN w:val="0"/>
              <w:adjustRightInd w:val="0"/>
              <w:rPr>
                <w:rFonts w:eastAsia="Yu Mincho"/>
                <w:szCs w:val="18"/>
              </w:rPr>
            </w:pPr>
          </w:p>
        </w:tc>
      </w:tr>
      <w:tr w:rsidR="00C338A2" w14:paraId="413E37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36D6A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C338A2" w:rsidRDefault="00C338A2" w:rsidP="00172E86">
            <w:pPr>
              <w:pStyle w:val="TAC"/>
              <w:overflowPunct w:val="0"/>
              <w:autoSpaceDE w:val="0"/>
              <w:autoSpaceDN w:val="0"/>
              <w:adjustRightInd w:val="0"/>
              <w:rPr>
                <w:rFonts w:eastAsia="Yu Mincho"/>
                <w:szCs w:val="18"/>
              </w:rPr>
            </w:pPr>
          </w:p>
        </w:tc>
      </w:tr>
      <w:tr w:rsidR="00C338A2" w14:paraId="267DF3E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C338A2" w:rsidRDefault="00C338A2" w:rsidP="00172E8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7FC7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C338A2" w:rsidRDefault="00C338A2" w:rsidP="00172E86">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1D9CF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172E86">
            <w:pPr>
              <w:pStyle w:val="TAC"/>
              <w:overflowPunct w:val="0"/>
              <w:autoSpaceDE w:val="0"/>
              <w:autoSpaceDN w:val="0"/>
              <w:adjustRightInd w:val="0"/>
              <w:rPr>
                <w:rFonts w:eastAsia="Yu Mincho"/>
                <w:szCs w:val="18"/>
              </w:rPr>
            </w:pPr>
          </w:p>
        </w:tc>
      </w:tr>
      <w:tr w:rsidR="00C338A2" w14:paraId="1C25A27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172E86">
            <w:pPr>
              <w:pStyle w:val="TAC"/>
              <w:overflowPunct w:val="0"/>
              <w:autoSpaceDE w:val="0"/>
              <w:autoSpaceDN w:val="0"/>
              <w:adjustRightInd w:val="0"/>
              <w:rPr>
                <w:rFonts w:eastAsia="Yu Mincho"/>
                <w:szCs w:val="18"/>
              </w:rPr>
            </w:pPr>
          </w:p>
        </w:tc>
      </w:tr>
      <w:tr w:rsidR="00C338A2" w14:paraId="5B65097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172E86">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172E86">
            <w:pPr>
              <w:spacing w:after="0"/>
              <w:jc w:val="center"/>
              <w:rPr>
                <w:rFonts w:ascii="Arial" w:hAnsi="Arial" w:cs="Arial"/>
                <w:sz w:val="18"/>
                <w:szCs w:val="18"/>
                <w:lang w:val="en-US" w:eastAsia="zh-CN"/>
              </w:rPr>
            </w:pPr>
          </w:p>
        </w:tc>
      </w:tr>
      <w:tr w:rsidR="00C338A2" w14:paraId="7AD490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172E86">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172E86">
            <w:pPr>
              <w:spacing w:after="0"/>
              <w:jc w:val="center"/>
              <w:rPr>
                <w:rFonts w:ascii="Arial" w:hAnsi="Arial" w:cs="Arial"/>
                <w:sz w:val="18"/>
                <w:szCs w:val="18"/>
                <w:lang w:val="en-US" w:eastAsia="zh-CN"/>
              </w:rPr>
            </w:pPr>
          </w:p>
        </w:tc>
      </w:tr>
      <w:tr w:rsidR="00C338A2" w14:paraId="491C01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172E86">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172E86">
            <w:pPr>
              <w:spacing w:after="0"/>
              <w:jc w:val="center"/>
              <w:rPr>
                <w:rFonts w:ascii="Arial" w:hAnsi="Arial" w:cs="Arial"/>
                <w:sz w:val="18"/>
                <w:szCs w:val="18"/>
                <w:lang w:val="en-US" w:eastAsia="zh-CN"/>
              </w:rPr>
            </w:pPr>
          </w:p>
        </w:tc>
      </w:tr>
      <w:tr w:rsidR="00C338A2" w14:paraId="4FED8B6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172E8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172E86">
            <w:pPr>
              <w:pStyle w:val="TAC"/>
              <w:overflowPunct w:val="0"/>
              <w:autoSpaceDE w:val="0"/>
              <w:autoSpaceDN w:val="0"/>
              <w:adjustRightInd w:val="0"/>
              <w:rPr>
                <w:lang w:eastAsia="zh-CN"/>
              </w:rPr>
            </w:pPr>
            <w:r>
              <w:rPr>
                <w:lang w:eastAsia="zh-CN"/>
              </w:rPr>
              <w:t>CA_n46A-n48A</w:t>
            </w:r>
          </w:p>
          <w:p w14:paraId="74CE3CAF" w14:textId="77777777" w:rsidR="00C338A2" w:rsidRDefault="00C338A2" w:rsidP="00172E8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590A986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172E8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17B4E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A431BB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799B0E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172E86">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77777777" w:rsidR="00C338A2" w:rsidRDefault="00C338A2" w:rsidP="00172E86">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172E86">
            <w:pPr>
              <w:spacing w:after="0"/>
              <w:jc w:val="center"/>
              <w:rPr>
                <w:rFonts w:ascii="Arial" w:hAnsi="Arial" w:cs="Arial"/>
                <w:sz w:val="18"/>
                <w:szCs w:val="18"/>
                <w:lang w:val="en-US" w:eastAsia="zh-CN"/>
              </w:rPr>
            </w:pPr>
          </w:p>
        </w:tc>
      </w:tr>
      <w:tr w:rsidR="00C338A2" w14:paraId="6929DD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172E86">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C0282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172E86">
            <w:pPr>
              <w:spacing w:after="0"/>
              <w:jc w:val="center"/>
              <w:rPr>
                <w:szCs w:val="18"/>
                <w:lang w:eastAsia="zh-CN"/>
              </w:rPr>
            </w:pPr>
          </w:p>
        </w:tc>
      </w:tr>
      <w:tr w:rsidR="00C338A2" w14:paraId="1CE1BB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172E86">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7529D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172E86">
            <w:pPr>
              <w:spacing w:after="0"/>
              <w:jc w:val="center"/>
              <w:rPr>
                <w:szCs w:val="18"/>
                <w:lang w:eastAsia="zh-CN"/>
              </w:rPr>
            </w:pPr>
          </w:p>
        </w:tc>
      </w:tr>
      <w:tr w:rsidR="00C338A2" w14:paraId="349B7D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172E86">
            <w:pPr>
              <w:pStyle w:val="TAC"/>
              <w:overflowPunct w:val="0"/>
              <w:autoSpaceDE w:val="0"/>
              <w:autoSpaceDN w:val="0"/>
              <w:adjustRightInd w:val="0"/>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172E86">
            <w:pPr>
              <w:pStyle w:val="TAC"/>
              <w:overflowPunct w:val="0"/>
              <w:autoSpaceDE w:val="0"/>
              <w:autoSpaceDN w:val="0"/>
              <w:adjustRightInd w:val="0"/>
              <w:rPr>
                <w:szCs w:val="18"/>
                <w:lang w:eastAsia="zh-CN"/>
              </w:rPr>
            </w:pPr>
          </w:p>
        </w:tc>
      </w:tr>
      <w:tr w:rsidR="00C338A2" w14:paraId="22223A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172E8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172E86">
            <w:pPr>
              <w:pStyle w:val="TAC"/>
              <w:overflowPunct w:val="0"/>
              <w:autoSpaceDE w:val="0"/>
              <w:autoSpaceDN w:val="0"/>
              <w:adjustRightInd w:val="0"/>
              <w:rPr>
                <w:szCs w:val="18"/>
                <w:lang w:eastAsia="zh-CN"/>
              </w:rPr>
            </w:pPr>
          </w:p>
        </w:tc>
      </w:tr>
      <w:tr w:rsidR="00C338A2" w14:paraId="04C6C30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172E86">
            <w:pPr>
              <w:pStyle w:val="TAC"/>
              <w:overflowPunct w:val="0"/>
              <w:autoSpaceDE w:val="0"/>
              <w:autoSpaceDN w:val="0"/>
              <w:adjustRightInd w:val="0"/>
              <w:rPr>
                <w:rFonts w:eastAsia="Yu Mincho"/>
                <w:szCs w:val="18"/>
              </w:rPr>
            </w:pPr>
          </w:p>
        </w:tc>
      </w:tr>
      <w:tr w:rsidR="00C338A2" w14:paraId="0B0F7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172E86">
            <w:pPr>
              <w:pStyle w:val="TAC"/>
              <w:overflowPunct w:val="0"/>
              <w:autoSpaceDE w:val="0"/>
              <w:autoSpaceDN w:val="0"/>
              <w:adjustRightInd w:val="0"/>
              <w:rPr>
                <w:rFonts w:eastAsia="Yu Mincho"/>
                <w:szCs w:val="18"/>
              </w:rPr>
            </w:pPr>
          </w:p>
        </w:tc>
      </w:tr>
      <w:tr w:rsidR="00C338A2" w14:paraId="75C68BF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172E86">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622293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172E86">
            <w:pPr>
              <w:spacing w:after="0"/>
              <w:jc w:val="center"/>
              <w:rPr>
                <w:rFonts w:eastAsia="Yu Mincho"/>
                <w:szCs w:val="18"/>
              </w:rPr>
            </w:pPr>
          </w:p>
        </w:tc>
      </w:tr>
      <w:tr w:rsidR="00C338A2" w14:paraId="4FBC62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172E86">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124A7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172E86">
            <w:pPr>
              <w:spacing w:after="0"/>
              <w:jc w:val="center"/>
              <w:rPr>
                <w:rFonts w:eastAsia="Yu Mincho"/>
                <w:szCs w:val="18"/>
              </w:rPr>
            </w:pPr>
          </w:p>
        </w:tc>
      </w:tr>
      <w:tr w:rsidR="00C338A2" w14:paraId="7642EB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172E86">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20A90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172E86">
            <w:pPr>
              <w:spacing w:after="0"/>
              <w:jc w:val="center"/>
              <w:rPr>
                <w:rFonts w:eastAsia="Yu Mincho"/>
                <w:szCs w:val="18"/>
              </w:rPr>
            </w:pPr>
          </w:p>
        </w:tc>
      </w:tr>
      <w:tr w:rsidR="00C338A2" w14:paraId="4785E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172E8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172E86">
            <w:pPr>
              <w:pStyle w:val="TAC"/>
              <w:overflowPunct w:val="0"/>
              <w:autoSpaceDE w:val="0"/>
              <w:autoSpaceDN w:val="0"/>
              <w:adjustRightInd w:val="0"/>
              <w:rPr>
                <w:rFonts w:eastAsia="Yu Mincho"/>
                <w:szCs w:val="18"/>
              </w:rPr>
            </w:pPr>
          </w:p>
        </w:tc>
      </w:tr>
      <w:tr w:rsidR="00C338A2" w14:paraId="558A51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172E8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172E86">
            <w:pPr>
              <w:pStyle w:val="TAC"/>
              <w:overflowPunct w:val="0"/>
              <w:autoSpaceDE w:val="0"/>
              <w:autoSpaceDN w:val="0"/>
              <w:adjustRightInd w:val="0"/>
              <w:rPr>
                <w:rFonts w:eastAsia="Yu Mincho"/>
                <w:szCs w:val="18"/>
              </w:rPr>
            </w:pPr>
          </w:p>
        </w:tc>
      </w:tr>
      <w:tr w:rsidR="00C338A2" w14:paraId="25D89B7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172E86">
            <w:pPr>
              <w:pStyle w:val="TAC"/>
              <w:overflowPunct w:val="0"/>
              <w:autoSpaceDE w:val="0"/>
              <w:autoSpaceDN w:val="0"/>
              <w:adjustRightInd w:val="0"/>
              <w:rPr>
                <w:rFonts w:eastAsia="Yu Mincho"/>
                <w:szCs w:val="18"/>
              </w:rPr>
            </w:pPr>
          </w:p>
        </w:tc>
      </w:tr>
      <w:tr w:rsidR="00C338A2" w14:paraId="6EC6BD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172E86">
            <w:pPr>
              <w:pStyle w:val="TAC"/>
              <w:overflowPunct w:val="0"/>
              <w:autoSpaceDE w:val="0"/>
              <w:autoSpaceDN w:val="0"/>
              <w:adjustRightInd w:val="0"/>
              <w:rPr>
                <w:rFonts w:eastAsia="Yu Mincho"/>
                <w:szCs w:val="18"/>
              </w:rPr>
            </w:pPr>
          </w:p>
        </w:tc>
      </w:tr>
      <w:tr w:rsidR="00C338A2" w14:paraId="3F405E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172E86">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57D4F2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172E86">
            <w:pPr>
              <w:spacing w:after="0"/>
              <w:jc w:val="center"/>
              <w:rPr>
                <w:rFonts w:eastAsia="Yu Mincho"/>
              </w:rPr>
            </w:pPr>
          </w:p>
        </w:tc>
      </w:tr>
      <w:tr w:rsidR="00C338A2" w14:paraId="268034C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172E86">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7B448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172E86">
            <w:pPr>
              <w:spacing w:after="0"/>
              <w:jc w:val="center"/>
              <w:rPr>
                <w:rFonts w:eastAsia="Yu Mincho"/>
              </w:rPr>
            </w:pPr>
          </w:p>
        </w:tc>
      </w:tr>
      <w:tr w:rsidR="00C338A2" w14:paraId="462A33A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172E86">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1E8AB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172E86">
            <w:pPr>
              <w:spacing w:after="0"/>
              <w:jc w:val="center"/>
              <w:rPr>
                <w:rFonts w:eastAsia="Yu Mincho"/>
              </w:rPr>
            </w:pPr>
          </w:p>
        </w:tc>
      </w:tr>
      <w:tr w:rsidR="00C338A2" w14:paraId="68AC54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172E8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172E86">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172E86">
            <w:pPr>
              <w:pStyle w:val="TAC"/>
              <w:overflowPunct w:val="0"/>
              <w:autoSpaceDE w:val="0"/>
              <w:autoSpaceDN w:val="0"/>
              <w:adjustRightInd w:val="0"/>
              <w:rPr>
                <w:rFonts w:eastAsia="Yu Mincho"/>
              </w:rPr>
            </w:pPr>
          </w:p>
        </w:tc>
      </w:tr>
      <w:tr w:rsidR="00C338A2" w14:paraId="4A4D3B2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172E8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172E86">
            <w:pPr>
              <w:pStyle w:val="TAC"/>
              <w:overflowPunct w:val="0"/>
              <w:autoSpaceDE w:val="0"/>
              <w:autoSpaceDN w:val="0"/>
              <w:adjustRightInd w:val="0"/>
              <w:rPr>
                <w:rFonts w:eastAsia="Yu Mincho"/>
              </w:rPr>
            </w:pPr>
            <w:r>
              <w:rPr>
                <w:szCs w:val="18"/>
                <w:lang w:eastAsia="zh-CN"/>
              </w:rPr>
              <w:t>0</w:t>
            </w:r>
          </w:p>
        </w:tc>
      </w:tr>
      <w:tr w:rsidR="00C338A2" w14:paraId="48477FE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172E86">
            <w:pPr>
              <w:pStyle w:val="TAC"/>
              <w:overflowPunct w:val="0"/>
              <w:autoSpaceDE w:val="0"/>
              <w:autoSpaceDN w:val="0"/>
              <w:adjustRightInd w:val="0"/>
              <w:rPr>
                <w:rFonts w:eastAsia="Yu Mincho"/>
              </w:rPr>
            </w:pPr>
          </w:p>
        </w:tc>
      </w:tr>
      <w:tr w:rsidR="00C338A2" w14:paraId="3A4481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338A2" w:rsidRDefault="00C338A2" w:rsidP="00172E8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338A2" w:rsidRDefault="00C338A2" w:rsidP="00172E8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338A2" w:rsidRDefault="00C338A2" w:rsidP="00172E86">
            <w:pPr>
              <w:pStyle w:val="TAC"/>
              <w:overflowPunct w:val="0"/>
              <w:autoSpaceDE w:val="0"/>
              <w:autoSpaceDN w:val="0"/>
              <w:adjustRightInd w:val="0"/>
              <w:rPr>
                <w:rFonts w:eastAsia="Yu Mincho"/>
                <w:szCs w:val="18"/>
              </w:rPr>
            </w:pPr>
            <w:r>
              <w:rPr>
                <w:rFonts w:eastAsia="Yu Mincho"/>
              </w:rPr>
              <w:t>0</w:t>
            </w:r>
          </w:p>
        </w:tc>
      </w:tr>
      <w:tr w:rsidR="00C338A2" w14:paraId="2CB8C5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338A2" w:rsidRDefault="00C338A2" w:rsidP="00172E8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338A2" w:rsidRDefault="00C338A2" w:rsidP="00172E86">
            <w:pPr>
              <w:pStyle w:val="TAC"/>
              <w:overflowPunct w:val="0"/>
              <w:autoSpaceDE w:val="0"/>
              <w:autoSpaceDN w:val="0"/>
              <w:adjustRightInd w:val="0"/>
              <w:rPr>
                <w:rFonts w:eastAsia="Yu Mincho"/>
                <w:szCs w:val="18"/>
              </w:rPr>
            </w:pPr>
          </w:p>
        </w:tc>
      </w:tr>
      <w:tr w:rsidR="00C338A2" w14:paraId="08E48D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338A2" w:rsidRDefault="00C338A2" w:rsidP="00172E86">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338A2" w:rsidRDefault="00C338A2" w:rsidP="00172E86">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338A2" w:rsidRDefault="00C338A2" w:rsidP="00172E86">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326E70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338A2" w:rsidRDefault="00C338A2" w:rsidP="00172E86">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338A2" w:rsidRDefault="00C338A2" w:rsidP="00172E86">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338A2" w:rsidRDefault="00C338A2" w:rsidP="00172E86">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338A2" w:rsidRDefault="00C338A2" w:rsidP="00172E86">
            <w:pPr>
              <w:spacing w:after="0"/>
              <w:jc w:val="center"/>
              <w:rPr>
                <w:rFonts w:eastAsia="Yu Mincho"/>
                <w:szCs w:val="18"/>
              </w:rPr>
            </w:pPr>
          </w:p>
        </w:tc>
      </w:tr>
      <w:tr w:rsidR="00C338A2" w14:paraId="7968B6B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338A2" w:rsidRDefault="00C338A2" w:rsidP="00172E86">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E5266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338A2" w:rsidRDefault="00C338A2" w:rsidP="00172E86">
            <w:pPr>
              <w:spacing w:after="0"/>
              <w:jc w:val="center"/>
              <w:rPr>
                <w:rFonts w:eastAsia="Yu Mincho"/>
                <w:szCs w:val="18"/>
              </w:rPr>
            </w:pPr>
          </w:p>
        </w:tc>
      </w:tr>
      <w:tr w:rsidR="00C338A2" w14:paraId="4C28E61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338A2" w:rsidRDefault="00C338A2" w:rsidP="00172E86">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72B13F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338A2" w:rsidRDefault="00C338A2" w:rsidP="00172E86">
            <w:pPr>
              <w:spacing w:after="0"/>
              <w:jc w:val="center"/>
              <w:rPr>
                <w:rFonts w:eastAsia="Yu Mincho"/>
                <w:szCs w:val="18"/>
              </w:rPr>
            </w:pPr>
          </w:p>
        </w:tc>
      </w:tr>
      <w:tr w:rsidR="00C338A2" w14:paraId="55DCAB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338A2" w:rsidRDefault="00C338A2" w:rsidP="00172E8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338A2" w:rsidRDefault="00C338A2" w:rsidP="00172E86">
            <w:pPr>
              <w:pStyle w:val="TAC"/>
              <w:overflowPunct w:val="0"/>
              <w:autoSpaceDE w:val="0"/>
              <w:autoSpaceDN w:val="0"/>
              <w:adjustRightInd w:val="0"/>
            </w:pPr>
            <w:r>
              <w:t>CA_n46A-n48A</w:t>
            </w:r>
          </w:p>
          <w:p w14:paraId="5D72AB92"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338A2" w:rsidRDefault="00C338A2" w:rsidP="00172E86">
            <w:pPr>
              <w:pStyle w:val="TAC"/>
              <w:overflowPunct w:val="0"/>
              <w:autoSpaceDE w:val="0"/>
              <w:autoSpaceDN w:val="0"/>
              <w:adjustRightInd w:val="0"/>
              <w:rPr>
                <w:szCs w:val="18"/>
                <w:lang w:eastAsia="zh-CN"/>
              </w:rPr>
            </w:pPr>
            <w:r>
              <w:t>0</w:t>
            </w:r>
          </w:p>
        </w:tc>
      </w:tr>
      <w:tr w:rsidR="00C338A2" w14:paraId="12AC31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338A2" w:rsidRDefault="00C338A2" w:rsidP="00172E86">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338A2" w:rsidRDefault="00C338A2" w:rsidP="00172E86">
            <w:pPr>
              <w:pStyle w:val="TAC"/>
              <w:overflowPunct w:val="0"/>
              <w:autoSpaceDE w:val="0"/>
              <w:autoSpaceDN w:val="0"/>
              <w:adjustRightInd w:val="0"/>
              <w:rPr>
                <w:szCs w:val="18"/>
                <w:lang w:eastAsia="zh-CN"/>
              </w:rPr>
            </w:pPr>
          </w:p>
        </w:tc>
      </w:tr>
      <w:tr w:rsidR="00C338A2" w14:paraId="5DB6419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338A2" w:rsidRDefault="00C338A2" w:rsidP="00172E8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338A2" w:rsidRDefault="00C338A2" w:rsidP="00172E86">
            <w:pPr>
              <w:pStyle w:val="TAC"/>
              <w:overflowPunct w:val="0"/>
              <w:autoSpaceDE w:val="0"/>
              <w:autoSpaceDN w:val="0"/>
              <w:adjustRightInd w:val="0"/>
            </w:pPr>
            <w:r>
              <w:t>CA_n46A-n48A</w:t>
            </w:r>
          </w:p>
          <w:p w14:paraId="4FBE739F"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338A2" w:rsidRDefault="00C338A2" w:rsidP="00172E86">
            <w:pPr>
              <w:pStyle w:val="TAC"/>
              <w:overflowPunct w:val="0"/>
              <w:autoSpaceDE w:val="0"/>
              <w:autoSpaceDN w:val="0"/>
              <w:adjustRightInd w:val="0"/>
              <w:rPr>
                <w:szCs w:val="18"/>
                <w:lang w:eastAsia="zh-CN"/>
              </w:rPr>
            </w:pPr>
            <w:r>
              <w:t>0</w:t>
            </w:r>
          </w:p>
        </w:tc>
      </w:tr>
      <w:tr w:rsidR="00C338A2" w14:paraId="3A3695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338A2" w:rsidRDefault="00C338A2" w:rsidP="00172E86">
            <w:pPr>
              <w:pStyle w:val="TAC"/>
              <w:overflowPunct w:val="0"/>
              <w:autoSpaceDE w:val="0"/>
              <w:autoSpaceDN w:val="0"/>
              <w:adjustRightInd w:val="0"/>
              <w:rPr>
                <w:szCs w:val="18"/>
                <w:lang w:eastAsia="zh-CN"/>
              </w:rPr>
            </w:pPr>
          </w:p>
        </w:tc>
      </w:tr>
      <w:tr w:rsidR="00C338A2" w14:paraId="7944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1F821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338A2" w:rsidRDefault="00C338A2" w:rsidP="00172E8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338A2" w:rsidRDefault="00C338A2" w:rsidP="00172E86">
            <w:pPr>
              <w:pStyle w:val="TAC"/>
              <w:overflowPunct w:val="0"/>
              <w:autoSpaceDE w:val="0"/>
              <w:autoSpaceDN w:val="0"/>
              <w:adjustRightInd w:val="0"/>
              <w:rPr>
                <w:rFonts w:eastAsia="Yu Mincho"/>
                <w:szCs w:val="18"/>
              </w:rPr>
            </w:pPr>
          </w:p>
        </w:tc>
      </w:tr>
      <w:tr w:rsidR="00C338A2" w14:paraId="2CF0DC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8467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338A2" w:rsidRDefault="00C338A2" w:rsidP="00172E86">
            <w:pPr>
              <w:pStyle w:val="TAC"/>
              <w:overflowPunct w:val="0"/>
              <w:autoSpaceDE w:val="0"/>
              <w:autoSpaceDN w:val="0"/>
              <w:adjustRightInd w:val="0"/>
              <w:rPr>
                <w:lang w:val="en-US" w:eastAsia="zh-CN"/>
              </w:rPr>
            </w:pPr>
          </w:p>
        </w:tc>
      </w:tr>
      <w:tr w:rsidR="00C338A2" w14:paraId="411CC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182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338A2" w:rsidRDefault="00C338A2" w:rsidP="00172E86">
            <w:pPr>
              <w:pStyle w:val="TAC"/>
              <w:overflowPunct w:val="0"/>
              <w:autoSpaceDE w:val="0"/>
              <w:autoSpaceDN w:val="0"/>
              <w:adjustRightInd w:val="0"/>
              <w:rPr>
                <w:szCs w:val="18"/>
                <w:lang w:val="en-US" w:eastAsia="zh-CN"/>
              </w:rPr>
            </w:pPr>
          </w:p>
        </w:tc>
      </w:tr>
      <w:tr w:rsidR="00C338A2" w14:paraId="4DEFDE7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0E11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338A2" w:rsidRDefault="00C338A2" w:rsidP="00172E86">
            <w:pPr>
              <w:pStyle w:val="TAC"/>
              <w:overflowPunct w:val="0"/>
              <w:autoSpaceDE w:val="0"/>
              <w:autoSpaceDN w:val="0"/>
              <w:adjustRightInd w:val="0"/>
              <w:rPr>
                <w:szCs w:val="18"/>
                <w:lang w:val="en-US" w:eastAsia="zh-CN"/>
              </w:rPr>
            </w:pPr>
          </w:p>
        </w:tc>
      </w:tr>
      <w:tr w:rsidR="00C338A2" w14:paraId="06AFA8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88360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338A2" w:rsidRDefault="00C338A2" w:rsidP="00172E86">
            <w:pPr>
              <w:snapToGrid w:val="0"/>
              <w:spacing w:after="0"/>
              <w:jc w:val="center"/>
              <w:rPr>
                <w:sz w:val="18"/>
                <w:szCs w:val="18"/>
                <w:lang w:val="en-US" w:eastAsia="zh-CN"/>
              </w:rPr>
            </w:pPr>
          </w:p>
        </w:tc>
      </w:tr>
      <w:tr w:rsidR="00C338A2" w14:paraId="3ED23E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92650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338A2" w:rsidRDefault="00C338A2" w:rsidP="00172E86">
            <w:pPr>
              <w:snapToGrid w:val="0"/>
              <w:spacing w:after="0"/>
              <w:jc w:val="center"/>
              <w:rPr>
                <w:sz w:val="18"/>
                <w:szCs w:val="18"/>
                <w:lang w:val="en-US" w:eastAsia="zh-CN"/>
              </w:rPr>
            </w:pPr>
          </w:p>
        </w:tc>
      </w:tr>
      <w:tr w:rsidR="00C338A2" w14:paraId="182E8C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7E250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338A2" w:rsidRDefault="00C338A2" w:rsidP="00172E86">
            <w:pPr>
              <w:snapToGrid w:val="0"/>
              <w:spacing w:after="0"/>
              <w:jc w:val="center"/>
              <w:rPr>
                <w:sz w:val="18"/>
                <w:szCs w:val="18"/>
                <w:lang w:val="en-US" w:eastAsia="zh-CN"/>
              </w:rPr>
            </w:pPr>
          </w:p>
        </w:tc>
      </w:tr>
      <w:tr w:rsidR="00C338A2" w14:paraId="204F943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9F176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338A2" w:rsidRDefault="00C338A2" w:rsidP="00172E86">
            <w:pPr>
              <w:snapToGrid w:val="0"/>
              <w:spacing w:after="0"/>
              <w:jc w:val="center"/>
              <w:rPr>
                <w:sz w:val="18"/>
                <w:szCs w:val="18"/>
                <w:lang w:val="en-US" w:eastAsia="zh-CN"/>
              </w:rPr>
            </w:pPr>
          </w:p>
        </w:tc>
      </w:tr>
      <w:tr w:rsidR="00C338A2" w14:paraId="3B41D55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8F9A7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338A2" w:rsidRDefault="00C338A2" w:rsidP="00172E86">
            <w:pPr>
              <w:snapToGrid w:val="0"/>
              <w:spacing w:after="0"/>
              <w:jc w:val="center"/>
              <w:rPr>
                <w:sz w:val="18"/>
                <w:szCs w:val="18"/>
                <w:lang w:val="en-US" w:eastAsia="zh-CN"/>
              </w:rPr>
            </w:pPr>
          </w:p>
        </w:tc>
      </w:tr>
      <w:tr w:rsidR="00C338A2" w14:paraId="7201AB5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754D06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338A2" w:rsidRDefault="00C338A2" w:rsidP="00172E86">
            <w:pPr>
              <w:snapToGrid w:val="0"/>
              <w:spacing w:after="0"/>
              <w:jc w:val="center"/>
              <w:rPr>
                <w:sz w:val="18"/>
                <w:szCs w:val="18"/>
                <w:lang w:val="en-US" w:eastAsia="zh-CN"/>
              </w:rPr>
            </w:pPr>
          </w:p>
        </w:tc>
      </w:tr>
      <w:tr w:rsidR="00C338A2" w14:paraId="38CD73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69E0357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338A2" w:rsidRDefault="00C338A2" w:rsidP="00172E86">
            <w:pPr>
              <w:snapToGrid w:val="0"/>
              <w:spacing w:after="0"/>
              <w:jc w:val="center"/>
              <w:rPr>
                <w:sz w:val="18"/>
                <w:szCs w:val="18"/>
                <w:lang w:val="en-US" w:eastAsia="zh-CN"/>
              </w:rPr>
            </w:pPr>
          </w:p>
        </w:tc>
      </w:tr>
      <w:tr w:rsidR="00C338A2" w14:paraId="6ECFEE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21CDE5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338A2" w:rsidRDefault="00C338A2" w:rsidP="00172E86">
            <w:pPr>
              <w:snapToGrid w:val="0"/>
              <w:spacing w:after="0"/>
              <w:jc w:val="center"/>
              <w:rPr>
                <w:sz w:val="18"/>
                <w:szCs w:val="18"/>
                <w:lang w:val="en-US" w:eastAsia="zh-CN"/>
              </w:rPr>
            </w:pPr>
          </w:p>
        </w:tc>
      </w:tr>
      <w:tr w:rsidR="00C338A2" w14:paraId="25A63B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DF5C8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338A2" w:rsidRDefault="00C338A2" w:rsidP="00172E86">
            <w:pPr>
              <w:snapToGrid w:val="0"/>
              <w:spacing w:after="0"/>
              <w:jc w:val="center"/>
              <w:rPr>
                <w:sz w:val="18"/>
                <w:szCs w:val="18"/>
                <w:lang w:val="en-US" w:eastAsia="zh-CN"/>
              </w:rPr>
            </w:pPr>
          </w:p>
        </w:tc>
      </w:tr>
      <w:tr w:rsidR="00C338A2" w14:paraId="7FF49F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548B66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338A2" w:rsidRDefault="00C338A2" w:rsidP="00172E86">
            <w:pPr>
              <w:snapToGrid w:val="0"/>
              <w:spacing w:after="0"/>
              <w:jc w:val="center"/>
              <w:rPr>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64D98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172E8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172E86">
            <w:pPr>
              <w:pStyle w:val="TAC"/>
              <w:overflowPunct w:val="0"/>
              <w:autoSpaceDE w:val="0"/>
              <w:autoSpaceDN w:val="0"/>
              <w:adjustRightInd w:val="0"/>
              <w:rPr>
                <w:szCs w:val="18"/>
                <w:lang w:eastAsia="zh-CN"/>
              </w:rPr>
            </w:pPr>
          </w:p>
        </w:tc>
      </w:tr>
      <w:tr w:rsidR="00C338A2" w14:paraId="36426F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172E8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172E86">
            <w:pPr>
              <w:pStyle w:val="TAC"/>
              <w:overflowPunct w:val="0"/>
              <w:autoSpaceDE w:val="0"/>
              <w:autoSpaceDN w:val="0"/>
              <w:adjustRightInd w:val="0"/>
              <w:rPr>
                <w:szCs w:val="18"/>
                <w:lang w:eastAsia="zh-CN"/>
              </w:rPr>
            </w:pPr>
          </w:p>
        </w:tc>
      </w:tr>
      <w:tr w:rsidR="00C338A2" w14:paraId="779095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172E86">
            <w:pPr>
              <w:pStyle w:val="TAC"/>
              <w:overflowPunct w:val="0"/>
              <w:autoSpaceDE w:val="0"/>
              <w:autoSpaceDN w:val="0"/>
              <w:adjustRightInd w:val="0"/>
              <w:rPr>
                <w:rFonts w:eastAsia="Yu Mincho"/>
                <w:szCs w:val="18"/>
              </w:rPr>
            </w:pPr>
          </w:p>
        </w:tc>
      </w:tr>
      <w:tr w:rsidR="00C338A2" w14:paraId="4A0C942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172E86">
            <w:pPr>
              <w:pStyle w:val="TAC"/>
              <w:overflowPunct w:val="0"/>
              <w:autoSpaceDE w:val="0"/>
              <w:autoSpaceDN w:val="0"/>
              <w:adjustRightInd w:val="0"/>
              <w:rPr>
                <w:rFonts w:eastAsia="Yu Mincho"/>
                <w:szCs w:val="18"/>
              </w:rPr>
            </w:pPr>
          </w:p>
        </w:tc>
      </w:tr>
      <w:tr w:rsidR="00C338A2" w14:paraId="519B09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172E86">
            <w:pPr>
              <w:pStyle w:val="TAC"/>
              <w:overflowPunct w:val="0"/>
              <w:autoSpaceDE w:val="0"/>
              <w:autoSpaceDN w:val="0"/>
              <w:adjustRightInd w:val="0"/>
              <w:rPr>
                <w:rFonts w:eastAsia="Yu Mincho"/>
                <w:szCs w:val="18"/>
              </w:rPr>
            </w:pPr>
          </w:p>
        </w:tc>
      </w:tr>
      <w:tr w:rsidR="00C338A2" w14:paraId="0BDD4B1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172E8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172E8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172E86">
            <w:pPr>
              <w:pStyle w:val="TAC"/>
              <w:overflowPunct w:val="0"/>
              <w:autoSpaceDE w:val="0"/>
              <w:autoSpaceDN w:val="0"/>
              <w:adjustRightInd w:val="0"/>
              <w:rPr>
                <w:rFonts w:eastAsia="Yu Mincho"/>
              </w:rPr>
            </w:pPr>
          </w:p>
        </w:tc>
      </w:tr>
      <w:tr w:rsidR="00C338A2" w14:paraId="56D0D3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172E8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172E86">
            <w:pPr>
              <w:pStyle w:val="TAC"/>
              <w:overflowPunct w:val="0"/>
              <w:autoSpaceDE w:val="0"/>
              <w:autoSpaceDN w:val="0"/>
              <w:adjustRightInd w:val="0"/>
              <w:rPr>
                <w:rFonts w:eastAsia="Yu Mincho"/>
                <w:szCs w:val="18"/>
              </w:rPr>
            </w:pPr>
          </w:p>
        </w:tc>
      </w:tr>
      <w:tr w:rsidR="00C338A2" w14:paraId="28D754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172E8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172E8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172E86">
            <w:pPr>
              <w:pStyle w:val="TAC"/>
              <w:overflowPunct w:val="0"/>
              <w:autoSpaceDE w:val="0"/>
              <w:autoSpaceDN w:val="0"/>
              <w:adjustRightInd w:val="0"/>
              <w:rPr>
                <w:rFonts w:eastAsia="Yu Mincho"/>
                <w:szCs w:val="18"/>
              </w:rPr>
            </w:pPr>
          </w:p>
        </w:tc>
      </w:tr>
      <w:tr w:rsidR="00C338A2" w14:paraId="0AFEA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172E8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172E8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172E86">
            <w:pPr>
              <w:pStyle w:val="TAC"/>
              <w:overflowPunct w:val="0"/>
              <w:autoSpaceDE w:val="0"/>
              <w:autoSpaceDN w:val="0"/>
              <w:adjustRightInd w:val="0"/>
              <w:rPr>
                <w:rFonts w:eastAsia="Yu Mincho"/>
                <w:szCs w:val="18"/>
              </w:rPr>
            </w:pPr>
          </w:p>
        </w:tc>
      </w:tr>
      <w:tr w:rsidR="00C338A2" w14:paraId="1F491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172E8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172E86">
            <w:pPr>
              <w:pStyle w:val="TAC"/>
              <w:overflowPunct w:val="0"/>
              <w:autoSpaceDE w:val="0"/>
              <w:autoSpaceDN w:val="0"/>
              <w:adjustRightInd w:val="0"/>
              <w:rPr>
                <w:szCs w:val="18"/>
                <w:lang w:eastAsia="zh-CN"/>
              </w:rPr>
            </w:pPr>
          </w:p>
        </w:tc>
      </w:tr>
      <w:tr w:rsidR="00C338A2" w14:paraId="06B892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9E10E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172E86">
            <w:pPr>
              <w:pStyle w:val="TAC"/>
              <w:overflowPunct w:val="0"/>
              <w:autoSpaceDE w:val="0"/>
              <w:autoSpaceDN w:val="0"/>
              <w:adjustRightInd w:val="0"/>
              <w:rPr>
                <w:rFonts w:eastAsia="Yu Mincho"/>
              </w:rPr>
            </w:pPr>
          </w:p>
        </w:tc>
      </w:tr>
      <w:tr w:rsidR="00C338A2" w14:paraId="2EF1BCC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172E86">
            <w:pPr>
              <w:pStyle w:val="TAC"/>
              <w:overflowPunct w:val="0"/>
              <w:autoSpaceDE w:val="0"/>
              <w:autoSpaceDN w:val="0"/>
              <w:adjustRightInd w:val="0"/>
              <w:rPr>
                <w:rFonts w:eastAsia="Yu Mincho"/>
              </w:rPr>
            </w:pPr>
          </w:p>
        </w:tc>
      </w:tr>
      <w:tr w:rsidR="00C338A2" w14:paraId="692B62D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87DDF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172E86">
            <w:pPr>
              <w:pStyle w:val="TAC"/>
              <w:overflowPunct w:val="0"/>
              <w:autoSpaceDE w:val="0"/>
              <w:autoSpaceDN w:val="0"/>
              <w:adjustRightInd w:val="0"/>
              <w:rPr>
                <w:rFonts w:eastAsia="Yu Mincho"/>
              </w:rPr>
            </w:pPr>
          </w:p>
        </w:tc>
      </w:tr>
      <w:tr w:rsidR="00C338A2" w14:paraId="2D3265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172E86">
            <w:pPr>
              <w:pStyle w:val="TAC"/>
              <w:overflowPunct w:val="0"/>
              <w:autoSpaceDE w:val="0"/>
              <w:autoSpaceDN w:val="0"/>
              <w:adjustRightInd w:val="0"/>
              <w:rPr>
                <w:rFonts w:eastAsia="Yu Mincho"/>
              </w:rPr>
            </w:pPr>
          </w:p>
        </w:tc>
      </w:tr>
      <w:tr w:rsidR="00C338A2" w14:paraId="5F9DB7E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172E8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172E86">
            <w:pPr>
              <w:pStyle w:val="TAC"/>
              <w:overflowPunct w:val="0"/>
              <w:autoSpaceDE w:val="0"/>
              <w:autoSpaceDN w:val="0"/>
              <w:adjustRightInd w:val="0"/>
              <w:rPr>
                <w:rFonts w:eastAsia="Yu Mincho"/>
              </w:rPr>
            </w:pPr>
          </w:p>
        </w:tc>
      </w:tr>
      <w:tr w:rsidR="00C338A2" w14:paraId="7AEF50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172E8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172E8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172E86">
            <w:pPr>
              <w:pStyle w:val="TAC"/>
              <w:overflowPunct w:val="0"/>
              <w:autoSpaceDE w:val="0"/>
              <w:autoSpaceDN w:val="0"/>
              <w:adjustRightInd w:val="0"/>
              <w:rPr>
                <w:lang w:val="en-US" w:eastAsia="zh-CN"/>
              </w:rPr>
            </w:pPr>
          </w:p>
        </w:tc>
      </w:tr>
      <w:tr w:rsidR="00C338A2" w14:paraId="38BECD0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172E8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172E86">
            <w:pPr>
              <w:pStyle w:val="TAC"/>
              <w:overflowPunct w:val="0"/>
              <w:autoSpaceDE w:val="0"/>
              <w:autoSpaceDN w:val="0"/>
              <w:adjustRightInd w:val="0"/>
              <w:rPr>
                <w:rFonts w:eastAsia="Yu Mincho"/>
              </w:rPr>
            </w:pPr>
          </w:p>
        </w:tc>
      </w:tr>
      <w:tr w:rsidR="00C338A2" w14:paraId="4AA115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172E86">
            <w:pPr>
              <w:pStyle w:val="TAC"/>
              <w:overflowPunct w:val="0"/>
              <w:autoSpaceDE w:val="0"/>
              <w:autoSpaceDN w:val="0"/>
              <w:adjustRightInd w:val="0"/>
              <w:rPr>
                <w:rFonts w:eastAsia="Yu Mincho"/>
              </w:rPr>
            </w:pPr>
          </w:p>
        </w:tc>
      </w:tr>
      <w:tr w:rsidR="00C338A2" w14:paraId="3C436F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172E8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172E86">
            <w:pPr>
              <w:pStyle w:val="TAC"/>
              <w:overflowPunct w:val="0"/>
              <w:autoSpaceDE w:val="0"/>
              <w:autoSpaceDN w:val="0"/>
              <w:adjustRightInd w:val="0"/>
              <w:rPr>
                <w:rFonts w:eastAsia="Yu Mincho"/>
              </w:rPr>
            </w:pPr>
          </w:p>
        </w:tc>
      </w:tr>
      <w:tr w:rsidR="00C338A2" w14:paraId="19D6FB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172E8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172E86">
            <w:pPr>
              <w:pStyle w:val="TAC"/>
              <w:overflowPunct w:val="0"/>
              <w:autoSpaceDE w:val="0"/>
              <w:autoSpaceDN w:val="0"/>
              <w:adjustRightInd w:val="0"/>
              <w:rPr>
                <w:rFonts w:eastAsia="Yu Mincho"/>
              </w:rPr>
            </w:pPr>
          </w:p>
        </w:tc>
      </w:tr>
      <w:tr w:rsidR="00C338A2" w14:paraId="11B77B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172E8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172E8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172E86">
            <w:pPr>
              <w:pStyle w:val="TAC"/>
              <w:overflowPunct w:val="0"/>
              <w:autoSpaceDE w:val="0"/>
              <w:autoSpaceDN w:val="0"/>
              <w:adjustRightInd w:val="0"/>
              <w:rPr>
                <w:lang w:val="en-US" w:eastAsia="zh-CN"/>
              </w:rPr>
            </w:pPr>
          </w:p>
        </w:tc>
      </w:tr>
      <w:tr w:rsidR="00C338A2" w14:paraId="15A33E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172E8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172E86">
            <w:pPr>
              <w:pStyle w:val="TAC"/>
              <w:overflowPunct w:val="0"/>
              <w:autoSpaceDE w:val="0"/>
              <w:autoSpaceDN w:val="0"/>
              <w:adjustRightInd w:val="0"/>
              <w:rPr>
                <w:lang w:val="en-US" w:eastAsia="zh-CN"/>
              </w:rPr>
            </w:pPr>
          </w:p>
        </w:tc>
      </w:tr>
      <w:tr w:rsidR="00C338A2" w14:paraId="3AF5E9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172E8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172E86">
            <w:pPr>
              <w:pStyle w:val="TAC"/>
              <w:overflowPunct w:val="0"/>
              <w:autoSpaceDE w:val="0"/>
              <w:autoSpaceDN w:val="0"/>
              <w:adjustRightInd w:val="0"/>
              <w:rPr>
                <w:lang w:val="en-US" w:eastAsia="zh-CN"/>
              </w:rPr>
            </w:pPr>
          </w:p>
        </w:tc>
      </w:tr>
      <w:tr w:rsidR="00C338A2" w14:paraId="0F1E507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172E8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E16B4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172E8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172E86">
            <w:pPr>
              <w:pStyle w:val="TAC"/>
              <w:overflowPunct w:val="0"/>
              <w:autoSpaceDE w:val="0"/>
              <w:autoSpaceDN w:val="0"/>
              <w:adjustRightInd w:val="0"/>
              <w:rPr>
                <w:lang w:val="en-US" w:eastAsia="zh-CN"/>
              </w:rPr>
            </w:pPr>
          </w:p>
        </w:tc>
      </w:tr>
      <w:tr w:rsidR="00C338A2" w14:paraId="1E8435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172E8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172E8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6C62C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172E8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172E86">
            <w:pPr>
              <w:pStyle w:val="TAC"/>
              <w:overflowPunct w:val="0"/>
              <w:autoSpaceDE w:val="0"/>
              <w:autoSpaceDN w:val="0"/>
              <w:adjustRightInd w:val="0"/>
              <w:rPr>
                <w:lang w:val="en-US" w:eastAsia="zh-CN"/>
              </w:rPr>
            </w:pPr>
          </w:p>
        </w:tc>
      </w:tr>
      <w:tr w:rsidR="00C338A2" w14:paraId="56A46E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172E8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0667B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172E86">
            <w:pPr>
              <w:pStyle w:val="TAC"/>
              <w:overflowPunct w:val="0"/>
              <w:autoSpaceDE w:val="0"/>
              <w:autoSpaceDN w:val="0"/>
              <w:adjustRightInd w:val="0"/>
              <w:rPr>
                <w:lang w:eastAsia="zh-CN"/>
              </w:rPr>
            </w:pPr>
          </w:p>
        </w:tc>
      </w:tr>
      <w:tr w:rsidR="00C338A2" w14:paraId="3EF93A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172E8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4C2C0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172E86">
            <w:pPr>
              <w:pStyle w:val="TAC"/>
              <w:overflowPunct w:val="0"/>
              <w:autoSpaceDE w:val="0"/>
              <w:autoSpaceDN w:val="0"/>
              <w:adjustRightInd w:val="0"/>
              <w:rPr>
                <w:lang w:eastAsia="zh-CN"/>
              </w:rPr>
            </w:pPr>
          </w:p>
        </w:tc>
      </w:tr>
      <w:tr w:rsidR="00C338A2" w14:paraId="6A5764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172E8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7332D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172E86">
            <w:pPr>
              <w:pStyle w:val="TAC"/>
              <w:overflowPunct w:val="0"/>
              <w:autoSpaceDE w:val="0"/>
              <w:autoSpaceDN w:val="0"/>
              <w:adjustRightInd w:val="0"/>
              <w:rPr>
                <w:lang w:eastAsia="zh-CN"/>
              </w:rPr>
            </w:pPr>
          </w:p>
        </w:tc>
      </w:tr>
      <w:tr w:rsidR="00C338A2" w14:paraId="6EF295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172E8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1B57D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172E86">
            <w:pPr>
              <w:pStyle w:val="TAC"/>
              <w:overflowPunct w:val="0"/>
              <w:autoSpaceDE w:val="0"/>
              <w:autoSpaceDN w:val="0"/>
              <w:adjustRightInd w:val="0"/>
              <w:rPr>
                <w:lang w:eastAsia="zh-CN"/>
              </w:rPr>
            </w:pPr>
          </w:p>
        </w:tc>
      </w:tr>
      <w:tr w:rsidR="00C338A2" w14:paraId="52FEF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172E8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505B45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172E86">
            <w:pPr>
              <w:pStyle w:val="TAC"/>
              <w:overflowPunct w:val="0"/>
              <w:autoSpaceDE w:val="0"/>
              <w:autoSpaceDN w:val="0"/>
              <w:adjustRightInd w:val="0"/>
              <w:rPr>
                <w:lang w:eastAsia="zh-CN"/>
              </w:rPr>
            </w:pPr>
          </w:p>
        </w:tc>
      </w:tr>
      <w:tr w:rsidR="00C338A2" w14:paraId="10AC69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172E8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2EA2BB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172E86">
            <w:pPr>
              <w:pStyle w:val="TAC"/>
              <w:overflowPunct w:val="0"/>
              <w:autoSpaceDE w:val="0"/>
              <w:autoSpaceDN w:val="0"/>
              <w:adjustRightInd w:val="0"/>
              <w:rPr>
                <w:lang w:eastAsia="zh-CN"/>
              </w:rPr>
            </w:pPr>
          </w:p>
        </w:tc>
      </w:tr>
      <w:tr w:rsidR="00C338A2" w14:paraId="592859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172E8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70A460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172E86">
            <w:pPr>
              <w:pStyle w:val="TAC"/>
              <w:overflowPunct w:val="0"/>
              <w:autoSpaceDE w:val="0"/>
              <w:autoSpaceDN w:val="0"/>
              <w:adjustRightInd w:val="0"/>
              <w:rPr>
                <w:lang w:eastAsia="zh-CN"/>
              </w:rPr>
            </w:pPr>
          </w:p>
        </w:tc>
      </w:tr>
      <w:tr w:rsidR="00C338A2" w14:paraId="4376E47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172E8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7371FF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172E86">
            <w:pPr>
              <w:pStyle w:val="TAC"/>
              <w:overflowPunct w:val="0"/>
              <w:autoSpaceDE w:val="0"/>
              <w:autoSpaceDN w:val="0"/>
              <w:adjustRightInd w:val="0"/>
              <w:rPr>
                <w:lang w:eastAsia="zh-CN"/>
              </w:rPr>
            </w:pPr>
          </w:p>
        </w:tc>
      </w:tr>
      <w:tr w:rsidR="00C338A2" w14:paraId="0B3CA8D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172E8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29334D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172E86">
            <w:pPr>
              <w:pStyle w:val="TAC"/>
              <w:overflowPunct w:val="0"/>
              <w:autoSpaceDE w:val="0"/>
              <w:autoSpaceDN w:val="0"/>
              <w:adjustRightInd w:val="0"/>
              <w:rPr>
                <w:lang w:eastAsia="zh-CN"/>
              </w:rPr>
            </w:pPr>
          </w:p>
        </w:tc>
      </w:tr>
      <w:tr w:rsidR="00C338A2" w14:paraId="449CC7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0BEC453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172E86">
            <w:pPr>
              <w:pStyle w:val="TAC"/>
              <w:overflowPunct w:val="0"/>
              <w:autoSpaceDE w:val="0"/>
              <w:autoSpaceDN w:val="0"/>
              <w:adjustRightInd w:val="0"/>
              <w:rPr>
                <w:lang w:eastAsia="zh-CN"/>
              </w:rPr>
            </w:pPr>
          </w:p>
        </w:tc>
      </w:tr>
      <w:tr w:rsidR="00C338A2" w14:paraId="6D0C49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C338A2" w:rsidRDefault="00C338A2" w:rsidP="00172E8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3F9D78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C338A2" w:rsidRDefault="00C338A2" w:rsidP="00172E86">
            <w:pPr>
              <w:pStyle w:val="TAC"/>
              <w:overflowPunct w:val="0"/>
              <w:autoSpaceDE w:val="0"/>
              <w:autoSpaceDN w:val="0"/>
              <w:adjustRightInd w:val="0"/>
              <w:rPr>
                <w:lang w:eastAsia="zh-CN"/>
              </w:rPr>
            </w:pPr>
          </w:p>
        </w:tc>
      </w:tr>
      <w:tr w:rsidR="00C338A2" w14:paraId="53BB05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675BF7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C338A2" w:rsidRDefault="00C338A2" w:rsidP="00172E86">
            <w:pPr>
              <w:pStyle w:val="TAC"/>
              <w:overflowPunct w:val="0"/>
              <w:autoSpaceDE w:val="0"/>
              <w:autoSpaceDN w:val="0"/>
              <w:adjustRightInd w:val="0"/>
              <w:rPr>
                <w:lang w:eastAsia="zh-CN"/>
              </w:rPr>
            </w:pPr>
          </w:p>
        </w:tc>
      </w:tr>
      <w:tr w:rsidR="00C338A2" w14:paraId="4C7047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C338A2" w:rsidRDefault="00C338A2" w:rsidP="00172E8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C338A2" w:rsidRDefault="00C338A2" w:rsidP="00172E86">
            <w:pPr>
              <w:pStyle w:val="TAC"/>
              <w:overflowPunct w:val="0"/>
              <w:autoSpaceDE w:val="0"/>
              <w:autoSpaceDN w:val="0"/>
              <w:adjustRightInd w:val="0"/>
              <w:rPr>
                <w:lang w:eastAsia="zh-CN"/>
              </w:rPr>
            </w:pPr>
            <w:r>
              <w:t>0</w:t>
            </w:r>
          </w:p>
        </w:tc>
      </w:tr>
      <w:tr w:rsidR="00C338A2" w14:paraId="6F2924A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C338A2" w:rsidRDefault="00C338A2" w:rsidP="00172E86">
            <w:pPr>
              <w:pStyle w:val="TAC"/>
              <w:overflowPunct w:val="0"/>
              <w:autoSpaceDE w:val="0"/>
              <w:autoSpaceDN w:val="0"/>
              <w:adjustRightInd w:val="0"/>
              <w:rPr>
                <w:lang w:eastAsia="zh-CN"/>
              </w:rPr>
            </w:pPr>
          </w:p>
        </w:tc>
      </w:tr>
      <w:tr w:rsidR="00C338A2" w14:paraId="0D0A98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C338A2" w:rsidRDefault="00C338A2" w:rsidP="00172E86">
            <w:pPr>
              <w:pStyle w:val="TAC"/>
              <w:overflowPunct w:val="0"/>
              <w:autoSpaceDE w:val="0"/>
              <w:autoSpaceDN w:val="0"/>
              <w:adjustRightInd w:val="0"/>
              <w:rPr>
                <w:lang w:eastAsia="zh-CN"/>
              </w:rPr>
            </w:pPr>
            <w:r>
              <w:t>1</w:t>
            </w:r>
          </w:p>
        </w:tc>
      </w:tr>
      <w:tr w:rsidR="00C338A2" w14:paraId="4678D0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C338A2" w:rsidRDefault="00C338A2" w:rsidP="00172E86">
            <w:pPr>
              <w:pStyle w:val="TAC"/>
              <w:overflowPunct w:val="0"/>
              <w:autoSpaceDE w:val="0"/>
              <w:autoSpaceDN w:val="0"/>
              <w:adjustRightInd w:val="0"/>
              <w:rPr>
                <w:lang w:eastAsia="zh-CN"/>
              </w:rPr>
            </w:pPr>
          </w:p>
        </w:tc>
      </w:tr>
      <w:tr w:rsidR="00C338A2" w14:paraId="0B28E13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C338A2" w:rsidRDefault="00C338A2" w:rsidP="00172E86">
            <w:pPr>
              <w:pStyle w:val="TAC"/>
              <w:overflowPunct w:val="0"/>
              <w:autoSpaceDE w:val="0"/>
              <w:autoSpaceDN w:val="0"/>
              <w:adjustRightInd w:val="0"/>
              <w:rPr>
                <w:lang w:eastAsia="zh-CN"/>
              </w:rPr>
            </w:pPr>
            <w:r>
              <w:t>2</w:t>
            </w:r>
          </w:p>
        </w:tc>
      </w:tr>
      <w:tr w:rsidR="00C338A2" w14:paraId="2EE77F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C338A2" w:rsidRDefault="00C338A2" w:rsidP="00172E86">
            <w:pPr>
              <w:pStyle w:val="TAC"/>
              <w:overflowPunct w:val="0"/>
              <w:autoSpaceDE w:val="0"/>
              <w:autoSpaceDN w:val="0"/>
              <w:adjustRightInd w:val="0"/>
              <w:rPr>
                <w:lang w:eastAsia="zh-CN"/>
              </w:rPr>
            </w:pPr>
          </w:p>
        </w:tc>
      </w:tr>
      <w:tr w:rsidR="00C338A2" w14:paraId="774EB7F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C338A2" w:rsidRDefault="00C338A2" w:rsidP="00172E86">
            <w:pPr>
              <w:pStyle w:val="TAC"/>
              <w:overflowPunct w:val="0"/>
              <w:autoSpaceDE w:val="0"/>
              <w:autoSpaceDN w:val="0"/>
              <w:adjustRightInd w:val="0"/>
              <w:rPr>
                <w:lang w:eastAsia="zh-CN"/>
              </w:rPr>
            </w:pPr>
            <w:r>
              <w:t>3</w:t>
            </w:r>
          </w:p>
        </w:tc>
      </w:tr>
      <w:tr w:rsidR="00C338A2" w14:paraId="6024F3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C338A2" w:rsidRDefault="00C338A2" w:rsidP="00172E86">
            <w:pPr>
              <w:pStyle w:val="TAC"/>
              <w:overflowPunct w:val="0"/>
              <w:autoSpaceDE w:val="0"/>
              <w:autoSpaceDN w:val="0"/>
              <w:adjustRightInd w:val="0"/>
              <w:rPr>
                <w:lang w:eastAsia="zh-CN"/>
              </w:rPr>
            </w:pPr>
          </w:p>
        </w:tc>
      </w:tr>
      <w:tr w:rsidR="00C338A2" w14:paraId="65D6B08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C338A2" w:rsidRDefault="00C338A2" w:rsidP="00172E8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C338A2" w:rsidRDefault="00C338A2" w:rsidP="00172E86">
            <w:pPr>
              <w:pStyle w:val="TAC"/>
              <w:overflowPunct w:val="0"/>
              <w:autoSpaceDE w:val="0"/>
              <w:autoSpaceDN w:val="0"/>
              <w:adjustRightInd w:val="0"/>
              <w:rPr>
                <w:lang w:eastAsia="zh-CN"/>
              </w:rPr>
            </w:pPr>
            <w:r>
              <w:t>0</w:t>
            </w:r>
          </w:p>
        </w:tc>
      </w:tr>
      <w:tr w:rsidR="00C338A2" w14:paraId="534BC0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C338A2" w:rsidRDefault="00C338A2" w:rsidP="00172E86">
            <w:pPr>
              <w:pStyle w:val="TAC"/>
              <w:overflowPunct w:val="0"/>
              <w:autoSpaceDE w:val="0"/>
              <w:autoSpaceDN w:val="0"/>
              <w:adjustRightInd w:val="0"/>
              <w:rPr>
                <w:lang w:eastAsia="zh-CN"/>
              </w:rPr>
            </w:pPr>
          </w:p>
        </w:tc>
      </w:tr>
      <w:tr w:rsidR="00C338A2" w14:paraId="191CD69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C338A2" w:rsidRDefault="00C338A2" w:rsidP="00172E86">
            <w:pPr>
              <w:pStyle w:val="TAC"/>
              <w:overflowPunct w:val="0"/>
              <w:autoSpaceDE w:val="0"/>
              <w:autoSpaceDN w:val="0"/>
              <w:adjustRightInd w:val="0"/>
              <w:rPr>
                <w:lang w:eastAsia="zh-CN"/>
              </w:rPr>
            </w:pPr>
            <w:r>
              <w:t>1</w:t>
            </w:r>
          </w:p>
        </w:tc>
      </w:tr>
      <w:tr w:rsidR="00C338A2" w14:paraId="173E399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C338A2" w:rsidRDefault="00C338A2" w:rsidP="00172E86">
            <w:pPr>
              <w:pStyle w:val="TAC"/>
              <w:overflowPunct w:val="0"/>
              <w:autoSpaceDE w:val="0"/>
              <w:autoSpaceDN w:val="0"/>
              <w:adjustRightInd w:val="0"/>
              <w:rPr>
                <w:lang w:eastAsia="zh-CN"/>
              </w:rPr>
            </w:pPr>
          </w:p>
        </w:tc>
      </w:tr>
      <w:tr w:rsidR="00C338A2" w14:paraId="73D266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C338A2" w:rsidRDefault="00C338A2" w:rsidP="00172E86">
            <w:pPr>
              <w:pStyle w:val="TAC"/>
              <w:overflowPunct w:val="0"/>
              <w:autoSpaceDE w:val="0"/>
              <w:autoSpaceDN w:val="0"/>
              <w:adjustRightInd w:val="0"/>
              <w:rPr>
                <w:lang w:eastAsia="zh-CN"/>
              </w:rPr>
            </w:pPr>
            <w:r>
              <w:t>2</w:t>
            </w:r>
          </w:p>
        </w:tc>
      </w:tr>
      <w:tr w:rsidR="00C338A2" w14:paraId="58D4C6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C338A2" w:rsidRDefault="00C338A2" w:rsidP="00172E86">
            <w:pPr>
              <w:pStyle w:val="TAC"/>
              <w:overflowPunct w:val="0"/>
              <w:autoSpaceDE w:val="0"/>
              <w:autoSpaceDN w:val="0"/>
              <w:adjustRightInd w:val="0"/>
              <w:rPr>
                <w:lang w:eastAsia="zh-CN"/>
              </w:rPr>
            </w:pPr>
          </w:p>
        </w:tc>
      </w:tr>
      <w:tr w:rsidR="00C338A2" w14:paraId="65A043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C338A2" w:rsidRDefault="00C338A2" w:rsidP="00172E8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C338A2" w:rsidRDefault="00C338A2" w:rsidP="00172E86">
            <w:pPr>
              <w:pStyle w:val="TAC"/>
              <w:overflowPunct w:val="0"/>
              <w:autoSpaceDE w:val="0"/>
              <w:autoSpaceDN w:val="0"/>
              <w:adjustRightInd w:val="0"/>
              <w:rPr>
                <w:lang w:eastAsia="zh-CN"/>
              </w:rPr>
            </w:pPr>
            <w:r>
              <w:t>0</w:t>
            </w:r>
          </w:p>
        </w:tc>
      </w:tr>
      <w:tr w:rsidR="00C338A2" w14:paraId="7E0EF0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C338A2" w:rsidRDefault="00C338A2" w:rsidP="00172E86">
            <w:pPr>
              <w:pStyle w:val="TAC"/>
              <w:overflowPunct w:val="0"/>
              <w:autoSpaceDE w:val="0"/>
              <w:autoSpaceDN w:val="0"/>
              <w:adjustRightInd w:val="0"/>
              <w:rPr>
                <w:lang w:eastAsia="zh-CN"/>
              </w:rPr>
            </w:pPr>
          </w:p>
        </w:tc>
      </w:tr>
      <w:tr w:rsidR="00C338A2" w14:paraId="54339C1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C338A2" w:rsidRDefault="00C338A2" w:rsidP="00172E86">
            <w:pPr>
              <w:pStyle w:val="TAC"/>
              <w:overflowPunct w:val="0"/>
              <w:autoSpaceDE w:val="0"/>
              <w:autoSpaceDN w:val="0"/>
              <w:adjustRightInd w:val="0"/>
              <w:rPr>
                <w:lang w:eastAsia="zh-CN"/>
              </w:rPr>
            </w:pPr>
            <w:r>
              <w:t>1</w:t>
            </w:r>
          </w:p>
        </w:tc>
      </w:tr>
      <w:tr w:rsidR="00C338A2" w14:paraId="59A1420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C338A2" w:rsidRDefault="00C338A2" w:rsidP="00172E86">
            <w:pPr>
              <w:pStyle w:val="TAC"/>
              <w:overflowPunct w:val="0"/>
              <w:autoSpaceDE w:val="0"/>
              <w:autoSpaceDN w:val="0"/>
              <w:adjustRightInd w:val="0"/>
              <w:rPr>
                <w:lang w:eastAsia="zh-CN"/>
              </w:rPr>
            </w:pPr>
          </w:p>
        </w:tc>
      </w:tr>
      <w:tr w:rsidR="00C338A2" w14:paraId="39FC1FD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C338A2" w:rsidRDefault="00C338A2" w:rsidP="00172E86">
            <w:pPr>
              <w:pStyle w:val="TAC"/>
              <w:overflowPunct w:val="0"/>
              <w:autoSpaceDE w:val="0"/>
              <w:autoSpaceDN w:val="0"/>
              <w:adjustRightInd w:val="0"/>
              <w:rPr>
                <w:lang w:eastAsia="zh-CN"/>
              </w:rPr>
            </w:pPr>
            <w:r>
              <w:t>2</w:t>
            </w:r>
          </w:p>
        </w:tc>
      </w:tr>
      <w:tr w:rsidR="00C338A2" w14:paraId="2BE455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C338A2" w:rsidRDefault="00C338A2" w:rsidP="00172E86">
            <w:pPr>
              <w:pStyle w:val="TAC"/>
              <w:overflowPunct w:val="0"/>
              <w:autoSpaceDE w:val="0"/>
              <w:autoSpaceDN w:val="0"/>
              <w:adjustRightInd w:val="0"/>
              <w:rPr>
                <w:lang w:eastAsia="zh-CN"/>
              </w:rPr>
            </w:pPr>
          </w:p>
        </w:tc>
      </w:tr>
      <w:tr w:rsidR="00C338A2" w14:paraId="463909F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C338A2" w:rsidRDefault="00C338A2" w:rsidP="00172E86">
            <w:pPr>
              <w:pStyle w:val="TAC"/>
              <w:overflowPunct w:val="0"/>
              <w:autoSpaceDE w:val="0"/>
              <w:autoSpaceDN w:val="0"/>
              <w:adjustRightInd w:val="0"/>
              <w:rPr>
                <w:lang w:eastAsia="zh-CN"/>
              </w:rPr>
            </w:pPr>
            <w:r>
              <w:t>3</w:t>
            </w:r>
          </w:p>
        </w:tc>
      </w:tr>
      <w:tr w:rsidR="00C338A2" w14:paraId="67833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C338A2" w:rsidRDefault="00C338A2" w:rsidP="00172E86">
            <w:pPr>
              <w:pStyle w:val="TAC"/>
              <w:overflowPunct w:val="0"/>
              <w:autoSpaceDE w:val="0"/>
              <w:autoSpaceDN w:val="0"/>
              <w:adjustRightInd w:val="0"/>
              <w:rPr>
                <w:lang w:eastAsia="zh-CN"/>
              </w:rPr>
            </w:pPr>
          </w:p>
        </w:tc>
      </w:tr>
      <w:tr w:rsidR="00C338A2" w14:paraId="0BD77BF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C338A2" w:rsidRDefault="00C338A2" w:rsidP="00172E8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C338A2" w:rsidRDefault="00C338A2" w:rsidP="00172E86">
            <w:pPr>
              <w:pStyle w:val="TAC"/>
              <w:overflowPunct w:val="0"/>
              <w:autoSpaceDE w:val="0"/>
              <w:autoSpaceDN w:val="0"/>
              <w:adjustRightInd w:val="0"/>
              <w:rPr>
                <w:lang w:eastAsia="zh-CN"/>
              </w:rPr>
            </w:pPr>
            <w:r>
              <w:t>0</w:t>
            </w:r>
          </w:p>
        </w:tc>
      </w:tr>
      <w:tr w:rsidR="00C338A2" w14:paraId="5CBFBD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C338A2" w:rsidRDefault="00C338A2" w:rsidP="00172E86">
            <w:pPr>
              <w:pStyle w:val="TAC"/>
              <w:overflowPunct w:val="0"/>
              <w:autoSpaceDE w:val="0"/>
              <w:autoSpaceDN w:val="0"/>
              <w:adjustRightInd w:val="0"/>
              <w:rPr>
                <w:lang w:eastAsia="zh-CN"/>
              </w:rPr>
            </w:pPr>
          </w:p>
        </w:tc>
      </w:tr>
      <w:tr w:rsidR="00C338A2" w14:paraId="44FE3D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C338A2" w:rsidRDefault="00C338A2" w:rsidP="00172E86">
            <w:pPr>
              <w:pStyle w:val="TAC"/>
              <w:overflowPunct w:val="0"/>
              <w:autoSpaceDE w:val="0"/>
              <w:autoSpaceDN w:val="0"/>
              <w:adjustRightInd w:val="0"/>
              <w:rPr>
                <w:lang w:eastAsia="zh-CN"/>
              </w:rPr>
            </w:pPr>
            <w:r>
              <w:t>1</w:t>
            </w:r>
          </w:p>
        </w:tc>
      </w:tr>
      <w:tr w:rsidR="00C338A2" w14:paraId="2EDF57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C338A2" w:rsidRDefault="00C338A2" w:rsidP="00172E86">
            <w:pPr>
              <w:pStyle w:val="TAC"/>
              <w:overflowPunct w:val="0"/>
              <w:autoSpaceDE w:val="0"/>
              <w:autoSpaceDN w:val="0"/>
              <w:adjustRightInd w:val="0"/>
              <w:rPr>
                <w:lang w:eastAsia="zh-CN"/>
              </w:rPr>
            </w:pPr>
          </w:p>
        </w:tc>
      </w:tr>
      <w:tr w:rsidR="00C338A2" w14:paraId="520742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C338A2" w:rsidRDefault="00C338A2" w:rsidP="00172E8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E78AC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C338A2" w:rsidRDefault="00C338A2" w:rsidP="00172E86">
            <w:pPr>
              <w:pStyle w:val="TAC"/>
              <w:overflowPunct w:val="0"/>
              <w:autoSpaceDE w:val="0"/>
              <w:autoSpaceDN w:val="0"/>
              <w:adjustRightInd w:val="0"/>
              <w:rPr>
                <w:lang w:eastAsia="zh-CN"/>
              </w:rPr>
            </w:pPr>
          </w:p>
        </w:tc>
      </w:tr>
      <w:tr w:rsidR="00C338A2" w14:paraId="4D285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C338A2" w:rsidRDefault="00C338A2" w:rsidP="00172E8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C338A2" w:rsidRDefault="00C338A2" w:rsidP="00172E86">
            <w:pPr>
              <w:keepNext/>
              <w:keepLines/>
              <w:spacing w:after="0"/>
              <w:jc w:val="center"/>
              <w:rPr>
                <w:lang w:eastAsia="zh-CN"/>
              </w:rPr>
            </w:pPr>
            <w:r>
              <w:rPr>
                <w:rFonts w:ascii="Arial" w:hAnsi="Arial" w:cs="Arial"/>
                <w:sz w:val="18"/>
                <w:szCs w:val="18"/>
                <w:lang w:val="en-US"/>
              </w:rPr>
              <w:t>0</w:t>
            </w:r>
          </w:p>
        </w:tc>
      </w:tr>
      <w:tr w:rsidR="00C338A2" w14:paraId="3C05032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C338A2" w:rsidRDefault="00C338A2" w:rsidP="00172E86">
            <w:pPr>
              <w:keepNext/>
              <w:keepLines/>
              <w:spacing w:after="0"/>
              <w:jc w:val="center"/>
              <w:rPr>
                <w:lang w:eastAsia="zh-CN"/>
              </w:rPr>
            </w:pPr>
          </w:p>
        </w:tc>
      </w:tr>
      <w:tr w:rsidR="00C338A2" w14:paraId="5FF973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C338A2" w:rsidRDefault="00C338A2" w:rsidP="00172E86">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66BBB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C338A2" w:rsidRDefault="00C338A2" w:rsidP="00172E86">
            <w:pPr>
              <w:keepNext/>
              <w:keepLines/>
              <w:spacing w:after="0"/>
              <w:jc w:val="center"/>
              <w:rPr>
                <w:lang w:eastAsia="zh-CN"/>
              </w:rPr>
            </w:pPr>
          </w:p>
        </w:tc>
      </w:tr>
      <w:tr w:rsidR="00C338A2" w14:paraId="232C31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C338A2" w:rsidRDefault="00C338A2" w:rsidP="00172E86">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BDDC5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C338A2" w:rsidRDefault="00C338A2" w:rsidP="00172E86">
            <w:pPr>
              <w:keepNext/>
              <w:keepLines/>
              <w:spacing w:after="0"/>
              <w:jc w:val="center"/>
              <w:rPr>
                <w:lang w:eastAsia="zh-CN"/>
              </w:rPr>
            </w:pPr>
          </w:p>
        </w:tc>
      </w:tr>
      <w:tr w:rsidR="00C338A2" w14:paraId="4B41932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C338A2" w:rsidRDefault="00C338A2" w:rsidP="00172E86">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09E54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C338A2" w:rsidRDefault="00C338A2" w:rsidP="00172E86">
            <w:pPr>
              <w:keepNext/>
              <w:keepLines/>
              <w:spacing w:after="0"/>
              <w:jc w:val="center"/>
              <w:rPr>
                <w:lang w:eastAsia="zh-CN"/>
              </w:rPr>
            </w:pPr>
          </w:p>
        </w:tc>
      </w:tr>
      <w:tr w:rsidR="00C338A2" w14:paraId="547A07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C338A2" w:rsidRDefault="00C338A2" w:rsidP="00172E86">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0A523C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C338A2" w:rsidRDefault="00C338A2" w:rsidP="00172E86">
            <w:pPr>
              <w:keepNext/>
              <w:keepLines/>
              <w:spacing w:after="0"/>
              <w:jc w:val="center"/>
              <w:rPr>
                <w:lang w:eastAsia="zh-CN"/>
              </w:rPr>
            </w:pPr>
          </w:p>
        </w:tc>
      </w:tr>
      <w:tr w:rsidR="00C338A2" w14:paraId="6C93C4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C338A2" w:rsidRDefault="00C338A2" w:rsidP="00172E86">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B38A1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C338A2" w:rsidRDefault="00C338A2" w:rsidP="00172E86">
            <w:pPr>
              <w:keepNext/>
              <w:keepLines/>
              <w:spacing w:after="0"/>
              <w:jc w:val="center"/>
              <w:rPr>
                <w:lang w:eastAsia="zh-CN"/>
              </w:rPr>
            </w:pPr>
          </w:p>
        </w:tc>
      </w:tr>
      <w:tr w:rsidR="00C338A2" w14:paraId="3A0CB8F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C338A2" w:rsidRDefault="00C338A2" w:rsidP="00172E86">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2DE4EC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C338A2" w:rsidRDefault="00C338A2" w:rsidP="00172E86">
            <w:pPr>
              <w:keepNext/>
              <w:keepLines/>
              <w:spacing w:after="0"/>
              <w:jc w:val="center"/>
              <w:rPr>
                <w:lang w:eastAsia="zh-CN"/>
              </w:rPr>
            </w:pPr>
          </w:p>
        </w:tc>
      </w:tr>
      <w:tr w:rsidR="00C338A2" w14:paraId="36548BA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C338A2" w:rsidRDefault="00C338A2" w:rsidP="00172E86">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268128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C338A2" w:rsidRDefault="00C338A2" w:rsidP="00172E86">
            <w:pPr>
              <w:keepNext/>
              <w:keepLines/>
              <w:spacing w:after="0"/>
              <w:jc w:val="center"/>
              <w:rPr>
                <w:lang w:eastAsia="zh-CN"/>
              </w:rPr>
            </w:pPr>
          </w:p>
        </w:tc>
      </w:tr>
      <w:tr w:rsidR="00C338A2" w14:paraId="7ACBA68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C338A2" w:rsidRDefault="00C338A2" w:rsidP="00172E86">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0ABDD4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C338A2" w:rsidRDefault="00C338A2" w:rsidP="00172E86">
            <w:pPr>
              <w:keepNext/>
              <w:keepLines/>
              <w:spacing w:after="0"/>
              <w:jc w:val="center"/>
              <w:rPr>
                <w:lang w:eastAsia="zh-CN"/>
              </w:rPr>
            </w:pPr>
          </w:p>
        </w:tc>
      </w:tr>
      <w:tr w:rsidR="00C338A2" w14:paraId="1E1602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C338A2" w:rsidRDefault="00C338A2" w:rsidP="00172E86">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3CE8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C338A2" w:rsidRDefault="00C338A2" w:rsidP="00172E86">
            <w:pPr>
              <w:keepNext/>
              <w:keepLines/>
              <w:spacing w:after="0"/>
              <w:jc w:val="center"/>
              <w:rPr>
                <w:lang w:eastAsia="zh-CN"/>
              </w:rPr>
            </w:pPr>
          </w:p>
        </w:tc>
      </w:tr>
      <w:tr w:rsidR="00C338A2" w14:paraId="103520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C338A2" w:rsidRDefault="00C338A2" w:rsidP="00172E86">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1E7B52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C338A2" w:rsidRDefault="00C338A2" w:rsidP="00172E86">
            <w:pPr>
              <w:keepNext/>
              <w:keepLines/>
              <w:spacing w:after="0"/>
              <w:jc w:val="center"/>
              <w:rPr>
                <w:lang w:eastAsia="zh-CN"/>
              </w:rPr>
            </w:pPr>
          </w:p>
        </w:tc>
      </w:tr>
      <w:tr w:rsidR="00C338A2" w14:paraId="0F9C165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C338A2" w:rsidRDefault="00C338A2" w:rsidP="00172E86">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A80ED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C338A2" w:rsidRDefault="00C338A2" w:rsidP="00172E86">
            <w:pPr>
              <w:keepNext/>
              <w:keepLines/>
              <w:spacing w:after="0"/>
              <w:jc w:val="center"/>
              <w:rPr>
                <w:lang w:eastAsia="zh-CN"/>
              </w:rPr>
            </w:pPr>
          </w:p>
        </w:tc>
      </w:tr>
      <w:tr w:rsidR="00C338A2" w14:paraId="1DB05F6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C338A2" w:rsidRDefault="00C338A2" w:rsidP="00172E86">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8B0FF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C338A2" w:rsidRDefault="00C338A2" w:rsidP="00172E86">
            <w:pPr>
              <w:keepNext/>
              <w:keepLines/>
              <w:spacing w:after="0"/>
              <w:jc w:val="center"/>
              <w:rPr>
                <w:lang w:eastAsia="zh-CN"/>
              </w:rPr>
            </w:pPr>
          </w:p>
        </w:tc>
      </w:tr>
      <w:tr w:rsidR="00C338A2" w14:paraId="2452ED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C338A2" w:rsidRDefault="00C338A2" w:rsidP="00172E86">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DC034A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C338A2" w:rsidRDefault="00C338A2" w:rsidP="00172E86">
            <w:pPr>
              <w:keepNext/>
              <w:keepLines/>
              <w:spacing w:after="0"/>
              <w:jc w:val="center"/>
              <w:rPr>
                <w:lang w:eastAsia="zh-CN"/>
              </w:rPr>
            </w:pPr>
          </w:p>
        </w:tc>
      </w:tr>
      <w:tr w:rsidR="00C338A2" w14:paraId="0A8E84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C338A2" w:rsidRDefault="00C338A2" w:rsidP="00172E86">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CACA14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C338A2" w:rsidRDefault="00C338A2" w:rsidP="00172E86">
            <w:pPr>
              <w:keepNext/>
              <w:keepLines/>
              <w:spacing w:after="0"/>
              <w:jc w:val="center"/>
              <w:rPr>
                <w:lang w:eastAsia="zh-CN"/>
              </w:rPr>
            </w:pPr>
          </w:p>
        </w:tc>
      </w:tr>
      <w:tr w:rsidR="00C338A2" w14:paraId="6BD3525E"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C338A2" w:rsidRDefault="00C338A2" w:rsidP="00172E8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397A4FB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C338A2" w:rsidRDefault="00C338A2" w:rsidP="00172E86">
            <w:pPr>
              <w:pStyle w:val="TAC"/>
              <w:overflowPunct w:val="0"/>
              <w:autoSpaceDE w:val="0"/>
              <w:autoSpaceDN w:val="0"/>
              <w:adjustRightInd w:val="0"/>
              <w:rPr>
                <w:lang w:eastAsia="zh-CN"/>
              </w:rPr>
            </w:pPr>
          </w:p>
        </w:tc>
      </w:tr>
      <w:tr w:rsidR="00C338A2" w14:paraId="5FD563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C338A2" w:rsidRDefault="00C338A2" w:rsidP="00172E8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C338A2" w:rsidRDefault="00C338A2" w:rsidP="00172E8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089EE9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C338A2" w:rsidRDefault="00C338A2" w:rsidP="00172E86">
            <w:pPr>
              <w:pStyle w:val="TAC"/>
              <w:overflowPunct w:val="0"/>
              <w:autoSpaceDE w:val="0"/>
              <w:autoSpaceDN w:val="0"/>
              <w:adjustRightInd w:val="0"/>
              <w:rPr>
                <w:lang w:val="en-US" w:eastAsia="zh-CN"/>
              </w:rPr>
            </w:pPr>
          </w:p>
        </w:tc>
      </w:tr>
      <w:tr w:rsidR="00C338A2" w14:paraId="5848F9E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C338A2" w:rsidRDefault="00C338A2" w:rsidP="00172E8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D791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C338A2" w:rsidRDefault="00C338A2" w:rsidP="00172E86">
            <w:pPr>
              <w:pStyle w:val="TAC"/>
              <w:overflowPunct w:val="0"/>
              <w:autoSpaceDE w:val="0"/>
              <w:autoSpaceDN w:val="0"/>
              <w:adjustRightInd w:val="0"/>
              <w:rPr>
                <w:lang w:val="en-US"/>
              </w:rPr>
            </w:pPr>
          </w:p>
        </w:tc>
      </w:tr>
      <w:tr w:rsidR="00C338A2" w14:paraId="1E8C82C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C338A2" w:rsidRDefault="00C338A2" w:rsidP="00172E8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C338A2" w:rsidRDefault="00C338A2" w:rsidP="00172E86">
            <w:pPr>
              <w:pStyle w:val="TAC"/>
              <w:overflowPunct w:val="0"/>
              <w:autoSpaceDE w:val="0"/>
              <w:autoSpaceDN w:val="0"/>
              <w:adjustRightInd w:val="0"/>
              <w:rPr>
                <w:lang w:val="en-US"/>
              </w:rPr>
            </w:pPr>
            <w:r>
              <w:rPr>
                <w:lang w:val="en-US"/>
              </w:rPr>
              <w:t>0</w:t>
            </w:r>
          </w:p>
        </w:tc>
      </w:tr>
      <w:tr w:rsidR="00C338A2" w14:paraId="35A39B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C338A2" w:rsidRDefault="00C338A2" w:rsidP="00172E86">
            <w:pPr>
              <w:pStyle w:val="TAC"/>
              <w:overflowPunct w:val="0"/>
              <w:autoSpaceDE w:val="0"/>
              <w:autoSpaceDN w:val="0"/>
              <w:adjustRightInd w:val="0"/>
              <w:rPr>
                <w:lang w:val="en-US"/>
              </w:rPr>
            </w:pPr>
          </w:p>
        </w:tc>
      </w:tr>
      <w:tr w:rsidR="00C338A2" w14:paraId="7E523C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C338A2" w:rsidRDefault="00C338A2" w:rsidP="00172E8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4D0148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C338A2" w:rsidRDefault="00C338A2" w:rsidP="00172E86">
            <w:pPr>
              <w:pStyle w:val="TAC"/>
              <w:overflowPunct w:val="0"/>
              <w:autoSpaceDE w:val="0"/>
              <w:autoSpaceDN w:val="0"/>
              <w:adjustRightInd w:val="0"/>
              <w:rPr>
                <w:lang w:val="en-US" w:eastAsia="zh-CN"/>
              </w:rPr>
            </w:pPr>
          </w:p>
        </w:tc>
      </w:tr>
      <w:tr w:rsidR="00C338A2" w14:paraId="24D62D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C338A2" w:rsidRDefault="00C338A2" w:rsidP="00172E8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4ADB6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C338A2" w:rsidRDefault="00C338A2" w:rsidP="00172E86">
            <w:pPr>
              <w:pStyle w:val="TAC"/>
              <w:overflowPunct w:val="0"/>
              <w:autoSpaceDE w:val="0"/>
              <w:autoSpaceDN w:val="0"/>
              <w:adjustRightInd w:val="0"/>
              <w:rPr>
                <w:lang w:eastAsia="zh-CN"/>
              </w:rPr>
            </w:pPr>
          </w:p>
        </w:tc>
      </w:tr>
      <w:tr w:rsidR="00C338A2" w14:paraId="2B9BC43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C338A2" w:rsidRDefault="00C338A2" w:rsidP="00172E8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F2DD6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C338A2" w:rsidRDefault="00C338A2" w:rsidP="00172E86">
            <w:pPr>
              <w:pStyle w:val="TAC"/>
              <w:overflowPunct w:val="0"/>
              <w:autoSpaceDE w:val="0"/>
              <w:autoSpaceDN w:val="0"/>
              <w:adjustRightInd w:val="0"/>
              <w:rPr>
                <w:lang w:eastAsia="zh-CN"/>
              </w:rPr>
            </w:pPr>
          </w:p>
        </w:tc>
      </w:tr>
      <w:tr w:rsidR="00C338A2" w14:paraId="146013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C338A2" w:rsidRDefault="00C338A2" w:rsidP="00172E8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C338A2" w:rsidRDefault="00C338A2" w:rsidP="00172E8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7E0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C338A2" w:rsidRDefault="00C338A2" w:rsidP="00172E86">
            <w:pPr>
              <w:pStyle w:val="TAC"/>
              <w:overflowPunct w:val="0"/>
              <w:autoSpaceDE w:val="0"/>
              <w:autoSpaceDN w:val="0"/>
              <w:adjustRightInd w:val="0"/>
              <w:rPr>
                <w:lang w:val="en-US"/>
              </w:rPr>
            </w:pPr>
          </w:p>
        </w:tc>
      </w:tr>
      <w:tr w:rsidR="00C338A2" w14:paraId="664811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C338A2" w:rsidRDefault="00C338A2" w:rsidP="00172E8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58BD38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C338A2" w:rsidRDefault="00C338A2" w:rsidP="00172E86">
            <w:pPr>
              <w:pStyle w:val="TAC"/>
              <w:overflowPunct w:val="0"/>
              <w:autoSpaceDE w:val="0"/>
              <w:autoSpaceDN w:val="0"/>
              <w:adjustRightInd w:val="0"/>
              <w:rPr>
                <w:lang w:val="en-US" w:eastAsia="zh-CN"/>
              </w:rPr>
            </w:pPr>
          </w:p>
        </w:tc>
      </w:tr>
      <w:tr w:rsidR="00C338A2" w14:paraId="489969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C338A2" w:rsidRDefault="00C338A2" w:rsidP="00172E8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21108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C338A2" w:rsidRDefault="00C338A2" w:rsidP="00172E86">
            <w:pPr>
              <w:pStyle w:val="TAC"/>
              <w:overflowPunct w:val="0"/>
              <w:autoSpaceDE w:val="0"/>
              <w:autoSpaceDN w:val="0"/>
              <w:adjustRightInd w:val="0"/>
              <w:rPr>
                <w:lang w:val="en-US"/>
              </w:rPr>
            </w:pPr>
          </w:p>
        </w:tc>
      </w:tr>
      <w:tr w:rsidR="00C338A2" w14:paraId="3A128D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C338A2" w:rsidRDefault="00C338A2" w:rsidP="00172E8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FF2BB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C338A2" w:rsidRDefault="00C338A2" w:rsidP="00172E86">
            <w:pPr>
              <w:pStyle w:val="TAC"/>
              <w:overflowPunct w:val="0"/>
              <w:autoSpaceDE w:val="0"/>
              <w:autoSpaceDN w:val="0"/>
              <w:adjustRightInd w:val="0"/>
              <w:rPr>
                <w:lang w:val="en-US"/>
              </w:rPr>
            </w:pPr>
          </w:p>
        </w:tc>
      </w:tr>
      <w:tr w:rsidR="00C338A2" w14:paraId="352881B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C338A2" w:rsidRDefault="00C338A2" w:rsidP="00172E8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B2706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C338A2" w:rsidRDefault="00C338A2" w:rsidP="00172E86">
            <w:pPr>
              <w:pStyle w:val="TAC"/>
              <w:overflowPunct w:val="0"/>
              <w:autoSpaceDE w:val="0"/>
              <w:autoSpaceDN w:val="0"/>
              <w:adjustRightInd w:val="0"/>
              <w:rPr>
                <w:lang w:eastAsia="zh-CN"/>
              </w:rPr>
            </w:pPr>
          </w:p>
        </w:tc>
      </w:tr>
      <w:tr w:rsidR="00C338A2" w14:paraId="5E5AA5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C338A2" w:rsidRDefault="00C338A2" w:rsidP="00172E8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937E1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C338A2" w:rsidRDefault="00C338A2" w:rsidP="00172E86">
            <w:pPr>
              <w:pStyle w:val="TAC"/>
              <w:overflowPunct w:val="0"/>
              <w:autoSpaceDE w:val="0"/>
              <w:autoSpaceDN w:val="0"/>
              <w:adjustRightInd w:val="0"/>
              <w:rPr>
                <w:lang w:eastAsia="zh-CN"/>
              </w:rPr>
            </w:pPr>
          </w:p>
        </w:tc>
      </w:tr>
      <w:tr w:rsidR="00C338A2" w14:paraId="3E9220C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C338A2" w:rsidRDefault="00C338A2" w:rsidP="00172E8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1FB45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C338A2" w:rsidRDefault="00C338A2" w:rsidP="00172E86">
            <w:pPr>
              <w:pStyle w:val="TAC"/>
              <w:overflowPunct w:val="0"/>
              <w:autoSpaceDE w:val="0"/>
              <w:autoSpaceDN w:val="0"/>
              <w:adjustRightInd w:val="0"/>
              <w:rPr>
                <w:lang w:eastAsia="zh-CN"/>
              </w:rPr>
            </w:pPr>
          </w:p>
        </w:tc>
      </w:tr>
      <w:tr w:rsidR="00C338A2" w14:paraId="3D1663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3F32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C338A2" w:rsidRDefault="00C338A2" w:rsidP="00172E86">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4A2B2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172E86">
            <w:pPr>
              <w:pStyle w:val="TAC"/>
              <w:overflowPunct w:val="0"/>
              <w:autoSpaceDE w:val="0"/>
              <w:autoSpaceDN w:val="0"/>
              <w:adjustRightInd w:val="0"/>
              <w:rPr>
                <w:rFonts w:eastAsia="Yu Mincho"/>
                <w:szCs w:val="18"/>
              </w:rPr>
            </w:pPr>
          </w:p>
        </w:tc>
      </w:tr>
      <w:tr w:rsidR="00C338A2" w14:paraId="42595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172E86">
            <w:pPr>
              <w:pStyle w:val="TAC"/>
              <w:overflowPunct w:val="0"/>
              <w:autoSpaceDE w:val="0"/>
              <w:autoSpaceDN w:val="0"/>
              <w:adjustRightInd w:val="0"/>
              <w:rPr>
                <w:rFonts w:eastAsia="Yu Mincho"/>
                <w:szCs w:val="18"/>
              </w:rPr>
            </w:pPr>
          </w:p>
        </w:tc>
      </w:tr>
      <w:tr w:rsidR="00C338A2" w14:paraId="56EB89A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172E86">
            <w:pPr>
              <w:pStyle w:val="TAC"/>
              <w:overflowPunct w:val="0"/>
              <w:autoSpaceDE w:val="0"/>
              <w:autoSpaceDN w:val="0"/>
              <w:adjustRightInd w:val="0"/>
              <w:rPr>
                <w:rFonts w:eastAsia="Yu Mincho"/>
                <w:szCs w:val="18"/>
              </w:rPr>
            </w:pPr>
          </w:p>
        </w:tc>
      </w:tr>
      <w:tr w:rsidR="00C338A2" w14:paraId="50E0113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172E86">
            <w:pPr>
              <w:pStyle w:val="TAC"/>
              <w:overflowPunct w:val="0"/>
              <w:autoSpaceDE w:val="0"/>
              <w:autoSpaceDN w:val="0"/>
              <w:adjustRightInd w:val="0"/>
              <w:rPr>
                <w:rFonts w:eastAsia="Yu Mincho"/>
                <w:szCs w:val="18"/>
              </w:rPr>
            </w:pPr>
          </w:p>
        </w:tc>
      </w:tr>
      <w:tr w:rsidR="00C338A2" w14:paraId="66D3923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172E86">
            <w:pPr>
              <w:pStyle w:val="TAC"/>
              <w:overflowPunct w:val="0"/>
              <w:autoSpaceDE w:val="0"/>
              <w:autoSpaceDN w:val="0"/>
              <w:adjustRightInd w:val="0"/>
              <w:rPr>
                <w:rFonts w:eastAsia="Yu Mincho"/>
                <w:szCs w:val="18"/>
              </w:rPr>
            </w:pPr>
          </w:p>
        </w:tc>
      </w:tr>
      <w:tr w:rsidR="00C338A2" w14:paraId="24CD5C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172E86">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172E86">
            <w:pPr>
              <w:pStyle w:val="TAC"/>
              <w:overflowPunct w:val="0"/>
              <w:autoSpaceDE w:val="0"/>
              <w:autoSpaceDN w:val="0"/>
              <w:adjustRightInd w:val="0"/>
              <w:rPr>
                <w:rFonts w:eastAsia="Yu Mincho"/>
                <w:szCs w:val="18"/>
              </w:rPr>
            </w:pPr>
          </w:p>
        </w:tc>
      </w:tr>
      <w:tr w:rsidR="00C338A2" w14:paraId="7AA91E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172E86">
            <w:pPr>
              <w:pStyle w:val="TAC"/>
              <w:overflowPunct w:val="0"/>
              <w:autoSpaceDE w:val="0"/>
              <w:autoSpaceDN w:val="0"/>
              <w:adjustRightInd w:val="0"/>
              <w:rPr>
                <w:lang w:val="en-US" w:eastAsia="zh-CN"/>
              </w:rPr>
            </w:pPr>
          </w:p>
        </w:tc>
      </w:tr>
      <w:tr w:rsidR="00C338A2" w14:paraId="622EDC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172E8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172E8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172E86">
            <w:pPr>
              <w:pStyle w:val="TAC"/>
              <w:overflowPunct w:val="0"/>
              <w:autoSpaceDE w:val="0"/>
              <w:autoSpaceDN w:val="0"/>
              <w:adjustRightInd w:val="0"/>
              <w:rPr>
                <w:rFonts w:eastAsia="Yu Mincho"/>
              </w:rPr>
            </w:pPr>
          </w:p>
        </w:tc>
      </w:tr>
      <w:tr w:rsidR="00C338A2" w14:paraId="49BA5FE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172E8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172E86">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172E86">
            <w:pPr>
              <w:pStyle w:val="TAC"/>
              <w:overflowPunct w:val="0"/>
              <w:autoSpaceDE w:val="0"/>
              <w:autoSpaceDN w:val="0"/>
              <w:adjustRightInd w:val="0"/>
              <w:rPr>
                <w:szCs w:val="18"/>
                <w:lang w:eastAsia="zh-CN"/>
              </w:rPr>
            </w:pPr>
          </w:p>
        </w:tc>
      </w:tr>
      <w:tr w:rsidR="00C338A2" w14:paraId="689415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172E86">
            <w:pPr>
              <w:pStyle w:val="TAC"/>
              <w:overflowPunct w:val="0"/>
              <w:autoSpaceDE w:val="0"/>
              <w:autoSpaceDN w:val="0"/>
              <w:adjustRightInd w:val="0"/>
              <w:rPr>
                <w:rFonts w:eastAsia="Yu Mincho"/>
                <w:szCs w:val="18"/>
              </w:rPr>
            </w:pPr>
          </w:p>
        </w:tc>
      </w:tr>
      <w:tr w:rsidR="00C338A2" w14:paraId="40B268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172E86">
            <w:pPr>
              <w:pStyle w:val="TAC"/>
              <w:overflowPunct w:val="0"/>
              <w:autoSpaceDE w:val="0"/>
              <w:autoSpaceDN w:val="0"/>
              <w:adjustRightInd w:val="0"/>
              <w:rPr>
                <w:rFonts w:eastAsia="Yu Mincho"/>
                <w:szCs w:val="18"/>
              </w:rPr>
            </w:pPr>
          </w:p>
        </w:tc>
      </w:tr>
      <w:tr w:rsidR="00C338A2" w14:paraId="4607627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172E8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172E8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172E86">
            <w:pPr>
              <w:pStyle w:val="TAC"/>
              <w:overflowPunct w:val="0"/>
              <w:autoSpaceDE w:val="0"/>
              <w:autoSpaceDN w:val="0"/>
              <w:adjustRightInd w:val="0"/>
              <w:rPr>
                <w:szCs w:val="18"/>
                <w:lang w:val="en-US" w:eastAsia="zh-CN"/>
              </w:rPr>
            </w:pPr>
          </w:p>
        </w:tc>
      </w:tr>
      <w:tr w:rsidR="00C338A2" w14:paraId="5041D9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172E86">
            <w:pPr>
              <w:pStyle w:val="TAC"/>
              <w:overflowPunct w:val="0"/>
              <w:autoSpaceDE w:val="0"/>
              <w:autoSpaceDN w:val="0"/>
              <w:adjustRightInd w:val="0"/>
              <w:rPr>
                <w:szCs w:val="18"/>
                <w:lang w:eastAsia="zh-CN"/>
              </w:rPr>
            </w:pPr>
          </w:p>
        </w:tc>
      </w:tr>
      <w:tr w:rsidR="00C338A2" w14:paraId="326681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172E86">
            <w:pPr>
              <w:pStyle w:val="TAC"/>
              <w:overflowPunct w:val="0"/>
              <w:autoSpaceDE w:val="0"/>
              <w:autoSpaceDN w:val="0"/>
              <w:adjustRightInd w:val="0"/>
              <w:rPr>
                <w:rFonts w:eastAsia="Yu Mincho"/>
                <w:szCs w:val="18"/>
              </w:rPr>
            </w:pPr>
          </w:p>
        </w:tc>
      </w:tr>
      <w:tr w:rsidR="00C338A2" w14:paraId="64E5C6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172E8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172E86">
            <w:pPr>
              <w:pStyle w:val="TAC"/>
              <w:overflowPunct w:val="0"/>
              <w:autoSpaceDE w:val="0"/>
              <w:autoSpaceDN w:val="0"/>
              <w:adjustRightInd w:val="0"/>
              <w:rPr>
                <w:szCs w:val="18"/>
                <w:lang w:val="en-US" w:eastAsia="zh-CN"/>
              </w:rPr>
            </w:pPr>
          </w:p>
        </w:tc>
      </w:tr>
      <w:tr w:rsidR="00C338A2" w14:paraId="136B65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172E86">
            <w:pPr>
              <w:pStyle w:val="TAC"/>
              <w:overflowPunct w:val="0"/>
              <w:autoSpaceDE w:val="0"/>
              <w:autoSpaceDN w:val="0"/>
              <w:adjustRightInd w:val="0"/>
              <w:rPr>
                <w:szCs w:val="18"/>
                <w:lang w:val="en-US" w:eastAsia="zh-CN"/>
              </w:rPr>
            </w:pPr>
          </w:p>
        </w:tc>
      </w:tr>
      <w:tr w:rsidR="00C338A2" w14:paraId="40178E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172E8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Default="002D6BC6" w:rsidP="002D6BC6">
            <w:pPr>
              <w:pStyle w:val="TAC"/>
              <w:rPr>
                <w:szCs w:val="18"/>
                <w:vertAlign w:val="superscript"/>
                <w:lang w:val="en-US" w:eastAsia="zh-CN"/>
              </w:rPr>
            </w:pPr>
            <w:r>
              <w:rPr>
                <w:szCs w:val="18"/>
                <w:lang w:val="en-US"/>
              </w:rPr>
              <w:t>n77</w:t>
            </w:r>
            <w:r>
              <w:rPr>
                <w:szCs w:val="18"/>
                <w:vertAlign w:val="superscript"/>
                <w:lang w:val="en-US" w:eastAsia="zh-CN"/>
              </w:rPr>
              <w:t>8</w:t>
            </w:r>
          </w:p>
          <w:p w14:paraId="429567FB" w14:textId="77777777" w:rsidR="002D6BC6" w:rsidRDefault="002D6BC6" w:rsidP="002D6BC6">
            <w:pPr>
              <w:pStyle w:val="TAC"/>
            </w:pPr>
            <w:r>
              <w:t>CA_n66A-n77A</w:t>
            </w:r>
            <w:r>
              <w:rPr>
                <w:szCs w:val="18"/>
                <w:vertAlign w:val="superscript"/>
                <w:lang w:val="en-US" w:eastAsia="zh-CN"/>
              </w:rPr>
              <w:t>8</w:t>
            </w:r>
          </w:p>
          <w:p w14:paraId="429FAB76" w14:textId="449E3724"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172E86">
            <w:pPr>
              <w:pStyle w:val="TAC"/>
              <w:overflowPunct w:val="0"/>
              <w:autoSpaceDE w:val="0"/>
              <w:autoSpaceDN w:val="0"/>
              <w:adjustRightInd w:val="0"/>
              <w:rPr>
                <w:lang w:val="en-US" w:eastAsia="zh-CN"/>
              </w:rPr>
            </w:pPr>
          </w:p>
        </w:tc>
      </w:tr>
      <w:tr w:rsidR="00C338A2" w14:paraId="0800ADB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172E86">
            <w:pPr>
              <w:pStyle w:val="TAC"/>
              <w:overflowPunct w:val="0"/>
              <w:autoSpaceDE w:val="0"/>
              <w:autoSpaceDN w:val="0"/>
              <w:adjustRightInd w:val="0"/>
              <w:rPr>
                <w:lang w:val="en-US" w:eastAsia="zh-CN"/>
              </w:rPr>
            </w:pPr>
          </w:p>
        </w:tc>
      </w:tr>
      <w:tr w:rsidR="00C338A2" w14:paraId="35894E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172E8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C7E45">
              <w:rPr>
                <w:vertAlign w:val="superscript"/>
              </w:rPr>
              <w:t>,9</w:t>
            </w:r>
          </w:p>
          <w:p w14:paraId="4AAFFB9D" w14:textId="77777777" w:rsidR="00C338A2" w:rsidRDefault="00C338A2" w:rsidP="00172E86">
            <w:pPr>
              <w:pStyle w:val="TAC"/>
              <w:overflowPunct w:val="0"/>
              <w:autoSpaceDE w:val="0"/>
              <w:autoSpaceDN w:val="0"/>
              <w:adjustRightInd w:val="0"/>
            </w:pPr>
            <w:r>
              <w:t>CA_n66A-n77A</w:t>
            </w:r>
            <w:r>
              <w:rPr>
                <w:rFonts w:hint="eastAsia"/>
                <w:szCs w:val="18"/>
                <w:vertAlign w:val="superscript"/>
                <w:lang w:val="en-US" w:eastAsia="zh-CN"/>
              </w:rPr>
              <w:t>8</w:t>
            </w:r>
          </w:p>
          <w:p w14:paraId="5C54909F" w14:textId="77777777" w:rsidR="00C338A2" w:rsidRDefault="00C338A2" w:rsidP="00172E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172E86">
            <w:pPr>
              <w:pStyle w:val="TAC"/>
              <w:overflowPunct w:val="0"/>
              <w:autoSpaceDE w:val="0"/>
              <w:autoSpaceDN w:val="0"/>
              <w:adjustRightInd w:val="0"/>
              <w:rPr>
                <w:lang w:val="en-US" w:eastAsia="zh-CN"/>
              </w:rPr>
            </w:pPr>
          </w:p>
        </w:tc>
      </w:tr>
      <w:tr w:rsidR="00C338A2" w14:paraId="296081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172E86">
            <w:pPr>
              <w:pStyle w:val="TAC"/>
              <w:overflowPunct w:val="0"/>
              <w:autoSpaceDE w:val="0"/>
              <w:autoSpaceDN w:val="0"/>
              <w:adjustRightInd w:val="0"/>
              <w:rPr>
                <w:lang w:val="en-US" w:eastAsia="zh-CN"/>
              </w:rPr>
            </w:pPr>
          </w:p>
        </w:tc>
      </w:tr>
      <w:tr w:rsidR="00C338A2" w14:paraId="01460D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172E8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B28A5E" w14:textId="4E1C30E8" w:rsidR="00C338A2" w:rsidRDefault="002D6BC6" w:rsidP="002D6BC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172E86">
            <w:pPr>
              <w:pStyle w:val="TAC"/>
              <w:overflowPunct w:val="0"/>
              <w:autoSpaceDE w:val="0"/>
              <w:autoSpaceDN w:val="0"/>
              <w:adjustRightInd w:val="0"/>
              <w:rPr>
                <w:lang w:val="en-US" w:eastAsia="zh-CN"/>
              </w:rPr>
            </w:pPr>
          </w:p>
        </w:tc>
      </w:tr>
      <w:tr w:rsidR="00C338A2" w14:paraId="250E07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172E8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1BF840" w14:textId="77777777" w:rsidR="002D6BC6" w:rsidRDefault="002D6BC6" w:rsidP="002D6BC6">
            <w:pPr>
              <w:pStyle w:val="TAC"/>
            </w:pPr>
            <w:r>
              <w:t>CA_n66A-n77A</w:t>
            </w:r>
            <w:r>
              <w:rPr>
                <w:rFonts w:hint="eastAsia"/>
                <w:szCs w:val="18"/>
                <w:vertAlign w:val="superscript"/>
                <w:lang w:val="en-US" w:eastAsia="zh-CN"/>
              </w:rPr>
              <w:t>8</w:t>
            </w:r>
          </w:p>
          <w:p w14:paraId="37423B86" w14:textId="770F6472"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172E86">
            <w:pPr>
              <w:pStyle w:val="TAC"/>
              <w:overflowPunct w:val="0"/>
              <w:autoSpaceDE w:val="0"/>
              <w:autoSpaceDN w:val="0"/>
              <w:adjustRightInd w:val="0"/>
              <w:rPr>
                <w:lang w:val="en-US" w:eastAsia="zh-CN"/>
              </w:rPr>
            </w:pPr>
          </w:p>
        </w:tc>
      </w:tr>
      <w:tr w:rsidR="00C338A2" w14:paraId="3F42B5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172E86">
            <w:pPr>
              <w:pStyle w:val="TAC"/>
              <w:overflowPunct w:val="0"/>
              <w:autoSpaceDE w:val="0"/>
              <w:autoSpaceDN w:val="0"/>
              <w:adjustRightInd w:val="0"/>
              <w:rPr>
                <w:lang w:val="en-US" w:eastAsia="zh-CN"/>
              </w:rPr>
            </w:pPr>
          </w:p>
        </w:tc>
      </w:tr>
      <w:tr w:rsidR="00C338A2" w14:paraId="7411222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172E8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172E86">
            <w:pPr>
              <w:pStyle w:val="TAC"/>
              <w:overflowPunct w:val="0"/>
              <w:autoSpaceDE w:val="0"/>
              <w:autoSpaceDN w:val="0"/>
              <w:adjustRightInd w:val="0"/>
              <w:rPr>
                <w:lang w:eastAsia="zh-CN"/>
              </w:rPr>
            </w:pPr>
          </w:p>
        </w:tc>
      </w:tr>
      <w:tr w:rsidR="00C338A2" w14:paraId="609602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172E8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172E86">
            <w:pPr>
              <w:pStyle w:val="TAC"/>
              <w:overflowPunct w:val="0"/>
              <w:autoSpaceDE w:val="0"/>
              <w:autoSpaceDN w:val="0"/>
              <w:adjustRightInd w:val="0"/>
              <w:rPr>
                <w:lang w:eastAsia="zh-CN"/>
              </w:rPr>
            </w:pPr>
          </w:p>
        </w:tc>
      </w:tr>
      <w:tr w:rsidR="00C338A2" w14:paraId="78FF64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172E86">
            <w:pPr>
              <w:pStyle w:val="TAC"/>
              <w:overflowPunct w:val="0"/>
              <w:autoSpaceDE w:val="0"/>
              <w:autoSpaceDN w:val="0"/>
              <w:adjustRightInd w:val="0"/>
              <w:rPr>
                <w:lang w:eastAsia="zh-CN"/>
              </w:rPr>
            </w:pPr>
          </w:p>
        </w:tc>
      </w:tr>
      <w:tr w:rsidR="00C338A2" w14:paraId="5BEAB85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540BC9B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172E86">
            <w:pPr>
              <w:pStyle w:val="TAC"/>
              <w:overflowPunct w:val="0"/>
              <w:autoSpaceDE w:val="0"/>
              <w:autoSpaceDN w:val="0"/>
              <w:adjustRightInd w:val="0"/>
              <w:rPr>
                <w:lang w:eastAsia="zh-CN"/>
              </w:rPr>
            </w:pPr>
          </w:p>
        </w:tc>
      </w:tr>
      <w:tr w:rsidR="00C338A2" w14:paraId="03142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172E8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172E86">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172E86">
            <w:pPr>
              <w:pStyle w:val="TAC"/>
              <w:overflowPunct w:val="0"/>
              <w:autoSpaceDE w:val="0"/>
              <w:autoSpaceDN w:val="0"/>
              <w:adjustRightInd w:val="0"/>
              <w:rPr>
                <w:lang w:eastAsia="zh-CN"/>
              </w:rPr>
            </w:pPr>
          </w:p>
        </w:tc>
      </w:tr>
      <w:tr w:rsidR="00C338A2" w14:paraId="5B6E119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172E86">
            <w:pPr>
              <w:pStyle w:val="TAC"/>
              <w:overflowPunct w:val="0"/>
              <w:autoSpaceDE w:val="0"/>
              <w:autoSpaceDN w:val="0"/>
              <w:adjustRightInd w:val="0"/>
              <w:rPr>
                <w:lang w:eastAsia="zh-CN"/>
              </w:rPr>
            </w:pPr>
          </w:p>
        </w:tc>
      </w:tr>
      <w:tr w:rsidR="00C338A2" w14:paraId="01E6D2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3ABEF7B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172E86">
            <w:pPr>
              <w:pStyle w:val="TAC"/>
              <w:overflowPunct w:val="0"/>
              <w:autoSpaceDE w:val="0"/>
              <w:autoSpaceDN w:val="0"/>
              <w:adjustRightInd w:val="0"/>
              <w:rPr>
                <w:lang w:eastAsia="zh-CN"/>
              </w:rPr>
            </w:pPr>
          </w:p>
        </w:tc>
      </w:tr>
      <w:tr w:rsidR="00C338A2" w14:paraId="68CF024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FE283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172E86">
            <w:pPr>
              <w:pStyle w:val="TAC"/>
              <w:overflowPunct w:val="0"/>
              <w:autoSpaceDE w:val="0"/>
              <w:autoSpaceDN w:val="0"/>
              <w:adjustRightInd w:val="0"/>
              <w:rPr>
                <w:rFonts w:eastAsia="Yu Mincho"/>
              </w:rPr>
            </w:pPr>
          </w:p>
        </w:tc>
      </w:tr>
      <w:tr w:rsidR="00C338A2" w14:paraId="58A7B8F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172E86">
            <w:pPr>
              <w:pStyle w:val="TAC"/>
              <w:overflowPunct w:val="0"/>
              <w:autoSpaceDE w:val="0"/>
              <w:autoSpaceDN w:val="0"/>
              <w:adjustRightInd w:val="0"/>
              <w:rPr>
                <w:lang w:val="en-US" w:eastAsia="zh-CN"/>
              </w:rPr>
            </w:pPr>
          </w:p>
        </w:tc>
      </w:tr>
      <w:tr w:rsidR="00C338A2" w14:paraId="754076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172E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172E86">
            <w:pPr>
              <w:pStyle w:val="TAC"/>
              <w:overflowPunct w:val="0"/>
              <w:autoSpaceDE w:val="0"/>
              <w:autoSpaceDN w:val="0"/>
              <w:adjustRightInd w:val="0"/>
              <w:rPr>
                <w:rFonts w:eastAsia="Yu Mincho"/>
                <w:szCs w:val="18"/>
              </w:rPr>
            </w:pPr>
          </w:p>
        </w:tc>
      </w:tr>
      <w:tr w:rsidR="00C338A2" w14:paraId="5F964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172E86">
            <w:pPr>
              <w:pStyle w:val="TAC"/>
              <w:overflowPunct w:val="0"/>
              <w:autoSpaceDE w:val="0"/>
              <w:autoSpaceDN w:val="0"/>
              <w:adjustRightInd w:val="0"/>
              <w:rPr>
                <w:rFonts w:eastAsia="Yu Mincho"/>
                <w:szCs w:val="18"/>
              </w:rPr>
            </w:pPr>
          </w:p>
        </w:tc>
      </w:tr>
      <w:tr w:rsidR="00C338A2" w14:paraId="3FFC67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172E8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172E8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172E8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172E86">
            <w:pPr>
              <w:pStyle w:val="TAC"/>
              <w:overflowPunct w:val="0"/>
              <w:autoSpaceDE w:val="0"/>
              <w:autoSpaceDN w:val="0"/>
              <w:adjustRightInd w:val="0"/>
              <w:rPr>
                <w:rFonts w:eastAsia="Yu Mincho"/>
                <w:szCs w:val="18"/>
              </w:rPr>
            </w:pPr>
          </w:p>
        </w:tc>
      </w:tr>
      <w:tr w:rsidR="00C338A2" w14:paraId="09E7099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172E86">
            <w:pPr>
              <w:pStyle w:val="TAC"/>
              <w:overflowPunct w:val="0"/>
              <w:autoSpaceDE w:val="0"/>
              <w:autoSpaceDN w:val="0"/>
              <w:adjustRightInd w:val="0"/>
              <w:rPr>
                <w:rFonts w:eastAsia="Yu Mincho"/>
                <w:szCs w:val="18"/>
              </w:rPr>
            </w:pPr>
          </w:p>
        </w:tc>
      </w:tr>
      <w:tr w:rsidR="00C338A2" w14:paraId="4416B1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172E86">
            <w:pPr>
              <w:pStyle w:val="TAC"/>
              <w:overflowPunct w:val="0"/>
              <w:autoSpaceDE w:val="0"/>
              <w:autoSpaceDN w:val="0"/>
              <w:adjustRightInd w:val="0"/>
              <w:rPr>
                <w:rFonts w:eastAsia="Yu Mincho"/>
                <w:szCs w:val="18"/>
              </w:rPr>
            </w:pPr>
          </w:p>
        </w:tc>
      </w:tr>
      <w:tr w:rsidR="00C338A2" w14:paraId="149C2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172E8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172E86">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25576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172E8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172E86">
            <w:pPr>
              <w:pStyle w:val="TAC"/>
              <w:overflowPunct w:val="0"/>
              <w:autoSpaceDE w:val="0"/>
              <w:autoSpaceDN w:val="0"/>
              <w:adjustRightInd w:val="0"/>
              <w:rPr>
                <w:rFonts w:eastAsia="Yu Mincho"/>
                <w:szCs w:val="18"/>
              </w:rPr>
            </w:pPr>
          </w:p>
        </w:tc>
      </w:tr>
      <w:tr w:rsidR="00C338A2" w14:paraId="50C9A8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172E8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172E8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172E8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172E8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172E86">
            <w:pPr>
              <w:pStyle w:val="TAC"/>
              <w:overflowPunct w:val="0"/>
              <w:autoSpaceDE w:val="0"/>
              <w:autoSpaceDN w:val="0"/>
              <w:adjustRightInd w:val="0"/>
              <w:rPr>
                <w:rFonts w:eastAsia="Yu Mincho"/>
                <w:szCs w:val="18"/>
              </w:rPr>
            </w:pPr>
          </w:p>
        </w:tc>
      </w:tr>
      <w:tr w:rsidR="00C338A2" w14:paraId="125A01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172E86">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172E8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172E8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172E86">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172E86">
            <w:pPr>
              <w:pStyle w:val="TAC"/>
              <w:overflowPunct w:val="0"/>
              <w:autoSpaceDE w:val="0"/>
              <w:autoSpaceDN w:val="0"/>
              <w:adjustRightInd w:val="0"/>
              <w:rPr>
                <w:szCs w:val="18"/>
                <w:lang w:val="en-US" w:eastAsia="zh-CN"/>
              </w:rPr>
            </w:pPr>
          </w:p>
        </w:tc>
      </w:tr>
      <w:tr w:rsidR="00C338A2" w14:paraId="54A02AB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172E8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172E8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172E8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172E86">
            <w:pPr>
              <w:pStyle w:val="TAC"/>
              <w:overflowPunct w:val="0"/>
              <w:autoSpaceDE w:val="0"/>
              <w:autoSpaceDN w:val="0"/>
              <w:adjustRightInd w:val="0"/>
              <w:rPr>
                <w:rFonts w:eastAsia="Yu Mincho"/>
                <w:szCs w:val="18"/>
              </w:rPr>
            </w:pPr>
          </w:p>
        </w:tc>
      </w:tr>
      <w:tr w:rsidR="00C338A2" w14:paraId="504369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172E86">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172E86">
            <w:pPr>
              <w:pStyle w:val="TAC"/>
              <w:overflowPunct w:val="0"/>
              <w:autoSpaceDE w:val="0"/>
              <w:autoSpaceDN w:val="0"/>
              <w:adjustRightInd w:val="0"/>
              <w:rPr>
                <w:szCs w:val="18"/>
                <w:lang w:val="en-US" w:eastAsia="zh-CN"/>
              </w:rPr>
            </w:pPr>
          </w:p>
        </w:tc>
      </w:tr>
      <w:tr w:rsidR="00C338A2" w14:paraId="7F325C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172E86">
            <w:pPr>
              <w:pStyle w:val="TAC"/>
              <w:overflowPunct w:val="0"/>
              <w:autoSpaceDE w:val="0"/>
              <w:autoSpaceDN w:val="0"/>
              <w:adjustRightInd w:val="0"/>
              <w:rPr>
                <w:szCs w:val="18"/>
                <w:lang w:eastAsia="zh-CN"/>
              </w:rPr>
            </w:pPr>
            <w:r>
              <w:t>CA_n71B-n77A</w:t>
            </w:r>
          </w:p>
          <w:p w14:paraId="041E01AD" w14:textId="77777777" w:rsidR="00C338A2" w:rsidRDefault="00C338A2" w:rsidP="00172E8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172E86">
            <w:pPr>
              <w:pStyle w:val="TAC"/>
              <w:overflowPunct w:val="0"/>
              <w:autoSpaceDE w:val="0"/>
              <w:autoSpaceDN w:val="0"/>
              <w:adjustRightInd w:val="0"/>
              <w:rPr>
                <w:szCs w:val="18"/>
                <w:lang w:val="en-US" w:eastAsia="zh-CN"/>
              </w:rPr>
            </w:pPr>
          </w:p>
        </w:tc>
      </w:tr>
      <w:tr w:rsidR="00C338A2" w14:paraId="3009CBF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172E8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172E86">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172E86">
            <w:pPr>
              <w:pStyle w:val="TAC"/>
              <w:overflowPunct w:val="0"/>
              <w:autoSpaceDE w:val="0"/>
              <w:autoSpaceDN w:val="0"/>
              <w:adjustRightInd w:val="0"/>
              <w:rPr>
                <w:szCs w:val="18"/>
                <w:lang w:val="en-US" w:eastAsia="zh-CN"/>
              </w:rPr>
            </w:pPr>
          </w:p>
        </w:tc>
      </w:tr>
      <w:tr w:rsidR="00C338A2" w14:paraId="47342F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172E8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172E86">
            <w:pPr>
              <w:pStyle w:val="TAC"/>
              <w:overflowPunct w:val="0"/>
              <w:autoSpaceDE w:val="0"/>
              <w:autoSpaceDN w:val="0"/>
              <w:adjustRightInd w:val="0"/>
              <w:rPr>
                <w:rFonts w:eastAsia="Yu Mincho"/>
                <w:szCs w:val="18"/>
              </w:rPr>
            </w:pPr>
          </w:p>
        </w:tc>
      </w:tr>
      <w:tr w:rsidR="00C338A2" w14:paraId="7E0C17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172E8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172E86">
            <w:pPr>
              <w:pStyle w:val="TAC"/>
              <w:overflowPunct w:val="0"/>
              <w:autoSpaceDE w:val="0"/>
              <w:autoSpaceDN w:val="0"/>
              <w:adjustRightInd w:val="0"/>
              <w:rPr>
                <w:rFonts w:eastAsia="Yu Mincho"/>
                <w:szCs w:val="18"/>
              </w:rPr>
            </w:pPr>
          </w:p>
        </w:tc>
      </w:tr>
      <w:tr w:rsidR="00C338A2" w14:paraId="459DF1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172E8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172E86">
            <w:pPr>
              <w:pStyle w:val="TAC"/>
              <w:overflowPunct w:val="0"/>
              <w:autoSpaceDE w:val="0"/>
              <w:autoSpaceDN w:val="0"/>
              <w:adjustRightInd w:val="0"/>
              <w:rPr>
                <w:rFonts w:cs="Arial"/>
                <w:szCs w:val="18"/>
                <w:lang w:eastAsia="ja-JP"/>
              </w:rPr>
            </w:pPr>
          </w:p>
        </w:tc>
      </w:tr>
      <w:tr w:rsidR="00C338A2" w14:paraId="063B78E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172E8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172E8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172E8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172E86">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172E8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172E86">
            <w:pPr>
              <w:pStyle w:val="TAC"/>
              <w:overflowPunct w:val="0"/>
              <w:autoSpaceDE w:val="0"/>
              <w:autoSpaceDN w:val="0"/>
              <w:adjustRightInd w:val="0"/>
              <w:rPr>
                <w:szCs w:val="18"/>
                <w:lang w:eastAsia="zh-CN"/>
              </w:rPr>
            </w:pPr>
          </w:p>
        </w:tc>
      </w:tr>
      <w:tr w:rsidR="00C338A2" w14:paraId="33B44A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172E8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172E8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172E86">
            <w:pPr>
              <w:pStyle w:val="TAC"/>
              <w:overflowPunct w:val="0"/>
              <w:autoSpaceDE w:val="0"/>
              <w:autoSpaceDN w:val="0"/>
              <w:adjustRightInd w:val="0"/>
              <w:rPr>
                <w:rFonts w:eastAsia="Yu Mincho"/>
                <w:szCs w:val="18"/>
              </w:rPr>
            </w:pPr>
          </w:p>
        </w:tc>
      </w:tr>
      <w:tr w:rsidR="00C338A2" w14:paraId="2C8667F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172E8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172E86">
            <w:pPr>
              <w:pStyle w:val="TAC"/>
              <w:overflowPunct w:val="0"/>
              <w:autoSpaceDE w:val="0"/>
              <w:autoSpaceDN w:val="0"/>
              <w:adjustRightInd w:val="0"/>
              <w:rPr>
                <w:rFonts w:eastAsia="Yu Mincho"/>
                <w:szCs w:val="18"/>
              </w:rPr>
            </w:pPr>
          </w:p>
        </w:tc>
      </w:tr>
      <w:tr w:rsidR="00C338A2" w14:paraId="19BAE2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172E8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172E8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172E86">
            <w:pPr>
              <w:pStyle w:val="TAC"/>
              <w:overflowPunct w:val="0"/>
              <w:autoSpaceDE w:val="0"/>
              <w:autoSpaceDN w:val="0"/>
              <w:adjustRightInd w:val="0"/>
              <w:rPr>
                <w:rFonts w:eastAsia="Yu Mincho"/>
                <w:szCs w:val="18"/>
              </w:rPr>
            </w:pPr>
          </w:p>
        </w:tc>
      </w:tr>
      <w:tr w:rsidR="00C338A2" w14:paraId="16C24C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172E8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172E86">
            <w:pPr>
              <w:pStyle w:val="TAC"/>
              <w:overflowPunct w:val="0"/>
              <w:autoSpaceDE w:val="0"/>
              <w:autoSpaceDN w:val="0"/>
              <w:adjustRightInd w:val="0"/>
              <w:rPr>
                <w:rFonts w:eastAsia="Yu Mincho"/>
                <w:szCs w:val="18"/>
              </w:rPr>
            </w:pPr>
          </w:p>
        </w:tc>
      </w:tr>
      <w:tr w:rsidR="00C338A2" w14:paraId="11A8C40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172E8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172E8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172E8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172E86">
            <w:pPr>
              <w:pStyle w:val="TAC"/>
              <w:overflowPunct w:val="0"/>
              <w:autoSpaceDE w:val="0"/>
              <w:autoSpaceDN w:val="0"/>
              <w:adjustRightInd w:val="0"/>
              <w:rPr>
                <w:rFonts w:eastAsia="Yu Mincho"/>
                <w:szCs w:val="18"/>
              </w:rPr>
            </w:pPr>
          </w:p>
        </w:tc>
      </w:tr>
      <w:tr w:rsidR="00C338A2" w14:paraId="341463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172E8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172E8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172E8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172E86">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172E8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172E86">
            <w:pPr>
              <w:pStyle w:val="TAC"/>
              <w:overflowPunct w:val="0"/>
              <w:autoSpaceDE w:val="0"/>
              <w:autoSpaceDN w:val="0"/>
              <w:adjustRightInd w:val="0"/>
              <w:rPr>
                <w:lang w:eastAsia="zh-CN"/>
              </w:rPr>
            </w:pPr>
          </w:p>
        </w:tc>
      </w:tr>
      <w:tr w:rsidR="00C338A2" w14:paraId="1091CA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C338A2" w:rsidRDefault="00C338A2" w:rsidP="00172E8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C338A2" w:rsidRDefault="00C338A2" w:rsidP="00172E8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C96EBD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C338A2" w:rsidRDefault="00C338A2" w:rsidP="00172E8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C338A2" w:rsidRDefault="00C338A2" w:rsidP="00172E86">
            <w:pPr>
              <w:pStyle w:val="TAC"/>
              <w:overflowPunct w:val="0"/>
              <w:autoSpaceDE w:val="0"/>
              <w:autoSpaceDN w:val="0"/>
              <w:adjustRightInd w:val="0"/>
              <w:rPr>
                <w:rFonts w:eastAsia="Yu Mincho"/>
              </w:rPr>
            </w:pPr>
          </w:p>
        </w:tc>
      </w:tr>
      <w:tr w:rsidR="00C338A2" w14:paraId="5202502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C338A2" w:rsidRDefault="00C338A2" w:rsidP="00172E8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E09E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C338A2" w:rsidRDefault="00C338A2" w:rsidP="00172E8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C338A2" w:rsidRDefault="00C338A2" w:rsidP="00172E86">
            <w:pPr>
              <w:pStyle w:val="TAC"/>
              <w:overflowPunct w:val="0"/>
              <w:autoSpaceDE w:val="0"/>
              <w:autoSpaceDN w:val="0"/>
              <w:adjustRightInd w:val="0"/>
              <w:rPr>
                <w:rFonts w:eastAsia="Yu Mincho"/>
              </w:rPr>
            </w:pPr>
          </w:p>
        </w:tc>
      </w:tr>
      <w:tr w:rsidR="00C338A2" w14:paraId="72B0D1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C338A2" w:rsidRDefault="00C338A2" w:rsidP="00172E8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C5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C338A2" w:rsidRDefault="00C338A2" w:rsidP="00172E86">
            <w:pPr>
              <w:pStyle w:val="TAC"/>
              <w:overflowPunct w:val="0"/>
              <w:autoSpaceDE w:val="0"/>
              <w:autoSpaceDN w:val="0"/>
              <w:adjustRightInd w:val="0"/>
              <w:rPr>
                <w:lang w:val="en-US" w:eastAsia="zh-CN"/>
              </w:rPr>
            </w:pPr>
          </w:p>
        </w:tc>
      </w:tr>
      <w:tr w:rsidR="00C338A2" w14:paraId="1FAC72D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C338A2" w:rsidRDefault="00C338A2" w:rsidP="00172E8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C338A2" w:rsidRDefault="00C338A2" w:rsidP="00172E8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4F9EE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C338A2" w:rsidRDefault="00C338A2" w:rsidP="00172E86">
            <w:pPr>
              <w:pStyle w:val="TAC"/>
              <w:overflowPunct w:val="0"/>
              <w:autoSpaceDE w:val="0"/>
              <w:autoSpaceDN w:val="0"/>
              <w:adjustRightInd w:val="0"/>
              <w:rPr>
                <w:rFonts w:eastAsia="Yu Mincho"/>
              </w:rPr>
            </w:pPr>
          </w:p>
        </w:tc>
      </w:tr>
      <w:tr w:rsidR="00C338A2" w14:paraId="44446F5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0</w:t>
            </w:r>
          </w:p>
        </w:tc>
      </w:tr>
      <w:tr w:rsidR="00C338A2" w14:paraId="3A7C945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C338A2" w:rsidRDefault="00C338A2" w:rsidP="00172E86">
            <w:pPr>
              <w:pStyle w:val="TAC"/>
              <w:overflowPunct w:val="0"/>
              <w:autoSpaceDE w:val="0"/>
              <w:autoSpaceDN w:val="0"/>
              <w:adjustRightInd w:val="0"/>
              <w:rPr>
                <w:rFonts w:eastAsia="Yu Mincho"/>
                <w:szCs w:val="18"/>
              </w:rPr>
            </w:pPr>
          </w:p>
        </w:tc>
      </w:tr>
      <w:tr w:rsidR="00C338A2" w14:paraId="17776DB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997B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C338A2" w:rsidRDefault="00C338A2" w:rsidP="00172E86">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543839D5" w14:textId="2834CBD3" w:rsidR="00FD6341" w:rsidRPr="00D97B31" w:rsidRDefault="00FD6341" w:rsidP="00FD6341">
      <w:pPr>
        <w:pStyle w:val="TH"/>
      </w:pPr>
      <w:r w:rsidRPr="00F93B58">
        <w:rPr>
          <w:color w:val="FF0000"/>
          <w:sz w:val="36"/>
          <w:szCs w:val="36"/>
        </w:rPr>
        <w:t>&lt;</w:t>
      </w:r>
      <w:r>
        <w:rPr>
          <w:color w:val="FF0000"/>
          <w:sz w:val="36"/>
          <w:szCs w:val="36"/>
        </w:rPr>
        <w:t>End</w:t>
      </w:r>
      <w:r w:rsidRPr="00F93B58">
        <w:rPr>
          <w:color w:val="FF0000"/>
          <w:sz w:val="36"/>
          <w:szCs w:val="36"/>
        </w:rPr>
        <w:t xml:space="preserve"> of changes&gt;</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5A060F">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5E8C2" w14:textId="77777777" w:rsidR="00965625" w:rsidRDefault="00965625">
      <w:r>
        <w:separator/>
      </w:r>
    </w:p>
  </w:endnote>
  <w:endnote w:type="continuationSeparator" w:id="0">
    <w:p w14:paraId="2F7CA33E" w14:textId="77777777" w:rsidR="00965625" w:rsidRDefault="0096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192E" w14:textId="77777777" w:rsidR="005A060F" w:rsidRDefault="005A0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CFB2" w14:textId="77777777" w:rsidR="005A060F" w:rsidRDefault="005A0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A175" w14:textId="77777777" w:rsidR="005A060F" w:rsidRDefault="005A0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F6620" w14:textId="77777777" w:rsidR="00965625" w:rsidRDefault="00965625">
      <w:r>
        <w:separator/>
      </w:r>
    </w:p>
  </w:footnote>
  <w:footnote w:type="continuationSeparator" w:id="0">
    <w:p w14:paraId="7121DE87" w14:textId="77777777" w:rsidR="00965625" w:rsidRDefault="00965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AD69" w14:textId="77777777" w:rsidR="005A060F" w:rsidRDefault="005A0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FF52" w14:textId="77777777" w:rsidR="005A060F" w:rsidRDefault="005A0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3101" w14:textId="77777777" w:rsidR="005A060F" w:rsidRDefault="005A0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535"/>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B1505"/>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B4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60F"/>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938"/>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1D2C"/>
    <w:rsid w:val="00932A1C"/>
    <w:rsid w:val="009373CC"/>
    <w:rsid w:val="00941310"/>
    <w:rsid w:val="00942EC2"/>
    <w:rsid w:val="00943699"/>
    <w:rsid w:val="00946FCA"/>
    <w:rsid w:val="009514B7"/>
    <w:rsid w:val="00951BC7"/>
    <w:rsid w:val="009618A3"/>
    <w:rsid w:val="009626A9"/>
    <w:rsid w:val="00965625"/>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07BBA"/>
    <w:rsid w:val="00B10356"/>
    <w:rsid w:val="00B123A8"/>
    <w:rsid w:val="00B15449"/>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EAE"/>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0C9C"/>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5C5"/>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6341"/>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8421</Words>
  <Characters>48001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11</cp:revision>
  <cp:lastPrinted>2019-02-25T14:05:00Z</cp:lastPrinted>
  <dcterms:created xsi:type="dcterms:W3CDTF">2022-04-15T21:24:00Z</dcterms:created>
  <dcterms:modified xsi:type="dcterms:W3CDTF">2022-04-25T19:26:00Z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2022-04-19T19:07:03Z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bc0b803f-c7a6-4f5c-90b2-6449c8aead17</vt:lpwstr>
  </property>
  <property fmtid="{D5CDD505-2E9C-101B-9397-08002B2CF9AE}" pid="8" name="MSIP_Label_7af72c41-31f4-4d40-a6d0-808117dc4d77_ContentBits">
    <vt:lpwstr>2</vt:lpwstr>
  </property>
</Properties>
</file>