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E897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30C5">
        <w:fldChar w:fldCharType="begin"/>
      </w:r>
      <w:r w:rsidR="00AA30C5">
        <w:instrText xml:space="preserve"> DOCPROPERTY  TSG/WGRef  \* MERGEFORMAT </w:instrText>
      </w:r>
      <w:r w:rsidR="00AA30C5">
        <w:fldChar w:fldCharType="separate"/>
      </w:r>
      <w:r w:rsidR="003609EF">
        <w:rPr>
          <w:b/>
          <w:noProof/>
          <w:sz w:val="24"/>
        </w:rPr>
        <w:t>WG</w:t>
      </w:r>
      <w:r w:rsidR="00AA30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30C5">
        <w:fldChar w:fldCharType="begin"/>
      </w:r>
      <w:r w:rsidR="00AA30C5">
        <w:instrText xml:space="preserve"> DOCPROPERTY  MtgSeq  \* MERGEFORMAT </w:instrText>
      </w:r>
      <w:r w:rsidR="00AA30C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B7E07">
        <w:rPr>
          <w:b/>
          <w:noProof/>
          <w:sz w:val="24"/>
        </w:rPr>
        <w:t>103-e</w:t>
      </w:r>
      <w:r w:rsidR="00AA30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30C5">
        <w:fldChar w:fldCharType="begin"/>
      </w:r>
      <w:r w:rsidR="00AA30C5">
        <w:instrText xml:space="preserve"> DOCPROPERTY  Tdoc#  \* MERGEFORMAT </w:instrText>
      </w:r>
      <w:r w:rsidR="00AA30C5">
        <w:fldChar w:fldCharType="separate"/>
      </w:r>
      <w:r w:rsidR="001F0130" w:rsidRPr="001F0130">
        <w:rPr>
          <w:b/>
          <w:i/>
          <w:noProof/>
          <w:sz w:val="28"/>
        </w:rPr>
        <w:t>R4-220</w:t>
      </w:r>
      <w:r w:rsidR="00AA30C5" w:rsidRPr="00AA30C5">
        <w:rPr>
          <w:b/>
          <w:i/>
          <w:noProof/>
          <w:sz w:val="28"/>
        </w:rPr>
        <w:t>9996</w:t>
      </w:r>
      <w:r w:rsidR="00AA30C5">
        <w:rPr>
          <w:b/>
          <w:i/>
          <w:noProof/>
          <w:sz w:val="28"/>
        </w:rPr>
        <w:fldChar w:fldCharType="end"/>
      </w:r>
    </w:p>
    <w:p w14:paraId="7CB45193" w14:textId="076F510B" w:rsidR="001E41F3" w:rsidRDefault="00AA30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7E0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0C82">
        <w:rPr>
          <w:b/>
          <w:noProof/>
          <w:sz w:val="24"/>
        </w:rPr>
        <w:t>9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0C82">
        <w:rPr>
          <w:b/>
          <w:noProof/>
          <w:sz w:val="24"/>
        </w:rPr>
        <w:t>20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AA30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B83AA" w:rsidR="001E41F3" w:rsidRPr="00410371" w:rsidRDefault="00AA3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3C925" w:rsidR="001E41F3" w:rsidRPr="00410371" w:rsidRDefault="00AA3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4676">
              <w:rPr>
                <w:b/>
                <w:noProof/>
                <w:sz w:val="28"/>
              </w:rPr>
              <w:t>1</w:t>
            </w:r>
            <w:r w:rsidR="0066412B">
              <w:rPr>
                <w:b/>
                <w:noProof/>
                <w:sz w:val="28"/>
              </w:rPr>
              <w:t>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ECBEB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D922D8">
              <w:t xml:space="preserve">Correction </w:t>
            </w:r>
            <w:r w:rsidR="00484933">
              <w:t>in TDD LTE-NR Coexistence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0A5B2" w:rsidR="001E41F3" w:rsidRDefault="00734A4B">
            <w:pPr>
              <w:pStyle w:val="CRCoverPage"/>
              <w:spacing w:after="0"/>
              <w:ind w:left="100"/>
              <w:rPr>
                <w:noProof/>
              </w:rPr>
            </w:pPr>
            <w:r w:rsidRPr="00734A4B">
              <w:rPr>
                <w:rFonts w:cs="Arial"/>
                <w:sz w:val="18"/>
                <w:szCs w:val="18"/>
                <w:lang w:eastAsia="ja-JP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04F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787F3" w:rsidR="001E41F3" w:rsidRDefault="004849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5ADDD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22D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A2035" w:rsidR="001E41F3" w:rsidRDefault="00484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UL-DL configuration is missing in TDD LTE-NR coexistence tests</w:t>
            </w:r>
            <w:r w:rsidR="00E9146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1A5C3" w:rsidR="001E41F3" w:rsidRDefault="00484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 UL-DL configuration is </w:t>
            </w:r>
            <w:r>
              <w:rPr>
                <w:noProof/>
              </w:rPr>
              <w:t>added</w:t>
            </w:r>
            <w:r>
              <w:rPr>
                <w:noProof/>
              </w:rPr>
              <w:t xml:space="preserve"> in TDD LTE-N</w:t>
            </w:r>
            <w:r>
              <w:rPr>
                <w:noProof/>
              </w:rPr>
              <w:t>R</w:t>
            </w:r>
            <w:r>
              <w:rPr>
                <w:noProof/>
              </w:rPr>
              <w:t xml:space="preserve"> coexistence tests.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1BA69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484933">
              <w:rPr>
                <w:noProof/>
              </w:rPr>
              <w:t xml:space="preserve">TDD LTE-NR coexistence </w:t>
            </w:r>
            <w:r>
              <w:rPr>
                <w:noProof/>
              </w:rPr>
              <w:t>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38A76" w:rsidR="001E41F3" w:rsidRDefault="005A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5.2.2.2.4, 5.2.3.2.4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0D63BF53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56F390D" w14:textId="77777777" w:rsidR="0058751E" w:rsidRPr="0058751E" w:rsidRDefault="0058751E" w:rsidP="0058751E">
      <w:pPr>
        <w:keepNext/>
        <w:keepLines/>
        <w:spacing w:before="60"/>
        <w:jc w:val="center"/>
        <w:rPr>
          <w:rFonts w:ascii="Arial" w:hAnsi="Arial"/>
          <w:b/>
        </w:rPr>
      </w:pPr>
      <w:r w:rsidRPr="0058751E">
        <w:rPr>
          <w:rFonts w:ascii="Arial" w:hAnsi="Arial"/>
          <w:b/>
        </w:rPr>
        <w:t>Table 5.2.2.2.</w:t>
      </w:r>
      <w:r w:rsidRPr="0058751E">
        <w:rPr>
          <w:rFonts w:ascii="Arial" w:hAnsi="Arial" w:hint="eastAsia"/>
          <w:b/>
          <w:lang w:eastAsia="zh-CN"/>
        </w:rPr>
        <w:t>4</w:t>
      </w:r>
      <w:r w:rsidRPr="0058751E">
        <w:rPr>
          <w:rFonts w:ascii="Arial" w:hAnsi="Arial"/>
          <w:b/>
        </w:rPr>
        <w:t>-2</w:t>
      </w:r>
      <w:r w:rsidRPr="0058751E">
        <w:rPr>
          <w:rFonts w:ascii="Arial" w:hAnsi="Arial" w:hint="eastAsia"/>
          <w:b/>
          <w:lang w:eastAsia="zh-CN"/>
        </w:rPr>
        <w:t>:</w:t>
      </w:r>
      <w:r w:rsidRPr="0058751E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58751E" w:rsidRPr="0058751E" w14:paraId="424AE15D" w14:textId="77777777" w:rsidTr="00805272">
        <w:tc>
          <w:tcPr>
            <w:tcW w:w="5467" w:type="dxa"/>
            <w:gridSpan w:val="2"/>
            <w:shd w:val="clear" w:color="auto" w:fill="auto"/>
          </w:tcPr>
          <w:p w14:paraId="46EC94BE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751E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1" w:type="dxa"/>
            <w:shd w:val="clear" w:color="auto" w:fill="auto"/>
          </w:tcPr>
          <w:p w14:paraId="7D1321F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751E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14:paraId="620A5AD1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751E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8751E" w:rsidRPr="0058751E" w14:paraId="1755996E" w14:textId="77777777" w:rsidTr="00805272">
        <w:tc>
          <w:tcPr>
            <w:tcW w:w="5467" w:type="dxa"/>
            <w:gridSpan w:val="2"/>
            <w:shd w:val="clear" w:color="auto" w:fill="auto"/>
          </w:tcPr>
          <w:p w14:paraId="4DB473AB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</w:tcPr>
          <w:p w14:paraId="1EC63A8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5BFBA2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58751E" w:rsidRPr="0058751E" w14:paraId="30CCB2FD" w14:textId="77777777" w:rsidTr="00805272">
        <w:tc>
          <w:tcPr>
            <w:tcW w:w="5467" w:type="dxa"/>
            <w:gridSpan w:val="2"/>
            <w:shd w:val="clear" w:color="auto" w:fill="auto"/>
          </w:tcPr>
          <w:p w14:paraId="49EBBEF7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</w:tcPr>
          <w:p w14:paraId="7409F7CC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D7446C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14:paraId="6C6D8B34" w14:textId="77777777" w:rsidTr="00805272">
        <w:tc>
          <w:tcPr>
            <w:tcW w:w="5467" w:type="dxa"/>
            <w:gridSpan w:val="2"/>
            <w:shd w:val="clear" w:color="auto" w:fill="auto"/>
          </w:tcPr>
          <w:p w14:paraId="37FB5433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1" w:type="dxa"/>
            <w:shd w:val="clear" w:color="auto" w:fill="auto"/>
          </w:tcPr>
          <w:p w14:paraId="3FD9FC86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28B96BE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58751E" w:rsidRPr="0058751E" w14:paraId="425F5198" w14:textId="77777777" w:rsidTr="0080527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182479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3E0270C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1" w:type="dxa"/>
            <w:shd w:val="clear" w:color="auto" w:fill="auto"/>
          </w:tcPr>
          <w:p w14:paraId="7EAE8B10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0919EB2A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58751E" w:rsidRPr="0058751E" w14:paraId="798D7534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DCA1BEB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2D9DEF32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1" w:type="dxa"/>
            <w:shd w:val="clear" w:color="auto" w:fill="auto"/>
          </w:tcPr>
          <w:p w14:paraId="1EEE2F6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29E2F6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8751E" w:rsidRPr="0058751E" w14:paraId="5C282E27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2D65695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33C4745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</w:tcPr>
          <w:p w14:paraId="12B0CC4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2399BE5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3</w:t>
            </w:r>
          </w:p>
        </w:tc>
      </w:tr>
      <w:tr w:rsidR="0058751E" w:rsidRPr="0058751E" w14:paraId="718874BF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C7F757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0CB4F1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1" w:type="dxa"/>
            <w:shd w:val="clear" w:color="auto" w:fill="auto"/>
          </w:tcPr>
          <w:p w14:paraId="62A724C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413A382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9 for Test 1-1</w:t>
            </w:r>
            <w:r w:rsidRPr="0058751E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58751E" w:rsidRPr="0058751E" w14:paraId="16CFB3A2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AF3C205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466EC65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1" w:type="dxa"/>
            <w:shd w:val="clear" w:color="auto" w:fill="auto"/>
          </w:tcPr>
          <w:p w14:paraId="4B87A97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2E7D451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14:paraId="0AB58306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92B1D80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6179490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1" w:type="dxa"/>
            <w:shd w:val="clear" w:color="auto" w:fill="auto"/>
          </w:tcPr>
          <w:p w14:paraId="11AB22B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6D5FAE7A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58751E" w:rsidRPr="0058751E" w14:paraId="7085D898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7024AA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93B8366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1" w:type="dxa"/>
            <w:shd w:val="clear" w:color="auto" w:fill="auto"/>
          </w:tcPr>
          <w:p w14:paraId="1B2C9A6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92D0E2F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58751E" w:rsidRPr="0058751E" w14:paraId="5BC1647C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9D32FE9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5E1DEAE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1" w:type="dxa"/>
            <w:shd w:val="clear" w:color="auto" w:fill="auto"/>
          </w:tcPr>
          <w:p w14:paraId="1528754E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4C28FEB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58751E" w:rsidRPr="0058751E" w14:paraId="4FD61600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538E25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25099D3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1" w:type="dxa"/>
            <w:shd w:val="clear" w:color="auto" w:fill="auto"/>
          </w:tcPr>
          <w:p w14:paraId="3929E22F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6D6F73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58751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58751E" w:rsidRPr="0058751E" w14:paraId="7828BD2F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316D9D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7EB0C148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1" w:type="dxa"/>
            <w:shd w:val="clear" w:color="auto" w:fill="auto"/>
          </w:tcPr>
          <w:p w14:paraId="5DF3EAB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7180E04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58751E" w:rsidRPr="0058751E" w14:paraId="7FA6F06E" w14:textId="77777777" w:rsidTr="00805272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EB9A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5A55D03A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58751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58751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1" w:type="dxa"/>
            <w:shd w:val="clear" w:color="auto" w:fill="auto"/>
          </w:tcPr>
          <w:p w14:paraId="29222B9F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EF0317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8751E" w:rsidRPr="0058751E" w14:paraId="6B7E3B93" w14:textId="77777777" w:rsidTr="0080527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262A75E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5DBBA148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8751E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1" w:type="dxa"/>
            <w:shd w:val="clear" w:color="auto" w:fill="auto"/>
          </w:tcPr>
          <w:p w14:paraId="022722B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26BC556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8751E" w:rsidRPr="0058751E" w14:paraId="28B8033E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4C0643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3D2A9D1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8751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1" w:type="dxa"/>
            <w:shd w:val="clear" w:color="auto" w:fill="auto"/>
          </w:tcPr>
          <w:p w14:paraId="03C9841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64DDB6B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58751E" w:rsidRPr="0058751E" w14:paraId="15CC617B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613D29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B742D5A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1" w:type="dxa"/>
            <w:shd w:val="clear" w:color="auto" w:fill="auto"/>
          </w:tcPr>
          <w:p w14:paraId="42FCBF4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7542914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14:paraId="21D56BBD" w14:textId="77777777" w:rsidTr="00805272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47BEE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78D347E7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1" w:type="dxa"/>
            <w:shd w:val="clear" w:color="auto" w:fill="auto"/>
          </w:tcPr>
          <w:p w14:paraId="5C7A5F14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5D9E6D56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:rsidDel="0011692E" w14:paraId="6DCB9A68" w14:textId="77777777" w:rsidTr="0080527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392EFEE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751E">
              <w:rPr>
                <w:rFonts w:ascii="Arial" w:eastAsia="SimSun" w:hAnsi="Arial"/>
                <w:sz w:val="18"/>
              </w:rPr>
              <w:t>CRS for rate matching</w:t>
            </w:r>
            <w:r w:rsidRPr="0058751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4" w:type="dxa"/>
            <w:shd w:val="clear" w:color="auto" w:fill="auto"/>
          </w:tcPr>
          <w:p w14:paraId="070B2EC4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8751E">
              <w:rPr>
                <w:rFonts w:ascii="Arial" w:eastAsia="SimSun" w:hAnsi="Arial"/>
                <w:sz w:val="18"/>
                <w:lang w:val="fr-FR"/>
              </w:rPr>
              <w:t>LTE carrier centre subcarrier location</w:t>
            </w:r>
          </w:p>
        </w:tc>
        <w:tc>
          <w:tcPr>
            <w:tcW w:w="801" w:type="dxa"/>
            <w:shd w:val="clear" w:color="auto" w:fill="auto"/>
          </w:tcPr>
          <w:p w14:paraId="530DDC9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3" w:type="dxa"/>
            <w:shd w:val="clear" w:color="auto" w:fill="auto"/>
          </w:tcPr>
          <w:p w14:paraId="55D52A7B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8751E">
              <w:rPr>
                <w:rFonts w:ascii="Arial" w:eastAsia="SimSun" w:hAnsi="Arial"/>
                <w:sz w:val="18"/>
              </w:rPr>
              <w:t>Same as NR carrier</w:t>
            </w:r>
            <w:r w:rsidRPr="0058751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751E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58751E" w:rsidRPr="0058751E" w:rsidDel="0011692E" w14:paraId="24E1A3A2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EF6CEF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A32EF0F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1" w:type="dxa"/>
            <w:shd w:val="clear" w:color="auto" w:fill="auto"/>
          </w:tcPr>
          <w:p w14:paraId="2F09CAF2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3" w:type="dxa"/>
            <w:shd w:val="clear" w:color="auto" w:fill="auto"/>
          </w:tcPr>
          <w:p w14:paraId="25BB7E1B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58751E" w:rsidRPr="0058751E" w:rsidDel="0011692E" w14:paraId="26F8A27A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4F3ED0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E299DE9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1" w:type="dxa"/>
            <w:shd w:val="clear" w:color="auto" w:fill="auto"/>
          </w:tcPr>
          <w:p w14:paraId="3D9BC04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B2CF67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58751E" w:rsidRPr="0058751E" w:rsidDel="0011692E" w14:paraId="7B5A6A1C" w14:textId="77777777" w:rsidTr="00805272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B7DFB56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B1FE3FE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1" w:type="dxa"/>
            <w:shd w:val="clear" w:color="auto" w:fill="auto"/>
          </w:tcPr>
          <w:p w14:paraId="317A4145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A26BE2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8751E" w:rsidRPr="0058751E" w14:paraId="18927C54" w14:textId="77777777" w:rsidTr="0080527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5A2FD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58751E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B6A0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F57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8</w:t>
            </w:r>
          </w:p>
        </w:tc>
      </w:tr>
      <w:tr w:rsidR="0058751E" w:rsidRPr="0058751E" w14:paraId="1D11A347" w14:textId="77777777" w:rsidTr="0080527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53AB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58751E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A6F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C4B2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58751E" w:rsidRPr="0058751E" w14:paraId="616BFF0D" w14:textId="77777777" w:rsidTr="00805272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2305" w14:textId="77777777" w:rsidR="0058751E" w:rsidRDefault="0058751E" w:rsidP="0058751E">
            <w:pPr>
              <w:keepNext/>
              <w:keepLines/>
              <w:spacing w:after="0"/>
              <w:ind w:left="851" w:hanging="851"/>
              <w:rPr>
                <w:ins w:id="1" w:author="Gaurav Nigam" w:date="2022-04-25T14:22:00Z"/>
                <w:rFonts w:ascii="Arial" w:hAnsi="Arial"/>
                <w:sz w:val="18"/>
                <w:lang w:eastAsia="zh-CN"/>
              </w:rPr>
            </w:pPr>
            <w:r w:rsidRPr="0058751E">
              <w:rPr>
                <w:rFonts w:ascii="Arial" w:hAnsi="Arial"/>
                <w:sz w:val="18"/>
                <w:lang w:eastAsia="zh-CN"/>
              </w:rPr>
              <w:t>Note 1:</w:t>
            </w:r>
            <w:r w:rsidRPr="0058751E">
              <w:rPr>
                <w:rFonts w:ascii="Arial" w:hAnsi="Arial" w:hint="eastAsia"/>
                <w:sz w:val="18"/>
                <w:lang w:eastAsia="zh-CN"/>
              </w:rPr>
              <w:tab/>
            </w:r>
            <w:r w:rsidRPr="0058751E">
              <w:rPr>
                <w:rFonts w:ascii="Arial" w:hAnsi="Arial"/>
                <w:sz w:val="18"/>
                <w:lang w:eastAsia="zh-CN"/>
              </w:rPr>
              <w:t>No MBSFN is configured on LTE carrier</w:t>
            </w:r>
          </w:p>
          <w:p w14:paraId="48B1A0A0" w14:textId="3F164045" w:rsidR="00F67C9A" w:rsidRPr="0058751E" w:rsidRDefault="00F67C9A" w:rsidP="0058751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2" w:author="Gaurav Nigam" w:date="2022-04-25T14:22:00Z">
              <w:r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ab/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</w:ins>
            <w:ins w:id="3" w:author="Gaurav Nigam" w:date="2022-04-25T14:23:00Z">
              <w:r w:rsidR="00CC2C8F">
                <w:rPr>
                  <w:rFonts w:ascii="Arial" w:hAnsi="Arial"/>
                  <w:sz w:val="18"/>
                  <w:lang w:eastAsia="zh-CN"/>
                </w:rPr>
                <w:t xml:space="preserve">carrier </w:t>
              </w:r>
            </w:ins>
            <w:ins w:id="4" w:author="Gaurav Nigam" w:date="2022-04-25T14:22:00Z">
              <w:r w:rsidR="00350225">
                <w:rPr>
                  <w:rFonts w:ascii="Arial" w:hAnsi="Arial"/>
                  <w:sz w:val="18"/>
                  <w:lang w:eastAsia="zh-CN"/>
                </w:rPr>
                <w:t>is configured with UL DL configuration 2 and Special subframe co</w:t>
              </w:r>
            </w:ins>
            <w:ins w:id="5" w:author="Gaurav Nigam" w:date="2022-04-25T14:23:00Z">
              <w:r w:rsidR="00350225">
                <w:rPr>
                  <w:rFonts w:ascii="Arial" w:hAnsi="Arial"/>
                  <w:sz w:val="18"/>
                  <w:lang w:eastAsia="zh-CN"/>
                </w:rPr>
                <w:t xml:space="preserve">nfiguration 7. </w:t>
              </w:r>
              <w:r w:rsidR="00CC2C8F" w:rsidRPr="00CC2C8F">
                <w:rPr>
                  <w:rFonts w:ascii="Arial" w:hAnsi="Arial"/>
                  <w:sz w:val="18"/>
                  <w:lang w:eastAsia="zh-CN"/>
                </w:rPr>
                <w:t>The start of transmission of LTE frame is delayed by 2 LTE subframes with respect to the start of transmission of NR frame</w:t>
              </w:r>
              <w:r w:rsidR="00CC2C8F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46AF8176" w14:textId="77777777" w:rsidR="005A0E88" w:rsidRDefault="005A0E88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DA04F07" w14:textId="1D1F0A93" w:rsidR="005A0E88" w:rsidRDefault="005A0E88" w:rsidP="005A0E8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96A25DB" w14:textId="77777777" w:rsidR="0031211E" w:rsidRPr="0031211E" w:rsidRDefault="0031211E" w:rsidP="0031211E">
      <w:pPr>
        <w:keepNext/>
        <w:keepLines/>
        <w:spacing w:before="60"/>
        <w:jc w:val="center"/>
        <w:rPr>
          <w:rFonts w:ascii="Arial" w:hAnsi="Arial"/>
          <w:b/>
        </w:rPr>
      </w:pPr>
      <w:r w:rsidRPr="0031211E">
        <w:rPr>
          <w:rFonts w:ascii="Arial" w:hAnsi="Arial"/>
          <w:b/>
        </w:rPr>
        <w:lastRenderedPageBreak/>
        <w:t>Table 5.2.3.2.</w:t>
      </w:r>
      <w:r w:rsidRPr="0031211E">
        <w:rPr>
          <w:rFonts w:ascii="Arial" w:hAnsi="Arial" w:hint="eastAsia"/>
          <w:b/>
          <w:lang w:eastAsia="zh-CN"/>
        </w:rPr>
        <w:t>4</w:t>
      </w:r>
      <w:r w:rsidRPr="0031211E">
        <w:rPr>
          <w:rFonts w:ascii="Arial" w:hAnsi="Arial"/>
          <w:b/>
        </w:rPr>
        <w:t>-2</w:t>
      </w:r>
      <w:r w:rsidRPr="0031211E">
        <w:rPr>
          <w:rFonts w:ascii="Arial" w:hAnsi="Arial" w:hint="eastAsia"/>
          <w:b/>
          <w:lang w:eastAsia="zh-CN"/>
        </w:rPr>
        <w:t>:</w:t>
      </w:r>
      <w:r w:rsidRPr="0031211E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31211E" w:rsidRPr="0031211E" w14:paraId="62B1CB02" w14:textId="77777777" w:rsidTr="00805272">
        <w:tc>
          <w:tcPr>
            <w:tcW w:w="5592" w:type="dxa"/>
            <w:gridSpan w:val="2"/>
            <w:shd w:val="clear" w:color="auto" w:fill="auto"/>
          </w:tcPr>
          <w:p w14:paraId="583B2B3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211E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0F67895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211E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7CD986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211E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211E" w:rsidRPr="0031211E" w14:paraId="7B13922D" w14:textId="77777777" w:rsidTr="00805272">
        <w:tc>
          <w:tcPr>
            <w:tcW w:w="5592" w:type="dxa"/>
            <w:gridSpan w:val="2"/>
            <w:shd w:val="clear" w:color="auto" w:fill="auto"/>
            <w:vAlign w:val="center"/>
          </w:tcPr>
          <w:p w14:paraId="59C60A0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7C9E5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D4497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1211E" w:rsidRPr="0031211E" w14:paraId="71E28AA1" w14:textId="77777777" w:rsidTr="00805272">
        <w:tc>
          <w:tcPr>
            <w:tcW w:w="5592" w:type="dxa"/>
            <w:gridSpan w:val="2"/>
            <w:shd w:val="clear" w:color="auto" w:fill="auto"/>
            <w:vAlign w:val="center"/>
          </w:tcPr>
          <w:p w14:paraId="38DBC5C7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3F3FD4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808E5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14:paraId="4F40A620" w14:textId="77777777" w:rsidTr="00805272">
        <w:tc>
          <w:tcPr>
            <w:tcW w:w="5592" w:type="dxa"/>
            <w:gridSpan w:val="2"/>
            <w:shd w:val="clear" w:color="auto" w:fill="auto"/>
            <w:vAlign w:val="center"/>
          </w:tcPr>
          <w:p w14:paraId="1AED4491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6C2EB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49EE1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31211E" w:rsidRPr="0031211E" w14:paraId="7B68E893" w14:textId="77777777" w:rsidTr="00805272">
        <w:tc>
          <w:tcPr>
            <w:tcW w:w="1836" w:type="dxa"/>
            <w:vMerge w:val="restart"/>
            <w:shd w:val="clear" w:color="auto" w:fill="auto"/>
            <w:vAlign w:val="center"/>
          </w:tcPr>
          <w:p w14:paraId="7E32006C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F473787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2A1F77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0607E0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211E" w:rsidRPr="0031211E" w14:paraId="0D793140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2AF4532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FE30F6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A8FDC5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1C6C7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211E" w:rsidRPr="0031211E" w14:paraId="3C9D4FFF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7D632403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697708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08562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6DD233B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3</w:t>
            </w:r>
          </w:p>
        </w:tc>
      </w:tr>
      <w:tr w:rsidR="0031211E" w:rsidRPr="0031211E" w14:paraId="0616A204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7A12C100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831543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D3735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49FCE62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9 for Test 1-1</w:t>
            </w:r>
            <w:r w:rsidRPr="0031211E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31211E" w:rsidRPr="0031211E" w14:paraId="44D0887B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2D52353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D1516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2DD4D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4BC4FB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14:paraId="341035B1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F10B279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9B92F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62D53F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9B837D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211E" w:rsidRPr="0031211E" w14:paraId="5CC99212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6CE8A017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3527590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74DBAB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1C1E78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211E" w:rsidRPr="0031211E" w14:paraId="61B5BA69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3BF5AA62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A965661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7CACD7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FF99A2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211E" w:rsidRPr="0031211E" w14:paraId="047B9CFA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13BD30D4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06F0F5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6CCD6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FCDB73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1211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1211E" w:rsidRPr="0031211E" w14:paraId="795CBAD1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1541E044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454215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04EE0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2B760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211E" w:rsidRPr="0031211E" w14:paraId="13890D1C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7577EBEB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A28A4A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1211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1211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9FEC5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3B571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211E" w:rsidRPr="0031211E" w14:paraId="6CFEF4F3" w14:textId="77777777" w:rsidTr="00805272">
        <w:tc>
          <w:tcPr>
            <w:tcW w:w="1836" w:type="dxa"/>
            <w:vMerge w:val="restart"/>
            <w:shd w:val="clear" w:color="auto" w:fill="auto"/>
            <w:vAlign w:val="center"/>
          </w:tcPr>
          <w:p w14:paraId="0BC8B967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E7D49CF" w14:textId="77777777" w:rsidR="0031211E" w:rsidRPr="0031211E" w:rsidRDefault="0031211E" w:rsidP="0031211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211E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85562E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47DD3A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211E" w:rsidRPr="0031211E" w14:paraId="55B8D1A7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C080A4A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7F5DAD" w14:textId="77777777" w:rsidR="0031211E" w:rsidRPr="0031211E" w:rsidRDefault="0031211E" w:rsidP="0031211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211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397071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9B7A8A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31211E" w:rsidRPr="0031211E" w14:paraId="757799E8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2E4FE57C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A239C84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383EF5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D41007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14:paraId="6E8915B0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858506C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11EB84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850E35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7EC644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:rsidDel="00ED1E5B" w14:paraId="08DFDC3E" w14:textId="77777777" w:rsidTr="00805272">
        <w:tc>
          <w:tcPr>
            <w:tcW w:w="1836" w:type="dxa"/>
            <w:vMerge w:val="restart"/>
            <w:shd w:val="clear" w:color="auto" w:fill="auto"/>
            <w:vAlign w:val="center"/>
          </w:tcPr>
          <w:p w14:paraId="1C11EBD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211E">
              <w:rPr>
                <w:rFonts w:ascii="Arial" w:eastAsia="SimSun" w:hAnsi="Arial"/>
                <w:sz w:val="18"/>
              </w:rPr>
              <w:t>CRS for rate matching</w:t>
            </w:r>
            <w:r w:rsidRPr="0031211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692388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31211E">
              <w:rPr>
                <w:rFonts w:ascii="Arial" w:eastAsia="SimSun" w:hAnsi="Arial"/>
                <w:sz w:val="18"/>
                <w:lang w:val="fr-FR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906D0F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445" w:type="dxa"/>
            <w:shd w:val="clear" w:color="auto" w:fill="auto"/>
          </w:tcPr>
          <w:p w14:paraId="59B4D1C2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1211E">
              <w:rPr>
                <w:rFonts w:ascii="Arial" w:eastAsia="SimSun" w:hAnsi="Arial"/>
                <w:sz w:val="18"/>
              </w:rPr>
              <w:t>Same as NR carrier</w:t>
            </w:r>
            <w:r w:rsidRPr="0031211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1211E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31211E" w:rsidRPr="0031211E" w:rsidDel="00ED1E5B" w14:paraId="45D1D258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F10E50F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301C36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B6FA17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5CA52037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31211E" w:rsidRPr="0031211E" w:rsidDel="00ED1E5B" w14:paraId="63A5DF5F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1D7F572F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40580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7ECA7A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F2AAFC5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211E" w:rsidRPr="0031211E" w:rsidDel="00ED1E5B" w14:paraId="3F81C6F1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6D77324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D1984E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CCA434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CC43DBF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211E" w:rsidRPr="0031211E" w14:paraId="28D7A110" w14:textId="77777777" w:rsidTr="008052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DD72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1211E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4CB6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A3F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211E" w:rsidRPr="0031211E" w14:paraId="187C40C3" w14:textId="77777777" w:rsidTr="008052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A439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1211E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0E8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1EA4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31211E" w:rsidRPr="0031211E" w14:paraId="6A600C1C" w14:textId="77777777" w:rsidTr="00805272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C334" w14:textId="77777777" w:rsidR="0031211E" w:rsidRDefault="0031211E" w:rsidP="0031211E">
            <w:pPr>
              <w:keepNext/>
              <w:keepLines/>
              <w:spacing w:after="0"/>
              <w:ind w:left="851" w:hanging="851"/>
              <w:rPr>
                <w:ins w:id="6" w:author="Gaurav Nigam" w:date="2022-04-25T14:23:00Z"/>
                <w:rFonts w:ascii="Arial" w:hAnsi="Arial"/>
                <w:sz w:val="18"/>
              </w:rPr>
            </w:pPr>
            <w:r w:rsidRPr="0031211E">
              <w:rPr>
                <w:rFonts w:ascii="Arial" w:hAnsi="Arial"/>
                <w:sz w:val="18"/>
              </w:rPr>
              <w:t>Note 1:</w:t>
            </w:r>
            <w:r w:rsidRPr="0031211E">
              <w:rPr>
                <w:rFonts w:ascii="Arial" w:hAnsi="Arial" w:hint="eastAsia"/>
                <w:sz w:val="18"/>
                <w:lang w:eastAsia="zh-CN"/>
              </w:rPr>
              <w:tab/>
            </w:r>
            <w:r w:rsidRPr="0031211E">
              <w:rPr>
                <w:rFonts w:ascii="Arial" w:hAnsi="Arial"/>
                <w:sz w:val="18"/>
              </w:rPr>
              <w:t>No MBSFN is configured on LTE carrier</w:t>
            </w:r>
          </w:p>
          <w:p w14:paraId="71CD41BE" w14:textId="67185E0E" w:rsidR="00CC2C8F" w:rsidRPr="0031211E" w:rsidRDefault="00CC2C8F" w:rsidP="0031211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7" w:author="Gaurav Nigam" w:date="2022-04-25T14:23:00Z">
              <w:r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ab/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LTE carrier is configured with UL DL configuration 2 and Special subframe configuration 7. </w:t>
              </w:r>
              <w:r w:rsidRPr="00CC2C8F">
                <w:rPr>
                  <w:rFonts w:ascii="Arial" w:hAnsi="Arial"/>
                  <w:sz w:val="18"/>
                  <w:lang w:eastAsia="zh-CN"/>
                </w:rPr>
                <w:t>The start of transmission of LTE frame is delayed by 2 LTE subframes with respect to the start of transmission of NR frame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5A047BC9" w14:textId="77777777" w:rsidR="005A0E88" w:rsidRDefault="005A0E88" w:rsidP="005A0E88">
      <w:pPr>
        <w:rPr>
          <w:sz w:val="32"/>
          <w:szCs w:val="32"/>
          <w:highlight w:val="yellow"/>
        </w:rPr>
      </w:pPr>
    </w:p>
    <w:p w14:paraId="790DA95B" w14:textId="074CDE81" w:rsidR="005A0E88" w:rsidRDefault="005A0E88" w:rsidP="005A0E8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A2615"/>
    <w:rsid w:val="000A6394"/>
    <w:rsid w:val="000B7FED"/>
    <w:rsid w:val="000C038A"/>
    <w:rsid w:val="000C6598"/>
    <w:rsid w:val="000D44B3"/>
    <w:rsid w:val="00145D43"/>
    <w:rsid w:val="0016623E"/>
    <w:rsid w:val="00192C46"/>
    <w:rsid w:val="001A08B3"/>
    <w:rsid w:val="001A7B60"/>
    <w:rsid w:val="001B52F0"/>
    <w:rsid w:val="001B7A65"/>
    <w:rsid w:val="001E41F3"/>
    <w:rsid w:val="001F0130"/>
    <w:rsid w:val="0026004D"/>
    <w:rsid w:val="002640DD"/>
    <w:rsid w:val="00275D12"/>
    <w:rsid w:val="00284FEB"/>
    <w:rsid w:val="002860C4"/>
    <w:rsid w:val="002B5741"/>
    <w:rsid w:val="002B7E07"/>
    <w:rsid w:val="002E472E"/>
    <w:rsid w:val="00305409"/>
    <w:rsid w:val="0031211E"/>
    <w:rsid w:val="00350225"/>
    <w:rsid w:val="003609EF"/>
    <w:rsid w:val="0036231A"/>
    <w:rsid w:val="00374DD4"/>
    <w:rsid w:val="003E1A36"/>
    <w:rsid w:val="00410371"/>
    <w:rsid w:val="004242F1"/>
    <w:rsid w:val="00484933"/>
    <w:rsid w:val="004B75B7"/>
    <w:rsid w:val="005141D9"/>
    <w:rsid w:val="0051580D"/>
    <w:rsid w:val="00547111"/>
    <w:rsid w:val="0058751E"/>
    <w:rsid w:val="00592D74"/>
    <w:rsid w:val="005A0E88"/>
    <w:rsid w:val="005E2C44"/>
    <w:rsid w:val="00621188"/>
    <w:rsid w:val="006257ED"/>
    <w:rsid w:val="00653DE4"/>
    <w:rsid w:val="0066412B"/>
    <w:rsid w:val="00665C47"/>
    <w:rsid w:val="00695808"/>
    <w:rsid w:val="006B46FB"/>
    <w:rsid w:val="006C655F"/>
    <w:rsid w:val="006E21FB"/>
    <w:rsid w:val="00734A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FA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0C5"/>
    <w:rsid w:val="00AB1F40"/>
    <w:rsid w:val="00AC5820"/>
    <w:rsid w:val="00AD1CD8"/>
    <w:rsid w:val="00B0750F"/>
    <w:rsid w:val="00B258BB"/>
    <w:rsid w:val="00B67B97"/>
    <w:rsid w:val="00B968C8"/>
    <w:rsid w:val="00BA3EC5"/>
    <w:rsid w:val="00BA51D9"/>
    <w:rsid w:val="00BB5DFC"/>
    <w:rsid w:val="00BC0473"/>
    <w:rsid w:val="00BD279D"/>
    <w:rsid w:val="00BD6BB8"/>
    <w:rsid w:val="00C66BA2"/>
    <w:rsid w:val="00C84676"/>
    <w:rsid w:val="00C870F6"/>
    <w:rsid w:val="00C95985"/>
    <w:rsid w:val="00CB4B34"/>
    <w:rsid w:val="00CC2C8F"/>
    <w:rsid w:val="00CC5026"/>
    <w:rsid w:val="00CC68D0"/>
    <w:rsid w:val="00D03F9A"/>
    <w:rsid w:val="00D06D51"/>
    <w:rsid w:val="00D24991"/>
    <w:rsid w:val="00D40D35"/>
    <w:rsid w:val="00D50255"/>
    <w:rsid w:val="00D66520"/>
    <w:rsid w:val="00D84AE9"/>
    <w:rsid w:val="00D922D8"/>
    <w:rsid w:val="00DE34CF"/>
    <w:rsid w:val="00E13F3D"/>
    <w:rsid w:val="00E34898"/>
    <w:rsid w:val="00E80C82"/>
    <w:rsid w:val="00E9146B"/>
    <w:rsid w:val="00EB09B7"/>
    <w:rsid w:val="00EE7D7C"/>
    <w:rsid w:val="00F25D98"/>
    <w:rsid w:val="00F300FB"/>
    <w:rsid w:val="00F639A4"/>
    <w:rsid w:val="00F67C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36</cp:revision>
  <cp:lastPrinted>1900-01-01T05:00:00Z</cp:lastPrinted>
  <dcterms:created xsi:type="dcterms:W3CDTF">2020-02-03T08:32:00Z</dcterms:created>
  <dcterms:modified xsi:type="dcterms:W3CDTF">2022-04-25T18:28:00Z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