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1228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58C1">
        <w:fldChar w:fldCharType="begin"/>
      </w:r>
      <w:r w:rsidR="006158C1">
        <w:instrText xml:space="preserve"> DOCPROPERTY  TSG/WGRef  \* MERGEFORMAT </w:instrText>
      </w:r>
      <w:r w:rsidR="006158C1">
        <w:fldChar w:fldCharType="separate"/>
      </w:r>
      <w:r w:rsidR="003609EF">
        <w:rPr>
          <w:b/>
          <w:noProof/>
          <w:sz w:val="24"/>
        </w:rPr>
        <w:t>WG</w:t>
      </w:r>
      <w:r w:rsidR="006158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58C1">
        <w:fldChar w:fldCharType="begin"/>
      </w:r>
      <w:r w:rsidR="006158C1">
        <w:instrText xml:space="preserve"> DOCPROPERTY  MtgSeq  \* MERGEFORMAT </w:instrText>
      </w:r>
      <w:r w:rsidR="006158C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103-e</w:t>
      </w:r>
      <w:r w:rsidR="006158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58C1">
        <w:fldChar w:fldCharType="begin"/>
      </w:r>
      <w:r w:rsidR="006158C1">
        <w:instrText xml:space="preserve"> DOCPROPERTY  Tdoc#  \* MERGEFORMAT </w:instrText>
      </w:r>
      <w:r w:rsidR="006158C1">
        <w:fldChar w:fldCharType="separate"/>
      </w:r>
      <w:r w:rsidR="003F61D4" w:rsidRPr="003F61D4">
        <w:rPr>
          <w:b/>
          <w:i/>
          <w:noProof/>
          <w:sz w:val="28"/>
        </w:rPr>
        <w:t>R4-2209918</w:t>
      </w:r>
      <w:r w:rsidR="006158C1">
        <w:rPr>
          <w:b/>
          <w:i/>
          <w:noProof/>
          <w:sz w:val="28"/>
        </w:rPr>
        <w:fldChar w:fldCharType="end"/>
      </w:r>
    </w:p>
    <w:p w14:paraId="7CB45193" w14:textId="076F510B" w:rsidR="001E41F3" w:rsidRDefault="006158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0C82">
        <w:rPr>
          <w:b/>
          <w:noProof/>
          <w:sz w:val="24"/>
        </w:rPr>
        <w:t>9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20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6158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615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CC2E" w:rsidR="001E41F3" w:rsidRPr="00410371" w:rsidRDefault="006158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67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B7302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Applicability Rules for FR1</w:t>
            </w:r>
            <w:r w:rsidR="003926FE">
              <w:t xml:space="preserve"> HST CA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6A897" w:rsidR="001E41F3" w:rsidRDefault="00D40D35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NR_DL1024QAM_FR1-Perf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9F990" w:rsidR="001E41F3" w:rsidRDefault="00370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2E4DA" w14:textId="77777777" w:rsidR="006158C1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</w:t>
            </w:r>
            <w:r w:rsidR="003926FE">
              <w:rPr>
                <w:noProof/>
              </w:rPr>
              <w:t>HST-DPS Scheme 1b</w:t>
            </w:r>
            <w:r>
              <w:rPr>
                <w:noProof/>
              </w:rPr>
              <w:t xml:space="preserve"> are not defined.</w:t>
            </w:r>
            <w:r w:rsidR="00370224">
              <w:rPr>
                <w:noProof/>
              </w:rPr>
              <w:t xml:space="preserve"> </w:t>
            </w:r>
          </w:p>
          <w:p w14:paraId="708AA7DE" w14:textId="24348DDC" w:rsidR="001E41F3" w:rsidRDefault="00370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existing applicability rules because test numbers in WF are not same as the test case numbers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EE043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</w:t>
            </w:r>
            <w:r w:rsidR="003926FE">
              <w:rPr>
                <w:noProof/>
              </w:rPr>
              <w:t xml:space="preserve">HST-DPS Scheme 1b </w:t>
            </w:r>
            <w:r>
              <w:rPr>
                <w:noProof/>
              </w:rPr>
              <w:t>are added.</w:t>
            </w:r>
            <w:r w:rsidR="00370224">
              <w:rPr>
                <w:noProof/>
              </w:rPr>
              <w:t xml:space="preserve"> Errors in existing applicability rules are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92FA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3926FE">
              <w:rPr>
                <w:noProof/>
              </w:rPr>
              <w:t xml:space="preserve">FR1 </w:t>
            </w:r>
            <w:r w:rsidR="003926FE">
              <w:rPr>
                <w:noProof/>
              </w:rPr>
              <w:t>HST</w:t>
            </w:r>
            <w:r w:rsidR="003926FE">
              <w:rPr>
                <w:noProof/>
              </w:rPr>
              <w:t xml:space="preserve"> CA</w:t>
            </w:r>
            <w:r w:rsidR="003926FE">
              <w:rPr>
                <w:noProof/>
              </w:rPr>
              <w:t xml:space="preserve"> </w:t>
            </w:r>
            <w:r>
              <w:rPr>
                <w:noProof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4A627" w:rsidR="001E41F3" w:rsidRDefault="0044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07212F4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28A1808" w14:textId="77777777" w:rsidR="00FD6D41" w:rsidRPr="00FD6D41" w:rsidRDefault="00FD6D41" w:rsidP="00FD6D41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bookmarkStart w:id="1" w:name="_Toc98849330"/>
      <w:r w:rsidRPr="00FD6D41">
        <w:rPr>
          <w:rFonts w:ascii="Arial" w:eastAsia="Malgun Gothic" w:hAnsi="Arial"/>
          <w:sz w:val="22"/>
        </w:rPr>
        <w:t>5.1.1.7.4</w:t>
      </w:r>
      <w:r w:rsidRPr="00FD6D41">
        <w:rPr>
          <w:rFonts w:ascii="Arial" w:eastAsia="Malgun Gothic" w:hAnsi="Arial"/>
          <w:sz w:val="22"/>
        </w:rPr>
        <w:tab/>
        <w:t>Applicability of different requirements for HST</w:t>
      </w:r>
      <w:bookmarkEnd w:id="1"/>
    </w:p>
    <w:p w14:paraId="76C8BFDF" w14:textId="77777777" w:rsidR="00FD6D41" w:rsidRPr="00FD6D41" w:rsidRDefault="00FD6D41" w:rsidP="00FD6D41">
      <w:pPr>
        <w:rPr>
          <w:rFonts w:eastAsia="Malgun Gothic"/>
        </w:rPr>
      </w:pPr>
      <w:r w:rsidRPr="00FD6D41">
        <w:rPr>
          <w:rFonts w:eastAsia="Malgun Gothic"/>
        </w:rPr>
        <w:t>The applicability rules for different HST requirements in section 5 are specified in Table 5.1.1.7.4-1.</w:t>
      </w:r>
    </w:p>
    <w:p w14:paraId="0E75CD78" w14:textId="77777777" w:rsidR="00FD6D41" w:rsidRPr="00FD6D41" w:rsidRDefault="00FD6D41" w:rsidP="00FD6D41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6D41">
        <w:rPr>
          <w:rFonts w:ascii="Arial" w:eastAsia="Malgun Gothic" w:hAnsi="Arial"/>
          <w:b/>
        </w:rPr>
        <w:lastRenderedPageBreak/>
        <w:t>Table 5.1.1.7.4-1</w:t>
      </w:r>
      <w:r w:rsidRPr="00FD6D41">
        <w:rPr>
          <w:rFonts w:ascii="Arial" w:eastAsia="Malgun Gothic" w:hAnsi="Arial"/>
          <w:b/>
          <w:lang w:eastAsia="zh-CN"/>
        </w:rPr>
        <w:t>:</w:t>
      </w:r>
      <w:r w:rsidRPr="00FD6D41">
        <w:rPr>
          <w:rFonts w:ascii="Arial" w:eastAsia="Malgun Gothic" w:hAnsi="Arial"/>
          <w:b/>
        </w:rPr>
        <w:t xml:space="preserve"> Applicability </w:t>
      </w:r>
      <w:r w:rsidRPr="00FD6D41">
        <w:rPr>
          <w:rFonts w:ascii="Arial" w:eastAsia="Malgun Gothic" w:hAnsi="Arial" w:cs="Arial"/>
          <w:b/>
        </w:rPr>
        <w:t>of requirements for HST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52"/>
        <w:gridCol w:w="992"/>
        <w:gridCol w:w="850"/>
        <w:gridCol w:w="2583"/>
        <w:gridCol w:w="1245"/>
      </w:tblGrid>
      <w:tr w:rsidR="00FD6D41" w:rsidRPr="00FD6D41" w14:paraId="1FDDB11E" w14:textId="77777777" w:rsidTr="00805272">
        <w:trPr>
          <w:trHeight w:val="5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705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If UE has passed</w:t>
            </w:r>
          </w:p>
        </w:tc>
        <w:tc>
          <w:tcPr>
            <w:tcW w:w="4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CE05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UE can skip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35828B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FD6D41" w:rsidRPr="00FD6D41" w14:paraId="73D6EDA7" w14:textId="77777777" w:rsidTr="00805272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7C3B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B5E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702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FAF7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4BD82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FD6D41" w:rsidRPr="00FD6D41" w14:paraId="38705FD3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202C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F3F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D65" w14:textId="1BC00663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ins w:id="2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del w:id="3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ins w:id="4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del w:id="5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BDA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BA83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FD51" w14:textId="30972FAC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6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7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del w:id="8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9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26F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39BD095B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8F319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2F0EE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50C" w14:textId="347FEC01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10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11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del w:id="12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13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7E5B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93D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B23" w14:textId="52FACDB0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14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15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del w:id="16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17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E640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3D796B90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CB550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47BF3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AD4" w14:textId="622264A5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18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19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20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21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1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F5B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08C" w14:textId="6666312D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22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23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24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25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DF6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5D6AA932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AF1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244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824" w14:textId="4BBCAFB6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26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27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28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29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3F6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F7C4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0D" w14:textId="1A4F71D0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30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31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32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33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B2E4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2D785EBA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D13B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E1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E24" w14:textId="57DE1FB5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34" w:author="Gaurav Nigam" w:date="2022-04-25T13:50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35" w:author="Gaurav Nigam" w:date="2022-04-25T13:50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B5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92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AB" w14:textId="7E04327D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36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37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70C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6C844E2B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77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E8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A2E7" w14:textId="20D76319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38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39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B2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54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3121" w14:textId="3B6308AF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40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41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920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7D6BC63E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6E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8A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9D1F" w14:textId="158678C6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42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43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96C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5C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DDB" w14:textId="52C58FAD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44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45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BD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B480BBF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46BD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13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8235" w14:textId="23816603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46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47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0E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6F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9F71" w14:textId="184A793B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48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49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51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4E9D6552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74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3A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485" w14:textId="4DBD90AA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50" w:author="Gaurav Nigam" w:date="2022-04-25T13:52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51" w:author="Gaurav Nigam" w:date="2022-04-25T13:52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B8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1B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BD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5.2.2.1.9 (Test 1-1), Clause 5.2.2.2.1 (Test 1-11), </w:t>
            </w:r>
          </w:p>
          <w:p w14:paraId="5524A1F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9FF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4346A35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D40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73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D29" w14:textId="4FE36071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52" w:author="Gaurav Nigam" w:date="2022-04-25T13:52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53" w:author="Gaurav Nigam" w:date="2022-04-25T13:52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A93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21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CB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5.2.2.1.10 (Test 1-1), Clause 5.2.2.2.1 (Test 1-11), </w:t>
            </w:r>
          </w:p>
          <w:p w14:paraId="3C99EAF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BD9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154E1721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BA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38C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CE2" w14:textId="7BA0B89C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54" w:author="Gaurav Nigam" w:date="2022-04-25T13:52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55" w:author="Gaurav Nigam" w:date="2022-04-25T13:52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73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7C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5F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5.2.2.1.9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9A7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6F490C36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0DF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FA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9C7" w14:textId="1DE7C8AD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56" w:author="Gaurav Nigam" w:date="2022-04-25T13:52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57" w:author="Gaurav Nigam" w:date="2022-04-25T13:52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A2B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30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2B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5.2.2.1.10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E6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25DF1EFF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B0D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C03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14A" w14:textId="089A04C5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58" w:author="Gaurav Nigam" w:date="2022-04-25T13:52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59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AC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D6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11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5.2.2.2.1 (Test 1-11), </w:t>
            </w:r>
          </w:p>
          <w:p w14:paraId="2859AB7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3F1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3BE3E07D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EA2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D3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EBF" w14:textId="2D65A5AB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60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61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A7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99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FB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5.2.2.2.1 (Test 1-11), </w:t>
            </w:r>
          </w:p>
          <w:p w14:paraId="421ACF9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C9E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DE38C2D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40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47A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945" w14:textId="4FC43C1E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62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63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F73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91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4C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5.2.3.1.9 (Test 1-1), Clause 5.2.3.2.1 (Test 1-11), </w:t>
            </w:r>
          </w:p>
          <w:p w14:paraId="2C9957F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AF5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6CFB3C5C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5F9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AAD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6B5" w14:textId="507D0F8C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64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65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8A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94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66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5.2.3.1.10 (Test 1-1), Clause 5.2.3.2.1 (Test 1-11), </w:t>
            </w:r>
          </w:p>
          <w:p w14:paraId="3888CDD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665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5A195790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65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B9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A5A" w14:textId="41DBA88E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66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67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38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A1B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EC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5.2.3.1.9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0D7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03501AD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90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36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851" w14:textId="5799DEB1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68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69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C6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2A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42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5.2.3.1.10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E01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E81C865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FE0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09A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170" w14:textId="0EFD8FEC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70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71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33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A09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E3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5.2.3.2.1 (Test 1-11), </w:t>
            </w:r>
          </w:p>
          <w:p w14:paraId="7DEEC4A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B4D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2AB67397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1F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2B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740F" w14:textId="733D1464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72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73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44C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BA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35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5.2.3.2.1 (Test 1-11), </w:t>
            </w:r>
          </w:p>
          <w:p w14:paraId="78D58EC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D43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813B45" w:rsidRPr="00FD6D41" w14:paraId="566BA5A4" w14:textId="77777777" w:rsidTr="00805272">
        <w:trPr>
          <w:trHeight w:val="58"/>
          <w:ins w:id="74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2311" w14:textId="1850AE85" w:rsidR="00813B45" w:rsidRPr="00FD6D41" w:rsidRDefault="00813B45" w:rsidP="00813B45">
            <w:pPr>
              <w:keepNext/>
              <w:keepLines/>
              <w:spacing w:after="0"/>
              <w:rPr>
                <w:ins w:id="7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76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01D2" w14:textId="0139B26D" w:rsidR="00813B45" w:rsidRPr="00FD6D41" w:rsidRDefault="00813B45" w:rsidP="00813B45">
            <w:pPr>
              <w:keepNext/>
              <w:keepLines/>
              <w:spacing w:after="0"/>
              <w:rPr>
                <w:ins w:id="7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78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8312" w14:textId="6F1EBB97" w:rsidR="00813B45" w:rsidRPr="00FD6D41" w:rsidRDefault="00813B45" w:rsidP="00813B45">
            <w:pPr>
              <w:keepNext/>
              <w:keepLines/>
              <w:spacing w:after="0"/>
              <w:rPr>
                <w:ins w:id="7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0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2B5" w14:textId="55898E36" w:rsidR="00813B45" w:rsidRPr="00FD6D41" w:rsidRDefault="00813B45" w:rsidP="00813B45">
            <w:pPr>
              <w:keepNext/>
              <w:keepLines/>
              <w:spacing w:after="0"/>
              <w:rPr>
                <w:ins w:id="8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313" w14:textId="19219A1E" w:rsidR="00813B45" w:rsidRPr="00FD6D41" w:rsidRDefault="00813B45" w:rsidP="00813B45">
            <w:pPr>
              <w:keepNext/>
              <w:keepLines/>
              <w:spacing w:after="0"/>
              <w:rPr>
                <w:ins w:id="8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804" w14:textId="642634E3" w:rsidR="00813B45" w:rsidRPr="00FD6D41" w:rsidRDefault="00813B45" w:rsidP="00813B45">
            <w:pPr>
              <w:keepNext/>
              <w:keepLines/>
              <w:spacing w:after="0"/>
              <w:rPr>
                <w:ins w:id="8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6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5.2A.2.5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2AC" w14:textId="77777777" w:rsidR="00813B45" w:rsidRPr="00FD6D41" w:rsidRDefault="00813B45" w:rsidP="00813B45">
            <w:pPr>
              <w:keepNext/>
              <w:keepLines/>
              <w:spacing w:after="0"/>
              <w:rPr>
                <w:ins w:id="87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1028F0B3" w14:textId="77777777" w:rsidTr="00805272">
        <w:trPr>
          <w:trHeight w:val="58"/>
          <w:ins w:id="88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54B4" w14:textId="4EF9E36F" w:rsidR="00813B45" w:rsidRPr="00FD6D41" w:rsidRDefault="00813B45" w:rsidP="00813B45">
            <w:pPr>
              <w:keepNext/>
              <w:keepLines/>
              <w:spacing w:after="0"/>
              <w:rPr>
                <w:ins w:id="8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0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70D" w14:textId="6396FC74" w:rsidR="00813B45" w:rsidRPr="00FD6D41" w:rsidRDefault="00813B45" w:rsidP="00813B45">
            <w:pPr>
              <w:keepNext/>
              <w:keepLines/>
              <w:spacing w:after="0"/>
              <w:rPr>
                <w:ins w:id="9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2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44" w14:textId="1DCD7B0D" w:rsidR="00813B45" w:rsidRPr="00FD6D41" w:rsidRDefault="00813B45" w:rsidP="00813B45">
            <w:pPr>
              <w:keepNext/>
              <w:keepLines/>
              <w:spacing w:after="0"/>
              <w:rPr>
                <w:ins w:id="9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95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96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181" w14:textId="2150C54B" w:rsidR="00813B45" w:rsidRPr="00FD6D41" w:rsidRDefault="00813B45" w:rsidP="00813B45">
            <w:pPr>
              <w:keepNext/>
              <w:keepLines/>
              <w:spacing w:after="0"/>
              <w:rPr>
                <w:ins w:id="9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8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9561" w14:textId="32ADA491" w:rsidR="00813B45" w:rsidRPr="00FD6D41" w:rsidRDefault="00813B45" w:rsidP="00813B45">
            <w:pPr>
              <w:keepNext/>
              <w:keepLines/>
              <w:spacing w:after="0"/>
              <w:rPr>
                <w:ins w:id="9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00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09A" w14:textId="63AF8A63" w:rsidR="00813B45" w:rsidRPr="00FD6D41" w:rsidRDefault="00813B45" w:rsidP="00813B45">
            <w:pPr>
              <w:keepNext/>
              <w:keepLines/>
              <w:spacing w:after="0"/>
              <w:rPr>
                <w:ins w:id="10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0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5.2A.2.5 (Test 1-</w:t>
              </w:r>
            </w:ins>
            <w:ins w:id="103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10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DC9" w14:textId="77777777" w:rsidR="00813B45" w:rsidRPr="00FD6D41" w:rsidRDefault="00813B45" w:rsidP="00813B45">
            <w:pPr>
              <w:keepNext/>
              <w:keepLines/>
              <w:spacing w:after="0"/>
              <w:rPr>
                <w:ins w:id="105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71913D0E" w14:textId="77777777" w:rsidTr="00805272">
        <w:trPr>
          <w:trHeight w:val="58"/>
          <w:ins w:id="106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8AD" w14:textId="6C090BB3" w:rsidR="00813B45" w:rsidRPr="00FD6D41" w:rsidRDefault="00813B45" w:rsidP="00813B45">
            <w:pPr>
              <w:keepNext/>
              <w:keepLines/>
              <w:spacing w:after="0"/>
              <w:rPr>
                <w:ins w:id="10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08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92D" w14:textId="3212B562" w:rsidR="00813B45" w:rsidRPr="00FD6D41" w:rsidRDefault="00813B45" w:rsidP="00813B45">
            <w:pPr>
              <w:keepNext/>
              <w:keepLines/>
              <w:spacing w:after="0"/>
              <w:rPr>
                <w:ins w:id="10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0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582" w14:textId="7BE74EEB" w:rsidR="00813B45" w:rsidRPr="00FD6D41" w:rsidRDefault="00813B45" w:rsidP="00813B45">
            <w:pPr>
              <w:keepNext/>
              <w:keepLines/>
              <w:spacing w:after="0"/>
              <w:rPr>
                <w:ins w:id="11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113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1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9DC1" w14:textId="34F6AC09" w:rsidR="00813B45" w:rsidRPr="00FD6D41" w:rsidRDefault="00813B45" w:rsidP="00813B45">
            <w:pPr>
              <w:keepNext/>
              <w:keepLines/>
              <w:spacing w:after="0"/>
              <w:rPr>
                <w:ins w:id="11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6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16E" w14:textId="7632A477" w:rsidR="00813B45" w:rsidRPr="00FD6D41" w:rsidRDefault="00813B45" w:rsidP="00813B45">
            <w:pPr>
              <w:keepNext/>
              <w:keepLines/>
              <w:spacing w:after="0"/>
              <w:rPr>
                <w:ins w:id="11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8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40B" w14:textId="6816ED65" w:rsidR="00813B45" w:rsidRPr="00FD6D41" w:rsidRDefault="00813B45" w:rsidP="00813B45">
            <w:pPr>
              <w:keepNext/>
              <w:keepLines/>
              <w:spacing w:after="0"/>
              <w:rPr>
                <w:ins w:id="11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20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5.2A.2.5 (Test 1-</w:t>
              </w:r>
            </w:ins>
            <w:ins w:id="121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2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4D9" w14:textId="77777777" w:rsidR="00813B45" w:rsidRPr="00FD6D41" w:rsidRDefault="00813B45" w:rsidP="00813B45">
            <w:pPr>
              <w:keepNext/>
              <w:keepLines/>
              <w:spacing w:after="0"/>
              <w:rPr>
                <w:ins w:id="123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5EB54B6B" w14:textId="77777777" w:rsidTr="00805272">
        <w:trPr>
          <w:trHeight w:val="58"/>
          <w:ins w:id="124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6FF" w14:textId="60D01D0B" w:rsidR="00813B45" w:rsidRPr="00FD6D41" w:rsidRDefault="00813B45" w:rsidP="00813B45">
            <w:pPr>
              <w:keepNext/>
              <w:keepLines/>
              <w:spacing w:after="0"/>
              <w:rPr>
                <w:ins w:id="12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26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C29" w14:textId="727921FE" w:rsidR="00813B45" w:rsidRPr="00FD6D41" w:rsidRDefault="00813B45" w:rsidP="00813B45">
            <w:pPr>
              <w:keepNext/>
              <w:keepLines/>
              <w:spacing w:after="0"/>
              <w:rPr>
                <w:ins w:id="12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28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B39" w14:textId="36BC10E1" w:rsidR="00813B45" w:rsidRPr="00FD6D41" w:rsidRDefault="00813B45" w:rsidP="00813B45">
            <w:pPr>
              <w:keepNext/>
              <w:keepLines/>
              <w:spacing w:after="0"/>
              <w:rPr>
                <w:ins w:id="12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31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32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ABD" w14:textId="7658B0AB" w:rsidR="00813B45" w:rsidRPr="00FD6D41" w:rsidRDefault="00813B45" w:rsidP="00813B45">
            <w:pPr>
              <w:keepNext/>
              <w:keepLines/>
              <w:spacing w:after="0"/>
              <w:rPr>
                <w:ins w:id="13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4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71E" w14:textId="0AB7B421" w:rsidR="00813B45" w:rsidRPr="00FD6D41" w:rsidRDefault="00813B45" w:rsidP="00813B45">
            <w:pPr>
              <w:keepNext/>
              <w:keepLines/>
              <w:spacing w:after="0"/>
              <w:rPr>
                <w:ins w:id="13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74D" w14:textId="19F22684" w:rsidR="00813B45" w:rsidRPr="00FD6D41" w:rsidRDefault="00813B45" w:rsidP="00813B45">
            <w:pPr>
              <w:keepNext/>
              <w:keepLines/>
              <w:spacing w:after="0"/>
              <w:rPr>
                <w:ins w:id="13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39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4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C0CD" w14:textId="77777777" w:rsidR="00813B45" w:rsidRPr="00FD6D41" w:rsidRDefault="00813B45" w:rsidP="00813B45">
            <w:pPr>
              <w:keepNext/>
              <w:keepLines/>
              <w:spacing w:after="0"/>
              <w:rPr>
                <w:ins w:id="141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770459C1" w14:textId="77777777" w:rsidTr="00805272">
        <w:trPr>
          <w:trHeight w:val="58"/>
          <w:ins w:id="142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022" w14:textId="633D1E5A" w:rsidR="00813B45" w:rsidRPr="00FD6D41" w:rsidRDefault="00813B45" w:rsidP="00813B45">
            <w:pPr>
              <w:keepNext/>
              <w:keepLines/>
              <w:spacing w:after="0"/>
              <w:rPr>
                <w:ins w:id="14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44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A5C" w14:textId="1C25E440" w:rsidR="00813B45" w:rsidRPr="00FD6D41" w:rsidRDefault="00813B45" w:rsidP="00813B45">
            <w:pPr>
              <w:keepNext/>
              <w:keepLines/>
              <w:spacing w:after="0"/>
              <w:rPr>
                <w:ins w:id="14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46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8561" w14:textId="25EC9DDD" w:rsidR="00813B45" w:rsidRPr="00FD6D41" w:rsidRDefault="00813B45" w:rsidP="00813B45">
            <w:pPr>
              <w:keepNext/>
              <w:keepLines/>
              <w:spacing w:after="0"/>
              <w:rPr>
                <w:ins w:id="14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4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49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5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86D" w14:textId="6A1D2A57" w:rsidR="00813B45" w:rsidRPr="00FD6D41" w:rsidRDefault="00813B45" w:rsidP="00813B45">
            <w:pPr>
              <w:keepNext/>
              <w:keepLines/>
              <w:spacing w:after="0"/>
              <w:rPr>
                <w:ins w:id="15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52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4A9" w14:textId="670827A3" w:rsidR="00813B45" w:rsidRPr="00FD6D41" w:rsidRDefault="00813B45" w:rsidP="00813B45">
            <w:pPr>
              <w:keepNext/>
              <w:keepLines/>
              <w:spacing w:after="0"/>
              <w:rPr>
                <w:ins w:id="15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54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12FF" w14:textId="49DDB5AA" w:rsidR="00813B45" w:rsidRPr="00FD6D41" w:rsidRDefault="00813B45" w:rsidP="00813B45">
            <w:pPr>
              <w:keepNext/>
              <w:keepLines/>
              <w:spacing w:after="0"/>
              <w:rPr>
                <w:ins w:id="15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5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57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5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50B" w14:textId="77777777" w:rsidR="00813B45" w:rsidRPr="00FD6D41" w:rsidRDefault="00813B45" w:rsidP="00813B45">
            <w:pPr>
              <w:keepNext/>
              <w:keepLines/>
              <w:spacing w:after="0"/>
              <w:rPr>
                <w:ins w:id="159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2D4FBCF7" w14:textId="77777777" w:rsidTr="00805272">
        <w:trPr>
          <w:trHeight w:val="58"/>
          <w:ins w:id="160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47F" w14:textId="49653C42" w:rsidR="00813B45" w:rsidRPr="00FD6D41" w:rsidRDefault="00813B45" w:rsidP="00813B45">
            <w:pPr>
              <w:keepNext/>
              <w:keepLines/>
              <w:spacing w:after="0"/>
              <w:rPr>
                <w:ins w:id="16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62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94E4" w14:textId="04A76FC3" w:rsidR="00813B45" w:rsidRPr="00FD6D41" w:rsidRDefault="00813B45" w:rsidP="00813B45">
            <w:pPr>
              <w:keepNext/>
              <w:keepLines/>
              <w:spacing w:after="0"/>
              <w:rPr>
                <w:ins w:id="16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64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D6FB" w14:textId="627F5142" w:rsidR="00813B45" w:rsidRPr="00FD6D41" w:rsidRDefault="00813B45" w:rsidP="00813B45">
            <w:pPr>
              <w:keepNext/>
              <w:keepLines/>
              <w:spacing w:after="0"/>
              <w:rPr>
                <w:ins w:id="16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6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67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6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13D" w14:textId="7FF334F6" w:rsidR="00813B45" w:rsidRPr="00FD6D41" w:rsidRDefault="00813B45" w:rsidP="00813B45">
            <w:pPr>
              <w:keepNext/>
              <w:keepLines/>
              <w:spacing w:after="0"/>
              <w:rPr>
                <w:ins w:id="16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7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AFF" w14:textId="1ACFD2CD" w:rsidR="00813B45" w:rsidRPr="00FD6D41" w:rsidRDefault="00813B45" w:rsidP="00813B45">
            <w:pPr>
              <w:keepNext/>
              <w:keepLines/>
              <w:spacing w:after="0"/>
              <w:rPr>
                <w:ins w:id="17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72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6999" w14:textId="60AE87E8" w:rsidR="00813B45" w:rsidRPr="00FD6D41" w:rsidRDefault="00813B45" w:rsidP="00813B45">
            <w:pPr>
              <w:keepNext/>
              <w:keepLines/>
              <w:spacing w:after="0"/>
              <w:rPr>
                <w:ins w:id="17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74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75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7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EED" w14:textId="77777777" w:rsidR="00813B45" w:rsidRPr="00FD6D41" w:rsidRDefault="00813B45" w:rsidP="00813B45">
            <w:pPr>
              <w:keepNext/>
              <w:keepLines/>
              <w:spacing w:after="0"/>
              <w:rPr>
                <w:ins w:id="177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685614" w:rsidRPr="00FD6D41" w14:paraId="142CAF5F" w14:textId="77777777" w:rsidTr="00805272">
        <w:trPr>
          <w:trHeight w:val="58"/>
          <w:ins w:id="178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ED5" w14:textId="1F073A4C" w:rsidR="00685614" w:rsidRPr="00FD6D41" w:rsidRDefault="00685614" w:rsidP="00685614">
            <w:pPr>
              <w:keepNext/>
              <w:keepLines/>
              <w:spacing w:after="0"/>
              <w:rPr>
                <w:ins w:id="17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A7BA" w14:textId="03A6E9E5" w:rsidR="00685614" w:rsidRPr="00FD6D41" w:rsidRDefault="00685614" w:rsidP="00685614">
            <w:pPr>
              <w:keepNext/>
              <w:keepLines/>
              <w:spacing w:after="0"/>
              <w:rPr>
                <w:ins w:id="18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846" w14:textId="5445157B" w:rsidR="00685614" w:rsidRPr="00FD6D41" w:rsidRDefault="00685614" w:rsidP="00685614">
            <w:pPr>
              <w:keepNext/>
              <w:keepLines/>
              <w:spacing w:after="0"/>
              <w:rPr>
                <w:ins w:id="18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6C5" w14:textId="2DABFCAA" w:rsidR="00685614" w:rsidRPr="00FD6D41" w:rsidRDefault="00685614" w:rsidP="00685614">
            <w:pPr>
              <w:keepNext/>
              <w:keepLines/>
              <w:spacing w:after="0"/>
              <w:rPr>
                <w:ins w:id="18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607" w14:textId="7DA28E5A" w:rsidR="00685614" w:rsidRPr="00FD6D41" w:rsidRDefault="00685614" w:rsidP="00685614">
            <w:pPr>
              <w:keepNext/>
              <w:keepLines/>
              <w:spacing w:after="0"/>
              <w:rPr>
                <w:ins w:id="18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8CE" w14:textId="71C3F624" w:rsidR="00685614" w:rsidRPr="00FD6D41" w:rsidRDefault="00685614" w:rsidP="00685614">
            <w:pPr>
              <w:keepNext/>
              <w:keepLines/>
              <w:spacing w:after="0"/>
              <w:rPr>
                <w:ins w:id="18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3DA6" w14:textId="77777777" w:rsidR="00685614" w:rsidRPr="00FD6D41" w:rsidRDefault="00685614" w:rsidP="00685614">
            <w:pPr>
              <w:keepNext/>
              <w:keepLines/>
              <w:spacing w:after="0"/>
              <w:rPr>
                <w:ins w:id="191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685614" w:rsidRPr="00FD6D41" w14:paraId="340CFAE2" w14:textId="77777777" w:rsidTr="00805272">
        <w:trPr>
          <w:trHeight w:val="58"/>
          <w:ins w:id="192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065" w14:textId="07D6391D" w:rsidR="00685614" w:rsidRPr="00FD6D41" w:rsidRDefault="00685614" w:rsidP="00685614">
            <w:pPr>
              <w:keepNext/>
              <w:keepLines/>
              <w:spacing w:after="0"/>
              <w:rPr>
                <w:ins w:id="19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493C" w14:textId="4E907EC9" w:rsidR="00685614" w:rsidRPr="00FD6D41" w:rsidRDefault="00685614" w:rsidP="00685614">
            <w:pPr>
              <w:keepNext/>
              <w:keepLines/>
              <w:spacing w:after="0"/>
              <w:rPr>
                <w:ins w:id="19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54C5" w14:textId="59F544AB" w:rsidR="00685614" w:rsidRPr="00FD6D41" w:rsidRDefault="00685614" w:rsidP="00685614">
            <w:pPr>
              <w:keepNext/>
              <w:keepLines/>
              <w:spacing w:after="0"/>
              <w:rPr>
                <w:ins w:id="19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877" w14:textId="0EC578E3" w:rsidR="00685614" w:rsidRPr="00FD6D41" w:rsidRDefault="00685614" w:rsidP="00685614">
            <w:pPr>
              <w:keepNext/>
              <w:keepLines/>
              <w:spacing w:after="0"/>
              <w:rPr>
                <w:ins w:id="19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20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156" w14:textId="55ABBA13" w:rsidR="00685614" w:rsidRPr="00FD6D41" w:rsidRDefault="00685614" w:rsidP="00685614">
            <w:pPr>
              <w:keepNext/>
              <w:keepLines/>
              <w:spacing w:after="0"/>
              <w:rPr>
                <w:ins w:id="20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20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7D7D" w14:textId="30BB767D" w:rsidR="00685614" w:rsidRPr="00FD6D41" w:rsidRDefault="00685614" w:rsidP="00685614">
            <w:pPr>
              <w:keepNext/>
              <w:keepLines/>
              <w:spacing w:after="0"/>
              <w:rPr>
                <w:ins w:id="20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20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F07" w14:textId="77777777" w:rsidR="00685614" w:rsidRPr="00FD6D41" w:rsidRDefault="00685614" w:rsidP="00685614">
            <w:pPr>
              <w:keepNext/>
              <w:keepLines/>
              <w:spacing w:after="0"/>
              <w:rPr>
                <w:ins w:id="205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685614" w:rsidRPr="00FD6D41" w14:paraId="1E09BD18" w14:textId="77777777" w:rsidTr="00805272">
        <w:trPr>
          <w:trHeight w:val="58"/>
          <w:ins w:id="206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1EB" w14:textId="2954A955" w:rsidR="00685614" w:rsidRPr="00FD6D41" w:rsidRDefault="00685614" w:rsidP="00685614">
            <w:pPr>
              <w:keepNext/>
              <w:keepLines/>
              <w:spacing w:after="0"/>
              <w:rPr>
                <w:ins w:id="20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0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331" w14:textId="493DC74D" w:rsidR="00685614" w:rsidRPr="00FD6D41" w:rsidRDefault="00685614" w:rsidP="00685614">
            <w:pPr>
              <w:keepNext/>
              <w:keepLines/>
              <w:spacing w:after="0"/>
              <w:rPr>
                <w:ins w:id="20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B15" w14:textId="3FF86857" w:rsidR="00685614" w:rsidRPr="00FD6D41" w:rsidRDefault="00685614" w:rsidP="00685614">
            <w:pPr>
              <w:keepNext/>
              <w:keepLines/>
              <w:spacing w:after="0"/>
              <w:rPr>
                <w:ins w:id="21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4A8" w14:textId="1E044244" w:rsidR="00685614" w:rsidRPr="00FD6D41" w:rsidRDefault="00685614" w:rsidP="00685614">
            <w:pPr>
              <w:keepNext/>
              <w:keepLines/>
              <w:spacing w:after="0"/>
              <w:rPr>
                <w:ins w:id="21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B6F" w14:textId="50CC28A7" w:rsidR="00685614" w:rsidRPr="00FD6D41" w:rsidRDefault="00685614" w:rsidP="00685614">
            <w:pPr>
              <w:keepNext/>
              <w:keepLines/>
              <w:spacing w:after="0"/>
              <w:rPr>
                <w:ins w:id="21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292E" w14:textId="35F85D94" w:rsidR="00685614" w:rsidRPr="00FD6D41" w:rsidRDefault="00685614" w:rsidP="00685614">
            <w:pPr>
              <w:keepNext/>
              <w:keepLines/>
              <w:spacing w:after="0"/>
              <w:rPr>
                <w:ins w:id="21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</w:ins>
            <w:ins w:id="219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22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AF7" w14:textId="77777777" w:rsidR="00685614" w:rsidRPr="00FD6D41" w:rsidRDefault="00685614" w:rsidP="00685614">
            <w:pPr>
              <w:keepNext/>
              <w:keepLines/>
              <w:spacing w:after="0"/>
              <w:rPr>
                <w:ins w:id="221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685614" w:rsidRPr="00FD6D41" w14:paraId="668247DF" w14:textId="77777777" w:rsidTr="00805272">
        <w:trPr>
          <w:trHeight w:val="58"/>
          <w:ins w:id="222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883" w14:textId="4B16E16C" w:rsidR="00685614" w:rsidRPr="00FD6D41" w:rsidRDefault="00685614" w:rsidP="00685614">
            <w:pPr>
              <w:keepNext/>
              <w:keepLines/>
              <w:spacing w:after="0"/>
              <w:rPr>
                <w:ins w:id="22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2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839" w14:textId="7E869BBB" w:rsidR="00685614" w:rsidRPr="00FD6D41" w:rsidRDefault="00685614" w:rsidP="00685614">
            <w:pPr>
              <w:keepNext/>
              <w:keepLines/>
              <w:spacing w:after="0"/>
              <w:rPr>
                <w:ins w:id="22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2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C5B" w14:textId="7B612786" w:rsidR="00685614" w:rsidRPr="00FD6D41" w:rsidRDefault="00685614" w:rsidP="00685614">
            <w:pPr>
              <w:keepNext/>
              <w:keepLines/>
              <w:spacing w:after="0"/>
              <w:rPr>
                <w:ins w:id="22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2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</w:ins>
            <w:ins w:id="229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23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D3F" w14:textId="1D119F79" w:rsidR="00685614" w:rsidRPr="00FD6D41" w:rsidRDefault="00685614" w:rsidP="00685614">
            <w:pPr>
              <w:keepNext/>
              <w:keepLines/>
              <w:spacing w:after="0"/>
              <w:rPr>
                <w:ins w:id="23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3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C9BB" w14:textId="7EBA70E8" w:rsidR="00685614" w:rsidRPr="00FD6D41" w:rsidRDefault="00685614" w:rsidP="00685614">
            <w:pPr>
              <w:keepNext/>
              <w:keepLines/>
              <w:spacing w:after="0"/>
              <w:rPr>
                <w:ins w:id="23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3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B51E" w14:textId="2DB8B92D" w:rsidR="00685614" w:rsidRPr="00FD6D41" w:rsidRDefault="00685614" w:rsidP="00685614">
            <w:pPr>
              <w:keepNext/>
              <w:keepLines/>
              <w:spacing w:after="0"/>
              <w:rPr>
                <w:ins w:id="23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3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</w:ins>
            <w:ins w:id="237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23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3DB" w14:textId="77777777" w:rsidR="00685614" w:rsidRPr="00FD6D41" w:rsidRDefault="00685614" w:rsidP="00685614">
            <w:pPr>
              <w:keepNext/>
              <w:keepLines/>
              <w:spacing w:after="0"/>
              <w:rPr>
                <w:ins w:id="239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187AE8D0" w14:textId="77777777" w:rsidTr="00805272">
        <w:trPr>
          <w:trHeight w:val="58"/>
          <w:ins w:id="240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0E1" w14:textId="56D6ACA8" w:rsidR="00043CD9" w:rsidRPr="00FD6D41" w:rsidRDefault="00043CD9" w:rsidP="00043CD9">
            <w:pPr>
              <w:keepNext/>
              <w:keepLines/>
              <w:spacing w:after="0"/>
              <w:rPr>
                <w:ins w:id="24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2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5FF" w14:textId="1DB327F1" w:rsidR="00043CD9" w:rsidRPr="00FD6D41" w:rsidRDefault="00043CD9" w:rsidP="00043CD9">
            <w:pPr>
              <w:keepNext/>
              <w:keepLines/>
              <w:spacing w:after="0"/>
              <w:rPr>
                <w:ins w:id="24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4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E4CF" w14:textId="1159D200" w:rsidR="00043CD9" w:rsidRPr="00FD6D41" w:rsidRDefault="00043CD9" w:rsidP="00043CD9">
            <w:pPr>
              <w:keepNext/>
              <w:keepLines/>
              <w:spacing w:after="0"/>
              <w:rPr>
                <w:ins w:id="24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6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5A1" w14:textId="62A9C63A" w:rsidR="00043CD9" w:rsidRPr="00FD6D41" w:rsidRDefault="00043CD9" w:rsidP="00043CD9">
            <w:pPr>
              <w:keepNext/>
              <w:keepLines/>
              <w:spacing w:after="0"/>
              <w:rPr>
                <w:ins w:id="24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8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F74" w14:textId="30380EF1" w:rsidR="00043CD9" w:rsidRPr="00FD6D41" w:rsidRDefault="00043CD9" w:rsidP="00043CD9">
            <w:pPr>
              <w:keepNext/>
              <w:keepLines/>
              <w:spacing w:after="0"/>
              <w:rPr>
                <w:ins w:id="24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0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74C" w14:textId="6ECCC3C4" w:rsidR="00043CD9" w:rsidRPr="00FD6D41" w:rsidRDefault="00043CD9" w:rsidP="00043CD9">
            <w:pPr>
              <w:keepNext/>
              <w:keepLines/>
              <w:spacing w:after="0"/>
              <w:rPr>
                <w:ins w:id="25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2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681" w14:textId="77777777" w:rsidR="00043CD9" w:rsidRPr="00FD6D41" w:rsidRDefault="00043CD9" w:rsidP="00043CD9">
            <w:pPr>
              <w:keepNext/>
              <w:keepLines/>
              <w:spacing w:after="0"/>
              <w:rPr>
                <w:ins w:id="253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4F6967" w:rsidRPr="00FD6D41" w14:paraId="3E25C9A3" w14:textId="77777777" w:rsidTr="00805272">
        <w:trPr>
          <w:trHeight w:val="58"/>
          <w:ins w:id="254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A878" w14:textId="519F3BB3" w:rsidR="004F6967" w:rsidRPr="00FD6D41" w:rsidRDefault="004F6967" w:rsidP="004F6967">
            <w:pPr>
              <w:keepNext/>
              <w:keepLines/>
              <w:spacing w:after="0"/>
              <w:rPr>
                <w:ins w:id="25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6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0D8" w14:textId="64C23351" w:rsidR="004F6967" w:rsidRPr="00FD6D41" w:rsidRDefault="004F6967" w:rsidP="004F6967">
            <w:pPr>
              <w:keepNext/>
              <w:keepLines/>
              <w:spacing w:after="0"/>
              <w:rPr>
                <w:ins w:id="25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8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D2BA" w14:textId="109ABE9F" w:rsidR="004F6967" w:rsidRPr="00FD6D41" w:rsidRDefault="004F6967" w:rsidP="004F6967">
            <w:pPr>
              <w:keepNext/>
              <w:keepLines/>
              <w:spacing w:after="0"/>
              <w:rPr>
                <w:ins w:id="25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0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261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262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E65" w14:textId="3588CBF5" w:rsidR="004F6967" w:rsidRPr="00FD6D41" w:rsidRDefault="004F6967" w:rsidP="004F6967">
            <w:pPr>
              <w:keepNext/>
              <w:keepLines/>
              <w:spacing w:after="0"/>
              <w:rPr>
                <w:ins w:id="26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4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A4B5" w14:textId="5C054667" w:rsidR="004F6967" w:rsidRPr="00FD6D41" w:rsidRDefault="004F6967" w:rsidP="004F6967">
            <w:pPr>
              <w:keepNext/>
              <w:keepLines/>
              <w:spacing w:after="0"/>
              <w:rPr>
                <w:ins w:id="26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6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955" w14:textId="06128901" w:rsidR="004F6967" w:rsidRPr="00FD6D41" w:rsidRDefault="004F6967" w:rsidP="004F6967">
            <w:pPr>
              <w:keepNext/>
              <w:keepLines/>
              <w:spacing w:after="0"/>
              <w:rPr>
                <w:ins w:id="26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8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269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ins w:id="270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07C" w14:textId="77777777" w:rsidR="004F6967" w:rsidRPr="00FD6D41" w:rsidRDefault="004F6967" w:rsidP="004F6967">
            <w:pPr>
              <w:keepNext/>
              <w:keepLines/>
              <w:spacing w:after="0"/>
              <w:rPr>
                <w:ins w:id="271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31B29B5E" w14:textId="77777777" w:rsidTr="00805272">
        <w:trPr>
          <w:trHeight w:val="58"/>
          <w:ins w:id="272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F00" w14:textId="5E515488" w:rsidR="00043CD9" w:rsidRPr="00FD6D41" w:rsidRDefault="00043CD9" w:rsidP="00043CD9">
            <w:pPr>
              <w:keepNext/>
              <w:keepLines/>
              <w:spacing w:after="0"/>
              <w:rPr>
                <w:ins w:id="27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7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lastRenderedPageBreak/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697" w14:textId="7124E0CF" w:rsidR="00043CD9" w:rsidRPr="00FD6D41" w:rsidRDefault="00043CD9" w:rsidP="00043CD9">
            <w:pPr>
              <w:keepNext/>
              <w:keepLines/>
              <w:spacing w:after="0"/>
              <w:rPr>
                <w:ins w:id="27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7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C30" w14:textId="140563CE" w:rsidR="00043CD9" w:rsidRPr="00FD6D41" w:rsidRDefault="00043CD9" w:rsidP="00043CD9">
            <w:pPr>
              <w:keepNext/>
              <w:keepLines/>
              <w:spacing w:after="0"/>
              <w:rPr>
                <w:ins w:id="27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78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 w:rsidR="003D2881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328" w14:textId="331A8782" w:rsidR="00043CD9" w:rsidRPr="00FD6D41" w:rsidRDefault="00043CD9" w:rsidP="00043CD9">
            <w:pPr>
              <w:keepNext/>
              <w:keepLines/>
              <w:spacing w:after="0"/>
              <w:rPr>
                <w:ins w:id="27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80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793" w14:textId="1BCD4A6A" w:rsidR="00043CD9" w:rsidRPr="00FD6D41" w:rsidRDefault="00043CD9" w:rsidP="00043CD9">
            <w:pPr>
              <w:keepNext/>
              <w:keepLines/>
              <w:spacing w:after="0"/>
              <w:rPr>
                <w:ins w:id="28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82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339" w14:textId="77777777" w:rsidR="00043CD9" w:rsidRPr="00FD6D41" w:rsidRDefault="00043CD9" w:rsidP="00043CD9">
            <w:pPr>
              <w:keepNext/>
              <w:keepLines/>
              <w:spacing w:after="0"/>
              <w:rPr>
                <w:ins w:id="283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28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5.2.2.1.10 (Test 1-1), Clause 5.2.2.2.1 (Test 1-11), </w:t>
              </w:r>
            </w:ins>
          </w:p>
          <w:p w14:paraId="6CBC5E0B" w14:textId="77777777" w:rsidR="00043CD9" w:rsidRDefault="00043CD9" w:rsidP="00043CD9">
            <w:pPr>
              <w:keepNext/>
              <w:keepLines/>
              <w:spacing w:after="0"/>
              <w:rPr>
                <w:ins w:id="285" w:author="Gaurav Nigam" w:date="2022-04-25T13:57:00Z"/>
                <w:rFonts w:ascii="Arial" w:eastAsia="Malgun Gothic" w:hAnsi="Arial"/>
                <w:sz w:val="18"/>
                <w:lang w:val="en-US" w:eastAsia="zh-CN"/>
              </w:rPr>
            </w:pPr>
            <w:ins w:id="28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1-1)</w:t>
              </w:r>
            </w:ins>
            <w:ins w:id="287" w:author="Gaurav Nigam" w:date="2022-04-25T13:57:00Z">
              <w:r w:rsidR="003D2881"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746FDDD2" w14:textId="65D6D5D7" w:rsidR="003D2881" w:rsidRPr="00FD6D41" w:rsidRDefault="003D2881" w:rsidP="003D2881">
            <w:pPr>
              <w:keepNext/>
              <w:keepLines/>
              <w:spacing w:after="0"/>
              <w:rPr>
                <w:ins w:id="288" w:author="Gaurav Nigam" w:date="2022-04-25T13:57:00Z"/>
                <w:rFonts w:ascii="Arial" w:eastAsia="Malgun Gothic" w:hAnsi="Arial"/>
                <w:sz w:val="18"/>
                <w:lang w:val="en-US" w:eastAsia="zh-CN"/>
              </w:rPr>
            </w:pPr>
            <w:ins w:id="289" w:author="Gaurav Nigam" w:date="2022-04-25T13:5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</w:t>
              </w:r>
            </w:ins>
          </w:p>
          <w:p w14:paraId="142A7EA3" w14:textId="2BAD69EB" w:rsidR="003D2881" w:rsidRPr="00FD6D41" w:rsidRDefault="003D2881" w:rsidP="00043CD9">
            <w:pPr>
              <w:keepNext/>
              <w:keepLines/>
              <w:spacing w:after="0"/>
              <w:rPr>
                <w:ins w:id="290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1" w:author="Gaurav Nigam" w:date="2022-04-25T13:5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</w:t>
              </w:r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CD6" w14:textId="77777777" w:rsidR="00043CD9" w:rsidRPr="00FD6D41" w:rsidRDefault="00043CD9" w:rsidP="00043CD9">
            <w:pPr>
              <w:keepNext/>
              <w:keepLines/>
              <w:spacing w:after="0"/>
              <w:rPr>
                <w:ins w:id="292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6F60BA19" w14:textId="77777777" w:rsidTr="00805272">
        <w:trPr>
          <w:trHeight w:val="58"/>
          <w:ins w:id="293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AEC" w14:textId="2DC97F96" w:rsidR="00043CD9" w:rsidRPr="00FD6D41" w:rsidRDefault="00043CD9" w:rsidP="00043CD9">
            <w:pPr>
              <w:keepNext/>
              <w:keepLines/>
              <w:spacing w:after="0"/>
              <w:rPr>
                <w:ins w:id="294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5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2B44" w14:textId="26305A09" w:rsidR="00043CD9" w:rsidRPr="00FD6D41" w:rsidRDefault="00043CD9" w:rsidP="00043CD9">
            <w:pPr>
              <w:keepNext/>
              <w:keepLines/>
              <w:spacing w:after="0"/>
              <w:rPr>
                <w:ins w:id="296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7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6C6" w14:textId="041E7AC5" w:rsidR="00043CD9" w:rsidRPr="00FD6D41" w:rsidRDefault="00043CD9" w:rsidP="00043CD9">
            <w:pPr>
              <w:keepNext/>
              <w:keepLines/>
              <w:spacing w:after="0"/>
              <w:rPr>
                <w:ins w:id="298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9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</w:ins>
            <w:ins w:id="300" w:author="Gaurav Nigam" w:date="2022-04-25T13:58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301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72E" w14:textId="5DDB445C" w:rsidR="00043CD9" w:rsidRPr="00FD6D41" w:rsidRDefault="00043CD9" w:rsidP="00043CD9">
            <w:pPr>
              <w:keepNext/>
              <w:keepLines/>
              <w:spacing w:after="0"/>
              <w:rPr>
                <w:ins w:id="302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303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CBF" w14:textId="3FDA78FB" w:rsidR="00043CD9" w:rsidRPr="00FD6D41" w:rsidRDefault="00043CD9" w:rsidP="00043CD9">
            <w:pPr>
              <w:keepNext/>
              <w:keepLines/>
              <w:spacing w:after="0"/>
              <w:rPr>
                <w:ins w:id="304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305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44F" w14:textId="77777777" w:rsidR="00043CD9" w:rsidRDefault="00043CD9" w:rsidP="00043CD9">
            <w:pPr>
              <w:keepNext/>
              <w:keepLines/>
              <w:spacing w:after="0"/>
              <w:rPr>
                <w:ins w:id="306" w:author="Gaurav Nigam" w:date="2022-04-25T13:58:00Z"/>
                <w:rFonts w:ascii="Arial" w:eastAsia="Malgun Gothic" w:hAnsi="Arial"/>
                <w:sz w:val="18"/>
                <w:lang w:val="en-US" w:eastAsia="zh-CN"/>
              </w:rPr>
            </w:pPr>
            <w:ins w:id="307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5.2.2.1.10 (Test 1-1)</w:t>
              </w:r>
            </w:ins>
            <w:ins w:id="308" w:author="Gaurav Nigam" w:date="2022-04-25T13:58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3101C53C" w14:textId="47AC966A" w:rsidR="0069121D" w:rsidRPr="00FD6D41" w:rsidRDefault="0069121D" w:rsidP="00043CD9">
            <w:pPr>
              <w:keepNext/>
              <w:keepLines/>
              <w:spacing w:after="0"/>
              <w:rPr>
                <w:ins w:id="30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310" w:author="Gaurav Nigam" w:date="2022-04-25T13:58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AF7" w14:textId="77777777" w:rsidR="00043CD9" w:rsidRPr="00FD6D41" w:rsidRDefault="00043CD9" w:rsidP="00043CD9">
            <w:pPr>
              <w:keepNext/>
              <w:keepLines/>
              <w:spacing w:after="0"/>
              <w:rPr>
                <w:ins w:id="311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7226D145" w14:textId="77777777" w:rsidTr="00805272">
        <w:trPr>
          <w:trHeight w:val="58"/>
          <w:ins w:id="312" w:author="Gaurav Nigam" w:date="2022-04-25T13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8F8" w14:textId="56373FFF" w:rsidR="00043CD9" w:rsidRPr="00FD6D41" w:rsidRDefault="00043CD9" w:rsidP="00043CD9">
            <w:pPr>
              <w:keepNext/>
              <w:keepLines/>
              <w:spacing w:after="0"/>
              <w:rPr>
                <w:ins w:id="313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1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512" w14:textId="209F0443" w:rsidR="00043CD9" w:rsidRPr="00FD6D41" w:rsidRDefault="00043CD9" w:rsidP="00043CD9">
            <w:pPr>
              <w:keepNext/>
              <w:keepLines/>
              <w:spacing w:after="0"/>
              <w:rPr>
                <w:ins w:id="315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1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A80" w14:textId="3D602894" w:rsidR="00043CD9" w:rsidRPr="00FD6D41" w:rsidRDefault="00043CD9" w:rsidP="00043CD9">
            <w:pPr>
              <w:keepNext/>
              <w:keepLines/>
              <w:spacing w:after="0"/>
              <w:rPr>
                <w:ins w:id="317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18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</w:ins>
            <w:ins w:id="319" w:author="Gaurav Nigam" w:date="2022-04-25T13:59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320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47F" w14:textId="5405712C" w:rsidR="00043CD9" w:rsidRPr="00FD6D41" w:rsidRDefault="00043CD9" w:rsidP="00043CD9">
            <w:pPr>
              <w:keepNext/>
              <w:keepLines/>
              <w:spacing w:after="0"/>
              <w:rPr>
                <w:ins w:id="321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22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5E96" w14:textId="6FD37A66" w:rsidR="00043CD9" w:rsidRPr="00FD6D41" w:rsidRDefault="00043CD9" w:rsidP="00043CD9">
            <w:pPr>
              <w:keepNext/>
              <w:keepLines/>
              <w:spacing w:after="0"/>
              <w:rPr>
                <w:ins w:id="323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2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9DF5" w14:textId="77777777" w:rsidR="00043CD9" w:rsidRPr="00FD6D41" w:rsidRDefault="00043CD9" w:rsidP="00043CD9">
            <w:pPr>
              <w:keepNext/>
              <w:keepLines/>
              <w:spacing w:after="0"/>
              <w:rPr>
                <w:ins w:id="325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2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5.2.2.2.1 (Test 1-11), </w:t>
              </w:r>
            </w:ins>
          </w:p>
          <w:p w14:paraId="73D28314" w14:textId="77777777" w:rsidR="00043CD9" w:rsidRDefault="00043CD9" w:rsidP="00043CD9">
            <w:pPr>
              <w:keepNext/>
              <w:keepLines/>
              <w:spacing w:after="0"/>
              <w:rPr>
                <w:ins w:id="327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28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1-1)</w:t>
              </w:r>
            </w:ins>
            <w:ins w:id="329" w:author="Gaurav Nigam" w:date="2022-04-25T13:59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4C688379" w14:textId="793083DA" w:rsidR="0069121D" w:rsidRPr="00FD6D41" w:rsidRDefault="0069121D" w:rsidP="00043CD9">
            <w:pPr>
              <w:keepNext/>
              <w:keepLines/>
              <w:spacing w:after="0"/>
              <w:rPr>
                <w:ins w:id="330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3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0C5" w14:textId="77777777" w:rsidR="00043CD9" w:rsidRPr="00FD6D41" w:rsidRDefault="00043CD9" w:rsidP="00043CD9">
            <w:pPr>
              <w:keepNext/>
              <w:keepLines/>
              <w:spacing w:after="0"/>
              <w:rPr>
                <w:ins w:id="332" w:author="Gaurav Nigam" w:date="2022-04-25T13:56:00Z"/>
                <w:rFonts w:eastAsia="Malgun Gothic"/>
                <w:lang w:val="en-US" w:eastAsia="zh-CN"/>
              </w:rPr>
            </w:pPr>
          </w:p>
        </w:tc>
      </w:tr>
      <w:tr w:rsidR="00370224" w:rsidRPr="00FD6D41" w14:paraId="79B0BFED" w14:textId="77777777" w:rsidTr="00805272">
        <w:trPr>
          <w:trHeight w:val="58"/>
          <w:ins w:id="333" w:author="Gaurav Nigam" w:date="2022-04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574" w14:textId="3550A00C" w:rsidR="00370224" w:rsidRPr="00FD6D41" w:rsidRDefault="00370224" w:rsidP="00370224">
            <w:pPr>
              <w:keepNext/>
              <w:keepLines/>
              <w:spacing w:after="0"/>
              <w:rPr>
                <w:ins w:id="33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3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36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3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FF4" w14:textId="5F4FDB8E" w:rsidR="00370224" w:rsidRPr="00FD6D41" w:rsidRDefault="00370224" w:rsidP="00370224">
            <w:pPr>
              <w:keepNext/>
              <w:keepLines/>
              <w:spacing w:after="0"/>
              <w:rPr>
                <w:ins w:id="338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3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895" w14:textId="0A01184F" w:rsidR="00370224" w:rsidRPr="00FD6D41" w:rsidRDefault="00370224" w:rsidP="00370224">
            <w:pPr>
              <w:keepNext/>
              <w:keepLines/>
              <w:spacing w:after="0"/>
              <w:rPr>
                <w:ins w:id="34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4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34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4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4AA" w14:textId="3EC605C5" w:rsidR="00370224" w:rsidRPr="00FD6D41" w:rsidRDefault="00370224" w:rsidP="00370224">
            <w:pPr>
              <w:keepNext/>
              <w:keepLines/>
              <w:spacing w:after="0"/>
              <w:rPr>
                <w:ins w:id="34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4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46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4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AA5" w14:textId="3BAACB6A" w:rsidR="00370224" w:rsidRPr="00FD6D41" w:rsidRDefault="00370224" w:rsidP="00370224">
            <w:pPr>
              <w:keepNext/>
              <w:keepLines/>
              <w:spacing w:after="0"/>
              <w:rPr>
                <w:ins w:id="348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4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730" w14:textId="0F6D9D9D" w:rsidR="00370224" w:rsidRPr="00FD6D41" w:rsidRDefault="00370224" w:rsidP="00370224">
            <w:pPr>
              <w:keepNext/>
              <w:keepLines/>
              <w:spacing w:after="0"/>
              <w:rPr>
                <w:ins w:id="35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5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5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5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1-1), Clause 5.2.</w:t>
              </w:r>
            </w:ins>
            <w:ins w:id="354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5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20310293" w14:textId="089096B8" w:rsidR="00370224" w:rsidRDefault="00370224" w:rsidP="00370224">
            <w:pPr>
              <w:keepNext/>
              <w:keepLines/>
              <w:spacing w:after="0"/>
              <w:rPr>
                <w:ins w:id="35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5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58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5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1-1)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133C757B" w14:textId="57C3B40B" w:rsidR="00370224" w:rsidRPr="00FD6D41" w:rsidRDefault="00370224" w:rsidP="00370224">
            <w:pPr>
              <w:keepNext/>
              <w:keepLines/>
              <w:spacing w:after="0"/>
              <w:rPr>
                <w:ins w:id="36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6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62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6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</w:t>
              </w:r>
            </w:ins>
          </w:p>
          <w:p w14:paraId="2E49E7DA" w14:textId="48138C30" w:rsidR="00370224" w:rsidRPr="00FD6D41" w:rsidRDefault="00370224" w:rsidP="00370224">
            <w:pPr>
              <w:keepNext/>
              <w:keepLines/>
              <w:spacing w:after="0"/>
              <w:rPr>
                <w:ins w:id="36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6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66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6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A9A" w14:textId="77777777" w:rsidR="00370224" w:rsidRPr="00FD6D41" w:rsidRDefault="00370224" w:rsidP="00370224">
            <w:pPr>
              <w:keepNext/>
              <w:keepLines/>
              <w:spacing w:after="0"/>
              <w:rPr>
                <w:ins w:id="368" w:author="Gaurav Nigam" w:date="2022-04-25T13:59:00Z"/>
                <w:rFonts w:eastAsia="Malgun Gothic"/>
                <w:lang w:val="en-US" w:eastAsia="zh-CN"/>
              </w:rPr>
            </w:pPr>
          </w:p>
        </w:tc>
      </w:tr>
      <w:tr w:rsidR="00370224" w:rsidRPr="00FD6D41" w14:paraId="79365E50" w14:textId="77777777" w:rsidTr="00805272">
        <w:trPr>
          <w:trHeight w:val="58"/>
          <w:ins w:id="369" w:author="Gaurav Nigam" w:date="2022-04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142" w14:textId="5B116B62" w:rsidR="00370224" w:rsidRPr="00FD6D41" w:rsidRDefault="00370224" w:rsidP="00370224">
            <w:pPr>
              <w:keepNext/>
              <w:keepLines/>
              <w:spacing w:after="0"/>
              <w:rPr>
                <w:ins w:id="37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7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7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7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06C5" w14:textId="6D80CD9D" w:rsidR="00370224" w:rsidRPr="00FD6D41" w:rsidRDefault="00370224" w:rsidP="00370224">
            <w:pPr>
              <w:keepNext/>
              <w:keepLines/>
              <w:spacing w:after="0"/>
              <w:rPr>
                <w:ins w:id="37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7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C95" w14:textId="2C3DF0CB" w:rsidR="00370224" w:rsidRPr="00FD6D41" w:rsidRDefault="00370224" w:rsidP="00370224">
            <w:pPr>
              <w:keepNext/>
              <w:keepLines/>
              <w:spacing w:after="0"/>
              <w:rPr>
                <w:ins w:id="37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7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378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7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1E1" w14:textId="7B7AC3CB" w:rsidR="00370224" w:rsidRPr="00FD6D41" w:rsidRDefault="00370224" w:rsidP="00370224">
            <w:pPr>
              <w:keepNext/>
              <w:keepLines/>
              <w:spacing w:after="0"/>
              <w:rPr>
                <w:ins w:id="38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8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8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8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EBC" w14:textId="093F2354" w:rsidR="00370224" w:rsidRPr="00FD6D41" w:rsidRDefault="00370224" w:rsidP="00370224">
            <w:pPr>
              <w:keepNext/>
              <w:keepLines/>
              <w:spacing w:after="0"/>
              <w:rPr>
                <w:ins w:id="38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8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F9A" w14:textId="65B35515" w:rsidR="00370224" w:rsidRDefault="00370224" w:rsidP="00370224">
            <w:pPr>
              <w:keepNext/>
              <w:keepLines/>
              <w:spacing w:after="0"/>
              <w:rPr>
                <w:ins w:id="38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8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88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8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1-1)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08ADCC68" w14:textId="7D6AC9D4" w:rsidR="00370224" w:rsidRPr="00FD6D41" w:rsidRDefault="00370224" w:rsidP="00370224">
            <w:pPr>
              <w:keepNext/>
              <w:keepLines/>
              <w:spacing w:after="0"/>
              <w:rPr>
                <w:ins w:id="39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9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92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9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78C" w14:textId="77777777" w:rsidR="00370224" w:rsidRPr="00FD6D41" w:rsidRDefault="00370224" w:rsidP="00370224">
            <w:pPr>
              <w:keepNext/>
              <w:keepLines/>
              <w:spacing w:after="0"/>
              <w:rPr>
                <w:ins w:id="394" w:author="Gaurav Nigam" w:date="2022-04-25T13:59:00Z"/>
                <w:rFonts w:eastAsia="Malgun Gothic"/>
                <w:lang w:val="en-US" w:eastAsia="zh-CN"/>
              </w:rPr>
            </w:pPr>
          </w:p>
        </w:tc>
      </w:tr>
      <w:tr w:rsidR="00370224" w:rsidRPr="00FD6D41" w14:paraId="3E8977CF" w14:textId="77777777" w:rsidTr="00805272">
        <w:trPr>
          <w:trHeight w:val="58"/>
          <w:ins w:id="395" w:author="Gaurav Nigam" w:date="2022-04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B5C" w14:textId="3F39E507" w:rsidR="00370224" w:rsidRPr="00FD6D41" w:rsidRDefault="00370224" w:rsidP="00370224">
            <w:pPr>
              <w:keepNext/>
              <w:keepLines/>
              <w:spacing w:after="0"/>
              <w:rPr>
                <w:ins w:id="39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9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98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9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25F" w14:textId="5A95C819" w:rsidR="00370224" w:rsidRPr="00FD6D41" w:rsidRDefault="00370224" w:rsidP="00370224">
            <w:pPr>
              <w:keepNext/>
              <w:keepLines/>
              <w:spacing w:after="0"/>
              <w:rPr>
                <w:ins w:id="40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0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A5C" w14:textId="6C1EB658" w:rsidR="00370224" w:rsidRPr="00FD6D41" w:rsidRDefault="00370224" w:rsidP="00370224">
            <w:pPr>
              <w:keepNext/>
              <w:keepLines/>
              <w:spacing w:after="0"/>
              <w:rPr>
                <w:ins w:id="402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0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404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0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8B7" w14:textId="377AE4C0" w:rsidR="00370224" w:rsidRPr="00FD6D41" w:rsidRDefault="00370224" w:rsidP="00370224">
            <w:pPr>
              <w:keepNext/>
              <w:keepLines/>
              <w:spacing w:after="0"/>
              <w:rPr>
                <w:ins w:id="40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0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408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40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E49" w14:textId="3528DF2C" w:rsidR="00370224" w:rsidRPr="00FD6D41" w:rsidRDefault="00370224" w:rsidP="00370224">
            <w:pPr>
              <w:keepNext/>
              <w:keepLines/>
              <w:spacing w:after="0"/>
              <w:rPr>
                <w:ins w:id="41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1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C3E" w14:textId="63443593" w:rsidR="00370224" w:rsidRPr="00FD6D41" w:rsidRDefault="00370224" w:rsidP="00370224">
            <w:pPr>
              <w:keepNext/>
              <w:keepLines/>
              <w:spacing w:after="0"/>
              <w:rPr>
                <w:ins w:id="412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1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414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1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1B0DBEBF" w14:textId="7EA4EA5A" w:rsidR="00370224" w:rsidRDefault="00370224" w:rsidP="00370224">
            <w:pPr>
              <w:keepNext/>
              <w:keepLines/>
              <w:spacing w:after="0"/>
              <w:rPr>
                <w:ins w:id="41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1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418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1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1-1)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36DC7D23" w14:textId="25FE8B8D" w:rsidR="00370224" w:rsidRPr="00FD6D41" w:rsidRDefault="00370224" w:rsidP="00370224">
            <w:pPr>
              <w:keepNext/>
              <w:keepLines/>
              <w:spacing w:after="0"/>
              <w:rPr>
                <w:ins w:id="42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2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422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2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0A8" w14:textId="77777777" w:rsidR="00370224" w:rsidRPr="00FD6D41" w:rsidRDefault="00370224" w:rsidP="00370224">
            <w:pPr>
              <w:keepNext/>
              <w:keepLines/>
              <w:spacing w:after="0"/>
              <w:rPr>
                <w:ins w:id="424" w:author="Gaurav Nigam" w:date="2022-04-25T13:59:00Z"/>
                <w:rFonts w:eastAsia="Malgun Gothic"/>
                <w:lang w:val="en-US" w:eastAsia="zh-CN"/>
              </w:rPr>
            </w:pPr>
          </w:p>
        </w:tc>
      </w:tr>
    </w:tbl>
    <w:p w14:paraId="334DC86C" w14:textId="77777777" w:rsidR="00442C35" w:rsidRDefault="00442C35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43CD9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6004D"/>
    <w:rsid w:val="002640DD"/>
    <w:rsid w:val="00264BE1"/>
    <w:rsid w:val="0027286E"/>
    <w:rsid w:val="00275D12"/>
    <w:rsid w:val="00284FEB"/>
    <w:rsid w:val="002860C4"/>
    <w:rsid w:val="002B5741"/>
    <w:rsid w:val="002B7E07"/>
    <w:rsid w:val="002E472E"/>
    <w:rsid w:val="00305409"/>
    <w:rsid w:val="003609EF"/>
    <w:rsid w:val="0036231A"/>
    <w:rsid w:val="00370224"/>
    <w:rsid w:val="00374DD4"/>
    <w:rsid w:val="003926FE"/>
    <w:rsid w:val="003D2881"/>
    <w:rsid w:val="003E1A36"/>
    <w:rsid w:val="003F61D4"/>
    <w:rsid w:val="00410371"/>
    <w:rsid w:val="004242F1"/>
    <w:rsid w:val="00442C35"/>
    <w:rsid w:val="004B75B7"/>
    <w:rsid w:val="004F6967"/>
    <w:rsid w:val="005141D9"/>
    <w:rsid w:val="0051580D"/>
    <w:rsid w:val="00547111"/>
    <w:rsid w:val="00592D74"/>
    <w:rsid w:val="005E2C44"/>
    <w:rsid w:val="006158C1"/>
    <w:rsid w:val="00621188"/>
    <w:rsid w:val="006257ED"/>
    <w:rsid w:val="00653DE4"/>
    <w:rsid w:val="00665C47"/>
    <w:rsid w:val="00685614"/>
    <w:rsid w:val="0069121D"/>
    <w:rsid w:val="00695808"/>
    <w:rsid w:val="006B46FB"/>
    <w:rsid w:val="006C655F"/>
    <w:rsid w:val="006E21FB"/>
    <w:rsid w:val="00724CB9"/>
    <w:rsid w:val="00792342"/>
    <w:rsid w:val="007977A8"/>
    <w:rsid w:val="007B512A"/>
    <w:rsid w:val="007C2097"/>
    <w:rsid w:val="007D6A07"/>
    <w:rsid w:val="007F7259"/>
    <w:rsid w:val="008040A8"/>
    <w:rsid w:val="00813B4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FA1"/>
    <w:rsid w:val="009777D9"/>
    <w:rsid w:val="00991B88"/>
    <w:rsid w:val="0099403C"/>
    <w:rsid w:val="00996AA3"/>
    <w:rsid w:val="009A5753"/>
    <w:rsid w:val="009A579D"/>
    <w:rsid w:val="009E3297"/>
    <w:rsid w:val="009E6262"/>
    <w:rsid w:val="009F734F"/>
    <w:rsid w:val="00A246B6"/>
    <w:rsid w:val="00A47E70"/>
    <w:rsid w:val="00A50CF0"/>
    <w:rsid w:val="00A7671C"/>
    <w:rsid w:val="00AA2CBC"/>
    <w:rsid w:val="00AB1F40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5985"/>
    <w:rsid w:val="00CB4B34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E34CF"/>
    <w:rsid w:val="00E13F3D"/>
    <w:rsid w:val="00E34898"/>
    <w:rsid w:val="00E80C82"/>
    <w:rsid w:val="00E9146B"/>
    <w:rsid w:val="00EB09B7"/>
    <w:rsid w:val="00EE7D7C"/>
    <w:rsid w:val="00F25D98"/>
    <w:rsid w:val="00F27F0C"/>
    <w:rsid w:val="00F300FB"/>
    <w:rsid w:val="00F639A4"/>
    <w:rsid w:val="00FB6386"/>
    <w:rsid w:val="00FD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5</Pages>
  <Words>1023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44</cp:revision>
  <cp:lastPrinted>1900-01-01T05:00:00Z</cp:lastPrinted>
  <dcterms:created xsi:type="dcterms:W3CDTF">2020-02-03T08:32:00Z</dcterms:created>
  <dcterms:modified xsi:type="dcterms:W3CDTF">2022-04-25T18:06:00Z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