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485E8" w14:textId="33018D9C" w:rsidR="00FF009E" w:rsidRPr="009F631C" w:rsidRDefault="00FF009E" w:rsidP="00A879FB">
      <w:pPr>
        <w:pStyle w:val="Header"/>
        <w:tabs>
          <w:tab w:val="right" w:pos="9781"/>
          <w:tab w:val="right" w:pos="13323"/>
        </w:tabs>
        <w:outlineLvl w:val="0"/>
        <w:rPr>
          <w:rFonts w:cs="Arial"/>
          <w:sz w:val="24"/>
          <w:szCs w:val="24"/>
        </w:rPr>
      </w:pPr>
      <w:bookmarkStart w:id="0" w:name="_Hlk47615153"/>
      <w:r w:rsidRPr="009F631C">
        <w:rPr>
          <w:rFonts w:cs="Arial"/>
          <w:sz w:val="24"/>
          <w:szCs w:val="24"/>
        </w:rPr>
        <w:t xml:space="preserve">3GPP TSG-RAN WG4 Meeting # </w:t>
      </w:r>
      <w:r w:rsidRPr="00244441">
        <w:rPr>
          <w:rFonts w:cs="Arial"/>
          <w:sz w:val="24"/>
          <w:szCs w:val="24"/>
        </w:rPr>
        <w:t>10</w:t>
      </w:r>
      <w:r>
        <w:rPr>
          <w:rFonts w:cs="Arial"/>
          <w:sz w:val="24"/>
          <w:szCs w:val="24"/>
        </w:rPr>
        <w:t>3</w:t>
      </w:r>
      <w:r w:rsidRPr="00244441">
        <w:rPr>
          <w:rFonts w:cs="Arial"/>
          <w:sz w:val="24"/>
          <w:szCs w:val="24"/>
        </w:rPr>
        <w:t>-e</w:t>
      </w:r>
      <w:r w:rsidRPr="009F631C">
        <w:rPr>
          <w:rFonts w:cs="Arial"/>
          <w:sz w:val="24"/>
          <w:szCs w:val="24"/>
        </w:rPr>
        <w:tab/>
      </w:r>
      <w:r w:rsidR="00914D9E" w:rsidRPr="00914D9E">
        <w:rPr>
          <w:rFonts w:cs="Arial"/>
          <w:sz w:val="24"/>
          <w:szCs w:val="24"/>
        </w:rPr>
        <w:t>R4-2209914</w:t>
      </w:r>
    </w:p>
    <w:p w14:paraId="52B1F723" w14:textId="77777777" w:rsidR="00FF009E" w:rsidRPr="00CD5A36" w:rsidRDefault="00FF009E" w:rsidP="00FF009E">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Pr>
          <w:rFonts w:cs="Arial"/>
          <w:sz w:val="24"/>
          <w:szCs w:val="24"/>
        </w:rPr>
        <w:t>9 – 20 May</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4D2FE6D" w:rsidR="001E41F3" w:rsidRDefault="00305409" w:rsidP="00E34898">
            <w:pPr>
              <w:pStyle w:val="CRCoverPage"/>
              <w:spacing w:after="0"/>
              <w:jc w:val="right"/>
              <w:rPr>
                <w:i/>
                <w:noProof/>
              </w:rPr>
            </w:pPr>
            <w:r>
              <w:rPr>
                <w:i/>
                <w:noProof/>
                <w:sz w:val="14"/>
              </w:rPr>
              <w:t>CR-Form-v</w:t>
            </w:r>
            <w:r w:rsidR="008863B9">
              <w:rPr>
                <w:i/>
                <w:noProof/>
                <w:sz w:val="14"/>
              </w:rPr>
              <w:t>12.</w:t>
            </w:r>
            <w:r w:rsidR="0023718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C013C" w:rsidR="001E41F3" w:rsidRPr="00410371" w:rsidRDefault="006D0136" w:rsidP="006D0136">
            <w:pPr>
              <w:pStyle w:val="CRCoverPage"/>
              <w:spacing w:after="0"/>
              <w:jc w:val="center"/>
              <w:rPr>
                <w:b/>
                <w:noProof/>
                <w:sz w:val="28"/>
              </w:rPr>
            </w:pPr>
            <w:r>
              <w:rPr>
                <w:b/>
                <w:noProof/>
                <w:sz w:val="28"/>
              </w:rPr>
              <w:t>38.</w:t>
            </w:r>
            <w:r w:rsidR="002A1091">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04AFE" w:rsidR="001E41F3" w:rsidRPr="00410371" w:rsidRDefault="001F5760" w:rsidP="006D0136">
            <w:pPr>
              <w:pStyle w:val="CRCoverPage"/>
              <w:spacing w:after="0"/>
              <w:jc w:val="center"/>
              <w:rPr>
                <w:noProof/>
              </w:rPr>
            </w:pPr>
            <w:r w:rsidRPr="001F5760">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401A6" w:rsidR="001E41F3" w:rsidRPr="00410371" w:rsidRDefault="004A42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E4B91" w:rsidR="001E41F3" w:rsidRPr="009935E3" w:rsidRDefault="00637961">
            <w:pPr>
              <w:pStyle w:val="CRCoverPage"/>
              <w:spacing w:after="0"/>
              <w:jc w:val="center"/>
              <w:rPr>
                <w:noProof/>
                <w:sz w:val="28"/>
                <w:highlight w:val="yellow"/>
              </w:rPr>
            </w:pPr>
            <w:r w:rsidRPr="00C714CE">
              <w:rPr>
                <w:b/>
                <w:noProof/>
                <w:sz w:val="28"/>
              </w:rPr>
              <w:t>17.</w:t>
            </w:r>
            <w:r w:rsidR="00B13C8D" w:rsidRPr="00C714CE">
              <w:rPr>
                <w:b/>
                <w:noProof/>
                <w:sz w:val="28"/>
              </w:rPr>
              <w:t>4</w:t>
            </w:r>
            <w:r w:rsidRPr="00C714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C56E0" w:rsidR="00F25D98" w:rsidRDefault="005F5E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34584" w:rsidR="001E41F3" w:rsidRDefault="0014695C">
            <w:pPr>
              <w:pStyle w:val="CRCoverPage"/>
              <w:spacing w:after="0"/>
              <w:ind w:left="100"/>
              <w:rPr>
                <w:noProof/>
              </w:rPr>
            </w:pPr>
            <w:proofErr w:type="spellStart"/>
            <w:r>
              <w:t>DraftCR</w:t>
            </w:r>
            <w:proofErr w:type="spellEnd"/>
            <w:r>
              <w:t xml:space="preserve"> – Relaxed SSB-based RLM out-of-sync for FR1 </w:t>
            </w:r>
            <w:proofErr w:type="spellStart"/>
            <w:r>
              <w:t>PCell</w:t>
            </w:r>
            <w:proofErr w:type="spellEnd"/>
            <w:r>
              <w:t xml:space="preserve"> </w:t>
            </w:r>
            <w:r w:rsidR="00DE0AE2">
              <w:t>with</w:t>
            </w:r>
            <w:r>
              <w:t xml:space="preserve"> DRX</w:t>
            </w:r>
            <w:r w:rsidR="00F00A4F">
              <w:t xml:space="preserve">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47DF4" w:rsidR="001E41F3" w:rsidRDefault="00AA7A6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1790F" w:rsidR="001E41F3" w:rsidRDefault="00AA7A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BE745" w:rsidR="001E41F3" w:rsidRDefault="00476B63">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proofErr w:type="spellStart"/>
            <w:r w:rsidRPr="009331AB">
              <w:rPr>
                <w:rFonts w:cs="Arial"/>
                <w:szCs w:val="21"/>
                <w:lang w:eastAsia="ja-JP"/>
              </w:rPr>
              <w:t>NR_UE_pow_sav_enh</w:t>
            </w:r>
            <w:proofErr w:type="spellEnd"/>
            <w:r w:rsidRPr="009331AB">
              <w:rPr>
                <w:rFonts w:cs="Arial"/>
                <w:szCs w:val="21"/>
                <w:lang w:eastAsia="ja-JP"/>
              </w:rPr>
              <w:t>-</w:t>
            </w:r>
            <w:r w:rsidR="00AF49DF">
              <w:rPr>
                <w:rFonts w:cs="Arial"/>
                <w:szCs w:val="21"/>
                <w:lang w:eastAsia="ja-JP"/>
              </w:rPr>
              <w:t>Perf</w:t>
            </w:r>
            <w:r w:rsidRPr="009331AB">
              <w:rPr>
                <w:rFonts w:cs="Arial"/>
                <w:szCs w:val="21"/>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C2E86" w:rsidR="005B7DA8" w:rsidRDefault="005B7DA8" w:rsidP="005B7DA8">
            <w:pPr>
              <w:pStyle w:val="CRCoverPage"/>
              <w:spacing w:after="0"/>
              <w:ind w:left="100"/>
            </w:pPr>
            <w:r>
              <w:t>202</w:t>
            </w:r>
            <w:r w:rsidR="009935E3">
              <w:t>2</w:t>
            </w:r>
            <w:r>
              <w:t>-0</w:t>
            </w:r>
            <w:r w:rsidR="00E1789C">
              <w:t>5</w:t>
            </w:r>
            <w:r w:rsidR="004A42D5">
              <w:t>-</w:t>
            </w:r>
            <w:r w:rsidR="000C4965">
              <w:t>0</w:t>
            </w:r>
            <w:r w:rsidR="00E1789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B7DA7" w:rsidR="001E41F3" w:rsidRDefault="00F00A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2F55C" w:rsidR="001E41F3" w:rsidRDefault="00914D9E">
            <w:pPr>
              <w:pStyle w:val="CRCoverPage"/>
              <w:spacing w:after="0"/>
              <w:ind w:left="100"/>
              <w:rPr>
                <w:noProof/>
              </w:rPr>
            </w:pPr>
            <w:fldSimple w:instr=" DOCPROPERTY  Release  \* MERGEFORMAT ">
              <w:r w:rsidR="00D24991">
                <w:rPr>
                  <w:noProof/>
                </w:rPr>
                <w:t>Rel</w:t>
              </w:r>
              <w:r w:rsidR="00010907">
                <w:rPr>
                  <w:noProof/>
                </w:rPr>
                <w:t>-</w:t>
              </w:r>
              <w:r w:rsidR="00256C85">
                <w:rPr>
                  <w:noProof/>
                </w:rPr>
                <w:t>1</w:t>
              </w:r>
              <w:r w:rsidR="005909EC">
                <w:rPr>
                  <w:noProof/>
                </w:rPr>
                <w:t>7</w:t>
              </w:r>
            </w:fldSimple>
          </w:p>
        </w:tc>
      </w:tr>
      <w:tr w:rsidR="009E6E45" w14:paraId="30122F0C" w14:textId="77777777" w:rsidTr="00547111">
        <w:tc>
          <w:tcPr>
            <w:tcW w:w="1843" w:type="dxa"/>
            <w:tcBorders>
              <w:left w:val="single" w:sz="4" w:space="0" w:color="auto"/>
              <w:bottom w:val="single" w:sz="4" w:space="0" w:color="auto"/>
            </w:tcBorders>
          </w:tcPr>
          <w:p w14:paraId="615796D0" w14:textId="77777777" w:rsidR="009E6E45" w:rsidRDefault="009E6E45" w:rsidP="009E6E45">
            <w:pPr>
              <w:pStyle w:val="CRCoverPage"/>
              <w:spacing w:after="0"/>
              <w:rPr>
                <w:b/>
                <w:i/>
                <w:noProof/>
              </w:rPr>
            </w:pPr>
          </w:p>
        </w:tc>
        <w:tc>
          <w:tcPr>
            <w:tcW w:w="4677" w:type="dxa"/>
            <w:gridSpan w:val="8"/>
            <w:tcBorders>
              <w:bottom w:val="single" w:sz="4" w:space="0" w:color="auto"/>
            </w:tcBorders>
          </w:tcPr>
          <w:p w14:paraId="5CEC3DA4" w14:textId="77777777" w:rsidR="009E6E45" w:rsidRDefault="009E6E45" w:rsidP="009E6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59A03" w:rsidR="009E6E45" w:rsidRDefault="009E6E45" w:rsidP="009E6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94178" w14:textId="77777777" w:rsidR="009E6E45" w:rsidRDefault="009E6E45" w:rsidP="009E6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76DC393F" w:rsidR="0022268A" w:rsidRPr="007C2097" w:rsidRDefault="0022268A" w:rsidP="009E6E45">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9E6E45" w14:paraId="7FBEB8E7" w14:textId="77777777" w:rsidTr="00547111">
        <w:tc>
          <w:tcPr>
            <w:tcW w:w="1843" w:type="dxa"/>
          </w:tcPr>
          <w:p w14:paraId="44A3A604" w14:textId="77777777" w:rsidR="009E6E45" w:rsidRDefault="009E6E45" w:rsidP="009E6E45">
            <w:pPr>
              <w:pStyle w:val="CRCoverPage"/>
              <w:spacing w:after="0"/>
              <w:rPr>
                <w:b/>
                <w:i/>
                <w:noProof/>
                <w:sz w:val="8"/>
                <w:szCs w:val="8"/>
              </w:rPr>
            </w:pPr>
          </w:p>
        </w:tc>
        <w:tc>
          <w:tcPr>
            <w:tcW w:w="7797" w:type="dxa"/>
            <w:gridSpan w:val="10"/>
          </w:tcPr>
          <w:p w14:paraId="5524CC4E" w14:textId="77777777" w:rsidR="009E6E45" w:rsidRDefault="009E6E45" w:rsidP="009E6E45">
            <w:pPr>
              <w:pStyle w:val="CRCoverPage"/>
              <w:spacing w:after="0"/>
              <w:rPr>
                <w:noProof/>
                <w:sz w:val="8"/>
                <w:szCs w:val="8"/>
              </w:rPr>
            </w:pPr>
          </w:p>
        </w:tc>
      </w:tr>
      <w:tr w:rsidR="009E6E45" w14:paraId="1256F52C" w14:textId="77777777" w:rsidTr="00547111">
        <w:tc>
          <w:tcPr>
            <w:tcW w:w="2694" w:type="dxa"/>
            <w:gridSpan w:val="2"/>
            <w:tcBorders>
              <w:top w:val="single" w:sz="4" w:space="0" w:color="auto"/>
              <w:left w:val="single" w:sz="4" w:space="0" w:color="auto"/>
            </w:tcBorders>
          </w:tcPr>
          <w:p w14:paraId="52C87DB0" w14:textId="77777777" w:rsidR="009E6E45" w:rsidRDefault="009E6E45" w:rsidP="009E6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27123C" w:rsidR="009E6E45" w:rsidRDefault="00F00A4F" w:rsidP="009E6E45">
            <w:pPr>
              <w:pStyle w:val="CRCoverPage"/>
              <w:spacing w:after="0"/>
              <w:ind w:left="100"/>
              <w:rPr>
                <w:noProof/>
              </w:rPr>
            </w:pPr>
            <w:r>
              <w:rPr>
                <w:noProof/>
              </w:rPr>
              <w:t>Draft test case for SSB based relaxed RLM out-of-sync for FR1 in SA</w:t>
            </w:r>
          </w:p>
        </w:tc>
      </w:tr>
      <w:tr w:rsidR="009E6E45" w14:paraId="4CA74D09" w14:textId="77777777" w:rsidTr="00547111">
        <w:tc>
          <w:tcPr>
            <w:tcW w:w="2694" w:type="dxa"/>
            <w:gridSpan w:val="2"/>
            <w:tcBorders>
              <w:left w:val="single" w:sz="4" w:space="0" w:color="auto"/>
            </w:tcBorders>
          </w:tcPr>
          <w:p w14:paraId="2D0866D6"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365DEF04" w14:textId="77777777" w:rsidR="009E6E45" w:rsidRDefault="009E6E45" w:rsidP="009E6E45">
            <w:pPr>
              <w:pStyle w:val="CRCoverPage"/>
              <w:spacing w:after="0"/>
              <w:rPr>
                <w:noProof/>
                <w:sz w:val="8"/>
                <w:szCs w:val="8"/>
              </w:rPr>
            </w:pPr>
          </w:p>
        </w:tc>
      </w:tr>
      <w:tr w:rsidR="001632B2" w14:paraId="21016551" w14:textId="77777777" w:rsidTr="00547111">
        <w:tc>
          <w:tcPr>
            <w:tcW w:w="2694" w:type="dxa"/>
            <w:gridSpan w:val="2"/>
            <w:tcBorders>
              <w:left w:val="single" w:sz="4" w:space="0" w:color="auto"/>
            </w:tcBorders>
          </w:tcPr>
          <w:p w14:paraId="49433147" w14:textId="77777777" w:rsidR="001632B2" w:rsidRDefault="001632B2" w:rsidP="00163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4F26B" w14:textId="77777777" w:rsidR="00DE0AE2" w:rsidRDefault="00DE0AE2" w:rsidP="00ED510B">
            <w:pPr>
              <w:pStyle w:val="CRCoverPage"/>
              <w:spacing w:after="0"/>
              <w:ind w:left="100"/>
              <w:rPr>
                <w:noProof/>
              </w:rPr>
            </w:pPr>
            <w:r>
              <w:rPr>
                <w:noProof/>
              </w:rPr>
              <w:t>This draft CR contains test case for following scenario:</w:t>
            </w:r>
          </w:p>
          <w:p w14:paraId="0F2999AA" w14:textId="77777777" w:rsidR="00DE0AE2" w:rsidRDefault="00DE0AE2" w:rsidP="00DE0AE2">
            <w:pPr>
              <w:pStyle w:val="CRCoverPage"/>
              <w:numPr>
                <w:ilvl w:val="0"/>
                <w:numId w:val="15"/>
              </w:numPr>
              <w:spacing w:after="0"/>
              <w:rPr>
                <w:noProof/>
              </w:rPr>
            </w:pPr>
            <w:r>
              <w:rPr>
                <w:noProof/>
              </w:rPr>
              <w:t>Relaxed RLM</w:t>
            </w:r>
          </w:p>
          <w:p w14:paraId="60BA36C8" w14:textId="77777777" w:rsidR="00DE0AE2" w:rsidRDefault="00DE0AE2" w:rsidP="00DE0AE2">
            <w:pPr>
              <w:pStyle w:val="CRCoverPage"/>
              <w:numPr>
                <w:ilvl w:val="0"/>
                <w:numId w:val="15"/>
              </w:numPr>
              <w:spacing w:after="0"/>
              <w:rPr>
                <w:noProof/>
              </w:rPr>
            </w:pPr>
            <w:r>
              <w:rPr>
                <w:noProof/>
              </w:rPr>
              <w:t>FR1</w:t>
            </w:r>
          </w:p>
          <w:p w14:paraId="72978118" w14:textId="77777777" w:rsidR="00DE0AE2" w:rsidRDefault="00DE0AE2" w:rsidP="00DE0AE2">
            <w:pPr>
              <w:pStyle w:val="CRCoverPage"/>
              <w:numPr>
                <w:ilvl w:val="0"/>
                <w:numId w:val="15"/>
              </w:numPr>
              <w:spacing w:after="0"/>
              <w:rPr>
                <w:noProof/>
              </w:rPr>
            </w:pPr>
            <w:r>
              <w:rPr>
                <w:noProof/>
              </w:rPr>
              <w:t>Standlone</w:t>
            </w:r>
          </w:p>
          <w:p w14:paraId="12A69CDD" w14:textId="77777777" w:rsidR="001632B2" w:rsidRDefault="00DE0AE2" w:rsidP="00DE0AE2">
            <w:pPr>
              <w:pStyle w:val="CRCoverPage"/>
              <w:numPr>
                <w:ilvl w:val="0"/>
                <w:numId w:val="15"/>
              </w:numPr>
              <w:spacing w:after="0"/>
              <w:rPr>
                <w:noProof/>
              </w:rPr>
            </w:pPr>
            <w:r>
              <w:rPr>
                <w:noProof/>
              </w:rPr>
              <w:t>Out-of-sync in DRX</w:t>
            </w:r>
          </w:p>
          <w:p w14:paraId="512D9AE2" w14:textId="77777777" w:rsidR="007F7965" w:rsidRDefault="007F7965" w:rsidP="007F7965">
            <w:pPr>
              <w:pStyle w:val="CRCoverPage"/>
              <w:spacing w:after="0"/>
              <w:ind w:left="100"/>
              <w:rPr>
                <w:noProof/>
              </w:rPr>
            </w:pPr>
          </w:p>
          <w:p w14:paraId="7C418B84" w14:textId="73396D61" w:rsidR="007F7965" w:rsidRDefault="007F7965" w:rsidP="007F7965">
            <w:pPr>
              <w:pStyle w:val="CRCoverPage"/>
              <w:spacing w:after="0"/>
              <w:ind w:left="100"/>
              <w:rPr>
                <w:noProof/>
              </w:rPr>
            </w:pPr>
            <w:r>
              <w:rPr>
                <w:noProof/>
              </w:rPr>
              <w:t xml:space="preserve">The test configuration contains several TBDs which needs to be resolved. </w:t>
            </w:r>
          </w:p>
          <w:p w14:paraId="7D2611A7" w14:textId="700E205E" w:rsidR="0004505B" w:rsidRDefault="0004505B" w:rsidP="007F7965">
            <w:pPr>
              <w:pStyle w:val="CRCoverPage"/>
              <w:spacing w:after="0"/>
              <w:ind w:left="100"/>
              <w:rPr>
                <w:noProof/>
              </w:rPr>
            </w:pPr>
            <w:r>
              <w:rPr>
                <w:noProof/>
              </w:rPr>
              <w:t xml:space="preserve">Whether the exiting requirements is to be tested in the same test is </w:t>
            </w:r>
            <w:r w:rsidR="0018026E">
              <w:rPr>
                <w:noProof/>
              </w:rPr>
              <w:t xml:space="preserve">depends on </w:t>
            </w:r>
            <w:r>
              <w:rPr>
                <w:noProof/>
              </w:rPr>
              <w:t xml:space="preserve">agreement in the meeting. </w:t>
            </w:r>
            <w:r w:rsidR="00EF5F45">
              <w:rPr>
                <w:noProof/>
              </w:rPr>
              <w:t>Thus CR needs to be revised</w:t>
            </w:r>
            <w:r w:rsidR="008E0F34">
              <w:rPr>
                <w:noProof/>
              </w:rPr>
              <w:t xml:space="preserve"> during the meeting.</w:t>
            </w:r>
          </w:p>
          <w:p w14:paraId="31C656EC" w14:textId="0BE8C7B1" w:rsidR="007F7965" w:rsidRDefault="007F7965" w:rsidP="007F7965">
            <w:pPr>
              <w:pStyle w:val="CRCoverPage"/>
              <w:spacing w:after="0"/>
              <w:ind w:left="100"/>
              <w:rPr>
                <w:noProof/>
              </w:rPr>
            </w:pPr>
          </w:p>
        </w:tc>
      </w:tr>
      <w:tr w:rsidR="001632B2" w14:paraId="1F886379" w14:textId="77777777" w:rsidTr="00547111">
        <w:tc>
          <w:tcPr>
            <w:tcW w:w="2694" w:type="dxa"/>
            <w:gridSpan w:val="2"/>
            <w:tcBorders>
              <w:left w:val="single" w:sz="4" w:space="0" w:color="auto"/>
            </w:tcBorders>
          </w:tcPr>
          <w:p w14:paraId="4D989623" w14:textId="77777777" w:rsidR="001632B2" w:rsidRDefault="001632B2" w:rsidP="001632B2">
            <w:pPr>
              <w:pStyle w:val="CRCoverPage"/>
              <w:spacing w:after="0"/>
              <w:rPr>
                <w:b/>
                <w:i/>
                <w:noProof/>
                <w:sz w:val="8"/>
                <w:szCs w:val="8"/>
              </w:rPr>
            </w:pPr>
          </w:p>
        </w:tc>
        <w:tc>
          <w:tcPr>
            <w:tcW w:w="6946" w:type="dxa"/>
            <w:gridSpan w:val="9"/>
            <w:tcBorders>
              <w:right w:val="single" w:sz="4" w:space="0" w:color="auto"/>
            </w:tcBorders>
          </w:tcPr>
          <w:p w14:paraId="71C4A204" w14:textId="77777777" w:rsidR="001632B2" w:rsidRDefault="001632B2" w:rsidP="001632B2">
            <w:pPr>
              <w:pStyle w:val="CRCoverPage"/>
              <w:spacing w:after="0"/>
              <w:rPr>
                <w:noProof/>
                <w:sz w:val="8"/>
                <w:szCs w:val="8"/>
              </w:rPr>
            </w:pPr>
          </w:p>
        </w:tc>
      </w:tr>
      <w:tr w:rsidR="001632B2" w14:paraId="678D7BF9" w14:textId="77777777" w:rsidTr="00547111">
        <w:tc>
          <w:tcPr>
            <w:tcW w:w="2694" w:type="dxa"/>
            <w:gridSpan w:val="2"/>
            <w:tcBorders>
              <w:left w:val="single" w:sz="4" w:space="0" w:color="auto"/>
              <w:bottom w:val="single" w:sz="4" w:space="0" w:color="auto"/>
            </w:tcBorders>
          </w:tcPr>
          <w:p w14:paraId="4E5CE1B6" w14:textId="77777777" w:rsidR="001632B2" w:rsidRDefault="001632B2" w:rsidP="00163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47FE3" w:rsidR="001632B2" w:rsidRDefault="001632B2" w:rsidP="001632B2">
            <w:pPr>
              <w:pStyle w:val="CRCoverPage"/>
              <w:spacing w:after="0"/>
              <w:ind w:left="100"/>
              <w:rPr>
                <w:noProof/>
              </w:rPr>
            </w:pPr>
            <w:r w:rsidRPr="00720F70">
              <w:t>T</w:t>
            </w:r>
            <w:r w:rsidR="008A3560">
              <w:t>est case to verify the relaxed RLM in SA mode will be missing in the specification.</w:t>
            </w:r>
            <w:r w:rsidR="00A04B51">
              <w:t xml:space="preserve"> </w:t>
            </w:r>
          </w:p>
        </w:tc>
      </w:tr>
      <w:tr w:rsidR="001632B2" w14:paraId="034AF533" w14:textId="77777777" w:rsidTr="00547111">
        <w:tc>
          <w:tcPr>
            <w:tcW w:w="2694" w:type="dxa"/>
            <w:gridSpan w:val="2"/>
          </w:tcPr>
          <w:p w14:paraId="39D9EB5B" w14:textId="77777777" w:rsidR="001632B2" w:rsidRDefault="001632B2" w:rsidP="001632B2">
            <w:pPr>
              <w:pStyle w:val="CRCoverPage"/>
              <w:spacing w:after="0"/>
              <w:rPr>
                <w:b/>
                <w:i/>
                <w:noProof/>
                <w:sz w:val="8"/>
                <w:szCs w:val="8"/>
              </w:rPr>
            </w:pPr>
          </w:p>
        </w:tc>
        <w:tc>
          <w:tcPr>
            <w:tcW w:w="6946" w:type="dxa"/>
            <w:gridSpan w:val="9"/>
          </w:tcPr>
          <w:p w14:paraId="7826CB1C" w14:textId="77777777" w:rsidR="001632B2" w:rsidRDefault="001632B2" w:rsidP="001632B2">
            <w:pPr>
              <w:pStyle w:val="CRCoverPage"/>
              <w:spacing w:after="0"/>
              <w:rPr>
                <w:noProof/>
                <w:sz w:val="8"/>
                <w:szCs w:val="8"/>
              </w:rPr>
            </w:pPr>
          </w:p>
        </w:tc>
      </w:tr>
      <w:tr w:rsidR="001632B2" w14:paraId="6A17D7AC" w14:textId="77777777" w:rsidTr="00547111">
        <w:tc>
          <w:tcPr>
            <w:tcW w:w="2694" w:type="dxa"/>
            <w:gridSpan w:val="2"/>
            <w:tcBorders>
              <w:top w:val="single" w:sz="4" w:space="0" w:color="auto"/>
              <w:left w:val="single" w:sz="4" w:space="0" w:color="auto"/>
            </w:tcBorders>
          </w:tcPr>
          <w:p w14:paraId="6DAD5B19" w14:textId="77777777" w:rsidR="001632B2" w:rsidRDefault="001632B2" w:rsidP="00163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B6BA4" w:rsidR="001632B2" w:rsidRDefault="006208CB" w:rsidP="001632B2">
            <w:pPr>
              <w:pStyle w:val="CRCoverPage"/>
              <w:spacing w:after="0"/>
              <w:ind w:left="100"/>
              <w:rPr>
                <w:noProof/>
              </w:rPr>
            </w:pPr>
            <w:r>
              <w:rPr>
                <w:noProof/>
              </w:rPr>
              <w:t>A.6.5.1.9 (new clause)</w:t>
            </w:r>
          </w:p>
        </w:tc>
      </w:tr>
      <w:tr w:rsidR="001632B2" w14:paraId="56E1E6C3" w14:textId="77777777" w:rsidTr="00547111">
        <w:tc>
          <w:tcPr>
            <w:tcW w:w="2694" w:type="dxa"/>
            <w:gridSpan w:val="2"/>
            <w:tcBorders>
              <w:left w:val="single" w:sz="4" w:space="0" w:color="auto"/>
            </w:tcBorders>
          </w:tcPr>
          <w:p w14:paraId="2FB9DE77" w14:textId="77777777" w:rsidR="001632B2" w:rsidRDefault="001632B2" w:rsidP="001632B2">
            <w:pPr>
              <w:pStyle w:val="CRCoverPage"/>
              <w:spacing w:after="0"/>
              <w:rPr>
                <w:b/>
                <w:i/>
                <w:noProof/>
                <w:sz w:val="8"/>
                <w:szCs w:val="8"/>
              </w:rPr>
            </w:pPr>
          </w:p>
        </w:tc>
        <w:tc>
          <w:tcPr>
            <w:tcW w:w="6946" w:type="dxa"/>
            <w:gridSpan w:val="9"/>
            <w:tcBorders>
              <w:right w:val="single" w:sz="4" w:space="0" w:color="auto"/>
            </w:tcBorders>
          </w:tcPr>
          <w:p w14:paraId="0898542D" w14:textId="77777777" w:rsidR="001632B2" w:rsidRDefault="001632B2" w:rsidP="001632B2">
            <w:pPr>
              <w:pStyle w:val="CRCoverPage"/>
              <w:spacing w:after="0"/>
              <w:rPr>
                <w:noProof/>
                <w:sz w:val="8"/>
                <w:szCs w:val="8"/>
              </w:rPr>
            </w:pPr>
          </w:p>
        </w:tc>
      </w:tr>
      <w:tr w:rsidR="001632B2" w14:paraId="76F95A8B" w14:textId="77777777" w:rsidTr="00547111">
        <w:tc>
          <w:tcPr>
            <w:tcW w:w="2694" w:type="dxa"/>
            <w:gridSpan w:val="2"/>
            <w:tcBorders>
              <w:left w:val="single" w:sz="4" w:space="0" w:color="auto"/>
            </w:tcBorders>
          </w:tcPr>
          <w:p w14:paraId="335EAB52" w14:textId="77777777" w:rsidR="001632B2" w:rsidRDefault="001632B2" w:rsidP="00163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32B2" w:rsidRDefault="001632B2" w:rsidP="00163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32B2" w:rsidRDefault="001632B2" w:rsidP="001632B2">
            <w:pPr>
              <w:pStyle w:val="CRCoverPage"/>
              <w:spacing w:after="0"/>
              <w:jc w:val="center"/>
              <w:rPr>
                <w:b/>
                <w:caps/>
                <w:noProof/>
              </w:rPr>
            </w:pPr>
            <w:r>
              <w:rPr>
                <w:b/>
                <w:caps/>
                <w:noProof/>
              </w:rPr>
              <w:t>N</w:t>
            </w:r>
          </w:p>
        </w:tc>
        <w:tc>
          <w:tcPr>
            <w:tcW w:w="2977" w:type="dxa"/>
            <w:gridSpan w:val="4"/>
          </w:tcPr>
          <w:p w14:paraId="304CCBCB" w14:textId="77777777" w:rsidR="001632B2" w:rsidRDefault="001632B2" w:rsidP="00163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32B2" w:rsidRDefault="001632B2" w:rsidP="001632B2">
            <w:pPr>
              <w:pStyle w:val="CRCoverPage"/>
              <w:spacing w:after="0"/>
              <w:ind w:left="99"/>
              <w:rPr>
                <w:noProof/>
              </w:rPr>
            </w:pPr>
          </w:p>
        </w:tc>
      </w:tr>
      <w:tr w:rsidR="001632B2" w14:paraId="34ACE2EB" w14:textId="77777777" w:rsidTr="00547111">
        <w:tc>
          <w:tcPr>
            <w:tcW w:w="2694" w:type="dxa"/>
            <w:gridSpan w:val="2"/>
            <w:tcBorders>
              <w:left w:val="single" w:sz="4" w:space="0" w:color="auto"/>
            </w:tcBorders>
          </w:tcPr>
          <w:p w14:paraId="571382F3" w14:textId="77777777" w:rsidR="001632B2" w:rsidRDefault="001632B2" w:rsidP="00163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32B2" w:rsidRDefault="001632B2" w:rsidP="00163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A438" w:rsidR="001632B2" w:rsidRDefault="001632B2" w:rsidP="001632B2">
            <w:pPr>
              <w:pStyle w:val="CRCoverPage"/>
              <w:spacing w:after="0"/>
              <w:jc w:val="center"/>
              <w:rPr>
                <w:b/>
                <w:caps/>
                <w:noProof/>
              </w:rPr>
            </w:pPr>
            <w:r>
              <w:rPr>
                <w:b/>
                <w:caps/>
                <w:noProof/>
              </w:rPr>
              <w:t>X</w:t>
            </w:r>
          </w:p>
        </w:tc>
        <w:tc>
          <w:tcPr>
            <w:tcW w:w="2977" w:type="dxa"/>
            <w:gridSpan w:val="4"/>
          </w:tcPr>
          <w:p w14:paraId="7DB274D8" w14:textId="77777777" w:rsidR="001632B2" w:rsidRDefault="001632B2" w:rsidP="00163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32B2" w:rsidRDefault="001632B2" w:rsidP="001632B2">
            <w:pPr>
              <w:pStyle w:val="CRCoverPage"/>
              <w:spacing w:after="0"/>
              <w:ind w:left="99"/>
              <w:rPr>
                <w:noProof/>
              </w:rPr>
            </w:pPr>
            <w:r>
              <w:rPr>
                <w:noProof/>
              </w:rPr>
              <w:t xml:space="preserve">TS/TR ... CR ... </w:t>
            </w:r>
          </w:p>
        </w:tc>
      </w:tr>
      <w:tr w:rsidR="001632B2" w14:paraId="446DDBAC" w14:textId="77777777" w:rsidTr="00547111">
        <w:tc>
          <w:tcPr>
            <w:tcW w:w="2694" w:type="dxa"/>
            <w:gridSpan w:val="2"/>
            <w:tcBorders>
              <w:left w:val="single" w:sz="4" w:space="0" w:color="auto"/>
            </w:tcBorders>
          </w:tcPr>
          <w:p w14:paraId="678A1AA6" w14:textId="77777777" w:rsidR="001632B2" w:rsidRDefault="001632B2" w:rsidP="00163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06E61F" w:rsidR="001632B2" w:rsidRDefault="001632B2" w:rsidP="001632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75D66" w:rsidR="001632B2" w:rsidRDefault="001632B2" w:rsidP="001632B2">
            <w:pPr>
              <w:pStyle w:val="CRCoverPage"/>
              <w:spacing w:after="0"/>
              <w:jc w:val="center"/>
              <w:rPr>
                <w:b/>
                <w:caps/>
                <w:noProof/>
              </w:rPr>
            </w:pPr>
          </w:p>
        </w:tc>
        <w:tc>
          <w:tcPr>
            <w:tcW w:w="2977" w:type="dxa"/>
            <w:gridSpan w:val="4"/>
          </w:tcPr>
          <w:p w14:paraId="1A4306D9" w14:textId="77777777" w:rsidR="001632B2" w:rsidRDefault="001632B2" w:rsidP="00163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978BB0" w:rsidR="001632B2" w:rsidRDefault="00476B63" w:rsidP="001632B2">
            <w:pPr>
              <w:pStyle w:val="CRCoverPage"/>
              <w:spacing w:after="0"/>
              <w:ind w:left="99"/>
              <w:rPr>
                <w:noProof/>
              </w:rPr>
            </w:pPr>
            <w:r>
              <w:rPr>
                <w:noProof/>
              </w:rPr>
              <w:t>TS 38.533</w:t>
            </w:r>
          </w:p>
        </w:tc>
      </w:tr>
      <w:tr w:rsidR="001632B2" w14:paraId="55C714D2" w14:textId="77777777" w:rsidTr="00547111">
        <w:tc>
          <w:tcPr>
            <w:tcW w:w="2694" w:type="dxa"/>
            <w:gridSpan w:val="2"/>
            <w:tcBorders>
              <w:left w:val="single" w:sz="4" w:space="0" w:color="auto"/>
            </w:tcBorders>
          </w:tcPr>
          <w:p w14:paraId="45913E62" w14:textId="77777777" w:rsidR="001632B2" w:rsidRDefault="001632B2" w:rsidP="00163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32B2" w:rsidRDefault="001632B2" w:rsidP="00163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EE871" w:rsidR="001632B2" w:rsidRDefault="001632B2" w:rsidP="001632B2">
            <w:pPr>
              <w:pStyle w:val="CRCoverPage"/>
              <w:spacing w:after="0"/>
              <w:jc w:val="center"/>
              <w:rPr>
                <w:b/>
                <w:caps/>
                <w:noProof/>
              </w:rPr>
            </w:pPr>
            <w:r>
              <w:rPr>
                <w:b/>
                <w:caps/>
                <w:noProof/>
              </w:rPr>
              <w:t>X</w:t>
            </w:r>
          </w:p>
        </w:tc>
        <w:tc>
          <w:tcPr>
            <w:tcW w:w="2977" w:type="dxa"/>
            <w:gridSpan w:val="4"/>
          </w:tcPr>
          <w:p w14:paraId="1B4FF921" w14:textId="77777777" w:rsidR="001632B2" w:rsidRDefault="001632B2" w:rsidP="00163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32B2" w:rsidRDefault="001632B2" w:rsidP="001632B2">
            <w:pPr>
              <w:pStyle w:val="CRCoverPage"/>
              <w:spacing w:after="0"/>
              <w:ind w:left="99"/>
              <w:rPr>
                <w:noProof/>
              </w:rPr>
            </w:pPr>
            <w:r>
              <w:rPr>
                <w:noProof/>
              </w:rPr>
              <w:t xml:space="preserve">TS/TR ... CR ... </w:t>
            </w:r>
          </w:p>
        </w:tc>
      </w:tr>
      <w:tr w:rsidR="001632B2" w14:paraId="60DF82CC" w14:textId="77777777" w:rsidTr="008863B9">
        <w:tc>
          <w:tcPr>
            <w:tcW w:w="2694" w:type="dxa"/>
            <w:gridSpan w:val="2"/>
            <w:tcBorders>
              <w:left w:val="single" w:sz="4" w:space="0" w:color="auto"/>
            </w:tcBorders>
          </w:tcPr>
          <w:p w14:paraId="517696CD" w14:textId="77777777" w:rsidR="001632B2" w:rsidRDefault="001632B2" w:rsidP="001632B2">
            <w:pPr>
              <w:pStyle w:val="CRCoverPage"/>
              <w:spacing w:after="0"/>
              <w:rPr>
                <w:b/>
                <w:i/>
                <w:noProof/>
              </w:rPr>
            </w:pPr>
          </w:p>
        </w:tc>
        <w:tc>
          <w:tcPr>
            <w:tcW w:w="6946" w:type="dxa"/>
            <w:gridSpan w:val="9"/>
            <w:tcBorders>
              <w:right w:val="single" w:sz="4" w:space="0" w:color="auto"/>
            </w:tcBorders>
          </w:tcPr>
          <w:p w14:paraId="4D84207F" w14:textId="77777777" w:rsidR="001632B2" w:rsidRDefault="001632B2" w:rsidP="001632B2">
            <w:pPr>
              <w:pStyle w:val="CRCoverPage"/>
              <w:spacing w:after="0"/>
              <w:rPr>
                <w:noProof/>
              </w:rPr>
            </w:pPr>
          </w:p>
        </w:tc>
      </w:tr>
      <w:tr w:rsidR="001632B2" w14:paraId="556B87B6" w14:textId="77777777" w:rsidTr="008863B9">
        <w:tc>
          <w:tcPr>
            <w:tcW w:w="2694" w:type="dxa"/>
            <w:gridSpan w:val="2"/>
            <w:tcBorders>
              <w:left w:val="single" w:sz="4" w:space="0" w:color="auto"/>
              <w:bottom w:val="single" w:sz="4" w:space="0" w:color="auto"/>
            </w:tcBorders>
          </w:tcPr>
          <w:p w14:paraId="79A9C411" w14:textId="77777777" w:rsidR="001632B2" w:rsidRDefault="001632B2" w:rsidP="00163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32B2" w:rsidRDefault="001632B2" w:rsidP="001632B2">
            <w:pPr>
              <w:pStyle w:val="CRCoverPage"/>
              <w:spacing w:after="0"/>
              <w:ind w:left="100"/>
              <w:rPr>
                <w:noProof/>
              </w:rPr>
            </w:pPr>
          </w:p>
        </w:tc>
      </w:tr>
      <w:tr w:rsidR="001632B2" w:rsidRPr="008863B9" w14:paraId="45BFE792" w14:textId="77777777" w:rsidTr="008863B9">
        <w:tc>
          <w:tcPr>
            <w:tcW w:w="2694" w:type="dxa"/>
            <w:gridSpan w:val="2"/>
            <w:tcBorders>
              <w:top w:val="single" w:sz="4" w:space="0" w:color="auto"/>
              <w:bottom w:val="single" w:sz="4" w:space="0" w:color="auto"/>
            </w:tcBorders>
          </w:tcPr>
          <w:p w14:paraId="194242DD" w14:textId="77777777" w:rsidR="001632B2" w:rsidRPr="008863B9" w:rsidRDefault="001632B2" w:rsidP="00163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32B2" w:rsidRPr="008863B9" w:rsidRDefault="001632B2" w:rsidP="001632B2">
            <w:pPr>
              <w:pStyle w:val="CRCoverPage"/>
              <w:spacing w:after="0"/>
              <w:ind w:left="100"/>
              <w:rPr>
                <w:noProof/>
                <w:sz w:val="8"/>
                <w:szCs w:val="8"/>
              </w:rPr>
            </w:pPr>
          </w:p>
        </w:tc>
      </w:tr>
      <w:tr w:rsidR="001632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32B2" w:rsidRDefault="001632B2" w:rsidP="00163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32B2" w:rsidRDefault="001632B2" w:rsidP="001632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053900AA" w:rsidR="006D0136" w:rsidRDefault="006D0136" w:rsidP="006D0136">
      <w:pPr>
        <w:pStyle w:val="Heading3"/>
        <w:rPr>
          <w:noProof/>
          <w:color w:val="FF0000"/>
        </w:rPr>
      </w:pPr>
      <w:r w:rsidRPr="004D540E">
        <w:rPr>
          <w:noProof/>
          <w:color w:val="FF0000"/>
        </w:rPr>
        <w:lastRenderedPageBreak/>
        <w:t>[</w:t>
      </w:r>
      <w:r>
        <w:rPr>
          <w:noProof/>
          <w:color w:val="FF0000"/>
        </w:rPr>
        <w:t>Start of Change</w:t>
      </w:r>
      <w:r w:rsidR="001B5B62">
        <w:rPr>
          <w:noProof/>
          <w:color w:val="FF0000"/>
        </w:rPr>
        <w:t xml:space="preserve"> 1</w:t>
      </w:r>
      <w:r w:rsidRPr="004D540E">
        <w:rPr>
          <w:noProof/>
          <w:color w:val="FF0000"/>
        </w:rPr>
        <w:t>]</w:t>
      </w:r>
    </w:p>
    <w:p w14:paraId="18FD96FA" w14:textId="77777777" w:rsidR="006208CB" w:rsidRPr="001C0E1B" w:rsidRDefault="006208CB" w:rsidP="006208CB">
      <w:pPr>
        <w:pStyle w:val="Heading4"/>
        <w:rPr>
          <w:ins w:id="2" w:author="Santhan Thangarasa" w:date="2022-04-24T22:44:00Z"/>
        </w:rPr>
      </w:pPr>
      <w:bookmarkStart w:id="3" w:name="_Toc535476533"/>
      <w:ins w:id="4" w:author="Santhan Thangarasa" w:date="2022-04-24T22:44:00Z">
        <w:r>
          <w:t>A.6.5.1.9</w:t>
        </w:r>
        <w:r w:rsidRPr="001C0E1B">
          <w:tab/>
        </w:r>
        <w:r>
          <w:t xml:space="preserve">Relaxed </w:t>
        </w:r>
        <w:r w:rsidRPr="001C0E1B">
          <w:t xml:space="preserve">Radio Link Monitoring Out-of-sync Test for FR1 </w:t>
        </w:r>
        <w:proofErr w:type="spellStart"/>
        <w:r w:rsidRPr="001C0E1B">
          <w:t>PCell</w:t>
        </w:r>
        <w:proofErr w:type="spellEnd"/>
        <w:r w:rsidRPr="001C0E1B">
          <w:t xml:space="preserve"> configured with SSB-based RLM RS in DRX mode</w:t>
        </w:r>
        <w:bookmarkEnd w:id="3"/>
      </w:ins>
    </w:p>
    <w:p w14:paraId="5395B7A8" w14:textId="77777777" w:rsidR="006208CB" w:rsidRPr="001C0E1B" w:rsidRDefault="006208CB" w:rsidP="006208CB">
      <w:pPr>
        <w:pStyle w:val="Heading5"/>
        <w:rPr>
          <w:ins w:id="5" w:author="Santhan Thangarasa" w:date="2022-04-24T22:44:00Z"/>
          <w:snapToGrid w:val="0"/>
          <w:lang w:eastAsia="zh-CN"/>
        </w:rPr>
      </w:pPr>
      <w:bookmarkStart w:id="6" w:name="_Toc535476534"/>
      <w:ins w:id="7" w:author="Santhan Thangarasa" w:date="2022-04-24T22:44:00Z">
        <w:r>
          <w:rPr>
            <w:snapToGrid w:val="0"/>
            <w:lang w:eastAsia="zh-CN"/>
          </w:rPr>
          <w:t>A.6.5.1.9</w:t>
        </w:r>
        <w:r w:rsidRPr="001C0E1B">
          <w:rPr>
            <w:snapToGrid w:val="0"/>
            <w:lang w:eastAsia="zh-CN"/>
          </w:rPr>
          <w:t>.1</w:t>
        </w:r>
        <w:r w:rsidRPr="001C0E1B">
          <w:rPr>
            <w:snapToGrid w:val="0"/>
            <w:lang w:eastAsia="zh-CN"/>
          </w:rPr>
          <w:tab/>
          <w:t>Test Purpose and Environment</w:t>
        </w:r>
        <w:bookmarkEnd w:id="6"/>
      </w:ins>
    </w:p>
    <w:p w14:paraId="31B382C5" w14:textId="77777777" w:rsidR="006208CB" w:rsidRPr="00663509" w:rsidRDefault="006208CB" w:rsidP="006208CB">
      <w:pPr>
        <w:rPr>
          <w:ins w:id="8" w:author="Santhan Thangarasa" w:date="2022-04-24T22:44:00Z"/>
          <w:lang w:val="en-US"/>
        </w:rPr>
      </w:pPr>
      <w:ins w:id="9" w:author="Santhan Thangarasa" w:date="2022-04-24T22:44:00Z">
        <w:r w:rsidRPr="001C0E1B">
          <w:rPr>
            <w:lang w:eastAsia="zh-CN"/>
          </w:rPr>
          <w:t xml:space="preserve">The purpose of this test is to verify that the UE properly detects the out of sync and in sync for the purpose of monitoring downlink radio link quality of the </w:t>
        </w:r>
        <w:proofErr w:type="spellStart"/>
        <w:r w:rsidRPr="001C0E1B">
          <w:rPr>
            <w:lang w:eastAsia="zh-CN"/>
          </w:rPr>
          <w:t>PCell</w:t>
        </w:r>
        <w:proofErr w:type="spellEnd"/>
        <w:r w:rsidRPr="001C0E1B">
          <w:rPr>
            <w:lang w:eastAsia="zh-CN"/>
          </w:rPr>
          <w:t xml:space="preserve"> when DRX is </w:t>
        </w:r>
        <w:proofErr w:type="gramStart"/>
        <w:r w:rsidRPr="001C0E1B">
          <w:rPr>
            <w:lang w:eastAsia="zh-CN"/>
          </w:rPr>
          <w:t>used</w:t>
        </w:r>
        <w:proofErr w:type="gramEnd"/>
        <w:r>
          <w:rPr>
            <w:lang w:eastAsia="zh-CN"/>
          </w:rPr>
          <w:t xml:space="preserve"> and UE has met the criteria for performing relaxed RLM. </w:t>
        </w:r>
        <w:r w:rsidRPr="001C0E1B">
          <w:rPr>
            <w:lang w:eastAsia="zh-CN"/>
          </w:rPr>
          <w:t xml:space="preserve">This test will partly verify the FR1 </w:t>
        </w:r>
        <w:r>
          <w:rPr>
            <w:lang w:eastAsia="zh-CN"/>
          </w:rPr>
          <w:t xml:space="preserve">relaxed </w:t>
        </w:r>
        <w:r w:rsidRPr="001C0E1B">
          <w:rPr>
            <w:lang w:eastAsia="zh-CN"/>
          </w:rPr>
          <w:t>radio link monitoring requirements in clause 8.1</w:t>
        </w:r>
        <w:r>
          <w:rPr>
            <w:lang w:eastAsia="zh-CN"/>
          </w:rPr>
          <w:t xml:space="preserve">.1.1 for </w:t>
        </w:r>
        <w:proofErr w:type="gramStart"/>
        <w:r>
          <w:rPr>
            <w:lang w:eastAsia="zh-CN"/>
          </w:rPr>
          <w:t xml:space="preserve">UE  </w:t>
        </w:r>
        <w:r w:rsidRPr="00663509">
          <w:rPr>
            <w:lang w:val="en-US"/>
          </w:rPr>
          <w:t>configured</w:t>
        </w:r>
        <w:proofErr w:type="gramEnd"/>
        <w:r w:rsidRPr="00663509">
          <w:rPr>
            <w:lang w:val="en-US"/>
          </w:rPr>
          <w:t xml:space="preserve"> with low mobility criterion defined in </w:t>
        </w:r>
        <w:proofErr w:type="spellStart"/>
        <w:r w:rsidRPr="00B61AA4">
          <w:rPr>
            <w:i/>
            <w:iCs/>
            <w:lang w:val="en-US"/>
          </w:rPr>
          <w:t>lowMobilityEvaluationConnected</w:t>
        </w:r>
        <w:proofErr w:type="spellEnd"/>
        <w:r>
          <w:rPr>
            <w:i/>
            <w:iCs/>
            <w:lang w:val="en-US"/>
          </w:rPr>
          <w:t xml:space="preserve"> </w:t>
        </w:r>
        <w:r>
          <w:rPr>
            <w:lang w:val="en-US"/>
          </w:rPr>
          <w:t>[2]</w:t>
        </w:r>
        <w:r w:rsidRPr="00663509">
          <w:rPr>
            <w:lang w:val="en-US"/>
          </w:rPr>
          <w:t xml:space="preserve"> and UE has fulfilled both good serving cell quality criterion defined in </w:t>
        </w:r>
        <w:proofErr w:type="spellStart"/>
        <w:r w:rsidRPr="00B61AA4">
          <w:rPr>
            <w:i/>
            <w:iCs/>
            <w:lang w:val="en-US"/>
          </w:rPr>
          <w:t>goodServingCellEvaluationRLM</w:t>
        </w:r>
        <w:proofErr w:type="spellEnd"/>
        <w:r>
          <w:rPr>
            <w:i/>
            <w:iCs/>
            <w:lang w:val="en-US"/>
          </w:rPr>
          <w:t xml:space="preserve"> </w:t>
        </w:r>
        <w:r>
          <w:rPr>
            <w:lang w:val="en-US"/>
          </w:rPr>
          <w:t>[2]</w:t>
        </w:r>
        <w:r w:rsidRPr="00663509">
          <w:rPr>
            <w:lang w:val="en-US"/>
          </w:rPr>
          <w:t xml:space="preserve"> and low mobility criterion defined in </w:t>
        </w:r>
        <w:proofErr w:type="spellStart"/>
        <w:r w:rsidRPr="00B61AA4">
          <w:rPr>
            <w:i/>
            <w:iCs/>
            <w:lang w:val="en-US"/>
          </w:rPr>
          <w:t>lowMobilityEvaluationConnected</w:t>
        </w:r>
        <w:proofErr w:type="spellEnd"/>
        <w:r>
          <w:rPr>
            <w:i/>
            <w:iCs/>
            <w:lang w:val="en-US"/>
          </w:rPr>
          <w:t xml:space="preserve"> </w:t>
        </w:r>
        <w:r>
          <w:rPr>
            <w:lang w:val="en-US"/>
          </w:rPr>
          <w:t>[2]</w:t>
        </w:r>
        <w:r w:rsidRPr="00663509">
          <w:rPr>
            <w:lang w:val="en-US"/>
          </w:rPr>
          <w:t xml:space="preserve">. </w:t>
        </w:r>
      </w:ins>
    </w:p>
    <w:p w14:paraId="4EAC9822" w14:textId="77777777" w:rsidR="006208CB" w:rsidRPr="001C0E1B" w:rsidRDefault="006208CB" w:rsidP="006208CB">
      <w:pPr>
        <w:rPr>
          <w:ins w:id="10" w:author="Santhan Thangarasa" w:date="2022-04-24T22:44:00Z"/>
          <w:lang w:eastAsia="zh-CN"/>
        </w:rPr>
      </w:pPr>
    </w:p>
    <w:p w14:paraId="4E551EA7" w14:textId="77777777" w:rsidR="006208CB" w:rsidRDefault="006208CB" w:rsidP="006208CB">
      <w:pPr>
        <w:rPr>
          <w:ins w:id="11" w:author="Santhan Thangarasa" w:date="2022-04-24T22:44:00Z"/>
        </w:rPr>
      </w:pPr>
      <w:ins w:id="12" w:author="Santhan Thangarasa" w:date="2022-04-24T22:44: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xml:space="preserve">’. </w:t>
        </w:r>
        <w:r>
          <w:rPr>
            <w:lang w:eastAsia="zh-CN"/>
          </w:rPr>
          <w:t xml:space="preserve">Supported test configurations are shown in table A.6.5.1.9.1-1. The test parameters are given in Tables A.6.5.1.9.1-2, and A.6.5.1.9.1-3. There is one cell (Cell 1), which is the active NR cell, in the test. The test consists of three successive time periods, with time duration of T1, T2 and T3 respectively. Figure A.6.5.1.9.1-1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Pr>
            <w:lang w:eastAsia="zh-CN"/>
          </w:rPr>
          <w:t>ms</w:t>
        </w:r>
        <w:proofErr w:type="spellEnd"/>
        <w:r>
          <w:rPr>
            <w:lang w:eastAsia="zh-CN"/>
          </w:rPr>
          <w:t xml:space="preserve">. In the test, DRX configuration is enabled and DRX inactivity timer has already been expired, </w:t>
        </w:r>
        <w:proofErr w:type="gramStart"/>
        <w:r>
          <w:rPr>
            <w:lang w:eastAsia="zh-CN"/>
          </w:rPr>
          <w:t>i.e.</w:t>
        </w:r>
        <w:proofErr w:type="gramEnd"/>
        <w:r>
          <w:rPr>
            <w:lang w:eastAsia="zh-CN"/>
          </w:rPr>
          <w:t xml:space="preserve"> UE tries to decode PDCCH and to send periodic CSI during the period when On-duration timer is running. Time alignment timers shall be set to “infinity” so that UL timing alignment is maintained during the test.</w:t>
        </w:r>
      </w:ins>
    </w:p>
    <w:p w14:paraId="3285BF64" w14:textId="77777777" w:rsidR="006208CB" w:rsidRPr="001C0E1B" w:rsidRDefault="006208CB" w:rsidP="006208CB">
      <w:pPr>
        <w:pStyle w:val="TH"/>
        <w:rPr>
          <w:ins w:id="13" w:author="Santhan Thangarasa" w:date="2022-04-24T22:44:00Z"/>
        </w:rPr>
      </w:pPr>
      <w:ins w:id="14" w:author="Santhan Thangarasa" w:date="2022-04-24T22:44:00Z">
        <w:r w:rsidRPr="001C0E1B">
          <w:t xml:space="preserve">Table </w:t>
        </w:r>
        <w:r>
          <w:t>A.6.5.1.9</w:t>
        </w:r>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208CB" w:rsidRPr="001C0E1B" w14:paraId="51B3E8E0" w14:textId="77777777" w:rsidTr="00A879FB">
        <w:trPr>
          <w:trHeight w:val="187"/>
          <w:jc w:val="center"/>
          <w:ins w:id="15" w:author="Santhan Thangarasa" w:date="2022-04-24T22:44:00Z"/>
        </w:trPr>
        <w:tc>
          <w:tcPr>
            <w:tcW w:w="1631" w:type="dxa"/>
            <w:shd w:val="clear" w:color="auto" w:fill="auto"/>
          </w:tcPr>
          <w:p w14:paraId="500C272F" w14:textId="77777777" w:rsidR="006208CB" w:rsidRPr="001C0E1B" w:rsidRDefault="006208CB" w:rsidP="00A879FB">
            <w:pPr>
              <w:pStyle w:val="TAH"/>
              <w:rPr>
                <w:ins w:id="16" w:author="Santhan Thangarasa" w:date="2022-04-24T22:44:00Z"/>
                <w:lang w:eastAsia="zh-TW"/>
              </w:rPr>
            </w:pPr>
            <w:ins w:id="17" w:author="Santhan Thangarasa" w:date="2022-04-24T22:44:00Z">
              <w:r w:rsidRPr="001C0E1B">
                <w:rPr>
                  <w:lang w:eastAsia="zh-TW"/>
                </w:rPr>
                <w:t>Configuration</w:t>
              </w:r>
            </w:ins>
          </w:p>
        </w:tc>
        <w:tc>
          <w:tcPr>
            <w:tcW w:w="4970" w:type="dxa"/>
            <w:shd w:val="clear" w:color="auto" w:fill="auto"/>
          </w:tcPr>
          <w:p w14:paraId="7D481754" w14:textId="77777777" w:rsidR="006208CB" w:rsidRPr="001C0E1B" w:rsidRDefault="006208CB" w:rsidP="00A879FB">
            <w:pPr>
              <w:pStyle w:val="TAH"/>
              <w:rPr>
                <w:ins w:id="18" w:author="Santhan Thangarasa" w:date="2022-04-24T22:44:00Z"/>
                <w:lang w:eastAsia="zh-TW"/>
              </w:rPr>
            </w:pPr>
            <w:ins w:id="19" w:author="Santhan Thangarasa" w:date="2022-04-24T22:44:00Z">
              <w:r w:rsidRPr="001C0E1B">
                <w:rPr>
                  <w:lang w:eastAsia="zh-TW"/>
                </w:rPr>
                <w:t>Description</w:t>
              </w:r>
            </w:ins>
          </w:p>
        </w:tc>
      </w:tr>
      <w:tr w:rsidR="006208CB" w:rsidRPr="001C0E1B" w14:paraId="474A2628" w14:textId="77777777" w:rsidTr="00A879FB">
        <w:trPr>
          <w:trHeight w:val="187"/>
          <w:jc w:val="center"/>
          <w:ins w:id="20" w:author="Santhan Thangarasa" w:date="2022-04-24T22:44:00Z"/>
        </w:trPr>
        <w:tc>
          <w:tcPr>
            <w:tcW w:w="1631" w:type="dxa"/>
            <w:shd w:val="clear" w:color="auto" w:fill="auto"/>
          </w:tcPr>
          <w:p w14:paraId="7DF9C0D9" w14:textId="77777777" w:rsidR="006208CB" w:rsidRPr="001C0E1B" w:rsidRDefault="006208CB" w:rsidP="00A879FB">
            <w:pPr>
              <w:pStyle w:val="TAL"/>
              <w:rPr>
                <w:ins w:id="21" w:author="Santhan Thangarasa" w:date="2022-04-24T22:44:00Z"/>
                <w:lang w:eastAsia="zh-TW"/>
              </w:rPr>
            </w:pPr>
            <w:ins w:id="22" w:author="Santhan Thangarasa" w:date="2022-04-24T22:44:00Z">
              <w:r w:rsidRPr="001C0E1B">
                <w:rPr>
                  <w:lang w:eastAsia="zh-TW"/>
                </w:rPr>
                <w:t>1</w:t>
              </w:r>
            </w:ins>
          </w:p>
        </w:tc>
        <w:tc>
          <w:tcPr>
            <w:tcW w:w="4970" w:type="dxa"/>
            <w:shd w:val="clear" w:color="auto" w:fill="auto"/>
          </w:tcPr>
          <w:p w14:paraId="71683F1D" w14:textId="77777777" w:rsidR="006208CB" w:rsidRPr="001C0E1B" w:rsidRDefault="006208CB" w:rsidP="00A879FB">
            <w:pPr>
              <w:pStyle w:val="TAL"/>
              <w:rPr>
                <w:ins w:id="23" w:author="Santhan Thangarasa" w:date="2022-04-24T22:44:00Z"/>
                <w:lang w:eastAsia="zh-TW"/>
              </w:rPr>
            </w:pPr>
            <w:ins w:id="24" w:author="Santhan Thangarasa" w:date="2022-04-24T22:44:00Z">
              <w:r w:rsidRPr="001C0E1B">
                <w:rPr>
                  <w:lang w:eastAsia="zh-TW"/>
                </w:rPr>
                <w:t>FDD, SSB SCS 15 kHz, data SCS 15 kHz, BW 10 MHz</w:t>
              </w:r>
            </w:ins>
          </w:p>
        </w:tc>
      </w:tr>
      <w:tr w:rsidR="006208CB" w:rsidRPr="001C0E1B" w14:paraId="0A7F3DCB" w14:textId="77777777" w:rsidTr="00A879FB">
        <w:trPr>
          <w:trHeight w:val="187"/>
          <w:jc w:val="center"/>
          <w:ins w:id="25" w:author="Santhan Thangarasa" w:date="2022-04-24T22:44:00Z"/>
        </w:trPr>
        <w:tc>
          <w:tcPr>
            <w:tcW w:w="1631" w:type="dxa"/>
            <w:shd w:val="clear" w:color="auto" w:fill="auto"/>
          </w:tcPr>
          <w:p w14:paraId="02A6B8A8" w14:textId="77777777" w:rsidR="006208CB" w:rsidRPr="001C0E1B" w:rsidRDefault="006208CB" w:rsidP="00A879FB">
            <w:pPr>
              <w:pStyle w:val="TAL"/>
              <w:rPr>
                <w:ins w:id="26" w:author="Santhan Thangarasa" w:date="2022-04-24T22:44:00Z"/>
                <w:lang w:eastAsia="zh-TW"/>
              </w:rPr>
            </w:pPr>
            <w:ins w:id="27" w:author="Santhan Thangarasa" w:date="2022-04-24T22:44:00Z">
              <w:r w:rsidRPr="001C0E1B">
                <w:rPr>
                  <w:lang w:eastAsia="zh-TW"/>
                </w:rPr>
                <w:t>2</w:t>
              </w:r>
            </w:ins>
          </w:p>
        </w:tc>
        <w:tc>
          <w:tcPr>
            <w:tcW w:w="4970" w:type="dxa"/>
            <w:shd w:val="clear" w:color="auto" w:fill="auto"/>
          </w:tcPr>
          <w:p w14:paraId="5106BCA1" w14:textId="77777777" w:rsidR="006208CB" w:rsidRPr="001C0E1B" w:rsidRDefault="006208CB" w:rsidP="00A879FB">
            <w:pPr>
              <w:pStyle w:val="TAL"/>
              <w:rPr>
                <w:ins w:id="28" w:author="Santhan Thangarasa" w:date="2022-04-24T22:44:00Z"/>
                <w:lang w:eastAsia="zh-TW"/>
              </w:rPr>
            </w:pPr>
            <w:ins w:id="29" w:author="Santhan Thangarasa" w:date="2022-04-24T22:44:00Z">
              <w:r w:rsidRPr="001C0E1B">
                <w:rPr>
                  <w:lang w:eastAsia="zh-TW"/>
                </w:rPr>
                <w:t>TDD, SSB SCS 15 kHz, data SCS 15 kHz, BW 10 MHz</w:t>
              </w:r>
            </w:ins>
          </w:p>
        </w:tc>
      </w:tr>
      <w:tr w:rsidR="006208CB" w:rsidRPr="001C0E1B" w14:paraId="274C8090" w14:textId="77777777" w:rsidTr="00A879FB">
        <w:trPr>
          <w:trHeight w:val="187"/>
          <w:jc w:val="center"/>
          <w:ins w:id="30" w:author="Santhan Thangarasa" w:date="2022-04-24T22:44:00Z"/>
        </w:trPr>
        <w:tc>
          <w:tcPr>
            <w:tcW w:w="1631" w:type="dxa"/>
            <w:shd w:val="clear" w:color="auto" w:fill="auto"/>
          </w:tcPr>
          <w:p w14:paraId="4E723BEF" w14:textId="77777777" w:rsidR="006208CB" w:rsidRPr="001C0E1B" w:rsidRDefault="006208CB" w:rsidP="00A879FB">
            <w:pPr>
              <w:pStyle w:val="TAL"/>
              <w:rPr>
                <w:ins w:id="31" w:author="Santhan Thangarasa" w:date="2022-04-24T22:44:00Z"/>
                <w:lang w:eastAsia="zh-TW"/>
              </w:rPr>
            </w:pPr>
            <w:ins w:id="32" w:author="Santhan Thangarasa" w:date="2022-04-24T22:44:00Z">
              <w:r w:rsidRPr="001C0E1B">
                <w:rPr>
                  <w:lang w:eastAsia="zh-TW"/>
                </w:rPr>
                <w:t>3</w:t>
              </w:r>
            </w:ins>
          </w:p>
        </w:tc>
        <w:tc>
          <w:tcPr>
            <w:tcW w:w="4970" w:type="dxa"/>
            <w:shd w:val="clear" w:color="auto" w:fill="auto"/>
          </w:tcPr>
          <w:p w14:paraId="0F721997" w14:textId="77777777" w:rsidR="006208CB" w:rsidRPr="001C0E1B" w:rsidRDefault="006208CB" w:rsidP="00A879FB">
            <w:pPr>
              <w:pStyle w:val="TAL"/>
              <w:rPr>
                <w:ins w:id="33" w:author="Santhan Thangarasa" w:date="2022-04-24T22:44:00Z"/>
                <w:lang w:eastAsia="zh-TW"/>
              </w:rPr>
            </w:pPr>
            <w:ins w:id="34" w:author="Santhan Thangarasa" w:date="2022-04-24T22:44:00Z">
              <w:r w:rsidRPr="001C0E1B">
                <w:rPr>
                  <w:lang w:eastAsia="zh-TW"/>
                </w:rPr>
                <w:t>TDD, SSB SCS 30 kHz, data SCS 30 kHz, BW 40 MHz</w:t>
              </w:r>
            </w:ins>
          </w:p>
        </w:tc>
      </w:tr>
      <w:tr w:rsidR="006208CB" w:rsidRPr="001C0E1B" w14:paraId="63463BB7" w14:textId="77777777" w:rsidTr="00A879FB">
        <w:trPr>
          <w:trHeight w:val="187"/>
          <w:jc w:val="center"/>
          <w:ins w:id="35" w:author="Santhan Thangarasa" w:date="2022-04-24T22:44:00Z"/>
        </w:trPr>
        <w:tc>
          <w:tcPr>
            <w:tcW w:w="6601" w:type="dxa"/>
            <w:gridSpan w:val="2"/>
            <w:shd w:val="clear" w:color="auto" w:fill="auto"/>
          </w:tcPr>
          <w:p w14:paraId="3CECCB76" w14:textId="77777777" w:rsidR="006208CB" w:rsidRPr="001C0E1B" w:rsidRDefault="006208CB" w:rsidP="00A879FB">
            <w:pPr>
              <w:pStyle w:val="TAN"/>
              <w:rPr>
                <w:ins w:id="36" w:author="Santhan Thangarasa" w:date="2022-04-24T22:44:00Z"/>
                <w:lang w:eastAsia="zh-TW"/>
              </w:rPr>
            </w:pPr>
            <w:ins w:id="37" w:author="Santhan Thangarasa" w:date="2022-04-24T22:44:00Z">
              <w:r w:rsidRPr="001C0E1B">
                <w:rPr>
                  <w:lang w:eastAsia="zh-TW"/>
                </w:rPr>
                <w:t>Note:</w:t>
              </w:r>
              <w:r w:rsidRPr="001C0E1B">
                <w:rPr>
                  <w:lang w:eastAsia="zh-TW"/>
                </w:rPr>
                <w:tab/>
                <w:t>The UE is only required to pass in one of the supported test configurations in FR1</w:t>
              </w:r>
            </w:ins>
          </w:p>
        </w:tc>
      </w:tr>
    </w:tbl>
    <w:p w14:paraId="186DD11F" w14:textId="77777777" w:rsidR="006208CB" w:rsidRPr="001C0E1B" w:rsidRDefault="006208CB" w:rsidP="006208CB">
      <w:pPr>
        <w:rPr>
          <w:ins w:id="38" w:author="Santhan Thangarasa" w:date="2022-04-24T22:44:00Z"/>
          <w:lang w:eastAsia="zh-TW"/>
        </w:rPr>
      </w:pPr>
    </w:p>
    <w:p w14:paraId="47FC4C7B" w14:textId="77777777" w:rsidR="006208CB" w:rsidRPr="001C0E1B" w:rsidRDefault="006208CB" w:rsidP="006208CB">
      <w:pPr>
        <w:pStyle w:val="TH"/>
        <w:rPr>
          <w:ins w:id="39" w:author="Santhan Thangarasa" w:date="2022-04-24T22:44:00Z"/>
        </w:rPr>
      </w:pPr>
      <w:ins w:id="40" w:author="Santhan Thangarasa" w:date="2022-04-24T22:44:00Z">
        <w:r w:rsidRPr="001C0E1B">
          <w:lastRenderedPageBreak/>
          <w:t xml:space="preserve">Table </w:t>
        </w:r>
        <w:r>
          <w:t>A.6.5.1.9</w:t>
        </w:r>
        <w:r w:rsidRPr="001C0E1B">
          <w:t>.1-2: General test parameters for FR1 out-of-sync testing in DRX mode</w:t>
        </w:r>
        <w:r>
          <w:t xml:space="preserve"> for UE fulfilling both good serving cell criterion and low mobility criterion</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137"/>
        <w:gridCol w:w="1659"/>
        <w:gridCol w:w="789"/>
        <w:gridCol w:w="2998"/>
      </w:tblGrid>
      <w:tr w:rsidR="006208CB" w:rsidRPr="001C0E1B" w14:paraId="08040036" w14:textId="77777777" w:rsidTr="00A879FB">
        <w:trPr>
          <w:trHeight w:val="187"/>
          <w:jc w:val="center"/>
          <w:ins w:id="41" w:author="Santhan Thangarasa" w:date="2022-04-24T22:44:00Z"/>
        </w:trPr>
        <w:tc>
          <w:tcPr>
            <w:tcW w:w="2337" w:type="pct"/>
            <w:gridSpan w:val="3"/>
            <w:tcBorders>
              <w:bottom w:val="nil"/>
            </w:tcBorders>
            <w:shd w:val="clear" w:color="auto" w:fill="auto"/>
          </w:tcPr>
          <w:p w14:paraId="350EE9B2" w14:textId="77777777" w:rsidR="006208CB" w:rsidRPr="001C0E1B" w:rsidRDefault="006208CB" w:rsidP="00A879FB">
            <w:pPr>
              <w:pStyle w:val="TAH"/>
              <w:rPr>
                <w:ins w:id="42" w:author="Santhan Thangarasa" w:date="2022-04-24T22:44:00Z"/>
                <w:noProof/>
              </w:rPr>
            </w:pPr>
            <w:ins w:id="43" w:author="Santhan Thangarasa" w:date="2022-04-24T22:44:00Z">
              <w:r w:rsidRPr="001C0E1B">
                <w:rPr>
                  <w:noProof/>
                </w:rPr>
                <w:lastRenderedPageBreak/>
                <w:t>Parameter</w:t>
              </w:r>
            </w:ins>
          </w:p>
        </w:tc>
        <w:tc>
          <w:tcPr>
            <w:tcW w:w="555" w:type="pct"/>
            <w:tcBorders>
              <w:bottom w:val="nil"/>
            </w:tcBorders>
            <w:shd w:val="clear" w:color="auto" w:fill="auto"/>
          </w:tcPr>
          <w:p w14:paraId="1828116E" w14:textId="77777777" w:rsidR="006208CB" w:rsidRPr="001C0E1B" w:rsidRDefault="006208CB" w:rsidP="00A879FB">
            <w:pPr>
              <w:pStyle w:val="TAH"/>
              <w:rPr>
                <w:ins w:id="44" w:author="Santhan Thangarasa" w:date="2022-04-24T22:44:00Z"/>
                <w:noProof/>
              </w:rPr>
            </w:pPr>
            <w:ins w:id="45" w:author="Santhan Thangarasa" w:date="2022-04-24T22:44:00Z">
              <w:r w:rsidRPr="001C0E1B">
                <w:rPr>
                  <w:noProof/>
                </w:rPr>
                <w:t>Unit</w:t>
              </w:r>
            </w:ins>
          </w:p>
        </w:tc>
        <w:tc>
          <w:tcPr>
            <w:tcW w:w="2108" w:type="pct"/>
            <w:shd w:val="clear" w:color="auto" w:fill="auto"/>
          </w:tcPr>
          <w:p w14:paraId="5431728A" w14:textId="77777777" w:rsidR="006208CB" w:rsidRPr="001C0E1B" w:rsidRDefault="006208CB" w:rsidP="00A879FB">
            <w:pPr>
              <w:pStyle w:val="TAH"/>
              <w:rPr>
                <w:ins w:id="46" w:author="Santhan Thangarasa" w:date="2022-04-24T22:44:00Z"/>
                <w:noProof/>
              </w:rPr>
            </w:pPr>
            <w:ins w:id="47" w:author="Santhan Thangarasa" w:date="2022-04-24T22:44:00Z">
              <w:r w:rsidRPr="001C0E1B">
                <w:rPr>
                  <w:noProof/>
                </w:rPr>
                <w:t>Value</w:t>
              </w:r>
            </w:ins>
          </w:p>
        </w:tc>
      </w:tr>
      <w:tr w:rsidR="006208CB" w:rsidRPr="001C0E1B" w14:paraId="40E7E218" w14:textId="77777777" w:rsidTr="00A879FB">
        <w:trPr>
          <w:trHeight w:val="187"/>
          <w:jc w:val="center"/>
          <w:ins w:id="48" w:author="Santhan Thangarasa" w:date="2022-04-24T22:44:00Z"/>
        </w:trPr>
        <w:tc>
          <w:tcPr>
            <w:tcW w:w="2337" w:type="pct"/>
            <w:gridSpan w:val="3"/>
            <w:tcBorders>
              <w:top w:val="nil"/>
            </w:tcBorders>
            <w:shd w:val="clear" w:color="auto" w:fill="auto"/>
          </w:tcPr>
          <w:p w14:paraId="1C88D68F" w14:textId="77777777" w:rsidR="006208CB" w:rsidRPr="001C0E1B" w:rsidRDefault="006208CB" w:rsidP="00A879FB">
            <w:pPr>
              <w:pStyle w:val="TAH"/>
              <w:rPr>
                <w:ins w:id="49" w:author="Santhan Thangarasa" w:date="2022-04-24T22:44:00Z"/>
                <w:noProof/>
              </w:rPr>
            </w:pPr>
          </w:p>
        </w:tc>
        <w:tc>
          <w:tcPr>
            <w:tcW w:w="555" w:type="pct"/>
            <w:tcBorders>
              <w:top w:val="nil"/>
            </w:tcBorders>
            <w:shd w:val="clear" w:color="auto" w:fill="auto"/>
          </w:tcPr>
          <w:p w14:paraId="489BF59B" w14:textId="77777777" w:rsidR="006208CB" w:rsidRPr="001C0E1B" w:rsidRDefault="006208CB" w:rsidP="00A879FB">
            <w:pPr>
              <w:pStyle w:val="TAH"/>
              <w:rPr>
                <w:ins w:id="50" w:author="Santhan Thangarasa" w:date="2022-04-24T22:44:00Z"/>
                <w:noProof/>
              </w:rPr>
            </w:pPr>
          </w:p>
        </w:tc>
        <w:tc>
          <w:tcPr>
            <w:tcW w:w="2108" w:type="pct"/>
            <w:shd w:val="clear" w:color="auto" w:fill="auto"/>
          </w:tcPr>
          <w:p w14:paraId="222A03FE" w14:textId="77777777" w:rsidR="006208CB" w:rsidRPr="001C0E1B" w:rsidRDefault="006208CB" w:rsidP="00A879FB">
            <w:pPr>
              <w:pStyle w:val="TAH"/>
              <w:rPr>
                <w:ins w:id="51" w:author="Santhan Thangarasa" w:date="2022-04-24T22:44:00Z"/>
                <w:noProof/>
              </w:rPr>
            </w:pPr>
            <w:ins w:id="52" w:author="Santhan Thangarasa" w:date="2022-04-24T22:44:00Z">
              <w:r w:rsidRPr="001C0E1B">
                <w:rPr>
                  <w:noProof/>
                </w:rPr>
                <w:t>Test 1</w:t>
              </w:r>
            </w:ins>
          </w:p>
        </w:tc>
      </w:tr>
      <w:tr w:rsidR="006208CB" w:rsidRPr="001C0E1B" w14:paraId="2833979C" w14:textId="77777777" w:rsidTr="00A879FB">
        <w:trPr>
          <w:trHeight w:val="164"/>
          <w:jc w:val="center"/>
          <w:ins w:id="53" w:author="Santhan Thangarasa" w:date="2022-04-24T22:44:00Z"/>
        </w:trPr>
        <w:tc>
          <w:tcPr>
            <w:tcW w:w="2337" w:type="pct"/>
            <w:gridSpan w:val="3"/>
            <w:shd w:val="clear" w:color="auto" w:fill="auto"/>
          </w:tcPr>
          <w:p w14:paraId="1AD97CC0" w14:textId="77777777" w:rsidR="006208CB" w:rsidRPr="001C0E1B" w:rsidRDefault="006208CB" w:rsidP="00A879FB">
            <w:pPr>
              <w:pStyle w:val="TAL"/>
              <w:rPr>
                <w:ins w:id="54" w:author="Santhan Thangarasa" w:date="2022-04-24T22:44:00Z"/>
                <w:noProof/>
              </w:rPr>
            </w:pPr>
            <w:ins w:id="55" w:author="Santhan Thangarasa" w:date="2022-04-24T22:44:00Z">
              <w:r w:rsidRPr="001C0E1B">
                <w:rPr>
                  <w:noProof/>
                </w:rPr>
                <w:t>Active PCell</w:t>
              </w:r>
            </w:ins>
          </w:p>
        </w:tc>
        <w:tc>
          <w:tcPr>
            <w:tcW w:w="555" w:type="pct"/>
            <w:shd w:val="clear" w:color="auto" w:fill="auto"/>
          </w:tcPr>
          <w:p w14:paraId="249396E9" w14:textId="77777777" w:rsidR="006208CB" w:rsidRPr="001C0E1B" w:rsidRDefault="006208CB" w:rsidP="00A879FB">
            <w:pPr>
              <w:pStyle w:val="TAC"/>
              <w:rPr>
                <w:ins w:id="56" w:author="Santhan Thangarasa" w:date="2022-04-24T22:44:00Z"/>
                <w:noProof/>
              </w:rPr>
            </w:pPr>
          </w:p>
        </w:tc>
        <w:tc>
          <w:tcPr>
            <w:tcW w:w="2108" w:type="pct"/>
            <w:shd w:val="clear" w:color="auto" w:fill="auto"/>
          </w:tcPr>
          <w:p w14:paraId="4D113539" w14:textId="77777777" w:rsidR="006208CB" w:rsidRPr="001C0E1B" w:rsidRDefault="006208CB" w:rsidP="00A879FB">
            <w:pPr>
              <w:pStyle w:val="TAC"/>
              <w:rPr>
                <w:ins w:id="57" w:author="Santhan Thangarasa" w:date="2022-04-24T22:44:00Z"/>
                <w:noProof/>
              </w:rPr>
            </w:pPr>
            <w:ins w:id="58" w:author="Santhan Thangarasa" w:date="2022-04-24T22:44:00Z">
              <w:r w:rsidRPr="001C0E1B">
                <w:rPr>
                  <w:noProof/>
                </w:rPr>
                <w:t>Cell 1</w:t>
              </w:r>
            </w:ins>
          </w:p>
        </w:tc>
      </w:tr>
      <w:tr w:rsidR="006208CB" w:rsidRPr="001C0E1B" w14:paraId="00BD4F5E" w14:textId="77777777" w:rsidTr="00A879FB">
        <w:trPr>
          <w:trHeight w:val="62"/>
          <w:jc w:val="center"/>
          <w:ins w:id="59" w:author="Santhan Thangarasa" w:date="2022-04-24T22:44:00Z"/>
        </w:trPr>
        <w:tc>
          <w:tcPr>
            <w:tcW w:w="2337" w:type="pct"/>
            <w:gridSpan w:val="3"/>
            <w:shd w:val="clear" w:color="auto" w:fill="auto"/>
          </w:tcPr>
          <w:p w14:paraId="5E4C1596" w14:textId="77777777" w:rsidR="006208CB" w:rsidRPr="001C0E1B" w:rsidRDefault="006208CB" w:rsidP="00A879FB">
            <w:pPr>
              <w:pStyle w:val="TAL"/>
              <w:rPr>
                <w:ins w:id="60" w:author="Santhan Thangarasa" w:date="2022-04-24T22:44:00Z"/>
                <w:noProof/>
              </w:rPr>
            </w:pPr>
            <w:ins w:id="61" w:author="Santhan Thangarasa" w:date="2022-04-24T22:44:00Z">
              <w:r w:rsidRPr="001C0E1B">
                <w:rPr>
                  <w:noProof/>
                </w:rPr>
                <w:t>RF Channel Number</w:t>
              </w:r>
            </w:ins>
          </w:p>
        </w:tc>
        <w:tc>
          <w:tcPr>
            <w:tcW w:w="555" w:type="pct"/>
            <w:shd w:val="clear" w:color="auto" w:fill="auto"/>
          </w:tcPr>
          <w:p w14:paraId="27E4F422" w14:textId="77777777" w:rsidR="006208CB" w:rsidRPr="001C0E1B" w:rsidRDefault="006208CB" w:rsidP="00A879FB">
            <w:pPr>
              <w:pStyle w:val="TAC"/>
              <w:rPr>
                <w:ins w:id="62" w:author="Santhan Thangarasa" w:date="2022-04-24T22:44:00Z"/>
                <w:noProof/>
              </w:rPr>
            </w:pPr>
          </w:p>
        </w:tc>
        <w:tc>
          <w:tcPr>
            <w:tcW w:w="2108" w:type="pct"/>
            <w:shd w:val="clear" w:color="auto" w:fill="auto"/>
          </w:tcPr>
          <w:p w14:paraId="1576919F" w14:textId="77777777" w:rsidR="006208CB" w:rsidRPr="001C0E1B" w:rsidRDefault="006208CB" w:rsidP="00A879FB">
            <w:pPr>
              <w:pStyle w:val="TAC"/>
              <w:rPr>
                <w:ins w:id="63" w:author="Santhan Thangarasa" w:date="2022-04-24T22:44:00Z"/>
                <w:noProof/>
              </w:rPr>
            </w:pPr>
            <w:ins w:id="64" w:author="Santhan Thangarasa" w:date="2022-04-24T22:44:00Z">
              <w:r w:rsidRPr="001C0E1B">
                <w:rPr>
                  <w:noProof/>
                </w:rPr>
                <w:t>1</w:t>
              </w:r>
            </w:ins>
          </w:p>
        </w:tc>
      </w:tr>
      <w:tr w:rsidR="006208CB" w:rsidRPr="001C0E1B" w14:paraId="2294D6AA" w14:textId="77777777" w:rsidTr="00A879FB">
        <w:trPr>
          <w:trHeight w:val="93"/>
          <w:jc w:val="center"/>
          <w:ins w:id="65" w:author="Santhan Thangarasa" w:date="2022-04-24T22:44:00Z"/>
        </w:trPr>
        <w:tc>
          <w:tcPr>
            <w:tcW w:w="1170" w:type="pct"/>
            <w:gridSpan w:val="2"/>
            <w:tcBorders>
              <w:bottom w:val="nil"/>
            </w:tcBorders>
            <w:shd w:val="clear" w:color="auto" w:fill="auto"/>
          </w:tcPr>
          <w:p w14:paraId="799A6B03" w14:textId="77777777" w:rsidR="006208CB" w:rsidRPr="001C0E1B" w:rsidRDefault="006208CB" w:rsidP="00A879FB">
            <w:pPr>
              <w:pStyle w:val="TAL"/>
              <w:rPr>
                <w:ins w:id="66" w:author="Santhan Thangarasa" w:date="2022-04-24T22:44:00Z"/>
                <w:noProof/>
              </w:rPr>
            </w:pPr>
            <w:ins w:id="67" w:author="Santhan Thangarasa" w:date="2022-04-24T22:44:00Z">
              <w:r w:rsidRPr="001C0E1B">
                <w:rPr>
                  <w:noProof/>
                </w:rPr>
                <w:t>Duplex mode</w:t>
              </w:r>
            </w:ins>
          </w:p>
        </w:tc>
        <w:tc>
          <w:tcPr>
            <w:tcW w:w="1167" w:type="pct"/>
            <w:shd w:val="clear" w:color="auto" w:fill="auto"/>
          </w:tcPr>
          <w:p w14:paraId="34085631" w14:textId="77777777" w:rsidR="006208CB" w:rsidRPr="001C0E1B" w:rsidRDefault="006208CB" w:rsidP="00A879FB">
            <w:pPr>
              <w:pStyle w:val="TAL"/>
              <w:rPr>
                <w:ins w:id="68" w:author="Santhan Thangarasa" w:date="2022-04-24T22:44:00Z"/>
                <w:noProof/>
              </w:rPr>
            </w:pPr>
            <w:ins w:id="69" w:author="Santhan Thangarasa" w:date="2022-04-24T22:44:00Z">
              <w:r w:rsidRPr="001C0E1B">
                <w:rPr>
                  <w:noProof/>
                </w:rPr>
                <w:t>Config 1</w:t>
              </w:r>
            </w:ins>
          </w:p>
        </w:tc>
        <w:tc>
          <w:tcPr>
            <w:tcW w:w="555" w:type="pct"/>
            <w:shd w:val="clear" w:color="auto" w:fill="auto"/>
          </w:tcPr>
          <w:p w14:paraId="3EDF5DCF" w14:textId="77777777" w:rsidR="006208CB" w:rsidRPr="001C0E1B" w:rsidRDefault="006208CB" w:rsidP="00A879FB">
            <w:pPr>
              <w:pStyle w:val="TAC"/>
              <w:rPr>
                <w:ins w:id="70" w:author="Santhan Thangarasa" w:date="2022-04-24T22:44:00Z"/>
                <w:noProof/>
              </w:rPr>
            </w:pPr>
          </w:p>
        </w:tc>
        <w:tc>
          <w:tcPr>
            <w:tcW w:w="2108" w:type="pct"/>
            <w:shd w:val="clear" w:color="auto" w:fill="auto"/>
          </w:tcPr>
          <w:p w14:paraId="1A1E9708" w14:textId="77777777" w:rsidR="006208CB" w:rsidRPr="001C0E1B" w:rsidRDefault="006208CB" w:rsidP="00A879FB">
            <w:pPr>
              <w:pStyle w:val="TAC"/>
              <w:rPr>
                <w:ins w:id="71" w:author="Santhan Thangarasa" w:date="2022-04-24T22:44:00Z"/>
                <w:noProof/>
              </w:rPr>
            </w:pPr>
            <w:ins w:id="72" w:author="Santhan Thangarasa" w:date="2022-04-24T22:44:00Z">
              <w:r w:rsidRPr="001C0E1B">
                <w:rPr>
                  <w:noProof/>
                </w:rPr>
                <w:t>FDD</w:t>
              </w:r>
            </w:ins>
          </w:p>
        </w:tc>
      </w:tr>
      <w:tr w:rsidR="006208CB" w:rsidRPr="001C0E1B" w14:paraId="43252E29" w14:textId="77777777" w:rsidTr="00A879FB">
        <w:trPr>
          <w:trHeight w:val="92"/>
          <w:jc w:val="center"/>
          <w:ins w:id="73" w:author="Santhan Thangarasa" w:date="2022-04-24T22:44:00Z"/>
        </w:trPr>
        <w:tc>
          <w:tcPr>
            <w:tcW w:w="1170" w:type="pct"/>
            <w:gridSpan w:val="2"/>
            <w:tcBorders>
              <w:top w:val="nil"/>
              <w:bottom w:val="single" w:sz="4" w:space="0" w:color="auto"/>
            </w:tcBorders>
            <w:shd w:val="clear" w:color="auto" w:fill="auto"/>
          </w:tcPr>
          <w:p w14:paraId="42FBF98C" w14:textId="77777777" w:rsidR="006208CB" w:rsidRPr="001C0E1B" w:rsidRDefault="006208CB" w:rsidP="00A879FB">
            <w:pPr>
              <w:pStyle w:val="TAL"/>
              <w:rPr>
                <w:ins w:id="74" w:author="Santhan Thangarasa" w:date="2022-04-24T22:44:00Z"/>
                <w:noProof/>
              </w:rPr>
            </w:pPr>
          </w:p>
        </w:tc>
        <w:tc>
          <w:tcPr>
            <w:tcW w:w="1167" w:type="pct"/>
            <w:shd w:val="clear" w:color="auto" w:fill="auto"/>
          </w:tcPr>
          <w:p w14:paraId="57A135C4" w14:textId="77777777" w:rsidR="006208CB" w:rsidRPr="001C0E1B" w:rsidRDefault="006208CB" w:rsidP="00A879FB">
            <w:pPr>
              <w:pStyle w:val="TAL"/>
              <w:rPr>
                <w:ins w:id="75" w:author="Santhan Thangarasa" w:date="2022-04-24T22:44:00Z"/>
                <w:noProof/>
              </w:rPr>
            </w:pPr>
            <w:ins w:id="76" w:author="Santhan Thangarasa" w:date="2022-04-24T22:44:00Z">
              <w:r w:rsidRPr="001C0E1B">
                <w:rPr>
                  <w:noProof/>
                </w:rPr>
                <w:t>Config 2, 3</w:t>
              </w:r>
            </w:ins>
          </w:p>
        </w:tc>
        <w:tc>
          <w:tcPr>
            <w:tcW w:w="555" w:type="pct"/>
            <w:tcBorders>
              <w:bottom w:val="single" w:sz="4" w:space="0" w:color="auto"/>
            </w:tcBorders>
            <w:shd w:val="clear" w:color="auto" w:fill="auto"/>
          </w:tcPr>
          <w:p w14:paraId="5E988C19" w14:textId="77777777" w:rsidR="006208CB" w:rsidRPr="001C0E1B" w:rsidRDefault="006208CB" w:rsidP="00A879FB">
            <w:pPr>
              <w:pStyle w:val="TAC"/>
              <w:rPr>
                <w:ins w:id="77" w:author="Santhan Thangarasa" w:date="2022-04-24T22:44:00Z"/>
                <w:noProof/>
              </w:rPr>
            </w:pPr>
          </w:p>
        </w:tc>
        <w:tc>
          <w:tcPr>
            <w:tcW w:w="2108" w:type="pct"/>
            <w:shd w:val="clear" w:color="auto" w:fill="auto"/>
          </w:tcPr>
          <w:p w14:paraId="1D438A81" w14:textId="77777777" w:rsidR="006208CB" w:rsidRPr="001C0E1B" w:rsidRDefault="006208CB" w:rsidP="00A879FB">
            <w:pPr>
              <w:pStyle w:val="TAC"/>
              <w:rPr>
                <w:ins w:id="78" w:author="Santhan Thangarasa" w:date="2022-04-24T22:44:00Z"/>
                <w:noProof/>
              </w:rPr>
            </w:pPr>
            <w:ins w:id="79" w:author="Santhan Thangarasa" w:date="2022-04-24T22:44:00Z">
              <w:r w:rsidRPr="001C0E1B">
                <w:rPr>
                  <w:noProof/>
                </w:rPr>
                <w:t>TDD</w:t>
              </w:r>
            </w:ins>
          </w:p>
        </w:tc>
      </w:tr>
      <w:tr w:rsidR="006208CB" w:rsidRPr="001C0E1B" w14:paraId="1C5D5FC7" w14:textId="77777777" w:rsidTr="00A879FB">
        <w:trPr>
          <w:trHeight w:val="92"/>
          <w:jc w:val="center"/>
          <w:ins w:id="80" w:author="Santhan Thangarasa" w:date="2022-04-24T22:44:00Z"/>
        </w:trPr>
        <w:tc>
          <w:tcPr>
            <w:tcW w:w="1170" w:type="pct"/>
            <w:gridSpan w:val="2"/>
            <w:tcBorders>
              <w:bottom w:val="nil"/>
            </w:tcBorders>
            <w:shd w:val="clear" w:color="auto" w:fill="auto"/>
          </w:tcPr>
          <w:p w14:paraId="0468B6B0" w14:textId="77777777" w:rsidR="006208CB" w:rsidRPr="001C0E1B" w:rsidRDefault="006208CB" w:rsidP="00A879FB">
            <w:pPr>
              <w:pStyle w:val="TAL"/>
              <w:rPr>
                <w:ins w:id="81" w:author="Santhan Thangarasa" w:date="2022-04-24T22:44:00Z"/>
                <w:noProof/>
              </w:rPr>
            </w:pPr>
            <w:proofErr w:type="spellStart"/>
            <w:ins w:id="82" w:author="Santhan Thangarasa" w:date="2022-04-24T22:44:00Z">
              <w:r w:rsidRPr="001C0E1B">
                <w:rPr>
                  <w:rFonts w:cs="Arial"/>
                  <w:szCs w:val="16"/>
                </w:rPr>
                <w:t>BW</w:t>
              </w:r>
              <w:r w:rsidRPr="001C0E1B">
                <w:rPr>
                  <w:rFonts w:cs="Arial"/>
                  <w:szCs w:val="16"/>
                  <w:vertAlign w:val="subscript"/>
                </w:rPr>
                <w:t>channel</w:t>
              </w:r>
              <w:proofErr w:type="spellEnd"/>
            </w:ins>
          </w:p>
        </w:tc>
        <w:tc>
          <w:tcPr>
            <w:tcW w:w="1167" w:type="pct"/>
            <w:shd w:val="clear" w:color="auto" w:fill="auto"/>
          </w:tcPr>
          <w:p w14:paraId="40351E9B" w14:textId="77777777" w:rsidR="006208CB" w:rsidRPr="001C0E1B" w:rsidRDefault="006208CB" w:rsidP="00A879FB">
            <w:pPr>
              <w:pStyle w:val="TAL"/>
              <w:rPr>
                <w:ins w:id="83" w:author="Santhan Thangarasa" w:date="2022-04-24T22:44:00Z"/>
                <w:noProof/>
              </w:rPr>
            </w:pPr>
            <w:ins w:id="84" w:author="Santhan Thangarasa" w:date="2022-04-24T22:44:00Z">
              <w:r w:rsidRPr="001C0E1B">
                <w:rPr>
                  <w:noProof/>
                </w:rPr>
                <w:t>Config 1</w:t>
              </w:r>
            </w:ins>
          </w:p>
        </w:tc>
        <w:tc>
          <w:tcPr>
            <w:tcW w:w="555" w:type="pct"/>
            <w:tcBorders>
              <w:bottom w:val="nil"/>
            </w:tcBorders>
            <w:shd w:val="clear" w:color="auto" w:fill="auto"/>
          </w:tcPr>
          <w:p w14:paraId="50E401A4" w14:textId="77777777" w:rsidR="006208CB" w:rsidRPr="001C0E1B" w:rsidRDefault="006208CB" w:rsidP="00A879FB">
            <w:pPr>
              <w:pStyle w:val="TAC"/>
              <w:rPr>
                <w:ins w:id="85" w:author="Santhan Thangarasa" w:date="2022-04-24T22:44:00Z"/>
                <w:noProof/>
              </w:rPr>
            </w:pPr>
            <w:ins w:id="86" w:author="Santhan Thangarasa" w:date="2022-04-24T22:44:00Z">
              <w:r w:rsidRPr="001C0E1B">
                <w:rPr>
                  <w:rFonts w:cs="Arial"/>
                  <w:lang w:eastAsia="zh-CN"/>
                </w:rPr>
                <w:t>MHz</w:t>
              </w:r>
            </w:ins>
          </w:p>
        </w:tc>
        <w:tc>
          <w:tcPr>
            <w:tcW w:w="2108" w:type="pct"/>
            <w:shd w:val="clear" w:color="auto" w:fill="auto"/>
          </w:tcPr>
          <w:p w14:paraId="561FC88B" w14:textId="77777777" w:rsidR="006208CB" w:rsidRPr="001C0E1B" w:rsidRDefault="006208CB" w:rsidP="00A879FB">
            <w:pPr>
              <w:pStyle w:val="TAC"/>
              <w:rPr>
                <w:ins w:id="87" w:author="Santhan Thangarasa" w:date="2022-04-24T22:44:00Z"/>
                <w:noProof/>
              </w:rPr>
            </w:pPr>
            <w:ins w:id="88" w:author="Santhan Thangarasa" w:date="2022-04-24T22:44:00Z">
              <w:r w:rsidRPr="001C0E1B">
                <w:rPr>
                  <w:rFonts w:cs="Arial"/>
                  <w:szCs w:val="16"/>
                </w:rPr>
                <w:t xml:space="preserve">10: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52</w:t>
              </w:r>
            </w:ins>
          </w:p>
        </w:tc>
      </w:tr>
      <w:tr w:rsidR="006208CB" w:rsidRPr="001C0E1B" w14:paraId="51F4F8D5" w14:textId="77777777" w:rsidTr="00A879FB">
        <w:trPr>
          <w:trHeight w:val="92"/>
          <w:jc w:val="center"/>
          <w:ins w:id="89" w:author="Santhan Thangarasa" w:date="2022-04-24T22:44:00Z"/>
        </w:trPr>
        <w:tc>
          <w:tcPr>
            <w:tcW w:w="1170" w:type="pct"/>
            <w:gridSpan w:val="2"/>
            <w:tcBorders>
              <w:top w:val="nil"/>
              <w:bottom w:val="nil"/>
            </w:tcBorders>
            <w:shd w:val="clear" w:color="auto" w:fill="auto"/>
          </w:tcPr>
          <w:p w14:paraId="4530229E" w14:textId="77777777" w:rsidR="006208CB" w:rsidRPr="001C0E1B" w:rsidRDefault="006208CB" w:rsidP="00A879FB">
            <w:pPr>
              <w:pStyle w:val="TAL"/>
              <w:rPr>
                <w:ins w:id="90" w:author="Santhan Thangarasa" w:date="2022-04-24T22:44:00Z"/>
                <w:noProof/>
              </w:rPr>
            </w:pPr>
          </w:p>
        </w:tc>
        <w:tc>
          <w:tcPr>
            <w:tcW w:w="1167" w:type="pct"/>
            <w:shd w:val="clear" w:color="auto" w:fill="auto"/>
          </w:tcPr>
          <w:p w14:paraId="62ACF29E" w14:textId="77777777" w:rsidR="006208CB" w:rsidRPr="001C0E1B" w:rsidRDefault="006208CB" w:rsidP="00A879FB">
            <w:pPr>
              <w:pStyle w:val="TAL"/>
              <w:rPr>
                <w:ins w:id="91" w:author="Santhan Thangarasa" w:date="2022-04-24T22:44:00Z"/>
                <w:noProof/>
              </w:rPr>
            </w:pPr>
            <w:ins w:id="92" w:author="Santhan Thangarasa" w:date="2022-04-24T22:44:00Z">
              <w:r w:rsidRPr="001C0E1B">
                <w:rPr>
                  <w:noProof/>
                </w:rPr>
                <w:t>Config 2</w:t>
              </w:r>
            </w:ins>
          </w:p>
        </w:tc>
        <w:tc>
          <w:tcPr>
            <w:tcW w:w="555" w:type="pct"/>
            <w:tcBorders>
              <w:top w:val="nil"/>
              <w:bottom w:val="nil"/>
            </w:tcBorders>
            <w:shd w:val="clear" w:color="auto" w:fill="auto"/>
          </w:tcPr>
          <w:p w14:paraId="1FE494D5" w14:textId="77777777" w:rsidR="006208CB" w:rsidRPr="001C0E1B" w:rsidRDefault="006208CB" w:rsidP="00A879FB">
            <w:pPr>
              <w:pStyle w:val="TAC"/>
              <w:rPr>
                <w:ins w:id="93" w:author="Santhan Thangarasa" w:date="2022-04-24T22:44:00Z"/>
                <w:noProof/>
              </w:rPr>
            </w:pPr>
          </w:p>
        </w:tc>
        <w:tc>
          <w:tcPr>
            <w:tcW w:w="2108" w:type="pct"/>
            <w:shd w:val="clear" w:color="auto" w:fill="auto"/>
          </w:tcPr>
          <w:p w14:paraId="1F2E6568" w14:textId="77777777" w:rsidR="006208CB" w:rsidRPr="001C0E1B" w:rsidRDefault="006208CB" w:rsidP="00A879FB">
            <w:pPr>
              <w:pStyle w:val="TAC"/>
              <w:rPr>
                <w:ins w:id="94" w:author="Santhan Thangarasa" w:date="2022-04-24T22:44:00Z"/>
                <w:noProof/>
              </w:rPr>
            </w:pPr>
            <w:ins w:id="95" w:author="Santhan Thangarasa" w:date="2022-04-24T22:44:00Z">
              <w:r w:rsidRPr="001C0E1B">
                <w:rPr>
                  <w:rFonts w:cs="Arial"/>
                  <w:szCs w:val="16"/>
                </w:rPr>
                <w:t xml:space="preserve">10: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52</w:t>
              </w:r>
            </w:ins>
          </w:p>
        </w:tc>
      </w:tr>
      <w:tr w:rsidR="006208CB" w:rsidRPr="001C0E1B" w14:paraId="203524E3" w14:textId="77777777" w:rsidTr="00A879FB">
        <w:trPr>
          <w:trHeight w:val="92"/>
          <w:jc w:val="center"/>
          <w:ins w:id="96" w:author="Santhan Thangarasa" w:date="2022-04-24T22:44:00Z"/>
        </w:trPr>
        <w:tc>
          <w:tcPr>
            <w:tcW w:w="1170" w:type="pct"/>
            <w:gridSpan w:val="2"/>
            <w:tcBorders>
              <w:top w:val="nil"/>
            </w:tcBorders>
            <w:shd w:val="clear" w:color="auto" w:fill="auto"/>
          </w:tcPr>
          <w:p w14:paraId="3DFAEA1B" w14:textId="77777777" w:rsidR="006208CB" w:rsidRPr="001C0E1B" w:rsidRDefault="006208CB" w:rsidP="00A879FB">
            <w:pPr>
              <w:pStyle w:val="TAL"/>
              <w:rPr>
                <w:ins w:id="97" w:author="Santhan Thangarasa" w:date="2022-04-24T22:44:00Z"/>
                <w:noProof/>
              </w:rPr>
            </w:pPr>
          </w:p>
        </w:tc>
        <w:tc>
          <w:tcPr>
            <w:tcW w:w="1167" w:type="pct"/>
            <w:shd w:val="clear" w:color="auto" w:fill="auto"/>
          </w:tcPr>
          <w:p w14:paraId="5DF3E8C5" w14:textId="77777777" w:rsidR="006208CB" w:rsidRPr="001C0E1B" w:rsidRDefault="006208CB" w:rsidP="00A879FB">
            <w:pPr>
              <w:pStyle w:val="TAL"/>
              <w:rPr>
                <w:ins w:id="98" w:author="Santhan Thangarasa" w:date="2022-04-24T22:44:00Z"/>
                <w:noProof/>
              </w:rPr>
            </w:pPr>
            <w:ins w:id="99" w:author="Santhan Thangarasa" w:date="2022-04-24T22:44:00Z">
              <w:r w:rsidRPr="001C0E1B">
                <w:rPr>
                  <w:noProof/>
                </w:rPr>
                <w:t>Config 3</w:t>
              </w:r>
            </w:ins>
          </w:p>
        </w:tc>
        <w:tc>
          <w:tcPr>
            <w:tcW w:w="555" w:type="pct"/>
            <w:tcBorders>
              <w:top w:val="nil"/>
            </w:tcBorders>
            <w:shd w:val="clear" w:color="auto" w:fill="auto"/>
          </w:tcPr>
          <w:p w14:paraId="7135BB09" w14:textId="77777777" w:rsidR="006208CB" w:rsidRPr="001C0E1B" w:rsidRDefault="006208CB" w:rsidP="00A879FB">
            <w:pPr>
              <w:pStyle w:val="TAC"/>
              <w:rPr>
                <w:ins w:id="100" w:author="Santhan Thangarasa" w:date="2022-04-24T22:44:00Z"/>
                <w:noProof/>
              </w:rPr>
            </w:pPr>
          </w:p>
        </w:tc>
        <w:tc>
          <w:tcPr>
            <w:tcW w:w="2108" w:type="pct"/>
            <w:shd w:val="clear" w:color="auto" w:fill="auto"/>
          </w:tcPr>
          <w:p w14:paraId="35553092" w14:textId="77777777" w:rsidR="006208CB" w:rsidRPr="001C0E1B" w:rsidRDefault="006208CB" w:rsidP="00A879FB">
            <w:pPr>
              <w:pStyle w:val="TAC"/>
              <w:rPr>
                <w:ins w:id="101" w:author="Santhan Thangarasa" w:date="2022-04-24T22:44:00Z"/>
                <w:noProof/>
              </w:rPr>
            </w:pPr>
            <w:ins w:id="102" w:author="Santhan Thangarasa" w:date="2022-04-24T22:44:00Z">
              <w:r w:rsidRPr="001C0E1B">
                <w:rPr>
                  <w:rFonts w:cs="Arial"/>
                  <w:szCs w:val="16"/>
                </w:rPr>
                <w:t xml:space="preserve">40: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106</w:t>
              </w:r>
            </w:ins>
          </w:p>
        </w:tc>
      </w:tr>
      <w:tr w:rsidR="006208CB" w:rsidRPr="001C0E1B" w14:paraId="600AFACA" w14:textId="77777777" w:rsidTr="00A879FB">
        <w:trPr>
          <w:trHeight w:val="92"/>
          <w:jc w:val="center"/>
          <w:ins w:id="103" w:author="Santhan Thangarasa" w:date="2022-04-24T22:44:00Z"/>
        </w:trPr>
        <w:tc>
          <w:tcPr>
            <w:tcW w:w="1170" w:type="pct"/>
            <w:gridSpan w:val="2"/>
            <w:shd w:val="clear" w:color="auto" w:fill="auto"/>
          </w:tcPr>
          <w:p w14:paraId="31D4D5C2" w14:textId="77777777" w:rsidR="006208CB" w:rsidRPr="001C0E1B" w:rsidRDefault="006208CB" w:rsidP="00A879FB">
            <w:pPr>
              <w:pStyle w:val="TAL"/>
              <w:rPr>
                <w:ins w:id="104" w:author="Santhan Thangarasa" w:date="2022-04-24T22:44:00Z"/>
                <w:noProof/>
              </w:rPr>
            </w:pPr>
            <w:ins w:id="105" w:author="Santhan Thangarasa" w:date="2022-04-24T22:44:00Z">
              <w:r w:rsidRPr="001C0E1B">
                <w:rPr>
                  <w:rFonts w:cs="Arial"/>
                  <w:bCs/>
                </w:rPr>
                <w:t>DL initial BWP configuration</w:t>
              </w:r>
            </w:ins>
          </w:p>
        </w:tc>
        <w:tc>
          <w:tcPr>
            <w:tcW w:w="1167" w:type="pct"/>
            <w:shd w:val="clear" w:color="auto" w:fill="auto"/>
          </w:tcPr>
          <w:p w14:paraId="4D193D48" w14:textId="77777777" w:rsidR="006208CB" w:rsidRPr="001C0E1B" w:rsidRDefault="006208CB" w:rsidP="00A879FB">
            <w:pPr>
              <w:pStyle w:val="TAL"/>
              <w:rPr>
                <w:ins w:id="106" w:author="Santhan Thangarasa" w:date="2022-04-24T22:44:00Z"/>
                <w:noProof/>
              </w:rPr>
            </w:pPr>
            <w:ins w:id="107" w:author="Santhan Thangarasa" w:date="2022-04-24T22:44:00Z">
              <w:r w:rsidRPr="001C0E1B">
                <w:rPr>
                  <w:noProof/>
                </w:rPr>
                <w:t>Config</w:t>
              </w:r>
              <w:r w:rsidRPr="001C0E1B">
                <w:rPr>
                  <w:rFonts w:asciiTheme="minorEastAsia" w:eastAsiaTheme="minorEastAsia" w:hAnsiTheme="minorEastAsia"/>
                  <w:noProof/>
                  <w:lang w:eastAsia="zh-TW"/>
                </w:rPr>
                <w:t xml:space="preserve"> </w:t>
              </w:r>
              <w:r w:rsidRPr="001C0E1B">
                <w:rPr>
                  <w:noProof/>
                </w:rPr>
                <w:t>1, 2, 3</w:t>
              </w:r>
            </w:ins>
          </w:p>
        </w:tc>
        <w:tc>
          <w:tcPr>
            <w:tcW w:w="555" w:type="pct"/>
            <w:shd w:val="clear" w:color="auto" w:fill="auto"/>
          </w:tcPr>
          <w:p w14:paraId="5C50C9C6" w14:textId="77777777" w:rsidR="006208CB" w:rsidRPr="001C0E1B" w:rsidRDefault="006208CB" w:rsidP="00A879FB">
            <w:pPr>
              <w:pStyle w:val="TAC"/>
              <w:rPr>
                <w:ins w:id="108" w:author="Santhan Thangarasa" w:date="2022-04-24T22:44:00Z"/>
                <w:noProof/>
              </w:rPr>
            </w:pPr>
          </w:p>
        </w:tc>
        <w:tc>
          <w:tcPr>
            <w:tcW w:w="2108" w:type="pct"/>
            <w:shd w:val="clear" w:color="auto" w:fill="auto"/>
          </w:tcPr>
          <w:p w14:paraId="225989DF" w14:textId="77777777" w:rsidR="006208CB" w:rsidRPr="001C0E1B" w:rsidRDefault="006208CB" w:rsidP="00A879FB">
            <w:pPr>
              <w:pStyle w:val="TAC"/>
              <w:rPr>
                <w:ins w:id="109" w:author="Santhan Thangarasa" w:date="2022-04-24T22:44:00Z"/>
                <w:noProof/>
              </w:rPr>
            </w:pPr>
            <w:ins w:id="110" w:author="Santhan Thangarasa" w:date="2022-04-24T22:44:00Z">
              <w:r w:rsidRPr="001C0E1B">
                <w:rPr>
                  <w:rFonts w:cs="Arial"/>
                  <w:szCs w:val="16"/>
                </w:rPr>
                <w:t>DLBWP.0.1</w:t>
              </w:r>
            </w:ins>
          </w:p>
        </w:tc>
      </w:tr>
      <w:tr w:rsidR="006208CB" w:rsidRPr="001C0E1B" w14:paraId="16B48381" w14:textId="77777777" w:rsidTr="00A879FB">
        <w:trPr>
          <w:trHeight w:val="92"/>
          <w:jc w:val="center"/>
          <w:ins w:id="111" w:author="Santhan Thangarasa" w:date="2022-04-24T22:44:00Z"/>
        </w:trPr>
        <w:tc>
          <w:tcPr>
            <w:tcW w:w="1170" w:type="pct"/>
            <w:gridSpan w:val="2"/>
            <w:shd w:val="clear" w:color="auto" w:fill="auto"/>
          </w:tcPr>
          <w:p w14:paraId="2043FBDD" w14:textId="77777777" w:rsidR="006208CB" w:rsidRPr="001C0E1B" w:rsidRDefault="006208CB" w:rsidP="00A879FB">
            <w:pPr>
              <w:pStyle w:val="TAL"/>
              <w:rPr>
                <w:ins w:id="112" w:author="Santhan Thangarasa" w:date="2022-04-24T22:44:00Z"/>
                <w:noProof/>
              </w:rPr>
            </w:pPr>
            <w:ins w:id="113" w:author="Santhan Thangarasa" w:date="2022-04-24T22:44:00Z">
              <w:r w:rsidRPr="001C0E1B">
                <w:rPr>
                  <w:rFonts w:cs="Arial"/>
                  <w:bCs/>
                </w:rPr>
                <w:t>DL dedicated BWP configuration</w:t>
              </w:r>
            </w:ins>
          </w:p>
        </w:tc>
        <w:tc>
          <w:tcPr>
            <w:tcW w:w="1167" w:type="pct"/>
            <w:shd w:val="clear" w:color="auto" w:fill="auto"/>
          </w:tcPr>
          <w:p w14:paraId="6B221703" w14:textId="77777777" w:rsidR="006208CB" w:rsidRPr="001C0E1B" w:rsidRDefault="006208CB" w:rsidP="00A879FB">
            <w:pPr>
              <w:pStyle w:val="TAL"/>
              <w:rPr>
                <w:ins w:id="114" w:author="Santhan Thangarasa" w:date="2022-04-24T22:44:00Z"/>
                <w:noProof/>
              </w:rPr>
            </w:pPr>
            <w:ins w:id="115" w:author="Santhan Thangarasa" w:date="2022-04-24T22:44:00Z">
              <w:r w:rsidRPr="001C0E1B">
                <w:rPr>
                  <w:noProof/>
                </w:rPr>
                <w:t>Config</w:t>
              </w:r>
              <w:r w:rsidRPr="001C0E1B">
                <w:rPr>
                  <w:rFonts w:asciiTheme="minorEastAsia" w:eastAsiaTheme="minorEastAsia" w:hAnsiTheme="minorEastAsia"/>
                  <w:noProof/>
                  <w:lang w:eastAsia="zh-TW"/>
                </w:rPr>
                <w:t xml:space="preserve"> </w:t>
              </w:r>
              <w:r w:rsidRPr="001C0E1B">
                <w:rPr>
                  <w:noProof/>
                </w:rPr>
                <w:t>1, 2, 3</w:t>
              </w:r>
            </w:ins>
          </w:p>
        </w:tc>
        <w:tc>
          <w:tcPr>
            <w:tcW w:w="555" w:type="pct"/>
            <w:shd w:val="clear" w:color="auto" w:fill="auto"/>
          </w:tcPr>
          <w:p w14:paraId="15D9C41B" w14:textId="77777777" w:rsidR="006208CB" w:rsidRPr="001C0E1B" w:rsidRDefault="006208CB" w:rsidP="00A879FB">
            <w:pPr>
              <w:pStyle w:val="TAC"/>
              <w:rPr>
                <w:ins w:id="116" w:author="Santhan Thangarasa" w:date="2022-04-24T22:44:00Z"/>
                <w:noProof/>
              </w:rPr>
            </w:pPr>
          </w:p>
        </w:tc>
        <w:tc>
          <w:tcPr>
            <w:tcW w:w="2108" w:type="pct"/>
            <w:shd w:val="clear" w:color="auto" w:fill="auto"/>
          </w:tcPr>
          <w:p w14:paraId="5E44F694" w14:textId="77777777" w:rsidR="006208CB" w:rsidRPr="001C0E1B" w:rsidRDefault="006208CB" w:rsidP="00A879FB">
            <w:pPr>
              <w:pStyle w:val="TAC"/>
              <w:rPr>
                <w:ins w:id="117" w:author="Santhan Thangarasa" w:date="2022-04-24T22:44:00Z"/>
                <w:noProof/>
              </w:rPr>
            </w:pPr>
            <w:ins w:id="118" w:author="Santhan Thangarasa" w:date="2022-04-24T22:44:00Z">
              <w:r w:rsidRPr="001C0E1B">
                <w:rPr>
                  <w:rFonts w:cs="Arial"/>
                  <w:szCs w:val="16"/>
                </w:rPr>
                <w:t>DLBWP.1.1</w:t>
              </w:r>
            </w:ins>
          </w:p>
        </w:tc>
      </w:tr>
      <w:tr w:rsidR="006208CB" w:rsidRPr="001C0E1B" w14:paraId="1EB8212C" w14:textId="77777777" w:rsidTr="00A879FB">
        <w:trPr>
          <w:trHeight w:val="92"/>
          <w:jc w:val="center"/>
          <w:ins w:id="119" w:author="Santhan Thangarasa" w:date="2022-04-24T22:44:00Z"/>
        </w:trPr>
        <w:tc>
          <w:tcPr>
            <w:tcW w:w="1170" w:type="pct"/>
            <w:gridSpan w:val="2"/>
            <w:shd w:val="clear" w:color="auto" w:fill="auto"/>
          </w:tcPr>
          <w:p w14:paraId="2625A962" w14:textId="77777777" w:rsidR="006208CB" w:rsidRPr="001C0E1B" w:rsidRDefault="006208CB" w:rsidP="00A879FB">
            <w:pPr>
              <w:pStyle w:val="TAL"/>
              <w:rPr>
                <w:ins w:id="120" w:author="Santhan Thangarasa" w:date="2022-04-24T22:44:00Z"/>
                <w:rFonts w:cs="Arial"/>
                <w:bCs/>
              </w:rPr>
            </w:pPr>
            <w:ins w:id="121" w:author="Santhan Thangarasa" w:date="2022-04-24T22:44:00Z">
              <w:r w:rsidRPr="001C0E1B">
                <w:rPr>
                  <w:rFonts w:cs="Arial"/>
                  <w:bCs/>
                </w:rPr>
                <w:t>UL initial BWP configuration</w:t>
              </w:r>
            </w:ins>
          </w:p>
        </w:tc>
        <w:tc>
          <w:tcPr>
            <w:tcW w:w="1167" w:type="pct"/>
            <w:shd w:val="clear" w:color="auto" w:fill="auto"/>
          </w:tcPr>
          <w:p w14:paraId="0DDFCCF3" w14:textId="77777777" w:rsidR="006208CB" w:rsidRPr="001C0E1B" w:rsidRDefault="006208CB" w:rsidP="00A879FB">
            <w:pPr>
              <w:pStyle w:val="TAL"/>
              <w:rPr>
                <w:ins w:id="122" w:author="Santhan Thangarasa" w:date="2022-04-24T22:44:00Z"/>
                <w:noProof/>
              </w:rPr>
            </w:pPr>
            <w:ins w:id="123" w:author="Santhan Thangarasa" w:date="2022-04-24T22:44:00Z">
              <w:r w:rsidRPr="001C0E1B">
                <w:rPr>
                  <w:noProof/>
                </w:rPr>
                <w:t>Config</w:t>
              </w:r>
              <w:r w:rsidRPr="001C0E1B">
                <w:rPr>
                  <w:rFonts w:asciiTheme="minorEastAsia" w:eastAsiaTheme="minorEastAsia" w:hAnsiTheme="minorEastAsia"/>
                  <w:noProof/>
                  <w:lang w:eastAsia="zh-TW"/>
                </w:rPr>
                <w:t xml:space="preserve"> </w:t>
              </w:r>
              <w:r w:rsidRPr="001C0E1B">
                <w:rPr>
                  <w:noProof/>
                </w:rPr>
                <w:t>1, 2, 3</w:t>
              </w:r>
            </w:ins>
          </w:p>
        </w:tc>
        <w:tc>
          <w:tcPr>
            <w:tcW w:w="555" w:type="pct"/>
            <w:shd w:val="clear" w:color="auto" w:fill="auto"/>
          </w:tcPr>
          <w:p w14:paraId="5DC65088" w14:textId="77777777" w:rsidR="006208CB" w:rsidRPr="001C0E1B" w:rsidRDefault="006208CB" w:rsidP="00A879FB">
            <w:pPr>
              <w:pStyle w:val="TAC"/>
              <w:rPr>
                <w:ins w:id="124" w:author="Santhan Thangarasa" w:date="2022-04-24T22:44:00Z"/>
                <w:noProof/>
              </w:rPr>
            </w:pPr>
          </w:p>
        </w:tc>
        <w:tc>
          <w:tcPr>
            <w:tcW w:w="2108" w:type="pct"/>
            <w:shd w:val="clear" w:color="auto" w:fill="auto"/>
          </w:tcPr>
          <w:p w14:paraId="1C0C4B79" w14:textId="77777777" w:rsidR="006208CB" w:rsidRPr="001C0E1B" w:rsidRDefault="006208CB" w:rsidP="00A879FB">
            <w:pPr>
              <w:pStyle w:val="TAC"/>
              <w:rPr>
                <w:ins w:id="125" w:author="Santhan Thangarasa" w:date="2022-04-24T22:44:00Z"/>
                <w:rFonts w:cs="Arial"/>
                <w:szCs w:val="16"/>
              </w:rPr>
            </w:pPr>
            <w:ins w:id="126" w:author="Santhan Thangarasa" w:date="2022-04-24T22:44:00Z">
              <w:r w:rsidRPr="001C0E1B">
                <w:rPr>
                  <w:rFonts w:cs="v3.7.0"/>
                </w:rPr>
                <w:t>ULBWP.0.1</w:t>
              </w:r>
            </w:ins>
          </w:p>
        </w:tc>
      </w:tr>
      <w:tr w:rsidR="006208CB" w:rsidRPr="001C0E1B" w14:paraId="2322DFBA" w14:textId="77777777" w:rsidTr="00A879FB">
        <w:trPr>
          <w:trHeight w:val="92"/>
          <w:jc w:val="center"/>
          <w:ins w:id="127" w:author="Santhan Thangarasa" w:date="2022-04-24T22:44:00Z"/>
        </w:trPr>
        <w:tc>
          <w:tcPr>
            <w:tcW w:w="1170" w:type="pct"/>
            <w:gridSpan w:val="2"/>
            <w:tcBorders>
              <w:bottom w:val="single" w:sz="4" w:space="0" w:color="auto"/>
            </w:tcBorders>
            <w:shd w:val="clear" w:color="auto" w:fill="auto"/>
          </w:tcPr>
          <w:p w14:paraId="18DD6203" w14:textId="77777777" w:rsidR="006208CB" w:rsidRPr="001C0E1B" w:rsidRDefault="006208CB" w:rsidP="00A879FB">
            <w:pPr>
              <w:pStyle w:val="TAL"/>
              <w:rPr>
                <w:ins w:id="128" w:author="Santhan Thangarasa" w:date="2022-04-24T22:44:00Z"/>
                <w:noProof/>
              </w:rPr>
            </w:pPr>
            <w:ins w:id="129" w:author="Santhan Thangarasa" w:date="2022-04-24T22:44:00Z">
              <w:r w:rsidRPr="001C0E1B">
                <w:rPr>
                  <w:rFonts w:cs="Arial"/>
                  <w:bCs/>
                </w:rPr>
                <w:t>UL dedicated BWP configuration</w:t>
              </w:r>
            </w:ins>
          </w:p>
        </w:tc>
        <w:tc>
          <w:tcPr>
            <w:tcW w:w="1167" w:type="pct"/>
            <w:shd w:val="clear" w:color="auto" w:fill="auto"/>
          </w:tcPr>
          <w:p w14:paraId="0005DC71" w14:textId="77777777" w:rsidR="006208CB" w:rsidRPr="001C0E1B" w:rsidRDefault="006208CB" w:rsidP="00A879FB">
            <w:pPr>
              <w:pStyle w:val="TAL"/>
              <w:rPr>
                <w:ins w:id="130" w:author="Santhan Thangarasa" w:date="2022-04-24T22:44:00Z"/>
                <w:noProof/>
              </w:rPr>
            </w:pPr>
            <w:ins w:id="131" w:author="Santhan Thangarasa" w:date="2022-04-24T22:44:00Z">
              <w:r w:rsidRPr="001C0E1B">
                <w:rPr>
                  <w:noProof/>
                </w:rPr>
                <w:t>Config</w:t>
              </w:r>
              <w:r w:rsidRPr="001C0E1B">
                <w:rPr>
                  <w:rFonts w:asciiTheme="minorEastAsia" w:eastAsiaTheme="minorEastAsia" w:hAnsiTheme="minorEastAsia"/>
                  <w:noProof/>
                  <w:lang w:eastAsia="zh-TW"/>
                </w:rPr>
                <w:t xml:space="preserve"> </w:t>
              </w:r>
              <w:r w:rsidRPr="001C0E1B">
                <w:rPr>
                  <w:noProof/>
                </w:rPr>
                <w:t>1, 2, 3</w:t>
              </w:r>
            </w:ins>
          </w:p>
        </w:tc>
        <w:tc>
          <w:tcPr>
            <w:tcW w:w="555" w:type="pct"/>
            <w:shd w:val="clear" w:color="auto" w:fill="auto"/>
          </w:tcPr>
          <w:p w14:paraId="7BE69C3C" w14:textId="77777777" w:rsidR="006208CB" w:rsidRPr="001C0E1B" w:rsidRDefault="006208CB" w:rsidP="00A879FB">
            <w:pPr>
              <w:pStyle w:val="TAC"/>
              <w:rPr>
                <w:ins w:id="132" w:author="Santhan Thangarasa" w:date="2022-04-24T22:44:00Z"/>
                <w:noProof/>
              </w:rPr>
            </w:pPr>
          </w:p>
        </w:tc>
        <w:tc>
          <w:tcPr>
            <w:tcW w:w="2108" w:type="pct"/>
            <w:shd w:val="clear" w:color="auto" w:fill="auto"/>
          </w:tcPr>
          <w:p w14:paraId="5904AB0C" w14:textId="77777777" w:rsidR="006208CB" w:rsidRPr="001C0E1B" w:rsidRDefault="006208CB" w:rsidP="00A879FB">
            <w:pPr>
              <w:pStyle w:val="TAC"/>
              <w:rPr>
                <w:ins w:id="133" w:author="Santhan Thangarasa" w:date="2022-04-24T22:44:00Z"/>
                <w:noProof/>
              </w:rPr>
            </w:pPr>
            <w:ins w:id="134" w:author="Santhan Thangarasa" w:date="2022-04-24T22:44:00Z">
              <w:r w:rsidRPr="001C0E1B">
                <w:rPr>
                  <w:rFonts w:cs="Arial"/>
                  <w:szCs w:val="16"/>
                </w:rPr>
                <w:t>ULBWP.1.1</w:t>
              </w:r>
            </w:ins>
          </w:p>
        </w:tc>
      </w:tr>
      <w:tr w:rsidR="006208CB" w:rsidRPr="001C0E1B" w14:paraId="06707E1A" w14:textId="77777777" w:rsidTr="00A879FB">
        <w:trPr>
          <w:trHeight w:val="189"/>
          <w:jc w:val="center"/>
          <w:ins w:id="135" w:author="Santhan Thangarasa" w:date="2022-04-24T22:44:00Z"/>
        </w:trPr>
        <w:tc>
          <w:tcPr>
            <w:tcW w:w="1170" w:type="pct"/>
            <w:gridSpan w:val="2"/>
            <w:tcBorders>
              <w:bottom w:val="nil"/>
            </w:tcBorders>
            <w:shd w:val="clear" w:color="auto" w:fill="auto"/>
          </w:tcPr>
          <w:p w14:paraId="0BED996C" w14:textId="77777777" w:rsidR="006208CB" w:rsidRPr="001C0E1B" w:rsidRDefault="006208CB" w:rsidP="00A879FB">
            <w:pPr>
              <w:pStyle w:val="TAL"/>
              <w:rPr>
                <w:ins w:id="136" w:author="Santhan Thangarasa" w:date="2022-04-24T22:44:00Z"/>
                <w:noProof/>
              </w:rPr>
            </w:pPr>
            <w:ins w:id="137" w:author="Santhan Thangarasa" w:date="2022-04-24T22:44:00Z">
              <w:r w:rsidRPr="001C0E1B">
                <w:rPr>
                  <w:noProof/>
                </w:rPr>
                <w:t>TDD Configuration</w:t>
              </w:r>
            </w:ins>
          </w:p>
        </w:tc>
        <w:tc>
          <w:tcPr>
            <w:tcW w:w="1167" w:type="pct"/>
            <w:shd w:val="clear" w:color="auto" w:fill="auto"/>
          </w:tcPr>
          <w:p w14:paraId="35237636" w14:textId="77777777" w:rsidR="006208CB" w:rsidRPr="001C0E1B" w:rsidRDefault="006208CB" w:rsidP="00A879FB">
            <w:pPr>
              <w:pStyle w:val="TAL"/>
              <w:rPr>
                <w:ins w:id="138" w:author="Santhan Thangarasa" w:date="2022-04-24T22:44:00Z"/>
                <w:noProof/>
              </w:rPr>
            </w:pPr>
            <w:ins w:id="139" w:author="Santhan Thangarasa" w:date="2022-04-24T22:44:00Z">
              <w:r w:rsidRPr="001C0E1B">
                <w:rPr>
                  <w:noProof/>
                </w:rPr>
                <w:t>Config 1</w:t>
              </w:r>
            </w:ins>
          </w:p>
        </w:tc>
        <w:tc>
          <w:tcPr>
            <w:tcW w:w="555" w:type="pct"/>
            <w:shd w:val="clear" w:color="auto" w:fill="auto"/>
          </w:tcPr>
          <w:p w14:paraId="2C7AD561" w14:textId="77777777" w:rsidR="006208CB" w:rsidRPr="001C0E1B" w:rsidRDefault="006208CB" w:rsidP="00A879FB">
            <w:pPr>
              <w:pStyle w:val="TAC"/>
              <w:rPr>
                <w:ins w:id="140" w:author="Santhan Thangarasa" w:date="2022-04-24T22:44:00Z"/>
                <w:noProof/>
              </w:rPr>
            </w:pPr>
          </w:p>
        </w:tc>
        <w:tc>
          <w:tcPr>
            <w:tcW w:w="2108" w:type="pct"/>
            <w:shd w:val="clear" w:color="auto" w:fill="auto"/>
          </w:tcPr>
          <w:p w14:paraId="7F58A2F5" w14:textId="77777777" w:rsidR="006208CB" w:rsidRPr="001C0E1B" w:rsidRDefault="006208CB" w:rsidP="00A879FB">
            <w:pPr>
              <w:pStyle w:val="TAC"/>
              <w:rPr>
                <w:ins w:id="141" w:author="Santhan Thangarasa" w:date="2022-04-24T22:44:00Z"/>
                <w:noProof/>
              </w:rPr>
            </w:pPr>
            <w:ins w:id="142" w:author="Santhan Thangarasa" w:date="2022-04-24T22:44:00Z">
              <w:r w:rsidRPr="001C0E1B">
                <w:rPr>
                  <w:noProof/>
                </w:rPr>
                <w:t>Not Applicable</w:t>
              </w:r>
            </w:ins>
          </w:p>
        </w:tc>
      </w:tr>
      <w:tr w:rsidR="006208CB" w:rsidRPr="001C0E1B" w14:paraId="075EA9EF" w14:textId="77777777" w:rsidTr="00A879FB">
        <w:trPr>
          <w:trHeight w:val="189"/>
          <w:jc w:val="center"/>
          <w:ins w:id="143" w:author="Santhan Thangarasa" w:date="2022-04-24T22:44:00Z"/>
        </w:trPr>
        <w:tc>
          <w:tcPr>
            <w:tcW w:w="1170" w:type="pct"/>
            <w:gridSpan w:val="2"/>
            <w:tcBorders>
              <w:top w:val="nil"/>
              <w:bottom w:val="nil"/>
            </w:tcBorders>
            <w:shd w:val="clear" w:color="auto" w:fill="auto"/>
          </w:tcPr>
          <w:p w14:paraId="24A270E8" w14:textId="77777777" w:rsidR="006208CB" w:rsidRPr="001C0E1B" w:rsidRDefault="006208CB" w:rsidP="00A879FB">
            <w:pPr>
              <w:pStyle w:val="TAL"/>
              <w:rPr>
                <w:ins w:id="144" w:author="Santhan Thangarasa" w:date="2022-04-24T22:44:00Z"/>
                <w:noProof/>
              </w:rPr>
            </w:pPr>
          </w:p>
        </w:tc>
        <w:tc>
          <w:tcPr>
            <w:tcW w:w="1167" w:type="pct"/>
            <w:shd w:val="clear" w:color="auto" w:fill="auto"/>
          </w:tcPr>
          <w:p w14:paraId="06D2365F" w14:textId="77777777" w:rsidR="006208CB" w:rsidRPr="001C0E1B" w:rsidRDefault="006208CB" w:rsidP="00A879FB">
            <w:pPr>
              <w:pStyle w:val="TAL"/>
              <w:rPr>
                <w:ins w:id="145" w:author="Santhan Thangarasa" w:date="2022-04-24T22:44:00Z"/>
                <w:noProof/>
              </w:rPr>
            </w:pPr>
            <w:ins w:id="146" w:author="Santhan Thangarasa" w:date="2022-04-24T22:44:00Z">
              <w:r w:rsidRPr="001C0E1B">
                <w:rPr>
                  <w:noProof/>
                </w:rPr>
                <w:t>Config 2</w:t>
              </w:r>
            </w:ins>
          </w:p>
        </w:tc>
        <w:tc>
          <w:tcPr>
            <w:tcW w:w="555" w:type="pct"/>
            <w:shd w:val="clear" w:color="auto" w:fill="auto"/>
          </w:tcPr>
          <w:p w14:paraId="497C95EE" w14:textId="77777777" w:rsidR="006208CB" w:rsidRPr="001C0E1B" w:rsidRDefault="006208CB" w:rsidP="00A879FB">
            <w:pPr>
              <w:pStyle w:val="TAC"/>
              <w:rPr>
                <w:ins w:id="147" w:author="Santhan Thangarasa" w:date="2022-04-24T22:44:00Z"/>
                <w:noProof/>
              </w:rPr>
            </w:pPr>
          </w:p>
        </w:tc>
        <w:tc>
          <w:tcPr>
            <w:tcW w:w="2108" w:type="pct"/>
            <w:shd w:val="clear" w:color="auto" w:fill="auto"/>
          </w:tcPr>
          <w:p w14:paraId="4B90A6E0" w14:textId="77777777" w:rsidR="006208CB" w:rsidRPr="001C0E1B" w:rsidRDefault="006208CB" w:rsidP="00A879FB">
            <w:pPr>
              <w:pStyle w:val="TAC"/>
              <w:rPr>
                <w:ins w:id="148" w:author="Santhan Thangarasa" w:date="2022-04-24T22:44:00Z"/>
                <w:noProof/>
              </w:rPr>
            </w:pPr>
            <w:ins w:id="149" w:author="Santhan Thangarasa" w:date="2022-04-24T22:44:00Z">
              <w:r w:rsidRPr="001C0E1B">
                <w:rPr>
                  <w:noProof/>
                </w:rPr>
                <w:t>TDDConf.1.1</w:t>
              </w:r>
            </w:ins>
          </w:p>
        </w:tc>
      </w:tr>
      <w:tr w:rsidR="006208CB" w:rsidRPr="001C0E1B" w14:paraId="68F68002" w14:textId="77777777" w:rsidTr="00A879FB">
        <w:trPr>
          <w:trHeight w:val="189"/>
          <w:jc w:val="center"/>
          <w:ins w:id="150" w:author="Santhan Thangarasa" w:date="2022-04-24T22:44:00Z"/>
        </w:trPr>
        <w:tc>
          <w:tcPr>
            <w:tcW w:w="1170" w:type="pct"/>
            <w:gridSpan w:val="2"/>
            <w:tcBorders>
              <w:top w:val="nil"/>
              <w:bottom w:val="single" w:sz="4" w:space="0" w:color="auto"/>
            </w:tcBorders>
            <w:shd w:val="clear" w:color="auto" w:fill="auto"/>
          </w:tcPr>
          <w:p w14:paraId="55A9DF09" w14:textId="77777777" w:rsidR="006208CB" w:rsidRPr="001C0E1B" w:rsidRDefault="006208CB" w:rsidP="00A879FB">
            <w:pPr>
              <w:pStyle w:val="TAL"/>
              <w:rPr>
                <w:ins w:id="151" w:author="Santhan Thangarasa" w:date="2022-04-24T22:44:00Z"/>
                <w:noProof/>
              </w:rPr>
            </w:pPr>
          </w:p>
        </w:tc>
        <w:tc>
          <w:tcPr>
            <w:tcW w:w="1167" w:type="pct"/>
            <w:shd w:val="clear" w:color="auto" w:fill="auto"/>
          </w:tcPr>
          <w:p w14:paraId="70DE325C" w14:textId="77777777" w:rsidR="006208CB" w:rsidRPr="001C0E1B" w:rsidRDefault="006208CB" w:rsidP="00A879FB">
            <w:pPr>
              <w:pStyle w:val="TAL"/>
              <w:rPr>
                <w:ins w:id="152" w:author="Santhan Thangarasa" w:date="2022-04-24T22:44:00Z"/>
                <w:noProof/>
              </w:rPr>
            </w:pPr>
            <w:ins w:id="153" w:author="Santhan Thangarasa" w:date="2022-04-24T22:44:00Z">
              <w:r w:rsidRPr="001C0E1B">
                <w:rPr>
                  <w:noProof/>
                </w:rPr>
                <w:t>Config 3</w:t>
              </w:r>
            </w:ins>
          </w:p>
        </w:tc>
        <w:tc>
          <w:tcPr>
            <w:tcW w:w="555" w:type="pct"/>
            <w:shd w:val="clear" w:color="auto" w:fill="auto"/>
          </w:tcPr>
          <w:p w14:paraId="173EE850" w14:textId="77777777" w:rsidR="006208CB" w:rsidRPr="001C0E1B" w:rsidRDefault="006208CB" w:rsidP="00A879FB">
            <w:pPr>
              <w:pStyle w:val="TAC"/>
              <w:rPr>
                <w:ins w:id="154" w:author="Santhan Thangarasa" w:date="2022-04-24T22:44:00Z"/>
                <w:noProof/>
              </w:rPr>
            </w:pPr>
          </w:p>
        </w:tc>
        <w:tc>
          <w:tcPr>
            <w:tcW w:w="2108" w:type="pct"/>
            <w:shd w:val="clear" w:color="auto" w:fill="auto"/>
          </w:tcPr>
          <w:p w14:paraId="63630653" w14:textId="77777777" w:rsidR="006208CB" w:rsidRPr="001C0E1B" w:rsidRDefault="006208CB" w:rsidP="00A879FB">
            <w:pPr>
              <w:pStyle w:val="TAC"/>
              <w:rPr>
                <w:ins w:id="155" w:author="Santhan Thangarasa" w:date="2022-04-24T22:44:00Z"/>
                <w:noProof/>
              </w:rPr>
            </w:pPr>
            <w:ins w:id="156" w:author="Santhan Thangarasa" w:date="2022-04-24T22:44:00Z">
              <w:r w:rsidRPr="001C0E1B">
                <w:rPr>
                  <w:noProof/>
                </w:rPr>
                <w:t>TDDConf.2.1</w:t>
              </w:r>
            </w:ins>
          </w:p>
        </w:tc>
      </w:tr>
      <w:tr w:rsidR="006208CB" w:rsidRPr="001C0E1B" w14:paraId="59098A24" w14:textId="77777777" w:rsidTr="00A879FB">
        <w:trPr>
          <w:trHeight w:val="189"/>
          <w:jc w:val="center"/>
          <w:ins w:id="157" w:author="Santhan Thangarasa" w:date="2022-04-24T22:44:00Z"/>
        </w:trPr>
        <w:tc>
          <w:tcPr>
            <w:tcW w:w="1170" w:type="pct"/>
            <w:gridSpan w:val="2"/>
            <w:tcBorders>
              <w:bottom w:val="nil"/>
            </w:tcBorders>
            <w:shd w:val="clear" w:color="auto" w:fill="auto"/>
          </w:tcPr>
          <w:p w14:paraId="5399AF1B" w14:textId="77777777" w:rsidR="006208CB" w:rsidRPr="001C0E1B" w:rsidRDefault="006208CB" w:rsidP="00A879FB">
            <w:pPr>
              <w:pStyle w:val="TAL"/>
              <w:rPr>
                <w:ins w:id="158" w:author="Santhan Thangarasa" w:date="2022-04-24T22:44:00Z"/>
                <w:noProof/>
              </w:rPr>
            </w:pPr>
            <w:ins w:id="159" w:author="Santhan Thangarasa" w:date="2022-04-24T22:44:00Z">
              <w:r>
                <w:rPr>
                  <w:noProof/>
                </w:rPr>
                <w:t>RMSI CORESET Reference Channel</w:t>
              </w:r>
            </w:ins>
          </w:p>
        </w:tc>
        <w:tc>
          <w:tcPr>
            <w:tcW w:w="1167" w:type="pct"/>
            <w:shd w:val="clear" w:color="auto" w:fill="auto"/>
          </w:tcPr>
          <w:p w14:paraId="49DF8B9B" w14:textId="77777777" w:rsidR="006208CB" w:rsidRPr="001C0E1B" w:rsidRDefault="006208CB" w:rsidP="00A879FB">
            <w:pPr>
              <w:pStyle w:val="TAL"/>
              <w:rPr>
                <w:ins w:id="160" w:author="Santhan Thangarasa" w:date="2022-04-24T22:44:00Z"/>
                <w:noProof/>
              </w:rPr>
            </w:pPr>
            <w:ins w:id="161" w:author="Santhan Thangarasa" w:date="2022-04-24T22:44:00Z">
              <w:r w:rsidRPr="001C0E1B">
                <w:rPr>
                  <w:noProof/>
                </w:rPr>
                <w:t>Config 1</w:t>
              </w:r>
            </w:ins>
          </w:p>
        </w:tc>
        <w:tc>
          <w:tcPr>
            <w:tcW w:w="555" w:type="pct"/>
            <w:shd w:val="clear" w:color="auto" w:fill="auto"/>
          </w:tcPr>
          <w:p w14:paraId="1FFB8942" w14:textId="77777777" w:rsidR="006208CB" w:rsidRPr="001C0E1B" w:rsidRDefault="006208CB" w:rsidP="00A879FB">
            <w:pPr>
              <w:pStyle w:val="TAC"/>
              <w:rPr>
                <w:ins w:id="162" w:author="Santhan Thangarasa" w:date="2022-04-24T22:44:00Z"/>
                <w:noProof/>
              </w:rPr>
            </w:pPr>
          </w:p>
        </w:tc>
        <w:tc>
          <w:tcPr>
            <w:tcW w:w="2108" w:type="pct"/>
            <w:shd w:val="clear" w:color="auto" w:fill="auto"/>
          </w:tcPr>
          <w:p w14:paraId="0FCD7B8D" w14:textId="77777777" w:rsidR="006208CB" w:rsidRPr="001C0E1B" w:rsidRDefault="006208CB" w:rsidP="00A879FB">
            <w:pPr>
              <w:pStyle w:val="TAC"/>
              <w:rPr>
                <w:ins w:id="163" w:author="Santhan Thangarasa" w:date="2022-04-24T22:44:00Z"/>
                <w:noProof/>
              </w:rPr>
            </w:pPr>
            <w:ins w:id="164" w:author="Santhan Thangarasa" w:date="2022-04-24T22:44:00Z">
              <w:r w:rsidRPr="001C0E1B">
                <w:rPr>
                  <w:noProof/>
                </w:rPr>
                <w:t>CR.1.1 FDD</w:t>
              </w:r>
            </w:ins>
          </w:p>
        </w:tc>
      </w:tr>
      <w:tr w:rsidR="006208CB" w:rsidRPr="001C0E1B" w14:paraId="10E6CFAD" w14:textId="77777777" w:rsidTr="00A879FB">
        <w:trPr>
          <w:trHeight w:val="189"/>
          <w:jc w:val="center"/>
          <w:ins w:id="165" w:author="Santhan Thangarasa" w:date="2022-04-24T22:44:00Z"/>
        </w:trPr>
        <w:tc>
          <w:tcPr>
            <w:tcW w:w="1170" w:type="pct"/>
            <w:gridSpan w:val="2"/>
            <w:tcBorders>
              <w:top w:val="nil"/>
              <w:bottom w:val="nil"/>
            </w:tcBorders>
            <w:shd w:val="clear" w:color="auto" w:fill="auto"/>
          </w:tcPr>
          <w:p w14:paraId="5E057093" w14:textId="77777777" w:rsidR="006208CB" w:rsidRPr="001C0E1B" w:rsidRDefault="006208CB" w:rsidP="00A879FB">
            <w:pPr>
              <w:pStyle w:val="TAL"/>
              <w:rPr>
                <w:ins w:id="166" w:author="Santhan Thangarasa" w:date="2022-04-24T22:44:00Z"/>
                <w:noProof/>
              </w:rPr>
            </w:pPr>
          </w:p>
        </w:tc>
        <w:tc>
          <w:tcPr>
            <w:tcW w:w="1167" w:type="pct"/>
            <w:shd w:val="clear" w:color="auto" w:fill="auto"/>
          </w:tcPr>
          <w:p w14:paraId="11BCAE04" w14:textId="77777777" w:rsidR="006208CB" w:rsidRPr="001C0E1B" w:rsidRDefault="006208CB" w:rsidP="00A879FB">
            <w:pPr>
              <w:pStyle w:val="TAL"/>
              <w:rPr>
                <w:ins w:id="167" w:author="Santhan Thangarasa" w:date="2022-04-24T22:44:00Z"/>
                <w:noProof/>
              </w:rPr>
            </w:pPr>
            <w:ins w:id="168" w:author="Santhan Thangarasa" w:date="2022-04-24T22:44:00Z">
              <w:r w:rsidRPr="001C0E1B">
                <w:rPr>
                  <w:noProof/>
                </w:rPr>
                <w:t>Config 2</w:t>
              </w:r>
            </w:ins>
          </w:p>
        </w:tc>
        <w:tc>
          <w:tcPr>
            <w:tcW w:w="555" w:type="pct"/>
            <w:shd w:val="clear" w:color="auto" w:fill="auto"/>
          </w:tcPr>
          <w:p w14:paraId="0E6C978A" w14:textId="77777777" w:rsidR="006208CB" w:rsidRPr="001C0E1B" w:rsidRDefault="006208CB" w:rsidP="00A879FB">
            <w:pPr>
              <w:pStyle w:val="TAC"/>
              <w:rPr>
                <w:ins w:id="169" w:author="Santhan Thangarasa" w:date="2022-04-24T22:44:00Z"/>
                <w:noProof/>
              </w:rPr>
            </w:pPr>
          </w:p>
        </w:tc>
        <w:tc>
          <w:tcPr>
            <w:tcW w:w="2108" w:type="pct"/>
            <w:shd w:val="clear" w:color="auto" w:fill="auto"/>
          </w:tcPr>
          <w:p w14:paraId="76FE3291" w14:textId="77777777" w:rsidR="006208CB" w:rsidRPr="001C0E1B" w:rsidRDefault="006208CB" w:rsidP="00A879FB">
            <w:pPr>
              <w:pStyle w:val="TAC"/>
              <w:rPr>
                <w:ins w:id="170" w:author="Santhan Thangarasa" w:date="2022-04-24T22:44:00Z"/>
                <w:noProof/>
              </w:rPr>
            </w:pPr>
            <w:ins w:id="171" w:author="Santhan Thangarasa" w:date="2022-04-24T22:44:00Z">
              <w:r w:rsidRPr="001C0E1B">
                <w:rPr>
                  <w:noProof/>
                </w:rPr>
                <w:t>CR.1.1 TDD</w:t>
              </w:r>
            </w:ins>
          </w:p>
        </w:tc>
      </w:tr>
      <w:tr w:rsidR="006208CB" w:rsidRPr="001C0E1B" w14:paraId="3F879714" w14:textId="77777777" w:rsidTr="00A879FB">
        <w:trPr>
          <w:trHeight w:val="189"/>
          <w:jc w:val="center"/>
          <w:ins w:id="172" w:author="Santhan Thangarasa" w:date="2022-04-24T22:44:00Z"/>
        </w:trPr>
        <w:tc>
          <w:tcPr>
            <w:tcW w:w="1170" w:type="pct"/>
            <w:gridSpan w:val="2"/>
            <w:tcBorders>
              <w:top w:val="nil"/>
              <w:bottom w:val="single" w:sz="4" w:space="0" w:color="auto"/>
            </w:tcBorders>
            <w:shd w:val="clear" w:color="auto" w:fill="auto"/>
          </w:tcPr>
          <w:p w14:paraId="01B9E203" w14:textId="77777777" w:rsidR="006208CB" w:rsidRPr="001C0E1B" w:rsidRDefault="006208CB" w:rsidP="00A879FB">
            <w:pPr>
              <w:pStyle w:val="TAL"/>
              <w:rPr>
                <w:ins w:id="173" w:author="Santhan Thangarasa" w:date="2022-04-24T22:44:00Z"/>
                <w:noProof/>
              </w:rPr>
            </w:pPr>
          </w:p>
        </w:tc>
        <w:tc>
          <w:tcPr>
            <w:tcW w:w="1167" w:type="pct"/>
            <w:shd w:val="clear" w:color="auto" w:fill="auto"/>
          </w:tcPr>
          <w:p w14:paraId="53204F7A" w14:textId="77777777" w:rsidR="006208CB" w:rsidRPr="001C0E1B" w:rsidRDefault="006208CB" w:rsidP="00A879FB">
            <w:pPr>
              <w:pStyle w:val="TAL"/>
              <w:rPr>
                <w:ins w:id="174" w:author="Santhan Thangarasa" w:date="2022-04-24T22:44:00Z"/>
                <w:noProof/>
              </w:rPr>
            </w:pPr>
            <w:ins w:id="175" w:author="Santhan Thangarasa" w:date="2022-04-24T22:44:00Z">
              <w:r w:rsidRPr="001C0E1B">
                <w:rPr>
                  <w:noProof/>
                </w:rPr>
                <w:t>Config 3</w:t>
              </w:r>
            </w:ins>
          </w:p>
        </w:tc>
        <w:tc>
          <w:tcPr>
            <w:tcW w:w="555" w:type="pct"/>
            <w:shd w:val="clear" w:color="auto" w:fill="auto"/>
          </w:tcPr>
          <w:p w14:paraId="1995D29E" w14:textId="77777777" w:rsidR="006208CB" w:rsidRPr="001C0E1B" w:rsidRDefault="006208CB" w:rsidP="00A879FB">
            <w:pPr>
              <w:pStyle w:val="TAC"/>
              <w:rPr>
                <w:ins w:id="176" w:author="Santhan Thangarasa" w:date="2022-04-24T22:44:00Z"/>
                <w:noProof/>
              </w:rPr>
            </w:pPr>
          </w:p>
        </w:tc>
        <w:tc>
          <w:tcPr>
            <w:tcW w:w="2108" w:type="pct"/>
            <w:shd w:val="clear" w:color="auto" w:fill="auto"/>
          </w:tcPr>
          <w:p w14:paraId="23BDB2F8" w14:textId="77777777" w:rsidR="006208CB" w:rsidRPr="001C0E1B" w:rsidRDefault="006208CB" w:rsidP="00A879FB">
            <w:pPr>
              <w:pStyle w:val="TAC"/>
              <w:rPr>
                <w:ins w:id="177" w:author="Santhan Thangarasa" w:date="2022-04-24T22:44:00Z"/>
                <w:noProof/>
              </w:rPr>
            </w:pPr>
            <w:ins w:id="178" w:author="Santhan Thangarasa" w:date="2022-04-24T22:44:00Z">
              <w:r w:rsidRPr="001C0E1B">
                <w:rPr>
                  <w:noProof/>
                </w:rPr>
                <w:t>CR.2.1 TDD</w:t>
              </w:r>
            </w:ins>
          </w:p>
        </w:tc>
      </w:tr>
      <w:tr w:rsidR="006208CB" w:rsidRPr="001C0E1B" w14:paraId="7752A8AB" w14:textId="77777777" w:rsidTr="00A879FB">
        <w:trPr>
          <w:trHeight w:val="189"/>
          <w:jc w:val="center"/>
          <w:ins w:id="179" w:author="Santhan Thangarasa" w:date="2022-04-24T22:44:00Z"/>
        </w:trPr>
        <w:tc>
          <w:tcPr>
            <w:tcW w:w="1170" w:type="pct"/>
            <w:gridSpan w:val="2"/>
            <w:tcBorders>
              <w:top w:val="nil"/>
              <w:bottom w:val="nil"/>
            </w:tcBorders>
            <w:shd w:val="clear" w:color="auto" w:fill="auto"/>
          </w:tcPr>
          <w:p w14:paraId="4FBBC2F1" w14:textId="77777777" w:rsidR="006208CB" w:rsidRPr="001C0E1B" w:rsidRDefault="006208CB" w:rsidP="00A879FB">
            <w:pPr>
              <w:pStyle w:val="TAL"/>
              <w:rPr>
                <w:ins w:id="180" w:author="Santhan Thangarasa" w:date="2022-04-24T22:44:00Z"/>
                <w:noProof/>
              </w:rPr>
            </w:pPr>
            <w:ins w:id="181" w:author="Santhan Thangarasa" w:date="2022-04-24T22:44:00Z">
              <w:r>
                <w:rPr>
                  <w:noProof/>
                </w:rPr>
                <w:t>Dedicated CORESET Reference Channel</w:t>
              </w:r>
            </w:ins>
          </w:p>
        </w:tc>
        <w:tc>
          <w:tcPr>
            <w:tcW w:w="1167" w:type="pct"/>
            <w:tcBorders>
              <w:top w:val="single" w:sz="4" w:space="0" w:color="auto"/>
              <w:left w:val="single" w:sz="4" w:space="0" w:color="auto"/>
              <w:bottom w:val="single" w:sz="4" w:space="0" w:color="auto"/>
              <w:right w:val="single" w:sz="4" w:space="0" w:color="auto"/>
            </w:tcBorders>
          </w:tcPr>
          <w:p w14:paraId="713267DF" w14:textId="77777777" w:rsidR="006208CB" w:rsidRPr="001C0E1B" w:rsidRDefault="006208CB" w:rsidP="00A879FB">
            <w:pPr>
              <w:pStyle w:val="TAL"/>
              <w:rPr>
                <w:ins w:id="182" w:author="Santhan Thangarasa" w:date="2022-04-24T22:44:00Z"/>
                <w:noProof/>
              </w:rPr>
            </w:pPr>
            <w:ins w:id="183" w:author="Santhan Thangarasa" w:date="2022-04-24T22:44:00Z">
              <w:r>
                <w:rPr>
                  <w:noProof/>
                  <w:lang w:val="it-IT"/>
                </w:rPr>
                <w:t>Config 1</w:t>
              </w:r>
            </w:ins>
          </w:p>
        </w:tc>
        <w:tc>
          <w:tcPr>
            <w:tcW w:w="555" w:type="pct"/>
            <w:shd w:val="clear" w:color="auto" w:fill="auto"/>
          </w:tcPr>
          <w:p w14:paraId="35C7CB6D" w14:textId="77777777" w:rsidR="006208CB" w:rsidRPr="001C0E1B" w:rsidRDefault="006208CB" w:rsidP="00A879FB">
            <w:pPr>
              <w:pStyle w:val="TAC"/>
              <w:rPr>
                <w:ins w:id="184" w:author="Santhan Thangarasa" w:date="2022-04-24T22:44:00Z"/>
                <w:noProof/>
              </w:rPr>
            </w:pPr>
          </w:p>
        </w:tc>
        <w:tc>
          <w:tcPr>
            <w:tcW w:w="2108" w:type="pct"/>
            <w:tcBorders>
              <w:top w:val="single" w:sz="4" w:space="0" w:color="auto"/>
              <w:left w:val="single" w:sz="4" w:space="0" w:color="auto"/>
              <w:bottom w:val="single" w:sz="4" w:space="0" w:color="auto"/>
              <w:right w:val="single" w:sz="4" w:space="0" w:color="auto"/>
            </w:tcBorders>
          </w:tcPr>
          <w:p w14:paraId="4CD3E05A" w14:textId="77777777" w:rsidR="006208CB" w:rsidRPr="001C0E1B" w:rsidRDefault="006208CB" w:rsidP="00A879FB">
            <w:pPr>
              <w:pStyle w:val="TAC"/>
              <w:rPr>
                <w:ins w:id="185" w:author="Santhan Thangarasa" w:date="2022-04-24T22:44:00Z"/>
                <w:noProof/>
              </w:rPr>
            </w:pPr>
            <w:ins w:id="186" w:author="Santhan Thangarasa" w:date="2022-04-24T22:44:00Z">
              <w:r>
                <w:rPr>
                  <w:noProof/>
                  <w:lang w:val="en-US"/>
                </w:rPr>
                <w:t>CCR.1.3 FDD</w:t>
              </w:r>
            </w:ins>
          </w:p>
        </w:tc>
      </w:tr>
      <w:tr w:rsidR="006208CB" w:rsidRPr="001C0E1B" w14:paraId="1E7F845A" w14:textId="77777777" w:rsidTr="00A879FB">
        <w:trPr>
          <w:trHeight w:val="189"/>
          <w:jc w:val="center"/>
          <w:ins w:id="187" w:author="Santhan Thangarasa" w:date="2022-04-24T22:44:00Z"/>
        </w:trPr>
        <w:tc>
          <w:tcPr>
            <w:tcW w:w="1170" w:type="pct"/>
            <w:gridSpan w:val="2"/>
            <w:tcBorders>
              <w:top w:val="nil"/>
              <w:bottom w:val="nil"/>
            </w:tcBorders>
            <w:shd w:val="clear" w:color="auto" w:fill="auto"/>
          </w:tcPr>
          <w:p w14:paraId="391DAF5E" w14:textId="77777777" w:rsidR="006208CB" w:rsidRPr="001C0E1B" w:rsidRDefault="006208CB" w:rsidP="00A879FB">
            <w:pPr>
              <w:pStyle w:val="TAL"/>
              <w:rPr>
                <w:ins w:id="188" w:author="Santhan Thangarasa" w:date="2022-04-24T22:44:00Z"/>
                <w:noProof/>
              </w:rPr>
            </w:pPr>
          </w:p>
        </w:tc>
        <w:tc>
          <w:tcPr>
            <w:tcW w:w="1167" w:type="pct"/>
            <w:tcBorders>
              <w:top w:val="single" w:sz="4" w:space="0" w:color="auto"/>
              <w:left w:val="single" w:sz="4" w:space="0" w:color="auto"/>
              <w:bottom w:val="single" w:sz="4" w:space="0" w:color="auto"/>
              <w:right w:val="single" w:sz="4" w:space="0" w:color="auto"/>
            </w:tcBorders>
          </w:tcPr>
          <w:p w14:paraId="42DD7DBE" w14:textId="77777777" w:rsidR="006208CB" w:rsidRPr="001C0E1B" w:rsidRDefault="006208CB" w:rsidP="00A879FB">
            <w:pPr>
              <w:pStyle w:val="TAL"/>
              <w:rPr>
                <w:ins w:id="189" w:author="Santhan Thangarasa" w:date="2022-04-24T22:44:00Z"/>
                <w:noProof/>
              </w:rPr>
            </w:pPr>
            <w:ins w:id="190" w:author="Santhan Thangarasa" w:date="2022-04-24T22:44:00Z">
              <w:r>
                <w:rPr>
                  <w:noProof/>
                  <w:lang w:val="it-IT"/>
                </w:rPr>
                <w:t>Config 2</w:t>
              </w:r>
            </w:ins>
          </w:p>
        </w:tc>
        <w:tc>
          <w:tcPr>
            <w:tcW w:w="555" w:type="pct"/>
            <w:tcBorders>
              <w:bottom w:val="nil"/>
            </w:tcBorders>
            <w:shd w:val="clear" w:color="auto" w:fill="auto"/>
          </w:tcPr>
          <w:p w14:paraId="462DBEA2" w14:textId="77777777" w:rsidR="006208CB" w:rsidRPr="001C0E1B" w:rsidRDefault="006208CB" w:rsidP="00A879FB">
            <w:pPr>
              <w:pStyle w:val="TAC"/>
              <w:rPr>
                <w:ins w:id="191" w:author="Santhan Thangarasa" w:date="2022-04-24T22:44:00Z"/>
                <w:noProof/>
              </w:rPr>
            </w:pPr>
          </w:p>
        </w:tc>
        <w:tc>
          <w:tcPr>
            <w:tcW w:w="2108" w:type="pct"/>
            <w:tcBorders>
              <w:top w:val="single" w:sz="4" w:space="0" w:color="auto"/>
              <w:left w:val="single" w:sz="4" w:space="0" w:color="auto"/>
              <w:bottom w:val="single" w:sz="4" w:space="0" w:color="auto"/>
              <w:right w:val="single" w:sz="4" w:space="0" w:color="auto"/>
            </w:tcBorders>
          </w:tcPr>
          <w:p w14:paraId="63F73A2C" w14:textId="77777777" w:rsidR="006208CB" w:rsidRPr="001C0E1B" w:rsidRDefault="006208CB" w:rsidP="00A879FB">
            <w:pPr>
              <w:pStyle w:val="TAC"/>
              <w:rPr>
                <w:ins w:id="192" w:author="Santhan Thangarasa" w:date="2022-04-24T22:44:00Z"/>
                <w:noProof/>
              </w:rPr>
            </w:pPr>
            <w:ins w:id="193" w:author="Santhan Thangarasa" w:date="2022-04-24T22:44:00Z">
              <w:r>
                <w:rPr>
                  <w:noProof/>
                  <w:lang w:val="en-US"/>
                </w:rPr>
                <w:t>CCR.1.3 TDD</w:t>
              </w:r>
            </w:ins>
          </w:p>
        </w:tc>
      </w:tr>
      <w:tr w:rsidR="006208CB" w:rsidRPr="001C0E1B" w14:paraId="656DC7B0" w14:textId="77777777" w:rsidTr="00A879FB">
        <w:trPr>
          <w:trHeight w:val="189"/>
          <w:jc w:val="center"/>
          <w:ins w:id="194" w:author="Santhan Thangarasa" w:date="2022-04-24T22:44:00Z"/>
        </w:trPr>
        <w:tc>
          <w:tcPr>
            <w:tcW w:w="1170" w:type="pct"/>
            <w:gridSpan w:val="2"/>
            <w:tcBorders>
              <w:top w:val="nil"/>
              <w:bottom w:val="single" w:sz="4" w:space="0" w:color="auto"/>
            </w:tcBorders>
            <w:shd w:val="clear" w:color="auto" w:fill="auto"/>
          </w:tcPr>
          <w:p w14:paraId="1D05266C" w14:textId="77777777" w:rsidR="006208CB" w:rsidRPr="001C0E1B" w:rsidRDefault="006208CB" w:rsidP="00A879FB">
            <w:pPr>
              <w:pStyle w:val="TAL"/>
              <w:rPr>
                <w:ins w:id="195" w:author="Santhan Thangarasa" w:date="2022-04-24T22:44:00Z"/>
                <w:noProof/>
              </w:rPr>
            </w:pPr>
          </w:p>
        </w:tc>
        <w:tc>
          <w:tcPr>
            <w:tcW w:w="1167" w:type="pct"/>
            <w:tcBorders>
              <w:top w:val="single" w:sz="4" w:space="0" w:color="auto"/>
              <w:left w:val="single" w:sz="4" w:space="0" w:color="auto"/>
              <w:bottom w:val="single" w:sz="4" w:space="0" w:color="auto"/>
              <w:right w:val="single" w:sz="4" w:space="0" w:color="auto"/>
            </w:tcBorders>
          </w:tcPr>
          <w:p w14:paraId="699FB9C6" w14:textId="77777777" w:rsidR="006208CB" w:rsidRPr="001C0E1B" w:rsidRDefault="006208CB" w:rsidP="00A879FB">
            <w:pPr>
              <w:pStyle w:val="TAL"/>
              <w:rPr>
                <w:ins w:id="196" w:author="Santhan Thangarasa" w:date="2022-04-24T22:44:00Z"/>
                <w:noProof/>
              </w:rPr>
            </w:pPr>
            <w:ins w:id="197" w:author="Santhan Thangarasa" w:date="2022-04-24T22:44:00Z">
              <w:r>
                <w:rPr>
                  <w:noProof/>
                  <w:lang w:val="it-IT"/>
                </w:rPr>
                <w:t>Config 3</w:t>
              </w:r>
            </w:ins>
          </w:p>
        </w:tc>
        <w:tc>
          <w:tcPr>
            <w:tcW w:w="555" w:type="pct"/>
            <w:tcBorders>
              <w:top w:val="nil"/>
              <w:bottom w:val="nil"/>
            </w:tcBorders>
            <w:shd w:val="clear" w:color="auto" w:fill="auto"/>
          </w:tcPr>
          <w:p w14:paraId="2FA6D824" w14:textId="77777777" w:rsidR="006208CB" w:rsidRPr="001C0E1B" w:rsidRDefault="006208CB" w:rsidP="00A879FB">
            <w:pPr>
              <w:pStyle w:val="TAC"/>
              <w:rPr>
                <w:ins w:id="198" w:author="Santhan Thangarasa" w:date="2022-04-24T22:44:00Z"/>
                <w:noProof/>
              </w:rPr>
            </w:pPr>
          </w:p>
        </w:tc>
        <w:tc>
          <w:tcPr>
            <w:tcW w:w="2108" w:type="pct"/>
            <w:tcBorders>
              <w:top w:val="single" w:sz="4" w:space="0" w:color="auto"/>
              <w:left w:val="single" w:sz="4" w:space="0" w:color="auto"/>
              <w:bottom w:val="single" w:sz="4" w:space="0" w:color="auto"/>
              <w:right w:val="single" w:sz="4" w:space="0" w:color="auto"/>
            </w:tcBorders>
          </w:tcPr>
          <w:p w14:paraId="2EBEB68B" w14:textId="77777777" w:rsidR="006208CB" w:rsidRPr="001C0E1B" w:rsidRDefault="006208CB" w:rsidP="00A879FB">
            <w:pPr>
              <w:pStyle w:val="TAC"/>
              <w:rPr>
                <w:ins w:id="199" w:author="Santhan Thangarasa" w:date="2022-04-24T22:44:00Z"/>
                <w:noProof/>
              </w:rPr>
            </w:pPr>
            <w:ins w:id="200" w:author="Santhan Thangarasa" w:date="2022-04-24T22:44:00Z">
              <w:r>
                <w:rPr>
                  <w:noProof/>
                  <w:lang w:val="en-US"/>
                </w:rPr>
                <w:t>CCR.2.2 TDD</w:t>
              </w:r>
            </w:ins>
          </w:p>
        </w:tc>
      </w:tr>
      <w:tr w:rsidR="006208CB" w:rsidRPr="001C0E1B" w14:paraId="15C6D42B" w14:textId="77777777" w:rsidTr="00A879FB">
        <w:trPr>
          <w:trHeight w:val="125"/>
          <w:jc w:val="center"/>
          <w:ins w:id="201" w:author="Santhan Thangarasa" w:date="2022-04-24T22:44:00Z"/>
        </w:trPr>
        <w:tc>
          <w:tcPr>
            <w:tcW w:w="1170" w:type="pct"/>
            <w:gridSpan w:val="2"/>
            <w:tcBorders>
              <w:bottom w:val="nil"/>
            </w:tcBorders>
            <w:shd w:val="clear" w:color="auto" w:fill="auto"/>
          </w:tcPr>
          <w:p w14:paraId="3F9298EF" w14:textId="77777777" w:rsidR="006208CB" w:rsidRPr="001C0E1B" w:rsidRDefault="006208CB" w:rsidP="00A879FB">
            <w:pPr>
              <w:pStyle w:val="TAL"/>
              <w:rPr>
                <w:ins w:id="202" w:author="Santhan Thangarasa" w:date="2022-04-24T22:44:00Z"/>
                <w:noProof/>
              </w:rPr>
            </w:pPr>
            <w:ins w:id="203" w:author="Santhan Thangarasa" w:date="2022-04-24T22:44:00Z">
              <w:r w:rsidRPr="001C0E1B">
                <w:rPr>
                  <w:noProof/>
                </w:rPr>
                <w:t>SSB Configuration</w:t>
              </w:r>
            </w:ins>
          </w:p>
        </w:tc>
        <w:tc>
          <w:tcPr>
            <w:tcW w:w="1167" w:type="pct"/>
            <w:shd w:val="clear" w:color="auto" w:fill="auto"/>
          </w:tcPr>
          <w:p w14:paraId="7601D52C" w14:textId="77777777" w:rsidR="006208CB" w:rsidRPr="001C0E1B" w:rsidRDefault="006208CB" w:rsidP="00A879FB">
            <w:pPr>
              <w:pStyle w:val="TAL"/>
              <w:rPr>
                <w:ins w:id="204" w:author="Santhan Thangarasa" w:date="2022-04-24T22:44:00Z"/>
                <w:noProof/>
              </w:rPr>
            </w:pPr>
            <w:ins w:id="205" w:author="Santhan Thangarasa" w:date="2022-04-24T22:44:00Z">
              <w:r w:rsidRPr="001C0E1B">
                <w:rPr>
                  <w:noProof/>
                </w:rPr>
                <w:t>Config 1</w:t>
              </w:r>
            </w:ins>
          </w:p>
        </w:tc>
        <w:tc>
          <w:tcPr>
            <w:tcW w:w="555" w:type="pct"/>
            <w:tcBorders>
              <w:top w:val="nil"/>
            </w:tcBorders>
            <w:shd w:val="clear" w:color="auto" w:fill="auto"/>
          </w:tcPr>
          <w:p w14:paraId="3F5BFCB5" w14:textId="77777777" w:rsidR="006208CB" w:rsidRPr="001C0E1B" w:rsidRDefault="006208CB" w:rsidP="00A879FB">
            <w:pPr>
              <w:pStyle w:val="TAC"/>
              <w:rPr>
                <w:ins w:id="206" w:author="Santhan Thangarasa" w:date="2022-04-24T22:44:00Z"/>
                <w:noProof/>
              </w:rPr>
            </w:pPr>
          </w:p>
        </w:tc>
        <w:tc>
          <w:tcPr>
            <w:tcW w:w="2108" w:type="pct"/>
            <w:shd w:val="clear" w:color="auto" w:fill="auto"/>
          </w:tcPr>
          <w:p w14:paraId="46FA922E" w14:textId="77777777" w:rsidR="006208CB" w:rsidRPr="001C0E1B" w:rsidRDefault="006208CB" w:rsidP="00A879FB">
            <w:pPr>
              <w:pStyle w:val="TAC"/>
              <w:rPr>
                <w:ins w:id="207" w:author="Santhan Thangarasa" w:date="2022-04-24T22:44:00Z"/>
                <w:noProof/>
              </w:rPr>
            </w:pPr>
            <w:ins w:id="208" w:author="Santhan Thangarasa" w:date="2022-04-24T22:44:00Z">
              <w:r w:rsidRPr="001C0E1B">
                <w:rPr>
                  <w:noProof/>
                </w:rPr>
                <w:t>SSB.1 FR1</w:t>
              </w:r>
            </w:ins>
          </w:p>
        </w:tc>
      </w:tr>
      <w:tr w:rsidR="006208CB" w:rsidRPr="001C0E1B" w14:paraId="746BAE2F" w14:textId="77777777" w:rsidTr="00A879FB">
        <w:trPr>
          <w:trHeight w:val="123"/>
          <w:jc w:val="center"/>
          <w:ins w:id="209" w:author="Santhan Thangarasa" w:date="2022-04-24T22:44:00Z"/>
        </w:trPr>
        <w:tc>
          <w:tcPr>
            <w:tcW w:w="1170" w:type="pct"/>
            <w:gridSpan w:val="2"/>
            <w:tcBorders>
              <w:top w:val="nil"/>
              <w:bottom w:val="nil"/>
            </w:tcBorders>
            <w:shd w:val="clear" w:color="auto" w:fill="auto"/>
          </w:tcPr>
          <w:p w14:paraId="07C626DA" w14:textId="77777777" w:rsidR="006208CB" w:rsidRPr="001C0E1B" w:rsidRDefault="006208CB" w:rsidP="00A879FB">
            <w:pPr>
              <w:pStyle w:val="TAL"/>
              <w:rPr>
                <w:ins w:id="210" w:author="Santhan Thangarasa" w:date="2022-04-24T22:44:00Z"/>
                <w:noProof/>
              </w:rPr>
            </w:pPr>
          </w:p>
        </w:tc>
        <w:tc>
          <w:tcPr>
            <w:tcW w:w="1167" w:type="pct"/>
            <w:shd w:val="clear" w:color="auto" w:fill="auto"/>
          </w:tcPr>
          <w:p w14:paraId="57CD39A2" w14:textId="77777777" w:rsidR="006208CB" w:rsidRPr="001C0E1B" w:rsidRDefault="006208CB" w:rsidP="00A879FB">
            <w:pPr>
              <w:pStyle w:val="TAL"/>
              <w:rPr>
                <w:ins w:id="211" w:author="Santhan Thangarasa" w:date="2022-04-24T22:44:00Z"/>
                <w:noProof/>
              </w:rPr>
            </w:pPr>
            <w:ins w:id="212" w:author="Santhan Thangarasa" w:date="2022-04-24T22:44:00Z">
              <w:r w:rsidRPr="001C0E1B">
                <w:rPr>
                  <w:noProof/>
                </w:rPr>
                <w:t>Config 2</w:t>
              </w:r>
            </w:ins>
          </w:p>
        </w:tc>
        <w:tc>
          <w:tcPr>
            <w:tcW w:w="555" w:type="pct"/>
            <w:shd w:val="clear" w:color="auto" w:fill="auto"/>
          </w:tcPr>
          <w:p w14:paraId="7728DDC8" w14:textId="77777777" w:rsidR="006208CB" w:rsidRPr="001C0E1B" w:rsidRDefault="006208CB" w:rsidP="00A879FB">
            <w:pPr>
              <w:pStyle w:val="TAC"/>
              <w:rPr>
                <w:ins w:id="213" w:author="Santhan Thangarasa" w:date="2022-04-24T22:44:00Z"/>
                <w:noProof/>
              </w:rPr>
            </w:pPr>
          </w:p>
        </w:tc>
        <w:tc>
          <w:tcPr>
            <w:tcW w:w="2108" w:type="pct"/>
            <w:shd w:val="clear" w:color="auto" w:fill="auto"/>
          </w:tcPr>
          <w:p w14:paraId="75D12B01" w14:textId="77777777" w:rsidR="006208CB" w:rsidRPr="001C0E1B" w:rsidRDefault="006208CB" w:rsidP="00A879FB">
            <w:pPr>
              <w:pStyle w:val="TAC"/>
              <w:rPr>
                <w:ins w:id="214" w:author="Santhan Thangarasa" w:date="2022-04-24T22:44:00Z"/>
                <w:noProof/>
              </w:rPr>
            </w:pPr>
            <w:ins w:id="215" w:author="Santhan Thangarasa" w:date="2022-04-24T22:44:00Z">
              <w:r w:rsidRPr="001C0E1B">
                <w:rPr>
                  <w:noProof/>
                </w:rPr>
                <w:t>SSB.1 FR1</w:t>
              </w:r>
            </w:ins>
          </w:p>
        </w:tc>
      </w:tr>
      <w:tr w:rsidR="006208CB" w:rsidRPr="001C0E1B" w14:paraId="3111F502" w14:textId="77777777" w:rsidTr="00A879FB">
        <w:trPr>
          <w:trHeight w:val="123"/>
          <w:jc w:val="center"/>
          <w:ins w:id="216" w:author="Santhan Thangarasa" w:date="2022-04-24T22:44:00Z"/>
        </w:trPr>
        <w:tc>
          <w:tcPr>
            <w:tcW w:w="1170" w:type="pct"/>
            <w:gridSpan w:val="2"/>
            <w:tcBorders>
              <w:top w:val="nil"/>
              <w:bottom w:val="single" w:sz="4" w:space="0" w:color="auto"/>
            </w:tcBorders>
            <w:shd w:val="clear" w:color="auto" w:fill="auto"/>
          </w:tcPr>
          <w:p w14:paraId="620645C5" w14:textId="77777777" w:rsidR="006208CB" w:rsidRPr="001C0E1B" w:rsidRDefault="006208CB" w:rsidP="00A879FB">
            <w:pPr>
              <w:pStyle w:val="TAL"/>
              <w:rPr>
                <w:ins w:id="217" w:author="Santhan Thangarasa" w:date="2022-04-24T22:44:00Z"/>
                <w:noProof/>
              </w:rPr>
            </w:pPr>
          </w:p>
        </w:tc>
        <w:tc>
          <w:tcPr>
            <w:tcW w:w="1167" w:type="pct"/>
            <w:shd w:val="clear" w:color="auto" w:fill="auto"/>
          </w:tcPr>
          <w:p w14:paraId="25AF8AC8" w14:textId="77777777" w:rsidR="006208CB" w:rsidRPr="001C0E1B" w:rsidRDefault="006208CB" w:rsidP="00A879FB">
            <w:pPr>
              <w:pStyle w:val="TAL"/>
              <w:rPr>
                <w:ins w:id="218" w:author="Santhan Thangarasa" w:date="2022-04-24T22:44:00Z"/>
                <w:noProof/>
              </w:rPr>
            </w:pPr>
            <w:ins w:id="219" w:author="Santhan Thangarasa" w:date="2022-04-24T22:44:00Z">
              <w:r w:rsidRPr="001C0E1B">
                <w:rPr>
                  <w:noProof/>
                </w:rPr>
                <w:t>Config 3</w:t>
              </w:r>
            </w:ins>
          </w:p>
        </w:tc>
        <w:tc>
          <w:tcPr>
            <w:tcW w:w="555" w:type="pct"/>
            <w:shd w:val="clear" w:color="auto" w:fill="auto"/>
          </w:tcPr>
          <w:p w14:paraId="5A6BE9EE" w14:textId="77777777" w:rsidR="006208CB" w:rsidRPr="001C0E1B" w:rsidRDefault="006208CB" w:rsidP="00A879FB">
            <w:pPr>
              <w:pStyle w:val="TAC"/>
              <w:rPr>
                <w:ins w:id="220" w:author="Santhan Thangarasa" w:date="2022-04-24T22:44:00Z"/>
                <w:noProof/>
              </w:rPr>
            </w:pPr>
          </w:p>
        </w:tc>
        <w:tc>
          <w:tcPr>
            <w:tcW w:w="2108" w:type="pct"/>
            <w:shd w:val="clear" w:color="auto" w:fill="auto"/>
          </w:tcPr>
          <w:p w14:paraId="78FA300A" w14:textId="77777777" w:rsidR="006208CB" w:rsidRPr="001C0E1B" w:rsidRDefault="006208CB" w:rsidP="00A879FB">
            <w:pPr>
              <w:pStyle w:val="TAC"/>
              <w:rPr>
                <w:ins w:id="221" w:author="Santhan Thangarasa" w:date="2022-04-24T22:44:00Z"/>
                <w:noProof/>
              </w:rPr>
            </w:pPr>
            <w:ins w:id="222" w:author="Santhan Thangarasa" w:date="2022-04-24T22:44:00Z">
              <w:r w:rsidRPr="001C0E1B">
                <w:rPr>
                  <w:noProof/>
                </w:rPr>
                <w:t>SSB.2 FR1</w:t>
              </w:r>
            </w:ins>
          </w:p>
        </w:tc>
      </w:tr>
      <w:tr w:rsidR="006208CB" w:rsidRPr="001C0E1B" w14:paraId="541F0E89" w14:textId="77777777" w:rsidTr="00A879FB">
        <w:trPr>
          <w:trHeight w:val="224"/>
          <w:jc w:val="center"/>
          <w:ins w:id="223" w:author="Santhan Thangarasa" w:date="2022-04-24T22:44:00Z"/>
        </w:trPr>
        <w:tc>
          <w:tcPr>
            <w:tcW w:w="1170" w:type="pct"/>
            <w:gridSpan w:val="2"/>
            <w:tcBorders>
              <w:bottom w:val="nil"/>
            </w:tcBorders>
            <w:shd w:val="clear" w:color="auto" w:fill="auto"/>
          </w:tcPr>
          <w:p w14:paraId="18F10D7E" w14:textId="77777777" w:rsidR="006208CB" w:rsidRPr="001C0E1B" w:rsidRDefault="006208CB" w:rsidP="00A879FB">
            <w:pPr>
              <w:pStyle w:val="TAL"/>
              <w:rPr>
                <w:ins w:id="224" w:author="Santhan Thangarasa" w:date="2022-04-24T22:44:00Z"/>
                <w:noProof/>
              </w:rPr>
            </w:pPr>
            <w:ins w:id="225" w:author="Santhan Thangarasa" w:date="2022-04-24T22:44:00Z">
              <w:r w:rsidRPr="001C0E1B">
                <w:rPr>
                  <w:noProof/>
                </w:rPr>
                <w:t>SMTC Configuration</w:t>
              </w:r>
            </w:ins>
          </w:p>
        </w:tc>
        <w:tc>
          <w:tcPr>
            <w:tcW w:w="1167" w:type="pct"/>
            <w:shd w:val="clear" w:color="auto" w:fill="auto"/>
          </w:tcPr>
          <w:p w14:paraId="729F645A" w14:textId="77777777" w:rsidR="006208CB" w:rsidRPr="001C0E1B" w:rsidRDefault="006208CB" w:rsidP="00A879FB">
            <w:pPr>
              <w:pStyle w:val="TAL"/>
              <w:rPr>
                <w:ins w:id="226" w:author="Santhan Thangarasa" w:date="2022-04-24T22:44:00Z"/>
                <w:noProof/>
              </w:rPr>
            </w:pPr>
            <w:ins w:id="227" w:author="Santhan Thangarasa" w:date="2022-04-24T22:44:00Z">
              <w:r w:rsidRPr="001C0E1B">
                <w:rPr>
                  <w:noProof/>
                </w:rPr>
                <w:t>Config 1, 2</w:t>
              </w:r>
            </w:ins>
          </w:p>
        </w:tc>
        <w:tc>
          <w:tcPr>
            <w:tcW w:w="555" w:type="pct"/>
            <w:shd w:val="clear" w:color="auto" w:fill="auto"/>
          </w:tcPr>
          <w:p w14:paraId="67D9B8C5" w14:textId="77777777" w:rsidR="006208CB" w:rsidRPr="001C0E1B" w:rsidRDefault="006208CB" w:rsidP="00A879FB">
            <w:pPr>
              <w:pStyle w:val="TAC"/>
              <w:rPr>
                <w:ins w:id="228" w:author="Santhan Thangarasa" w:date="2022-04-24T22:44:00Z"/>
                <w:noProof/>
              </w:rPr>
            </w:pPr>
          </w:p>
        </w:tc>
        <w:tc>
          <w:tcPr>
            <w:tcW w:w="2108" w:type="pct"/>
            <w:shd w:val="clear" w:color="auto" w:fill="auto"/>
          </w:tcPr>
          <w:p w14:paraId="269242F2" w14:textId="77777777" w:rsidR="006208CB" w:rsidRPr="001C0E1B" w:rsidRDefault="006208CB" w:rsidP="00A879FB">
            <w:pPr>
              <w:pStyle w:val="TAC"/>
              <w:rPr>
                <w:ins w:id="229" w:author="Santhan Thangarasa" w:date="2022-04-24T22:44:00Z"/>
                <w:noProof/>
              </w:rPr>
            </w:pPr>
            <w:ins w:id="230" w:author="Santhan Thangarasa" w:date="2022-04-24T22:44:00Z">
              <w:r w:rsidRPr="001C0E1B">
                <w:rPr>
                  <w:noProof/>
                </w:rPr>
                <w:t>SMTC.1</w:t>
              </w:r>
            </w:ins>
          </w:p>
        </w:tc>
      </w:tr>
      <w:tr w:rsidR="006208CB" w:rsidRPr="001C0E1B" w14:paraId="70A28930" w14:textId="77777777" w:rsidTr="00A879FB">
        <w:trPr>
          <w:trHeight w:val="189"/>
          <w:jc w:val="center"/>
          <w:ins w:id="231" w:author="Santhan Thangarasa" w:date="2022-04-24T22:44:00Z"/>
        </w:trPr>
        <w:tc>
          <w:tcPr>
            <w:tcW w:w="1170" w:type="pct"/>
            <w:gridSpan w:val="2"/>
            <w:tcBorders>
              <w:top w:val="nil"/>
              <w:bottom w:val="single" w:sz="4" w:space="0" w:color="auto"/>
            </w:tcBorders>
            <w:shd w:val="clear" w:color="auto" w:fill="auto"/>
          </w:tcPr>
          <w:p w14:paraId="467D88B1" w14:textId="77777777" w:rsidR="006208CB" w:rsidRPr="001C0E1B" w:rsidRDefault="006208CB" w:rsidP="00A879FB">
            <w:pPr>
              <w:pStyle w:val="TAL"/>
              <w:rPr>
                <w:ins w:id="232" w:author="Santhan Thangarasa" w:date="2022-04-24T22:44:00Z"/>
                <w:noProof/>
              </w:rPr>
            </w:pPr>
          </w:p>
        </w:tc>
        <w:tc>
          <w:tcPr>
            <w:tcW w:w="1167" w:type="pct"/>
            <w:shd w:val="clear" w:color="auto" w:fill="auto"/>
          </w:tcPr>
          <w:p w14:paraId="58F1CFDB" w14:textId="77777777" w:rsidR="006208CB" w:rsidRPr="001C0E1B" w:rsidRDefault="006208CB" w:rsidP="00A879FB">
            <w:pPr>
              <w:pStyle w:val="TAL"/>
              <w:rPr>
                <w:ins w:id="233" w:author="Santhan Thangarasa" w:date="2022-04-24T22:44:00Z"/>
                <w:noProof/>
              </w:rPr>
            </w:pPr>
            <w:ins w:id="234" w:author="Santhan Thangarasa" w:date="2022-04-24T22:44:00Z">
              <w:r w:rsidRPr="001C0E1B">
                <w:rPr>
                  <w:noProof/>
                </w:rPr>
                <w:t>Config 3</w:t>
              </w:r>
            </w:ins>
          </w:p>
        </w:tc>
        <w:tc>
          <w:tcPr>
            <w:tcW w:w="555" w:type="pct"/>
            <w:shd w:val="clear" w:color="auto" w:fill="auto"/>
          </w:tcPr>
          <w:p w14:paraId="4FBFF16E" w14:textId="77777777" w:rsidR="006208CB" w:rsidRPr="001C0E1B" w:rsidRDefault="006208CB" w:rsidP="00A879FB">
            <w:pPr>
              <w:pStyle w:val="TAC"/>
              <w:rPr>
                <w:ins w:id="235" w:author="Santhan Thangarasa" w:date="2022-04-24T22:44:00Z"/>
                <w:noProof/>
              </w:rPr>
            </w:pPr>
          </w:p>
        </w:tc>
        <w:tc>
          <w:tcPr>
            <w:tcW w:w="2108" w:type="pct"/>
            <w:shd w:val="clear" w:color="auto" w:fill="auto"/>
          </w:tcPr>
          <w:p w14:paraId="119DDFE2" w14:textId="77777777" w:rsidR="006208CB" w:rsidRPr="001C0E1B" w:rsidRDefault="006208CB" w:rsidP="00A879FB">
            <w:pPr>
              <w:pStyle w:val="TAC"/>
              <w:rPr>
                <w:ins w:id="236" w:author="Santhan Thangarasa" w:date="2022-04-24T22:44:00Z"/>
                <w:noProof/>
              </w:rPr>
            </w:pPr>
            <w:ins w:id="237" w:author="Santhan Thangarasa" w:date="2022-04-24T22:44:00Z">
              <w:r w:rsidRPr="001C0E1B">
                <w:rPr>
                  <w:noProof/>
                </w:rPr>
                <w:t>SMTC.1</w:t>
              </w:r>
            </w:ins>
          </w:p>
        </w:tc>
      </w:tr>
      <w:tr w:rsidR="006208CB" w:rsidRPr="001C0E1B" w14:paraId="237518B9" w14:textId="77777777" w:rsidTr="00A879FB">
        <w:trPr>
          <w:trHeight w:val="285"/>
          <w:jc w:val="center"/>
          <w:ins w:id="238" w:author="Santhan Thangarasa" w:date="2022-04-24T22:44:00Z"/>
        </w:trPr>
        <w:tc>
          <w:tcPr>
            <w:tcW w:w="1170" w:type="pct"/>
            <w:gridSpan w:val="2"/>
            <w:tcBorders>
              <w:bottom w:val="nil"/>
            </w:tcBorders>
            <w:shd w:val="clear" w:color="auto" w:fill="auto"/>
          </w:tcPr>
          <w:p w14:paraId="2675D719" w14:textId="77777777" w:rsidR="006208CB" w:rsidRPr="001C0E1B" w:rsidRDefault="006208CB" w:rsidP="00A879FB">
            <w:pPr>
              <w:pStyle w:val="TAL"/>
              <w:rPr>
                <w:ins w:id="239" w:author="Santhan Thangarasa" w:date="2022-04-24T22:44:00Z"/>
                <w:noProof/>
              </w:rPr>
            </w:pPr>
            <w:ins w:id="240" w:author="Santhan Thangarasa" w:date="2022-04-24T22:44:00Z">
              <w:r w:rsidRPr="001C0E1B">
                <w:rPr>
                  <w:noProof/>
                </w:rPr>
                <w:t>PDSCH/PDCCH subcarrier spacing</w:t>
              </w:r>
            </w:ins>
          </w:p>
        </w:tc>
        <w:tc>
          <w:tcPr>
            <w:tcW w:w="1167" w:type="pct"/>
            <w:shd w:val="clear" w:color="auto" w:fill="auto"/>
          </w:tcPr>
          <w:p w14:paraId="11C999D9" w14:textId="77777777" w:rsidR="006208CB" w:rsidRPr="001C0E1B" w:rsidRDefault="006208CB" w:rsidP="00A879FB">
            <w:pPr>
              <w:pStyle w:val="TAL"/>
              <w:rPr>
                <w:ins w:id="241" w:author="Santhan Thangarasa" w:date="2022-04-24T22:44:00Z"/>
                <w:noProof/>
              </w:rPr>
            </w:pPr>
            <w:ins w:id="242" w:author="Santhan Thangarasa" w:date="2022-04-24T22:44:00Z">
              <w:r w:rsidRPr="001C0E1B">
                <w:rPr>
                  <w:noProof/>
                </w:rPr>
                <w:t>Config 1, 2</w:t>
              </w:r>
            </w:ins>
          </w:p>
        </w:tc>
        <w:tc>
          <w:tcPr>
            <w:tcW w:w="555" w:type="pct"/>
            <w:shd w:val="clear" w:color="auto" w:fill="auto"/>
          </w:tcPr>
          <w:p w14:paraId="7E1FE368" w14:textId="77777777" w:rsidR="006208CB" w:rsidRPr="001C0E1B" w:rsidRDefault="006208CB" w:rsidP="00A879FB">
            <w:pPr>
              <w:pStyle w:val="TAC"/>
              <w:rPr>
                <w:ins w:id="243" w:author="Santhan Thangarasa" w:date="2022-04-24T22:44:00Z"/>
                <w:noProof/>
              </w:rPr>
            </w:pPr>
          </w:p>
        </w:tc>
        <w:tc>
          <w:tcPr>
            <w:tcW w:w="2108" w:type="pct"/>
            <w:shd w:val="clear" w:color="auto" w:fill="auto"/>
          </w:tcPr>
          <w:p w14:paraId="28641B39" w14:textId="77777777" w:rsidR="006208CB" w:rsidRPr="001C0E1B" w:rsidRDefault="006208CB" w:rsidP="00A879FB">
            <w:pPr>
              <w:pStyle w:val="TAC"/>
              <w:rPr>
                <w:ins w:id="244" w:author="Santhan Thangarasa" w:date="2022-04-24T22:44:00Z"/>
                <w:noProof/>
              </w:rPr>
            </w:pPr>
            <w:ins w:id="245" w:author="Santhan Thangarasa" w:date="2022-04-24T22:44:00Z">
              <w:r w:rsidRPr="001C0E1B">
                <w:rPr>
                  <w:noProof/>
                </w:rPr>
                <w:t>15 kHz</w:t>
              </w:r>
            </w:ins>
          </w:p>
        </w:tc>
      </w:tr>
      <w:tr w:rsidR="006208CB" w:rsidRPr="001C0E1B" w14:paraId="18DDED1C" w14:textId="77777777" w:rsidTr="00A879FB">
        <w:trPr>
          <w:trHeight w:val="284"/>
          <w:jc w:val="center"/>
          <w:ins w:id="246" w:author="Santhan Thangarasa" w:date="2022-04-24T22:44:00Z"/>
        </w:trPr>
        <w:tc>
          <w:tcPr>
            <w:tcW w:w="1170" w:type="pct"/>
            <w:gridSpan w:val="2"/>
            <w:tcBorders>
              <w:top w:val="nil"/>
              <w:bottom w:val="single" w:sz="4" w:space="0" w:color="auto"/>
            </w:tcBorders>
            <w:shd w:val="clear" w:color="auto" w:fill="auto"/>
          </w:tcPr>
          <w:p w14:paraId="5E4241D4" w14:textId="77777777" w:rsidR="006208CB" w:rsidRPr="001C0E1B" w:rsidRDefault="006208CB" w:rsidP="00A879FB">
            <w:pPr>
              <w:pStyle w:val="TAL"/>
              <w:rPr>
                <w:ins w:id="247" w:author="Santhan Thangarasa" w:date="2022-04-24T22:44:00Z"/>
                <w:noProof/>
              </w:rPr>
            </w:pPr>
          </w:p>
        </w:tc>
        <w:tc>
          <w:tcPr>
            <w:tcW w:w="1167" w:type="pct"/>
            <w:shd w:val="clear" w:color="auto" w:fill="auto"/>
          </w:tcPr>
          <w:p w14:paraId="2EE44CF1" w14:textId="77777777" w:rsidR="006208CB" w:rsidRPr="001C0E1B" w:rsidRDefault="006208CB" w:rsidP="00A879FB">
            <w:pPr>
              <w:pStyle w:val="TAL"/>
              <w:rPr>
                <w:ins w:id="248" w:author="Santhan Thangarasa" w:date="2022-04-24T22:44:00Z"/>
                <w:noProof/>
              </w:rPr>
            </w:pPr>
            <w:ins w:id="249" w:author="Santhan Thangarasa" w:date="2022-04-24T22:44:00Z">
              <w:r w:rsidRPr="001C0E1B">
                <w:rPr>
                  <w:noProof/>
                </w:rPr>
                <w:t>Config 3</w:t>
              </w:r>
            </w:ins>
          </w:p>
        </w:tc>
        <w:tc>
          <w:tcPr>
            <w:tcW w:w="555" w:type="pct"/>
            <w:shd w:val="clear" w:color="auto" w:fill="auto"/>
          </w:tcPr>
          <w:p w14:paraId="076874BF" w14:textId="77777777" w:rsidR="006208CB" w:rsidRPr="001C0E1B" w:rsidRDefault="006208CB" w:rsidP="00A879FB">
            <w:pPr>
              <w:pStyle w:val="TAC"/>
              <w:rPr>
                <w:ins w:id="250" w:author="Santhan Thangarasa" w:date="2022-04-24T22:44:00Z"/>
                <w:noProof/>
              </w:rPr>
            </w:pPr>
          </w:p>
        </w:tc>
        <w:tc>
          <w:tcPr>
            <w:tcW w:w="2108" w:type="pct"/>
            <w:shd w:val="clear" w:color="auto" w:fill="auto"/>
          </w:tcPr>
          <w:p w14:paraId="4D5389E5" w14:textId="77777777" w:rsidR="006208CB" w:rsidRPr="001C0E1B" w:rsidRDefault="006208CB" w:rsidP="00A879FB">
            <w:pPr>
              <w:pStyle w:val="TAC"/>
              <w:rPr>
                <w:ins w:id="251" w:author="Santhan Thangarasa" w:date="2022-04-24T22:44:00Z"/>
                <w:noProof/>
              </w:rPr>
            </w:pPr>
            <w:ins w:id="252" w:author="Santhan Thangarasa" w:date="2022-04-24T22:44:00Z">
              <w:r w:rsidRPr="001C0E1B">
                <w:rPr>
                  <w:noProof/>
                </w:rPr>
                <w:t>30 kHz</w:t>
              </w:r>
            </w:ins>
          </w:p>
        </w:tc>
      </w:tr>
      <w:tr w:rsidR="006208CB" w:rsidRPr="001C0E1B" w14:paraId="04F4DB10" w14:textId="77777777" w:rsidTr="00A879FB">
        <w:trPr>
          <w:trHeight w:val="284"/>
          <w:jc w:val="center"/>
          <w:ins w:id="253" w:author="Santhan Thangarasa" w:date="2022-04-24T22:44:00Z"/>
        </w:trPr>
        <w:tc>
          <w:tcPr>
            <w:tcW w:w="1170" w:type="pct"/>
            <w:gridSpan w:val="2"/>
            <w:tcBorders>
              <w:bottom w:val="nil"/>
            </w:tcBorders>
            <w:shd w:val="clear" w:color="auto" w:fill="auto"/>
          </w:tcPr>
          <w:p w14:paraId="14DE19A0" w14:textId="77777777" w:rsidR="006208CB" w:rsidRPr="001C0E1B" w:rsidRDefault="006208CB" w:rsidP="00A879FB">
            <w:pPr>
              <w:pStyle w:val="TAL"/>
              <w:rPr>
                <w:ins w:id="254" w:author="Santhan Thangarasa" w:date="2022-04-24T22:44:00Z"/>
                <w:noProof/>
              </w:rPr>
            </w:pPr>
            <w:ins w:id="255" w:author="Santhan Thangarasa" w:date="2022-04-24T22:44:00Z">
              <w:r w:rsidRPr="001C0E1B">
                <w:rPr>
                  <w:noProof/>
                </w:rPr>
                <w:t xml:space="preserve">PRACH Configuration </w:t>
              </w:r>
            </w:ins>
          </w:p>
        </w:tc>
        <w:tc>
          <w:tcPr>
            <w:tcW w:w="1167" w:type="pct"/>
            <w:shd w:val="clear" w:color="auto" w:fill="auto"/>
          </w:tcPr>
          <w:p w14:paraId="2789C96C" w14:textId="77777777" w:rsidR="006208CB" w:rsidRPr="001C0E1B" w:rsidRDefault="006208CB" w:rsidP="00A879FB">
            <w:pPr>
              <w:pStyle w:val="TAL"/>
              <w:rPr>
                <w:ins w:id="256" w:author="Santhan Thangarasa" w:date="2022-04-24T22:44:00Z"/>
                <w:noProof/>
              </w:rPr>
            </w:pPr>
            <w:ins w:id="257" w:author="Santhan Thangarasa" w:date="2022-04-24T22:44:00Z">
              <w:r w:rsidRPr="001C0E1B">
                <w:rPr>
                  <w:noProof/>
                </w:rPr>
                <w:t>Config 1, 2</w:t>
              </w:r>
            </w:ins>
          </w:p>
        </w:tc>
        <w:tc>
          <w:tcPr>
            <w:tcW w:w="555" w:type="pct"/>
            <w:shd w:val="clear" w:color="auto" w:fill="auto"/>
          </w:tcPr>
          <w:p w14:paraId="6C00F3D9" w14:textId="77777777" w:rsidR="006208CB" w:rsidRPr="001C0E1B" w:rsidRDefault="006208CB" w:rsidP="00A879FB">
            <w:pPr>
              <w:pStyle w:val="TAC"/>
              <w:rPr>
                <w:ins w:id="258" w:author="Santhan Thangarasa" w:date="2022-04-24T22:44:00Z"/>
                <w:noProof/>
              </w:rPr>
            </w:pPr>
          </w:p>
        </w:tc>
        <w:tc>
          <w:tcPr>
            <w:tcW w:w="2108" w:type="pct"/>
            <w:shd w:val="clear" w:color="auto" w:fill="auto"/>
          </w:tcPr>
          <w:p w14:paraId="7B97ADD6" w14:textId="77777777" w:rsidR="006208CB" w:rsidRPr="001C0E1B" w:rsidRDefault="006208CB" w:rsidP="00A879FB">
            <w:pPr>
              <w:pStyle w:val="TAC"/>
              <w:rPr>
                <w:ins w:id="259" w:author="Santhan Thangarasa" w:date="2022-04-24T22:44:00Z"/>
                <w:noProof/>
              </w:rPr>
            </w:pPr>
            <w:ins w:id="260" w:author="Santhan Thangarasa" w:date="2022-04-24T22:44:00Z">
              <w:r w:rsidRPr="001C0E1B">
                <w:rPr>
                  <w:noProof/>
                </w:rPr>
                <w:t>Table  A.3.8.2.1-1</w:t>
              </w:r>
            </w:ins>
          </w:p>
        </w:tc>
      </w:tr>
      <w:tr w:rsidR="006208CB" w:rsidRPr="001C0E1B" w14:paraId="05109E40" w14:textId="77777777" w:rsidTr="00A879FB">
        <w:trPr>
          <w:trHeight w:val="284"/>
          <w:jc w:val="center"/>
          <w:ins w:id="261" w:author="Santhan Thangarasa" w:date="2022-04-24T22:44:00Z"/>
        </w:trPr>
        <w:tc>
          <w:tcPr>
            <w:tcW w:w="1170" w:type="pct"/>
            <w:gridSpan w:val="2"/>
            <w:tcBorders>
              <w:top w:val="nil"/>
            </w:tcBorders>
            <w:shd w:val="clear" w:color="auto" w:fill="auto"/>
          </w:tcPr>
          <w:p w14:paraId="4084B314" w14:textId="77777777" w:rsidR="006208CB" w:rsidRPr="001C0E1B" w:rsidRDefault="006208CB" w:rsidP="00A879FB">
            <w:pPr>
              <w:pStyle w:val="TAL"/>
              <w:rPr>
                <w:ins w:id="262" w:author="Santhan Thangarasa" w:date="2022-04-24T22:44:00Z"/>
                <w:noProof/>
              </w:rPr>
            </w:pPr>
          </w:p>
        </w:tc>
        <w:tc>
          <w:tcPr>
            <w:tcW w:w="1167" w:type="pct"/>
            <w:shd w:val="clear" w:color="auto" w:fill="auto"/>
          </w:tcPr>
          <w:p w14:paraId="3DD6DDEF" w14:textId="77777777" w:rsidR="006208CB" w:rsidRPr="001C0E1B" w:rsidRDefault="006208CB" w:rsidP="00A879FB">
            <w:pPr>
              <w:pStyle w:val="TAL"/>
              <w:rPr>
                <w:ins w:id="263" w:author="Santhan Thangarasa" w:date="2022-04-24T22:44:00Z"/>
                <w:noProof/>
              </w:rPr>
            </w:pPr>
            <w:ins w:id="264" w:author="Santhan Thangarasa" w:date="2022-04-24T22:44:00Z">
              <w:r w:rsidRPr="001C0E1B">
                <w:rPr>
                  <w:noProof/>
                </w:rPr>
                <w:t>Config 3</w:t>
              </w:r>
            </w:ins>
          </w:p>
        </w:tc>
        <w:tc>
          <w:tcPr>
            <w:tcW w:w="555" w:type="pct"/>
            <w:shd w:val="clear" w:color="auto" w:fill="auto"/>
          </w:tcPr>
          <w:p w14:paraId="770CE13A" w14:textId="77777777" w:rsidR="006208CB" w:rsidRPr="001C0E1B" w:rsidRDefault="006208CB" w:rsidP="00A879FB">
            <w:pPr>
              <w:pStyle w:val="TAC"/>
              <w:rPr>
                <w:ins w:id="265" w:author="Santhan Thangarasa" w:date="2022-04-24T22:44:00Z"/>
                <w:noProof/>
              </w:rPr>
            </w:pPr>
          </w:p>
        </w:tc>
        <w:tc>
          <w:tcPr>
            <w:tcW w:w="2108" w:type="pct"/>
            <w:shd w:val="clear" w:color="auto" w:fill="auto"/>
          </w:tcPr>
          <w:p w14:paraId="4429723E" w14:textId="77777777" w:rsidR="006208CB" w:rsidRPr="001C0E1B" w:rsidRDefault="006208CB" w:rsidP="00A879FB">
            <w:pPr>
              <w:pStyle w:val="TAC"/>
              <w:rPr>
                <w:ins w:id="266" w:author="Santhan Thangarasa" w:date="2022-04-24T22:44:00Z"/>
                <w:noProof/>
              </w:rPr>
            </w:pPr>
            <w:ins w:id="267" w:author="Santhan Thangarasa" w:date="2022-04-24T22:44:00Z">
              <w:r w:rsidRPr="001C0E1B">
                <w:rPr>
                  <w:noProof/>
                </w:rPr>
                <w:t>Table  A.3.8.2.1-1</w:t>
              </w:r>
            </w:ins>
          </w:p>
        </w:tc>
      </w:tr>
      <w:tr w:rsidR="006208CB" w:rsidRPr="001C0E1B" w14:paraId="0B217545" w14:textId="77777777" w:rsidTr="00A879FB">
        <w:trPr>
          <w:trHeight w:val="284"/>
          <w:jc w:val="center"/>
          <w:ins w:id="268" w:author="Santhan Thangarasa" w:date="2022-04-24T22:44:00Z"/>
        </w:trPr>
        <w:tc>
          <w:tcPr>
            <w:tcW w:w="1170" w:type="pct"/>
            <w:gridSpan w:val="2"/>
            <w:tcBorders>
              <w:top w:val="nil"/>
            </w:tcBorders>
            <w:shd w:val="clear" w:color="auto" w:fill="auto"/>
          </w:tcPr>
          <w:p w14:paraId="6993BC0A" w14:textId="77777777" w:rsidR="006208CB" w:rsidRPr="001C0E1B" w:rsidRDefault="006208CB" w:rsidP="00A879FB">
            <w:pPr>
              <w:pStyle w:val="TAL"/>
              <w:rPr>
                <w:ins w:id="269" w:author="Santhan Thangarasa" w:date="2022-04-24T22:44:00Z"/>
                <w:noProof/>
              </w:rPr>
            </w:pPr>
            <w:proofErr w:type="spellStart"/>
            <w:ins w:id="270" w:author="Santhan Thangarasa" w:date="2022-04-24T22:44:00Z">
              <w:r>
                <w:t>S</w:t>
              </w:r>
              <w:r>
                <w:rPr>
                  <w:vertAlign w:val="subscript"/>
                </w:rPr>
                <w:t>SearchDeltaP</w:t>
              </w:r>
              <w:proofErr w:type="spellEnd"/>
            </w:ins>
          </w:p>
        </w:tc>
        <w:tc>
          <w:tcPr>
            <w:tcW w:w="1167" w:type="pct"/>
            <w:shd w:val="clear" w:color="auto" w:fill="auto"/>
          </w:tcPr>
          <w:p w14:paraId="63A1ADB6" w14:textId="77777777" w:rsidR="006208CB" w:rsidRPr="001C0E1B" w:rsidRDefault="006208CB" w:rsidP="00A879FB">
            <w:pPr>
              <w:pStyle w:val="TAL"/>
              <w:rPr>
                <w:ins w:id="271" w:author="Santhan Thangarasa" w:date="2022-04-24T22:44:00Z"/>
                <w:noProof/>
              </w:rPr>
            </w:pPr>
            <w:ins w:id="272" w:author="Santhan Thangarasa" w:date="2022-04-24T22:44:00Z">
              <w:r w:rsidRPr="001C0E1B">
                <w:rPr>
                  <w:noProof/>
                </w:rPr>
                <w:t>Config</w:t>
              </w:r>
              <w:r w:rsidRPr="001C0E1B">
                <w:rPr>
                  <w:rFonts w:asciiTheme="minorEastAsia" w:eastAsiaTheme="minorEastAsia" w:hAnsiTheme="minorEastAsia"/>
                  <w:noProof/>
                  <w:lang w:eastAsia="zh-TW"/>
                </w:rPr>
                <w:t xml:space="preserve"> </w:t>
              </w:r>
              <w:r w:rsidRPr="001C0E1B">
                <w:rPr>
                  <w:noProof/>
                </w:rPr>
                <w:t>1, 2, 3</w:t>
              </w:r>
            </w:ins>
          </w:p>
        </w:tc>
        <w:tc>
          <w:tcPr>
            <w:tcW w:w="555" w:type="pct"/>
            <w:shd w:val="clear" w:color="auto" w:fill="auto"/>
          </w:tcPr>
          <w:p w14:paraId="4C921667" w14:textId="77777777" w:rsidR="006208CB" w:rsidRPr="001C0E1B" w:rsidRDefault="006208CB" w:rsidP="00A879FB">
            <w:pPr>
              <w:pStyle w:val="TAC"/>
              <w:rPr>
                <w:ins w:id="273" w:author="Santhan Thangarasa" w:date="2022-04-24T22:44:00Z"/>
                <w:noProof/>
              </w:rPr>
            </w:pPr>
            <w:ins w:id="274" w:author="Santhan Thangarasa" w:date="2022-04-24T22:44:00Z">
              <w:r>
                <w:rPr>
                  <w:noProof/>
                </w:rPr>
                <w:t>dB</w:t>
              </w:r>
            </w:ins>
          </w:p>
        </w:tc>
        <w:tc>
          <w:tcPr>
            <w:tcW w:w="2108" w:type="pct"/>
            <w:shd w:val="clear" w:color="auto" w:fill="auto"/>
          </w:tcPr>
          <w:p w14:paraId="1B724DDA" w14:textId="77777777" w:rsidR="006208CB" w:rsidRPr="001C0E1B" w:rsidRDefault="006208CB" w:rsidP="00A879FB">
            <w:pPr>
              <w:pStyle w:val="TAC"/>
              <w:rPr>
                <w:ins w:id="275" w:author="Santhan Thangarasa" w:date="2022-04-24T22:44:00Z"/>
                <w:noProof/>
              </w:rPr>
            </w:pPr>
            <w:ins w:id="276" w:author="Santhan Thangarasa" w:date="2022-04-24T22:44:00Z">
              <w:r>
                <w:rPr>
                  <w:noProof/>
                </w:rPr>
                <w:t>TBD</w:t>
              </w:r>
            </w:ins>
          </w:p>
        </w:tc>
      </w:tr>
      <w:tr w:rsidR="006208CB" w:rsidRPr="001C0E1B" w14:paraId="204DAB49" w14:textId="77777777" w:rsidTr="00A879FB">
        <w:trPr>
          <w:trHeight w:val="284"/>
          <w:jc w:val="center"/>
          <w:ins w:id="277" w:author="Santhan Thangarasa" w:date="2022-04-24T22:44:00Z"/>
        </w:trPr>
        <w:tc>
          <w:tcPr>
            <w:tcW w:w="1170" w:type="pct"/>
            <w:gridSpan w:val="2"/>
            <w:tcBorders>
              <w:top w:val="nil"/>
            </w:tcBorders>
            <w:shd w:val="clear" w:color="auto" w:fill="auto"/>
          </w:tcPr>
          <w:p w14:paraId="1D9CA013" w14:textId="77777777" w:rsidR="006208CB" w:rsidRDefault="006208CB" w:rsidP="00A879FB">
            <w:pPr>
              <w:pStyle w:val="TAL"/>
              <w:rPr>
                <w:ins w:id="278" w:author="Santhan Thangarasa" w:date="2022-04-24T22:44:00Z"/>
              </w:rPr>
            </w:pPr>
            <w:proofErr w:type="spellStart"/>
            <w:ins w:id="279" w:author="Santhan Thangarasa" w:date="2022-04-24T22:44:00Z">
              <w:r>
                <w:t>T</w:t>
              </w:r>
              <w:r>
                <w:rPr>
                  <w:vertAlign w:val="subscript"/>
                </w:rPr>
                <w:t>SearchDeltaP</w:t>
              </w:r>
              <w:proofErr w:type="spellEnd"/>
            </w:ins>
          </w:p>
        </w:tc>
        <w:tc>
          <w:tcPr>
            <w:tcW w:w="1167" w:type="pct"/>
            <w:shd w:val="clear" w:color="auto" w:fill="auto"/>
          </w:tcPr>
          <w:p w14:paraId="1CB5C1BC" w14:textId="77777777" w:rsidR="006208CB" w:rsidRPr="001C0E1B" w:rsidRDefault="006208CB" w:rsidP="00A879FB">
            <w:pPr>
              <w:pStyle w:val="TAL"/>
              <w:rPr>
                <w:ins w:id="280" w:author="Santhan Thangarasa" w:date="2022-04-24T22:44:00Z"/>
                <w:noProof/>
              </w:rPr>
            </w:pPr>
            <w:ins w:id="281" w:author="Santhan Thangarasa" w:date="2022-04-24T22:44:00Z">
              <w:r w:rsidRPr="001C0E1B">
                <w:rPr>
                  <w:noProof/>
                </w:rPr>
                <w:t>Config</w:t>
              </w:r>
              <w:r w:rsidRPr="001C0E1B">
                <w:rPr>
                  <w:rFonts w:asciiTheme="minorEastAsia" w:eastAsiaTheme="minorEastAsia" w:hAnsiTheme="minorEastAsia"/>
                  <w:noProof/>
                  <w:lang w:eastAsia="zh-TW"/>
                </w:rPr>
                <w:t xml:space="preserve"> </w:t>
              </w:r>
              <w:r w:rsidRPr="001C0E1B">
                <w:rPr>
                  <w:noProof/>
                </w:rPr>
                <w:t>1, 2, 3</w:t>
              </w:r>
            </w:ins>
          </w:p>
        </w:tc>
        <w:tc>
          <w:tcPr>
            <w:tcW w:w="555" w:type="pct"/>
            <w:shd w:val="clear" w:color="auto" w:fill="auto"/>
          </w:tcPr>
          <w:p w14:paraId="03D6120E" w14:textId="77777777" w:rsidR="006208CB" w:rsidRDefault="006208CB" w:rsidP="00A879FB">
            <w:pPr>
              <w:pStyle w:val="TAC"/>
              <w:rPr>
                <w:ins w:id="282" w:author="Santhan Thangarasa" w:date="2022-04-24T22:44:00Z"/>
                <w:noProof/>
              </w:rPr>
            </w:pPr>
            <w:ins w:id="283" w:author="Santhan Thangarasa" w:date="2022-04-24T22:44:00Z">
              <w:r>
                <w:rPr>
                  <w:noProof/>
                </w:rPr>
                <w:t>S</w:t>
              </w:r>
            </w:ins>
          </w:p>
        </w:tc>
        <w:tc>
          <w:tcPr>
            <w:tcW w:w="2108" w:type="pct"/>
            <w:shd w:val="clear" w:color="auto" w:fill="auto"/>
          </w:tcPr>
          <w:p w14:paraId="467F64DF" w14:textId="77777777" w:rsidR="006208CB" w:rsidRDefault="006208CB" w:rsidP="00A879FB">
            <w:pPr>
              <w:pStyle w:val="TAC"/>
              <w:rPr>
                <w:ins w:id="284" w:author="Santhan Thangarasa" w:date="2022-04-24T22:44:00Z"/>
                <w:noProof/>
              </w:rPr>
            </w:pPr>
            <w:ins w:id="285" w:author="Santhan Thangarasa" w:date="2022-04-24T22:44:00Z">
              <w:r>
                <w:rPr>
                  <w:noProof/>
                </w:rPr>
                <w:t>TBD</w:t>
              </w:r>
            </w:ins>
          </w:p>
        </w:tc>
      </w:tr>
      <w:tr w:rsidR="006208CB" w:rsidRPr="001C0E1B" w14:paraId="11E2D9E3" w14:textId="77777777" w:rsidTr="00A879FB">
        <w:trPr>
          <w:trHeight w:val="284"/>
          <w:jc w:val="center"/>
          <w:ins w:id="286" w:author="Santhan Thangarasa" w:date="2022-04-24T22:44:00Z"/>
        </w:trPr>
        <w:tc>
          <w:tcPr>
            <w:tcW w:w="1170" w:type="pct"/>
            <w:gridSpan w:val="2"/>
            <w:tcBorders>
              <w:top w:val="nil"/>
            </w:tcBorders>
            <w:shd w:val="clear" w:color="auto" w:fill="auto"/>
          </w:tcPr>
          <w:p w14:paraId="5EB0D50D" w14:textId="77777777" w:rsidR="006208CB" w:rsidRDefault="006208CB" w:rsidP="00A879FB">
            <w:pPr>
              <w:pStyle w:val="TAL"/>
              <w:rPr>
                <w:ins w:id="287" w:author="Santhan Thangarasa" w:date="2022-04-24T22:44:00Z"/>
              </w:rPr>
            </w:pPr>
            <w:ins w:id="288" w:author="Santhan Thangarasa" w:date="2022-04-24T22:44:00Z">
              <w:r>
                <w:t>[</w:t>
              </w:r>
              <w:proofErr w:type="spellStart"/>
              <w:r w:rsidRPr="00B61AA4">
                <w:rPr>
                  <w:i/>
                  <w:iCs/>
                  <w:lang w:val="en-US"/>
                </w:rPr>
                <w:t>goodServingCellEvaluationRLM</w:t>
              </w:r>
              <w:proofErr w:type="spellEnd"/>
              <w:r>
                <w:t>]-config</w:t>
              </w:r>
            </w:ins>
          </w:p>
        </w:tc>
        <w:tc>
          <w:tcPr>
            <w:tcW w:w="1167" w:type="pct"/>
            <w:shd w:val="clear" w:color="auto" w:fill="auto"/>
          </w:tcPr>
          <w:p w14:paraId="40EA4324" w14:textId="77777777" w:rsidR="006208CB" w:rsidRPr="001C0E1B" w:rsidRDefault="006208CB" w:rsidP="00A879FB">
            <w:pPr>
              <w:pStyle w:val="TAL"/>
              <w:rPr>
                <w:ins w:id="289" w:author="Santhan Thangarasa" w:date="2022-04-24T22:44:00Z"/>
                <w:noProof/>
              </w:rPr>
            </w:pPr>
            <w:ins w:id="290" w:author="Santhan Thangarasa" w:date="2022-04-24T22:44:00Z">
              <w:r w:rsidRPr="001C0E1B">
                <w:rPr>
                  <w:noProof/>
                </w:rPr>
                <w:t>Config</w:t>
              </w:r>
              <w:r w:rsidRPr="001C0E1B">
                <w:rPr>
                  <w:rFonts w:asciiTheme="minorEastAsia" w:eastAsiaTheme="minorEastAsia" w:hAnsiTheme="minorEastAsia"/>
                  <w:noProof/>
                  <w:lang w:eastAsia="zh-TW"/>
                </w:rPr>
                <w:t xml:space="preserve"> </w:t>
              </w:r>
              <w:r w:rsidRPr="001C0E1B">
                <w:rPr>
                  <w:noProof/>
                </w:rPr>
                <w:t>1, 2, 3</w:t>
              </w:r>
            </w:ins>
          </w:p>
        </w:tc>
        <w:tc>
          <w:tcPr>
            <w:tcW w:w="555" w:type="pct"/>
            <w:shd w:val="clear" w:color="auto" w:fill="auto"/>
          </w:tcPr>
          <w:p w14:paraId="761E99BC" w14:textId="77777777" w:rsidR="006208CB" w:rsidRDefault="006208CB" w:rsidP="00A879FB">
            <w:pPr>
              <w:pStyle w:val="TAC"/>
              <w:rPr>
                <w:ins w:id="291" w:author="Santhan Thangarasa" w:date="2022-04-24T22:44:00Z"/>
                <w:noProof/>
              </w:rPr>
            </w:pPr>
          </w:p>
        </w:tc>
        <w:tc>
          <w:tcPr>
            <w:tcW w:w="2108" w:type="pct"/>
            <w:shd w:val="clear" w:color="auto" w:fill="auto"/>
          </w:tcPr>
          <w:p w14:paraId="0EFCC373" w14:textId="77777777" w:rsidR="006208CB" w:rsidRDefault="006208CB" w:rsidP="00A879FB">
            <w:pPr>
              <w:pStyle w:val="TAC"/>
              <w:rPr>
                <w:ins w:id="292" w:author="Santhan Thangarasa" w:date="2022-04-24T22:44:00Z"/>
                <w:noProof/>
              </w:rPr>
            </w:pPr>
            <w:ins w:id="293" w:author="Santhan Thangarasa" w:date="2022-04-24T22:44:00Z">
              <w:r>
                <w:rPr>
                  <w:noProof/>
                </w:rPr>
                <w:t>TBD</w:t>
              </w:r>
            </w:ins>
          </w:p>
        </w:tc>
      </w:tr>
      <w:tr w:rsidR="006208CB" w:rsidRPr="001C0E1B" w14:paraId="4178BB71" w14:textId="77777777" w:rsidTr="00A879FB">
        <w:trPr>
          <w:trHeight w:val="164"/>
          <w:jc w:val="center"/>
          <w:ins w:id="294" w:author="Santhan Thangarasa" w:date="2022-04-24T22:44:00Z"/>
        </w:trPr>
        <w:tc>
          <w:tcPr>
            <w:tcW w:w="2337" w:type="pct"/>
            <w:gridSpan w:val="3"/>
            <w:shd w:val="clear" w:color="auto" w:fill="auto"/>
          </w:tcPr>
          <w:p w14:paraId="46CD9B67" w14:textId="77777777" w:rsidR="006208CB" w:rsidRPr="001C0E1B" w:rsidRDefault="006208CB" w:rsidP="00A879FB">
            <w:pPr>
              <w:pStyle w:val="TAL"/>
              <w:rPr>
                <w:ins w:id="295" w:author="Santhan Thangarasa" w:date="2022-04-24T22:44:00Z"/>
                <w:noProof/>
              </w:rPr>
            </w:pPr>
            <w:ins w:id="296" w:author="Santhan Thangarasa" w:date="2022-04-24T22:44:00Z">
              <w:r w:rsidRPr="001C0E1B">
                <w:rPr>
                  <w:noProof/>
                </w:rPr>
                <w:t>SSB index assigned as RLM RS</w:t>
              </w:r>
            </w:ins>
          </w:p>
        </w:tc>
        <w:tc>
          <w:tcPr>
            <w:tcW w:w="555" w:type="pct"/>
            <w:shd w:val="clear" w:color="auto" w:fill="auto"/>
          </w:tcPr>
          <w:p w14:paraId="58CF9243" w14:textId="77777777" w:rsidR="006208CB" w:rsidRPr="001C0E1B" w:rsidRDefault="006208CB" w:rsidP="00A879FB">
            <w:pPr>
              <w:pStyle w:val="TAC"/>
              <w:rPr>
                <w:ins w:id="297" w:author="Santhan Thangarasa" w:date="2022-04-24T22:44:00Z"/>
                <w:noProof/>
              </w:rPr>
            </w:pPr>
          </w:p>
        </w:tc>
        <w:tc>
          <w:tcPr>
            <w:tcW w:w="2108" w:type="pct"/>
            <w:shd w:val="clear" w:color="auto" w:fill="auto"/>
          </w:tcPr>
          <w:p w14:paraId="2E2AF7FF" w14:textId="77777777" w:rsidR="006208CB" w:rsidRPr="001C0E1B" w:rsidRDefault="006208CB" w:rsidP="00A879FB">
            <w:pPr>
              <w:pStyle w:val="TAC"/>
              <w:rPr>
                <w:ins w:id="298" w:author="Santhan Thangarasa" w:date="2022-04-24T22:44:00Z"/>
                <w:noProof/>
              </w:rPr>
            </w:pPr>
            <w:ins w:id="299" w:author="Santhan Thangarasa" w:date="2022-04-24T22:44:00Z">
              <w:r w:rsidRPr="001C0E1B">
                <w:rPr>
                  <w:noProof/>
                </w:rPr>
                <w:t>0</w:t>
              </w:r>
            </w:ins>
          </w:p>
        </w:tc>
      </w:tr>
      <w:tr w:rsidR="006208CB" w:rsidRPr="001C0E1B" w14:paraId="3F9C7A7C" w14:textId="77777777" w:rsidTr="00A879FB">
        <w:trPr>
          <w:trHeight w:val="176"/>
          <w:jc w:val="center"/>
          <w:ins w:id="300" w:author="Santhan Thangarasa" w:date="2022-04-24T22:44:00Z"/>
        </w:trPr>
        <w:tc>
          <w:tcPr>
            <w:tcW w:w="2337" w:type="pct"/>
            <w:gridSpan w:val="3"/>
            <w:shd w:val="clear" w:color="auto" w:fill="auto"/>
          </w:tcPr>
          <w:p w14:paraId="4FBBB4AB" w14:textId="77777777" w:rsidR="006208CB" w:rsidRPr="001C0E1B" w:rsidRDefault="006208CB" w:rsidP="00A879FB">
            <w:pPr>
              <w:pStyle w:val="TAL"/>
              <w:rPr>
                <w:ins w:id="301" w:author="Santhan Thangarasa" w:date="2022-04-24T22:44:00Z"/>
                <w:noProof/>
              </w:rPr>
            </w:pPr>
            <w:ins w:id="302" w:author="Santhan Thangarasa" w:date="2022-04-24T22:44:00Z">
              <w:r w:rsidRPr="001C0E1B">
                <w:rPr>
                  <w:noProof/>
                </w:rPr>
                <w:t>OCNG parameters</w:t>
              </w:r>
            </w:ins>
          </w:p>
        </w:tc>
        <w:tc>
          <w:tcPr>
            <w:tcW w:w="555" w:type="pct"/>
            <w:shd w:val="clear" w:color="auto" w:fill="auto"/>
          </w:tcPr>
          <w:p w14:paraId="6F0EDD0F" w14:textId="77777777" w:rsidR="006208CB" w:rsidRPr="001C0E1B" w:rsidRDefault="006208CB" w:rsidP="00A879FB">
            <w:pPr>
              <w:pStyle w:val="TAC"/>
              <w:rPr>
                <w:ins w:id="303" w:author="Santhan Thangarasa" w:date="2022-04-24T22:44:00Z"/>
                <w:noProof/>
              </w:rPr>
            </w:pPr>
          </w:p>
        </w:tc>
        <w:tc>
          <w:tcPr>
            <w:tcW w:w="2108" w:type="pct"/>
            <w:shd w:val="clear" w:color="auto" w:fill="auto"/>
          </w:tcPr>
          <w:p w14:paraId="28437998" w14:textId="77777777" w:rsidR="006208CB" w:rsidRPr="001C0E1B" w:rsidRDefault="006208CB" w:rsidP="00A879FB">
            <w:pPr>
              <w:pStyle w:val="TAC"/>
              <w:rPr>
                <w:ins w:id="304" w:author="Santhan Thangarasa" w:date="2022-04-24T22:44:00Z"/>
                <w:noProof/>
              </w:rPr>
            </w:pPr>
            <w:ins w:id="305" w:author="Santhan Thangarasa" w:date="2022-04-24T22:44:00Z">
              <w:r w:rsidRPr="001C0E1B">
                <w:rPr>
                  <w:noProof/>
                </w:rPr>
                <w:t>OP.1</w:t>
              </w:r>
            </w:ins>
          </w:p>
        </w:tc>
      </w:tr>
      <w:tr w:rsidR="006208CB" w:rsidRPr="001C0E1B" w14:paraId="39B82206" w14:textId="77777777" w:rsidTr="00A879FB">
        <w:trPr>
          <w:trHeight w:val="164"/>
          <w:jc w:val="center"/>
          <w:ins w:id="306" w:author="Santhan Thangarasa" w:date="2022-04-24T22:44:00Z"/>
        </w:trPr>
        <w:tc>
          <w:tcPr>
            <w:tcW w:w="2337" w:type="pct"/>
            <w:gridSpan w:val="3"/>
            <w:shd w:val="clear" w:color="auto" w:fill="auto"/>
          </w:tcPr>
          <w:p w14:paraId="7113BEB6" w14:textId="77777777" w:rsidR="006208CB" w:rsidRPr="001C0E1B" w:rsidRDefault="006208CB" w:rsidP="00A879FB">
            <w:pPr>
              <w:pStyle w:val="TAL"/>
              <w:rPr>
                <w:ins w:id="307" w:author="Santhan Thangarasa" w:date="2022-04-24T22:44:00Z"/>
                <w:noProof/>
              </w:rPr>
            </w:pPr>
            <w:ins w:id="308" w:author="Santhan Thangarasa" w:date="2022-04-24T22:44:00Z">
              <w:r w:rsidRPr="001C0E1B">
                <w:rPr>
                  <w:noProof/>
                </w:rPr>
                <w:t>CP length</w:t>
              </w:r>
              <w:r w:rsidRPr="001C0E1B">
                <w:rPr>
                  <w:noProof/>
                </w:rPr>
                <w:tab/>
              </w:r>
            </w:ins>
          </w:p>
        </w:tc>
        <w:tc>
          <w:tcPr>
            <w:tcW w:w="555" w:type="pct"/>
            <w:shd w:val="clear" w:color="auto" w:fill="auto"/>
          </w:tcPr>
          <w:p w14:paraId="1D8839E4" w14:textId="77777777" w:rsidR="006208CB" w:rsidRPr="001C0E1B" w:rsidRDefault="006208CB" w:rsidP="00A879FB">
            <w:pPr>
              <w:pStyle w:val="TAC"/>
              <w:rPr>
                <w:ins w:id="309" w:author="Santhan Thangarasa" w:date="2022-04-24T22:44:00Z"/>
                <w:noProof/>
              </w:rPr>
            </w:pPr>
          </w:p>
        </w:tc>
        <w:tc>
          <w:tcPr>
            <w:tcW w:w="2108" w:type="pct"/>
            <w:shd w:val="clear" w:color="auto" w:fill="auto"/>
          </w:tcPr>
          <w:p w14:paraId="0E21975A" w14:textId="77777777" w:rsidR="006208CB" w:rsidRPr="001C0E1B" w:rsidRDefault="006208CB" w:rsidP="00A879FB">
            <w:pPr>
              <w:pStyle w:val="TAC"/>
              <w:rPr>
                <w:ins w:id="310" w:author="Santhan Thangarasa" w:date="2022-04-24T22:44:00Z"/>
                <w:noProof/>
              </w:rPr>
            </w:pPr>
            <w:ins w:id="311" w:author="Santhan Thangarasa" w:date="2022-04-24T22:44:00Z">
              <w:r w:rsidRPr="001C0E1B">
                <w:rPr>
                  <w:noProof/>
                </w:rPr>
                <w:t>Normal</w:t>
              </w:r>
            </w:ins>
          </w:p>
        </w:tc>
      </w:tr>
      <w:tr w:rsidR="006208CB" w:rsidRPr="001C0E1B" w14:paraId="4D34B92A" w14:textId="77777777" w:rsidTr="00A879FB">
        <w:trPr>
          <w:trHeight w:val="341"/>
          <w:jc w:val="center"/>
          <w:ins w:id="312" w:author="Santhan Thangarasa" w:date="2022-04-24T22:44:00Z"/>
        </w:trPr>
        <w:tc>
          <w:tcPr>
            <w:tcW w:w="2337" w:type="pct"/>
            <w:gridSpan w:val="3"/>
            <w:shd w:val="clear" w:color="auto" w:fill="auto"/>
          </w:tcPr>
          <w:p w14:paraId="67FE2136" w14:textId="77777777" w:rsidR="006208CB" w:rsidRPr="001C0E1B" w:rsidRDefault="006208CB" w:rsidP="00A879FB">
            <w:pPr>
              <w:pStyle w:val="TAL"/>
              <w:rPr>
                <w:ins w:id="313" w:author="Santhan Thangarasa" w:date="2022-04-24T22:44:00Z"/>
                <w:noProof/>
              </w:rPr>
            </w:pPr>
            <w:ins w:id="314" w:author="Santhan Thangarasa" w:date="2022-04-24T22:44:00Z">
              <w:r w:rsidRPr="001C0E1B">
                <w:rPr>
                  <w:noProof/>
                </w:rPr>
                <w:t>Correlation Matrix and Antenna Configuration</w:t>
              </w:r>
            </w:ins>
          </w:p>
        </w:tc>
        <w:tc>
          <w:tcPr>
            <w:tcW w:w="555" w:type="pct"/>
            <w:shd w:val="clear" w:color="auto" w:fill="auto"/>
          </w:tcPr>
          <w:p w14:paraId="1B4CF713" w14:textId="77777777" w:rsidR="006208CB" w:rsidRPr="001C0E1B" w:rsidRDefault="006208CB" w:rsidP="00A879FB">
            <w:pPr>
              <w:pStyle w:val="TAC"/>
              <w:rPr>
                <w:ins w:id="315" w:author="Santhan Thangarasa" w:date="2022-04-24T22:44:00Z"/>
                <w:noProof/>
              </w:rPr>
            </w:pPr>
          </w:p>
        </w:tc>
        <w:tc>
          <w:tcPr>
            <w:tcW w:w="2108" w:type="pct"/>
            <w:shd w:val="clear" w:color="auto" w:fill="auto"/>
          </w:tcPr>
          <w:p w14:paraId="72AF614D" w14:textId="77777777" w:rsidR="006208CB" w:rsidRPr="001C0E1B" w:rsidRDefault="006208CB" w:rsidP="00A879FB">
            <w:pPr>
              <w:pStyle w:val="TAC"/>
              <w:rPr>
                <w:ins w:id="316" w:author="Santhan Thangarasa" w:date="2022-04-24T22:44:00Z"/>
                <w:noProof/>
              </w:rPr>
            </w:pPr>
            <w:ins w:id="317" w:author="Santhan Thangarasa" w:date="2022-04-24T22:44:00Z">
              <w:r w:rsidRPr="001C0E1B">
                <w:rPr>
                  <w:noProof/>
                </w:rPr>
                <w:t>2x2 Low</w:t>
              </w:r>
            </w:ins>
          </w:p>
        </w:tc>
      </w:tr>
      <w:tr w:rsidR="006208CB" w:rsidRPr="001C0E1B" w14:paraId="60ED5A17" w14:textId="77777777" w:rsidTr="00A879FB">
        <w:trPr>
          <w:trHeight w:val="166"/>
          <w:jc w:val="center"/>
          <w:ins w:id="318" w:author="Santhan Thangarasa" w:date="2022-04-24T22:44:00Z"/>
        </w:trPr>
        <w:tc>
          <w:tcPr>
            <w:tcW w:w="1074" w:type="pct"/>
            <w:tcBorders>
              <w:bottom w:val="nil"/>
            </w:tcBorders>
            <w:shd w:val="clear" w:color="auto" w:fill="auto"/>
          </w:tcPr>
          <w:p w14:paraId="7AB05333" w14:textId="77777777" w:rsidR="006208CB" w:rsidRPr="001C0E1B" w:rsidRDefault="006208CB" w:rsidP="00A879FB">
            <w:pPr>
              <w:pStyle w:val="TAL"/>
              <w:rPr>
                <w:ins w:id="319" w:author="Santhan Thangarasa" w:date="2022-04-24T22:44:00Z"/>
                <w:noProof/>
              </w:rPr>
            </w:pPr>
            <w:ins w:id="320" w:author="Santhan Thangarasa" w:date="2022-04-24T22:44:00Z">
              <w:r w:rsidRPr="001C0E1B">
                <w:rPr>
                  <w:noProof/>
                </w:rPr>
                <w:t xml:space="preserve">Out of sync transmission parameters </w:t>
              </w:r>
            </w:ins>
          </w:p>
        </w:tc>
        <w:tc>
          <w:tcPr>
            <w:tcW w:w="1263" w:type="pct"/>
            <w:gridSpan w:val="2"/>
            <w:shd w:val="clear" w:color="auto" w:fill="auto"/>
          </w:tcPr>
          <w:p w14:paraId="5974CEA7" w14:textId="77777777" w:rsidR="006208CB" w:rsidRPr="001C0E1B" w:rsidRDefault="006208CB" w:rsidP="00A879FB">
            <w:pPr>
              <w:pStyle w:val="TAL"/>
              <w:rPr>
                <w:ins w:id="321" w:author="Santhan Thangarasa" w:date="2022-04-24T22:44:00Z"/>
                <w:noProof/>
              </w:rPr>
            </w:pPr>
            <w:ins w:id="322" w:author="Santhan Thangarasa" w:date="2022-04-24T22:44:00Z">
              <w:r w:rsidRPr="001C0E1B">
                <w:rPr>
                  <w:noProof/>
                </w:rPr>
                <w:t>DCI format</w:t>
              </w:r>
            </w:ins>
          </w:p>
        </w:tc>
        <w:tc>
          <w:tcPr>
            <w:tcW w:w="555" w:type="pct"/>
            <w:shd w:val="clear" w:color="auto" w:fill="auto"/>
          </w:tcPr>
          <w:p w14:paraId="7128B1B5" w14:textId="77777777" w:rsidR="006208CB" w:rsidRPr="001C0E1B" w:rsidRDefault="006208CB" w:rsidP="00A879FB">
            <w:pPr>
              <w:pStyle w:val="TAC"/>
              <w:rPr>
                <w:ins w:id="323" w:author="Santhan Thangarasa" w:date="2022-04-24T22:44:00Z"/>
                <w:noProof/>
              </w:rPr>
            </w:pPr>
          </w:p>
        </w:tc>
        <w:tc>
          <w:tcPr>
            <w:tcW w:w="2108" w:type="pct"/>
            <w:shd w:val="clear" w:color="auto" w:fill="auto"/>
          </w:tcPr>
          <w:p w14:paraId="4136732D" w14:textId="77777777" w:rsidR="006208CB" w:rsidRPr="001C0E1B" w:rsidRDefault="006208CB" w:rsidP="00A879FB">
            <w:pPr>
              <w:pStyle w:val="TAC"/>
              <w:rPr>
                <w:ins w:id="324" w:author="Santhan Thangarasa" w:date="2022-04-24T22:44:00Z"/>
                <w:noProof/>
              </w:rPr>
            </w:pPr>
            <w:ins w:id="325" w:author="Santhan Thangarasa" w:date="2022-04-24T22:44:00Z">
              <w:r w:rsidRPr="001C0E1B">
                <w:rPr>
                  <w:noProof/>
                </w:rPr>
                <w:t>1-0</w:t>
              </w:r>
            </w:ins>
          </w:p>
        </w:tc>
      </w:tr>
      <w:tr w:rsidR="006208CB" w:rsidRPr="001C0E1B" w14:paraId="127A8ECF" w14:textId="77777777" w:rsidTr="00A879FB">
        <w:trPr>
          <w:trHeight w:val="359"/>
          <w:jc w:val="center"/>
          <w:ins w:id="326" w:author="Santhan Thangarasa" w:date="2022-04-24T22:44:00Z"/>
        </w:trPr>
        <w:tc>
          <w:tcPr>
            <w:tcW w:w="1074" w:type="pct"/>
            <w:tcBorders>
              <w:top w:val="nil"/>
              <w:bottom w:val="nil"/>
            </w:tcBorders>
            <w:shd w:val="clear" w:color="auto" w:fill="auto"/>
          </w:tcPr>
          <w:p w14:paraId="0CA60EE8" w14:textId="77777777" w:rsidR="006208CB" w:rsidRPr="001C0E1B" w:rsidRDefault="006208CB" w:rsidP="00A879FB">
            <w:pPr>
              <w:pStyle w:val="TAL"/>
              <w:rPr>
                <w:ins w:id="327" w:author="Santhan Thangarasa" w:date="2022-04-24T22:44:00Z"/>
                <w:noProof/>
              </w:rPr>
            </w:pPr>
          </w:p>
        </w:tc>
        <w:tc>
          <w:tcPr>
            <w:tcW w:w="1263" w:type="pct"/>
            <w:gridSpan w:val="2"/>
            <w:shd w:val="clear" w:color="auto" w:fill="auto"/>
          </w:tcPr>
          <w:p w14:paraId="599698FF" w14:textId="77777777" w:rsidR="006208CB" w:rsidRPr="001C0E1B" w:rsidRDefault="006208CB" w:rsidP="00A879FB">
            <w:pPr>
              <w:pStyle w:val="TAL"/>
              <w:rPr>
                <w:ins w:id="328" w:author="Santhan Thangarasa" w:date="2022-04-24T22:44:00Z"/>
                <w:noProof/>
              </w:rPr>
            </w:pPr>
            <w:ins w:id="329" w:author="Santhan Thangarasa" w:date="2022-04-24T22:44:00Z">
              <w:r w:rsidRPr="001C0E1B">
                <w:rPr>
                  <w:noProof/>
                </w:rPr>
                <w:t>Number of Control OFDM symbols</w:t>
              </w:r>
            </w:ins>
          </w:p>
        </w:tc>
        <w:tc>
          <w:tcPr>
            <w:tcW w:w="555" w:type="pct"/>
            <w:shd w:val="clear" w:color="auto" w:fill="auto"/>
          </w:tcPr>
          <w:p w14:paraId="017849C1" w14:textId="77777777" w:rsidR="006208CB" w:rsidRPr="001C0E1B" w:rsidRDefault="006208CB" w:rsidP="00A879FB">
            <w:pPr>
              <w:pStyle w:val="TAC"/>
              <w:rPr>
                <w:ins w:id="330" w:author="Santhan Thangarasa" w:date="2022-04-24T22:44:00Z"/>
                <w:noProof/>
              </w:rPr>
            </w:pPr>
          </w:p>
        </w:tc>
        <w:tc>
          <w:tcPr>
            <w:tcW w:w="2108" w:type="pct"/>
            <w:shd w:val="clear" w:color="auto" w:fill="auto"/>
          </w:tcPr>
          <w:p w14:paraId="7EB21FCA" w14:textId="77777777" w:rsidR="006208CB" w:rsidRPr="001C0E1B" w:rsidRDefault="006208CB" w:rsidP="00A879FB">
            <w:pPr>
              <w:pStyle w:val="TAC"/>
              <w:rPr>
                <w:ins w:id="331" w:author="Santhan Thangarasa" w:date="2022-04-24T22:44:00Z"/>
                <w:noProof/>
              </w:rPr>
            </w:pPr>
            <w:ins w:id="332" w:author="Santhan Thangarasa" w:date="2022-04-24T22:44:00Z">
              <w:r w:rsidRPr="001C0E1B">
                <w:rPr>
                  <w:noProof/>
                </w:rPr>
                <w:t>2</w:t>
              </w:r>
            </w:ins>
          </w:p>
        </w:tc>
      </w:tr>
      <w:tr w:rsidR="006208CB" w:rsidRPr="001C0E1B" w14:paraId="5A6A484D" w14:textId="77777777" w:rsidTr="00A879FB">
        <w:trPr>
          <w:trHeight w:val="179"/>
          <w:jc w:val="center"/>
          <w:ins w:id="333" w:author="Santhan Thangarasa" w:date="2022-04-24T22:44:00Z"/>
        </w:trPr>
        <w:tc>
          <w:tcPr>
            <w:tcW w:w="1074" w:type="pct"/>
            <w:tcBorders>
              <w:top w:val="nil"/>
              <w:bottom w:val="nil"/>
            </w:tcBorders>
            <w:shd w:val="clear" w:color="auto" w:fill="auto"/>
          </w:tcPr>
          <w:p w14:paraId="02C554F9" w14:textId="77777777" w:rsidR="006208CB" w:rsidRPr="001C0E1B" w:rsidRDefault="006208CB" w:rsidP="00A879FB">
            <w:pPr>
              <w:pStyle w:val="TAL"/>
              <w:rPr>
                <w:ins w:id="334" w:author="Santhan Thangarasa" w:date="2022-04-24T22:44:00Z"/>
                <w:noProof/>
              </w:rPr>
            </w:pPr>
          </w:p>
        </w:tc>
        <w:tc>
          <w:tcPr>
            <w:tcW w:w="1263" w:type="pct"/>
            <w:gridSpan w:val="2"/>
            <w:shd w:val="clear" w:color="auto" w:fill="auto"/>
          </w:tcPr>
          <w:p w14:paraId="675989A7" w14:textId="77777777" w:rsidR="006208CB" w:rsidRPr="001C0E1B" w:rsidRDefault="006208CB" w:rsidP="00A879FB">
            <w:pPr>
              <w:pStyle w:val="TAL"/>
              <w:rPr>
                <w:ins w:id="335" w:author="Santhan Thangarasa" w:date="2022-04-24T22:44:00Z"/>
                <w:noProof/>
              </w:rPr>
            </w:pPr>
            <w:ins w:id="336" w:author="Santhan Thangarasa" w:date="2022-04-24T22:44:00Z">
              <w:r w:rsidRPr="001C0E1B">
                <w:rPr>
                  <w:noProof/>
                </w:rPr>
                <w:t xml:space="preserve">Aggregation level </w:t>
              </w:r>
            </w:ins>
          </w:p>
        </w:tc>
        <w:tc>
          <w:tcPr>
            <w:tcW w:w="555" w:type="pct"/>
            <w:shd w:val="clear" w:color="auto" w:fill="auto"/>
          </w:tcPr>
          <w:p w14:paraId="7102CA85" w14:textId="77777777" w:rsidR="006208CB" w:rsidRPr="001C0E1B" w:rsidRDefault="006208CB" w:rsidP="00A879FB">
            <w:pPr>
              <w:pStyle w:val="TAC"/>
              <w:rPr>
                <w:ins w:id="337" w:author="Santhan Thangarasa" w:date="2022-04-24T22:44:00Z"/>
                <w:noProof/>
              </w:rPr>
            </w:pPr>
            <w:ins w:id="338" w:author="Santhan Thangarasa" w:date="2022-04-24T22:44:00Z">
              <w:r w:rsidRPr="001C0E1B">
                <w:rPr>
                  <w:noProof/>
                </w:rPr>
                <w:t>CCE</w:t>
              </w:r>
            </w:ins>
          </w:p>
        </w:tc>
        <w:tc>
          <w:tcPr>
            <w:tcW w:w="2108" w:type="pct"/>
            <w:shd w:val="clear" w:color="auto" w:fill="auto"/>
          </w:tcPr>
          <w:p w14:paraId="13205504" w14:textId="77777777" w:rsidR="006208CB" w:rsidRPr="001C0E1B" w:rsidRDefault="006208CB" w:rsidP="00A879FB">
            <w:pPr>
              <w:pStyle w:val="TAC"/>
              <w:rPr>
                <w:ins w:id="339" w:author="Santhan Thangarasa" w:date="2022-04-24T22:44:00Z"/>
                <w:noProof/>
              </w:rPr>
            </w:pPr>
            <w:ins w:id="340" w:author="Santhan Thangarasa" w:date="2022-04-24T22:44:00Z">
              <w:r w:rsidRPr="001C0E1B">
                <w:rPr>
                  <w:noProof/>
                </w:rPr>
                <w:t>8</w:t>
              </w:r>
            </w:ins>
          </w:p>
        </w:tc>
      </w:tr>
      <w:tr w:rsidR="006208CB" w:rsidRPr="001C0E1B" w14:paraId="3DC34168" w14:textId="77777777" w:rsidTr="00A879FB">
        <w:trPr>
          <w:trHeight w:val="894"/>
          <w:jc w:val="center"/>
          <w:ins w:id="341" w:author="Santhan Thangarasa" w:date="2022-04-24T22:44:00Z"/>
        </w:trPr>
        <w:tc>
          <w:tcPr>
            <w:tcW w:w="1074" w:type="pct"/>
            <w:tcBorders>
              <w:top w:val="nil"/>
              <w:bottom w:val="nil"/>
            </w:tcBorders>
            <w:shd w:val="clear" w:color="auto" w:fill="auto"/>
          </w:tcPr>
          <w:p w14:paraId="3A64A79C" w14:textId="77777777" w:rsidR="006208CB" w:rsidRPr="001C0E1B" w:rsidRDefault="006208CB" w:rsidP="00A879FB">
            <w:pPr>
              <w:pStyle w:val="TAL"/>
              <w:rPr>
                <w:ins w:id="342" w:author="Santhan Thangarasa" w:date="2022-04-24T22:44:00Z"/>
                <w:noProof/>
              </w:rPr>
            </w:pPr>
          </w:p>
        </w:tc>
        <w:tc>
          <w:tcPr>
            <w:tcW w:w="1263" w:type="pct"/>
            <w:gridSpan w:val="2"/>
            <w:shd w:val="clear" w:color="auto" w:fill="auto"/>
          </w:tcPr>
          <w:p w14:paraId="427EEC41" w14:textId="77777777" w:rsidR="006208CB" w:rsidRPr="001C0E1B" w:rsidRDefault="006208CB" w:rsidP="00A879FB">
            <w:pPr>
              <w:pStyle w:val="TAL"/>
              <w:rPr>
                <w:ins w:id="343" w:author="Santhan Thangarasa" w:date="2022-04-24T22:44:00Z"/>
                <w:noProof/>
              </w:rPr>
            </w:pPr>
            <w:ins w:id="344" w:author="Santhan Thangarasa" w:date="2022-04-24T22:44:00Z">
              <w:r w:rsidRPr="001C0E1B">
                <w:rPr>
                  <w:rFonts w:eastAsia="?? ??"/>
                </w:rPr>
                <w:t>Ratio of hypothetical PDCCH RE energy to average SSS RE energy</w:t>
              </w:r>
            </w:ins>
          </w:p>
        </w:tc>
        <w:tc>
          <w:tcPr>
            <w:tcW w:w="555" w:type="pct"/>
            <w:shd w:val="clear" w:color="auto" w:fill="auto"/>
          </w:tcPr>
          <w:p w14:paraId="1A3A58A0" w14:textId="77777777" w:rsidR="006208CB" w:rsidRPr="001C0E1B" w:rsidRDefault="006208CB" w:rsidP="00A879FB">
            <w:pPr>
              <w:pStyle w:val="TAC"/>
              <w:rPr>
                <w:ins w:id="345" w:author="Santhan Thangarasa" w:date="2022-04-24T22:44:00Z"/>
                <w:noProof/>
              </w:rPr>
            </w:pPr>
            <w:ins w:id="346" w:author="Santhan Thangarasa" w:date="2022-04-24T22:44:00Z">
              <w:r w:rsidRPr="001C0E1B">
                <w:rPr>
                  <w:noProof/>
                </w:rPr>
                <w:t>dB</w:t>
              </w:r>
            </w:ins>
          </w:p>
        </w:tc>
        <w:tc>
          <w:tcPr>
            <w:tcW w:w="2108" w:type="pct"/>
            <w:shd w:val="clear" w:color="auto" w:fill="auto"/>
          </w:tcPr>
          <w:p w14:paraId="4B66B1E3" w14:textId="77777777" w:rsidR="006208CB" w:rsidRPr="001C0E1B" w:rsidRDefault="006208CB" w:rsidP="00A879FB">
            <w:pPr>
              <w:pStyle w:val="TAC"/>
              <w:rPr>
                <w:ins w:id="347" w:author="Santhan Thangarasa" w:date="2022-04-24T22:44:00Z"/>
                <w:noProof/>
              </w:rPr>
            </w:pPr>
            <w:ins w:id="348" w:author="Santhan Thangarasa" w:date="2022-04-24T22:44:00Z">
              <w:r w:rsidRPr="001C0E1B">
                <w:rPr>
                  <w:noProof/>
                </w:rPr>
                <w:t>4</w:t>
              </w:r>
            </w:ins>
          </w:p>
        </w:tc>
      </w:tr>
      <w:tr w:rsidR="006208CB" w:rsidRPr="001C0E1B" w14:paraId="09B36D9F" w14:textId="77777777" w:rsidTr="00A879FB">
        <w:trPr>
          <w:trHeight w:val="881"/>
          <w:jc w:val="center"/>
          <w:ins w:id="349" w:author="Santhan Thangarasa" w:date="2022-04-24T22:44:00Z"/>
        </w:trPr>
        <w:tc>
          <w:tcPr>
            <w:tcW w:w="1074" w:type="pct"/>
            <w:tcBorders>
              <w:top w:val="nil"/>
              <w:bottom w:val="nil"/>
            </w:tcBorders>
            <w:shd w:val="clear" w:color="auto" w:fill="auto"/>
          </w:tcPr>
          <w:p w14:paraId="06B11ADC" w14:textId="77777777" w:rsidR="006208CB" w:rsidRPr="001C0E1B" w:rsidRDefault="006208CB" w:rsidP="00A879FB">
            <w:pPr>
              <w:pStyle w:val="TAL"/>
              <w:rPr>
                <w:ins w:id="350" w:author="Santhan Thangarasa" w:date="2022-04-24T22:44:00Z"/>
                <w:noProof/>
              </w:rPr>
            </w:pPr>
          </w:p>
        </w:tc>
        <w:tc>
          <w:tcPr>
            <w:tcW w:w="1263" w:type="pct"/>
            <w:gridSpan w:val="2"/>
            <w:shd w:val="clear" w:color="auto" w:fill="auto"/>
          </w:tcPr>
          <w:p w14:paraId="536028DC" w14:textId="77777777" w:rsidR="006208CB" w:rsidRPr="001C0E1B" w:rsidRDefault="006208CB" w:rsidP="00A879FB">
            <w:pPr>
              <w:pStyle w:val="TAL"/>
              <w:rPr>
                <w:ins w:id="351" w:author="Santhan Thangarasa" w:date="2022-04-24T22:44:00Z"/>
                <w:noProof/>
              </w:rPr>
            </w:pPr>
            <w:ins w:id="352" w:author="Santhan Thangarasa" w:date="2022-04-24T22:44:00Z">
              <w:r w:rsidRPr="001C0E1B">
                <w:rPr>
                  <w:rFonts w:eastAsia="?? ??"/>
                </w:rPr>
                <w:t>Ratio of hypothetical PDCCH DMRS energy to average SSS RE energy</w:t>
              </w:r>
            </w:ins>
          </w:p>
        </w:tc>
        <w:tc>
          <w:tcPr>
            <w:tcW w:w="555" w:type="pct"/>
            <w:shd w:val="clear" w:color="auto" w:fill="auto"/>
          </w:tcPr>
          <w:p w14:paraId="2B0C6FF1" w14:textId="77777777" w:rsidR="006208CB" w:rsidRPr="001C0E1B" w:rsidRDefault="006208CB" w:rsidP="00A879FB">
            <w:pPr>
              <w:pStyle w:val="TAC"/>
              <w:rPr>
                <w:ins w:id="353" w:author="Santhan Thangarasa" w:date="2022-04-24T22:44:00Z"/>
                <w:noProof/>
              </w:rPr>
            </w:pPr>
            <w:ins w:id="354" w:author="Santhan Thangarasa" w:date="2022-04-24T22:44:00Z">
              <w:r w:rsidRPr="001C0E1B">
                <w:rPr>
                  <w:noProof/>
                </w:rPr>
                <w:t>dB</w:t>
              </w:r>
            </w:ins>
          </w:p>
        </w:tc>
        <w:tc>
          <w:tcPr>
            <w:tcW w:w="2108" w:type="pct"/>
            <w:shd w:val="clear" w:color="auto" w:fill="auto"/>
          </w:tcPr>
          <w:p w14:paraId="172F393C" w14:textId="77777777" w:rsidR="006208CB" w:rsidRPr="001C0E1B" w:rsidRDefault="006208CB" w:rsidP="00A879FB">
            <w:pPr>
              <w:pStyle w:val="TAC"/>
              <w:rPr>
                <w:ins w:id="355" w:author="Santhan Thangarasa" w:date="2022-04-24T22:44:00Z"/>
                <w:noProof/>
              </w:rPr>
            </w:pPr>
            <w:ins w:id="356" w:author="Santhan Thangarasa" w:date="2022-04-24T22:44:00Z">
              <w:r w:rsidRPr="001C0E1B">
                <w:rPr>
                  <w:noProof/>
                </w:rPr>
                <w:t>4</w:t>
              </w:r>
            </w:ins>
          </w:p>
        </w:tc>
      </w:tr>
      <w:tr w:rsidR="006208CB" w:rsidRPr="001C0E1B" w14:paraId="1846A8A5" w14:textId="77777777" w:rsidTr="00A879FB">
        <w:trPr>
          <w:trHeight w:val="386"/>
          <w:jc w:val="center"/>
          <w:ins w:id="357" w:author="Santhan Thangarasa" w:date="2022-04-24T22:44:00Z"/>
        </w:trPr>
        <w:tc>
          <w:tcPr>
            <w:tcW w:w="1074" w:type="pct"/>
            <w:tcBorders>
              <w:top w:val="nil"/>
              <w:bottom w:val="nil"/>
            </w:tcBorders>
            <w:shd w:val="clear" w:color="auto" w:fill="auto"/>
          </w:tcPr>
          <w:p w14:paraId="4381106D" w14:textId="77777777" w:rsidR="006208CB" w:rsidRPr="001C0E1B" w:rsidRDefault="006208CB" w:rsidP="00A879FB">
            <w:pPr>
              <w:pStyle w:val="TAL"/>
              <w:rPr>
                <w:ins w:id="358" w:author="Santhan Thangarasa" w:date="2022-04-24T22:44:00Z"/>
                <w:noProof/>
              </w:rPr>
            </w:pPr>
          </w:p>
        </w:tc>
        <w:tc>
          <w:tcPr>
            <w:tcW w:w="1263" w:type="pct"/>
            <w:gridSpan w:val="2"/>
            <w:shd w:val="clear" w:color="auto" w:fill="auto"/>
          </w:tcPr>
          <w:p w14:paraId="4960111F" w14:textId="77777777" w:rsidR="006208CB" w:rsidRPr="001C0E1B" w:rsidRDefault="006208CB" w:rsidP="00A879FB">
            <w:pPr>
              <w:pStyle w:val="TAL"/>
              <w:rPr>
                <w:ins w:id="359" w:author="Santhan Thangarasa" w:date="2022-04-24T22:44:00Z"/>
                <w:rFonts w:eastAsia="?? ??"/>
              </w:rPr>
            </w:pPr>
            <w:ins w:id="360" w:author="Santhan Thangarasa" w:date="2022-04-24T22:44:00Z">
              <w:r w:rsidRPr="001C0E1B">
                <w:rPr>
                  <w:rFonts w:eastAsia="?? ??"/>
                </w:rPr>
                <w:t>DMRS precoder granularity</w:t>
              </w:r>
            </w:ins>
          </w:p>
        </w:tc>
        <w:tc>
          <w:tcPr>
            <w:tcW w:w="555" w:type="pct"/>
            <w:shd w:val="clear" w:color="auto" w:fill="auto"/>
          </w:tcPr>
          <w:p w14:paraId="057D9ED8" w14:textId="77777777" w:rsidR="006208CB" w:rsidRPr="001C0E1B" w:rsidRDefault="006208CB" w:rsidP="00A879FB">
            <w:pPr>
              <w:pStyle w:val="TAC"/>
              <w:rPr>
                <w:ins w:id="361" w:author="Santhan Thangarasa" w:date="2022-04-24T22:44:00Z"/>
                <w:rFonts w:eastAsia="?? ??"/>
              </w:rPr>
            </w:pPr>
          </w:p>
        </w:tc>
        <w:tc>
          <w:tcPr>
            <w:tcW w:w="2108" w:type="pct"/>
            <w:shd w:val="clear" w:color="auto" w:fill="auto"/>
          </w:tcPr>
          <w:p w14:paraId="3F436A02" w14:textId="77777777" w:rsidR="006208CB" w:rsidRPr="001C0E1B" w:rsidRDefault="006208CB" w:rsidP="00A879FB">
            <w:pPr>
              <w:pStyle w:val="TAC"/>
              <w:rPr>
                <w:ins w:id="362" w:author="Santhan Thangarasa" w:date="2022-04-24T22:44:00Z"/>
                <w:noProof/>
              </w:rPr>
            </w:pPr>
            <w:ins w:id="363" w:author="Santhan Thangarasa" w:date="2022-04-24T22:44:00Z">
              <w:r w:rsidRPr="001C0E1B">
                <w:rPr>
                  <w:rFonts w:eastAsia="?? ??"/>
                </w:rPr>
                <w:t>REG bundle size</w:t>
              </w:r>
            </w:ins>
          </w:p>
        </w:tc>
      </w:tr>
      <w:tr w:rsidR="006208CB" w:rsidRPr="001C0E1B" w14:paraId="6684C226" w14:textId="77777777" w:rsidTr="00A879FB">
        <w:trPr>
          <w:trHeight w:val="191"/>
          <w:jc w:val="center"/>
          <w:ins w:id="364" w:author="Santhan Thangarasa" w:date="2022-04-24T22:44:00Z"/>
        </w:trPr>
        <w:tc>
          <w:tcPr>
            <w:tcW w:w="1074" w:type="pct"/>
            <w:tcBorders>
              <w:top w:val="nil"/>
            </w:tcBorders>
            <w:shd w:val="clear" w:color="auto" w:fill="auto"/>
          </w:tcPr>
          <w:p w14:paraId="69C07437" w14:textId="77777777" w:rsidR="006208CB" w:rsidRPr="001C0E1B" w:rsidRDefault="006208CB" w:rsidP="00A879FB">
            <w:pPr>
              <w:pStyle w:val="TAL"/>
              <w:rPr>
                <w:ins w:id="365" w:author="Santhan Thangarasa" w:date="2022-04-24T22:44:00Z"/>
                <w:noProof/>
              </w:rPr>
            </w:pPr>
          </w:p>
        </w:tc>
        <w:tc>
          <w:tcPr>
            <w:tcW w:w="1263" w:type="pct"/>
            <w:gridSpan w:val="2"/>
            <w:shd w:val="clear" w:color="auto" w:fill="auto"/>
          </w:tcPr>
          <w:p w14:paraId="17375D9D" w14:textId="77777777" w:rsidR="006208CB" w:rsidRPr="001C0E1B" w:rsidRDefault="006208CB" w:rsidP="00A879FB">
            <w:pPr>
              <w:pStyle w:val="TAL"/>
              <w:rPr>
                <w:ins w:id="366" w:author="Santhan Thangarasa" w:date="2022-04-24T22:44:00Z"/>
                <w:rFonts w:eastAsia="?? ??"/>
              </w:rPr>
            </w:pPr>
            <w:ins w:id="367" w:author="Santhan Thangarasa" w:date="2022-04-24T22:44:00Z">
              <w:r w:rsidRPr="001C0E1B">
                <w:rPr>
                  <w:rFonts w:eastAsia="?? ??"/>
                </w:rPr>
                <w:t>REG bundle size</w:t>
              </w:r>
            </w:ins>
          </w:p>
        </w:tc>
        <w:tc>
          <w:tcPr>
            <w:tcW w:w="555" w:type="pct"/>
            <w:shd w:val="clear" w:color="auto" w:fill="auto"/>
          </w:tcPr>
          <w:p w14:paraId="420F1EA3" w14:textId="77777777" w:rsidR="006208CB" w:rsidRPr="001C0E1B" w:rsidRDefault="006208CB" w:rsidP="00A879FB">
            <w:pPr>
              <w:pStyle w:val="TAC"/>
              <w:rPr>
                <w:ins w:id="368" w:author="Santhan Thangarasa" w:date="2022-04-24T22:44:00Z"/>
                <w:rFonts w:eastAsia="?? ??"/>
              </w:rPr>
            </w:pPr>
          </w:p>
        </w:tc>
        <w:tc>
          <w:tcPr>
            <w:tcW w:w="2108" w:type="pct"/>
            <w:shd w:val="clear" w:color="auto" w:fill="auto"/>
          </w:tcPr>
          <w:p w14:paraId="59171B72" w14:textId="77777777" w:rsidR="006208CB" w:rsidRPr="001C0E1B" w:rsidRDefault="006208CB" w:rsidP="00A879FB">
            <w:pPr>
              <w:pStyle w:val="TAC"/>
              <w:rPr>
                <w:ins w:id="369" w:author="Santhan Thangarasa" w:date="2022-04-24T22:44:00Z"/>
                <w:noProof/>
              </w:rPr>
            </w:pPr>
            <w:ins w:id="370" w:author="Santhan Thangarasa" w:date="2022-04-24T22:44:00Z">
              <w:r w:rsidRPr="001C0E1B">
                <w:rPr>
                  <w:noProof/>
                </w:rPr>
                <w:t>6</w:t>
              </w:r>
            </w:ins>
          </w:p>
        </w:tc>
      </w:tr>
      <w:tr w:rsidR="006208CB" w:rsidRPr="001C0E1B" w14:paraId="148B87F4" w14:textId="77777777" w:rsidTr="00A879FB">
        <w:trPr>
          <w:trHeight w:val="179"/>
          <w:jc w:val="center"/>
          <w:ins w:id="371" w:author="Santhan Thangarasa" w:date="2022-04-24T22:44:00Z"/>
        </w:trPr>
        <w:tc>
          <w:tcPr>
            <w:tcW w:w="2337" w:type="pct"/>
            <w:gridSpan w:val="3"/>
            <w:shd w:val="clear" w:color="auto" w:fill="auto"/>
          </w:tcPr>
          <w:p w14:paraId="0E190E90" w14:textId="77777777" w:rsidR="006208CB" w:rsidRPr="001C0E1B" w:rsidRDefault="006208CB" w:rsidP="00A879FB">
            <w:pPr>
              <w:pStyle w:val="TAL"/>
              <w:rPr>
                <w:ins w:id="372" w:author="Santhan Thangarasa" w:date="2022-04-24T22:44:00Z"/>
                <w:bCs/>
              </w:rPr>
            </w:pPr>
            <w:ins w:id="373" w:author="Santhan Thangarasa" w:date="2022-04-24T22:44:00Z">
              <w:r w:rsidRPr="001C0E1B">
                <w:rPr>
                  <w:bCs/>
                </w:rPr>
                <w:t xml:space="preserve">DRX </w:t>
              </w:r>
              <w:r w:rsidRPr="001C0E1B">
                <w:t>Configuration</w:t>
              </w:r>
            </w:ins>
          </w:p>
        </w:tc>
        <w:tc>
          <w:tcPr>
            <w:tcW w:w="555" w:type="pct"/>
            <w:shd w:val="clear" w:color="auto" w:fill="auto"/>
          </w:tcPr>
          <w:p w14:paraId="72506D39" w14:textId="77777777" w:rsidR="006208CB" w:rsidRPr="001C0E1B" w:rsidRDefault="006208CB" w:rsidP="00A879FB">
            <w:pPr>
              <w:pStyle w:val="TAC"/>
              <w:rPr>
                <w:ins w:id="374" w:author="Santhan Thangarasa" w:date="2022-04-24T22:44:00Z"/>
                <w:bCs/>
              </w:rPr>
            </w:pPr>
          </w:p>
        </w:tc>
        <w:tc>
          <w:tcPr>
            <w:tcW w:w="2108" w:type="pct"/>
            <w:shd w:val="clear" w:color="auto" w:fill="auto"/>
          </w:tcPr>
          <w:p w14:paraId="127B056B" w14:textId="77777777" w:rsidR="006208CB" w:rsidRPr="001C0E1B" w:rsidRDefault="006208CB" w:rsidP="00A879FB">
            <w:pPr>
              <w:pStyle w:val="TAC"/>
              <w:rPr>
                <w:ins w:id="375" w:author="Santhan Thangarasa" w:date="2022-04-24T22:44:00Z"/>
                <w:iCs/>
              </w:rPr>
            </w:pPr>
            <w:ins w:id="376" w:author="Santhan Thangarasa" w:date="2022-04-24T22:44:00Z">
              <w:r>
                <w:rPr>
                  <w:iCs/>
                </w:rPr>
                <w:t>TBD</w:t>
              </w:r>
            </w:ins>
          </w:p>
        </w:tc>
      </w:tr>
      <w:tr w:rsidR="006208CB" w:rsidRPr="001C0E1B" w14:paraId="5E84F0CA" w14:textId="77777777" w:rsidTr="00A879FB">
        <w:trPr>
          <w:trHeight w:val="166"/>
          <w:jc w:val="center"/>
          <w:ins w:id="377" w:author="Santhan Thangarasa" w:date="2022-04-24T22:44:00Z"/>
        </w:trPr>
        <w:tc>
          <w:tcPr>
            <w:tcW w:w="2337" w:type="pct"/>
            <w:gridSpan w:val="3"/>
            <w:shd w:val="clear" w:color="auto" w:fill="auto"/>
          </w:tcPr>
          <w:p w14:paraId="47EB6A51" w14:textId="77777777" w:rsidR="006208CB" w:rsidRPr="001C0E1B" w:rsidRDefault="006208CB" w:rsidP="00A879FB">
            <w:pPr>
              <w:pStyle w:val="TAL"/>
              <w:rPr>
                <w:ins w:id="378" w:author="Santhan Thangarasa" w:date="2022-04-24T22:44:00Z"/>
                <w:noProof/>
              </w:rPr>
            </w:pPr>
            <w:ins w:id="379" w:author="Santhan Thangarasa" w:date="2022-04-24T22:44:00Z">
              <w:r w:rsidRPr="001C0E1B">
                <w:rPr>
                  <w:noProof/>
                </w:rPr>
                <w:t xml:space="preserve">Gap pattern ID </w:t>
              </w:r>
            </w:ins>
          </w:p>
        </w:tc>
        <w:tc>
          <w:tcPr>
            <w:tcW w:w="555" w:type="pct"/>
            <w:shd w:val="clear" w:color="auto" w:fill="auto"/>
          </w:tcPr>
          <w:p w14:paraId="2D5A74A0" w14:textId="77777777" w:rsidR="006208CB" w:rsidRPr="001C0E1B" w:rsidRDefault="006208CB" w:rsidP="00A879FB">
            <w:pPr>
              <w:pStyle w:val="TAC"/>
              <w:rPr>
                <w:ins w:id="380" w:author="Santhan Thangarasa" w:date="2022-04-24T22:44:00Z"/>
                <w:noProof/>
              </w:rPr>
            </w:pPr>
          </w:p>
        </w:tc>
        <w:tc>
          <w:tcPr>
            <w:tcW w:w="2108" w:type="pct"/>
            <w:shd w:val="clear" w:color="auto" w:fill="auto"/>
          </w:tcPr>
          <w:p w14:paraId="0238F7BE" w14:textId="77777777" w:rsidR="006208CB" w:rsidRPr="001C0E1B" w:rsidRDefault="006208CB" w:rsidP="00A879FB">
            <w:pPr>
              <w:pStyle w:val="TAC"/>
              <w:rPr>
                <w:ins w:id="381" w:author="Santhan Thangarasa" w:date="2022-04-24T22:44:00Z"/>
                <w:iCs/>
              </w:rPr>
            </w:pPr>
            <w:ins w:id="382" w:author="Santhan Thangarasa" w:date="2022-04-24T22:44:00Z">
              <w:r w:rsidRPr="001C0E1B">
                <w:rPr>
                  <w:iCs/>
                </w:rPr>
                <w:t>N.A.</w:t>
              </w:r>
            </w:ins>
          </w:p>
        </w:tc>
      </w:tr>
      <w:tr w:rsidR="006208CB" w:rsidRPr="001C0E1B" w14:paraId="68531C62" w14:textId="77777777" w:rsidTr="00A879FB">
        <w:trPr>
          <w:trHeight w:val="346"/>
          <w:jc w:val="center"/>
          <w:ins w:id="383" w:author="Santhan Thangarasa" w:date="2022-04-24T22:44:00Z"/>
        </w:trPr>
        <w:tc>
          <w:tcPr>
            <w:tcW w:w="2337" w:type="pct"/>
            <w:gridSpan w:val="3"/>
            <w:shd w:val="clear" w:color="auto" w:fill="auto"/>
          </w:tcPr>
          <w:p w14:paraId="2D165B24" w14:textId="77777777" w:rsidR="006208CB" w:rsidRPr="001C0E1B" w:rsidRDefault="006208CB" w:rsidP="00A879FB">
            <w:pPr>
              <w:pStyle w:val="TAL"/>
              <w:rPr>
                <w:ins w:id="384" w:author="Santhan Thangarasa" w:date="2022-04-24T22:44:00Z"/>
                <w:noProof/>
              </w:rPr>
            </w:pPr>
            <w:ins w:id="385" w:author="Santhan Thangarasa" w:date="2022-04-24T22:44:00Z">
              <w:r w:rsidRPr="001C0E1B">
                <w:rPr>
                  <w:noProof/>
                </w:rPr>
                <w:t>Layer 3 filtering</w:t>
              </w:r>
            </w:ins>
          </w:p>
        </w:tc>
        <w:tc>
          <w:tcPr>
            <w:tcW w:w="555" w:type="pct"/>
            <w:shd w:val="clear" w:color="auto" w:fill="auto"/>
          </w:tcPr>
          <w:p w14:paraId="4DB331D2" w14:textId="77777777" w:rsidR="006208CB" w:rsidRPr="001C0E1B" w:rsidRDefault="006208CB" w:rsidP="00A879FB">
            <w:pPr>
              <w:pStyle w:val="TAC"/>
              <w:rPr>
                <w:ins w:id="386" w:author="Santhan Thangarasa" w:date="2022-04-24T22:44:00Z"/>
                <w:noProof/>
              </w:rPr>
            </w:pPr>
          </w:p>
        </w:tc>
        <w:tc>
          <w:tcPr>
            <w:tcW w:w="2108" w:type="pct"/>
            <w:shd w:val="clear" w:color="auto" w:fill="auto"/>
          </w:tcPr>
          <w:p w14:paraId="6E8B128A" w14:textId="77777777" w:rsidR="006208CB" w:rsidRPr="001C0E1B" w:rsidRDefault="006208CB" w:rsidP="00A879FB">
            <w:pPr>
              <w:pStyle w:val="TAC"/>
              <w:rPr>
                <w:ins w:id="387" w:author="Santhan Thangarasa" w:date="2022-04-24T22:44:00Z"/>
                <w:noProof/>
              </w:rPr>
            </w:pPr>
            <w:ins w:id="388" w:author="Santhan Thangarasa" w:date="2022-04-24T22:44:00Z">
              <w:r w:rsidRPr="001C0E1B">
                <w:rPr>
                  <w:i/>
                  <w:iCs/>
                </w:rPr>
                <w:t>Enabled</w:t>
              </w:r>
            </w:ins>
          </w:p>
        </w:tc>
      </w:tr>
      <w:tr w:rsidR="006208CB" w:rsidRPr="001C0E1B" w14:paraId="6BEEBAAD" w14:textId="77777777" w:rsidTr="00A879FB">
        <w:trPr>
          <w:trHeight w:val="166"/>
          <w:jc w:val="center"/>
          <w:ins w:id="389" w:author="Santhan Thangarasa" w:date="2022-04-24T22:44:00Z"/>
        </w:trPr>
        <w:tc>
          <w:tcPr>
            <w:tcW w:w="2337" w:type="pct"/>
            <w:gridSpan w:val="3"/>
            <w:shd w:val="clear" w:color="auto" w:fill="auto"/>
          </w:tcPr>
          <w:p w14:paraId="5774DD4D" w14:textId="77777777" w:rsidR="006208CB" w:rsidRPr="001C0E1B" w:rsidRDefault="006208CB" w:rsidP="00A879FB">
            <w:pPr>
              <w:pStyle w:val="TAL"/>
              <w:rPr>
                <w:ins w:id="390" w:author="Santhan Thangarasa" w:date="2022-04-24T22:44:00Z"/>
                <w:noProof/>
              </w:rPr>
            </w:pPr>
            <w:ins w:id="391" w:author="Santhan Thangarasa" w:date="2022-04-24T22:44:00Z">
              <w:r w:rsidRPr="001C0E1B">
                <w:rPr>
                  <w:noProof/>
                </w:rPr>
                <w:t>T310 timer</w:t>
              </w:r>
            </w:ins>
          </w:p>
        </w:tc>
        <w:tc>
          <w:tcPr>
            <w:tcW w:w="555" w:type="pct"/>
            <w:shd w:val="clear" w:color="auto" w:fill="auto"/>
          </w:tcPr>
          <w:p w14:paraId="395ABCEC" w14:textId="77777777" w:rsidR="006208CB" w:rsidRPr="001C0E1B" w:rsidRDefault="006208CB" w:rsidP="00A879FB">
            <w:pPr>
              <w:pStyle w:val="TAC"/>
              <w:rPr>
                <w:ins w:id="392" w:author="Santhan Thangarasa" w:date="2022-04-24T22:44:00Z"/>
                <w:iCs/>
              </w:rPr>
            </w:pPr>
            <w:proofErr w:type="spellStart"/>
            <w:ins w:id="393" w:author="Santhan Thangarasa" w:date="2022-04-24T22:44:00Z">
              <w:r w:rsidRPr="001C0E1B">
                <w:rPr>
                  <w:iCs/>
                </w:rPr>
                <w:t>ms</w:t>
              </w:r>
              <w:proofErr w:type="spellEnd"/>
            </w:ins>
          </w:p>
        </w:tc>
        <w:tc>
          <w:tcPr>
            <w:tcW w:w="2108" w:type="pct"/>
            <w:shd w:val="clear" w:color="auto" w:fill="auto"/>
          </w:tcPr>
          <w:p w14:paraId="690E7D6D" w14:textId="77777777" w:rsidR="006208CB" w:rsidRPr="001C0E1B" w:rsidRDefault="006208CB" w:rsidP="00A879FB">
            <w:pPr>
              <w:pStyle w:val="TAC"/>
              <w:rPr>
                <w:ins w:id="394" w:author="Santhan Thangarasa" w:date="2022-04-24T22:44:00Z"/>
                <w:i/>
                <w:iCs/>
              </w:rPr>
            </w:pPr>
            <w:ins w:id="395" w:author="Santhan Thangarasa" w:date="2022-04-24T22:44:00Z">
              <w:r w:rsidRPr="001C0E1B">
                <w:rPr>
                  <w:i/>
                  <w:iCs/>
                </w:rPr>
                <w:t>0</w:t>
              </w:r>
            </w:ins>
          </w:p>
        </w:tc>
      </w:tr>
      <w:tr w:rsidR="006208CB" w:rsidRPr="001C0E1B" w14:paraId="46DAB3A9" w14:textId="77777777" w:rsidTr="00A879FB">
        <w:trPr>
          <w:trHeight w:val="166"/>
          <w:jc w:val="center"/>
          <w:ins w:id="396" w:author="Santhan Thangarasa" w:date="2022-04-24T22:44:00Z"/>
        </w:trPr>
        <w:tc>
          <w:tcPr>
            <w:tcW w:w="2337" w:type="pct"/>
            <w:gridSpan w:val="3"/>
            <w:shd w:val="clear" w:color="auto" w:fill="auto"/>
          </w:tcPr>
          <w:p w14:paraId="407C7742" w14:textId="77777777" w:rsidR="006208CB" w:rsidRPr="001C0E1B" w:rsidRDefault="006208CB" w:rsidP="00A879FB">
            <w:pPr>
              <w:pStyle w:val="TAL"/>
              <w:rPr>
                <w:ins w:id="397" w:author="Santhan Thangarasa" w:date="2022-04-24T22:44:00Z"/>
                <w:noProof/>
              </w:rPr>
            </w:pPr>
            <w:ins w:id="398" w:author="Santhan Thangarasa" w:date="2022-04-24T22:44:00Z">
              <w:r w:rsidRPr="001C0E1B">
                <w:rPr>
                  <w:noProof/>
                </w:rPr>
                <w:t>T311 timer</w:t>
              </w:r>
            </w:ins>
          </w:p>
        </w:tc>
        <w:tc>
          <w:tcPr>
            <w:tcW w:w="555" w:type="pct"/>
            <w:shd w:val="clear" w:color="auto" w:fill="auto"/>
          </w:tcPr>
          <w:p w14:paraId="01F7F4EC" w14:textId="77777777" w:rsidR="006208CB" w:rsidRPr="001C0E1B" w:rsidRDefault="006208CB" w:rsidP="00A879FB">
            <w:pPr>
              <w:pStyle w:val="TAC"/>
              <w:rPr>
                <w:ins w:id="399" w:author="Santhan Thangarasa" w:date="2022-04-24T22:44:00Z"/>
                <w:iCs/>
              </w:rPr>
            </w:pPr>
            <w:ins w:id="400" w:author="Santhan Thangarasa" w:date="2022-04-24T22:44:00Z">
              <w:r w:rsidRPr="001C0E1B">
                <w:rPr>
                  <w:noProof/>
                </w:rPr>
                <w:t>ms</w:t>
              </w:r>
            </w:ins>
          </w:p>
        </w:tc>
        <w:tc>
          <w:tcPr>
            <w:tcW w:w="2108" w:type="pct"/>
            <w:shd w:val="clear" w:color="auto" w:fill="auto"/>
          </w:tcPr>
          <w:p w14:paraId="207BC253" w14:textId="77777777" w:rsidR="006208CB" w:rsidRPr="001C0E1B" w:rsidRDefault="006208CB" w:rsidP="00A879FB">
            <w:pPr>
              <w:pStyle w:val="TAC"/>
              <w:rPr>
                <w:ins w:id="401" w:author="Santhan Thangarasa" w:date="2022-04-24T22:44:00Z"/>
                <w:i/>
                <w:iCs/>
              </w:rPr>
            </w:pPr>
            <w:ins w:id="402" w:author="Santhan Thangarasa" w:date="2022-04-24T22:44:00Z">
              <w:r>
                <w:rPr>
                  <w:noProof/>
                </w:rPr>
                <w:t>TBD</w:t>
              </w:r>
            </w:ins>
          </w:p>
        </w:tc>
      </w:tr>
      <w:tr w:rsidR="006208CB" w:rsidRPr="001C0E1B" w14:paraId="1C164AE0" w14:textId="77777777" w:rsidTr="00A879FB">
        <w:trPr>
          <w:trHeight w:val="166"/>
          <w:jc w:val="center"/>
          <w:ins w:id="403" w:author="Santhan Thangarasa" w:date="2022-04-24T22:44:00Z"/>
        </w:trPr>
        <w:tc>
          <w:tcPr>
            <w:tcW w:w="2337" w:type="pct"/>
            <w:gridSpan w:val="3"/>
            <w:shd w:val="clear" w:color="auto" w:fill="auto"/>
          </w:tcPr>
          <w:p w14:paraId="4F2B2C24" w14:textId="77777777" w:rsidR="006208CB" w:rsidRPr="001C0E1B" w:rsidRDefault="006208CB" w:rsidP="00A879FB">
            <w:pPr>
              <w:pStyle w:val="TAL"/>
              <w:rPr>
                <w:ins w:id="404" w:author="Santhan Thangarasa" w:date="2022-04-24T22:44:00Z"/>
                <w:noProof/>
              </w:rPr>
            </w:pPr>
            <w:ins w:id="405" w:author="Santhan Thangarasa" w:date="2022-04-24T22:44:00Z">
              <w:r w:rsidRPr="001C0E1B">
                <w:rPr>
                  <w:noProof/>
                </w:rPr>
                <w:t>N310</w:t>
              </w:r>
            </w:ins>
          </w:p>
        </w:tc>
        <w:tc>
          <w:tcPr>
            <w:tcW w:w="555" w:type="pct"/>
            <w:shd w:val="clear" w:color="auto" w:fill="auto"/>
          </w:tcPr>
          <w:p w14:paraId="46494170" w14:textId="77777777" w:rsidR="006208CB" w:rsidRPr="001C0E1B" w:rsidRDefault="006208CB" w:rsidP="00A879FB">
            <w:pPr>
              <w:pStyle w:val="TAC"/>
              <w:rPr>
                <w:ins w:id="406" w:author="Santhan Thangarasa" w:date="2022-04-24T22:44:00Z"/>
                <w:noProof/>
              </w:rPr>
            </w:pPr>
          </w:p>
        </w:tc>
        <w:tc>
          <w:tcPr>
            <w:tcW w:w="2108" w:type="pct"/>
            <w:shd w:val="clear" w:color="auto" w:fill="auto"/>
          </w:tcPr>
          <w:p w14:paraId="03602FCC" w14:textId="77777777" w:rsidR="006208CB" w:rsidRPr="001C0E1B" w:rsidRDefault="006208CB" w:rsidP="00A879FB">
            <w:pPr>
              <w:pStyle w:val="TAC"/>
              <w:rPr>
                <w:ins w:id="407" w:author="Santhan Thangarasa" w:date="2022-04-24T22:44:00Z"/>
                <w:noProof/>
              </w:rPr>
            </w:pPr>
            <w:ins w:id="408" w:author="Santhan Thangarasa" w:date="2022-04-24T22:44:00Z">
              <w:r>
                <w:rPr>
                  <w:noProof/>
                </w:rPr>
                <w:t>TBD</w:t>
              </w:r>
            </w:ins>
          </w:p>
        </w:tc>
      </w:tr>
      <w:tr w:rsidR="006208CB" w:rsidRPr="001C0E1B" w14:paraId="3CFD06A2" w14:textId="77777777" w:rsidTr="00A879FB">
        <w:trPr>
          <w:trHeight w:val="166"/>
          <w:jc w:val="center"/>
          <w:ins w:id="409" w:author="Santhan Thangarasa" w:date="2022-04-24T22:44:00Z"/>
        </w:trPr>
        <w:tc>
          <w:tcPr>
            <w:tcW w:w="2337" w:type="pct"/>
            <w:gridSpan w:val="3"/>
            <w:shd w:val="clear" w:color="auto" w:fill="auto"/>
          </w:tcPr>
          <w:p w14:paraId="1E433BD5" w14:textId="77777777" w:rsidR="006208CB" w:rsidRPr="001C0E1B" w:rsidRDefault="006208CB" w:rsidP="00A879FB">
            <w:pPr>
              <w:pStyle w:val="TAL"/>
              <w:rPr>
                <w:ins w:id="410" w:author="Santhan Thangarasa" w:date="2022-04-24T22:44:00Z"/>
                <w:noProof/>
              </w:rPr>
            </w:pPr>
            <w:ins w:id="411" w:author="Santhan Thangarasa" w:date="2022-04-24T22:44:00Z">
              <w:r w:rsidRPr="001C0E1B">
                <w:rPr>
                  <w:noProof/>
                </w:rPr>
                <w:t>N311</w:t>
              </w:r>
            </w:ins>
          </w:p>
        </w:tc>
        <w:tc>
          <w:tcPr>
            <w:tcW w:w="555" w:type="pct"/>
            <w:shd w:val="clear" w:color="auto" w:fill="auto"/>
          </w:tcPr>
          <w:p w14:paraId="145B26A9" w14:textId="77777777" w:rsidR="006208CB" w:rsidRPr="001C0E1B" w:rsidRDefault="006208CB" w:rsidP="00A879FB">
            <w:pPr>
              <w:pStyle w:val="TAC"/>
              <w:rPr>
                <w:ins w:id="412" w:author="Santhan Thangarasa" w:date="2022-04-24T22:44:00Z"/>
                <w:noProof/>
              </w:rPr>
            </w:pPr>
          </w:p>
        </w:tc>
        <w:tc>
          <w:tcPr>
            <w:tcW w:w="2108" w:type="pct"/>
            <w:shd w:val="clear" w:color="auto" w:fill="auto"/>
          </w:tcPr>
          <w:p w14:paraId="07E6D16D" w14:textId="77777777" w:rsidR="006208CB" w:rsidRPr="001C0E1B" w:rsidRDefault="006208CB" w:rsidP="00A879FB">
            <w:pPr>
              <w:pStyle w:val="TAC"/>
              <w:rPr>
                <w:ins w:id="413" w:author="Santhan Thangarasa" w:date="2022-04-24T22:44:00Z"/>
                <w:noProof/>
              </w:rPr>
            </w:pPr>
            <w:ins w:id="414" w:author="Santhan Thangarasa" w:date="2022-04-24T22:44:00Z">
              <w:r>
                <w:rPr>
                  <w:noProof/>
                </w:rPr>
                <w:t>TBD</w:t>
              </w:r>
            </w:ins>
          </w:p>
        </w:tc>
      </w:tr>
      <w:tr w:rsidR="006208CB" w:rsidRPr="001C0E1B" w14:paraId="2C737AEB" w14:textId="77777777" w:rsidTr="00A879FB">
        <w:trPr>
          <w:trHeight w:val="136"/>
          <w:jc w:val="center"/>
          <w:ins w:id="415" w:author="Santhan Thangarasa" w:date="2022-04-24T22:44:00Z"/>
        </w:trPr>
        <w:tc>
          <w:tcPr>
            <w:tcW w:w="1170" w:type="pct"/>
            <w:gridSpan w:val="2"/>
            <w:tcBorders>
              <w:bottom w:val="nil"/>
            </w:tcBorders>
            <w:shd w:val="clear" w:color="auto" w:fill="auto"/>
          </w:tcPr>
          <w:p w14:paraId="51F44BFE" w14:textId="77777777" w:rsidR="006208CB" w:rsidRPr="001C0E1B" w:rsidRDefault="006208CB" w:rsidP="00A879FB">
            <w:pPr>
              <w:pStyle w:val="TAL"/>
              <w:rPr>
                <w:ins w:id="416" w:author="Santhan Thangarasa" w:date="2022-04-24T22:44:00Z"/>
                <w:noProof/>
              </w:rPr>
            </w:pPr>
            <w:ins w:id="417" w:author="Santhan Thangarasa" w:date="2022-04-24T22:44:00Z">
              <w:r w:rsidRPr="001C0E1B">
                <w:rPr>
                  <w:noProof/>
                </w:rPr>
                <w:t>CSI-RS configuration for CSI reporting</w:t>
              </w:r>
            </w:ins>
          </w:p>
        </w:tc>
        <w:tc>
          <w:tcPr>
            <w:tcW w:w="1167" w:type="pct"/>
            <w:shd w:val="clear" w:color="auto" w:fill="auto"/>
          </w:tcPr>
          <w:p w14:paraId="241432A1" w14:textId="77777777" w:rsidR="006208CB" w:rsidRPr="001C0E1B" w:rsidRDefault="006208CB" w:rsidP="00A879FB">
            <w:pPr>
              <w:pStyle w:val="TAL"/>
              <w:rPr>
                <w:ins w:id="418" w:author="Santhan Thangarasa" w:date="2022-04-24T22:44:00Z"/>
                <w:noProof/>
              </w:rPr>
            </w:pPr>
            <w:ins w:id="419" w:author="Santhan Thangarasa" w:date="2022-04-24T22:44:00Z">
              <w:r w:rsidRPr="001C0E1B">
                <w:rPr>
                  <w:noProof/>
                </w:rPr>
                <w:t>Config 1</w:t>
              </w:r>
            </w:ins>
          </w:p>
        </w:tc>
        <w:tc>
          <w:tcPr>
            <w:tcW w:w="555" w:type="pct"/>
            <w:shd w:val="clear" w:color="auto" w:fill="auto"/>
          </w:tcPr>
          <w:p w14:paraId="35E71EC9" w14:textId="77777777" w:rsidR="006208CB" w:rsidRPr="001C0E1B" w:rsidRDefault="006208CB" w:rsidP="00A879FB">
            <w:pPr>
              <w:pStyle w:val="TAC"/>
              <w:rPr>
                <w:ins w:id="420" w:author="Santhan Thangarasa" w:date="2022-04-24T22:44:00Z"/>
                <w:noProof/>
              </w:rPr>
            </w:pPr>
          </w:p>
        </w:tc>
        <w:tc>
          <w:tcPr>
            <w:tcW w:w="2108" w:type="pct"/>
            <w:shd w:val="clear" w:color="auto" w:fill="auto"/>
          </w:tcPr>
          <w:p w14:paraId="7E94C5C1" w14:textId="77777777" w:rsidR="006208CB" w:rsidRPr="001C0E1B" w:rsidRDefault="006208CB" w:rsidP="00A879FB">
            <w:pPr>
              <w:pStyle w:val="TAC"/>
              <w:rPr>
                <w:ins w:id="421" w:author="Santhan Thangarasa" w:date="2022-04-24T22:44:00Z"/>
                <w:noProof/>
              </w:rPr>
            </w:pPr>
            <w:ins w:id="422" w:author="Santhan Thangarasa" w:date="2022-04-24T22:44:00Z">
              <w:r w:rsidRPr="001C0E1B">
                <w:rPr>
                  <w:szCs w:val="18"/>
                </w:rPr>
                <w:t>CSI-RS.1.1 FDD</w:t>
              </w:r>
            </w:ins>
          </w:p>
        </w:tc>
      </w:tr>
      <w:tr w:rsidR="006208CB" w:rsidRPr="001C0E1B" w14:paraId="0C34EF5C" w14:textId="77777777" w:rsidTr="00A879FB">
        <w:trPr>
          <w:trHeight w:val="136"/>
          <w:jc w:val="center"/>
          <w:ins w:id="423" w:author="Santhan Thangarasa" w:date="2022-04-24T22:44:00Z"/>
        </w:trPr>
        <w:tc>
          <w:tcPr>
            <w:tcW w:w="1170" w:type="pct"/>
            <w:gridSpan w:val="2"/>
            <w:tcBorders>
              <w:top w:val="nil"/>
              <w:bottom w:val="nil"/>
            </w:tcBorders>
            <w:shd w:val="clear" w:color="auto" w:fill="auto"/>
          </w:tcPr>
          <w:p w14:paraId="653F624F" w14:textId="77777777" w:rsidR="006208CB" w:rsidRPr="001C0E1B" w:rsidRDefault="006208CB" w:rsidP="00A879FB">
            <w:pPr>
              <w:pStyle w:val="TAL"/>
              <w:rPr>
                <w:ins w:id="424" w:author="Santhan Thangarasa" w:date="2022-04-24T22:44:00Z"/>
                <w:noProof/>
              </w:rPr>
            </w:pPr>
          </w:p>
        </w:tc>
        <w:tc>
          <w:tcPr>
            <w:tcW w:w="1167" w:type="pct"/>
            <w:shd w:val="clear" w:color="auto" w:fill="auto"/>
          </w:tcPr>
          <w:p w14:paraId="4BAB61D7" w14:textId="77777777" w:rsidR="006208CB" w:rsidRPr="001C0E1B" w:rsidRDefault="006208CB" w:rsidP="00A879FB">
            <w:pPr>
              <w:pStyle w:val="TAL"/>
              <w:rPr>
                <w:ins w:id="425" w:author="Santhan Thangarasa" w:date="2022-04-24T22:44:00Z"/>
                <w:noProof/>
              </w:rPr>
            </w:pPr>
            <w:ins w:id="426" w:author="Santhan Thangarasa" w:date="2022-04-24T22:44:00Z">
              <w:r w:rsidRPr="001C0E1B">
                <w:rPr>
                  <w:noProof/>
                </w:rPr>
                <w:t>Config 2</w:t>
              </w:r>
            </w:ins>
          </w:p>
        </w:tc>
        <w:tc>
          <w:tcPr>
            <w:tcW w:w="555" w:type="pct"/>
            <w:shd w:val="clear" w:color="auto" w:fill="auto"/>
          </w:tcPr>
          <w:p w14:paraId="08D55997" w14:textId="77777777" w:rsidR="006208CB" w:rsidRPr="001C0E1B" w:rsidRDefault="006208CB" w:rsidP="00A879FB">
            <w:pPr>
              <w:pStyle w:val="TAC"/>
              <w:rPr>
                <w:ins w:id="427" w:author="Santhan Thangarasa" w:date="2022-04-24T22:44:00Z"/>
                <w:noProof/>
              </w:rPr>
            </w:pPr>
          </w:p>
        </w:tc>
        <w:tc>
          <w:tcPr>
            <w:tcW w:w="2108" w:type="pct"/>
            <w:shd w:val="clear" w:color="auto" w:fill="auto"/>
          </w:tcPr>
          <w:p w14:paraId="7BDA9938" w14:textId="77777777" w:rsidR="006208CB" w:rsidRPr="001C0E1B" w:rsidRDefault="006208CB" w:rsidP="00A879FB">
            <w:pPr>
              <w:pStyle w:val="TAC"/>
              <w:rPr>
                <w:ins w:id="428" w:author="Santhan Thangarasa" w:date="2022-04-24T22:44:00Z"/>
                <w:noProof/>
              </w:rPr>
            </w:pPr>
            <w:ins w:id="429" w:author="Santhan Thangarasa" w:date="2022-04-24T22:44:00Z">
              <w:r w:rsidRPr="001C0E1B">
                <w:rPr>
                  <w:szCs w:val="18"/>
                </w:rPr>
                <w:t>CSI-RS.1.1 TDD</w:t>
              </w:r>
            </w:ins>
          </w:p>
        </w:tc>
      </w:tr>
      <w:tr w:rsidR="006208CB" w:rsidRPr="001C0E1B" w14:paraId="4B1F17B5" w14:textId="77777777" w:rsidTr="00A879FB">
        <w:trPr>
          <w:trHeight w:val="136"/>
          <w:jc w:val="center"/>
          <w:ins w:id="430" w:author="Santhan Thangarasa" w:date="2022-04-24T22:44:00Z"/>
        </w:trPr>
        <w:tc>
          <w:tcPr>
            <w:tcW w:w="1170" w:type="pct"/>
            <w:gridSpan w:val="2"/>
            <w:tcBorders>
              <w:top w:val="nil"/>
              <w:bottom w:val="single" w:sz="4" w:space="0" w:color="auto"/>
            </w:tcBorders>
            <w:shd w:val="clear" w:color="auto" w:fill="auto"/>
          </w:tcPr>
          <w:p w14:paraId="65CF5331" w14:textId="77777777" w:rsidR="006208CB" w:rsidRPr="001C0E1B" w:rsidRDefault="006208CB" w:rsidP="00A879FB">
            <w:pPr>
              <w:pStyle w:val="TAL"/>
              <w:rPr>
                <w:ins w:id="431" w:author="Santhan Thangarasa" w:date="2022-04-24T22:44:00Z"/>
                <w:noProof/>
              </w:rPr>
            </w:pPr>
          </w:p>
        </w:tc>
        <w:tc>
          <w:tcPr>
            <w:tcW w:w="1167" w:type="pct"/>
            <w:shd w:val="clear" w:color="auto" w:fill="auto"/>
          </w:tcPr>
          <w:p w14:paraId="5DB77689" w14:textId="77777777" w:rsidR="006208CB" w:rsidRPr="001C0E1B" w:rsidRDefault="006208CB" w:rsidP="00A879FB">
            <w:pPr>
              <w:pStyle w:val="TAL"/>
              <w:rPr>
                <w:ins w:id="432" w:author="Santhan Thangarasa" w:date="2022-04-24T22:44:00Z"/>
                <w:noProof/>
              </w:rPr>
            </w:pPr>
            <w:ins w:id="433" w:author="Santhan Thangarasa" w:date="2022-04-24T22:44:00Z">
              <w:r w:rsidRPr="001C0E1B">
                <w:rPr>
                  <w:noProof/>
                </w:rPr>
                <w:t>Config 3</w:t>
              </w:r>
            </w:ins>
          </w:p>
        </w:tc>
        <w:tc>
          <w:tcPr>
            <w:tcW w:w="555" w:type="pct"/>
            <w:shd w:val="clear" w:color="auto" w:fill="auto"/>
          </w:tcPr>
          <w:p w14:paraId="624B49A6" w14:textId="77777777" w:rsidR="006208CB" w:rsidRPr="001C0E1B" w:rsidRDefault="006208CB" w:rsidP="00A879FB">
            <w:pPr>
              <w:pStyle w:val="TAC"/>
              <w:rPr>
                <w:ins w:id="434" w:author="Santhan Thangarasa" w:date="2022-04-24T22:44:00Z"/>
                <w:noProof/>
              </w:rPr>
            </w:pPr>
          </w:p>
        </w:tc>
        <w:tc>
          <w:tcPr>
            <w:tcW w:w="2108" w:type="pct"/>
            <w:shd w:val="clear" w:color="auto" w:fill="auto"/>
          </w:tcPr>
          <w:p w14:paraId="7D554403" w14:textId="77777777" w:rsidR="006208CB" w:rsidRPr="001C0E1B" w:rsidRDefault="006208CB" w:rsidP="00A879FB">
            <w:pPr>
              <w:pStyle w:val="TAC"/>
              <w:rPr>
                <w:ins w:id="435" w:author="Santhan Thangarasa" w:date="2022-04-24T22:44:00Z"/>
                <w:noProof/>
              </w:rPr>
            </w:pPr>
            <w:ins w:id="436" w:author="Santhan Thangarasa" w:date="2022-04-24T22:44:00Z">
              <w:r w:rsidRPr="001C0E1B">
                <w:rPr>
                  <w:szCs w:val="18"/>
                </w:rPr>
                <w:t>CSI-RS.2.1 TDD</w:t>
              </w:r>
            </w:ins>
          </w:p>
        </w:tc>
      </w:tr>
      <w:tr w:rsidR="006208CB" w:rsidRPr="001C0E1B" w14:paraId="41052545" w14:textId="77777777" w:rsidTr="00A879FB">
        <w:trPr>
          <w:trHeight w:val="136"/>
          <w:jc w:val="center"/>
          <w:ins w:id="437" w:author="Santhan Thangarasa" w:date="2022-04-24T22:44:00Z"/>
        </w:trPr>
        <w:tc>
          <w:tcPr>
            <w:tcW w:w="1170" w:type="pct"/>
            <w:gridSpan w:val="2"/>
            <w:tcBorders>
              <w:bottom w:val="nil"/>
            </w:tcBorders>
            <w:shd w:val="clear" w:color="auto" w:fill="auto"/>
          </w:tcPr>
          <w:p w14:paraId="02DD54E6" w14:textId="77777777" w:rsidR="006208CB" w:rsidRPr="001C0E1B" w:rsidRDefault="006208CB" w:rsidP="00A879FB">
            <w:pPr>
              <w:pStyle w:val="TAL"/>
              <w:rPr>
                <w:ins w:id="438" w:author="Santhan Thangarasa" w:date="2022-04-24T22:44:00Z"/>
                <w:noProof/>
              </w:rPr>
            </w:pPr>
            <w:ins w:id="439" w:author="Santhan Thangarasa" w:date="2022-04-24T22:44:00Z">
              <w:r w:rsidRPr="001C0E1B">
                <w:t>CSI-RS for tracking</w:t>
              </w:r>
            </w:ins>
          </w:p>
        </w:tc>
        <w:tc>
          <w:tcPr>
            <w:tcW w:w="1167" w:type="pct"/>
            <w:shd w:val="clear" w:color="auto" w:fill="auto"/>
          </w:tcPr>
          <w:p w14:paraId="000E9C61" w14:textId="77777777" w:rsidR="006208CB" w:rsidRPr="001C0E1B" w:rsidRDefault="006208CB" w:rsidP="00A879FB">
            <w:pPr>
              <w:pStyle w:val="TAL"/>
              <w:rPr>
                <w:ins w:id="440" w:author="Santhan Thangarasa" w:date="2022-04-24T22:44:00Z"/>
                <w:noProof/>
              </w:rPr>
            </w:pPr>
            <w:ins w:id="441" w:author="Santhan Thangarasa" w:date="2022-04-24T22:44:00Z">
              <w:r w:rsidRPr="001C0E1B">
                <w:rPr>
                  <w:noProof/>
                </w:rPr>
                <w:t>Config 1</w:t>
              </w:r>
            </w:ins>
          </w:p>
        </w:tc>
        <w:tc>
          <w:tcPr>
            <w:tcW w:w="555" w:type="pct"/>
            <w:shd w:val="clear" w:color="auto" w:fill="auto"/>
          </w:tcPr>
          <w:p w14:paraId="4B91D7C8" w14:textId="77777777" w:rsidR="006208CB" w:rsidRPr="001C0E1B" w:rsidRDefault="006208CB" w:rsidP="00A879FB">
            <w:pPr>
              <w:pStyle w:val="TAC"/>
              <w:rPr>
                <w:ins w:id="442" w:author="Santhan Thangarasa" w:date="2022-04-24T22:44:00Z"/>
                <w:noProof/>
              </w:rPr>
            </w:pPr>
          </w:p>
        </w:tc>
        <w:tc>
          <w:tcPr>
            <w:tcW w:w="2108" w:type="pct"/>
            <w:shd w:val="clear" w:color="auto" w:fill="auto"/>
          </w:tcPr>
          <w:p w14:paraId="350FFA61" w14:textId="77777777" w:rsidR="006208CB" w:rsidRPr="001C0E1B" w:rsidRDefault="006208CB" w:rsidP="00A879FB">
            <w:pPr>
              <w:pStyle w:val="TAC"/>
              <w:rPr>
                <w:ins w:id="443" w:author="Santhan Thangarasa" w:date="2022-04-24T22:44:00Z"/>
                <w:szCs w:val="18"/>
              </w:rPr>
            </w:pPr>
            <w:ins w:id="444" w:author="Santhan Thangarasa" w:date="2022-04-24T22:44:00Z">
              <w:r w:rsidRPr="001C0E1B">
                <w:rPr>
                  <w:szCs w:val="18"/>
                </w:rPr>
                <w:t>TRS.1.1 FDD</w:t>
              </w:r>
            </w:ins>
          </w:p>
        </w:tc>
      </w:tr>
      <w:tr w:rsidR="006208CB" w:rsidRPr="001C0E1B" w14:paraId="3A04770B" w14:textId="77777777" w:rsidTr="00A879FB">
        <w:trPr>
          <w:trHeight w:val="70"/>
          <w:jc w:val="center"/>
          <w:ins w:id="445" w:author="Santhan Thangarasa" w:date="2022-04-24T22:44:00Z"/>
        </w:trPr>
        <w:tc>
          <w:tcPr>
            <w:tcW w:w="1170" w:type="pct"/>
            <w:gridSpan w:val="2"/>
            <w:tcBorders>
              <w:top w:val="nil"/>
              <w:bottom w:val="nil"/>
            </w:tcBorders>
            <w:shd w:val="clear" w:color="auto" w:fill="auto"/>
          </w:tcPr>
          <w:p w14:paraId="7D738D39" w14:textId="77777777" w:rsidR="006208CB" w:rsidRPr="001C0E1B" w:rsidRDefault="006208CB" w:rsidP="00A879FB">
            <w:pPr>
              <w:pStyle w:val="TAL"/>
              <w:rPr>
                <w:ins w:id="446" w:author="Santhan Thangarasa" w:date="2022-04-24T22:44:00Z"/>
                <w:noProof/>
              </w:rPr>
            </w:pPr>
          </w:p>
        </w:tc>
        <w:tc>
          <w:tcPr>
            <w:tcW w:w="1167" w:type="pct"/>
            <w:shd w:val="clear" w:color="auto" w:fill="auto"/>
          </w:tcPr>
          <w:p w14:paraId="54FDB6A5" w14:textId="77777777" w:rsidR="006208CB" w:rsidRPr="001C0E1B" w:rsidRDefault="006208CB" w:rsidP="00A879FB">
            <w:pPr>
              <w:pStyle w:val="TAL"/>
              <w:rPr>
                <w:ins w:id="447" w:author="Santhan Thangarasa" w:date="2022-04-24T22:44:00Z"/>
                <w:noProof/>
              </w:rPr>
            </w:pPr>
            <w:ins w:id="448" w:author="Santhan Thangarasa" w:date="2022-04-24T22:44:00Z">
              <w:r w:rsidRPr="001C0E1B">
                <w:rPr>
                  <w:noProof/>
                </w:rPr>
                <w:t>Config 2</w:t>
              </w:r>
            </w:ins>
          </w:p>
        </w:tc>
        <w:tc>
          <w:tcPr>
            <w:tcW w:w="555" w:type="pct"/>
            <w:shd w:val="clear" w:color="auto" w:fill="auto"/>
          </w:tcPr>
          <w:p w14:paraId="2454CA5C" w14:textId="77777777" w:rsidR="006208CB" w:rsidRPr="001C0E1B" w:rsidRDefault="006208CB" w:rsidP="00A879FB">
            <w:pPr>
              <w:pStyle w:val="TAC"/>
              <w:rPr>
                <w:ins w:id="449" w:author="Santhan Thangarasa" w:date="2022-04-24T22:44:00Z"/>
                <w:noProof/>
              </w:rPr>
            </w:pPr>
          </w:p>
        </w:tc>
        <w:tc>
          <w:tcPr>
            <w:tcW w:w="2108" w:type="pct"/>
            <w:shd w:val="clear" w:color="auto" w:fill="auto"/>
          </w:tcPr>
          <w:p w14:paraId="63E3ECE8" w14:textId="77777777" w:rsidR="006208CB" w:rsidRPr="001C0E1B" w:rsidRDefault="006208CB" w:rsidP="00A879FB">
            <w:pPr>
              <w:pStyle w:val="TAC"/>
              <w:rPr>
                <w:ins w:id="450" w:author="Santhan Thangarasa" w:date="2022-04-24T22:44:00Z"/>
                <w:szCs w:val="18"/>
              </w:rPr>
            </w:pPr>
            <w:ins w:id="451" w:author="Santhan Thangarasa" w:date="2022-04-24T22:44:00Z">
              <w:r w:rsidRPr="001C0E1B">
                <w:rPr>
                  <w:szCs w:val="18"/>
                </w:rPr>
                <w:t>TRS.1.1 TDD</w:t>
              </w:r>
            </w:ins>
          </w:p>
        </w:tc>
      </w:tr>
      <w:tr w:rsidR="006208CB" w:rsidRPr="001C0E1B" w14:paraId="0FD50998" w14:textId="77777777" w:rsidTr="00A879FB">
        <w:trPr>
          <w:trHeight w:val="136"/>
          <w:jc w:val="center"/>
          <w:ins w:id="452" w:author="Santhan Thangarasa" w:date="2022-04-24T22:44:00Z"/>
        </w:trPr>
        <w:tc>
          <w:tcPr>
            <w:tcW w:w="1170" w:type="pct"/>
            <w:gridSpan w:val="2"/>
            <w:tcBorders>
              <w:top w:val="nil"/>
            </w:tcBorders>
            <w:shd w:val="clear" w:color="auto" w:fill="auto"/>
          </w:tcPr>
          <w:p w14:paraId="5857B703" w14:textId="77777777" w:rsidR="006208CB" w:rsidRPr="001C0E1B" w:rsidRDefault="006208CB" w:rsidP="00A879FB">
            <w:pPr>
              <w:pStyle w:val="TAL"/>
              <w:rPr>
                <w:ins w:id="453" w:author="Santhan Thangarasa" w:date="2022-04-24T22:44:00Z"/>
                <w:noProof/>
              </w:rPr>
            </w:pPr>
          </w:p>
        </w:tc>
        <w:tc>
          <w:tcPr>
            <w:tcW w:w="1167" w:type="pct"/>
            <w:shd w:val="clear" w:color="auto" w:fill="auto"/>
          </w:tcPr>
          <w:p w14:paraId="3814DC03" w14:textId="77777777" w:rsidR="006208CB" w:rsidRPr="001C0E1B" w:rsidRDefault="006208CB" w:rsidP="00A879FB">
            <w:pPr>
              <w:pStyle w:val="TAL"/>
              <w:rPr>
                <w:ins w:id="454" w:author="Santhan Thangarasa" w:date="2022-04-24T22:44:00Z"/>
                <w:noProof/>
              </w:rPr>
            </w:pPr>
            <w:ins w:id="455" w:author="Santhan Thangarasa" w:date="2022-04-24T22:44:00Z">
              <w:r w:rsidRPr="001C0E1B">
                <w:rPr>
                  <w:noProof/>
                </w:rPr>
                <w:t>Config 3</w:t>
              </w:r>
            </w:ins>
          </w:p>
        </w:tc>
        <w:tc>
          <w:tcPr>
            <w:tcW w:w="555" w:type="pct"/>
            <w:shd w:val="clear" w:color="auto" w:fill="auto"/>
          </w:tcPr>
          <w:p w14:paraId="1349247A" w14:textId="77777777" w:rsidR="006208CB" w:rsidRPr="001C0E1B" w:rsidRDefault="006208CB" w:rsidP="00A879FB">
            <w:pPr>
              <w:pStyle w:val="TAC"/>
              <w:rPr>
                <w:ins w:id="456" w:author="Santhan Thangarasa" w:date="2022-04-24T22:44:00Z"/>
                <w:noProof/>
              </w:rPr>
            </w:pPr>
          </w:p>
        </w:tc>
        <w:tc>
          <w:tcPr>
            <w:tcW w:w="2108" w:type="pct"/>
            <w:shd w:val="clear" w:color="auto" w:fill="auto"/>
          </w:tcPr>
          <w:p w14:paraId="78091770" w14:textId="77777777" w:rsidR="006208CB" w:rsidRPr="001C0E1B" w:rsidRDefault="006208CB" w:rsidP="00A879FB">
            <w:pPr>
              <w:pStyle w:val="TAC"/>
              <w:rPr>
                <w:ins w:id="457" w:author="Santhan Thangarasa" w:date="2022-04-24T22:44:00Z"/>
                <w:szCs w:val="18"/>
              </w:rPr>
            </w:pPr>
            <w:ins w:id="458" w:author="Santhan Thangarasa" w:date="2022-04-24T22:44:00Z">
              <w:r w:rsidRPr="001C0E1B">
                <w:rPr>
                  <w:szCs w:val="18"/>
                </w:rPr>
                <w:t>TRS.1.2 TDD</w:t>
              </w:r>
            </w:ins>
          </w:p>
        </w:tc>
      </w:tr>
      <w:tr w:rsidR="006208CB" w:rsidRPr="001C0E1B" w14:paraId="06C5CD11" w14:textId="77777777" w:rsidTr="00A879FB">
        <w:trPr>
          <w:trHeight w:val="185"/>
          <w:jc w:val="center"/>
          <w:ins w:id="459" w:author="Santhan Thangarasa" w:date="2022-04-24T22:44:00Z"/>
        </w:trPr>
        <w:tc>
          <w:tcPr>
            <w:tcW w:w="2337" w:type="pct"/>
            <w:gridSpan w:val="3"/>
            <w:shd w:val="clear" w:color="auto" w:fill="auto"/>
          </w:tcPr>
          <w:p w14:paraId="7ADDC0E4" w14:textId="77777777" w:rsidR="006208CB" w:rsidRPr="001C0E1B" w:rsidRDefault="006208CB" w:rsidP="00A879FB">
            <w:pPr>
              <w:pStyle w:val="TAL"/>
              <w:rPr>
                <w:ins w:id="460" w:author="Santhan Thangarasa" w:date="2022-04-24T22:44:00Z"/>
                <w:noProof/>
              </w:rPr>
            </w:pPr>
            <w:ins w:id="461" w:author="Santhan Thangarasa" w:date="2022-04-24T22:44:00Z">
              <w:r w:rsidRPr="001C0E1B">
                <w:rPr>
                  <w:noProof/>
                </w:rPr>
                <w:t>T1</w:t>
              </w:r>
            </w:ins>
          </w:p>
        </w:tc>
        <w:tc>
          <w:tcPr>
            <w:tcW w:w="555" w:type="pct"/>
            <w:shd w:val="clear" w:color="auto" w:fill="auto"/>
          </w:tcPr>
          <w:p w14:paraId="283DDF45" w14:textId="77777777" w:rsidR="006208CB" w:rsidRPr="001C0E1B" w:rsidRDefault="006208CB" w:rsidP="00A879FB">
            <w:pPr>
              <w:pStyle w:val="TAC"/>
              <w:rPr>
                <w:ins w:id="462" w:author="Santhan Thangarasa" w:date="2022-04-24T22:44:00Z"/>
                <w:noProof/>
              </w:rPr>
            </w:pPr>
            <w:ins w:id="463" w:author="Santhan Thangarasa" w:date="2022-04-24T22:44:00Z">
              <w:r w:rsidRPr="001C0E1B">
                <w:rPr>
                  <w:noProof/>
                </w:rPr>
                <w:t>s</w:t>
              </w:r>
            </w:ins>
          </w:p>
        </w:tc>
        <w:tc>
          <w:tcPr>
            <w:tcW w:w="2108" w:type="pct"/>
            <w:shd w:val="clear" w:color="auto" w:fill="auto"/>
          </w:tcPr>
          <w:p w14:paraId="68AB1808" w14:textId="77777777" w:rsidR="006208CB" w:rsidRPr="001C0E1B" w:rsidRDefault="006208CB" w:rsidP="00A879FB">
            <w:pPr>
              <w:pStyle w:val="TAC"/>
              <w:rPr>
                <w:ins w:id="464" w:author="Santhan Thangarasa" w:date="2022-04-24T22:44:00Z"/>
                <w:noProof/>
              </w:rPr>
            </w:pPr>
            <w:ins w:id="465" w:author="Santhan Thangarasa" w:date="2022-04-24T22:44:00Z">
              <w:r>
                <w:rPr>
                  <w:noProof/>
                </w:rPr>
                <w:t>TBD</w:t>
              </w:r>
            </w:ins>
          </w:p>
        </w:tc>
      </w:tr>
      <w:tr w:rsidR="006208CB" w:rsidRPr="001C0E1B" w14:paraId="791029A9" w14:textId="77777777" w:rsidTr="00A879FB">
        <w:trPr>
          <w:trHeight w:val="185"/>
          <w:jc w:val="center"/>
          <w:ins w:id="466" w:author="Santhan Thangarasa" w:date="2022-04-24T22:44:00Z"/>
        </w:trPr>
        <w:tc>
          <w:tcPr>
            <w:tcW w:w="2337" w:type="pct"/>
            <w:gridSpan w:val="3"/>
            <w:shd w:val="clear" w:color="auto" w:fill="auto"/>
          </w:tcPr>
          <w:p w14:paraId="6D58B6B3" w14:textId="77777777" w:rsidR="006208CB" w:rsidRPr="001C0E1B" w:rsidRDefault="006208CB" w:rsidP="00A879FB">
            <w:pPr>
              <w:pStyle w:val="TAL"/>
              <w:rPr>
                <w:ins w:id="467" w:author="Santhan Thangarasa" w:date="2022-04-24T22:44:00Z"/>
                <w:noProof/>
              </w:rPr>
            </w:pPr>
            <w:ins w:id="468" w:author="Santhan Thangarasa" w:date="2022-04-24T22:44:00Z">
              <w:r w:rsidRPr="001C0E1B">
                <w:rPr>
                  <w:noProof/>
                </w:rPr>
                <w:t>T2</w:t>
              </w:r>
            </w:ins>
          </w:p>
        </w:tc>
        <w:tc>
          <w:tcPr>
            <w:tcW w:w="555" w:type="pct"/>
            <w:shd w:val="clear" w:color="auto" w:fill="auto"/>
          </w:tcPr>
          <w:p w14:paraId="7F65F3B3" w14:textId="77777777" w:rsidR="006208CB" w:rsidRPr="001C0E1B" w:rsidRDefault="006208CB" w:rsidP="00A879FB">
            <w:pPr>
              <w:pStyle w:val="TAC"/>
              <w:rPr>
                <w:ins w:id="469" w:author="Santhan Thangarasa" w:date="2022-04-24T22:44:00Z"/>
                <w:noProof/>
              </w:rPr>
            </w:pPr>
            <w:ins w:id="470" w:author="Santhan Thangarasa" w:date="2022-04-24T22:44:00Z">
              <w:r w:rsidRPr="001C0E1B">
                <w:rPr>
                  <w:noProof/>
                </w:rPr>
                <w:t>s</w:t>
              </w:r>
            </w:ins>
          </w:p>
        </w:tc>
        <w:tc>
          <w:tcPr>
            <w:tcW w:w="2108" w:type="pct"/>
            <w:shd w:val="clear" w:color="auto" w:fill="auto"/>
          </w:tcPr>
          <w:p w14:paraId="054311D7" w14:textId="77777777" w:rsidR="006208CB" w:rsidRPr="001C0E1B" w:rsidRDefault="006208CB" w:rsidP="00A879FB">
            <w:pPr>
              <w:pStyle w:val="TAC"/>
              <w:rPr>
                <w:ins w:id="471" w:author="Santhan Thangarasa" w:date="2022-04-24T22:44:00Z"/>
                <w:noProof/>
              </w:rPr>
            </w:pPr>
            <w:ins w:id="472" w:author="Santhan Thangarasa" w:date="2022-04-24T22:44:00Z">
              <w:r>
                <w:rPr>
                  <w:noProof/>
                </w:rPr>
                <w:t>TBD</w:t>
              </w:r>
            </w:ins>
          </w:p>
        </w:tc>
      </w:tr>
      <w:tr w:rsidR="006208CB" w:rsidRPr="001C0E1B" w14:paraId="094BD721" w14:textId="77777777" w:rsidTr="00A879FB">
        <w:trPr>
          <w:trHeight w:val="185"/>
          <w:jc w:val="center"/>
          <w:ins w:id="473" w:author="Santhan Thangarasa" w:date="2022-04-24T22:44:00Z"/>
        </w:trPr>
        <w:tc>
          <w:tcPr>
            <w:tcW w:w="2337" w:type="pct"/>
            <w:gridSpan w:val="3"/>
            <w:shd w:val="clear" w:color="auto" w:fill="auto"/>
          </w:tcPr>
          <w:p w14:paraId="7C1B4050" w14:textId="77777777" w:rsidR="006208CB" w:rsidRPr="001C0E1B" w:rsidRDefault="006208CB" w:rsidP="00A879FB">
            <w:pPr>
              <w:pStyle w:val="TAL"/>
              <w:rPr>
                <w:ins w:id="474" w:author="Santhan Thangarasa" w:date="2022-04-24T22:44:00Z"/>
                <w:noProof/>
              </w:rPr>
            </w:pPr>
            <w:ins w:id="475" w:author="Santhan Thangarasa" w:date="2022-04-24T22:44:00Z">
              <w:r w:rsidRPr="001C0E1B">
                <w:rPr>
                  <w:noProof/>
                </w:rPr>
                <w:t>T3</w:t>
              </w:r>
            </w:ins>
          </w:p>
        </w:tc>
        <w:tc>
          <w:tcPr>
            <w:tcW w:w="555" w:type="pct"/>
            <w:shd w:val="clear" w:color="auto" w:fill="auto"/>
          </w:tcPr>
          <w:p w14:paraId="3C7F2A15" w14:textId="77777777" w:rsidR="006208CB" w:rsidRPr="001C0E1B" w:rsidRDefault="006208CB" w:rsidP="00A879FB">
            <w:pPr>
              <w:pStyle w:val="TAC"/>
              <w:rPr>
                <w:ins w:id="476" w:author="Santhan Thangarasa" w:date="2022-04-24T22:44:00Z"/>
                <w:noProof/>
              </w:rPr>
            </w:pPr>
            <w:ins w:id="477" w:author="Santhan Thangarasa" w:date="2022-04-24T22:44:00Z">
              <w:r w:rsidRPr="001C0E1B">
                <w:rPr>
                  <w:noProof/>
                </w:rPr>
                <w:t>s</w:t>
              </w:r>
            </w:ins>
          </w:p>
        </w:tc>
        <w:tc>
          <w:tcPr>
            <w:tcW w:w="2108" w:type="pct"/>
            <w:shd w:val="clear" w:color="auto" w:fill="auto"/>
          </w:tcPr>
          <w:p w14:paraId="757E4C8E" w14:textId="77777777" w:rsidR="006208CB" w:rsidRPr="001C0E1B" w:rsidRDefault="006208CB" w:rsidP="00A879FB">
            <w:pPr>
              <w:pStyle w:val="TAC"/>
              <w:rPr>
                <w:ins w:id="478" w:author="Santhan Thangarasa" w:date="2022-04-24T22:44:00Z"/>
                <w:noProof/>
              </w:rPr>
            </w:pPr>
            <w:ins w:id="479" w:author="Santhan Thangarasa" w:date="2022-04-24T22:44:00Z">
              <w:r>
                <w:rPr>
                  <w:noProof/>
                </w:rPr>
                <w:t>TBD</w:t>
              </w:r>
            </w:ins>
          </w:p>
        </w:tc>
      </w:tr>
      <w:tr w:rsidR="006208CB" w:rsidRPr="001C0E1B" w14:paraId="3499FFA8" w14:textId="77777777" w:rsidTr="00A879FB">
        <w:trPr>
          <w:trHeight w:val="185"/>
          <w:jc w:val="center"/>
          <w:ins w:id="480" w:author="Santhan Thangarasa" w:date="2022-04-24T22:44:00Z"/>
        </w:trPr>
        <w:tc>
          <w:tcPr>
            <w:tcW w:w="2337" w:type="pct"/>
            <w:gridSpan w:val="3"/>
            <w:shd w:val="clear" w:color="auto" w:fill="auto"/>
          </w:tcPr>
          <w:p w14:paraId="3D88C410" w14:textId="77777777" w:rsidR="006208CB" w:rsidRPr="001C0E1B" w:rsidRDefault="006208CB" w:rsidP="00A879FB">
            <w:pPr>
              <w:pStyle w:val="TAL"/>
              <w:rPr>
                <w:ins w:id="481" w:author="Santhan Thangarasa" w:date="2022-04-24T22:44:00Z"/>
                <w:noProof/>
              </w:rPr>
            </w:pPr>
            <w:ins w:id="482" w:author="Santhan Thangarasa" w:date="2022-04-24T22:44:00Z">
              <w:r w:rsidRPr="001C0E1B">
                <w:rPr>
                  <w:noProof/>
                </w:rPr>
                <w:t>D1</w:t>
              </w:r>
            </w:ins>
          </w:p>
        </w:tc>
        <w:tc>
          <w:tcPr>
            <w:tcW w:w="555" w:type="pct"/>
            <w:shd w:val="clear" w:color="auto" w:fill="auto"/>
          </w:tcPr>
          <w:p w14:paraId="42D660B2" w14:textId="77777777" w:rsidR="006208CB" w:rsidRPr="001C0E1B" w:rsidRDefault="006208CB" w:rsidP="00A879FB">
            <w:pPr>
              <w:pStyle w:val="TAC"/>
              <w:rPr>
                <w:ins w:id="483" w:author="Santhan Thangarasa" w:date="2022-04-24T22:44:00Z"/>
                <w:noProof/>
              </w:rPr>
            </w:pPr>
            <w:ins w:id="484" w:author="Santhan Thangarasa" w:date="2022-04-24T22:44:00Z">
              <w:r w:rsidRPr="001C0E1B">
                <w:rPr>
                  <w:noProof/>
                </w:rPr>
                <w:t>s</w:t>
              </w:r>
            </w:ins>
          </w:p>
        </w:tc>
        <w:tc>
          <w:tcPr>
            <w:tcW w:w="2108" w:type="pct"/>
            <w:shd w:val="clear" w:color="auto" w:fill="auto"/>
          </w:tcPr>
          <w:p w14:paraId="3548600F" w14:textId="77777777" w:rsidR="006208CB" w:rsidRPr="001C0E1B" w:rsidRDefault="006208CB" w:rsidP="00A879FB">
            <w:pPr>
              <w:pStyle w:val="TAC"/>
              <w:rPr>
                <w:ins w:id="485" w:author="Santhan Thangarasa" w:date="2022-04-24T22:44:00Z"/>
                <w:noProof/>
              </w:rPr>
            </w:pPr>
            <w:ins w:id="486" w:author="Santhan Thangarasa" w:date="2022-04-24T22:44:00Z">
              <w:r w:rsidRPr="001C0E1B">
                <w:rPr>
                  <w:noProof/>
                </w:rPr>
                <w:t>0.64</w:t>
              </w:r>
            </w:ins>
          </w:p>
        </w:tc>
      </w:tr>
      <w:tr w:rsidR="006208CB" w:rsidRPr="001C0E1B" w14:paraId="30458B48" w14:textId="77777777" w:rsidTr="00A879FB">
        <w:trPr>
          <w:trHeight w:val="699"/>
          <w:jc w:val="center"/>
          <w:ins w:id="487" w:author="Santhan Thangarasa" w:date="2022-04-24T22:44:00Z"/>
        </w:trPr>
        <w:tc>
          <w:tcPr>
            <w:tcW w:w="5000" w:type="pct"/>
            <w:gridSpan w:val="5"/>
          </w:tcPr>
          <w:p w14:paraId="12F1B291" w14:textId="77777777" w:rsidR="006208CB" w:rsidRPr="001C0E1B" w:rsidRDefault="006208CB" w:rsidP="00A879FB">
            <w:pPr>
              <w:pStyle w:val="TAN"/>
              <w:rPr>
                <w:ins w:id="488" w:author="Santhan Thangarasa" w:date="2022-04-24T22:44:00Z"/>
              </w:rPr>
            </w:pPr>
            <w:ins w:id="489" w:author="Santhan Thangarasa" w:date="2022-04-24T22:44:00Z">
              <w:r w:rsidRPr="001C0E1B">
                <w:t>Note 1:</w:t>
              </w:r>
              <w:r w:rsidRPr="001C0E1B">
                <w:tab/>
                <w:t xml:space="preserve">All configurations are assigned to the UE prior to the start of </w:t>
              </w:r>
              <w:proofErr w:type="gramStart"/>
              <w:r w:rsidRPr="001C0E1B">
                <w:t>time period</w:t>
              </w:r>
              <w:proofErr w:type="gramEnd"/>
              <w:r w:rsidRPr="001C0E1B">
                <w:t xml:space="preserve"> T1.</w:t>
              </w:r>
            </w:ins>
          </w:p>
          <w:p w14:paraId="5D5C12AE" w14:textId="77777777" w:rsidR="006208CB" w:rsidRPr="001C0E1B" w:rsidDel="0011164E" w:rsidRDefault="006208CB" w:rsidP="00A879FB">
            <w:pPr>
              <w:pStyle w:val="TAN"/>
              <w:rPr>
                <w:ins w:id="490" w:author="Santhan Thangarasa" w:date="2022-04-24T22:44:00Z"/>
              </w:rPr>
            </w:pPr>
            <w:ins w:id="491" w:author="Santhan Thangarasa" w:date="2022-04-24T22:44:00Z">
              <w:r w:rsidRPr="001C0E1B">
                <w:t>Note 2:</w:t>
              </w:r>
              <w:r w:rsidRPr="001C0E1B">
                <w:tab/>
                <w:t>UE-specific PDCCH is not transmitted after T1 starts.</w:t>
              </w:r>
            </w:ins>
          </w:p>
        </w:tc>
      </w:tr>
    </w:tbl>
    <w:p w14:paraId="76FD1C79" w14:textId="77777777" w:rsidR="006208CB" w:rsidRPr="001C0E1B" w:rsidRDefault="006208CB" w:rsidP="006208CB">
      <w:pPr>
        <w:rPr>
          <w:ins w:id="492" w:author="Santhan Thangarasa" w:date="2022-04-24T22:44:00Z"/>
        </w:rPr>
      </w:pPr>
    </w:p>
    <w:p w14:paraId="673A4D8F" w14:textId="77777777" w:rsidR="006208CB" w:rsidRPr="001C0E1B" w:rsidRDefault="006208CB" w:rsidP="006208CB">
      <w:pPr>
        <w:pStyle w:val="TH"/>
        <w:rPr>
          <w:ins w:id="493" w:author="Santhan Thangarasa" w:date="2022-04-24T22:44:00Z"/>
        </w:rPr>
      </w:pPr>
      <w:ins w:id="494" w:author="Santhan Thangarasa" w:date="2022-04-24T22:44:00Z">
        <w:r w:rsidRPr="001C0E1B">
          <w:lastRenderedPageBreak/>
          <w:t xml:space="preserve">Table </w:t>
        </w:r>
        <w:r>
          <w:t>A.6.5.1.9</w:t>
        </w:r>
        <w:r w:rsidRPr="001C0E1B">
          <w:t>.1-3: Cell specific test parameters for FR1 (Cell 1) for out-of-sync radio link monitoring tests in DRX mode</w:t>
        </w:r>
        <w:r>
          <w:t xml:space="preserve"> for UE fulfilling both good serving cell criterion and low mobility criterion</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6208CB" w:rsidRPr="001C0E1B" w14:paraId="5C46326B" w14:textId="77777777" w:rsidTr="00A879FB">
        <w:trPr>
          <w:cantSplit/>
          <w:trHeight w:val="161"/>
          <w:jc w:val="center"/>
          <w:ins w:id="495" w:author="Santhan Thangarasa" w:date="2022-04-24T22:44:00Z"/>
        </w:trPr>
        <w:tc>
          <w:tcPr>
            <w:tcW w:w="3823" w:type="dxa"/>
            <w:gridSpan w:val="2"/>
            <w:tcBorders>
              <w:top w:val="single" w:sz="4" w:space="0" w:color="auto"/>
              <w:left w:val="single" w:sz="4" w:space="0" w:color="auto"/>
              <w:bottom w:val="nil"/>
            </w:tcBorders>
            <w:shd w:val="clear" w:color="auto" w:fill="auto"/>
          </w:tcPr>
          <w:p w14:paraId="42BE4DAD" w14:textId="77777777" w:rsidR="006208CB" w:rsidRPr="001C0E1B" w:rsidRDefault="006208CB" w:rsidP="00A879FB">
            <w:pPr>
              <w:pStyle w:val="TAH"/>
              <w:rPr>
                <w:ins w:id="496" w:author="Santhan Thangarasa" w:date="2022-04-24T22:44:00Z"/>
              </w:rPr>
            </w:pPr>
            <w:ins w:id="497" w:author="Santhan Thangarasa" w:date="2022-04-24T22:44:00Z">
              <w:r w:rsidRPr="001C0E1B">
                <w:t>Parameter</w:t>
              </w:r>
            </w:ins>
          </w:p>
        </w:tc>
        <w:tc>
          <w:tcPr>
            <w:tcW w:w="850" w:type="dxa"/>
            <w:tcBorders>
              <w:top w:val="single" w:sz="4" w:space="0" w:color="auto"/>
              <w:bottom w:val="nil"/>
            </w:tcBorders>
            <w:shd w:val="clear" w:color="auto" w:fill="auto"/>
          </w:tcPr>
          <w:p w14:paraId="19B6C0D0" w14:textId="77777777" w:rsidR="006208CB" w:rsidRPr="001C0E1B" w:rsidRDefault="006208CB" w:rsidP="00A879FB">
            <w:pPr>
              <w:pStyle w:val="TAH"/>
              <w:rPr>
                <w:ins w:id="498" w:author="Santhan Thangarasa" w:date="2022-04-24T22:44:00Z"/>
              </w:rPr>
            </w:pPr>
            <w:ins w:id="499" w:author="Santhan Thangarasa" w:date="2022-04-24T22:44:00Z">
              <w:r w:rsidRPr="001C0E1B">
                <w:t>Unit</w:t>
              </w:r>
            </w:ins>
          </w:p>
        </w:tc>
        <w:tc>
          <w:tcPr>
            <w:tcW w:w="3985" w:type="dxa"/>
            <w:gridSpan w:val="3"/>
            <w:tcBorders>
              <w:top w:val="single" w:sz="4" w:space="0" w:color="auto"/>
            </w:tcBorders>
          </w:tcPr>
          <w:p w14:paraId="130FB2AC" w14:textId="77777777" w:rsidR="006208CB" w:rsidRPr="001C0E1B" w:rsidRDefault="006208CB" w:rsidP="00A879FB">
            <w:pPr>
              <w:pStyle w:val="TAH"/>
              <w:rPr>
                <w:ins w:id="500" w:author="Santhan Thangarasa" w:date="2022-04-24T22:44:00Z"/>
              </w:rPr>
            </w:pPr>
            <w:ins w:id="501" w:author="Santhan Thangarasa" w:date="2022-04-24T22:44:00Z">
              <w:r w:rsidRPr="001C0E1B">
                <w:t>Test 1</w:t>
              </w:r>
            </w:ins>
          </w:p>
        </w:tc>
      </w:tr>
      <w:tr w:rsidR="006208CB" w:rsidRPr="001C0E1B" w14:paraId="2D574915" w14:textId="77777777" w:rsidTr="00A879FB">
        <w:trPr>
          <w:cantSplit/>
          <w:trHeight w:val="183"/>
          <w:jc w:val="center"/>
          <w:ins w:id="502" w:author="Santhan Thangarasa" w:date="2022-04-24T22:44:00Z"/>
        </w:trPr>
        <w:tc>
          <w:tcPr>
            <w:tcW w:w="3823" w:type="dxa"/>
            <w:gridSpan w:val="2"/>
            <w:tcBorders>
              <w:top w:val="nil"/>
              <w:left w:val="single" w:sz="4" w:space="0" w:color="auto"/>
              <w:bottom w:val="single" w:sz="4" w:space="0" w:color="auto"/>
            </w:tcBorders>
            <w:shd w:val="clear" w:color="auto" w:fill="auto"/>
          </w:tcPr>
          <w:p w14:paraId="0C092D15" w14:textId="77777777" w:rsidR="006208CB" w:rsidRPr="001C0E1B" w:rsidRDefault="006208CB" w:rsidP="00A879FB">
            <w:pPr>
              <w:pStyle w:val="TAH"/>
              <w:rPr>
                <w:ins w:id="503" w:author="Santhan Thangarasa" w:date="2022-04-24T22:44:00Z"/>
              </w:rPr>
            </w:pPr>
          </w:p>
        </w:tc>
        <w:tc>
          <w:tcPr>
            <w:tcW w:w="850" w:type="dxa"/>
            <w:tcBorders>
              <w:top w:val="nil"/>
              <w:bottom w:val="single" w:sz="4" w:space="0" w:color="auto"/>
            </w:tcBorders>
            <w:shd w:val="clear" w:color="auto" w:fill="auto"/>
          </w:tcPr>
          <w:p w14:paraId="57133BEB" w14:textId="77777777" w:rsidR="006208CB" w:rsidRPr="001C0E1B" w:rsidRDefault="006208CB" w:rsidP="00A879FB">
            <w:pPr>
              <w:pStyle w:val="TAH"/>
              <w:rPr>
                <w:ins w:id="504" w:author="Santhan Thangarasa" w:date="2022-04-24T22:44:00Z"/>
              </w:rPr>
            </w:pPr>
          </w:p>
        </w:tc>
        <w:tc>
          <w:tcPr>
            <w:tcW w:w="1328" w:type="dxa"/>
            <w:tcBorders>
              <w:bottom w:val="single" w:sz="4" w:space="0" w:color="auto"/>
            </w:tcBorders>
          </w:tcPr>
          <w:p w14:paraId="17EE968B" w14:textId="77777777" w:rsidR="006208CB" w:rsidRPr="001C0E1B" w:rsidRDefault="006208CB" w:rsidP="00A879FB">
            <w:pPr>
              <w:pStyle w:val="TAH"/>
              <w:rPr>
                <w:ins w:id="505" w:author="Santhan Thangarasa" w:date="2022-04-24T22:44:00Z"/>
              </w:rPr>
            </w:pPr>
            <w:ins w:id="506" w:author="Santhan Thangarasa" w:date="2022-04-24T22:44:00Z">
              <w:r w:rsidRPr="001C0E1B">
                <w:t>T1</w:t>
              </w:r>
            </w:ins>
          </w:p>
        </w:tc>
        <w:tc>
          <w:tcPr>
            <w:tcW w:w="1328" w:type="dxa"/>
            <w:tcBorders>
              <w:bottom w:val="single" w:sz="4" w:space="0" w:color="auto"/>
            </w:tcBorders>
          </w:tcPr>
          <w:p w14:paraId="371202C0" w14:textId="77777777" w:rsidR="006208CB" w:rsidRPr="001C0E1B" w:rsidRDefault="006208CB" w:rsidP="00A879FB">
            <w:pPr>
              <w:pStyle w:val="TAH"/>
              <w:rPr>
                <w:ins w:id="507" w:author="Santhan Thangarasa" w:date="2022-04-24T22:44:00Z"/>
              </w:rPr>
            </w:pPr>
            <w:ins w:id="508" w:author="Santhan Thangarasa" w:date="2022-04-24T22:44:00Z">
              <w:r w:rsidRPr="001C0E1B">
                <w:t>T2</w:t>
              </w:r>
            </w:ins>
          </w:p>
        </w:tc>
        <w:tc>
          <w:tcPr>
            <w:tcW w:w="1329" w:type="dxa"/>
            <w:tcBorders>
              <w:bottom w:val="single" w:sz="4" w:space="0" w:color="auto"/>
            </w:tcBorders>
          </w:tcPr>
          <w:p w14:paraId="490058B1" w14:textId="77777777" w:rsidR="006208CB" w:rsidRPr="001C0E1B" w:rsidRDefault="006208CB" w:rsidP="00A879FB">
            <w:pPr>
              <w:pStyle w:val="TAH"/>
              <w:rPr>
                <w:ins w:id="509" w:author="Santhan Thangarasa" w:date="2022-04-24T22:44:00Z"/>
              </w:rPr>
            </w:pPr>
            <w:ins w:id="510" w:author="Santhan Thangarasa" w:date="2022-04-24T22:44:00Z">
              <w:r w:rsidRPr="001C0E1B">
                <w:t>T3</w:t>
              </w:r>
            </w:ins>
          </w:p>
        </w:tc>
      </w:tr>
      <w:tr w:rsidR="006208CB" w:rsidRPr="001C0E1B" w14:paraId="0B50A6ED" w14:textId="77777777" w:rsidTr="00A879FB">
        <w:trPr>
          <w:cantSplit/>
          <w:trHeight w:val="74"/>
          <w:jc w:val="center"/>
          <w:ins w:id="511" w:author="Santhan Thangarasa" w:date="2022-04-24T22:44:00Z"/>
        </w:trPr>
        <w:tc>
          <w:tcPr>
            <w:tcW w:w="3823" w:type="dxa"/>
            <w:gridSpan w:val="2"/>
            <w:tcBorders>
              <w:left w:val="single" w:sz="4" w:space="0" w:color="auto"/>
              <w:bottom w:val="single" w:sz="4" w:space="0" w:color="auto"/>
            </w:tcBorders>
          </w:tcPr>
          <w:p w14:paraId="089B68C0" w14:textId="77777777" w:rsidR="006208CB" w:rsidRPr="001C0E1B" w:rsidRDefault="006208CB" w:rsidP="00A879FB">
            <w:pPr>
              <w:pStyle w:val="TAL"/>
              <w:rPr>
                <w:ins w:id="512" w:author="Santhan Thangarasa" w:date="2022-04-24T22:44:00Z"/>
              </w:rPr>
            </w:pPr>
            <w:ins w:id="513" w:author="Santhan Thangarasa" w:date="2022-04-24T22:44:00Z">
              <w:r w:rsidRPr="001C0E1B">
                <w:rPr>
                  <w:lang w:eastAsia="ja-JP"/>
                </w:rPr>
                <w:t>EPRE ratio of PDCCH DMRS to SSS</w:t>
              </w:r>
            </w:ins>
          </w:p>
        </w:tc>
        <w:tc>
          <w:tcPr>
            <w:tcW w:w="850" w:type="dxa"/>
            <w:tcBorders>
              <w:bottom w:val="single" w:sz="4" w:space="0" w:color="auto"/>
            </w:tcBorders>
          </w:tcPr>
          <w:p w14:paraId="4D0E311E" w14:textId="77777777" w:rsidR="006208CB" w:rsidRPr="001C0E1B" w:rsidRDefault="006208CB" w:rsidP="00A879FB">
            <w:pPr>
              <w:pStyle w:val="TAC"/>
              <w:rPr>
                <w:ins w:id="514" w:author="Santhan Thangarasa" w:date="2022-04-24T22:44:00Z"/>
              </w:rPr>
            </w:pPr>
            <w:ins w:id="515" w:author="Santhan Thangarasa" w:date="2022-04-24T22:44:00Z">
              <w:r w:rsidRPr="001C0E1B">
                <w:t>dB</w:t>
              </w:r>
            </w:ins>
          </w:p>
        </w:tc>
        <w:tc>
          <w:tcPr>
            <w:tcW w:w="3985" w:type="dxa"/>
            <w:gridSpan w:val="3"/>
            <w:shd w:val="clear" w:color="auto" w:fill="auto"/>
          </w:tcPr>
          <w:p w14:paraId="347F1B8C" w14:textId="77777777" w:rsidR="006208CB" w:rsidRPr="001C0E1B" w:rsidRDefault="006208CB" w:rsidP="00A879FB">
            <w:pPr>
              <w:pStyle w:val="TAC"/>
              <w:rPr>
                <w:ins w:id="516" w:author="Santhan Thangarasa" w:date="2022-04-24T22:44:00Z"/>
              </w:rPr>
            </w:pPr>
            <w:ins w:id="517" w:author="Santhan Thangarasa" w:date="2022-04-24T22:44:00Z">
              <w:r w:rsidRPr="001C0E1B">
                <w:t>4</w:t>
              </w:r>
            </w:ins>
          </w:p>
        </w:tc>
      </w:tr>
      <w:tr w:rsidR="006208CB" w:rsidRPr="001C0E1B" w14:paraId="03EB25B5" w14:textId="77777777" w:rsidTr="00A879FB">
        <w:trPr>
          <w:cantSplit/>
          <w:trHeight w:val="172"/>
          <w:jc w:val="center"/>
          <w:ins w:id="518" w:author="Santhan Thangarasa" w:date="2022-04-24T22:44:00Z"/>
        </w:trPr>
        <w:tc>
          <w:tcPr>
            <w:tcW w:w="3823" w:type="dxa"/>
            <w:gridSpan w:val="2"/>
            <w:tcBorders>
              <w:left w:val="single" w:sz="4" w:space="0" w:color="auto"/>
              <w:bottom w:val="single" w:sz="4" w:space="0" w:color="auto"/>
            </w:tcBorders>
          </w:tcPr>
          <w:p w14:paraId="30207624" w14:textId="77777777" w:rsidR="006208CB" w:rsidRPr="001C0E1B" w:rsidRDefault="006208CB" w:rsidP="00A879FB">
            <w:pPr>
              <w:pStyle w:val="TAL"/>
              <w:rPr>
                <w:ins w:id="519" w:author="Santhan Thangarasa" w:date="2022-04-24T22:44:00Z"/>
              </w:rPr>
            </w:pPr>
            <w:ins w:id="520" w:author="Santhan Thangarasa" w:date="2022-04-24T22:44:00Z">
              <w:r w:rsidRPr="001C0E1B">
                <w:rPr>
                  <w:lang w:eastAsia="ja-JP"/>
                </w:rPr>
                <w:t>EPRE ratio of PDCCH to PDCCH DMRS</w:t>
              </w:r>
            </w:ins>
          </w:p>
        </w:tc>
        <w:tc>
          <w:tcPr>
            <w:tcW w:w="850" w:type="dxa"/>
            <w:tcBorders>
              <w:bottom w:val="single" w:sz="4" w:space="0" w:color="auto"/>
            </w:tcBorders>
          </w:tcPr>
          <w:p w14:paraId="686104B7" w14:textId="77777777" w:rsidR="006208CB" w:rsidRPr="001C0E1B" w:rsidRDefault="006208CB" w:rsidP="00A879FB">
            <w:pPr>
              <w:pStyle w:val="TAC"/>
              <w:rPr>
                <w:ins w:id="521" w:author="Santhan Thangarasa" w:date="2022-04-24T22:44:00Z"/>
              </w:rPr>
            </w:pPr>
            <w:ins w:id="522" w:author="Santhan Thangarasa" w:date="2022-04-24T22:44:00Z">
              <w:r w:rsidRPr="001C0E1B">
                <w:t>dB</w:t>
              </w:r>
            </w:ins>
          </w:p>
        </w:tc>
        <w:tc>
          <w:tcPr>
            <w:tcW w:w="3985" w:type="dxa"/>
            <w:gridSpan w:val="3"/>
            <w:tcBorders>
              <w:bottom w:val="single" w:sz="4" w:space="0" w:color="auto"/>
            </w:tcBorders>
            <w:shd w:val="clear" w:color="auto" w:fill="auto"/>
          </w:tcPr>
          <w:p w14:paraId="6CFEBED0" w14:textId="77777777" w:rsidR="006208CB" w:rsidRPr="001C0E1B" w:rsidRDefault="006208CB" w:rsidP="00A879FB">
            <w:pPr>
              <w:pStyle w:val="TAC"/>
              <w:rPr>
                <w:ins w:id="523" w:author="Santhan Thangarasa" w:date="2022-04-24T22:44:00Z"/>
              </w:rPr>
            </w:pPr>
            <w:ins w:id="524" w:author="Santhan Thangarasa" w:date="2022-04-24T22:44:00Z">
              <w:r w:rsidRPr="001C0E1B">
                <w:t>0</w:t>
              </w:r>
            </w:ins>
          </w:p>
        </w:tc>
      </w:tr>
      <w:tr w:rsidR="006208CB" w:rsidRPr="001C0E1B" w14:paraId="4A54B974" w14:textId="77777777" w:rsidTr="00A879FB">
        <w:trPr>
          <w:cantSplit/>
          <w:trHeight w:val="161"/>
          <w:jc w:val="center"/>
          <w:ins w:id="525" w:author="Santhan Thangarasa" w:date="2022-04-24T22:44:00Z"/>
        </w:trPr>
        <w:tc>
          <w:tcPr>
            <w:tcW w:w="3823" w:type="dxa"/>
            <w:gridSpan w:val="2"/>
            <w:tcBorders>
              <w:left w:val="single" w:sz="4" w:space="0" w:color="auto"/>
              <w:bottom w:val="single" w:sz="4" w:space="0" w:color="auto"/>
            </w:tcBorders>
          </w:tcPr>
          <w:p w14:paraId="6F1232D8" w14:textId="77777777" w:rsidR="006208CB" w:rsidRPr="001C0E1B" w:rsidRDefault="006208CB" w:rsidP="00A879FB">
            <w:pPr>
              <w:pStyle w:val="TAL"/>
              <w:rPr>
                <w:ins w:id="526" w:author="Santhan Thangarasa" w:date="2022-04-24T22:44:00Z"/>
              </w:rPr>
            </w:pPr>
            <w:ins w:id="527" w:author="Santhan Thangarasa" w:date="2022-04-24T22:44:00Z">
              <w:r w:rsidRPr="001C0E1B">
                <w:rPr>
                  <w:lang w:eastAsia="ja-JP"/>
                </w:rPr>
                <w:t>EPRE ratio of PBCH DMRS to SSS</w:t>
              </w:r>
            </w:ins>
          </w:p>
        </w:tc>
        <w:tc>
          <w:tcPr>
            <w:tcW w:w="850" w:type="dxa"/>
            <w:tcBorders>
              <w:bottom w:val="single" w:sz="4" w:space="0" w:color="auto"/>
            </w:tcBorders>
          </w:tcPr>
          <w:p w14:paraId="28357B1C" w14:textId="77777777" w:rsidR="006208CB" w:rsidRPr="001C0E1B" w:rsidRDefault="006208CB" w:rsidP="00A879FB">
            <w:pPr>
              <w:pStyle w:val="TAC"/>
              <w:rPr>
                <w:ins w:id="528" w:author="Santhan Thangarasa" w:date="2022-04-24T22:44:00Z"/>
              </w:rPr>
            </w:pPr>
            <w:ins w:id="529" w:author="Santhan Thangarasa" w:date="2022-04-24T22:44:00Z">
              <w:r w:rsidRPr="001C0E1B">
                <w:t>dB</w:t>
              </w:r>
            </w:ins>
          </w:p>
        </w:tc>
        <w:tc>
          <w:tcPr>
            <w:tcW w:w="3985" w:type="dxa"/>
            <w:gridSpan w:val="3"/>
            <w:tcBorders>
              <w:bottom w:val="nil"/>
            </w:tcBorders>
            <w:shd w:val="clear" w:color="auto" w:fill="auto"/>
          </w:tcPr>
          <w:p w14:paraId="26C0B7B7" w14:textId="77777777" w:rsidR="006208CB" w:rsidRPr="001C0E1B" w:rsidRDefault="006208CB" w:rsidP="00A879FB">
            <w:pPr>
              <w:pStyle w:val="TAC"/>
              <w:rPr>
                <w:ins w:id="530" w:author="Santhan Thangarasa" w:date="2022-04-24T22:44:00Z"/>
              </w:rPr>
            </w:pPr>
            <w:ins w:id="531" w:author="Santhan Thangarasa" w:date="2022-04-24T22:44:00Z">
              <w:r w:rsidRPr="001C0E1B">
                <w:t>0</w:t>
              </w:r>
            </w:ins>
          </w:p>
        </w:tc>
      </w:tr>
      <w:tr w:rsidR="006208CB" w:rsidRPr="001C0E1B" w14:paraId="3495CAE6" w14:textId="77777777" w:rsidTr="00A879FB">
        <w:trPr>
          <w:cantSplit/>
          <w:trHeight w:val="161"/>
          <w:jc w:val="center"/>
          <w:ins w:id="532" w:author="Santhan Thangarasa" w:date="2022-04-24T22:44:00Z"/>
        </w:trPr>
        <w:tc>
          <w:tcPr>
            <w:tcW w:w="3823" w:type="dxa"/>
            <w:gridSpan w:val="2"/>
            <w:tcBorders>
              <w:left w:val="single" w:sz="4" w:space="0" w:color="auto"/>
              <w:bottom w:val="single" w:sz="4" w:space="0" w:color="auto"/>
            </w:tcBorders>
          </w:tcPr>
          <w:p w14:paraId="2F5B660B" w14:textId="77777777" w:rsidR="006208CB" w:rsidRPr="001C0E1B" w:rsidRDefault="006208CB" w:rsidP="00A879FB">
            <w:pPr>
              <w:pStyle w:val="TAL"/>
              <w:rPr>
                <w:ins w:id="533" w:author="Santhan Thangarasa" w:date="2022-04-24T22:44:00Z"/>
              </w:rPr>
            </w:pPr>
            <w:ins w:id="534" w:author="Santhan Thangarasa" w:date="2022-04-24T22:44:00Z">
              <w:r w:rsidRPr="001C0E1B">
                <w:rPr>
                  <w:lang w:eastAsia="ja-JP"/>
                </w:rPr>
                <w:t>EPRE ratio of PBCH to PBCH DMRS</w:t>
              </w:r>
            </w:ins>
          </w:p>
        </w:tc>
        <w:tc>
          <w:tcPr>
            <w:tcW w:w="850" w:type="dxa"/>
            <w:tcBorders>
              <w:bottom w:val="single" w:sz="4" w:space="0" w:color="auto"/>
            </w:tcBorders>
          </w:tcPr>
          <w:p w14:paraId="606671BC" w14:textId="77777777" w:rsidR="006208CB" w:rsidRPr="001C0E1B" w:rsidRDefault="006208CB" w:rsidP="00A879FB">
            <w:pPr>
              <w:pStyle w:val="TAC"/>
              <w:rPr>
                <w:ins w:id="535" w:author="Santhan Thangarasa" w:date="2022-04-24T22:44:00Z"/>
              </w:rPr>
            </w:pPr>
            <w:ins w:id="536" w:author="Santhan Thangarasa" w:date="2022-04-24T22:44:00Z">
              <w:r w:rsidRPr="001C0E1B">
                <w:t>dB</w:t>
              </w:r>
            </w:ins>
          </w:p>
        </w:tc>
        <w:tc>
          <w:tcPr>
            <w:tcW w:w="3985" w:type="dxa"/>
            <w:gridSpan w:val="3"/>
            <w:tcBorders>
              <w:top w:val="nil"/>
              <w:bottom w:val="nil"/>
            </w:tcBorders>
            <w:shd w:val="clear" w:color="auto" w:fill="auto"/>
          </w:tcPr>
          <w:p w14:paraId="55262CE9" w14:textId="77777777" w:rsidR="006208CB" w:rsidRPr="001C0E1B" w:rsidRDefault="006208CB" w:rsidP="00A879FB">
            <w:pPr>
              <w:pStyle w:val="TAC"/>
              <w:rPr>
                <w:ins w:id="537" w:author="Santhan Thangarasa" w:date="2022-04-24T22:44:00Z"/>
              </w:rPr>
            </w:pPr>
          </w:p>
        </w:tc>
      </w:tr>
      <w:tr w:rsidR="006208CB" w:rsidRPr="001C0E1B" w14:paraId="55DD4839" w14:textId="77777777" w:rsidTr="00A879FB">
        <w:trPr>
          <w:cantSplit/>
          <w:trHeight w:val="172"/>
          <w:jc w:val="center"/>
          <w:ins w:id="538" w:author="Santhan Thangarasa" w:date="2022-04-24T22:44:00Z"/>
        </w:trPr>
        <w:tc>
          <w:tcPr>
            <w:tcW w:w="3823" w:type="dxa"/>
            <w:gridSpan w:val="2"/>
            <w:tcBorders>
              <w:left w:val="single" w:sz="4" w:space="0" w:color="auto"/>
              <w:bottom w:val="single" w:sz="4" w:space="0" w:color="auto"/>
            </w:tcBorders>
          </w:tcPr>
          <w:p w14:paraId="7195B4BD" w14:textId="77777777" w:rsidR="006208CB" w:rsidRPr="001C0E1B" w:rsidRDefault="006208CB" w:rsidP="00A879FB">
            <w:pPr>
              <w:pStyle w:val="TAL"/>
              <w:rPr>
                <w:ins w:id="539" w:author="Santhan Thangarasa" w:date="2022-04-24T22:44:00Z"/>
              </w:rPr>
            </w:pPr>
            <w:ins w:id="540" w:author="Santhan Thangarasa" w:date="2022-04-24T22:44:00Z">
              <w:r w:rsidRPr="001C0E1B">
                <w:rPr>
                  <w:lang w:eastAsia="ja-JP"/>
                </w:rPr>
                <w:t>EPRE ratio of PSS to SSS</w:t>
              </w:r>
            </w:ins>
          </w:p>
        </w:tc>
        <w:tc>
          <w:tcPr>
            <w:tcW w:w="850" w:type="dxa"/>
            <w:tcBorders>
              <w:bottom w:val="single" w:sz="4" w:space="0" w:color="auto"/>
            </w:tcBorders>
          </w:tcPr>
          <w:p w14:paraId="1743B90A" w14:textId="77777777" w:rsidR="006208CB" w:rsidRPr="001C0E1B" w:rsidRDefault="006208CB" w:rsidP="00A879FB">
            <w:pPr>
              <w:pStyle w:val="TAC"/>
              <w:rPr>
                <w:ins w:id="541" w:author="Santhan Thangarasa" w:date="2022-04-24T22:44:00Z"/>
              </w:rPr>
            </w:pPr>
            <w:ins w:id="542" w:author="Santhan Thangarasa" w:date="2022-04-24T22:44:00Z">
              <w:r w:rsidRPr="001C0E1B">
                <w:t>dB</w:t>
              </w:r>
            </w:ins>
          </w:p>
        </w:tc>
        <w:tc>
          <w:tcPr>
            <w:tcW w:w="3985" w:type="dxa"/>
            <w:gridSpan w:val="3"/>
            <w:tcBorders>
              <w:top w:val="nil"/>
              <w:bottom w:val="nil"/>
            </w:tcBorders>
            <w:shd w:val="clear" w:color="auto" w:fill="auto"/>
          </w:tcPr>
          <w:p w14:paraId="1C1E6A36" w14:textId="77777777" w:rsidR="006208CB" w:rsidRPr="001C0E1B" w:rsidRDefault="006208CB" w:rsidP="00A879FB">
            <w:pPr>
              <w:pStyle w:val="TAC"/>
              <w:rPr>
                <w:ins w:id="543" w:author="Santhan Thangarasa" w:date="2022-04-24T22:44:00Z"/>
              </w:rPr>
            </w:pPr>
          </w:p>
        </w:tc>
      </w:tr>
      <w:tr w:rsidR="006208CB" w:rsidRPr="001C0E1B" w14:paraId="042E3850" w14:textId="77777777" w:rsidTr="00A879FB">
        <w:trPr>
          <w:cantSplit/>
          <w:trHeight w:val="161"/>
          <w:jc w:val="center"/>
          <w:ins w:id="544" w:author="Santhan Thangarasa" w:date="2022-04-24T22:44:00Z"/>
        </w:trPr>
        <w:tc>
          <w:tcPr>
            <w:tcW w:w="3823" w:type="dxa"/>
            <w:gridSpan w:val="2"/>
            <w:tcBorders>
              <w:left w:val="single" w:sz="4" w:space="0" w:color="auto"/>
              <w:bottom w:val="single" w:sz="4" w:space="0" w:color="auto"/>
            </w:tcBorders>
          </w:tcPr>
          <w:p w14:paraId="25288BCC" w14:textId="77777777" w:rsidR="006208CB" w:rsidRPr="001C0E1B" w:rsidRDefault="006208CB" w:rsidP="00A879FB">
            <w:pPr>
              <w:pStyle w:val="TAL"/>
              <w:rPr>
                <w:ins w:id="545" w:author="Santhan Thangarasa" w:date="2022-04-24T22:44:00Z"/>
              </w:rPr>
            </w:pPr>
            <w:ins w:id="546" w:author="Santhan Thangarasa" w:date="2022-04-24T22:44:00Z">
              <w:r w:rsidRPr="001C0E1B">
                <w:rPr>
                  <w:lang w:eastAsia="ja-JP"/>
                </w:rPr>
                <w:t xml:space="preserve">EPRE ratio of PDSCH DMRS to SSS </w:t>
              </w:r>
            </w:ins>
          </w:p>
        </w:tc>
        <w:tc>
          <w:tcPr>
            <w:tcW w:w="850" w:type="dxa"/>
            <w:tcBorders>
              <w:bottom w:val="single" w:sz="4" w:space="0" w:color="auto"/>
            </w:tcBorders>
          </w:tcPr>
          <w:p w14:paraId="1F87E9D4" w14:textId="77777777" w:rsidR="006208CB" w:rsidRPr="001C0E1B" w:rsidRDefault="006208CB" w:rsidP="00A879FB">
            <w:pPr>
              <w:pStyle w:val="TAC"/>
              <w:rPr>
                <w:ins w:id="547" w:author="Santhan Thangarasa" w:date="2022-04-24T22:44:00Z"/>
              </w:rPr>
            </w:pPr>
            <w:ins w:id="548" w:author="Santhan Thangarasa" w:date="2022-04-24T22:44:00Z">
              <w:r w:rsidRPr="001C0E1B">
                <w:t>dB</w:t>
              </w:r>
            </w:ins>
          </w:p>
        </w:tc>
        <w:tc>
          <w:tcPr>
            <w:tcW w:w="3985" w:type="dxa"/>
            <w:gridSpan w:val="3"/>
            <w:tcBorders>
              <w:top w:val="nil"/>
              <w:bottom w:val="nil"/>
            </w:tcBorders>
            <w:shd w:val="clear" w:color="auto" w:fill="auto"/>
          </w:tcPr>
          <w:p w14:paraId="3C221FE4" w14:textId="77777777" w:rsidR="006208CB" w:rsidRPr="001C0E1B" w:rsidRDefault="006208CB" w:rsidP="00A879FB">
            <w:pPr>
              <w:pStyle w:val="TAC"/>
              <w:rPr>
                <w:ins w:id="549" w:author="Santhan Thangarasa" w:date="2022-04-24T22:44:00Z"/>
              </w:rPr>
            </w:pPr>
          </w:p>
        </w:tc>
      </w:tr>
      <w:tr w:rsidR="006208CB" w:rsidRPr="001C0E1B" w14:paraId="2D0627A9" w14:textId="77777777" w:rsidTr="00A879FB">
        <w:trPr>
          <w:cantSplit/>
          <w:trHeight w:val="161"/>
          <w:jc w:val="center"/>
          <w:ins w:id="550" w:author="Santhan Thangarasa" w:date="2022-04-24T22:44:00Z"/>
        </w:trPr>
        <w:tc>
          <w:tcPr>
            <w:tcW w:w="3823" w:type="dxa"/>
            <w:gridSpan w:val="2"/>
            <w:tcBorders>
              <w:left w:val="single" w:sz="4" w:space="0" w:color="auto"/>
              <w:bottom w:val="single" w:sz="4" w:space="0" w:color="auto"/>
            </w:tcBorders>
          </w:tcPr>
          <w:p w14:paraId="7C32F74D" w14:textId="77777777" w:rsidR="006208CB" w:rsidRPr="001C0E1B" w:rsidRDefault="006208CB" w:rsidP="00A879FB">
            <w:pPr>
              <w:pStyle w:val="TAL"/>
              <w:rPr>
                <w:ins w:id="551" w:author="Santhan Thangarasa" w:date="2022-04-24T22:44:00Z"/>
              </w:rPr>
            </w:pPr>
            <w:ins w:id="552" w:author="Santhan Thangarasa" w:date="2022-04-24T22:44:00Z">
              <w:r w:rsidRPr="001C0E1B">
                <w:rPr>
                  <w:lang w:eastAsia="ja-JP"/>
                </w:rPr>
                <w:t>EPRE ratio of PDSCH to PDSCH DMRS</w:t>
              </w:r>
            </w:ins>
          </w:p>
        </w:tc>
        <w:tc>
          <w:tcPr>
            <w:tcW w:w="850" w:type="dxa"/>
            <w:tcBorders>
              <w:bottom w:val="single" w:sz="4" w:space="0" w:color="auto"/>
            </w:tcBorders>
          </w:tcPr>
          <w:p w14:paraId="4A46458D" w14:textId="77777777" w:rsidR="006208CB" w:rsidRPr="001C0E1B" w:rsidRDefault="006208CB" w:rsidP="00A879FB">
            <w:pPr>
              <w:pStyle w:val="TAC"/>
              <w:rPr>
                <w:ins w:id="553" w:author="Santhan Thangarasa" w:date="2022-04-24T22:44:00Z"/>
              </w:rPr>
            </w:pPr>
            <w:ins w:id="554" w:author="Santhan Thangarasa" w:date="2022-04-24T22:44:00Z">
              <w:r w:rsidRPr="001C0E1B">
                <w:t>dB</w:t>
              </w:r>
            </w:ins>
          </w:p>
        </w:tc>
        <w:tc>
          <w:tcPr>
            <w:tcW w:w="3985" w:type="dxa"/>
            <w:gridSpan w:val="3"/>
            <w:tcBorders>
              <w:top w:val="nil"/>
              <w:bottom w:val="nil"/>
            </w:tcBorders>
            <w:shd w:val="clear" w:color="auto" w:fill="auto"/>
          </w:tcPr>
          <w:p w14:paraId="04E70060" w14:textId="77777777" w:rsidR="006208CB" w:rsidRPr="001C0E1B" w:rsidRDefault="006208CB" w:rsidP="00A879FB">
            <w:pPr>
              <w:pStyle w:val="TAC"/>
              <w:rPr>
                <w:ins w:id="555" w:author="Santhan Thangarasa" w:date="2022-04-24T22:44:00Z"/>
              </w:rPr>
            </w:pPr>
          </w:p>
        </w:tc>
      </w:tr>
      <w:tr w:rsidR="006208CB" w:rsidRPr="001C0E1B" w14:paraId="38AD1A6A" w14:textId="77777777" w:rsidTr="00A879FB">
        <w:trPr>
          <w:cantSplit/>
          <w:trHeight w:val="161"/>
          <w:jc w:val="center"/>
          <w:ins w:id="556" w:author="Santhan Thangarasa" w:date="2022-04-24T22:44:00Z"/>
        </w:trPr>
        <w:tc>
          <w:tcPr>
            <w:tcW w:w="3823" w:type="dxa"/>
            <w:gridSpan w:val="2"/>
            <w:tcBorders>
              <w:left w:val="single" w:sz="4" w:space="0" w:color="auto"/>
              <w:bottom w:val="single" w:sz="4" w:space="0" w:color="auto"/>
            </w:tcBorders>
          </w:tcPr>
          <w:p w14:paraId="602C4E7E" w14:textId="77777777" w:rsidR="006208CB" w:rsidRPr="001C0E1B" w:rsidRDefault="006208CB" w:rsidP="00A879FB">
            <w:pPr>
              <w:pStyle w:val="TAL"/>
              <w:rPr>
                <w:ins w:id="557" w:author="Santhan Thangarasa" w:date="2022-04-24T22:44:00Z"/>
              </w:rPr>
            </w:pPr>
            <w:ins w:id="558" w:author="Santhan Thangarasa" w:date="2022-04-24T22:44:00Z">
              <w:r w:rsidRPr="001C0E1B">
                <w:rPr>
                  <w:lang w:eastAsia="ja-JP"/>
                </w:rPr>
                <w:t>EPRE ratio of OCNG DMRS to SSS</w:t>
              </w:r>
            </w:ins>
          </w:p>
        </w:tc>
        <w:tc>
          <w:tcPr>
            <w:tcW w:w="850" w:type="dxa"/>
            <w:tcBorders>
              <w:bottom w:val="single" w:sz="4" w:space="0" w:color="auto"/>
            </w:tcBorders>
          </w:tcPr>
          <w:p w14:paraId="1ECC1849" w14:textId="77777777" w:rsidR="006208CB" w:rsidRPr="001C0E1B" w:rsidRDefault="006208CB" w:rsidP="00A879FB">
            <w:pPr>
              <w:pStyle w:val="TAC"/>
              <w:rPr>
                <w:ins w:id="559" w:author="Santhan Thangarasa" w:date="2022-04-24T22:44:00Z"/>
              </w:rPr>
            </w:pPr>
            <w:ins w:id="560" w:author="Santhan Thangarasa" w:date="2022-04-24T22:44:00Z">
              <w:r w:rsidRPr="001C0E1B">
                <w:t>dB</w:t>
              </w:r>
            </w:ins>
          </w:p>
        </w:tc>
        <w:tc>
          <w:tcPr>
            <w:tcW w:w="3985" w:type="dxa"/>
            <w:gridSpan w:val="3"/>
            <w:tcBorders>
              <w:top w:val="nil"/>
              <w:bottom w:val="nil"/>
            </w:tcBorders>
            <w:shd w:val="clear" w:color="auto" w:fill="auto"/>
          </w:tcPr>
          <w:p w14:paraId="16CC5A33" w14:textId="77777777" w:rsidR="006208CB" w:rsidRPr="001C0E1B" w:rsidRDefault="006208CB" w:rsidP="00A879FB">
            <w:pPr>
              <w:pStyle w:val="TAC"/>
              <w:rPr>
                <w:ins w:id="561" w:author="Santhan Thangarasa" w:date="2022-04-24T22:44:00Z"/>
              </w:rPr>
            </w:pPr>
          </w:p>
        </w:tc>
      </w:tr>
      <w:tr w:rsidR="006208CB" w:rsidRPr="001C0E1B" w14:paraId="08D81E54" w14:textId="77777777" w:rsidTr="00A879FB">
        <w:trPr>
          <w:cantSplit/>
          <w:trHeight w:val="161"/>
          <w:jc w:val="center"/>
          <w:ins w:id="562" w:author="Santhan Thangarasa" w:date="2022-04-24T22:44:00Z"/>
        </w:trPr>
        <w:tc>
          <w:tcPr>
            <w:tcW w:w="3823" w:type="dxa"/>
            <w:gridSpan w:val="2"/>
            <w:tcBorders>
              <w:left w:val="single" w:sz="4" w:space="0" w:color="auto"/>
              <w:bottom w:val="single" w:sz="4" w:space="0" w:color="auto"/>
            </w:tcBorders>
          </w:tcPr>
          <w:p w14:paraId="63DB1DB6" w14:textId="77777777" w:rsidR="006208CB" w:rsidRPr="001C0E1B" w:rsidRDefault="006208CB" w:rsidP="00A879FB">
            <w:pPr>
              <w:pStyle w:val="TAL"/>
              <w:rPr>
                <w:ins w:id="563" w:author="Santhan Thangarasa" w:date="2022-04-24T22:44:00Z"/>
              </w:rPr>
            </w:pPr>
            <w:ins w:id="564" w:author="Santhan Thangarasa" w:date="2022-04-24T22:44:00Z">
              <w:r w:rsidRPr="001C0E1B">
                <w:rPr>
                  <w:lang w:eastAsia="ja-JP"/>
                </w:rPr>
                <w:t>EPRE ratio of OCNG to OCNG DMRS</w:t>
              </w:r>
            </w:ins>
          </w:p>
        </w:tc>
        <w:tc>
          <w:tcPr>
            <w:tcW w:w="850" w:type="dxa"/>
            <w:tcBorders>
              <w:bottom w:val="single" w:sz="4" w:space="0" w:color="auto"/>
            </w:tcBorders>
          </w:tcPr>
          <w:p w14:paraId="680FBAB6" w14:textId="77777777" w:rsidR="006208CB" w:rsidRPr="001C0E1B" w:rsidRDefault="006208CB" w:rsidP="00A879FB">
            <w:pPr>
              <w:pStyle w:val="TAC"/>
              <w:rPr>
                <w:ins w:id="565" w:author="Santhan Thangarasa" w:date="2022-04-24T22:44:00Z"/>
              </w:rPr>
            </w:pPr>
            <w:ins w:id="566" w:author="Santhan Thangarasa" w:date="2022-04-24T22:44:00Z">
              <w:r w:rsidRPr="001C0E1B">
                <w:t>dB</w:t>
              </w:r>
            </w:ins>
          </w:p>
        </w:tc>
        <w:tc>
          <w:tcPr>
            <w:tcW w:w="3985" w:type="dxa"/>
            <w:gridSpan w:val="3"/>
            <w:tcBorders>
              <w:top w:val="nil"/>
            </w:tcBorders>
            <w:shd w:val="clear" w:color="auto" w:fill="auto"/>
          </w:tcPr>
          <w:p w14:paraId="3E7AD207" w14:textId="77777777" w:rsidR="006208CB" w:rsidRPr="001C0E1B" w:rsidRDefault="006208CB" w:rsidP="00A879FB">
            <w:pPr>
              <w:pStyle w:val="TAC"/>
              <w:rPr>
                <w:ins w:id="567" w:author="Santhan Thangarasa" w:date="2022-04-24T22:44:00Z"/>
              </w:rPr>
            </w:pPr>
          </w:p>
        </w:tc>
      </w:tr>
      <w:tr w:rsidR="006208CB" w:rsidRPr="001C0E1B" w14:paraId="03D898FB" w14:textId="77777777" w:rsidTr="00A879FB">
        <w:trPr>
          <w:cantSplit/>
          <w:trHeight w:val="177"/>
          <w:jc w:val="center"/>
          <w:ins w:id="568" w:author="Santhan Thangarasa" w:date="2022-04-24T22:44:00Z"/>
        </w:trPr>
        <w:tc>
          <w:tcPr>
            <w:tcW w:w="1795" w:type="dxa"/>
            <w:tcBorders>
              <w:bottom w:val="nil"/>
            </w:tcBorders>
            <w:shd w:val="clear" w:color="auto" w:fill="auto"/>
          </w:tcPr>
          <w:p w14:paraId="66103070" w14:textId="77777777" w:rsidR="006208CB" w:rsidRPr="001C0E1B" w:rsidRDefault="006208CB" w:rsidP="00A879FB">
            <w:pPr>
              <w:pStyle w:val="TAL"/>
              <w:rPr>
                <w:ins w:id="569" w:author="Santhan Thangarasa" w:date="2022-04-24T22:44:00Z"/>
              </w:rPr>
            </w:pPr>
            <w:ins w:id="570" w:author="Santhan Thangarasa" w:date="2022-04-24T22:44:00Z">
              <w:r w:rsidRPr="001C0E1B">
                <w:t>SNR on RLM-RS</w:t>
              </w:r>
            </w:ins>
          </w:p>
        </w:tc>
        <w:tc>
          <w:tcPr>
            <w:tcW w:w="2028" w:type="dxa"/>
          </w:tcPr>
          <w:p w14:paraId="161F342C" w14:textId="77777777" w:rsidR="006208CB" w:rsidRPr="001C0E1B" w:rsidRDefault="006208CB" w:rsidP="00A879FB">
            <w:pPr>
              <w:pStyle w:val="TAL"/>
              <w:rPr>
                <w:ins w:id="571" w:author="Santhan Thangarasa" w:date="2022-04-24T22:44:00Z"/>
                <w:noProof/>
              </w:rPr>
            </w:pPr>
            <w:ins w:id="572" w:author="Santhan Thangarasa" w:date="2022-04-24T22:44:00Z">
              <w:r w:rsidRPr="001C0E1B">
                <w:rPr>
                  <w:noProof/>
                </w:rPr>
                <w:t>Config 1</w:t>
              </w:r>
            </w:ins>
          </w:p>
        </w:tc>
        <w:tc>
          <w:tcPr>
            <w:tcW w:w="850" w:type="dxa"/>
            <w:tcBorders>
              <w:bottom w:val="nil"/>
            </w:tcBorders>
            <w:shd w:val="clear" w:color="auto" w:fill="auto"/>
          </w:tcPr>
          <w:p w14:paraId="46213CA6" w14:textId="77777777" w:rsidR="006208CB" w:rsidRPr="001C0E1B" w:rsidRDefault="006208CB" w:rsidP="00A879FB">
            <w:pPr>
              <w:pStyle w:val="TAC"/>
              <w:rPr>
                <w:ins w:id="573" w:author="Santhan Thangarasa" w:date="2022-04-24T22:44:00Z"/>
              </w:rPr>
            </w:pPr>
            <w:ins w:id="574" w:author="Santhan Thangarasa" w:date="2022-04-24T22:44:00Z">
              <w:r w:rsidRPr="001C0E1B">
                <w:t>dB</w:t>
              </w:r>
            </w:ins>
          </w:p>
        </w:tc>
        <w:tc>
          <w:tcPr>
            <w:tcW w:w="1328" w:type="dxa"/>
          </w:tcPr>
          <w:p w14:paraId="04207CC8" w14:textId="77777777" w:rsidR="006208CB" w:rsidRPr="001C0E1B" w:rsidRDefault="006208CB" w:rsidP="00A879FB">
            <w:pPr>
              <w:pStyle w:val="TAC"/>
              <w:rPr>
                <w:ins w:id="575" w:author="Santhan Thangarasa" w:date="2022-04-24T22:44:00Z"/>
                <w:rFonts w:eastAsia="MS Mincho"/>
              </w:rPr>
            </w:pPr>
            <w:ins w:id="576" w:author="Santhan Thangarasa" w:date="2022-04-24T22:44:00Z">
              <w:r w:rsidRPr="001C0E1B">
                <w:rPr>
                  <w:rFonts w:eastAsia="MS Mincho"/>
                </w:rPr>
                <w:t>1</w:t>
              </w:r>
            </w:ins>
          </w:p>
        </w:tc>
        <w:tc>
          <w:tcPr>
            <w:tcW w:w="1328" w:type="dxa"/>
          </w:tcPr>
          <w:p w14:paraId="6D5FBB47" w14:textId="77777777" w:rsidR="006208CB" w:rsidRPr="001C0E1B" w:rsidRDefault="006208CB" w:rsidP="00A879FB">
            <w:pPr>
              <w:pStyle w:val="TAC"/>
              <w:rPr>
                <w:ins w:id="577" w:author="Santhan Thangarasa" w:date="2022-04-24T22:44:00Z"/>
                <w:rFonts w:eastAsia="MS Mincho"/>
              </w:rPr>
            </w:pPr>
            <w:ins w:id="578" w:author="Santhan Thangarasa" w:date="2022-04-24T22:44:00Z">
              <w:r w:rsidRPr="001C0E1B">
                <w:rPr>
                  <w:rFonts w:eastAsia="MS Mincho"/>
                </w:rPr>
                <w:t>-7</w:t>
              </w:r>
            </w:ins>
          </w:p>
        </w:tc>
        <w:tc>
          <w:tcPr>
            <w:tcW w:w="1329" w:type="dxa"/>
          </w:tcPr>
          <w:p w14:paraId="0CA07C98" w14:textId="77777777" w:rsidR="006208CB" w:rsidRPr="001C0E1B" w:rsidRDefault="006208CB" w:rsidP="00A879FB">
            <w:pPr>
              <w:pStyle w:val="TAC"/>
              <w:rPr>
                <w:ins w:id="579" w:author="Santhan Thangarasa" w:date="2022-04-24T22:44:00Z"/>
                <w:rFonts w:eastAsia="MS Mincho"/>
              </w:rPr>
            </w:pPr>
            <w:ins w:id="580" w:author="Santhan Thangarasa" w:date="2022-04-24T22:44:00Z">
              <w:r w:rsidRPr="001C0E1B">
                <w:rPr>
                  <w:rFonts w:eastAsia="MS Mincho"/>
                </w:rPr>
                <w:t>-15</w:t>
              </w:r>
            </w:ins>
          </w:p>
        </w:tc>
      </w:tr>
      <w:tr w:rsidR="006208CB" w:rsidRPr="001C0E1B" w14:paraId="6234F93E" w14:textId="77777777" w:rsidTr="00A879FB">
        <w:trPr>
          <w:cantSplit/>
          <w:trHeight w:val="234"/>
          <w:jc w:val="center"/>
          <w:ins w:id="581" w:author="Santhan Thangarasa" w:date="2022-04-24T22:44:00Z"/>
        </w:trPr>
        <w:tc>
          <w:tcPr>
            <w:tcW w:w="1795" w:type="dxa"/>
            <w:tcBorders>
              <w:top w:val="nil"/>
              <w:bottom w:val="nil"/>
            </w:tcBorders>
            <w:shd w:val="clear" w:color="auto" w:fill="auto"/>
          </w:tcPr>
          <w:p w14:paraId="27718CC8" w14:textId="77777777" w:rsidR="006208CB" w:rsidRPr="001C0E1B" w:rsidRDefault="006208CB" w:rsidP="00A879FB">
            <w:pPr>
              <w:pStyle w:val="TAL"/>
              <w:rPr>
                <w:ins w:id="582" w:author="Santhan Thangarasa" w:date="2022-04-24T22:44:00Z"/>
              </w:rPr>
            </w:pPr>
          </w:p>
        </w:tc>
        <w:tc>
          <w:tcPr>
            <w:tcW w:w="2028" w:type="dxa"/>
          </w:tcPr>
          <w:p w14:paraId="4A32A5F4" w14:textId="77777777" w:rsidR="006208CB" w:rsidRPr="001C0E1B" w:rsidRDefault="006208CB" w:rsidP="00A879FB">
            <w:pPr>
              <w:pStyle w:val="TAL"/>
              <w:rPr>
                <w:ins w:id="583" w:author="Santhan Thangarasa" w:date="2022-04-24T22:44:00Z"/>
                <w:noProof/>
              </w:rPr>
            </w:pPr>
            <w:ins w:id="584" w:author="Santhan Thangarasa" w:date="2022-04-24T22:44:00Z">
              <w:r w:rsidRPr="001C0E1B">
                <w:rPr>
                  <w:noProof/>
                </w:rPr>
                <w:t>Config 2</w:t>
              </w:r>
            </w:ins>
          </w:p>
        </w:tc>
        <w:tc>
          <w:tcPr>
            <w:tcW w:w="850" w:type="dxa"/>
            <w:tcBorders>
              <w:top w:val="nil"/>
              <w:bottom w:val="nil"/>
            </w:tcBorders>
            <w:shd w:val="clear" w:color="auto" w:fill="auto"/>
          </w:tcPr>
          <w:p w14:paraId="14155E8E" w14:textId="77777777" w:rsidR="006208CB" w:rsidRPr="001C0E1B" w:rsidRDefault="006208CB" w:rsidP="00A879FB">
            <w:pPr>
              <w:pStyle w:val="TAC"/>
              <w:rPr>
                <w:ins w:id="585" w:author="Santhan Thangarasa" w:date="2022-04-24T22:44:00Z"/>
              </w:rPr>
            </w:pPr>
          </w:p>
        </w:tc>
        <w:tc>
          <w:tcPr>
            <w:tcW w:w="1328" w:type="dxa"/>
          </w:tcPr>
          <w:p w14:paraId="12D92A0E" w14:textId="77777777" w:rsidR="006208CB" w:rsidRPr="001C0E1B" w:rsidRDefault="006208CB" w:rsidP="00A879FB">
            <w:pPr>
              <w:pStyle w:val="TAC"/>
              <w:rPr>
                <w:ins w:id="586" w:author="Santhan Thangarasa" w:date="2022-04-24T22:44:00Z"/>
                <w:noProof/>
              </w:rPr>
            </w:pPr>
            <w:ins w:id="587" w:author="Santhan Thangarasa" w:date="2022-04-24T22:44:00Z">
              <w:r w:rsidRPr="001C0E1B">
                <w:rPr>
                  <w:noProof/>
                </w:rPr>
                <w:t>1</w:t>
              </w:r>
            </w:ins>
          </w:p>
        </w:tc>
        <w:tc>
          <w:tcPr>
            <w:tcW w:w="1328" w:type="dxa"/>
          </w:tcPr>
          <w:p w14:paraId="302F24F7" w14:textId="77777777" w:rsidR="006208CB" w:rsidRPr="001C0E1B" w:rsidRDefault="006208CB" w:rsidP="00A879FB">
            <w:pPr>
              <w:pStyle w:val="TAC"/>
              <w:rPr>
                <w:ins w:id="588" w:author="Santhan Thangarasa" w:date="2022-04-24T22:44:00Z"/>
                <w:noProof/>
              </w:rPr>
            </w:pPr>
            <w:ins w:id="589" w:author="Santhan Thangarasa" w:date="2022-04-24T22:44:00Z">
              <w:r w:rsidRPr="001C0E1B">
                <w:rPr>
                  <w:rFonts w:eastAsia="MS Mincho"/>
                </w:rPr>
                <w:t>-7</w:t>
              </w:r>
            </w:ins>
          </w:p>
        </w:tc>
        <w:tc>
          <w:tcPr>
            <w:tcW w:w="1329" w:type="dxa"/>
          </w:tcPr>
          <w:p w14:paraId="1BA9F552" w14:textId="77777777" w:rsidR="006208CB" w:rsidRPr="001C0E1B" w:rsidRDefault="006208CB" w:rsidP="00A879FB">
            <w:pPr>
              <w:pStyle w:val="TAC"/>
              <w:rPr>
                <w:ins w:id="590" w:author="Santhan Thangarasa" w:date="2022-04-24T22:44:00Z"/>
                <w:noProof/>
              </w:rPr>
            </w:pPr>
            <w:ins w:id="591" w:author="Santhan Thangarasa" w:date="2022-04-24T22:44:00Z">
              <w:r w:rsidRPr="001C0E1B">
                <w:rPr>
                  <w:rFonts w:eastAsia="MS Mincho"/>
                </w:rPr>
                <w:t>-15</w:t>
              </w:r>
            </w:ins>
          </w:p>
        </w:tc>
      </w:tr>
      <w:tr w:rsidR="006208CB" w:rsidRPr="001C0E1B" w14:paraId="23A5C323" w14:textId="77777777" w:rsidTr="00A879FB">
        <w:trPr>
          <w:cantSplit/>
          <w:trHeight w:val="129"/>
          <w:jc w:val="center"/>
          <w:ins w:id="592" w:author="Santhan Thangarasa" w:date="2022-04-24T22:44:00Z"/>
        </w:trPr>
        <w:tc>
          <w:tcPr>
            <w:tcW w:w="1795" w:type="dxa"/>
            <w:tcBorders>
              <w:top w:val="nil"/>
            </w:tcBorders>
            <w:shd w:val="clear" w:color="auto" w:fill="auto"/>
          </w:tcPr>
          <w:p w14:paraId="254AB10B" w14:textId="77777777" w:rsidR="006208CB" w:rsidRPr="001C0E1B" w:rsidRDefault="006208CB" w:rsidP="00A879FB">
            <w:pPr>
              <w:pStyle w:val="TAL"/>
              <w:rPr>
                <w:ins w:id="593" w:author="Santhan Thangarasa" w:date="2022-04-24T22:44:00Z"/>
              </w:rPr>
            </w:pPr>
          </w:p>
        </w:tc>
        <w:tc>
          <w:tcPr>
            <w:tcW w:w="2028" w:type="dxa"/>
          </w:tcPr>
          <w:p w14:paraId="3D76AD97" w14:textId="77777777" w:rsidR="006208CB" w:rsidRPr="001C0E1B" w:rsidRDefault="006208CB" w:rsidP="00A879FB">
            <w:pPr>
              <w:pStyle w:val="TAL"/>
              <w:rPr>
                <w:ins w:id="594" w:author="Santhan Thangarasa" w:date="2022-04-24T22:44:00Z"/>
                <w:noProof/>
              </w:rPr>
            </w:pPr>
            <w:ins w:id="595" w:author="Santhan Thangarasa" w:date="2022-04-24T22:44:00Z">
              <w:r w:rsidRPr="001C0E1B">
                <w:rPr>
                  <w:noProof/>
                </w:rPr>
                <w:t>Config 3</w:t>
              </w:r>
            </w:ins>
          </w:p>
        </w:tc>
        <w:tc>
          <w:tcPr>
            <w:tcW w:w="850" w:type="dxa"/>
            <w:tcBorders>
              <w:top w:val="nil"/>
            </w:tcBorders>
            <w:shd w:val="clear" w:color="auto" w:fill="auto"/>
          </w:tcPr>
          <w:p w14:paraId="0CEE5559" w14:textId="77777777" w:rsidR="006208CB" w:rsidRPr="001C0E1B" w:rsidRDefault="006208CB" w:rsidP="00A879FB">
            <w:pPr>
              <w:pStyle w:val="TAC"/>
              <w:rPr>
                <w:ins w:id="596" w:author="Santhan Thangarasa" w:date="2022-04-24T22:44:00Z"/>
              </w:rPr>
            </w:pPr>
          </w:p>
        </w:tc>
        <w:tc>
          <w:tcPr>
            <w:tcW w:w="1328" w:type="dxa"/>
          </w:tcPr>
          <w:p w14:paraId="2E4CE27E" w14:textId="77777777" w:rsidR="006208CB" w:rsidRPr="001C0E1B" w:rsidRDefault="006208CB" w:rsidP="00A879FB">
            <w:pPr>
              <w:pStyle w:val="TAC"/>
              <w:rPr>
                <w:ins w:id="597" w:author="Santhan Thangarasa" w:date="2022-04-24T22:44:00Z"/>
                <w:noProof/>
              </w:rPr>
            </w:pPr>
            <w:ins w:id="598" w:author="Santhan Thangarasa" w:date="2022-04-24T22:44:00Z">
              <w:r w:rsidRPr="001C0E1B">
                <w:rPr>
                  <w:noProof/>
                </w:rPr>
                <w:t>1</w:t>
              </w:r>
            </w:ins>
          </w:p>
        </w:tc>
        <w:tc>
          <w:tcPr>
            <w:tcW w:w="1328" w:type="dxa"/>
          </w:tcPr>
          <w:p w14:paraId="5699C73A" w14:textId="77777777" w:rsidR="006208CB" w:rsidRPr="001C0E1B" w:rsidRDefault="006208CB" w:rsidP="00A879FB">
            <w:pPr>
              <w:pStyle w:val="TAC"/>
              <w:rPr>
                <w:ins w:id="599" w:author="Santhan Thangarasa" w:date="2022-04-24T22:44:00Z"/>
                <w:noProof/>
              </w:rPr>
            </w:pPr>
            <w:ins w:id="600" w:author="Santhan Thangarasa" w:date="2022-04-24T22:44:00Z">
              <w:r w:rsidRPr="001C0E1B">
                <w:rPr>
                  <w:rFonts w:eastAsia="MS Mincho"/>
                </w:rPr>
                <w:t>-7</w:t>
              </w:r>
            </w:ins>
          </w:p>
        </w:tc>
        <w:tc>
          <w:tcPr>
            <w:tcW w:w="1329" w:type="dxa"/>
          </w:tcPr>
          <w:p w14:paraId="647CD289" w14:textId="77777777" w:rsidR="006208CB" w:rsidRPr="001C0E1B" w:rsidRDefault="006208CB" w:rsidP="00A879FB">
            <w:pPr>
              <w:pStyle w:val="TAC"/>
              <w:rPr>
                <w:ins w:id="601" w:author="Santhan Thangarasa" w:date="2022-04-24T22:44:00Z"/>
                <w:noProof/>
              </w:rPr>
            </w:pPr>
            <w:ins w:id="602" w:author="Santhan Thangarasa" w:date="2022-04-24T22:44:00Z">
              <w:r w:rsidRPr="001C0E1B">
                <w:rPr>
                  <w:rFonts w:eastAsia="MS Mincho"/>
                </w:rPr>
                <w:t>-15</w:t>
              </w:r>
            </w:ins>
          </w:p>
        </w:tc>
      </w:tr>
      <w:tr w:rsidR="006208CB" w:rsidRPr="001C0E1B" w14:paraId="153E34CB" w14:textId="77777777" w:rsidTr="00A879FB">
        <w:trPr>
          <w:cantSplit/>
          <w:trHeight w:val="181"/>
          <w:jc w:val="center"/>
          <w:ins w:id="603" w:author="Santhan Thangarasa" w:date="2022-04-24T22:44:00Z"/>
        </w:trPr>
        <w:tc>
          <w:tcPr>
            <w:tcW w:w="1795" w:type="dxa"/>
            <w:tcBorders>
              <w:bottom w:val="nil"/>
            </w:tcBorders>
            <w:shd w:val="clear" w:color="auto" w:fill="auto"/>
          </w:tcPr>
          <w:p w14:paraId="293BE8BD" w14:textId="77777777" w:rsidR="006208CB" w:rsidRPr="001C0E1B" w:rsidRDefault="006208CB" w:rsidP="00A879FB">
            <w:pPr>
              <w:pStyle w:val="TAL"/>
              <w:rPr>
                <w:ins w:id="604" w:author="Santhan Thangarasa" w:date="2022-04-24T22:44:00Z"/>
              </w:rPr>
            </w:pPr>
            <w:ins w:id="605" w:author="Santhan Thangarasa" w:date="2022-04-24T22:44:00Z">
              <w:r w:rsidRPr="001C0E1B">
                <w:rPr>
                  <w:position w:val="-12"/>
                </w:rPr>
                <w:object w:dxaOrig="420" w:dyaOrig="360" w14:anchorId="553DC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20.25pt" o:ole="" fillcolor="window">
                    <v:imagedata r:id="rId16" o:title=""/>
                  </v:shape>
                  <o:OLEObject Type="Embed" ProgID="Equation.3" ShapeID="_x0000_i1025" DrawAspect="Content" ObjectID="_1712447767" r:id="rId17"/>
                </w:object>
              </w:r>
            </w:ins>
          </w:p>
        </w:tc>
        <w:tc>
          <w:tcPr>
            <w:tcW w:w="2028" w:type="dxa"/>
          </w:tcPr>
          <w:p w14:paraId="7A5C5806" w14:textId="77777777" w:rsidR="006208CB" w:rsidRPr="001C0E1B" w:rsidRDefault="006208CB" w:rsidP="00A879FB">
            <w:pPr>
              <w:pStyle w:val="TAL"/>
              <w:rPr>
                <w:ins w:id="606" w:author="Santhan Thangarasa" w:date="2022-04-24T22:44:00Z"/>
                <w:noProof/>
              </w:rPr>
            </w:pPr>
            <w:ins w:id="607" w:author="Santhan Thangarasa" w:date="2022-04-24T22:44:00Z">
              <w:r w:rsidRPr="001C0E1B">
                <w:rPr>
                  <w:noProof/>
                </w:rPr>
                <w:t>Config 1</w:t>
              </w:r>
            </w:ins>
          </w:p>
        </w:tc>
        <w:tc>
          <w:tcPr>
            <w:tcW w:w="850" w:type="dxa"/>
            <w:tcBorders>
              <w:bottom w:val="nil"/>
            </w:tcBorders>
            <w:shd w:val="clear" w:color="auto" w:fill="auto"/>
          </w:tcPr>
          <w:p w14:paraId="43A9D551" w14:textId="77777777" w:rsidR="006208CB" w:rsidRPr="001C0E1B" w:rsidRDefault="006208CB" w:rsidP="00A879FB">
            <w:pPr>
              <w:pStyle w:val="TAC"/>
              <w:rPr>
                <w:ins w:id="608" w:author="Santhan Thangarasa" w:date="2022-04-24T22:44:00Z"/>
              </w:rPr>
            </w:pPr>
            <w:ins w:id="609" w:author="Santhan Thangarasa" w:date="2022-04-24T22:44:00Z">
              <w:r w:rsidRPr="001C0E1B">
                <w:t>dBm/15kHz</w:t>
              </w:r>
            </w:ins>
          </w:p>
        </w:tc>
        <w:tc>
          <w:tcPr>
            <w:tcW w:w="3985" w:type="dxa"/>
            <w:gridSpan w:val="3"/>
          </w:tcPr>
          <w:p w14:paraId="65695712" w14:textId="77777777" w:rsidR="006208CB" w:rsidRPr="001C0E1B" w:rsidRDefault="006208CB" w:rsidP="00A879FB">
            <w:pPr>
              <w:pStyle w:val="TAC"/>
              <w:rPr>
                <w:ins w:id="610" w:author="Santhan Thangarasa" w:date="2022-04-24T22:44:00Z"/>
              </w:rPr>
            </w:pPr>
            <w:ins w:id="611" w:author="Santhan Thangarasa" w:date="2022-04-24T22:44:00Z">
              <w:r w:rsidRPr="001C0E1B">
                <w:t>-98</w:t>
              </w:r>
            </w:ins>
          </w:p>
        </w:tc>
      </w:tr>
      <w:tr w:rsidR="006208CB" w:rsidRPr="001C0E1B" w14:paraId="31406E0F" w14:textId="77777777" w:rsidTr="00A879FB">
        <w:trPr>
          <w:cantSplit/>
          <w:trHeight w:val="181"/>
          <w:jc w:val="center"/>
          <w:ins w:id="612" w:author="Santhan Thangarasa" w:date="2022-04-24T22:44:00Z"/>
        </w:trPr>
        <w:tc>
          <w:tcPr>
            <w:tcW w:w="1795" w:type="dxa"/>
            <w:tcBorders>
              <w:top w:val="nil"/>
              <w:bottom w:val="nil"/>
            </w:tcBorders>
            <w:shd w:val="clear" w:color="auto" w:fill="auto"/>
          </w:tcPr>
          <w:p w14:paraId="0E7C0EC4" w14:textId="77777777" w:rsidR="006208CB" w:rsidRPr="001C0E1B" w:rsidRDefault="006208CB" w:rsidP="00A879FB">
            <w:pPr>
              <w:pStyle w:val="TAL"/>
              <w:rPr>
                <w:ins w:id="613" w:author="Santhan Thangarasa" w:date="2022-04-24T22:44:00Z"/>
              </w:rPr>
            </w:pPr>
          </w:p>
        </w:tc>
        <w:tc>
          <w:tcPr>
            <w:tcW w:w="2028" w:type="dxa"/>
          </w:tcPr>
          <w:p w14:paraId="484F1F76" w14:textId="77777777" w:rsidR="006208CB" w:rsidRPr="001C0E1B" w:rsidRDefault="006208CB" w:rsidP="00A879FB">
            <w:pPr>
              <w:pStyle w:val="TAL"/>
              <w:rPr>
                <w:ins w:id="614" w:author="Santhan Thangarasa" w:date="2022-04-24T22:44:00Z"/>
                <w:noProof/>
              </w:rPr>
            </w:pPr>
            <w:ins w:id="615" w:author="Santhan Thangarasa" w:date="2022-04-24T22:44:00Z">
              <w:r w:rsidRPr="001C0E1B">
                <w:rPr>
                  <w:noProof/>
                </w:rPr>
                <w:t>Config 2</w:t>
              </w:r>
            </w:ins>
          </w:p>
        </w:tc>
        <w:tc>
          <w:tcPr>
            <w:tcW w:w="850" w:type="dxa"/>
            <w:tcBorders>
              <w:top w:val="nil"/>
              <w:bottom w:val="nil"/>
            </w:tcBorders>
            <w:shd w:val="clear" w:color="auto" w:fill="auto"/>
          </w:tcPr>
          <w:p w14:paraId="1E76DCCB" w14:textId="77777777" w:rsidR="006208CB" w:rsidRPr="001C0E1B" w:rsidRDefault="006208CB" w:rsidP="00A879FB">
            <w:pPr>
              <w:pStyle w:val="TAC"/>
              <w:rPr>
                <w:ins w:id="616" w:author="Santhan Thangarasa" w:date="2022-04-24T22:44:00Z"/>
              </w:rPr>
            </w:pPr>
          </w:p>
        </w:tc>
        <w:tc>
          <w:tcPr>
            <w:tcW w:w="3985" w:type="dxa"/>
            <w:gridSpan w:val="3"/>
          </w:tcPr>
          <w:p w14:paraId="510112F0" w14:textId="77777777" w:rsidR="006208CB" w:rsidRPr="001C0E1B" w:rsidRDefault="006208CB" w:rsidP="00A879FB">
            <w:pPr>
              <w:pStyle w:val="TAC"/>
              <w:rPr>
                <w:ins w:id="617" w:author="Santhan Thangarasa" w:date="2022-04-24T22:44:00Z"/>
              </w:rPr>
            </w:pPr>
            <w:ins w:id="618" w:author="Santhan Thangarasa" w:date="2022-04-24T22:44:00Z">
              <w:r w:rsidRPr="001C0E1B">
                <w:t>-98</w:t>
              </w:r>
            </w:ins>
          </w:p>
        </w:tc>
      </w:tr>
      <w:tr w:rsidR="006208CB" w:rsidRPr="001C0E1B" w14:paraId="34078077" w14:textId="77777777" w:rsidTr="00A879FB">
        <w:trPr>
          <w:cantSplit/>
          <w:trHeight w:val="181"/>
          <w:jc w:val="center"/>
          <w:ins w:id="619" w:author="Santhan Thangarasa" w:date="2022-04-24T22:44:00Z"/>
        </w:trPr>
        <w:tc>
          <w:tcPr>
            <w:tcW w:w="1795" w:type="dxa"/>
            <w:tcBorders>
              <w:top w:val="nil"/>
              <w:bottom w:val="single" w:sz="4" w:space="0" w:color="auto"/>
            </w:tcBorders>
            <w:shd w:val="clear" w:color="auto" w:fill="auto"/>
          </w:tcPr>
          <w:p w14:paraId="0FCB0C5F" w14:textId="77777777" w:rsidR="006208CB" w:rsidRPr="001C0E1B" w:rsidRDefault="006208CB" w:rsidP="00A879FB">
            <w:pPr>
              <w:pStyle w:val="TAL"/>
              <w:rPr>
                <w:ins w:id="620" w:author="Santhan Thangarasa" w:date="2022-04-24T22:44:00Z"/>
              </w:rPr>
            </w:pPr>
          </w:p>
        </w:tc>
        <w:tc>
          <w:tcPr>
            <w:tcW w:w="2028" w:type="dxa"/>
          </w:tcPr>
          <w:p w14:paraId="7BA64098" w14:textId="77777777" w:rsidR="006208CB" w:rsidRPr="001C0E1B" w:rsidRDefault="006208CB" w:rsidP="00A879FB">
            <w:pPr>
              <w:pStyle w:val="TAL"/>
              <w:rPr>
                <w:ins w:id="621" w:author="Santhan Thangarasa" w:date="2022-04-24T22:44:00Z"/>
                <w:noProof/>
              </w:rPr>
            </w:pPr>
            <w:ins w:id="622" w:author="Santhan Thangarasa" w:date="2022-04-24T22:44:00Z">
              <w:r w:rsidRPr="001C0E1B">
                <w:rPr>
                  <w:noProof/>
                </w:rPr>
                <w:t>Config 3</w:t>
              </w:r>
            </w:ins>
          </w:p>
        </w:tc>
        <w:tc>
          <w:tcPr>
            <w:tcW w:w="850" w:type="dxa"/>
            <w:tcBorders>
              <w:top w:val="nil"/>
              <w:bottom w:val="single" w:sz="4" w:space="0" w:color="auto"/>
            </w:tcBorders>
            <w:shd w:val="clear" w:color="auto" w:fill="auto"/>
          </w:tcPr>
          <w:p w14:paraId="34090E3E" w14:textId="77777777" w:rsidR="006208CB" w:rsidRPr="001C0E1B" w:rsidRDefault="006208CB" w:rsidP="00A879FB">
            <w:pPr>
              <w:pStyle w:val="TAC"/>
              <w:rPr>
                <w:ins w:id="623" w:author="Santhan Thangarasa" w:date="2022-04-24T22:44:00Z"/>
              </w:rPr>
            </w:pPr>
          </w:p>
        </w:tc>
        <w:tc>
          <w:tcPr>
            <w:tcW w:w="3985" w:type="dxa"/>
            <w:gridSpan w:val="3"/>
          </w:tcPr>
          <w:p w14:paraId="5A742049" w14:textId="77777777" w:rsidR="006208CB" w:rsidRPr="001C0E1B" w:rsidRDefault="006208CB" w:rsidP="00A879FB">
            <w:pPr>
              <w:pStyle w:val="TAC"/>
              <w:rPr>
                <w:ins w:id="624" w:author="Santhan Thangarasa" w:date="2022-04-24T22:44:00Z"/>
              </w:rPr>
            </w:pPr>
            <w:ins w:id="625" w:author="Santhan Thangarasa" w:date="2022-04-24T22:44:00Z">
              <w:r w:rsidRPr="001C0E1B">
                <w:t>-98</w:t>
              </w:r>
            </w:ins>
          </w:p>
        </w:tc>
      </w:tr>
      <w:tr w:rsidR="006208CB" w:rsidRPr="001C0E1B" w14:paraId="0EB415BB" w14:textId="77777777" w:rsidTr="00A879FB">
        <w:trPr>
          <w:cantSplit/>
          <w:trHeight w:val="181"/>
          <w:jc w:val="center"/>
          <w:ins w:id="626" w:author="Santhan Thangarasa" w:date="2022-04-24T22:44:00Z"/>
        </w:trPr>
        <w:tc>
          <w:tcPr>
            <w:tcW w:w="1795" w:type="dxa"/>
            <w:tcBorders>
              <w:bottom w:val="nil"/>
            </w:tcBorders>
            <w:shd w:val="clear" w:color="auto" w:fill="auto"/>
          </w:tcPr>
          <w:p w14:paraId="1ED816F2" w14:textId="77777777" w:rsidR="006208CB" w:rsidRPr="001C0E1B" w:rsidRDefault="006208CB" w:rsidP="00A879FB">
            <w:pPr>
              <w:pStyle w:val="TAL"/>
              <w:rPr>
                <w:ins w:id="627" w:author="Santhan Thangarasa" w:date="2022-04-24T22:44:00Z"/>
              </w:rPr>
            </w:pPr>
            <w:ins w:id="628" w:author="Santhan Thangarasa" w:date="2022-04-24T22:44:00Z">
              <w:r w:rsidRPr="001C0E1B">
                <w:rPr>
                  <w:position w:val="-12"/>
                </w:rPr>
                <w:object w:dxaOrig="420" w:dyaOrig="360" w14:anchorId="3CFEE0A9">
                  <v:shape id="_x0000_i1026" type="#_x0000_t75" style="width:20.25pt;height:20.25pt" o:ole="" fillcolor="window">
                    <v:imagedata r:id="rId16" o:title=""/>
                  </v:shape>
                  <o:OLEObject Type="Embed" ProgID="Equation.3" ShapeID="_x0000_i1026" DrawAspect="Content" ObjectID="_1712447768" r:id="rId18"/>
                </w:object>
              </w:r>
            </w:ins>
          </w:p>
        </w:tc>
        <w:tc>
          <w:tcPr>
            <w:tcW w:w="2028" w:type="dxa"/>
          </w:tcPr>
          <w:p w14:paraId="62F500DA" w14:textId="77777777" w:rsidR="006208CB" w:rsidRPr="001C0E1B" w:rsidRDefault="006208CB" w:rsidP="00A879FB">
            <w:pPr>
              <w:pStyle w:val="TAL"/>
              <w:rPr>
                <w:ins w:id="629" w:author="Santhan Thangarasa" w:date="2022-04-24T22:44:00Z"/>
                <w:noProof/>
              </w:rPr>
            </w:pPr>
            <w:ins w:id="630" w:author="Santhan Thangarasa" w:date="2022-04-24T22:44:00Z">
              <w:r w:rsidRPr="001C0E1B">
                <w:rPr>
                  <w:noProof/>
                </w:rPr>
                <w:t>Config 1</w:t>
              </w:r>
            </w:ins>
          </w:p>
        </w:tc>
        <w:tc>
          <w:tcPr>
            <w:tcW w:w="850" w:type="dxa"/>
            <w:tcBorders>
              <w:bottom w:val="nil"/>
            </w:tcBorders>
            <w:shd w:val="clear" w:color="auto" w:fill="auto"/>
          </w:tcPr>
          <w:p w14:paraId="6C2E9B36" w14:textId="77777777" w:rsidR="006208CB" w:rsidRPr="001C0E1B" w:rsidRDefault="006208CB" w:rsidP="00A879FB">
            <w:pPr>
              <w:pStyle w:val="TAC"/>
              <w:rPr>
                <w:ins w:id="631" w:author="Santhan Thangarasa" w:date="2022-04-24T22:44:00Z"/>
              </w:rPr>
            </w:pPr>
            <w:ins w:id="632" w:author="Santhan Thangarasa" w:date="2022-04-24T22:44:00Z">
              <w:r w:rsidRPr="001C0E1B">
                <w:t>dBm/SCS</w:t>
              </w:r>
            </w:ins>
          </w:p>
        </w:tc>
        <w:tc>
          <w:tcPr>
            <w:tcW w:w="3985" w:type="dxa"/>
            <w:gridSpan w:val="3"/>
            <w:vAlign w:val="center"/>
          </w:tcPr>
          <w:p w14:paraId="530555A9" w14:textId="77777777" w:rsidR="006208CB" w:rsidRPr="001C0E1B" w:rsidRDefault="006208CB" w:rsidP="00A879FB">
            <w:pPr>
              <w:pStyle w:val="TAC"/>
              <w:rPr>
                <w:ins w:id="633" w:author="Santhan Thangarasa" w:date="2022-04-24T22:44:00Z"/>
              </w:rPr>
            </w:pPr>
            <w:ins w:id="634" w:author="Santhan Thangarasa" w:date="2022-04-24T22:44:00Z">
              <w:r w:rsidRPr="001C0E1B">
                <w:t>-98</w:t>
              </w:r>
            </w:ins>
          </w:p>
        </w:tc>
      </w:tr>
      <w:tr w:rsidR="006208CB" w:rsidRPr="001C0E1B" w14:paraId="653B5532" w14:textId="77777777" w:rsidTr="00A879FB">
        <w:trPr>
          <w:cantSplit/>
          <w:trHeight w:val="181"/>
          <w:jc w:val="center"/>
          <w:ins w:id="635" w:author="Santhan Thangarasa" w:date="2022-04-24T22:44:00Z"/>
        </w:trPr>
        <w:tc>
          <w:tcPr>
            <w:tcW w:w="1795" w:type="dxa"/>
            <w:tcBorders>
              <w:top w:val="nil"/>
              <w:bottom w:val="nil"/>
            </w:tcBorders>
            <w:shd w:val="clear" w:color="auto" w:fill="auto"/>
          </w:tcPr>
          <w:p w14:paraId="2DB2588A" w14:textId="77777777" w:rsidR="006208CB" w:rsidRPr="001C0E1B" w:rsidRDefault="006208CB" w:rsidP="00A879FB">
            <w:pPr>
              <w:pStyle w:val="TAL"/>
              <w:rPr>
                <w:ins w:id="636" w:author="Santhan Thangarasa" w:date="2022-04-24T22:44:00Z"/>
              </w:rPr>
            </w:pPr>
          </w:p>
        </w:tc>
        <w:tc>
          <w:tcPr>
            <w:tcW w:w="2028" w:type="dxa"/>
          </w:tcPr>
          <w:p w14:paraId="2DFB630D" w14:textId="77777777" w:rsidR="006208CB" w:rsidRPr="001C0E1B" w:rsidRDefault="006208CB" w:rsidP="00A879FB">
            <w:pPr>
              <w:pStyle w:val="TAL"/>
              <w:rPr>
                <w:ins w:id="637" w:author="Santhan Thangarasa" w:date="2022-04-24T22:44:00Z"/>
                <w:noProof/>
              </w:rPr>
            </w:pPr>
            <w:ins w:id="638" w:author="Santhan Thangarasa" w:date="2022-04-24T22:44:00Z">
              <w:r w:rsidRPr="001C0E1B">
                <w:rPr>
                  <w:noProof/>
                </w:rPr>
                <w:t>Config 2</w:t>
              </w:r>
            </w:ins>
          </w:p>
        </w:tc>
        <w:tc>
          <w:tcPr>
            <w:tcW w:w="850" w:type="dxa"/>
            <w:tcBorders>
              <w:top w:val="nil"/>
              <w:bottom w:val="nil"/>
            </w:tcBorders>
            <w:shd w:val="clear" w:color="auto" w:fill="auto"/>
          </w:tcPr>
          <w:p w14:paraId="2013B70D" w14:textId="77777777" w:rsidR="006208CB" w:rsidRPr="001C0E1B" w:rsidRDefault="006208CB" w:rsidP="00A879FB">
            <w:pPr>
              <w:pStyle w:val="TAC"/>
              <w:rPr>
                <w:ins w:id="639" w:author="Santhan Thangarasa" w:date="2022-04-24T22:44:00Z"/>
              </w:rPr>
            </w:pPr>
          </w:p>
        </w:tc>
        <w:tc>
          <w:tcPr>
            <w:tcW w:w="3985" w:type="dxa"/>
            <w:gridSpan w:val="3"/>
            <w:vAlign w:val="center"/>
          </w:tcPr>
          <w:p w14:paraId="2F623295" w14:textId="77777777" w:rsidR="006208CB" w:rsidRPr="001C0E1B" w:rsidRDefault="006208CB" w:rsidP="00A879FB">
            <w:pPr>
              <w:pStyle w:val="TAC"/>
              <w:rPr>
                <w:ins w:id="640" w:author="Santhan Thangarasa" w:date="2022-04-24T22:44:00Z"/>
              </w:rPr>
            </w:pPr>
            <w:ins w:id="641" w:author="Santhan Thangarasa" w:date="2022-04-24T22:44:00Z">
              <w:r w:rsidRPr="001C0E1B">
                <w:t>-98</w:t>
              </w:r>
            </w:ins>
          </w:p>
        </w:tc>
      </w:tr>
      <w:tr w:rsidR="006208CB" w:rsidRPr="001C0E1B" w14:paraId="75AEDA0F" w14:textId="77777777" w:rsidTr="00A879FB">
        <w:trPr>
          <w:cantSplit/>
          <w:trHeight w:val="181"/>
          <w:jc w:val="center"/>
          <w:ins w:id="642" w:author="Santhan Thangarasa" w:date="2022-04-24T22:44:00Z"/>
        </w:trPr>
        <w:tc>
          <w:tcPr>
            <w:tcW w:w="1795" w:type="dxa"/>
            <w:tcBorders>
              <w:top w:val="nil"/>
            </w:tcBorders>
            <w:shd w:val="clear" w:color="auto" w:fill="auto"/>
          </w:tcPr>
          <w:p w14:paraId="30403B8D" w14:textId="77777777" w:rsidR="006208CB" w:rsidRPr="001C0E1B" w:rsidRDefault="006208CB" w:rsidP="00A879FB">
            <w:pPr>
              <w:pStyle w:val="TAL"/>
              <w:rPr>
                <w:ins w:id="643" w:author="Santhan Thangarasa" w:date="2022-04-24T22:44:00Z"/>
              </w:rPr>
            </w:pPr>
          </w:p>
        </w:tc>
        <w:tc>
          <w:tcPr>
            <w:tcW w:w="2028" w:type="dxa"/>
          </w:tcPr>
          <w:p w14:paraId="2B3968A4" w14:textId="77777777" w:rsidR="006208CB" w:rsidRPr="001C0E1B" w:rsidRDefault="006208CB" w:rsidP="00A879FB">
            <w:pPr>
              <w:pStyle w:val="TAL"/>
              <w:rPr>
                <w:ins w:id="644" w:author="Santhan Thangarasa" w:date="2022-04-24T22:44:00Z"/>
                <w:noProof/>
              </w:rPr>
            </w:pPr>
            <w:ins w:id="645" w:author="Santhan Thangarasa" w:date="2022-04-24T22:44:00Z">
              <w:r w:rsidRPr="001C0E1B">
                <w:rPr>
                  <w:noProof/>
                </w:rPr>
                <w:t>Config 3</w:t>
              </w:r>
            </w:ins>
          </w:p>
        </w:tc>
        <w:tc>
          <w:tcPr>
            <w:tcW w:w="850" w:type="dxa"/>
            <w:tcBorders>
              <w:top w:val="nil"/>
            </w:tcBorders>
            <w:shd w:val="clear" w:color="auto" w:fill="auto"/>
          </w:tcPr>
          <w:p w14:paraId="54701BF1" w14:textId="77777777" w:rsidR="006208CB" w:rsidRPr="001C0E1B" w:rsidRDefault="006208CB" w:rsidP="00A879FB">
            <w:pPr>
              <w:pStyle w:val="TAC"/>
              <w:rPr>
                <w:ins w:id="646" w:author="Santhan Thangarasa" w:date="2022-04-24T22:44:00Z"/>
              </w:rPr>
            </w:pPr>
          </w:p>
        </w:tc>
        <w:tc>
          <w:tcPr>
            <w:tcW w:w="3985" w:type="dxa"/>
            <w:gridSpan w:val="3"/>
            <w:vAlign w:val="center"/>
          </w:tcPr>
          <w:p w14:paraId="6BECC783" w14:textId="77777777" w:rsidR="006208CB" w:rsidRPr="001C0E1B" w:rsidRDefault="006208CB" w:rsidP="00A879FB">
            <w:pPr>
              <w:pStyle w:val="TAC"/>
              <w:rPr>
                <w:ins w:id="647" w:author="Santhan Thangarasa" w:date="2022-04-24T22:44:00Z"/>
              </w:rPr>
            </w:pPr>
            <w:ins w:id="648" w:author="Santhan Thangarasa" w:date="2022-04-24T22:44:00Z">
              <w:r w:rsidRPr="001C0E1B">
                <w:t>-95</w:t>
              </w:r>
            </w:ins>
          </w:p>
        </w:tc>
      </w:tr>
      <w:tr w:rsidR="006208CB" w:rsidRPr="001C0E1B" w14:paraId="14C9B547" w14:textId="77777777" w:rsidTr="00A879FB">
        <w:trPr>
          <w:cantSplit/>
          <w:trHeight w:val="198"/>
          <w:jc w:val="center"/>
          <w:ins w:id="649" w:author="Santhan Thangarasa" w:date="2022-04-24T22:44:00Z"/>
        </w:trPr>
        <w:tc>
          <w:tcPr>
            <w:tcW w:w="3823" w:type="dxa"/>
            <w:gridSpan w:val="2"/>
          </w:tcPr>
          <w:p w14:paraId="4FF059D3" w14:textId="77777777" w:rsidR="006208CB" w:rsidRPr="001C0E1B" w:rsidRDefault="006208CB" w:rsidP="00A879FB">
            <w:pPr>
              <w:pStyle w:val="TAL"/>
              <w:rPr>
                <w:ins w:id="650" w:author="Santhan Thangarasa" w:date="2022-04-24T22:44:00Z"/>
              </w:rPr>
            </w:pPr>
            <w:ins w:id="651" w:author="Santhan Thangarasa" w:date="2022-04-24T22:44:00Z">
              <w:r w:rsidRPr="001C0E1B">
                <w:rPr>
                  <w:rFonts w:eastAsia="?? ??"/>
                </w:rPr>
                <w:t>Propagation condition</w:t>
              </w:r>
            </w:ins>
          </w:p>
        </w:tc>
        <w:tc>
          <w:tcPr>
            <w:tcW w:w="850" w:type="dxa"/>
          </w:tcPr>
          <w:p w14:paraId="52B2CE8A" w14:textId="77777777" w:rsidR="006208CB" w:rsidRPr="001C0E1B" w:rsidRDefault="006208CB" w:rsidP="00A879FB">
            <w:pPr>
              <w:pStyle w:val="TAC"/>
              <w:rPr>
                <w:ins w:id="652" w:author="Santhan Thangarasa" w:date="2022-04-24T22:44:00Z"/>
              </w:rPr>
            </w:pPr>
          </w:p>
        </w:tc>
        <w:tc>
          <w:tcPr>
            <w:tcW w:w="3985" w:type="dxa"/>
            <w:gridSpan w:val="3"/>
            <w:shd w:val="clear" w:color="auto" w:fill="auto"/>
          </w:tcPr>
          <w:p w14:paraId="30AA6AA3" w14:textId="77777777" w:rsidR="006208CB" w:rsidRPr="001C0E1B" w:rsidRDefault="006208CB" w:rsidP="00A879FB">
            <w:pPr>
              <w:pStyle w:val="TAC"/>
              <w:rPr>
                <w:ins w:id="653" w:author="Santhan Thangarasa" w:date="2022-04-24T22:44:00Z"/>
                <w:rFonts w:eastAsia="MS Mincho"/>
              </w:rPr>
            </w:pPr>
            <w:ins w:id="654" w:author="Santhan Thangarasa" w:date="2022-04-24T22:44:00Z">
              <w:r w:rsidRPr="001C0E1B">
                <w:rPr>
                  <w:rFonts w:eastAsia="MS Mincho"/>
                </w:rPr>
                <w:t>TDL-C 300ns 100Hz</w:t>
              </w:r>
            </w:ins>
          </w:p>
        </w:tc>
      </w:tr>
      <w:tr w:rsidR="006208CB" w:rsidRPr="001C0E1B" w14:paraId="55C2E1FC" w14:textId="77777777" w:rsidTr="00A879FB">
        <w:trPr>
          <w:cantSplit/>
          <w:trHeight w:val="1669"/>
          <w:jc w:val="center"/>
          <w:ins w:id="655" w:author="Santhan Thangarasa" w:date="2022-04-24T22:44:00Z"/>
        </w:trPr>
        <w:tc>
          <w:tcPr>
            <w:tcW w:w="8658" w:type="dxa"/>
            <w:gridSpan w:val="6"/>
          </w:tcPr>
          <w:p w14:paraId="193C11E7" w14:textId="77777777" w:rsidR="006208CB" w:rsidRPr="001C0E1B" w:rsidRDefault="006208CB" w:rsidP="00A879FB">
            <w:pPr>
              <w:pStyle w:val="TAN"/>
              <w:rPr>
                <w:ins w:id="656" w:author="Santhan Thangarasa" w:date="2022-04-24T22:44:00Z"/>
              </w:rPr>
            </w:pPr>
            <w:ins w:id="657" w:author="Santhan Thangarasa" w:date="2022-04-24T22:44:00Z">
              <w:r w:rsidRPr="001C0E1B">
                <w:t>Note 1:</w:t>
              </w:r>
              <w:r w:rsidRPr="001C0E1B">
                <w:tab/>
                <w:t>OCNG shall be used such that the resources in Cell 1 are fully allocated and a constant total transmitted power spectral density is achieved for all OFDM symbols.</w:t>
              </w:r>
            </w:ins>
          </w:p>
          <w:p w14:paraId="30878BBB" w14:textId="77777777" w:rsidR="006208CB" w:rsidRPr="001C0E1B" w:rsidRDefault="006208CB" w:rsidP="00A879FB">
            <w:pPr>
              <w:pStyle w:val="TAN"/>
              <w:rPr>
                <w:ins w:id="658" w:author="Santhan Thangarasa" w:date="2022-04-24T22:44:00Z"/>
              </w:rPr>
            </w:pPr>
            <w:ins w:id="659" w:author="Santhan Thangarasa" w:date="2022-04-24T22:44:00Z">
              <w:r w:rsidRPr="001C0E1B">
                <w:t>Note 2:</w:t>
              </w:r>
              <w:r w:rsidRPr="001C0E1B">
                <w:tab/>
                <w:t>The signal contains PDCCH for UEs other than the device under test as part of OCNG.</w:t>
              </w:r>
            </w:ins>
          </w:p>
          <w:p w14:paraId="5B086358" w14:textId="77777777" w:rsidR="006208CB" w:rsidRPr="001C0E1B" w:rsidRDefault="006208CB" w:rsidP="00A879FB">
            <w:pPr>
              <w:pStyle w:val="TAN"/>
              <w:rPr>
                <w:ins w:id="660" w:author="Santhan Thangarasa" w:date="2022-04-24T22:44:00Z"/>
              </w:rPr>
            </w:pPr>
            <w:ins w:id="661" w:author="Santhan Thangarasa" w:date="2022-04-24T22:44:00Z">
              <w:r w:rsidRPr="001C0E1B">
                <w:t>Note 3:</w:t>
              </w:r>
              <w:r w:rsidRPr="001C0E1B">
                <w:tab/>
                <w:t xml:space="preserve">SNR levels correspond to the signal to noise ratio over the SSS </w:t>
              </w:r>
              <w:proofErr w:type="spellStart"/>
              <w:r w:rsidRPr="001C0E1B">
                <w:t>REs.</w:t>
              </w:r>
              <w:proofErr w:type="spellEnd"/>
            </w:ins>
          </w:p>
          <w:p w14:paraId="6BD7FBB6" w14:textId="77777777" w:rsidR="006208CB" w:rsidRPr="001C0E1B" w:rsidRDefault="006208CB" w:rsidP="00A879FB">
            <w:pPr>
              <w:pStyle w:val="TAN"/>
              <w:rPr>
                <w:ins w:id="662" w:author="Santhan Thangarasa" w:date="2022-04-24T22:44:00Z"/>
              </w:rPr>
            </w:pPr>
            <w:ins w:id="663" w:author="Santhan Thangarasa" w:date="2022-04-24T22:44:00Z">
              <w:r w:rsidRPr="001C0E1B">
                <w:t>Note 4:</w:t>
              </w:r>
              <w:r w:rsidRPr="001C0E1B">
                <w:tab/>
                <w:t xml:space="preserve">The SNR in time periods T1, T2 and T3 is denoted as SNR1, SNR2 and SNR3 respectively in Figure </w:t>
              </w:r>
              <w:r>
                <w:t>A.6.5.1.9</w:t>
              </w:r>
              <w:r w:rsidRPr="001C0E1B">
                <w:t>.1-1.</w:t>
              </w:r>
            </w:ins>
          </w:p>
          <w:p w14:paraId="57E05FAA" w14:textId="77777777" w:rsidR="006208CB" w:rsidRPr="001C0E1B" w:rsidRDefault="006208CB" w:rsidP="00A879FB">
            <w:pPr>
              <w:pStyle w:val="TAN"/>
              <w:rPr>
                <w:ins w:id="664" w:author="Santhan Thangarasa" w:date="2022-04-24T22:44:00Z"/>
              </w:rPr>
            </w:pPr>
            <w:ins w:id="665" w:author="Santhan Thangarasa" w:date="2022-04-24T22:44:00Z">
              <w:r w:rsidRPr="001C0E1B">
                <w:t>Note 5:</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tc>
      </w:tr>
    </w:tbl>
    <w:p w14:paraId="30646999" w14:textId="77777777" w:rsidR="006208CB" w:rsidRPr="001C0E1B" w:rsidRDefault="006208CB" w:rsidP="006208CB">
      <w:pPr>
        <w:rPr>
          <w:ins w:id="666" w:author="Santhan Thangarasa" w:date="2022-04-24T22:44:00Z"/>
          <w:rFonts w:eastAsia="Malgun Gothic"/>
          <w:b/>
          <w:kern w:val="20"/>
        </w:rPr>
      </w:pPr>
    </w:p>
    <w:p w14:paraId="1733DF63" w14:textId="77777777" w:rsidR="006208CB" w:rsidRPr="001C0E1B" w:rsidRDefault="006208CB" w:rsidP="006208CB">
      <w:pPr>
        <w:rPr>
          <w:ins w:id="667" w:author="Santhan Thangarasa" w:date="2022-04-24T22:44:00Z"/>
        </w:rPr>
      </w:pPr>
    </w:p>
    <w:p w14:paraId="3C0D9369" w14:textId="77777777" w:rsidR="006208CB" w:rsidRPr="001C0E1B" w:rsidRDefault="006208CB" w:rsidP="006208CB">
      <w:pPr>
        <w:keepNext/>
        <w:keepLines/>
        <w:spacing w:before="60"/>
        <w:jc w:val="center"/>
        <w:rPr>
          <w:ins w:id="668" w:author="Santhan Thangarasa" w:date="2022-04-24T22:44:00Z"/>
          <w:rFonts w:ascii="Arial" w:eastAsia="Malgun Gothic" w:hAnsi="Arial"/>
          <w:b/>
          <w:kern w:val="20"/>
        </w:rPr>
      </w:pPr>
      <w:ins w:id="669" w:author="Santhan Thangarasa" w:date="2022-04-24T22:44:00Z">
        <w:r w:rsidRPr="001C0E1B">
          <w:rPr>
            <w:rFonts w:ascii="Arial" w:hAnsi="Arial"/>
            <w:b/>
            <w:noProof/>
            <w:lang w:eastAsia="zh-CN"/>
          </w:rPr>
          <w:drawing>
            <wp:inline distT="0" distB="0" distL="0" distR="0" wp14:anchorId="18D71244" wp14:editId="0DE47081">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351329" cy="3240000"/>
                      </a:xfrm>
                      <a:prstGeom prst="rect">
                        <a:avLst/>
                      </a:prstGeom>
                    </pic:spPr>
                  </pic:pic>
                </a:graphicData>
              </a:graphic>
            </wp:inline>
          </w:drawing>
        </w:r>
      </w:ins>
    </w:p>
    <w:p w14:paraId="6FDCF0B1" w14:textId="77777777" w:rsidR="006208CB" w:rsidRPr="001C0E1B" w:rsidRDefault="006208CB" w:rsidP="006208CB">
      <w:pPr>
        <w:keepLines/>
        <w:spacing w:after="240"/>
        <w:jc w:val="center"/>
        <w:rPr>
          <w:ins w:id="670" w:author="Santhan Thangarasa" w:date="2022-04-24T22:44:00Z"/>
          <w:rFonts w:ascii="Arial" w:hAnsi="Arial"/>
        </w:rPr>
      </w:pPr>
      <w:ins w:id="671" w:author="Santhan Thangarasa" w:date="2022-04-24T22:44:00Z">
        <w:r w:rsidRPr="001C0E1B">
          <w:rPr>
            <w:rFonts w:ascii="Arial" w:hAnsi="Arial"/>
            <w:b/>
          </w:rPr>
          <w:t xml:space="preserve">Figure </w:t>
        </w:r>
        <w:r>
          <w:rPr>
            <w:rFonts w:ascii="Arial" w:hAnsi="Arial"/>
            <w:b/>
          </w:rPr>
          <w:t>A.6.5.1.9</w:t>
        </w:r>
        <w:r w:rsidRPr="001C0E1B">
          <w:rPr>
            <w:rFonts w:ascii="Arial" w:hAnsi="Arial"/>
            <w:b/>
          </w:rPr>
          <w:t>.1-1: SNR variation for out-of-sync testing</w:t>
        </w:r>
      </w:ins>
    </w:p>
    <w:p w14:paraId="0A0AB66F" w14:textId="77777777" w:rsidR="006208CB" w:rsidRPr="001C0E1B" w:rsidRDefault="006208CB" w:rsidP="006208CB">
      <w:pPr>
        <w:pStyle w:val="Heading5"/>
        <w:rPr>
          <w:ins w:id="672" w:author="Santhan Thangarasa" w:date="2022-04-24T22:44:00Z"/>
          <w:snapToGrid w:val="0"/>
        </w:rPr>
      </w:pPr>
      <w:bookmarkStart w:id="673" w:name="_Toc535476535"/>
      <w:ins w:id="674" w:author="Santhan Thangarasa" w:date="2022-04-24T22:44:00Z">
        <w:r>
          <w:rPr>
            <w:snapToGrid w:val="0"/>
          </w:rPr>
          <w:lastRenderedPageBreak/>
          <w:t>A.6.5.1.9</w:t>
        </w:r>
        <w:r w:rsidRPr="001C0E1B">
          <w:rPr>
            <w:snapToGrid w:val="0"/>
          </w:rPr>
          <w:t>.2</w:t>
        </w:r>
        <w:r w:rsidRPr="001C0E1B">
          <w:rPr>
            <w:snapToGrid w:val="0"/>
          </w:rPr>
          <w:tab/>
          <w:t>Test Requirements</w:t>
        </w:r>
        <w:bookmarkEnd w:id="673"/>
      </w:ins>
    </w:p>
    <w:p w14:paraId="580564D0" w14:textId="77777777" w:rsidR="006208CB" w:rsidRPr="001C0E1B" w:rsidRDefault="006208CB" w:rsidP="006208CB">
      <w:pPr>
        <w:rPr>
          <w:ins w:id="675" w:author="Santhan Thangarasa" w:date="2022-04-24T22:44:00Z"/>
        </w:rPr>
      </w:pPr>
      <w:ins w:id="676" w:author="Santhan Thangarasa" w:date="2022-04-24T22:44:00Z">
        <w:r w:rsidRPr="001C0E1B">
          <w:t>The UE behaviour in each test during time durations T1, T2 and T3 shall be as follows:</w:t>
        </w:r>
      </w:ins>
    </w:p>
    <w:p w14:paraId="61F96B02" w14:textId="77777777" w:rsidR="006208CB" w:rsidRPr="001C0E1B" w:rsidRDefault="006208CB" w:rsidP="006208CB">
      <w:pPr>
        <w:rPr>
          <w:ins w:id="677" w:author="Santhan Thangarasa" w:date="2022-04-24T22:44:00Z"/>
        </w:rPr>
      </w:pPr>
      <w:ins w:id="678" w:author="Santhan Thangarasa" w:date="2022-04-24T22:44:00Z">
        <w:r w:rsidRPr="001C0E1B">
          <w:t>During the period from time point A to time point B the UE shall transmit uplink signal at least in all uplink slots configured for CSI transmission according to the configured periodic CSI reporting.</w:t>
        </w:r>
      </w:ins>
    </w:p>
    <w:p w14:paraId="388B17B3" w14:textId="77777777" w:rsidR="006208CB" w:rsidRPr="001C0E1B" w:rsidRDefault="006208CB" w:rsidP="006208CB">
      <w:pPr>
        <w:rPr>
          <w:ins w:id="679" w:author="Santhan Thangarasa" w:date="2022-04-24T22:44:00Z"/>
        </w:rPr>
      </w:pPr>
      <w:ins w:id="680" w:author="Santhan Thangarasa" w:date="2022-04-24T22:44:00Z">
        <w:r w:rsidRPr="001C0E1B">
          <w:t>The UE shall stop transmitting uplink signal no later than time point C (D1 second after the start of the time duration T3).</w:t>
        </w:r>
      </w:ins>
    </w:p>
    <w:p w14:paraId="4B18FE0D" w14:textId="77777777" w:rsidR="006208CB" w:rsidRPr="001C0E1B" w:rsidRDefault="006208CB" w:rsidP="006208CB">
      <w:pPr>
        <w:rPr>
          <w:ins w:id="681" w:author="Santhan Thangarasa" w:date="2022-04-24T22:44:00Z"/>
        </w:rPr>
      </w:pPr>
      <w:ins w:id="682" w:author="Santhan Thangarasa" w:date="2022-04-24T22:44:00Z">
        <w:r w:rsidRPr="001C0E1B">
          <w:t>The rate of correct events observed during repeated tests shall be at least 90%.</w:t>
        </w:r>
      </w:ins>
    </w:p>
    <w:p w14:paraId="7114F825" w14:textId="77777777" w:rsidR="00090EBB" w:rsidRDefault="00090EBB" w:rsidP="004F359B">
      <w:pPr>
        <w:pStyle w:val="Heading4"/>
        <w:rPr>
          <w:lang w:eastAsia="ko-KR"/>
        </w:rPr>
      </w:pPr>
    </w:p>
    <w:p w14:paraId="48056935" w14:textId="77777777" w:rsidR="001B5B62" w:rsidRPr="00FC3EAC" w:rsidRDefault="001B5B62" w:rsidP="001B5B62">
      <w:pPr>
        <w:rPr>
          <w:lang w:val="en-US"/>
        </w:rPr>
      </w:pPr>
    </w:p>
    <w:p w14:paraId="63CAE174" w14:textId="4D477AC1" w:rsidR="001B5B62" w:rsidRDefault="001B5B62" w:rsidP="001B5B62">
      <w:pPr>
        <w:pStyle w:val="Heading3"/>
        <w:rPr>
          <w:noProof/>
          <w:color w:val="FF0000"/>
        </w:rPr>
      </w:pPr>
      <w:r w:rsidRPr="004D540E">
        <w:rPr>
          <w:noProof/>
          <w:color w:val="FF0000"/>
        </w:rPr>
        <w:t>[</w:t>
      </w:r>
      <w:r>
        <w:rPr>
          <w:noProof/>
          <w:color w:val="FF0000"/>
        </w:rPr>
        <w:t xml:space="preserve">End of Change </w:t>
      </w:r>
      <w:r w:rsidR="00090EBB">
        <w:rPr>
          <w:noProof/>
          <w:color w:val="FF0000"/>
        </w:rPr>
        <w:t>1</w:t>
      </w:r>
      <w:r w:rsidRPr="004D540E">
        <w:rPr>
          <w:noProof/>
          <w:color w:val="FF0000"/>
        </w:rPr>
        <w:t>]</w:t>
      </w:r>
    </w:p>
    <w:p w14:paraId="245F6655" w14:textId="77777777" w:rsidR="001B5B62" w:rsidRDefault="001B5B62">
      <w:pPr>
        <w:rPr>
          <w:noProof/>
        </w:rPr>
      </w:pPr>
    </w:p>
    <w:sectPr w:rsidR="001B5B6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1B3CB" w14:textId="77777777" w:rsidR="00B033C3" w:rsidRDefault="00B033C3">
      <w:r>
        <w:separator/>
      </w:r>
    </w:p>
  </w:endnote>
  <w:endnote w:type="continuationSeparator" w:id="0">
    <w:p w14:paraId="5E4C3316" w14:textId="77777777" w:rsidR="00B033C3" w:rsidRDefault="00B0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DC4A5" w14:textId="77777777" w:rsidR="00B033C3" w:rsidRDefault="00B033C3">
      <w:r>
        <w:separator/>
      </w:r>
    </w:p>
  </w:footnote>
  <w:footnote w:type="continuationSeparator" w:id="0">
    <w:p w14:paraId="6CF1D707" w14:textId="77777777" w:rsidR="00B033C3" w:rsidRDefault="00B03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806" w:rsidRDefault="000368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806" w:rsidRDefault="000368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806" w:rsidRDefault="000368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806" w:rsidRDefault="00036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030EB9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AD86E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974315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CECE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C2072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74EDD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CA52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8F35CD4"/>
    <w:multiLevelType w:val="hybridMultilevel"/>
    <w:tmpl w:val="8E5CCAC4"/>
    <w:lvl w:ilvl="0" w:tplc="31562B40">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lvlOverride w:ilvl="0">
      <w:startOverride w:val="1"/>
    </w:lvlOverride>
  </w:num>
  <w:num w:numId="4">
    <w:abstractNumId w:val="13"/>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7"/>
  </w:num>
  <w:num w:numId="14">
    <w:abstractNumId w:val="10"/>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10AF"/>
    <w:rsid w:val="00022E4A"/>
    <w:rsid w:val="00032E71"/>
    <w:rsid w:val="00035003"/>
    <w:rsid w:val="00036806"/>
    <w:rsid w:val="0004373A"/>
    <w:rsid w:val="0004505B"/>
    <w:rsid w:val="0008672B"/>
    <w:rsid w:val="000872E0"/>
    <w:rsid w:val="00090EBB"/>
    <w:rsid w:val="00097C54"/>
    <w:rsid w:val="000A5240"/>
    <w:rsid w:val="000A6394"/>
    <w:rsid w:val="000A78C8"/>
    <w:rsid w:val="000B374B"/>
    <w:rsid w:val="000B7FED"/>
    <w:rsid w:val="000C038A"/>
    <w:rsid w:val="000C1FE7"/>
    <w:rsid w:val="000C4965"/>
    <w:rsid w:val="000C6598"/>
    <w:rsid w:val="000D44B3"/>
    <w:rsid w:val="000D73AC"/>
    <w:rsid w:val="00145D43"/>
    <w:rsid w:val="0014695C"/>
    <w:rsid w:val="00150DEA"/>
    <w:rsid w:val="001632B2"/>
    <w:rsid w:val="00173D39"/>
    <w:rsid w:val="0018026E"/>
    <w:rsid w:val="00192C46"/>
    <w:rsid w:val="001A08B3"/>
    <w:rsid w:val="001A7B60"/>
    <w:rsid w:val="001B52F0"/>
    <w:rsid w:val="001B5B62"/>
    <w:rsid w:val="001B7A65"/>
    <w:rsid w:val="001C3A36"/>
    <w:rsid w:val="001E41F3"/>
    <w:rsid w:val="001F5760"/>
    <w:rsid w:val="002067D4"/>
    <w:rsid w:val="002105B1"/>
    <w:rsid w:val="00215275"/>
    <w:rsid w:val="0022268A"/>
    <w:rsid w:val="0023718B"/>
    <w:rsid w:val="00256C85"/>
    <w:rsid w:val="0026004D"/>
    <w:rsid w:val="00260E85"/>
    <w:rsid w:val="002640DD"/>
    <w:rsid w:val="002666C0"/>
    <w:rsid w:val="00275D12"/>
    <w:rsid w:val="00284FEB"/>
    <w:rsid w:val="002860C4"/>
    <w:rsid w:val="002A1091"/>
    <w:rsid w:val="002B3AC6"/>
    <w:rsid w:val="002B5741"/>
    <w:rsid w:val="002B6D09"/>
    <w:rsid w:val="002C3D04"/>
    <w:rsid w:val="002C6AB1"/>
    <w:rsid w:val="002E472E"/>
    <w:rsid w:val="002E7724"/>
    <w:rsid w:val="00305409"/>
    <w:rsid w:val="003474A0"/>
    <w:rsid w:val="003609EF"/>
    <w:rsid w:val="0036231A"/>
    <w:rsid w:val="00371FD8"/>
    <w:rsid w:val="00374DD4"/>
    <w:rsid w:val="00392CC2"/>
    <w:rsid w:val="003B0507"/>
    <w:rsid w:val="003B1AF5"/>
    <w:rsid w:val="003E1A36"/>
    <w:rsid w:val="003F63F8"/>
    <w:rsid w:val="00404837"/>
    <w:rsid w:val="00410371"/>
    <w:rsid w:val="004154B2"/>
    <w:rsid w:val="004242F1"/>
    <w:rsid w:val="00434678"/>
    <w:rsid w:val="004453F8"/>
    <w:rsid w:val="00476B63"/>
    <w:rsid w:val="004A42D5"/>
    <w:rsid w:val="004B75B7"/>
    <w:rsid w:val="004C4AAB"/>
    <w:rsid w:val="004E00A7"/>
    <w:rsid w:val="004E0183"/>
    <w:rsid w:val="004E72F7"/>
    <w:rsid w:val="004F359B"/>
    <w:rsid w:val="0051357A"/>
    <w:rsid w:val="0051580D"/>
    <w:rsid w:val="005173D2"/>
    <w:rsid w:val="00532A06"/>
    <w:rsid w:val="00547111"/>
    <w:rsid w:val="005629A0"/>
    <w:rsid w:val="00563DB4"/>
    <w:rsid w:val="00572013"/>
    <w:rsid w:val="005909EC"/>
    <w:rsid w:val="00592D74"/>
    <w:rsid w:val="005A22BA"/>
    <w:rsid w:val="005B5517"/>
    <w:rsid w:val="005B7DA8"/>
    <w:rsid w:val="005C6DBA"/>
    <w:rsid w:val="005C7861"/>
    <w:rsid w:val="005D3223"/>
    <w:rsid w:val="005D3EC1"/>
    <w:rsid w:val="005D6149"/>
    <w:rsid w:val="005E2C44"/>
    <w:rsid w:val="005E4E3B"/>
    <w:rsid w:val="005E6850"/>
    <w:rsid w:val="005F234F"/>
    <w:rsid w:val="005F5E0B"/>
    <w:rsid w:val="00606F29"/>
    <w:rsid w:val="006208CB"/>
    <w:rsid w:val="00621188"/>
    <w:rsid w:val="006257ED"/>
    <w:rsid w:val="00637961"/>
    <w:rsid w:val="00644D59"/>
    <w:rsid w:val="00661B92"/>
    <w:rsid w:val="00665C47"/>
    <w:rsid w:val="00695808"/>
    <w:rsid w:val="006B46FB"/>
    <w:rsid w:val="006D0136"/>
    <w:rsid w:val="006D12F1"/>
    <w:rsid w:val="006E21FB"/>
    <w:rsid w:val="007068CC"/>
    <w:rsid w:val="00712447"/>
    <w:rsid w:val="00764253"/>
    <w:rsid w:val="00764525"/>
    <w:rsid w:val="00771DFF"/>
    <w:rsid w:val="00792342"/>
    <w:rsid w:val="00794D5C"/>
    <w:rsid w:val="007977A8"/>
    <w:rsid w:val="00797DB1"/>
    <w:rsid w:val="007B512A"/>
    <w:rsid w:val="007C2097"/>
    <w:rsid w:val="007D6A07"/>
    <w:rsid w:val="007F7259"/>
    <w:rsid w:val="007F7965"/>
    <w:rsid w:val="008040A8"/>
    <w:rsid w:val="00817FDE"/>
    <w:rsid w:val="00825C36"/>
    <w:rsid w:val="008279FA"/>
    <w:rsid w:val="00846CE6"/>
    <w:rsid w:val="008523A2"/>
    <w:rsid w:val="0086037D"/>
    <w:rsid w:val="008626E7"/>
    <w:rsid w:val="00870EE7"/>
    <w:rsid w:val="008863B9"/>
    <w:rsid w:val="00890101"/>
    <w:rsid w:val="008A3560"/>
    <w:rsid w:val="008A45A6"/>
    <w:rsid w:val="008C5825"/>
    <w:rsid w:val="008D52B3"/>
    <w:rsid w:val="008E0F34"/>
    <w:rsid w:val="008F3789"/>
    <w:rsid w:val="008F686C"/>
    <w:rsid w:val="009148DE"/>
    <w:rsid w:val="00914D9E"/>
    <w:rsid w:val="00936534"/>
    <w:rsid w:val="009368AD"/>
    <w:rsid w:val="00941E30"/>
    <w:rsid w:val="009777D9"/>
    <w:rsid w:val="00977B5F"/>
    <w:rsid w:val="00991B88"/>
    <w:rsid w:val="009935E3"/>
    <w:rsid w:val="009A5753"/>
    <w:rsid w:val="009A579D"/>
    <w:rsid w:val="009A6EC5"/>
    <w:rsid w:val="009C10A5"/>
    <w:rsid w:val="009D5473"/>
    <w:rsid w:val="009E3297"/>
    <w:rsid w:val="009E6E45"/>
    <w:rsid w:val="009F5EB9"/>
    <w:rsid w:val="009F734F"/>
    <w:rsid w:val="00A011BA"/>
    <w:rsid w:val="00A03850"/>
    <w:rsid w:val="00A04B51"/>
    <w:rsid w:val="00A150AE"/>
    <w:rsid w:val="00A246B6"/>
    <w:rsid w:val="00A40C48"/>
    <w:rsid w:val="00A47E70"/>
    <w:rsid w:val="00A50CF0"/>
    <w:rsid w:val="00A671A3"/>
    <w:rsid w:val="00A746D2"/>
    <w:rsid w:val="00A7671C"/>
    <w:rsid w:val="00AA2CBC"/>
    <w:rsid w:val="00AA7A6A"/>
    <w:rsid w:val="00AC5820"/>
    <w:rsid w:val="00AD1CD8"/>
    <w:rsid w:val="00AF49DF"/>
    <w:rsid w:val="00AF709D"/>
    <w:rsid w:val="00B033C3"/>
    <w:rsid w:val="00B13C8D"/>
    <w:rsid w:val="00B258BB"/>
    <w:rsid w:val="00B61AA4"/>
    <w:rsid w:val="00B63659"/>
    <w:rsid w:val="00B63CBD"/>
    <w:rsid w:val="00B67B97"/>
    <w:rsid w:val="00B90D87"/>
    <w:rsid w:val="00B968C8"/>
    <w:rsid w:val="00B96A60"/>
    <w:rsid w:val="00BA3EC5"/>
    <w:rsid w:val="00BA51D9"/>
    <w:rsid w:val="00BB5DFC"/>
    <w:rsid w:val="00BD0683"/>
    <w:rsid w:val="00BD279D"/>
    <w:rsid w:val="00BD6BB8"/>
    <w:rsid w:val="00C0232D"/>
    <w:rsid w:val="00C15331"/>
    <w:rsid w:val="00C370E2"/>
    <w:rsid w:val="00C37728"/>
    <w:rsid w:val="00C4452F"/>
    <w:rsid w:val="00C66BA2"/>
    <w:rsid w:val="00C714CE"/>
    <w:rsid w:val="00C8174D"/>
    <w:rsid w:val="00C927D7"/>
    <w:rsid w:val="00C95985"/>
    <w:rsid w:val="00CC5026"/>
    <w:rsid w:val="00CC68D0"/>
    <w:rsid w:val="00CD59BD"/>
    <w:rsid w:val="00D03F9A"/>
    <w:rsid w:val="00D06D51"/>
    <w:rsid w:val="00D13208"/>
    <w:rsid w:val="00D24991"/>
    <w:rsid w:val="00D50255"/>
    <w:rsid w:val="00D66520"/>
    <w:rsid w:val="00D90F45"/>
    <w:rsid w:val="00DB3DDE"/>
    <w:rsid w:val="00DC2FAE"/>
    <w:rsid w:val="00DE0AE2"/>
    <w:rsid w:val="00DE34CF"/>
    <w:rsid w:val="00E13F3D"/>
    <w:rsid w:val="00E1682F"/>
    <w:rsid w:val="00E1789C"/>
    <w:rsid w:val="00E34898"/>
    <w:rsid w:val="00E35833"/>
    <w:rsid w:val="00E42507"/>
    <w:rsid w:val="00E50E96"/>
    <w:rsid w:val="00E616F1"/>
    <w:rsid w:val="00E7469A"/>
    <w:rsid w:val="00E853CC"/>
    <w:rsid w:val="00E95D1A"/>
    <w:rsid w:val="00EA195C"/>
    <w:rsid w:val="00EA509E"/>
    <w:rsid w:val="00EB09B7"/>
    <w:rsid w:val="00ED510B"/>
    <w:rsid w:val="00EE7D7C"/>
    <w:rsid w:val="00EF5F45"/>
    <w:rsid w:val="00F00A4F"/>
    <w:rsid w:val="00F25625"/>
    <w:rsid w:val="00F25D98"/>
    <w:rsid w:val="00F300FB"/>
    <w:rsid w:val="00F47A3C"/>
    <w:rsid w:val="00F55A2B"/>
    <w:rsid w:val="00FB6386"/>
    <w:rsid w:val="00FC3EAC"/>
    <w:rsid w:val="00FD74A5"/>
    <w:rsid w:val="00FE445A"/>
    <w:rsid w:val="00FF009E"/>
    <w:rsid w:val="00FF1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rsid w:val="006D0136"/>
    <w:rPr>
      <w:rFonts w:ascii="Arial" w:hAnsi="Arial"/>
      <w:sz w:val="36"/>
      <w:lang w:val="en-GB" w:eastAsia="en-US"/>
    </w:rPr>
  </w:style>
  <w:style w:type="character" w:customStyle="1" w:styleId="Heading9Char">
    <w:name w:val="Heading 9 Char"/>
    <w:basedOn w:val="DefaultParagraphFont"/>
    <w:link w:val="Heading9"/>
    <w:rsid w:val="006D0136"/>
    <w:rPr>
      <w:rFonts w:ascii="Arial" w:hAnsi="Arial"/>
      <w:sz w:val="36"/>
      <w:lang w:val="en-GB" w:eastAsia="en-US"/>
    </w:rPr>
  </w:style>
  <w:style w:type="paragraph" w:customStyle="1" w:styleId="msonormal0">
    <w:name w:val="msonormal"/>
    <w:basedOn w:val="Normal"/>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D0136"/>
    <w:rPr>
      <w:rFonts w:ascii="Arial" w:hAnsi="Arial"/>
      <w:b/>
      <w:noProof/>
      <w:sz w:val="18"/>
      <w:lang w:val="en-GB" w:eastAsia="en-US"/>
    </w:rPr>
  </w:style>
  <w:style w:type="character" w:customStyle="1" w:styleId="FooterChar">
    <w:name w:val="Footer Char"/>
    <w:basedOn w:val="DefaultParagraphFont"/>
    <w:link w:val="Footer"/>
    <w:qFormat/>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semiHidden/>
    <w:unhideWhenUsed/>
    <w:rsid w:val="006D0136"/>
    <w:pPr>
      <w:snapToGrid w:val="0"/>
    </w:pPr>
    <w:rPr>
      <w:lang w:eastAsia="x-none"/>
    </w:rPr>
  </w:style>
  <w:style w:type="character" w:customStyle="1" w:styleId="EndnoteTextChar">
    <w:name w:val="Endnote Text Char"/>
    <w:basedOn w:val="DefaultParagraphFont"/>
    <w:link w:val="EndnoteText"/>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6D0136"/>
    <w:rPr>
      <w:rFonts w:ascii="Courier New" w:hAnsi="Courier New"/>
      <w:lang w:val="nb-NO" w:eastAsia="x-none"/>
    </w:rPr>
  </w:style>
  <w:style w:type="character" w:customStyle="1" w:styleId="CommentSubjectChar">
    <w:name w:val="Comment Subject Char"/>
    <w:basedOn w:val="CommentTextChar"/>
    <w:link w:val="CommentSubject"/>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link w:val="ListParagraphChar"/>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qFormat/>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6D0136"/>
    <w:rPr>
      <w:rFonts w:ascii="Times New Roman" w:eastAsia="Batang" w:hAnsi="Times New Roman"/>
      <w:lang w:val="en-GB" w:eastAsia="en-US"/>
    </w:rPr>
  </w:style>
  <w:style w:type="paragraph" w:customStyle="1" w:styleId="1">
    <w:name w:val="修订1"/>
    <w:semiHidden/>
    <w:rsid w:val="006D0136"/>
    <w:rPr>
      <w:rFonts w:ascii="Times New Roman" w:eastAsia="Batang" w:hAnsi="Times New Roman"/>
      <w:lang w:val="en-GB" w:eastAsia="en-US"/>
    </w:rPr>
  </w:style>
  <w:style w:type="paragraph" w:customStyle="1" w:styleId="a0">
    <w:name w:val="変更箇所"/>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15331"/>
    <w:rPr>
      <w:rFonts w:ascii="Calibri" w:hAnsi="Calibri" w:cs="Calibri"/>
      <w:sz w:val="22"/>
      <w:szCs w:val="22"/>
      <w:lang w:val="en-US" w:eastAsia="en-US"/>
    </w:rPr>
  </w:style>
  <w:style w:type="character" w:customStyle="1" w:styleId="ZAChar">
    <w:name w:val="ZA Char"/>
    <w:basedOn w:val="DefaultParagraphFont"/>
    <w:link w:val="ZA"/>
    <w:locked/>
    <w:rsid w:val="00C15331"/>
    <w:rPr>
      <w:rFonts w:ascii="Arial" w:hAnsi="Arial"/>
      <w:noProof/>
      <w:sz w:val="40"/>
      <w:lang w:val="en-GB" w:eastAsia="en-US"/>
    </w:rPr>
  </w:style>
  <w:style w:type="paragraph" w:customStyle="1" w:styleId="tah0">
    <w:name w:val="tah"/>
    <w:basedOn w:val="Normal"/>
    <w:rsid w:val="00C15331"/>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C15331"/>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table" w:customStyle="1" w:styleId="TableGrid71">
    <w:name w:val="Table Grid71"/>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15331"/>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82238546">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683240025">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02748798">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1872187282">
      <w:bodyDiv w:val="1"/>
      <w:marLeft w:val="0"/>
      <w:marRight w:val="0"/>
      <w:marTop w:val="0"/>
      <w:marBottom w:val="0"/>
      <w:divBdr>
        <w:top w:val="none" w:sz="0" w:space="0" w:color="auto"/>
        <w:left w:val="none" w:sz="0" w:space="0" w:color="auto"/>
        <w:bottom w:val="none" w:sz="0" w:space="0" w:color="auto"/>
        <w:right w:val="none" w:sz="0" w:space="0" w:color="auto"/>
      </w:divBdr>
    </w:div>
    <w:div w:id="1918856873">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customXml/itemProps2.xml><?xml version="1.0" encoding="utf-8"?>
<ds:datastoreItem xmlns:ds="http://schemas.openxmlformats.org/officeDocument/2006/customXml" ds:itemID="{C92F5B29-3534-41A1-907B-945302F669A2}">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4.xml><?xml version="1.0" encoding="utf-8"?>
<ds:datastoreItem xmlns:ds="http://schemas.openxmlformats.org/officeDocument/2006/customXml" ds:itemID="{247CD226-2251-4A2E-B42F-9EEE2695B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1400</Words>
  <Characters>7425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ST,2022-04-25</cp:lastModifiedBy>
  <cp:revision>2</cp:revision>
  <cp:lastPrinted>1900-01-01T05:00:00Z</cp:lastPrinted>
  <dcterms:created xsi:type="dcterms:W3CDTF">2022-04-25T21:59:00Z</dcterms:created>
  <dcterms:modified xsi:type="dcterms:W3CDTF">2022-04-25T21:59:00Z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