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C122" w14:textId="6FB05C05" w:rsidR="0069437B" w:rsidRDefault="0069437B" w:rsidP="00CD2B00">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451085" w:rsidRPr="00451085">
        <w:rPr>
          <w:b/>
          <w:i/>
          <w:noProof/>
          <w:sz w:val="28"/>
        </w:rPr>
        <w:t>R4-2209909</w:t>
      </w:r>
    </w:p>
    <w:p w14:paraId="1009F0EC" w14:textId="77777777" w:rsidR="0069437B" w:rsidRDefault="0069437B" w:rsidP="0069437B">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DF72A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A9399" w:rsidR="004A2F28" w:rsidRDefault="00451085" w:rsidP="004A2F28">
            <w:pPr>
              <w:pStyle w:val="CRCoverPage"/>
              <w:spacing w:after="0"/>
              <w:ind w:left="100"/>
              <w:rPr>
                <w:noProof/>
              </w:rPr>
            </w:pPr>
            <w:r w:rsidRPr="00451085">
              <w:rPr>
                <w:noProof/>
              </w:rPr>
              <w:t>Draft CR on SDT requirements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DF72AE"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4A05D8">
              <w:rPr>
                <w:noProof/>
              </w:rPr>
              <w:t>5</w:t>
            </w:r>
            <w:r w:rsidR="00683989">
              <w:rPr>
                <w:noProof/>
              </w:rPr>
              <w:t>-</w:t>
            </w:r>
            <w:r w:rsidR="004A05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8842B" w:rsidR="00E6474E" w:rsidRDefault="00BC2C74" w:rsidP="003E596C">
            <w:pPr>
              <w:pStyle w:val="CRCoverPage"/>
              <w:spacing w:after="0"/>
              <w:ind w:left="100"/>
              <w:rPr>
                <w:noProof/>
              </w:rPr>
            </w:pPr>
            <w:r>
              <w:rPr>
                <w:noProof/>
              </w:rPr>
              <w:t>RAN4 has agreed to introduce small data transmissions for RedCap</w:t>
            </w:r>
            <w:r w:rsidR="003A3570">
              <w:rPr>
                <w:noProof/>
              </w:rPr>
              <w:t xml:space="preserv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3CE32" w14:textId="4CFB360D" w:rsidR="00957C3F" w:rsidRDefault="003A3570" w:rsidP="00E6474E">
            <w:pPr>
              <w:pStyle w:val="CRCoverPage"/>
              <w:spacing w:after="0"/>
              <w:ind w:left="100"/>
              <w:rPr>
                <w:noProof/>
                <w:color w:val="000000" w:themeColor="text1"/>
              </w:rPr>
            </w:pPr>
            <w:r>
              <w:rPr>
                <w:noProof/>
                <w:color w:val="000000" w:themeColor="text1"/>
              </w:rPr>
              <w:t xml:space="preserve">This CR contains </w:t>
            </w:r>
            <w:r w:rsidR="00987E3C">
              <w:rPr>
                <w:noProof/>
                <w:color w:val="000000" w:themeColor="text1"/>
              </w:rPr>
              <w:t xml:space="preserve">small data transmission (SDT) requirements for </w:t>
            </w:r>
            <w:r>
              <w:rPr>
                <w:noProof/>
                <w:color w:val="000000" w:themeColor="text1"/>
              </w:rPr>
              <w:t>RedCap based on the agreed worksplit table in [</w:t>
            </w:r>
            <w:r w:rsidRPr="0040189B">
              <w:rPr>
                <w:noProof/>
                <w:color w:val="000000" w:themeColor="text1"/>
              </w:rPr>
              <w:t>R4-2206973</w:t>
            </w:r>
            <w:r>
              <w:rPr>
                <w:noProof/>
                <w:color w:val="000000" w:themeColor="text1"/>
              </w:rPr>
              <w:t>].</w:t>
            </w:r>
          </w:p>
          <w:p w14:paraId="310F2A45" w14:textId="77777777" w:rsidR="003A3570" w:rsidRDefault="003A3570" w:rsidP="00E6474E">
            <w:pPr>
              <w:pStyle w:val="CRCoverPage"/>
              <w:spacing w:after="0"/>
              <w:ind w:left="100"/>
              <w:rPr>
                <w:noProof/>
              </w:rPr>
            </w:pP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ADE23" w:rsidR="00E6474E" w:rsidRPr="00151D20" w:rsidRDefault="00987E3C" w:rsidP="001F75C6">
            <w:pPr>
              <w:pStyle w:val="CRCoverPage"/>
              <w:spacing w:after="0"/>
              <w:rPr>
                <w:noProof/>
                <w:highlight w:val="cyan"/>
              </w:rPr>
            </w:pPr>
            <w:r>
              <w:rPr>
                <w:noProof/>
              </w:rPr>
              <w:t xml:space="preserve">SDT requirements </w:t>
            </w:r>
            <w:r w:rsidR="003A3570">
              <w:rPr>
                <w:noProof/>
              </w:rPr>
              <w:t>will be missing in the specification for RedCap.</w:t>
            </w:r>
            <w:r w:rsidR="00237A53">
              <w:rPr>
                <w:noProof/>
              </w:rPr>
              <w:t xml:space="preserve">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2F4801F2" w:rsidR="00BF636D" w:rsidRPr="004E648F" w:rsidRDefault="005C14A4" w:rsidP="00BF636D">
            <w:pPr>
              <w:pStyle w:val="CRCoverPage"/>
              <w:spacing w:after="0"/>
              <w:rPr>
                <w:noProof/>
              </w:rPr>
            </w:pPr>
            <w:r>
              <w:rPr>
                <w:noProof/>
              </w:rPr>
              <w:t>5.XB</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7EC7AA" w14:textId="1C91BB2B" w:rsidR="007753FB" w:rsidRDefault="007753FB" w:rsidP="007753F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D6F8099" w14:textId="77777777" w:rsidR="008F1E7F" w:rsidRPr="00596C4E" w:rsidRDefault="008F1E7F" w:rsidP="008F1E7F">
      <w:pPr>
        <w:pStyle w:val="Heading2"/>
        <w:rPr>
          <w:ins w:id="1" w:author="Santhan Thangarasa" w:date="2022-04-22T18:08:00Z"/>
          <w:rFonts w:eastAsia="Times New Roman"/>
          <w:noProof/>
        </w:rPr>
      </w:pPr>
      <w:ins w:id="2" w:author="Santhan Thangarasa" w:date="2022-04-22T18:08:00Z">
        <w:r w:rsidRPr="00596C4E">
          <w:rPr>
            <w:rFonts w:eastAsia="Times New Roman"/>
            <w:noProof/>
          </w:rPr>
          <w:t>5.</w:t>
        </w:r>
        <w:r>
          <w:rPr>
            <w:rFonts w:eastAsia="Times New Roman"/>
            <w:noProof/>
          </w:rPr>
          <w:t>X</w:t>
        </w:r>
        <w:r w:rsidRPr="00596C4E">
          <w:rPr>
            <w:rFonts w:eastAsia="Times New Roman"/>
            <w:noProof/>
          </w:rPr>
          <w:t>B  Configured Grant based Small Data Transmissions (CG-SDT) for RedCap</w:t>
        </w:r>
      </w:ins>
    </w:p>
    <w:p w14:paraId="69A55D99" w14:textId="77777777" w:rsidR="008F1E7F" w:rsidRPr="00596C4E" w:rsidRDefault="008F1E7F" w:rsidP="008F1E7F">
      <w:pPr>
        <w:pStyle w:val="Heading3"/>
        <w:rPr>
          <w:ins w:id="3" w:author="Santhan Thangarasa" w:date="2022-04-22T18:08:00Z"/>
          <w:rFonts w:eastAsia="Times New Roman"/>
        </w:rPr>
      </w:pPr>
      <w:ins w:id="4" w:author="Santhan Thangarasa" w:date="2022-04-22T18:08:00Z">
        <w:r w:rsidRPr="00596C4E">
          <w:rPr>
            <w:rFonts w:eastAsia="Times New Roman"/>
          </w:rPr>
          <w:t>5.</w:t>
        </w:r>
        <w:r>
          <w:rPr>
            <w:rFonts w:eastAsia="Times New Roman"/>
          </w:rPr>
          <w:t>X</w:t>
        </w:r>
        <w:r w:rsidRPr="00596C4E">
          <w:rPr>
            <w:rFonts w:eastAsia="Times New Roman"/>
          </w:rPr>
          <w:t>B.1 Introduction</w:t>
        </w:r>
      </w:ins>
    </w:p>
    <w:p w14:paraId="0804A5B4" w14:textId="77777777" w:rsidR="008F1E7F" w:rsidRPr="0004208A" w:rsidRDefault="008F1E7F" w:rsidP="008F1E7F">
      <w:pPr>
        <w:pStyle w:val="BodyText"/>
        <w:rPr>
          <w:ins w:id="5" w:author="Santhan Thangarasa" w:date="2022-04-22T18:08:00Z"/>
        </w:rPr>
      </w:pPr>
      <w:ins w:id="6" w:author="Santhan Thangarasa" w:date="2022-04-22T18:08:00Z">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ins>
    </w:p>
    <w:p w14:paraId="3555AC2E" w14:textId="77777777" w:rsidR="008F1E7F" w:rsidRDefault="008F1E7F" w:rsidP="008F1E7F">
      <w:pPr>
        <w:pStyle w:val="Heading3"/>
        <w:rPr>
          <w:ins w:id="7" w:author="Santhan Thangarasa" w:date="2022-04-22T18:08:00Z"/>
          <w:rFonts w:eastAsia="Times New Roman"/>
        </w:rPr>
      </w:pPr>
    </w:p>
    <w:p w14:paraId="32BB269F" w14:textId="77777777" w:rsidR="008F1E7F" w:rsidRPr="00B63C7C" w:rsidRDefault="008F1E7F" w:rsidP="008F1E7F">
      <w:pPr>
        <w:pStyle w:val="Heading3"/>
        <w:rPr>
          <w:ins w:id="8" w:author="Santhan Thangarasa" w:date="2022-04-22T18:08:00Z"/>
          <w:rFonts w:eastAsia="Times New Roman"/>
        </w:rPr>
      </w:pPr>
      <w:ins w:id="9" w:author="Santhan Thangarasa" w:date="2022-04-22T18:08:00Z">
        <w:r w:rsidRPr="00B63C7C">
          <w:rPr>
            <w:rFonts w:eastAsia="Times New Roman"/>
          </w:rPr>
          <w:t>5.XB.2 Requirements on UE synchronization for small data transmissions</w:t>
        </w:r>
        <w:r>
          <w:rPr>
            <w:rFonts w:eastAsia="Times New Roman"/>
          </w:rPr>
          <w:t xml:space="preserve"> for </w:t>
        </w:r>
        <w:proofErr w:type="spellStart"/>
        <w:r>
          <w:rPr>
            <w:rFonts w:eastAsia="Times New Roman"/>
          </w:rPr>
          <w:t>RedCap</w:t>
        </w:r>
        <w:proofErr w:type="spellEnd"/>
      </w:ins>
    </w:p>
    <w:p w14:paraId="50C5674B" w14:textId="77777777" w:rsidR="008F1E7F" w:rsidRDefault="008F1E7F" w:rsidP="008F1E7F">
      <w:pPr>
        <w:rPr>
          <w:ins w:id="10" w:author="Santhan Thangarasa" w:date="2022-04-22T18:08:00Z"/>
        </w:rPr>
      </w:pPr>
      <w:ins w:id="11" w:author="Santhan Thangarasa" w:date="2022-04-22T18:08:00Z">
        <w:r w:rsidRPr="009C5807">
          <w:t xml:space="preserve">The requirements in clause </w:t>
        </w:r>
        <w:r>
          <w:t>5.x.2</w:t>
        </w:r>
        <w:r w:rsidRPr="009C5807">
          <w:t xml:space="preserve"> shall apply</w:t>
        </w:r>
        <w:r>
          <w:t xml:space="preserve"> for </w:t>
        </w:r>
        <w:proofErr w:type="spellStart"/>
        <w:r>
          <w:t>RedCap</w:t>
        </w:r>
        <w:proofErr w:type="spellEnd"/>
        <w:r>
          <w:t xml:space="preserve"> UEs</w:t>
        </w:r>
        <w:r w:rsidRPr="009C5807">
          <w:t>.</w:t>
        </w:r>
        <w:r>
          <w:t xml:space="preserve"> </w:t>
        </w:r>
      </w:ins>
    </w:p>
    <w:p w14:paraId="401897AA" w14:textId="77777777" w:rsidR="008F1E7F" w:rsidRDefault="008F1E7F" w:rsidP="008F1E7F">
      <w:pPr>
        <w:pStyle w:val="BodyText"/>
        <w:rPr>
          <w:ins w:id="12" w:author="Santhan Thangarasa" w:date="2022-04-22T18:08:00Z"/>
          <w:i/>
          <w:iCs/>
        </w:rPr>
      </w:pPr>
    </w:p>
    <w:p w14:paraId="0A7F326C" w14:textId="77777777" w:rsidR="008F1E7F" w:rsidRPr="00B63C7C" w:rsidRDefault="008F1E7F" w:rsidP="008F1E7F">
      <w:pPr>
        <w:keepNext/>
        <w:keepLines/>
        <w:spacing w:before="120"/>
        <w:ind w:left="1418" w:hanging="1418"/>
        <w:outlineLvl w:val="3"/>
        <w:rPr>
          <w:ins w:id="13" w:author="Santhan Thangarasa" w:date="2022-04-22T18:08:00Z"/>
          <w:rFonts w:ascii="Arial" w:hAnsi="Arial"/>
          <w:sz w:val="24"/>
        </w:rPr>
      </w:pPr>
      <w:ins w:id="14" w:author="Santhan Thangarasa" w:date="2022-04-22T18:08:00Z">
        <w:r w:rsidRPr="00B63C7C">
          <w:rPr>
            <w:rFonts w:ascii="Arial" w:hAnsi="Arial"/>
            <w:sz w:val="24"/>
          </w:rPr>
          <w:t>5.XB.2.</w:t>
        </w:r>
        <w:r>
          <w:rPr>
            <w:rFonts w:ascii="Arial" w:hAnsi="Arial"/>
            <w:sz w:val="24"/>
          </w:rPr>
          <w:t>1</w:t>
        </w:r>
        <w:r w:rsidRPr="00B63C7C">
          <w:rPr>
            <w:rFonts w:ascii="Arial" w:hAnsi="Arial"/>
            <w:sz w:val="24"/>
          </w:rPr>
          <w:t xml:space="preserve"> TA validation requirements</w:t>
        </w:r>
        <w:r>
          <w:rPr>
            <w:rFonts w:ascii="Arial" w:hAnsi="Arial"/>
            <w:sz w:val="24"/>
          </w:rPr>
          <w:t xml:space="preserve"> for </w:t>
        </w:r>
        <w:proofErr w:type="spellStart"/>
        <w:r>
          <w:rPr>
            <w:rFonts w:ascii="Arial" w:hAnsi="Arial"/>
            <w:sz w:val="24"/>
          </w:rPr>
          <w:t>RedCap</w:t>
        </w:r>
        <w:proofErr w:type="spellEnd"/>
      </w:ins>
    </w:p>
    <w:p w14:paraId="4CBE0EA8" w14:textId="77777777" w:rsidR="008F1E7F" w:rsidRPr="00691C10" w:rsidRDefault="008F1E7F" w:rsidP="008F1E7F">
      <w:pPr>
        <w:rPr>
          <w:ins w:id="15" w:author="Santhan Thangarasa" w:date="2022-04-22T18:08:00Z"/>
          <w:iCs/>
        </w:rPr>
      </w:pPr>
      <w:ins w:id="16" w:author="Santhan Thangarasa" w:date="2022-04-22T18:08:00Z">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17" w:author="Santhan Thangarasa" w:date="2022-04-22T18:08:00Z">
                <w:rPr>
                  <w:rFonts w:ascii="Cambria Math" w:hAnsi="Cambria Math"/>
                  <w:i/>
                </w:rPr>
              </w:ins>
            </m:ctrlPr>
          </m:sSubPr>
          <m:e>
            <m:r>
              <w:ins w:id="18" w:author="Santhan Thangarasa" w:date="2022-04-22T18:08:00Z">
                <w:rPr>
                  <w:rFonts w:ascii="Cambria Math"/>
                </w:rPr>
                <m:t>N</m:t>
              </w:ins>
            </m:r>
          </m:e>
          <m:sub>
            <m:r>
              <w:ins w:id="19" w:author="Santhan Thangarasa" w:date="2022-04-22T18:08:00Z">
                <m:rPr>
                  <m:nor/>
                </m:rPr>
                <w:rPr>
                  <w:rFonts w:ascii="Cambria Math"/>
                </w:rPr>
                <m:t>TA</m:t>
              </w:ins>
            </m:r>
            <m:ctrlPr>
              <w:ins w:id="20" w:author="Santhan Thangarasa" w:date="2022-04-22T18:08:00Z">
                <w:rPr>
                  <w:rFonts w:ascii="Cambria Math" w:hAnsi="Cambria Math"/>
                </w:rPr>
              </w:ins>
            </m:ctrlPr>
          </m:sub>
        </m:sSub>
      </m:oMath>
      <w:ins w:id="21" w:author="Santhan Thangarasa" w:date="2022-04-22T18:08:00Z">
        <w:r w:rsidRPr="00691C10">
          <w:rPr>
            <w:iCs/>
          </w:rPr>
          <w:t xml:space="preserve"> value as specified in subclause </w:t>
        </w:r>
        <w:r>
          <w:rPr>
            <w:iCs/>
          </w:rPr>
          <w:t>7.1</w:t>
        </w:r>
        <w:r w:rsidRPr="00691C10">
          <w:rPr>
            <w:iCs/>
          </w:rPr>
          <w:t xml:space="preserve"> provided that</w:t>
        </w:r>
      </w:ins>
    </w:p>
    <w:p w14:paraId="3245306D" w14:textId="77777777" w:rsidR="008F1E7F" w:rsidRPr="00691C10" w:rsidRDefault="008F1E7F" w:rsidP="008F1E7F">
      <w:pPr>
        <w:pStyle w:val="B10"/>
        <w:rPr>
          <w:ins w:id="22" w:author="Santhan Thangarasa" w:date="2022-04-22T18:08:00Z"/>
          <w:lang w:val="en-US"/>
        </w:rPr>
      </w:pPr>
      <w:ins w:id="23" w:author="Santhan Thangarasa" w:date="2022-04-22T18:08: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235FA6EE" w14:textId="77777777" w:rsidR="008F1E7F" w:rsidRPr="00691C10" w:rsidRDefault="008F1E7F" w:rsidP="008F1E7F">
      <w:pPr>
        <w:pStyle w:val="B10"/>
        <w:rPr>
          <w:ins w:id="24" w:author="Santhan Thangarasa" w:date="2022-04-22T18:08:00Z"/>
          <w:i/>
        </w:rPr>
      </w:pPr>
      <w:ins w:id="25" w:author="Santhan Thangarasa" w:date="2022-04-22T18:08: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ins>
    </w:p>
    <w:p w14:paraId="2793D06E" w14:textId="77777777" w:rsidR="008F1E7F" w:rsidRDefault="008F1E7F" w:rsidP="008F1E7F">
      <w:pPr>
        <w:rPr>
          <w:ins w:id="26" w:author="Santhan Thangarasa" w:date="2022-04-22T18:08:00Z"/>
        </w:rPr>
      </w:pPr>
      <w:ins w:id="27" w:author="Santhan Thangarasa" w:date="2022-04-22T18:08: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 xml:space="preserve">s in Table 5.x.3-1 are met for FR1 when UE is not configured with any </w:t>
        </w:r>
        <w:proofErr w:type="spellStart"/>
        <w:r>
          <w:t>eDRX</w:t>
        </w:r>
        <w:proofErr w:type="spellEnd"/>
        <w:r>
          <w:t xml:space="preserve"> cycle by serving </w:t>
        </w:r>
        <w:proofErr w:type="spellStart"/>
        <w:r>
          <w:t>gNB</w:t>
        </w:r>
        <w:proofErr w:type="spellEnd"/>
        <w:r>
          <w:t xml:space="preserve"> or core network. </w:t>
        </w:r>
      </w:ins>
    </w:p>
    <w:p w14:paraId="6CAFC8E0" w14:textId="77777777" w:rsidR="008F1E7F" w:rsidRDefault="008F1E7F" w:rsidP="008F1E7F">
      <w:pPr>
        <w:rPr>
          <w:ins w:id="28" w:author="Santhan Thangarasa" w:date="2022-04-22T18:08:00Z"/>
        </w:rPr>
      </w:pPr>
      <w:ins w:id="29" w:author="Santhan Thangarasa" w:date="2022-04-22T18:08: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5.x.3-2 are met for FR1 when UE is configured:</w:t>
        </w:r>
      </w:ins>
    </w:p>
    <w:p w14:paraId="2EBA2D11" w14:textId="77777777" w:rsidR="008F1E7F" w:rsidRDefault="008F1E7F" w:rsidP="008F1E7F">
      <w:pPr>
        <w:pStyle w:val="ListParagraph"/>
        <w:numPr>
          <w:ilvl w:val="0"/>
          <w:numId w:val="35"/>
        </w:numPr>
        <w:rPr>
          <w:ins w:id="30" w:author="Santhan Thangarasa" w:date="2022-04-22T18:08:00Z"/>
        </w:rPr>
      </w:pPr>
      <w:ins w:id="31" w:author="Santhan Thangarasa" w:date="2022-04-22T18:08:00Z">
        <w:r>
          <w:t xml:space="preserve">only with RAN </w:t>
        </w:r>
        <w:proofErr w:type="spellStart"/>
        <w:r>
          <w:t>eDRX</w:t>
        </w:r>
        <w:proofErr w:type="spellEnd"/>
        <w:r>
          <w:t xml:space="preserve"> cycle (</w:t>
        </w:r>
        <w:proofErr w:type="spellStart"/>
        <w:r>
          <w:rPr>
            <w:lang w:val="fr-FR"/>
          </w:rPr>
          <w:t>T</w:t>
        </w:r>
        <w:r>
          <w:rPr>
            <w:vertAlign w:val="subscript"/>
            <w:lang w:val="fr-FR"/>
          </w:rPr>
          <w:t>eD</w:t>
        </w:r>
        <w:r w:rsidRPr="00E5544B">
          <w:rPr>
            <w:vertAlign w:val="subscript"/>
            <w:lang w:val="fr-FR"/>
          </w:rPr>
          <w:t>RX</w:t>
        </w:r>
        <w:proofErr w:type="spellEnd"/>
        <w:r>
          <w:rPr>
            <w:vertAlign w:val="subscript"/>
            <w:lang w:val="fr-FR"/>
          </w:rPr>
          <w:t>-RAN</w:t>
        </w:r>
        <w:r>
          <w:t xml:space="preserve">) by the serving </w:t>
        </w:r>
        <w:proofErr w:type="spellStart"/>
        <w:r>
          <w:t>gNB</w:t>
        </w:r>
        <w:proofErr w:type="spellEnd"/>
        <w:r>
          <w:t>, or</w:t>
        </w:r>
      </w:ins>
    </w:p>
    <w:p w14:paraId="375FAA09" w14:textId="77777777" w:rsidR="008F1E7F" w:rsidRDefault="008F1E7F" w:rsidP="008F1E7F">
      <w:pPr>
        <w:pStyle w:val="ListParagraph"/>
        <w:numPr>
          <w:ilvl w:val="0"/>
          <w:numId w:val="35"/>
        </w:numPr>
        <w:rPr>
          <w:ins w:id="32" w:author="Santhan Thangarasa" w:date="2022-04-22T18:08:00Z"/>
        </w:rPr>
      </w:pPr>
      <w:ins w:id="33" w:author="Santhan Thangarasa" w:date="2022-04-22T18:08:00Z">
        <w:r>
          <w:t xml:space="preserve">with both </w:t>
        </w:r>
        <w:proofErr w:type="spellStart"/>
        <w:r>
          <w:rPr>
            <w:lang w:val="fr-FR"/>
          </w:rPr>
          <w:t>T</w:t>
        </w:r>
        <w:r>
          <w:rPr>
            <w:vertAlign w:val="subscript"/>
            <w:lang w:val="fr-FR"/>
          </w:rPr>
          <w:t>eD</w:t>
        </w:r>
        <w:r w:rsidRPr="00E5544B">
          <w:rPr>
            <w:vertAlign w:val="subscript"/>
            <w:lang w:val="fr-FR"/>
          </w:rPr>
          <w:t>RX</w:t>
        </w:r>
        <w:proofErr w:type="spellEnd"/>
        <w:r>
          <w:rPr>
            <w:vertAlign w:val="subscript"/>
            <w:lang w:val="fr-FR"/>
          </w:rPr>
          <w:t xml:space="preserve">-RAN </w:t>
        </w:r>
        <w:r w:rsidRPr="008F1E7F">
          <w:rPr>
            <w:lang w:val="fr-FR"/>
          </w:rPr>
          <w:t xml:space="preserve">by </w:t>
        </w:r>
        <w:r w:rsidRPr="00FD5D6C">
          <w:t xml:space="preserve">serving </w:t>
        </w:r>
        <w:proofErr w:type="spellStart"/>
        <w:r w:rsidRPr="00FD5D6C">
          <w:t>gNB</w:t>
        </w:r>
        <w:proofErr w:type="spellEnd"/>
        <w:r>
          <w:t xml:space="preserve"> and CN </w:t>
        </w:r>
        <w:proofErr w:type="spellStart"/>
        <w:r>
          <w:t>eDRX</w:t>
        </w:r>
        <w:proofErr w:type="spellEnd"/>
        <w:r>
          <w:t xml:space="preserve"> cycle (</w:t>
        </w:r>
        <w:proofErr w:type="spellStart"/>
        <w:r>
          <w:rPr>
            <w:lang w:val="fr-FR"/>
          </w:rPr>
          <w:t>T</w:t>
        </w:r>
        <w:r>
          <w:rPr>
            <w:vertAlign w:val="subscript"/>
            <w:lang w:val="fr-FR"/>
          </w:rPr>
          <w:t>eD</w:t>
        </w:r>
        <w:r w:rsidRPr="00E5544B">
          <w:rPr>
            <w:vertAlign w:val="subscript"/>
            <w:lang w:val="fr-FR"/>
          </w:rPr>
          <w:t>RX</w:t>
        </w:r>
        <w:proofErr w:type="spellEnd"/>
        <w:r>
          <w:rPr>
            <w:vertAlign w:val="subscript"/>
            <w:lang w:val="fr-FR"/>
          </w:rPr>
          <w:t>-CN</w:t>
        </w:r>
        <w:r>
          <w:t>) by the core network (AMF)</w:t>
        </w:r>
      </w:ins>
    </w:p>
    <w:p w14:paraId="6C0AF255" w14:textId="77777777" w:rsidR="008F1E7F" w:rsidRDefault="008F1E7F" w:rsidP="008F1E7F">
      <w:pPr>
        <w:pStyle w:val="ListParagraph"/>
        <w:rPr>
          <w:ins w:id="34" w:author="Santhan Thangarasa" w:date="2022-04-22T18:08:00Z"/>
        </w:rPr>
      </w:pPr>
    </w:p>
    <w:p w14:paraId="7AFFA9A0" w14:textId="77777777" w:rsidR="008F1E7F" w:rsidRDefault="008F1E7F" w:rsidP="008F1E7F">
      <w:pPr>
        <w:rPr>
          <w:ins w:id="35" w:author="Santhan Thangarasa" w:date="2022-04-22T18:08:00Z"/>
          <w:i/>
          <w:iCs/>
          <w:lang w:val="fr-FR"/>
        </w:rPr>
      </w:pPr>
      <w:ins w:id="36" w:author="Santhan Thangarasa" w:date="2022-04-22T18:08: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 xml:space="preserve">s in Table 5.x.3-3 are met for FR2 </w:t>
        </w:r>
        <w:proofErr w:type="spellStart"/>
        <w:r>
          <w:t>regarless</w:t>
        </w:r>
        <w:proofErr w:type="spellEnd"/>
        <w:r>
          <w:t xml:space="preserve"> of whether the UE is </w:t>
        </w:r>
        <w:proofErr w:type="spellStart"/>
        <w:r>
          <w:t>eDRX</w:t>
        </w:r>
        <w:proofErr w:type="spellEnd"/>
        <w:r>
          <w:t xml:space="preserve"> by serving </w:t>
        </w:r>
        <w:proofErr w:type="spellStart"/>
        <w:r>
          <w:t>gNB</w:t>
        </w:r>
        <w:proofErr w:type="spellEnd"/>
        <w:r>
          <w:t xml:space="preserve"> or core network (AMF).</w:t>
        </w:r>
      </w:ins>
    </w:p>
    <w:p w14:paraId="3D1B5DFB" w14:textId="77777777" w:rsidR="008F1E7F" w:rsidRDefault="008F1E7F" w:rsidP="008F1E7F">
      <w:pPr>
        <w:pStyle w:val="TH"/>
        <w:rPr>
          <w:ins w:id="37" w:author="Santhan Thangarasa" w:date="2022-04-22T18:08:00Z"/>
          <w:lang w:val="fr-FR"/>
        </w:rPr>
      </w:pPr>
      <w:ins w:id="38" w:author="Santhan Thangarasa" w:date="2022-04-22T18:08:00Z">
        <w:r>
          <w:rPr>
            <w:lang w:val="fr-FR"/>
          </w:rPr>
          <w:t xml:space="preserve">Table 5.x.3-1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AE2C70">
          <w:rPr>
            <w:lang w:val="fr-FR"/>
          </w:rPr>
          <w:t>configured</w:t>
        </w:r>
        <w:proofErr w:type="spellEnd"/>
        <w:r w:rsidRPr="00AE2C70">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ins>
    </w:p>
    <w:tbl>
      <w:tblPr>
        <w:tblStyle w:val="TableGrid"/>
        <w:tblW w:w="0" w:type="auto"/>
        <w:tblLook w:val="04A0" w:firstRow="1" w:lastRow="0" w:firstColumn="1" w:lastColumn="0" w:noHBand="0" w:noVBand="1"/>
      </w:tblPr>
      <w:tblGrid>
        <w:gridCol w:w="1838"/>
        <w:gridCol w:w="7791"/>
      </w:tblGrid>
      <w:tr w:rsidR="008F1E7F" w14:paraId="1F547E7C" w14:textId="77777777" w:rsidTr="00A879FB">
        <w:trPr>
          <w:ins w:id="39" w:author="Santhan Thangarasa" w:date="2022-04-22T18:08:00Z"/>
        </w:trPr>
        <w:tc>
          <w:tcPr>
            <w:tcW w:w="1838" w:type="dxa"/>
          </w:tcPr>
          <w:p w14:paraId="5DF12D97" w14:textId="77777777" w:rsidR="008F1E7F" w:rsidRDefault="008F1E7F" w:rsidP="00A879FB">
            <w:pPr>
              <w:pStyle w:val="TAH"/>
              <w:rPr>
                <w:ins w:id="40" w:author="Santhan Thangarasa" w:date="2022-04-22T18:08:00Z"/>
                <w:i/>
                <w:iCs/>
                <w:lang w:val="fr-FR"/>
              </w:rPr>
            </w:pPr>
            <w:proofErr w:type="spellStart"/>
            <w:ins w:id="41" w:author="Santhan Thangarasa" w:date="2022-04-22T18:08:00Z">
              <w:r>
                <w:rPr>
                  <w:lang w:val="fr-FR"/>
                </w:rPr>
                <w:t>Measurement</w:t>
              </w:r>
              <w:proofErr w:type="spellEnd"/>
            </w:ins>
          </w:p>
        </w:tc>
        <w:tc>
          <w:tcPr>
            <w:tcW w:w="7791" w:type="dxa"/>
          </w:tcPr>
          <w:p w14:paraId="086ED7AB" w14:textId="77777777" w:rsidR="008F1E7F" w:rsidRDefault="008F1E7F" w:rsidP="00A879FB">
            <w:pPr>
              <w:pStyle w:val="TAH"/>
              <w:rPr>
                <w:ins w:id="42" w:author="Santhan Thangarasa" w:date="2022-04-22T18:08:00Z"/>
                <w:i/>
                <w:iCs/>
                <w:lang w:val="fr-FR"/>
              </w:rPr>
            </w:pPr>
            <w:ins w:id="43" w:author="Santhan Thangarasa" w:date="2022-04-22T18:08:00Z">
              <w:r>
                <w:rPr>
                  <w:lang w:val="fr-FR"/>
                </w:rPr>
                <w:t>FR1</w:t>
              </w:r>
            </w:ins>
          </w:p>
        </w:tc>
      </w:tr>
      <w:tr w:rsidR="008F1E7F" w:rsidRPr="00DF72AE" w14:paraId="78885792" w14:textId="77777777" w:rsidTr="00A879FB">
        <w:trPr>
          <w:ins w:id="44" w:author="Santhan Thangarasa" w:date="2022-04-22T18:08:00Z"/>
        </w:trPr>
        <w:tc>
          <w:tcPr>
            <w:tcW w:w="1838" w:type="dxa"/>
          </w:tcPr>
          <w:p w14:paraId="078519D7" w14:textId="77777777" w:rsidR="008F1E7F" w:rsidRDefault="008F1E7F" w:rsidP="00A879FB">
            <w:pPr>
              <w:pStyle w:val="TAC"/>
              <w:rPr>
                <w:ins w:id="45" w:author="Santhan Thangarasa" w:date="2022-04-22T18:08:00Z"/>
                <w:i/>
                <w:iCs/>
                <w:lang w:val="fr-FR"/>
              </w:rPr>
            </w:pPr>
            <w:ins w:id="46" w:author="Santhan Thangarasa" w:date="2022-04-22T18:08:00Z">
              <w:r>
                <w:rPr>
                  <w:lang w:val="fr-FR"/>
                </w:rPr>
                <w:t>RSRP</w:t>
              </w:r>
              <w:r w:rsidRPr="00E5544B">
                <w:rPr>
                  <w:vertAlign w:val="subscript"/>
                  <w:lang w:val="fr-FR"/>
                </w:rPr>
                <w:t>1</w:t>
              </w:r>
            </w:ins>
          </w:p>
        </w:tc>
        <w:tc>
          <w:tcPr>
            <w:tcW w:w="7791" w:type="dxa"/>
          </w:tcPr>
          <w:p w14:paraId="183D08D3" w14:textId="77777777" w:rsidR="008F1E7F" w:rsidRDefault="008F1E7F" w:rsidP="00A879FB">
            <w:pPr>
              <w:pStyle w:val="TAC"/>
              <w:rPr>
                <w:ins w:id="47" w:author="Santhan Thangarasa" w:date="2022-04-22T18:08:00Z"/>
                <w:i/>
                <w:iCs/>
                <w:lang w:val="fr-FR"/>
              </w:rPr>
            </w:pPr>
            <w:ins w:id="48" w:author="Santhan Thangarasa" w:date="2022-04-22T18:08: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8F1E7F" w:rsidRPr="00DF72AE" w14:paraId="239D25CE" w14:textId="77777777" w:rsidTr="00A879FB">
        <w:trPr>
          <w:ins w:id="49" w:author="Santhan Thangarasa" w:date="2022-04-22T18:08:00Z"/>
        </w:trPr>
        <w:tc>
          <w:tcPr>
            <w:tcW w:w="1838" w:type="dxa"/>
          </w:tcPr>
          <w:p w14:paraId="219482D6" w14:textId="77777777" w:rsidR="008F1E7F" w:rsidRDefault="008F1E7F" w:rsidP="00A879FB">
            <w:pPr>
              <w:pStyle w:val="TAC"/>
              <w:rPr>
                <w:ins w:id="50" w:author="Santhan Thangarasa" w:date="2022-04-22T18:08:00Z"/>
                <w:i/>
                <w:iCs/>
                <w:lang w:val="fr-FR"/>
              </w:rPr>
            </w:pPr>
            <w:ins w:id="51" w:author="Santhan Thangarasa" w:date="2022-04-22T18:08:00Z">
              <w:r>
                <w:rPr>
                  <w:lang w:val="fr-FR"/>
                </w:rPr>
                <w:t>RSRP</w:t>
              </w:r>
              <w:r w:rsidRPr="00E5544B">
                <w:rPr>
                  <w:vertAlign w:val="subscript"/>
                  <w:lang w:val="fr-FR"/>
                </w:rPr>
                <w:t>2</w:t>
              </w:r>
            </w:ins>
          </w:p>
        </w:tc>
        <w:tc>
          <w:tcPr>
            <w:tcW w:w="7791" w:type="dxa"/>
          </w:tcPr>
          <w:p w14:paraId="596C1CE3" w14:textId="77777777" w:rsidR="008F1E7F" w:rsidRDefault="008F1E7F" w:rsidP="00A879FB">
            <w:pPr>
              <w:pStyle w:val="TAC"/>
              <w:rPr>
                <w:ins w:id="52" w:author="Santhan Thangarasa" w:date="2022-04-22T18:08:00Z"/>
                <w:i/>
                <w:iCs/>
                <w:lang w:val="fr-FR"/>
              </w:rPr>
            </w:pPr>
            <w:ins w:id="53" w:author="Santhan Thangarasa" w:date="2022-04-22T18:08:00Z">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5EC0148B" w14:textId="77777777" w:rsidR="008F1E7F" w:rsidRDefault="008F1E7F" w:rsidP="008F1E7F">
      <w:pPr>
        <w:jc w:val="center"/>
        <w:rPr>
          <w:ins w:id="54" w:author="Santhan Thangarasa" w:date="2022-04-22T18:08:00Z"/>
          <w:i/>
          <w:iCs/>
          <w:lang w:val="sv-SE"/>
        </w:rPr>
      </w:pPr>
    </w:p>
    <w:p w14:paraId="09E107FE" w14:textId="77777777" w:rsidR="008F1E7F" w:rsidRDefault="008F1E7F" w:rsidP="008F1E7F">
      <w:pPr>
        <w:pStyle w:val="TH"/>
        <w:rPr>
          <w:ins w:id="55" w:author="Santhan Thangarasa" w:date="2022-04-22T18:08:00Z"/>
          <w:lang w:val="fr-FR"/>
        </w:rPr>
      </w:pPr>
      <w:ins w:id="56" w:author="Santhan Thangarasa" w:date="2022-04-22T18:08:00Z">
        <w:r w:rsidRPr="00337987">
          <w:rPr>
            <w:lang w:val="fr-FR"/>
          </w:rPr>
          <w:t xml:space="preserve">Table </w:t>
        </w:r>
        <w:r w:rsidRPr="008F1E7F">
          <w:rPr>
            <w:lang w:val="fr-FR"/>
          </w:rPr>
          <w:t>5.x.3-</w:t>
        </w:r>
        <w:r w:rsidRPr="00337987">
          <w:rPr>
            <w:lang w:val="fr-FR"/>
          </w:rPr>
          <w:t>2</w:t>
        </w:r>
        <w:r w:rsidRPr="00DC79B3">
          <w:rPr>
            <w:lang w:val="fr-FR"/>
          </w:rPr>
          <w:t xml:space="preserve"> </w:t>
        </w:r>
        <w:proofErr w:type="spellStart"/>
        <w:r w:rsidRPr="00DC79B3">
          <w:rPr>
            <w:lang w:val="fr-FR"/>
          </w:rPr>
          <w:t>Valid</w:t>
        </w:r>
        <w:proofErr w:type="spellEnd"/>
        <w:r>
          <w:rPr>
            <w:lang w:val="fr-FR"/>
          </w:rPr>
          <w:t xml:space="preserve"> </w:t>
        </w:r>
        <w:proofErr w:type="spellStart"/>
        <w:r>
          <w:rPr>
            <w:lang w:val="fr-FR"/>
          </w:rPr>
          <w:t>measurement</w:t>
        </w:r>
        <w:proofErr w:type="spellEnd"/>
        <w:r>
          <w:rPr>
            <w:lang w:val="fr-FR"/>
          </w:rPr>
          <w:t xml:space="preserve"> for FR1 for UE </w:t>
        </w:r>
        <w:proofErr w:type="spellStart"/>
        <w:r w:rsidRPr="008F1E7F">
          <w:rPr>
            <w:lang w:val="fr-FR"/>
          </w:rPr>
          <w:t>confiugred</w:t>
        </w:r>
        <w:proofErr w:type="spellEnd"/>
        <w:r w:rsidRPr="008F1E7F">
          <w:rPr>
            <w:lang w:val="fr-FR"/>
          </w:rPr>
          <w:t xml:space="preserve"> </w:t>
        </w:r>
        <w:proofErr w:type="spellStart"/>
        <w:r w:rsidRPr="008F1E7F">
          <w:rPr>
            <w:lang w:val="fr-FR"/>
          </w:rPr>
          <w:t>with</w:t>
        </w:r>
        <w:proofErr w:type="spellEnd"/>
        <w:r w:rsidRPr="008F1E7F">
          <w:rPr>
            <w:lang w:val="fr-FR"/>
          </w:rPr>
          <w:t xml:space="preserve"> </w:t>
        </w:r>
        <w:proofErr w:type="spellStart"/>
        <w:r w:rsidRPr="008F1E7F">
          <w:rPr>
            <w:lang w:val="fr-FR"/>
          </w:rPr>
          <w:t>eDRX</w:t>
        </w:r>
        <w:proofErr w:type="spellEnd"/>
        <w:r w:rsidRPr="008F1E7F">
          <w:rPr>
            <w:lang w:val="fr-FR"/>
          </w:rPr>
          <w:t xml:space="preserve"> cycl</w:t>
        </w:r>
        <w:r w:rsidRPr="00FF7E61">
          <w:rPr>
            <w:lang w:val="fr-FR"/>
          </w:rPr>
          <w:t>e</w:t>
        </w:r>
      </w:ins>
    </w:p>
    <w:tbl>
      <w:tblPr>
        <w:tblStyle w:val="TableGrid"/>
        <w:tblW w:w="0" w:type="auto"/>
        <w:tblLook w:val="04A0" w:firstRow="1" w:lastRow="0" w:firstColumn="1" w:lastColumn="0" w:noHBand="0" w:noVBand="1"/>
      </w:tblPr>
      <w:tblGrid>
        <w:gridCol w:w="1838"/>
        <w:gridCol w:w="7791"/>
      </w:tblGrid>
      <w:tr w:rsidR="008F1E7F" w14:paraId="42EDB1E1" w14:textId="77777777" w:rsidTr="00A879FB">
        <w:trPr>
          <w:ins w:id="57" w:author="Santhan Thangarasa" w:date="2022-04-22T18:08:00Z"/>
        </w:trPr>
        <w:tc>
          <w:tcPr>
            <w:tcW w:w="1838" w:type="dxa"/>
          </w:tcPr>
          <w:p w14:paraId="18FC598B" w14:textId="77777777" w:rsidR="008F1E7F" w:rsidRDefault="008F1E7F" w:rsidP="00A879FB">
            <w:pPr>
              <w:pStyle w:val="TAH"/>
              <w:rPr>
                <w:ins w:id="58" w:author="Santhan Thangarasa" w:date="2022-04-22T18:08:00Z"/>
                <w:i/>
                <w:iCs/>
                <w:lang w:val="fr-FR"/>
              </w:rPr>
            </w:pPr>
            <w:proofErr w:type="spellStart"/>
            <w:ins w:id="59" w:author="Santhan Thangarasa" w:date="2022-04-22T18:08:00Z">
              <w:r>
                <w:rPr>
                  <w:lang w:val="fr-FR"/>
                </w:rPr>
                <w:t>Measurement</w:t>
              </w:r>
              <w:proofErr w:type="spellEnd"/>
            </w:ins>
          </w:p>
        </w:tc>
        <w:tc>
          <w:tcPr>
            <w:tcW w:w="7791" w:type="dxa"/>
          </w:tcPr>
          <w:p w14:paraId="2403DACD" w14:textId="77777777" w:rsidR="008F1E7F" w:rsidRDefault="008F1E7F" w:rsidP="00A879FB">
            <w:pPr>
              <w:pStyle w:val="TAH"/>
              <w:rPr>
                <w:ins w:id="60" w:author="Santhan Thangarasa" w:date="2022-04-22T18:08:00Z"/>
                <w:i/>
                <w:iCs/>
                <w:lang w:val="fr-FR"/>
              </w:rPr>
            </w:pPr>
            <w:ins w:id="61" w:author="Santhan Thangarasa" w:date="2022-04-22T18:08:00Z">
              <w:r>
                <w:rPr>
                  <w:lang w:val="fr-FR"/>
                </w:rPr>
                <w:t>FR1</w:t>
              </w:r>
            </w:ins>
          </w:p>
        </w:tc>
      </w:tr>
      <w:tr w:rsidR="008F1E7F" w:rsidRPr="00DF72AE" w14:paraId="48CB7F48" w14:textId="77777777" w:rsidTr="00A879FB">
        <w:trPr>
          <w:ins w:id="62" w:author="Santhan Thangarasa" w:date="2022-04-22T18:08:00Z"/>
        </w:trPr>
        <w:tc>
          <w:tcPr>
            <w:tcW w:w="1838" w:type="dxa"/>
          </w:tcPr>
          <w:p w14:paraId="33CDE28D" w14:textId="77777777" w:rsidR="008F1E7F" w:rsidRDefault="008F1E7F" w:rsidP="00A879FB">
            <w:pPr>
              <w:pStyle w:val="TAC"/>
              <w:rPr>
                <w:ins w:id="63" w:author="Santhan Thangarasa" w:date="2022-04-22T18:08:00Z"/>
                <w:i/>
                <w:iCs/>
                <w:lang w:val="fr-FR"/>
              </w:rPr>
            </w:pPr>
            <w:ins w:id="64" w:author="Santhan Thangarasa" w:date="2022-04-22T18:08:00Z">
              <w:r>
                <w:rPr>
                  <w:lang w:val="fr-FR"/>
                </w:rPr>
                <w:t>RSRP</w:t>
              </w:r>
              <w:r w:rsidRPr="00E5544B">
                <w:rPr>
                  <w:vertAlign w:val="subscript"/>
                  <w:lang w:val="fr-FR"/>
                </w:rPr>
                <w:t>1</w:t>
              </w:r>
            </w:ins>
          </w:p>
        </w:tc>
        <w:tc>
          <w:tcPr>
            <w:tcW w:w="7791" w:type="dxa"/>
          </w:tcPr>
          <w:p w14:paraId="7C78FE94" w14:textId="77777777" w:rsidR="008F1E7F" w:rsidRDefault="008F1E7F" w:rsidP="00A879FB">
            <w:pPr>
              <w:pStyle w:val="TAC"/>
              <w:rPr>
                <w:ins w:id="65" w:author="Santhan Thangarasa" w:date="2022-04-22T18:08:00Z"/>
                <w:i/>
                <w:iCs/>
                <w:lang w:val="fr-FR"/>
              </w:rPr>
            </w:pPr>
            <w:ins w:id="66" w:author="Santhan Thangarasa" w:date="2022-04-22T18:08: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w:t>
              </w:r>
            </w:ins>
          </w:p>
        </w:tc>
      </w:tr>
      <w:tr w:rsidR="008F1E7F" w:rsidRPr="00DF72AE" w14:paraId="38B861D8" w14:textId="77777777" w:rsidTr="00A879FB">
        <w:trPr>
          <w:ins w:id="67" w:author="Santhan Thangarasa" w:date="2022-04-22T18:08:00Z"/>
        </w:trPr>
        <w:tc>
          <w:tcPr>
            <w:tcW w:w="1838" w:type="dxa"/>
          </w:tcPr>
          <w:p w14:paraId="41DECF63" w14:textId="77777777" w:rsidR="008F1E7F" w:rsidRDefault="008F1E7F" w:rsidP="00A879FB">
            <w:pPr>
              <w:pStyle w:val="TAC"/>
              <w:rPr>
                <w:ins w:id="68" w:author="Santhan Thangarasa" w:date="2022-04-22T18:08:00Z"/>
                <w:i/>
                <w:iCs/>
                <w:lang w:val="fr-FR"/>
              </w:rPr>
            </w:pPr>
            <w:ins w:id="69" w:author="Santhan Thangarasa" w:date="2022-04-22T18:08:00Z">
              <w:r>
                <w:rPr>
                  <w:lang w:val="fr-FR"/>
                </w:rPr>
                <w:t>RSRP</w:t>
              </w:r>
              <w:r w:rsidRPr="00E5544B">
                <w:rPr>
                  <w:vertAlign w:val="subscript"/>
                  <w:lang w:val="fr-FR"/>
                </w:rPr>
                <w:t>2</w:t>
              </w:r>
            </w:ins>
          </w:p>
        </w:tc>
        <w:tc>
          <w:tcPr>
            <w:tcW w:w="7791" w:type="dxa"/>
          </w:tcPr>
          <w:p w14:paraId="1BC6E7D4" w14:textId="77777777" w:rsidR="008F1E7F" w:rsidRDefault="008F1E7F" w:rsidP="00A879FB">
            <w:pPr>
              <w:pStyle w:val="TAC"/>
              <w:rPr>
                <w:ins w:id="70" w:author="Santhan Thangarasa" w:date="2022-04-22T18:08:00Z"/>
                <w:i/>
                <w:iCs/>
                <w:lang w:val="fr-FR"/>
              </w:rPr>
            </w:pPr>
            <w:ins w:id="71" w:author="Santhan Thangarasa" w:date="2022-04-22T18:08:00Z">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148E6D4B" w14:textId="77777777" w:rsidR="008F1E7F" w:rsidRPr="00E93CB8" w:rsidRDefault="008F1E7F" w:rsidP="008F1E7F">
      <w:pPr>
        <w:jc w:val="center"/>
        <w:rPr>
          <w:ins w:id="72" w:author="Santhan Thangarasa" w:date="2022-04-22T18:08:00Z"/>
          <w:i/>
          <w:iCs/>
          <w:lang w:val="sv-SE"/>
        </w:rPr>
      </w:pPr>
    </w:p>
    <w:p w14:paraId="37039736" w14:textId="77777777" w:rsidR="008F1E7F" w:rsidRDefault="008F1E7F" w:rsidP="008F1E7F">
      <w:pPr>
        <w:pStyle w:val="TH"/>
        <w:rPr>
          <w:ins w:id="73" w:author="Santhan Thangarasa" w:date="2022-04-22T18:08:00Z"/>
          <w:lang w:val="fr-FR"/>
        </w:rPr>
      </w:pPr>
      <w:ins w:id="74" w:author="Santhan Thangarasa" w:date="2022-04-22T18:08:00Z">
        <w:r>
          <w:rPr>
            <w:lang w:val="fr-FR"/>
          </w:rPr>
          <w:t xml:space="preserve">Table 5.x.3-3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or </w:t>
        </w:r>
        <w:proofErr w:type="spellStart"/>
        <w:r>
          <w:rPr>
            <w:lang w:val="fr-FR"/>
          </w:rPr>
          <w:t>without</w:t>
        </w:r>
        <w:proofErr w:type="spellEnd"/>
        <w:r>
          <w:rPr>
            <w:lang w:val="fr-FR"/>
          </w:rPr>
          <w:t xml:space="preserve"> </w:t>
        </w:r>
        <w:proofErr w:type="spellStart"/>
        <w:r>
          <w:rPr>
            <w:lang w:val="fr-FR"/>
          </w:rPr>
          <w:t>eDRX</w:t>
        </w:r>
        <w:proofErr w:type="spellEnd"/>
        <w:r>
          <w:rPr>
            <w:lang w:val="fr-FR"/>
          </w:rPr>
          <w:t xml:space="preserve"> cycle</w:t>
        </w:r>
      </w:ins>
    </w:p>
    <w:tbl>
      <w:tblPr>
        <w:tblStyle w:val="TableGrid"/>
        <w:tblW w:w="0" w:type="auto"/>
        <w:tblLook w:val="04A0" w:firstRow="1" w:lastRow="0" w:firstColumn="1" w:lastColumn="0" w:noHBand="0" w:noVBand="1"/>
      </w:tblPr>
      <w:tblGrid>
        <w:gridCol w:w="1838"/>
        <w:gridCol w:w="7791"/>
      </w:tblGrid>
      <w:tr w:rsidR="008F1E7F" w14:paraId="2DFAD8B6" w14:textId="77777777" w:rsidTr="00A879FB">
        <w:trPr>
          <w:ins w:id="75" w:author="Santhan Thangarasa" w:date="2022-04-22T18:08:00Z"/>
        </w:trPr>
        <w:tc>
          <w:tcPr>
            <w:tcW w:w="1838" w:type="dxa"/>
          </w:tcPr>
          <w:p w14:paraId="1FCCB89A" w14:textId="77777777" w:rsidR="008F1E7F" w:rsidRDefault="008F1E7F" w:rsidP="00A879FB">
            <w:pPr>
              <w:pStyle w:val="TAH"/>
              <w:rPr>
                <w:ins w:id="76" w:author="Santhan Thangarasa" w:date="2022-04-22T18:08:00Z"/>
                <w:i/>
                <w:iCs/>
                <w:lang w:val="fr-FR"/>
              </w:rPr>
            </w:pPr>
            <w:proofErr w:type="spellStart"/>
            <w:ins w:id="77" w:author="Santhan Thangarasa" w:date="2022-04-22T18:08:00Z">
              <w:r>
                <w:rPr>
                  <w:lang w:val="fr-FR"/>
                </w:rPr>
                <w:t>Measurement</w:t>
              </w:r>
              <w:proofErr w:type="spellEnd"/>
            </w:ins>
          </w:p>
        </w:tc>
        <w:tc>
          <w:tcPr>
            <w:tcW w:w="7791" w:type="dxa"/>
          </w:tcPr>
          <w:p w14:paraId="0BD2B873" w14:textId="77777777" w:rsidR="008F1E7F" w:rsidRDefault="008F1E7F" w:rsidP="00A879FB">
            <w:pPr>
              <w:pStyle w:val="TAH"/>
              <w:rPr>
                <w:ins w:id="78" w:author="Santhan Thangarasa" w:date="2022-04-22T18:08:00Z"/>
                <w:i/>
                <w:iCs/>
                <w:lang w:val="fr-FR"/>
              </w:rPr>
            </w:pPr>
            <w:ins w:id="79" w:author="Santhan Thangarasa" w:date="2022-04-22T18:08:00Z">
              <w:r>
                <w:rPr>
                  <w:lang w:val="fr-FR"/>
                </w:rPr>
                <w:t>FR2</w:t>
              </w:r>
            </w:ins>
          </w:p>
        </w:tc>
      </w:tr>
      <w:tr w:rsidR="008F1E7F" w:rsidRPr="00047311" w14:paraId="6EC5E71D" w14:textId="77777777" w:rsidTr="00A879FB">
        <w:trPr>
          <w:ins w:id="80" w:author="Santhan Thangarasa" w:date="2022-04-22T18:08:00Z"/>
        </w:trPr>
        <w:tc>
          <w:tcPr>
            <w:tcW w:w="1838" w:type="dxa"/>
          </w:tcPr>
          <w:p w14:paraId="0B589C28" w14:textId="77777777" w:rsidR="008F1E7F" w:rsidRDefault="008F1E7F" w:rsidP="00A879FB">
            <w:pPr>
              <w:pStyle w:val="TAC"/>
              <w:rPr>
                <w:ins w:id="81" w:author="Santhan Thangarasa" w:date="2022-04-22T18:08:00Z"/>
                <w:i/>
                <w:iCs/>
                <w:lang w:val="fr-FR"/>
              </w:rPr>
            </w:pPr>
            <w:ins w:id="82" w:author="Santhan Thangarasa" w:date="2022-04-22T18:08:00Z">
              <w:r>
                <w:rPr>
                  <w:lang w:val="fr-FR"/>
                </w:rPr>
                <w:t>RSRP</w:t>
              </w:r>
              <w:r w:rsidRPr="00E5544B">
                <w:rPr>
                  <w:vertAlign w:val="subscript"/>
                  <w:lang w:val="fr-FR"/>
                </w:rPr>
                <w:t>1</w:t>
              </w:r>
            </w:ins>
          </w:p>
        </w:tc>
        <w:tc>
          <w:tcPr>
            <w:tcW w:w="7791" w:type="dxa"/>
          </w:tcPr>
          <w:p w14:paraId="616B5C6F" w14:textId="77777777" w:rsidR="008F1E7F" w:rsidRDefault="008F1E7F" w:rsidP="00A879FB">
            <w:pPr>
              <w:pStyle w:val="TAC"/>
              <w:rPr>
                <w:ins w:id="83" w:author="Santhan Thangarasa" w:date="2022-04-22T18:08:00Z"/>
                <w:i/>
                <w:iCs/>
                <w:lang w:val="fr-FR"/>
              </w:rPr>
            </w:pPr>
            <w:ins w:id="84" w:author="Santhan Thangarasa" w:date="2022-04-22T18:08:00Z">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ins>
          </w:p>
        </w:tc>
      </w:tr>
      <w:tr w:rsidR="008F1E7F" w14:paraId="41DD3195" w14:textId="77777777" w:rsidTr="00A879FB">
        <w:trPr>
          <w:ins w:id="85" w:author="Santhan Thangarasa" w:date="2022-04-22T18:08:00Z"/>
        </w:trPr>
        <w:tc>
          <w:tcPr>
            <w:tcW w:w="1838" w:type="dxa"/>
          </w:tcPr>
          <w:p w14:paraId="394026BE" w14:textId="77777777" w:rsidR="008F1E7F" w:rsidRDefault="008F1E7F" w:rsidP="00A879FB">
            <w:pPr>
              <w:pStyle w:val="TAC"/>
              <w:rPr>
                <w:ins w:id="86" w:author="Santhan Thangarasa" w:date="2022-04-22T18:08:00Z"/>
                <w:i/>
                <w:iCs/>
                <w:lang w:val="fr-FR"/>
              </w:rPr>
            </w:pPr>
            <w:ins w:id="87" w:author="Santhan Thangarasa" w:date="2022-04-22T18:08:00Z">
              <w:r>
                <w:rPr>
                  <w:lang w:val="fr-FR"/>
                </w:rPr>
                <w:t>RSRP</w:t>
              </w:r>
              <w:r w:rsidRPr="00E5544B">
                <w:rPr>
                  <w:vertAlign w:val="subscript"/>
                  <w:lang w:val="fr-FR"/>
                </w:rPr>
                <w:t>2</w:t>
              </w:r>
            </w:ins>
          </w:p>
        </w:tc>
        <w:tc>
          <w:tcPr>
            <w:tcW w:w="7791" w:type="dxa"/>
          </w:tcPr>
          <w:p w14:paraId="6D1B0D61" w14:textId="77777777" w:rsidR="008F1E7F" w:rsidRDefault="008F1E7F" w:rsidP="00A879FB">
            <w:pPr>
              <w:pStyle w:val="TAC"/>
              <w:rPr>
                <w:ins w:id="88" w:author="Santhan Thangarasa" w:date="2022-04-22T18:08:00Z"/>
                <w:i/>
                <w:iCs/>
                <w:lang w:val="fr-FR"/>
              </w:rPr>
            </w:pPr>
            <w:ins w:id="89" w:author="Santhan Thangarasa" w:date="2022-04-22T18:08:00Z">
              <w:r>
                <w:rPr>
                  <w:lang w:val="fr-FR"/>
                </w:rPr>
                <w:t xml:space="preserve">(T2 – [X1]) </w:t>
              </w:r>
              <w:r>
                <w:rPr>
                  <w:rFonts w:cs="Arial"/>
                  <w:lang w:val="fr-FR"/>
                </w:rPr>
                <w:t>≤</w:t>
              </w:r>
              <w:r>
                <w:rPr>
                  <w:lang w:val="fr-FR"/>
                </w:rPr>
                <w:t xml:space="preserve"> T2’ </w:t>
              </w:r>
              <w:r>
                <w:rPr>
                  <w:rFonts w:cs="Arial"/>
                  <w:lang w:val="fr-FR"/>
                </w:rPr>
                <w:t>≤ T2</w:t>
              </w:r>
            </w:ins>
          </w:p>
        </w:tc>
      </w:tr>
    </w:tbl>
    <w:p w14:paraId="5DC3F7F8" w14:textId="77777777" w:rsidR="008F1E7F" w:rsidRDefault="008F1E7F" w:rsidP="008F1E7F">
      <w:pPr>
        <w:jc w:val="center"/>
        <w:rPr>
          <w:ins w:id="90" w:author="Santhan Thangarasa" w:date="2022-04-22T18:08:00Z"/>
          <w:i/>
          <w:iCs/>
          <w:lang w:val="fr-FR"/>
        </w:rPr>
      </w:pPr>
    </w:p>
    <w:p w14:paraId="420CD2F0" w14:textId="77777777" w:rsidR="008F1E7F" w:rsidRDefault="008F1E7F" w:rsidP="008F1E7F">
      <w:pPr>
        <w:jc w:val="center"/>
        <w:rPr>
          <w:ins w:id="91" w:author="Santhan Thangarasa" w:date="2022-04-22T18:08:00Z"/>
          <w:i/>
          <w:iCs/>
          <w:lang w:val="fr-FR"/>
        </w:rPr>
      </w:pPr>
    </w:p>
    <w:p w14:paraId="010525F8" w14:textId="77777777" w:rsidR="008F1E7F" w:rsidRPr="000D13F6" w:rsidRDefault="008F1E7F" w:rsidP="008F1E7F">
      <w:pPr>
        <w:jc w:val="center"/>
        <w:rPr>
          <w:ins w:id="92" w:author="Santhan Thangarasa" w:date="2022-04-22T18:08:00Z"/>
          <w:i/>
          <w:iCs/>
          <w:lang w:val="fr-FR"/>
        </w:rPr>
      </w:pPr>
    </w:p>
    <w:p w14:paraId="3D8E5A55" w14:textId="77777777" w:rsidR="008F1E7F" w:rsidRPr="00691C10" w:rsidRDefault="008F1E7F" w:rsidP="008F1E7F">
      <w:pPr>
        <w:rPr>
          <w:ins w:id="93" w:author="Santhan Thangarasa" w:date="2022-04-22T18:08:00Z"/>
        </w:rPr>
      </w:pPr>
      <w:ins w:id="94" w:author="Santhan Thangarasa" w:date="2022-04-22T18:08: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 xml:space="preserve">[Z </w:t>
        </w:r>
        <w:proofErr w:type="spellStart"/>
        <w:r w:rsidRPr="00B51E0F">
          <w:t>ms</w:t>
        </w:r>
        <w:proofErr w:type="spellEnd"/>
        <w:r w:rsidRPr="00B51E0F">
          <w:t>]</w:t>
        </w:r>
        <w:r>
          <w:t xml:space="preserve"> after T2.</w:t>
        </w:r>
      </w:ins>
    </w:p>
    <w:p w14:paraId="192C5469" w14:textId="77777777" w:rsidR="008F1E7F" w:rsidRPr="00691C10" w:rsidRDefault="008F1E7F" w:rsidP="008F1E7F">
      <w:pPr>
        <w:rPr>
          <w:ins w:id="95" w:author="Santhan Thangarasa" w:date="2022-04-22T18:08:00Z"/>
          <w:iCs/>
        </w:rPr>
      </w:pPr>
      <w:ins w:id="96" w:author="Santhan Thangarasa" w:date="2022-04-22T18:08:00Z">
        <w:r w:rsidRPr="00691C10">
          <w:rPr>
            <w:iCs/>
          </w:rPr>
          <w:t>Where</w:t>
        </w:r>
        <w:r>
          <w:rPr>
            <w:iCs/>
          </w:rPr>
          <w:t>:</w:t>
        </w:r>
        <w:r w:rsidRPr="00691C10">
          <w:rPr>
            <w:iCs/>
          </w:rPr>
          <w:t xml:space="preserve"> </w:t>
        </w:r>
      </w:ins>
    </w:p>
    <w:p w14:paraId="54AF03CE" w14:textId="77777777" w:rsidR="008F1E7F" w:rsidRPr="00691C10" w:rsidRDefault="008F1E7F" w:rsidP="008F1E7F">
      <w:pPr>
        <w:pStyle w:val="B10"/>
        <w:rPr>
          <w:ins w:id="97" w:author="Santhan Thangarasa" w:date="2022-04-22T18:08:00Z"/>
          <w:lang w:val="en-US"/>
        </w:rPr>
      </w:pPr>
      <w:ins w:id="98" w:author="Santhan Thangarasa" w:date="2022-04-22T18:08:00Z">
        <w:r w:rsidRPr="00691C10">
          <w:rPr>
            <w:lang w:val="en-US"/>
          </w:rPr>
          <w:t>-</w:t>
        </w:r>
        <w:r w:rsidRPr="00691C10">
          <w:rPr>
            <w:lang w:val="en-US"/>
          </w:rPr>
          <w:tab/>
          <w:t xml:space="preserve">T1 is the time when the latest </w:t>
        </w:r>
      </w:ins>
      <m:oMath>
        <m:sSub>
          <m:sSubPr>
            <m:ctrlPr>
              <w:ins w:id="99" w:author="Santhan Thangarasa" w:date="2022-04-22T18:08:00Z">
                <w:rPr>
                  <w:rFonts w:ascii="Cambria Math" w:hAnsi="Cambria Math"/>
                  <w:i/>
                </w:rPr>
              </w:ins>
            </m:ctrlPr>
          </m:sSubPr>
          <m:e>
            <m:r>
              <w:ins w:id="100" w:author="Santhan Thangarasa" w:date="2022-04-22T18:08:00Z">
                <w:rPr>
                  <w:rFonts w:ascii="Cambria Math"/>
                </w:rPr>
                <m:t>N</m:t>
              </w:ins>
            </m:r>
          </m:e>
          <m:sub>
            <m:r>
              <w:ins w:id="101" w:author="Santhan Thangarasa" w:date="2022-04-22T18:08:00Z">
                <m:rPr>
                  <m:nor/>
                </m:rPr>
                <w:rPr>
                  <w:rFonts w:ascii="Cambria Math"/>
                </w:rPr>
                <m:t>TA</m:t>
              </w:ins>
            </m:r>
            <m:ctrlPr>
              <w:ins w:id="102" w:author="Santhan Thangarasa" w:date="2022-04-22T18:08:00Z">
                <w:rPr>
                  <w:rFonts w:ascii="Cambria Math" w:hAnsi="Cambria Math"/>
                </w:rPr>
              </w:ins>
            </m:ctrlPr>
          </m:sub>
        </m:sSub>
      </m:oMath>
      <w:ins w:id="103" w:author="Santhan Thangarasa" w:date="2022-04-22T18:08:00Z">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ins>
    </w:p>
    <w:p w14:paraId="5931D07F" w14:textId="77777777" w:rsidR="008F1E7F" w:rsidRPr="00691C10" w:rsidRDefault="008F1E7F" w:rsidP="008F1E7F">
      <w:pPr>
        <w:pStyle w:val="B10"/>
        <w:rPr>
          <w:ins w:id="104" w:author="Santhan Thangarasa" w:date="2022-04-22T18:08:00Z"/>
          <w:lang w:val="en-US"/>
        </w:rPr>
      </w:pPr>
      <w:ins w:id="105" w:author="Santhan Thangarasa" w:date="2022-04-22T18:08:00Z">
        <w:r w:rsidRPr="00691C10">
          <w:rPr>
            <w:lang w:val="en-US"/>
          </w:rPr>
          <w:t>-</w:t>
        </w:r>
        <w:r w:rsidRPr="00691C10">
          <w:rPr>
            <w:lang w:val="en-US"/>
          </w:rPr>
          <w:tab/>
          <w:t>T1’ is the time when the UE has completed RSRP</w:t>
        </w:r>
        <w:r w:rsidRPr="00691C10">
          <w:rPr>
            <w:vertAlign w:val="subscript"/>
            <w:lang w:val="en-US"/>
          </w:rPr>
          <w:t>1</w:t>
        </w:r>
        <w:r>
          <w:rPr>
            <w:lang w:val="en-US"/>
          </w:rPr>
          <w:t>.</w:t>
        </w:r>
      </w:ins>
    </w:p>
    <w:p w14:paraId="67189018" w14:textId="77777777" w:rsidR="008F1E7F" w:rsidRPr="00691C10" w:rsidRDefault="008F1E7F" w:rsidP="008F1E7F">
      <w:pPr>
        <w:pStyle w:val="B10"/>
        <w:rPr>
          <w:ins w:id="106" w:author="Santhan Thangarasa" w:date="2022-04-22T18:08:00Z"/>
          <w:lang w:val="en-US"/>
        </w:rPr>
      </w:pPr>
      <w:ins w:id="107" w:author="Santhan Thangarasa" w:date="2022-04-22T18:08: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ins>
    </w:p>
    <w:p w14:paraId="345CE181" w14:textId="77777777" w:rsidR="008F1E7F" w:rsidRDefault="008F1E7F" w:rsidP="008F1E7F">
      <w:pPr>
        <w:pStyle w:val="B10"/>
        <w:rPr>
          <w:ins w:id="108" w:author="Santhan Thangarasa" w:date="2022-04-22T18:08:00Z"/>
          <w:lang w:val="en-US"/>
        </w:rPr>
      </w:pPr>
      <w:ins w:id="109" w:author="Santhan Thangarasa" w:date="2022-04-22T18:08: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6A43E435" w14:textId="77777777" w:rsidR="008F1E7F" w:rsidRPr="00FE606C" w:rsidRDefault="008F1E7F" w:rsidP="008F1E7F">
      <w:pPr>
        <w:pStyle w:val="B10"/>
        <w:rPr>
          <w:ins w:id="110" w:author="Santhan Thangarasa" w:date="2022-04-22T18:08:00Z"/>
          <w:lang w:val="en-US"/>
        </w:rPr>
      </w:pPr>
      <w:ins w:id="111" w:author="Santhan Thangarasa" w:date="2022-04-22T18:08: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4996B6FF" w14:textId="77777777" w:rsidR="008F1E7F" w:rsidRPr="00AB1233" w:rsidRDefault="008F1E7F" w:rsidP="008F1E7F">
      <w:pPr>
        <w:rPr>
          <w:ins w:id="112" w:author="Santhan Thangarasa" w:date="2022-04-22T18:08:00Z"/>
        </w:rPr>
      </w:pPr>
      <w:ins w:id="113" w:author="Santhan Thangarasa" w:date="2022-04-22T18:08:00Z">
        <w:r w:rsidRPr="00FE606C">
          <w:rPr>
            <w:lang w:val="en-US"/>
          </w:rPr>
          <w:t>-</w:t>
        </w:r>
        <w:r w:rsidRPr="00FE606C">
          <w:rPr>
            <w:lang w:val="en-US"/>
          </w:rPr>
          <w:tab/>
          <w:t>M1 the scaling factor as defined in clause 4.2.2.2.</w:t>
        </w:r>
      </w:ins>
    </w:p>
    <w:p w14:paraId="35F72423" w14:textId="77777777" w:rsidR="008F1E7F" w:rsidRPr="00B63C7C" w:rsidRDefault="008F1E7F" w:rsidP="008F1E7F">
      <w:pPr>
        <w:rPr>
          <w:ins w:id="114" w:author="Santhan Thangarasa" w:date="2022-04-22T18:08:00Z"/>
        </w:rPr>
      </w:pPr>
    </w:p>
    <w:p w14:paraId="653221D6" w14:textId="77777777" w:rsidR="008F1E7F" w:rsidRPr="00B63C7C" w:rsidRDefault="008F1E7F" w:rsidP="008F1E7F">
      <w:pPr>
        <w:keepNext/>
        <w:keepLines/>
        <w:spacing w:before="120"/>
        <w:ind w:left="1418" w:hanging="1418"/>
        <w:outlineLvl w:val="3"/>
        <w:rPr>
          <w:ins w:id="115" w:author="Santhan Thangarasa" w:date="2022-04-22T18:08:00Z"/>
          <w:rFonts w:ascii="Arial" w:hAnsi="Arial"/>
          <w:sz w:val="24"/>
        </w:rPr>
      </w:pPr>
      <w:ins w:id="116" w:author="Santhan Thangarasa" w:date="2022-04-22T18:08:00Z">
        <w:r w:rsidRPr="00B63C7C">
          <w:rPr>
            <w:rFonts w:ascii="Arial" w:hAnsi="Arial"/>
            <w:sz w:val="24"/>
          </w:rPr>
          <w:t>5.XB.1.2.</w:t>
        </w:r>
        <w:r>
          <w:rPr>
            <w:rFonts w:ascii="Arial" w:hAnsi="Arial"/>
            <w:sz w:val="24"/>
          </w:rPr>
          <w:t>2</w:t>
        </w:r>
        <w:r w:rsidRPr="00B63C7C">
          <w:rPr>
            <w:rFonts w:ascii="Arial" w:hAnsi="Arial"/>
            <w:sz w:val="24"/>
          </w:rPr>
          <w:t xml:space="preserve"> Scheduling restriction</w:t>
        </w:r>
      </w:ins>
    </w:p>
    <w:p w14:paraId="4F4907C0" w14:textId="77777777" w:rsidR="008F1E7F" w:rsidRDefault="008F1E7F" w:rsidP="008F1E7F">
      <w:pPr>
        <w:rPr>
          <w:ins w:id="117" w:author="Santhan Thangarasa" w:date="2022-04-22T18:08:00Z"/>
        </w:rPr>
      </w:pPr>
      <w:ins w:id="118" w:author="Santhan Thangarasa" w:date="2022-04-22T18:08:00Z">
        <w:r w:rsidRPr="009C5807">
          <w:t xml:space="preserve">The requirements in </w:t>
        </w:r>
        <w:r w:rsidRPr="00793B1F">
          <w:t>clause 5.</w:t>
        </w:r>
        <w:r>
          <w:t>x</w:t>
        </w:r>
        <w:r w:rsidRPr="00793B1F">
          <w:t xml:space="preserve">.4 shall apply for </w:t>
        </w:r>
        <w:proofErr w:type="spellStart"/>
        <w:r w:rsidRPr="00793B1F">
          <w:t>RedCap</w:t>
        </w:r>
        <w:proofErr w:type="spellEnd"/>
        <w:r>
          <w:t xml:space="preserve"> UEs</w:t>
        </w:r>
        <w:r w:rsidRPr="009C5807">
          <w:t>.</w:t>
        </w:r>
        <w:r>
          <w:t xml:space="preserve"> </w:t>
        </w:r>
      </w:ins>
    </w:p>
    <w:p w14:paraId="609456B0" w14:textId="77777777" w:rsidR="005E2526" w:rsidRPr="008D7D64" w:rsidRDefault="005E2526" w:rsidP="007753FB">
      <w:pPr>
        <w:rPr>
          <w:rFonts w:cs="v3.7.0"/>
          <w:b/>
          <w:bCs/>
          <w:color w:val="FF0000"/>
          <w:sz w:val="28"/>
          <w:szCs w:val="28"/>
        </w:rPr>
      </w:pPr>
    </w:p>
    <w:p w14:paraId="61103D0C" w14:textId="0B321D11" w:rsidR="007753FB" w:rsidRPr="008D7D64" w:rsidRDefault="007753FB" w:rsidP="007753F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73D7EE" w14:textId="6216C48A" w:rsidR="00BE3571" w:rsidRDefault="00BE3571" w:rsidP="007753FB">
      <w:pPr>
        <w:jc w:val="center"/>
        <w:rPr>
          <w:rFonts w:cs="v3.7.0"/>
          <w:b/>
          <w:bCs/>
          <w:color w:val="FF0000"/>
          <w:sz w:val="28"/>
          <w:szCs w:val="28"/>
        </w:rPr>
      </w:pPr>
    </w:p>
    <w:sectPr w:rsidR="00BE35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8"/>
  </w:num>
  <w:num w:numId="34">
    <w:abstractNumId w:val="23"/>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5572A"/>
    <w:rsid w:val="00063A4D"/>
    <w:rsid w:val="00066677"/>
    <w:rsid w:val="000670BF"/>
    <w:rsid w:val="00081A1A"/>
    <w:rsid w:val="000866D8"/>
    <w:rsid w:val="000A6394"/>
    <w:rsid w:val="000B7FED"/>
    <w:rsid w:val="000C038A"/>
    <w:rsid w:val="000C229A"/>
    <w:rsid w:val="000C3C4D"/>
    <w:rsid w:val="000C545B"/>
    <w:rsid w:val="000C6598"/>
    <w:rsid w:val="000C65C6"/>
    <w:rsid w:val="000D13AD"/>
    <w:rsid w:val="000D2F8D"/>
    <w:rsid w:val="000D44B3"/>
    <w:rsid w:val="000E1F1F"/>
    <w:rsid w:val="000F1076"/>
    <w:rsid w:val="00101E0A"/>
    <w:rsid w:val="00103D51"/>
    <w:rsid w:val="0010469E"/>
    <w:rsid w:val="00105908"/>
    <w:rsid w:val="00120B27"/>
    <w:rsid w:val="00122557"/>
    <w:rsid w:val="001306F0"/>
    <w:rsid w:val="00142044"/>
    <w:rsid w:val="001422C2"/>
    <w:rsid w:val="00145D43"/>
    <w:rsid w:val="00145E52"/>
    <w:rsid w:val="00147957"/>
    <w:rsid w:val="00151D20"/>
    <w:rsid w:val="00152112"/>
    <w:rsid w:val="00155A55"/>
    <w:rsid w:val="001621EA"/>
    <w:rsid w:val="001647B1"/>
    <w:rsid w:val="00173E4F"/>
    <w:rsid w:val="00176355"/>
    <w:rsid w:val="001823CA"/>
    <w:rsid w:val="001866BD"/>
    <w:rsid w:val="00191770"/>
    <w:rsid w:val="00192C46"/>
    <w:rsid w:val="00193F15"/>
    <w:rsid w:val="001A08B3"/>
    <w:rsid w:val="001A3D6C"/>
    <w:rsid w:val="001A7B60"/>
    <w:rsid w:val="001A7EBB"/>
    <w:rsid w:val="001B292B"/>
    <w:rsid w:val="001B52F0"/>
    <w:rsid w:val="001B7A65"/>
    <w:rsid w:val="001C2F35"/>
    <w:rsid w:val="001C62B8"/>
    <w:rsid w:val="001C7982"/>
    <w:rsid w:val="001D37D0"/>
    <w:rsid w:val="001D78FF"/>
    <w:rsid w:val="001E41F3"/>
    <w:rsid w:val="001E4F77"/>
    <w:rsid w:val="001F0CFD"/>
    <w:rsid w:val="001F1CC6"/>
    <w:rsid w:val="001F32BA"/>
    <w:rsid w:val="001F3F58"/>
    <w:rsid w:val="001F73E0"/>
    <w:rsid w:val="001F75C6"/>
    <w:rsid w:val="0020098E"/>
    <w:rsid w:val="00220B42"/>
    <w:rsid w:val="002346BB"/>
    <w:rsid w:val="00236EF6"/>
    <w:rsid w:val="0023781A"/>
    <w:rsid w:val="00237A53"/>
    <w:rsid w:val="00251017"/>
    <w:rsid w:val="00256768"/>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3C21"/>
    <w:rsid w:val="002A4224"/>
    <w:rsid w:val="002A5AC4"/>
    <w:rsid w:val="002B1557"/>
    <w:rsid w:val="002B5741"/>
    <w:rsid w:val="002C1201"/>
    <w:rsid w:val="002C66AB"/>
    <w:rsid w:val="002C7C04"/>
    <w:rsid w:val="002D5AD7"/>
    <w:rsid w:val="002D5BE0"/>
    <w:rsid w:val="002E472E"/>
    <w:rsid w:val="002F6911"/>
    <w:rsid w:val="002F6E00"/>
    <w:rsid w:val="002F7B5F"/>
    <w:rsid w:val="00301453"/>
    <w:rsid w:val="00305409"/>
    <w:rsid w:val="00307703"/>
    <w:rsid w:val="00307BCD"/>
    <w:rsid w:val="0032352D"/>
    <w:rsid w:val="00330C9B"/>
    <w:rsid w:val="003366F5"/>
    <w:rsid w:val="00337987"/>
    <w:rsid w:val="003609EF"/>
    <w:rsid w:val="00361D40"/>
    <w:rsid w:val="0036231A"/>
    <w:rsid w:val="00367142"/>
    <w:rsid w:val="00374DD4"/>
    <w:rsid w:val="00377F85"/>
    <w:rsid w:val="003801EB"/>
    <w:rsid w:val="003812B2"/>
    <w:rsid w:val="00387EE2"/>
    <w:rsid w:val="003926AA"/>
    <w:rsid w:val="00397778"/>
    <w:rsid w:val="00397841"/>
    <w:rsid w:val="003A3570"/>
    <w:rsid w:val="003A6D46"/>
    <w:rsid w:val="003B05DC"/>
    <w:rsid w:val="003B26CF"/>
    <w:rsid w:val="003B39A8"/>
    <w:rsid w:val="003B6ED0"/>
    <w:rsid w:val="003C220E"/>
    <w:rsid w:val="003D11DB"/>
    <w:rsid w:val="003D18A2"/>
    <w:rsid w:val="003D1CB2"/>
    <w:rsid w:val="003D5A72"/>
    <w:rsid w:val="003E1A36"/>
    <w:rsid w:val="003E596C"/>
    <w:rsid w:val="003E78BE"/>
    <w:rsid w:val="0040189B"/>
    <w:rsid w:val="004035A6"/>
    <w:rsid w:val="00410371"/>
    <w:rsid w:val="004144DF"/>
    <w:rsid w:val="00417585"/>
    <w:rsid w:val="00420977"/>
    <w:rsid w:val="004242F1"/>
    <w:rsid w:val="004358D8"/>
    <w:rsid w:val="00451085"/>
    <w:rsid w:val="004618D2"/>
    <w:rsid w:val="00461CF6"/>
    <w:rsid w:val="00471127"/>
    <w:rsid w:val="004719C3"/>
    <w:rsid w:val="00483B34"/>
    <w:rsid w:val="00491231"/>
    <w:rsid w:val="0049238A"/>
    <w:rsid w:val="004927FA"/>
    <w:rsid w:val="00495F7F"/>
    <w:rsid w:val="004966F3"/>
    <w:rsid w:val="00497898"/>
    <w:rsid w:val="004A0488"/>
    <w:rsid w:val="004A05D8"/>
    <w:rsid w:val="004A2F28"/>
    <w:rsid w:val="004A54BF"/>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20BC"/>
    <w:rsid w:val="004F49A7"/>
    <w:rsid w:val="004F66A9"/>
    <w:rsid w:val="00502F59"/>
    <w:rsid w:val="005049C4"/>
    <w:rsid w:val="0050600D"/>
    <w:rsid w:val="005141D9"/>
    <w:rsid w:val="00514B66"/>
    <w:rsid w:val="0051580D"/>
    <w:rsid w:val="00547111"/>
    <w:rsid w:val="005552B4"/>
    <w:rsid w:val="00556B0A"/>
    <w:rsid w:val="00565340"/>
    <w:rsid w:val="00565591"/>
    <w:rsid w:val="00572A8C"/>
    <w:rsid w:val="00573801"/>
    <w:rsid w:val="00580E99"/>
    <w:rsid w:val="005878CD"/>
    <w:rsid w:val="00587C28"/>
    <w:rsid w:val="0059058A"/>
    <w:rsid w:val="00592405"/>
    <w:rsid w:val="00592D74"/>
    <w:rsid w:val="005956B2"/>
    <w:rsid w:val="00596C4E"/>
    <w:rsid w:val="005A0FAA"/>
    <w:rsid w:val="005A10B6"/>
    <w:rsid w:val="005A457D"/>
    <w:rsid w:val="005A797E"/>
    <w:rsid w:val="005B3449"/>
    <w:rsid w:val="005B6B8E"/>
    <w:rsid w:val="005C14A4"/>
    <w:rsid w:val="005D2835"/>
    <w:rsid w:val="005E2526"/>
    <w:rsid w:val="005E2C44"/>
    <w:rsid w:val="005E7720"/>
    <w:rsid w:val="005F003D"/>
    <w:rsid w:val="0060038D"/>
    <w:rsid w:val="00612518"/>
    <w:rsid w:val="00621188"/>
    <w:rsid w:val="00622694"/>
    <w:rsid w:val="006257ED"/>
    <w:rsid w:val="00626115"/>
    <w:rsid w:val="006334AC"/>
    <w:rsid w:val="006357BD"/>
    <w:rsid w:val="00640C47"/>
    <w:rsid w:val="00642D63"/>
    <w:rsid w:val="00651567"/>
    <w:rsid w:val="00653DE4"/>
    <w:rsid w:val="00665C47"/>
    <w:rsid w:val="00667FC7"/>
    <w:rsid w:val="00672789"/>
    <w:rsid w:val="0067475F"/>
    <w:rsid w:val="00682B33"/>
    <w:rsid w:val="00683989"/>
    <w:rsid w:val="00686690"/>
    <w:rsid w:val="00686AC7"/>
    <w:rsid w:val="00690A95"/>
    <w:rsid w:val="00690D3F"/>
    <w:rsid w:val="0069437B"/>
    <w:rsid w:val="00695808"/>
    <w:rsid w:val="00697D38"/>
    <w:rsid w:val="006A2A90"/>
    <w:rsid w:val="006A7DE4"/>
    <w:rsid w:val="006B10CE"/>
    <w:rsid w:val="006B11B2"/>
    <w:rsid w:val="006B46FB"/>
    <w:rsid w:val="006B68C6"/>
    <w:rsid w:val="006C4450"/>
    <w:rsid w:val="006C63D2"/>
    <w:rsid w:val="006D201D"/>
    <w:rsid w:val="006D2D48"/>
    <w:rsid w:val="006D63DA"/>
    <w:rsid w:val="006D7253"/>
    <w:rsid w:val="006E21FB"/>
    <w:rsid w:val="006F0A78"/>
    <w:rsid w:val="00703F83"/>
    <w:rsid w:val="007222AA"/>
    <w:rsid w:val="00722CA5"/>
    <w:rsid w:val="00743F92"/>
    <w:rsid w:val="0074422D"/>
    <w:rsid w:val="007515DE"/>
    <w:rsid w:val="007712A6"/>
    <w:rsid w:val="007753FB"/>
    <w:rsid w:val="00780AF0"/>
    <w:rsid w:val="007833E6"/>
    <w:rsid w:val="00784E09"/>
    <w:rsid w:val="00786437"/>
    <w:rsid w:val="00792342"/>
    <w:rsid w:val="00793B1F"/>
    <w:rsid w:val="00794B8F"/>
    <w:rsid w:val="007977A8"/>
    <w:rsid w:val="007A1796"/>
    <w:rsid w:val="007A24A2"/>
    <w:rsid w:val="007B512A"/>
    <w:rsid w:val="007C2097"/>
    <w:rsid w:val="007C3476"/>
    <w:rsid w:val="007C6E1A"/>
    <w:rsid w:val="007D0995"/>
    <w:rsid w:val="007D6A07"/>
    <w:rsid w:val="007E1E59"/>
    <w:rsid w:val="007E556E"/>
    <w:rsid w:val="007F7259"/>
    <w:rsid w:val="008040A8"/>
    <w:rsid w:val="0080751E"/>
    <w:rsid w:val="0080757A"/>
    <w:rsid w:val="008118AA"/>
    <w:rsid w:val="00811FE8"/>
    <w:rsid w:val="008279FA"/>
    <w:rsid w:val="0083279B"/>
    <w:rsid w:val="00833A21"/>
    <w:rsid w:val="00857D9F"/>
    <w:rsid w:val="0086125A"/>
    <w:rsid w:val="008626E7"/>
    <w:rsid w:val="00863BD3"/>
    <w:rsid w:val="008645AB"/>
    <w:rsid w:val="00870EE7"/>
    <w:rsid w:val="00882131"/>
    <w:rsid w:val="00884835"/>
    <w:rsid w:val="008863B9"/>
    <w:rsid w:val="008870EC"/>
    <w:rsid w:val="00895224"/>
    <w:rsid w:val="008A3740"/>
    <w:rsid w:val="008A45A6"/>
    <w:rsid w:val="008B3CE9"/>
    <w:rsid w:val="008B4DC1"/>
    <w:rsid w:val="008B679C"/>
    <w:rsid w:val="008C1607"/>
    <w:rsid w:val="008C2680"/>
    <w:rsid w:val="008D0A26"/>
    <w:rsid w:val="008D3CCC"/>
    <w:rsid w:val="008D4FF8"/>
    <w:rsid w:val="008D6603"/>
    <w:rsid w:val="008D7D64"/>
    <w:rsid w:val="008E220E"/>
    <w:rsid w:val="008E6ECB"/>
    <w:rsid w:val="008E76C2"/>
    <w:rsid w:val="008E79D5"/>
    <w:rsid w:val="008F1E7F"/>
    <w:rsid w:val="008F2BEE"/>
    <w:rsid w:val="008F3789"/>
    <w:rsid w:val="008F3FA4"/>
    <w:rsid w:val="008F686C"/>
    <w:rsid w:val="00901A66"/>
    <w:rsid w:val="0090581F"/>
    <w:rsid w:val="009112DC"/>
    <w:rsid w:val="009148DE"/>
    <w:rsid w:val="00921933"/>
    <w:rsid w:val="00922BF2"/>
    <w:rsid w:val="00935D2E"/>
    <w:rsid w:val="00941E30"/>
    <w:rsid w:val="00950935"/>
    <w:rsid w:val="00951E3F"/>
    <w:rsid w:val="00953325"/>
    <w:rsid w:val="00957C3F"/>
    <w:rsid w:val="00960E18"/>
    <w:rsid w:val="00965550"/>
    <w:rsid w:val="00966679"/>
    <w:rsid w:val="009755F0"/>
    <w:rsid w:val="009763A0"/>
    <w:rsid w:val="00976E61"/>
    <w:rsid w:val="009777D9"/>
    <w:rsid w:val="00981481"/>
    <w:rsid w:val="00981886"/>
    <w:rsid w:val="009845F4"/>
    <w:rsid w:val="00987E3C"/>
    <w:rsid w:val="00990120"/>
    <w:rsid w:val="00991B88"/>
    <w:rsid w:val="00995678"/>
    <w:rsid w:val="00995930"/>
    <w:rsid w:val="009A5753"/>
    <w:rsid w:val="009A579D"/>
    <w:rsid w:val="009B01CF"/>
    <w:rsid w:val="009B363E"/>
    <w:rsid w:val="009B432A"/>
    <w:rsid w:val="009C3E34"/>
    <w:rsid w:val="009D39CF"/>
    <w:rsid w:val="009E3297"/>
    <w:rsid w:val="009F2D01"/>
    <w:rsid w:val="009F69C8"/>
    <w:rsid w:val="009F6A38"/>
    <w:rsid w:val="009F734F"/>
    <w:rsid w:val="00A00C20"/>
    <w:rsid w:val="00A01758"/>
    <w:rsid w:val="00A1524C"/>
    <w:rsid w:val="00A15362"/>
    <w:rsid w:val="00A246B6"/>
    <w:rsid w:val="00A263F0"/>
    <w:rsid w:val="00A35E56"/>
    <w:rsid w:val="00A3618B"/>
    <w:rsid w:val="00A43338"/>
    <w:rsid w:val="00A4418E"/>
    <w:rsid w:val="00A47E70"/>
    <w:rsid w:val="00A505EB"/>
    <w:rsid w:val="00A50CF0"/>
    <w:rsid w:val="00A52C9B"/>
    <w:rsid w:val="00A56977"/>
    <w:rsid w:val="00A704B1"/>
    <w:rsid w:val="00A7671C"/>
    <w:rsid w:val="00A8230E"/>
    <w:rsid w:val="00A924C7"/>
    <w:rsid w:val="00A97A7F"/>
    <w:rsid w:val="00AA2CBC"/>
    <w:rsid w:val="00AB1233"/>
    <w:rsid w:val="00AC0089"/>
    <w:rsid w:val="00AC1821"/>
    <w:rsid w:val="00AC1E8E"/>
    <w:rsid w:val="00AC51DB"/>
    <w:rsid w:val="00AC5820"/>
    <w:rsid w:val="00AD1CD8"/>
    <w:rsid w:val="00AE2C70"/>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60255"/>
    <w:rsid w:val="00B611E8"/>
    <w:rsid w:val="00B63C7C"/>
    <w:rsid w:val="00B64868"/>
    <w:rsid w:val="00B67B97"/>
    <w:rsid w:val="00B7060C"/>
    <w:rsid w:val="00B750CA"/>
    <w:rsid w:val="00B90B87"/>
    <w:rsid w:val="00B924DE"/>
    <w:rsid w:val="00B946B7"/>
    <w:rsid w:val="00B968C8"/>
    <w:rsid w:val="00BA3EC5"/>
    <w:rsid w:val="00BA51D9"/>
    <w:rsid w:val="00BA60A8"/>
    <w:rsid w:val="00BB1714"/>
    <w:rsid w:val="00BB3912"/>
    <w:rsid w:val="00BB5DFC"/>
    <w:rsid w:val="00BC1E88"/>
    <w:rsid w:val="00BC2C74"/>
    <w:rsid w:val="00BC3C96"/>
    <w:rsid w:val="00BC4FE1"/>
    <w:rsid w:val="00BD14D1"/>
    <w:rsid w:val="00BD279D"/>
    <w:rsid w:val="00BD50D6"/>
    <w:rsid w:val="00BD6BB8"/>
    <w:rsid w:val="00BE23BD"/>
    <w:rsid w:val="00BE2CE8"/>
    <w:rsid w:val="00BE3571"/>
    <w:rsid w:val="00BE65B2"/>
    <w:rsid w:val="00BF24DB"/>
    <w:rsid w:val="00BF636D"/>
    <w:rsid w:val="00C015F4"/>
    <w:rsid w:val="00C02F6D"/>
    <w:rsid w:val="00C12DFC"/>
    <w:rsid w:val="00C20F17"/>
    <w:rsid w:val="00C4025C"/>
    <w:rsid w:val="00C477FA"/>
    <w:rsid w:val="00C616F3"/>
    <w:rsid w:val="00C66BA2"/>
    <w:rsid w:val="00C72CCD"/>
    <w:rsid w:val="00C83E06"/>
    <w:rsid w:val="00C86D34"/>
    <w:rsid w:val="00C870F6"/>
    <w:rsid w:val="00C87166"/>
    <w:rsid w:val="00C9057B"/>
    <w:rsid w:val="00C9266F"/>
    <w:rsid w:val="00C94736"/>
    <w:rsid w:val="00C95985"/>
    <w:rsid w:val="00CA35C5"/>
    <w:rsid w:val="00CA36EF"/>
    <w:rsid w:val="00CC5026"/>
    <w:rsid w:val="00CC6087"/>
    <w:rsid w:val="00CC6887"/>
    <w:rsid w:val="00CC68D0"/>
    <w:rsid w:val="00CC6F7A"/>
    <w:rsid w:val="00CE22D0"/>
    <w:rsid w:val="00CE7B87"/>
    <w:rsid w:val="00CF2E80"/>
    <w:rsid w:val="00CF308C"/>
    <w:rsid w:val="00D02080"/>
    <w:rsid w:val="00D03F9A"/>
    <w:rsid w:val="00D06D51"/>
    <w:rsid w:val="00D167E5"/>
    <w:rsid w:val="00D24991"/>
    <w:rsid w:val="00D3311A"/>
    <w:rsid w:val="00D350EA"/>
    <w:rsid w:val="00D4686D"/>
    <w:rsid w:val="00D46CA7"/>
    <w:rsid w:val="00D50255"/>
    <w:rsid w:val="00D520F9"/>
    <w:rsid w:val="00D553BB"/>
    <w:rsid w:val="00D61EE6"/>
    <w:rsid w:val="00D66520"/>
    <w:rsid w:val="00D66A4C"/>
    <w:rsid w:val="00D71C97"/>
    <w:rsid w:val="00D73D30"/>
    <w:rsid w:val="00D8209B"/>
    <w:rsid w:val="00D8393D"/>
    <w:rsid w:val="00D84AE9"/>
    <w:rsid w:val="00D91737"/>
    <w:rsid w:val="00D9502C"/>
    <w:rsid w:val="00DA41D9"/>
    <w:rsid w:val="00DA41E2"/>
    <w:rsid w:val="00DB0196"/>
    <w:rsid w:val="00DB593B"/>
    <w:rsid w:val="00DC13BA"/>
    <w:rsid w:val="00DC51D0"/>
    <w:rsid w:val="00DC5831"/>
    <w:rsid w:val="00DC79B3"/>
    <w:rsid w:val="00DC7E0B"/>
    <w:rsid w:val="00DD75AF"/>
    <w:rsid w:val="00DE34CF"/>
    <w:rsid w:val="00DF72AE"/>
    <w:rsid w:val="00E03BBA"/>
    <w:rsid w:val="00E13F3D"/>
    <w:rsid w:val="00E2514C"/>
    <w:rsid w:val="00E31465"/>
    <w:rsid w:val="00E34898"/>
    <w:rsid w:val="00E35407"/>
    <w:rsid w:val="00E364EA"/>
    <w:rsid w:val="00E40CCF"/>
    <w:rsid w:val="00E423DC"/>
    <w:rsid w:val="00E60DC4"/>
    <w:rsid w:val="00E6474E"/>
    <w:rsid w:val="00E67322"/>
    <w:rsid w:val="00E86573"/>
    <w:rsid w:val="00E96FF4"/>
    <w:rsid w:val="00E9700E"/>
    <w:rsid w:val="00E97223"/>
    <w:rsid w:val="00EA1480"/>
    <w:rsid w:val="00EA421C"/>
    <w:rsid w:val="00EA7420"/>
    <w:rsid w:val="00EB09B7"/>
    <w:rsid w:val="00EB1C09"/>
    <w:rsid w:val="00EB3683"/>
    <w:rsid w:val="00EB3A3E"/>
    <w:rsid w:val="00EC0C32"/>
    <w:rsid w:val="00EC2616"/>
    <w:rsid w:val="00EC4795"/>
    <w:rsid w:val="00ED1C15"/>
    <w:rsid w:val="00ED34ED"/>
    <w:rsid w:val="00ED6B74"/>
    <w:rsid w:val="00EE1B82"/>
    <w:rsid w:val="00EE2788"/>
    <w:rsid w:val="00EE6EF7"/>
    <w:rsid w:val="00EE7D7C"/>
    <w:rsid w:val="00EF0858"/>
    <w:rsid w:val="00EF146B"/>
    <w:rsid w:val="00EF33F7"/>
    <w:rsid w:val="00F02FD8"/>
    <w:rsid w:val="00F233BC"/>
    <w:rsid w:val="00F25D98"/>
    <w:rsid w:val="00F2757C"/>
    <w:rsid w:val="00F300FB"/>
    <w:rsid w:val="00F31475"/>
    <w:rsid w:val="00F516B6"/>
    <w:rsid w:val="00F5391A"/>
    <w:rsid w:val="00F66489"/>
    <w:rsid w:val="00F919EB"/>
    <w:rsid w:val="00F939B9"/>
    <w:rsid w:val="00F949D6"/>
    <w:rsid w:val="00F9755B"/>
    <w:rsid w:val="00FA2FD6"/>
    <w:rsid w:val="00FB6386"/>
    <w:rsid w:val="00FD4398"/>
    <w:rsid w:val="00FD5D6C"/>
    <w:rsid w:val="00FE35E5"/>
    <w:rsid w:val="00FE6358"/>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7B0DA168-99D9-4B24-B2CE-C316DF261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792</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ST,2022-04-25</cp:lastModifiedBy>
  <cp:revision>2</cp:revision>
  <cp:lastPrinted>1899-12-31T23:00:00Z</cp:lastPrinted>
  <dcterms:created xsi:type="dcterms:W3CDTF">2022-04-25T21:40:00Z</dcterms:created>
  <dcterms:modified xsi:type="dcterms:W3CDTF">2022-04-25T21:40:00Z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