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4F10C8C3"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7923">
        <w:rPr>
          <w:rFonts w:cs="Arial"/>
          <w:sz w:val="24"/>
          <w:szCs w:val="24"/>
        </w:rPr>
        <w:t>3</w:t>
      </w:r>
      <w:r w:rsidR="00BE0177" w:rsidRPr="00244441">
        <w:rPr>
          <w:rFonts w:cs="Arial"/>
          <w:sz w:val="24"/>
          <w:szCs w:val="24"/>
        </w:rPr>
        <w:t>-e</w:t>
      </w:r>
      <w:r w:rsidRPr="009F631C">
        <w:rPr>
          <w:rFonts w:cs="Arial"/>
          <w:sz w:val="24"/>
          <w:szCs w:val="24"/>
        </w:rPr>
        <w:tab/>
      </w:r>
      <w:r w:rsidR="006E1501" w:rsidRPr="006E1501">
        <w:rPr>
          <w:rFonts w:cs="Arial"/>
          <w:sz w:val="24"/>
          <w:szCs w:val="24"/>
        </w:rPr>
        <w:t>R4-2209900</w:t>
      </w:r>
    </w:p>
    <w:p w14:paraId="179ED326" w14:textId="631A1A60"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1D2975">
        <w:rPr>
          <w:rFonts w:cs="Arial"/>
          <w:sz w:val="24"/>
          <w:szCs w:val="24"/>
        </w:rPr>
        <w:t>9 – 20 May</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6620156A" w:rsidR="00A04B4D" w:rsidRDefault="00A04B4D" w:rsidP="004834E9">
            <w:pPr>
              <w:pStyle w:val="CRCoverPage"/>
              <w:spacing w:after="0"/>
              <w:jc w:val="right"/>
              <w:rPr>
                <w:i/>
                <w:noProof/>
              </w:rPr>
            </w:pPr>
            <w:r>
              <w:rPr>
                <w:i/>
                <w:noProof/>
                <w:sz w:val="14"/>
              </w:rPr>
              <w:t>CR-Form-v12.</w:t>
            </w:r>
            <w:r w:rsidR="00901BDD">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42C509FA" w:rsidR="00A04B4D" w:rsidRPr="00410371" w:rsidRDefault="00A04B4D" w:rsidP="000B5606">
            <w:pPr>
              <w:pStyle w:val="CRCoverPage"/>
              <w:spacing w:after="0"/>
              <w:jc w:val="right"/>
              <w:rPr>
                <w:b/>
                <w:noProof/>
                <w:sz w:val="28"/>
              </w:rPr>
            </w:pPr>
            <w:r>
              <w:rPr>
                <w:b/>
                <w:noProof/>
                <w:sz w:val="28"/>
              </w:rPr>
              <w:t>3</w:t>
            </w:r>
            <w:r w:rsidR="00E32194">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25E87CC" w:rsidR="00A04B4D" w:rsidRPr="00410371" w:rsidRDefault="006E1501" w:rsidP="004834E9">
            <w:pPr>
              <w:pStyle w:val="CRCoverPage"/>
              <w:spacing w:after="0"/>
              <w:rPr>
                <w:noProof/>
              </w:rPr>
            </w:pPr>
            <w:r w:rsidRPr="006E1501">
              <w:rPr>
                <w:b/>
                <w:noProof/>
                <w:sz w:val="28"/>
              </w:rPr>
              <w:t>2389</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A93A970" w:rsidR="00A04B4D" w:rsidRPr="00410371" w:rsidRDefault="00282FBE" w:rsidP="000B5606">
            <w:pPr>
              <w:pStyle w:val="CRCoverPage"/>
              <w:spacing w:after="0"/>
              <w:jc w:val="center"/>
              <w:rPr>
                <w:noProof/>
                <w:sz w:val="28"/>
              </w:rPr>
            </w:pPr>
            <w:r w:rsidRPr="00DF4E55">
              <w:rPr>
                <w:b/>
                <w:noProof/>
                <w:sz w:val="28"/>
              </w:rPr>
              <w:t>1</w:t>
            </w:r>
            <w:r w:rsidR="000B5606" w:rsidRPr="00DF4E55">
              <w:rPr>
                <w:b/>
                <w:noProof/>
                <w:sz w:val="28"/>
              </w:rPr>
              <w:t>7</w:t>
            </w:r>
            <w:r w:rsidRPr="00DF4E55">
              <w:rPr>
                <w:b/>
                <w:noProof/>
                <w:sz w:val="28"/>
              </w:rPr>
              <w:t>.</w:t>
            </w:r>
            <w:r w:rsidR="00267396" w:rsidRPr="00DF4E55">
              <w:rPr>
                <w:b/>
                <w:noProof/>
                <w:sz w:val="28"/>
              </w:rPr>
              <w:t>5</w:t>
            </w:r>
            <w:r w:rsidR="00DF0A70" w:rsidRPr="00267396">
              <w:rPr>
                <w:b/>
                <w:noProof/>
                <w:sz w:val="28"/>
              </w:rPr>
              <w:t>.</w:t>
            </w:r>
            <w:r w:rsidR="00267396" w:rsidRPr="00267396">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7F6A050" w:rsidR="00A04B4D" w:rsidRDefault="00767662" w:rsidP="00EC6D83">
            <w:pPr>
              <w:pStyle w:val="CRCoverPage"/>
              <w:spacing w:after="0"/>
              <w:ind w:left="100"/>
              <w:rPr>
                <w:noProof/>
                <w:lang w:eastAsia="zh-CN"/>
              </w:rPr>
            </w:pPr>
            <w:r w:rsidRPr="00767662">
              <w:t>Changes to SDT requirements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A4D1158" w:rsidR="00A04B4D" w:rsidRDefault="00EE1E20" w:rsidP="00F914B3">
            <w:pPr>
              <w:pStyle w:val="CRCoverPage"/>
              <w:spacing w:after="0"/>
              <w:ind w:left="100"/>
              <w:rPr>
                <w:noProof/>
              </w:rPr>
            </w:pPr>
            <w:fldSimple w:instr=" DOCPROPERTY  RelatedWis  \* MERGEFORMAT ">
              <w:r w:rsidR="00E32194">
                <w:rPr>
                  <w:noProof/>
                </w:rPr>
                <w:t>NR_SmallData_INACTIVE-Core</w:t>
              </w:r>
            </w:fldSimple>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32CE621" w:rsidR="00A04B4D" w:rsidRDefault="00C8296D" w:rsidP="00BE0177">
            <w:pPr>
              <w:pStyle w:val="CRCoverPage"/>
              <w:spacing w:after="0"/>
              <w:ind w:left="100"/>
              <w:rPr>
                <w:noProof/>
              </w:rPr>
            </w:pPr>
            <w:r>
              <w:t>202</w:t>
            </w:r>
            <w:r w:rsidR="002F1D40">
              <w:t>2</w:t>
            </w:r>
            <w:r>
              <w:t>-</w:t>
            </w:r>
            <w:r w:rsidR="002F1D40">
              <w:t>0</w:t>
            </w:r>
            <w:r w:rsidR="00946D7D">
              <w:t>5</w:t>
            </w:r>
            <w:r w:rsidR="008C2029" w:rsidRPr="00DB5C95">
              <w:t>-</w:t>
            </w:r>
            <w:r w:rsidR="00946D7D">
              <w:t>09</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1707042" w:rsidR="00A04B4D" w:rsidRDefault="0026739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8733CB" w14:textId="292907FA"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1523C9F9" w:rsidR="00901BDD" w:rsidRPr="007C2097" w:rsidRDefault="00901BDD"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39D67" w14:textId="77777777" w:rsidR="000F1771" w:rsidRDefault="00E32194" w:rsidP="00EC6D83">
            <w:pPr>
              <w:pStyle w:val="CRCoverPage"/>
              <w:spacing w:after="0"/>
              <w:rPr>
                <w:noProof/>
              </w:rPr>
            </w:pPr>
            <w:r>
              <w:rPr>
                <w:noProof/>
              </w:rPr>
              <w:t xml:space="preserve">Introduction of </w:t>
            </w:r>
            <w:r w:rsidR="00B877B6">
              <w:rPr>
                <w:noProof/>
              </w:rPr>
              <w:t>applicability conditions for CG-SDT requirements</w:t>
            </w:r>
            <w:r w:rsidR="002758C1">
              <w:rPr>
                <w:noProof/>
              </w:rPr>
              <w:t xml:space="preserve"> are missing.</w:t>
            </w:r>
          </w:p>
          <w:p w14:paraId="0D91A9A9" w14:textId="3D8E8C10" w:rsidR="00DE57EF" w:rsidRDefault="00DE57EF" w:rsidP="00EC6D83">
            <w:pPr>
              <w:pStyle w:val="CRCoverPage"/>
              <w:spacing w:after="0"/>
              <w:rPr>
                <w:noProof/>
                <w:lang w:eastAsia="zh-CN"/>
              </w:rPr>
            </w:pPr>
            <w:r w:rsidRPr="00DE57EF">
              <w:rPr>
                <w:noProof/>
                <w:lang w:eastAsia="zh-CN"/>
              </w:rPr>
              <w:t>To capture the agreements on RA-SDT from R4-2120338.</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266BA" w14:textId="77777777" w:rsidR="00DE57EF" w:rsidRDefault="00DE57EF" w:rsidP="005B142B">
            <w:pPr>
              <w:pStyle w:val="CRCoverPage"/>
              <w:spacing w:after="0"/>
              <w:rPr>
                <w:noProof/>
                <w:lang w:eastAsia="zh-CN"/>
              </w:rPr>
            </w:pPr>
          </w:p>
          <w:p w14:paraId="4853E96D" w14:textId="737BB02F" w:rsidR="00DE57EF" w:rsidRPr="00DE57EF" w:rsidRDefault="00DE57EF" w:rsidP="005B142B">
            <w:pPr>
              <w:pStyle w:val="CRCoverPage"/>
              <w:spacing w:after="0"/>
              <w:rPr>
                <w:noProof/>
                <w:u w:val="single"/>
                <w:lang w:eastAsia="zh-CN"/>
              </w:rPr>
            </w:pPr>
            <w:r w:rsidRPr="00DE57EF">
              <w:rPr>
                <w:noProof/>
                <w:u w:val="single"/>
                <w:lang w:eastAsia="zh-CN"/>
              </w:rPr>
              <w:t>Change #1:</w:t>
            </w:r>
          </w:p>
          <w:p w14:paraId="3487BA23" w14:textId="675BD053" w:rsidR="002758C1" w:rsidRDefault="002758C1" w:rsidP="005B142B">
            <w:pPr>
              <w:pStyle w:val="CRCoverPage"/>
              <w:spacing w:after="0"/>
              <w:rPr>
                <w:noProof/>
                <w:lang w:eastAsia="zh-CN"/>
              </w:rPr>
            </w:pPr>
            <w:r>
              <w:rPr>
                <w:noProof/>
                <w:lang w:eastAsia="zh-CN"/>
              </w:rPr>
              <w:t>To introduce the requirements on applicability conditions for CG-SDT related to:</w:t>
            </w:r>
          </w:p>
          <w:p w14:paraId="45DE5A5C" w14:textId="11FC0BD1" w:rsidR="002758C1" w:rsidRDefault="002758C1" w:rsidP="002758C1">
            <w:pPr>
              <w:pStyle w:val="CRCoverPage"/>
              <w:numPr>
                <w:ilvl w:val="0"/>
                <w:numId w:val="16"/>
              </w:numPr>
              <w:spacing w:after="0"/>
              <w:rPr>
                <w:noProof/>
                <w:lang w:eastAsia="zh-CN"/>
              </w:rPr>
            </w:pPr>
            <w:r>
              <w:rPr>
                <w:noProof/>
                <w:lang w:eastAsia="zh-CN"/>
              </w:rPr>
              <w:t>Inter-frequency and inter-RAT neighbour cell measurements</w:t>
            </w:r>
          </w:p>
          <w:p w14:paraId="0D5E0D3F" w14:textId="5C8E6288" w:rsidR="002758C1" w:rsidRDefault="002758C1" w:rsidP="002758C1">
            <w:pPr>
              <w:pStyle w:val="CRCoverPage"/>
              <w:numPr>
                <w:ilvl w:val="0"/>
                <w:numId w:val="16"/>
              </w:numPr>
              <w:spacing w:after="0"/>
              <w:rPr>
                <w:noProof/>
                <w:lang w:eastAsia="zh-CN"/>
              </w:rPr>
            </w:pPr>
            <w:r>
              <w:rPr>
                <w:noProof/>
                <w:lang w:eastAsia="zh-CN"/>
              </w:rPr>
              <w:t>Inter-frequency and inter-RAT EMR (CA/DC) measurements</w:t>
            </w:r>
          </w:p>
          <w:p w14:paraId="5D66F577" w14:textId="4D41CC22" w:rsidR="002758C1" w:rsidRDefault="002758C1" w:rsidP="002758C1">
            <w:pPr>
              <w:pStyle w:val="CRCoverPage"/>
              <w:numPr>
                <w:ilvl w:val="0"/>
                <w:numId w:val="16"/>
              </w:numPr>
              <w:spacing w:after="0"/>
              <w:rPr>
                <w:noProof/>
                <w:lang w:eastAsia="zh-CN"/>
              </w:rPr>
            </w:pPr>
            <w:r>
              <w:rPr>
                <w:noProof/>
                <w:lang w:eastAsia="zh-CN"/>
              </w:rPr>
              <w:t>Measurements on positioning frequency layers</w:t>
            </w:r>
          </w:p>
          <w:p w14:paraId="3FA840B0" w14:textId="6E2C0357" w:rsidR="00E32194" w:rsidRDefault="00E32194" w:rsidP="00E32194">
            <w:pPr>
              <w:pStyle w:val="CRCoverPage"/>
              <w:spacing w:after="0"/>
              <w:ind w:left="100"/>
              <w:rPr>
                <w:noProof/>
                <w:lang w:val="en-US"/>
              </w:rPr>
            </w:pPr>
            <w:r>
              <w:rPr>
                <w:noProof/>
                <w:lang w:val="en-US"/>
              </w:rPr>
              <w:t xml:space="preserve"> </w:t>
            </w:r>
          </w:p>
          <w:p w14:paraId="29890144" w14:textId="7BA3B5B5" w:rsidR="00DE57EF" w:rsidRPr="00DE57EF" w:rsidRDefault="00DE57EF" w:rsidP="00E32194">
            <w:pPr>
              <w:pStyle w:val="CRCoverPage"/>
              <w:spacing w:after="0"/>
              <w:ind w:left="100"/>
              <w:rPr>
                <w:noProof/>
                <w:u w:val="single"/>
                <w:lang w:val="en-US"/>
              </w:rPr>
            </w:pPr>
            <w:r w:rsidRPr="00DE57EF">
              <w:rPr>
                <w:noProof/>
                <w:u w:val="single"/>
                <w:lang w:val="en-US"/>
              </w:rPr>
              <w:t>Change #2:</w:t>
            </w:r>
          </w:p>
          <w:p w14:paraId="527EE108" w14:textId="7BA25896" w:rsidR="00DE57EF" w:rsidRDefault="00DE57EF" w:rsidP="00E32194">
            <w:pPr>
              <w:pStyle w:val="CRCoverPage"/>
              <w:spacing w:after="0"/>
              <w:ind w:left="100"/>
              <w:rPr>
                <w:noProof/>
                <w:lang w:val="en-US"/>
              </w:rPr>
            </w:pPr>
            <w:r w:rsidRPr="00DE57EF">
              <w:rPr>
                <w:noProof/>
                <w:lang w:val="en-US"/>
              </w:rPr>
              <w:t>Requirements for UE performing small data transmission based on 2-step RA and 4-step RA are introduced. RAN4 has earlier agreed in R4-2120338 to clarify that UE shall meet the existing 2-step and 4-step RA requirements for RA-SDT.</w:t>
            </w:r>
          </w:p>
          <w:p w14:paraId="62E10A29" w14:textId="7AE56AC6" w:rsidR="004B397B" w:rsidRPr="00E32194" w:rsidRDefault="004B397B" w:rsidP="005B142B">
            <w:pPr>
              <w:pStyle w:val="CRCoverPage"/>
              <w:spacing w:after="0"/>
              <w:rPr>
                <w:noProof/>
                <w:lang w:val="en-US" w:eastAsia="zh-CN"/>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4E26341" w:rsidR="00A04B4D" w:rsidRDefault="002758C1" w:rsidP="007D4A68">
            <w:pPr>
              <w:pStyle w:val="CRCoverPage"/>
              <w:spacing w:after="0"/>
              <w:rPr>
                <w:noProof/>
                <w:lang w:eastAsia="zh-CN"/>
              </w:rPr>
            </w:pPr>
            <w:r>
              <w:rPr>
                <w:noProof/>
              </w:rPr>
              <w:t xml:space="preserve">Applicability conditions for the CG-SDT requirements are missing and ambiguity in UE behaviour. </w:t>
            </w:r>
            <w:r w:rsidR="00930A09">
              <w:rPr>
                <w:noProof/>
              </w:rPr>
              <w:t xml:space="preserve">Requirements for RA-SDT are missing in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Pr="00562587" w:rsidRDefault="00A04B4D" w:rsidP="00A04B4D">
            <w:pPr>
              <w:pStyle w:val="CRCoverPage"/>
              <w:tabs>
                <w:tab w:val="right" w:pos="2184"/>
              </w:tabs>
              <w:spacing w:after="0"/>
              <w:rPr>
                <w:b/>
                <w:i/>
                <w:noProof/>
              </w:rPr>
            </w:pPr>
            <w:r w:rsidRPr="00562587">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B563631" w:rsidR="00A04B4D" w:rsidRPr="00562587" w:rsidRDefault="00DC5704" w:rsidP="00F914B3">
            <w:pPr>
              <w:pStyle w:val="CRCoverPage"/>
              <w:spacing w:after="0"/>
              <w:ind w:left="100"/>
              <w:rPr>
                <w:noProof/>
                <w:lang w:eastAsia="zh-CN"/>
              </w:rPr>
            </w:pPr>
            <w:r w:rsidRPr="00562587">
              <w:rPr>
                <w:noProof/>
                <w:lang w:eastAsia="zh-CN"/>
              </w:rPr>
              <w:t>5</w:t>
            </w:r>
            <w:r w:rsidR="00494E61" w:rsidRPr="00562587">
              <w:rPr>
                <w:noProof/>
                <w:lang w:eastAsia="zh-CN"/>
              </w:rPr>
              <w:t>.</w:t>
            </w:r>
            <w:r w:rsidR="00FC56B6">
              <w:rPr>
                <w:noProof/>
                <w:lang w:eastAsia="zh-CN"/>
              </w:rPr>
              <w:t>5.1, 5.x (new section)</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16D0D75D" w14:textId="2751A970" w:rsidR="00DC5704" w:rsidRDefault="004F0E84" w:rsidP="008544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8D2018" w14:textId="77777777" w:rsidR="00B36C42" w:rsidRPr="008544FC" w:rsidRDefault="00B36C42" w:rsidP="00B36C42">
      <w:pPr>
        <w:keepNext/>
        <w:keepLines/>
        <w:spacing w:before="120"/>
        <w:ind w:left="1134" w:hanging="1134"/>
        <w:outlineLvl w:val="2"/>
        <w:rPr>
          <w:ins w:id="0" w:author="Santhan Thangarasa" w:date="2022-04-25T20:31:00Z"/>
          <w:rFonts w:ascii="Arial" w:hAnsi="Arial"/>
          <w:sz w:val="28"/>
        </w:rPr>
      </w:pPr>
      <w:ins w:id="1" w:author="Santhan Thangarasa" w:date="2022-04-25T20:31:00Z">
        <w:r w:rsidRPr="008544FC">
          <w:rPr>
            <w:rFonts w:ascii="Arial" w:hAnsi="Arial"/>
            <w:sz w:val="28"/>
          </w:rPr>
          <w:t>5.</w:t>
        </w:r>
        <w:r>
          <w:rPr>
            <w:rFonts w:ascii="Arial" w:hAnsi="Arial"/>
            <w:sz w:val="28"/>
          </w:rPr>
          <w:t>5</w:t>
        </w:r>
        <w:r w:rsidRPr="008544FC">
          <w:rPr>
            <w:rFonts w:ascii="Arial" w:hAnsi="Arial"/>
            <w:sz w:val="28"/>
          </w:rPr>
          <w:t>.</w:t>
        </w:r>
        <w:r>
          <w:rPr>
            <w:rFonts w:ascii="Arial" w:hAnsi="Arial"/>
            <w:sz w:val="28"/>
          </w:rPr>
          <w:t>1</w:t>
        </w:r>
        <w:r w:rsidRPr="008544FC">
          <w:rPr>
            <w:rFonts w:ascii="Arial" w:hAnsi="Arial"/>
            <w:sz w:val="28"/>
          </w:rPr>
          <w:t xml:space="preserve"> </w:t>
        </w:r>
        <w:r>
          <w:rPr>
            <w:rFonts w:ascii="Arial" w:hAnsi="Arial"/>
            <w:sz w:val="28"/>
          </w:rPr>
          <w:t>Applicability conditions during SDT transmission</w:t>
        </w:r>
      </w:ins>
    </w:p>
    <w:p w14:paraId="03150E11" w14:textId="77777777" w:rsidR="00B36C42" w:rsidRDefault="00B36C42" w:rsidP="00B36C42">
      <w:pPr>
        <w:rPr>
          <w:ins w:id="2" w:author="Santhan Thangarasa" w:date="2022-04-25T20:31:00Z"/>
        </w:rPr>
      </w:pPr>
      <w:ins w:id="3" w:author="Santhan Thangarasa" w:date="2022-04-25T20:31:00Z">
        <w:r>
          <w:t>The UE is not required to meet the following measurement requirements during subsequent SDT transmissions if the corresponding condition is met:</w:t>
        </w:r>
      </w:ins>
    </w:p>
    <w:p w14:paraId="59C95161" w14:textId="77777777" w:rsidR="00B36C42" w:rsidRPr="00AD223C" w:rsidRDefault="00B36C42" w:rsidP="00B36C42">
      <w:pPr>
        <w:pStyle w:val="ListParagraph"/>
        <w:numPr>
          <w:ilvl w:val="0"/>
          <w:numId w:val="15"/>
        </w:numPr>
        <w:rPr>
          <w:ins w:id="4" w:author="Santhan Thangarasa" w:date="2022-04-25T20:31:00Z"/>
          <w:sz w:val="20"/>
        </w:rPr>
      </w:pPr>
      <w:ins w:id="5" w:author="Santhan Thangarasa" w:date="2022-04-25T20:31:00Z">
        <w:r w:rsidRPr="00AD223C">
          <w:rPr>
            <w:sz w:val="20"/>
            <w:szCs w:val="20"/>
          </w:rPr>
          <w:t xml:space="preserve">Measurements of inter-frequency NR cells in clause 5.1.2. 4 provided that SMTC for inter-frequency measurements overlaps with the resources for subsequent transmission. </w:t>
        </w:r>
      </w:ins>
    </w:p>
    <w:p w14:paraId="1B43E0B7" w14:textId="77777777" w:rsidR="00B36C42" w:rsidRPr="00603F12" w:rsidRDefault="00B36C42" w:rsidP="00B36C42">
      <w:pPr>
        <w:pStyle w:val="ListParagraph"/>
        <w:numPr>
          <w:ilvl w:val="0"/>
          <w:numId w:val="15"/>
        </w:numPr>
        <w:rPr>
          <w:ins w:id="6" w:author="Santhan Thangarasa" w:date="2022-04-25T20:31:00Z"/>
          <w:sz w:val="20"/>
          <w:szCs w:val="20"/>
        </w:rPr>
      </w:pPr>
      <w:ins w:id="7" w:author="Santhan Thangarasa" w:date="2022-04-25T20:31:00Z">
        <w:r w:rsidRPr="00603F12">
          <w:rPr>
            <w:sz w:val="20"/>
            <w:szCs w:val="20"/>
          </w:rPr>
          <w:t xml:space="preserve">Measurements of inter-RAT E-UTRAN cells in clause 5.1.2. 5 provided that inter-RAT E-UTRAN measurements resources overlaps with the resources for subsequent transmission. </w:t>
        </w:r>
      </w:ins>
    </w:p>
    <w:p w14:paraId="16109B3C" w14:textId="77777777" w:rsidR="00B36C42" w:rsidRDefault="00B36C42" w:rsidP="00B36C42">
      <w:pPr>
        <w:rPr>
          <w:ins w:id="8" w:author="Santhan Thangarasa" w:date="2022-04-25T20:31:00Z"/>
        </w:rPr>
      </w:pPr>
    </w:p>
    <w:p w14:paraId="161FFC9B" w14:textId="77777777" w:rsidR="00B36C42" w:rsidRDefault="00B36C42" w:rsidP="00B36C42">
      <w:pPr>
        <w:rPr>
          <w:ins w:id="9" w:author="Santhan Thangarasa" w:date="2022-04-25T20:31:00Z"/>
        </w:rPr>
      </w:pPr>
      <w:ins w:id="10" w:author="Santhan Thangarasa" w:date="2022-04-25T20:31:00Z">
        <w:r>
          <w:t>The UE is not required to perform subsequent SDT transmissions if the corresponding condition is met:</w:t>
        </w:r>
      </w:ins>
    </w:p>
    <w:p w14:paraId="642A7570" w14:textId="77777777" w:rsidR="00B36C42" w:rsidRPr="00603F12" w:rsidRDefault="00B36C42" w:rsidP="00B36C42">
      <w:pPr>
        <w:pStyle w:val="ListParagraph"/>
        <w:numPr>
          <w:ilvl w:val="0"/>
          <w:numId w:val="14"/>
        </w:numPr>
        <w:rPr>
          <w:ins w:id="11" w:author="Santhan Thangarasa" w:date="2022-04-25T20:31:00Z"/>
          <w:sz w:val="20"/>
          <w:szCs w:val="20"/>
        </w:rPr>
      </w:pPr>
      <w:ins w:id="12" w:author="Santhan Thangarasa" w:date="2022-04-25T20:31:00Z">
        <w:r w:rsidRPr="00603F12">
          <w:rPr>
            <w:sz w:val="20"/>
            <w:szCs w:val="20"/>
          </w:rPr>
          <w:t>if the SMTC for inter-frequency IDLE mode measurements for CA/DC overlaps with the resources for subsequent SDT transmissions</w:t>
        </w:r>
      </w:ins>
    </w:p>
    <w:p w14:paraId="4BE82D31" w14:textId="77777777" w:rsidR="00B36C42" w:rsidRDefault="00B36C42" w:rsidP="00B36C42">
      <w:pPr>
        <w:pStyle w:val="ListParagraph"/>
        <w:numPr>
          <w:ilvl w:val="0"/>
          <w:numId w:val="14"/>
        </w:numPr>
        <w:rPr>
          <w:ins w:id="13" w:author="Santhan Thangarasa" w:date="2022-04-25T20:31:00Z"/>
          <w:sz w:val="20"/>
          <w:szCs w:val="20"/>
        </w:rPr>
      </w:pPr>
      <w:ins w:id="14" w:author="Santhan Thangarasa" w:date="2022-04-25T20:31:00Z">
        <w:r w:rsidRPr="00603F12">
          <w:rPr>
            <w:sz w:val="20"/>
            <w:szCs w:val="20"/>
          </w:rPr>
          <w:t>if the measurement resources for inter-RAT IDLE mode measurements DC overlaps with the resources for subsequent SDT transmissions</w:t>
        </w:r>
      </w:ins>
    </w:p>
    <w:p w14:paraId="251A9309" w14:textId="77777777" w:rsidR="00B36C42" w:rsidRDefault="00B36C42" w:rsidP="00B36C42">
      <w:pPr>
        <w:rPr>
          <w:ins w:id="15" w:author="Santhan Thangarasa" w:date="2022-04-25T20:31:00Z"/>
        </w:rPr>
      </w:pPr>
    </w:p>
    <w:p w14:paraId="078778C5" w14:textId="77777777" w:rsidR="00B36C42" w:rsidRPr="00603F12" w:rsidRDefault="00B36C42" w:rsidP="00B36C42">
      <w:pPr>
        <w:rPr>
          <w:ins w:id="16" w:author="Santhan Thangarasa" w:date="2022-04-25T20:31:00Z"/>
        </w:rPr>
      </w:pPr>
      <w:ins w:id="17" w:author="Santhan Thangarasa" w:date="2022-04-25T20:31:00Z">
        <w:r w:rsidRPr="00C56ABF">
          <w:t>The UE is allowed to delay the reception of PRS resources on the positioning frequency layer until the SDT session is completed if the measurement using PRS resource overlaps with the SDT resources.</w:t>
        </w:r>
      </w:ins>
    </w:p>
    <w:p w14:paraId="1279F3B2" w14:textId="77777777" w:rsidR="007D4FA5" w:rsidRDefault="007D4FA5" w:rsidP="007D4FA5"/>
    <w:p w14:paraId="02DE067B" w14:textId="77777777" w:rsidR="00EB421A" w:rsidRPr="00EB421A" w:rsidRDefault="00EB421A" w:rsidP="00EB421A">
      <w:pPr>
        <w:rPr>
          <w:lang w:eastAsia="zh-CN"/>
        </w:rPr>
      </w:pPr>
    </w:p>
    <w:p w14:paraId="1996B1E6" w14:textId="0240C302"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212D84">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119F1374" w:rsidR="002E723D" w:rsidRDefault="002E723D" w:rsidP="00D86706">
      <w:pPr>
        <w:rPr>
          <w:lang w:eastAsia="zh-CN"/>
        </w:rPr>
      </w:pPr>
    </w:p>
    <w:p w14:paraId="1EB9F73A" w14:textId="5F4E1FE2" w:rsidR="000719B0" w:rsidRDefault="000719B0" w:rsidP="00D86706">
      <w:pPr>
        <w:rPr>
          <w:lang w:eastAsia="zh-CN"/>
        </w:rPr>
      </w:pPr>
    </w:p>
    <w:p w14:paraId="0D268A58" w14:textId="2A54A51B" w:rsidR="000719B0" w:rsidRDefault="000719B0" w:rsidP="000719B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329FEF3" w14:textId="1A96122F" w:rsidR="000719B0" w:rsidRDefault="000719B0" w:rsidP="00D86706">
      <w:pPr>
        <w:rPr>
          <w:lang w:eastAsia="zh-CN"/>
        </w:rPr>
      </w:pPr>
    </w:p>
    <w:p w14:paraId="5B8B22CC" w14:textId="77777777" w:rsidR="00B36C42" w:rsidRDefault="00B36C42" w:rsidP="00B36C42">
      <w:pPr>
        <w:pStyle w:val="Heading2"/>
        <w:rPr>
          <w:ins w:id="18" w:author="Santhan Thangarasa" w:date="2022-04-25T20:31:00Z"/>
          <w:noProof/>
        </w:rPr>
      </w:pPr>
      <w:ins w:id="19" w:author="Santhan Thangarasa" w:date="2022-04-25T20:31:00Z">
        <w:r>
          <w:rPr>
            <w:noProof/>
          </w:rPr>
          <w:t>5.x</w:t>
        </w:r>
        <w:r>
          <w:rPr>
            <w:noProof/>
          </w:rPr>
          <w:tab/>
          <w:t xml:space="preserve">Random access based </w:t>
        </w:r>
        <w:r w:rsidRPr="004A3F31">
          <w:rPr>
            <w:noProof/>
          </w:rPr>
          <w:t>Small Data Transmissions (</w:t>
        </w:r>
        <w:r>
          <w:rPr>
            <w:noProof/>
          </w:rPr>
          <w:t>RA</w:t>
        </w:r>
        <w:r w:rsidRPr="004A3F31">
          <w:rPr>
            <w:noProof/>
          </w:rPr>
          <w:t>-SDT)</w:t>
        </w:r>
      </w:ins>
    </w:p>
    <w:p w14:paraId="03C2E25A" w14:textId="77777777" w:rsidR="00B36C42" w:rsidRDefault="00B36C42" w:rsidP="00B36C42">
      <w:pPr>
        <w:pStyle w:val="Heading3"/>
        <w:rPr>
          <w:ins w:id="20" w:author="Santhan Thangarasa" w:date="2022-04-25T20:31:00Z"/>
        </w:rPr>
      </w:pPr>
      <w:ins w:id="21" w:author="Santhan Thangarasa" w:date="2022-04-25T20:31:00Z">
        <w:r>
          <w:t>5.x.1 Introduction</w:t>
        </w:r>
      </w:ins>
    </w:p>
    <w:p w14:paraId="66723BEF" w14:textId="77777777" w:rsidR="00B36C42" w:rsidRDefault="00B36C42" w:rsidP="00B36C42">
      <w:pPr>
        <w:rPr>
          <w:ins w:id="22" w:author="Santhan Thangarasa" w:date="2022-04-25T20:31:00Z"/>
          <w:lang w:eastAsia="zh-CN"/>
        </w:rPr>
      </w:pPr>
      <w:ins w:id="23" w:author="Santhan Thangarasa" w:date="2022-04-25T20:31:00Z">
        <w:r>
          <w:t>The requirements in this clause are applicable for the UE performing small data transmissions using 2-step RA or 4-step RA procedures [3].</w:t>
        </w:r>
      </w:ins>
    </w:p>
    <w:p w14:paraId="4772243A" w14:textId="77777777" w:rsidR="00B36C42" w:rsidRPr="008F0B94" w:rsidRDefault="00B36C42" w:rsidP="00B36C42">
      <w:pPr>
        <w:pStyle w:val="Heading3"/>
        <w:rPr>
          <w:ins w:id="24" w:author="Santhan Thangarasa" w:date="2022-04-25T20:31:00Z"/>
        </w:rPr>
      </w:pPr>
      <w:ins w:id="25" w:author="Santhan Thangarasa" w:date="2022-04-25T20:31:00Z">
        <w:r w:rsidRPr="008F0B94">
          <w:t xml:space="preserve">5.x.2 Requirements </w:t>
        </w:r>
        <w:r>
          <w:t xml:space="preserve">for </w:t>
        </w:r>
        <w:r w:rsidRPr="008F0B94">
          <w:t>small data transmissions based on 2-step RA</w:t>
        </w:r>
      </w:ins>
    </w:p>
    <w:p w14:paraId="00E4AE33" w14:textId="77777777" w:rsidR="00B36C42" w:rsidRPr="008F0B94" w:rsidRDefault="00B36C42" w:rsidP="00B36C42">
      <w:pPr>
        <w:rPr>
          <w:ins w:id="26" w:author="Santhan Thangarasa" w:date="2022-04-25T20:31:00Z"/>
        </w:rPr>
      </w:pPr>
      <w:ins w:id="27" w:author="Santhan Thangarasa" w:date="2022-04-25T20:31:00Z">
        <w:r w:rsidRPr="008F0B94">
          <w:t>The requirements in clause 6.2.2.3 shall apply.</w:t>
        </w:r>
      </w:ins>
    </w:p>
    <w:p w14:paraId="5FFB87EF" w14:textId="77777777" w:rsidR="00B36C42" w:rsidRPr="008F0B94" w:rsidRDefault="00B36C42" w:rsidP="00B36C42">
      <w:pPr>
        <w:rPr>
          <w:ins w:id="28" w:author="Santhan Thangarasa" w:date="2022-04-25T20:31:00Z"/>
        </w:rPr>
      </w:pPr>
    </w:p>
    <w:p w14:paraId="4F9AB883" w14:textId="77777777" w:rsidR="00B36C42" w:rsidRPr="008F0B94" w:rsidRDefault="00B36C42" w:rsidP="00B36C42">
      <w:pPr>
        <w:pStyle w:val="Heading3"/>
        <w:rPr>
          <w:ins w:id="29" w:author="Santhan Thangarasa" w:date="2022-04-25T20:31:00Z"/>
        </w:rPr>
      </w:pPr>
      <w:ins w:id="30" w:author="Santhan Thangarasa" w:date="2022-04-25T20:31:00Z">
        <w:r w:rsidRPr="008F0B94">
          <w:t xml:space="preserve">5.x.3 Requirements </w:t>
        </w:r>
        <w:r>
          <w:t>for</w:t>
        </w:r>
        <w:r w:rsidRPr="008F0B94">
          <w:t xml:space="preserve"> small data transmissions based on 4-step RA</w:t>
        </w:r>
      </w:ins>
    </w:p>
    <w:p w14:paraId="7DA552FA" w14:textId="77777777" w:rsidR="00B36C42" w:rsidRPr="008C6DE4" w:rsidRDefault="00B36C42" w:rsidP="00B36C42">
      <w:pPr>
        <w:rPr>
          <w:ins w:id="31" w:author="Santhan Thangarasa" w:date="2022-04-25T20:31:00Z"/>
        </w:rPr>
      </w:pPr>
      <w:ins w:id="32" w:author="Santhan Thangarasa" w:date="2022-04-25T20:31:00Z">
        <w:r w:rsidRPr="008F0B94">
          <w:t>The requirements in clause 6.2.2.2 shall apply.</w:t>
        </w:r>
      </w:ins>
    </w:p>
    <w:p w14:paraId="0A44621B" w14:textId="7C744ECA" w:rsidR="000719B0" w:rsidRDefault="000719B0" w:rsidP="00D86706">
      <w:pPr>
        <w:rPr>
          <w:lang w:eastAsia="zh-CN"/>
        </w:rPr>
      </w:pPr>
    </w:p>
    <w:p w14:paraId="2F0EA3A6" w14:textId="3FE2132E" w:rsidR="000719B0" w:rsidRDefault="000719B0" w:rsidP="000719B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4FFA94D" w14:textId="5FA8E561" w:rsidR="000719B0" w:rsidRDefault="000719B0" w:rsidP="00D86706">
      <w:pPr>
        <w:rPr>
          <w:lang w:eastAsia="zh-CN"/>
        </w:rPr>
      </w:pPr>
    </w:p>
    <w:p w14:paraId="6D749E6A" w14:textId="77777777" w:rsidR="000719B0" w:rsidRPr="00D86706" w:rsidRDefault="000719B0" w:rsidP="00D86706">
      <w:pPr>
        <w:rPr>
          <w:lang w:eastAsia="zh-CN"/>
        </w:rPr>
      </w:pPr>
    </w:p>
    <w:sectPr w:rsidR="000719B0"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F3F2" w14:textId="77777777" w:rsidR="002612E0" w:rsidRDefault="002612E0">
      <w:r>
        <w:separator/>
      </w:r>
    </w:p>
  </w:endnote>
  <w:endnote w:type="continuationSeparator" w:id="0">
    <w:p w14:paraId="060732E5" w14:textId="77777777" w:rsidR="002612E0" w:rsidRDefault="0026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9A4C" w14:textId="77777777" w:rsidR="002612E0" w:rsidRDefault="002612E0">
      <w:r>
        <w:separator/>
      </w:r>
    </w:p>
  </w:footnote>
  <w:footnote w:type="continuationSeparator" w:id="0">
    <w:p w14:paraId="4D607FDC" w14:textId="77777777" w:rsidR="002612E0" w:rsidRDefault="0026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C224C4"/>
    <w:multiLevelType w:val="hybridMultilevel"/>
    <w:tmpl w:val="76483E9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D493E7B"/>
    <w:multiLevelType w:val="hybridMultilevel"/>
    <w:tmpl w:val="5E881314"/>
    <w:lvl w:ilvl="0" w:tplc="0230683E">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0FD7DA3"/>
    <w:multiLevelType w:val="hybridMultilevel"/>
    <w:tmpl w:val="C138174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BBB0411"/>
    <w:multiLevelType w:val="hybridMultilevel"/>
    <w:tmpl w:val="13A02A84"/>
    <w:lvl w:ilvl="0" w:tplc="340E44FE">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492D2B"/>
    <w:multiLevelType w:val="hybridMultilevel"/>
    <w:tmpl w:val="24DEE3B4"/>
    <w:lvl w:ilvl="0" w:tplc="0230683E">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3"/>
  </w:num>
  <w:num w:numId="12">
    <w:abstractNumId w:val="9"/>
  </w:num>
  <w:num w:numId="13">
    <w:abstractNumId w:val="2"/>
  </w:num>
  <w:num w:numId="14">
    <w:abstractNumId w:val="12"/>
  </w:num>
  <w:num w:numId="15">
    <w:abstractNumId w:val="4"/>
  </w:num>
  <w:num w:numId="1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F33"/>
    <w:rsid w:val="0000352D"/>
    <w:rsid w:val="00004515"/>
    <w:rsid w:val="000063F2"/>
    <w:rsid w:val="0001322C"/>
    <w:rsid w:val="00015D11"/>
    <w:rsid w:val="00020703"/>
    <w:rsid w:val="00021EF6"/>
    <w:rsid w:val="00022E4A"/>
    <w:rsid w:val="000240E2"/>
    <w:rsid w:val="00032275"/>
    <w:rsid w:val="000344BF"/>
    <w:rsid w:val="000379C9"/>
    <w:rsid w:val="00044D73"/>
    <w:rsid w:val="00050EC8"/>
    <w:rsid w:val="00054AA1"/>
    <w:rsid w:val="00060456"/>
    <w:rsid w:val="000651AE"/>
    <w:rsid w:val="00065631"/>
    <w:rsid w:val="00071321"/>
    <w:rsid w:val="000719B0"/>
    <w:rsid w:val="00082C95"/>
    <w:rsid w:val="00083AE0"/>
    <w:rsid w:val="0008603E"/>
    <w:rsid w:val="00090494"/>
    <w:rsid w:val="00091E3E"/>
    <w:rsid w:val="000A11F6"/>
    <w:rsid w:val="000A3013"/>
    <w:rsid w:val="000A5380"/>
    <w:rsid w:val="000A6394"/>
    <w:rsid w:val="000B1ECC"/>
    <w:rsid w:val="000B3E87"/>
    <w:rsid w:val="000B4C39"/>
    <w:rsid w:val="000B5606"/>
    <w:rsid w:val="000B7923"/>
    <w:rsid w:val="000B7FED"/>
    <w:rsid w:val="000C038A"/>
    <w:rsid w:val="000C2A24"/>
    <w:rsid w:val="000C3944"/>
    <w:rsid w:val="000C6598"/>
    <w:rsid w:val="000D0363"/>
    <w:rsid w:val="000D12F0"/>
    <w:rsid w:val="000D44EE"/>
    <w:rsid w:val="000E27D2"/>
    <w:rsid w:val="000E5693"/>
    <w:rsid w:val="000E7C16"/>
    <w:rsid w:val="000F1771"/>
    <w:rsid w:val="000F2663"/>
    <w:rsid w:val="000F28DF"/>
    <w:rsid w:val="001011A2"/>
    <w:rsid w:val="001018A5"/>
    <w:rsid w:val="00102B80"/>
    <w:rsid w:val="001051E9"/>
    <w:rsid w:val="00105DC9"/>
    <w:rsid w:val="001061FF"/>
    <w:rsid w:val="001138B1"/>
    <w:rsid w:val="001175CF"/>
    <w:rsid w:val="00121846"/>
    <w:rsid w:val="001307F6"/>
    <w:rsid w:val="00137F5A"/>
    <w:rsid w:val="001417CF"/>
    <w:rsid w:val="00141AC2"/>
    <w:rsid w:val="00142C8F"/>
    <w:rsid w:val="00145D43"/>
    <w:rsid w:val="00146E4D"/>
    <w:rsid w:val="0014794C"/>
    <w:rsid w:val="00150C61"/>
    <w:rsid w:val="00160BB8"/>
    <w:rsid w:val="00163CB6"/>
    <w:rsid w:val="001676AB"/>
    <w:rsid w:val="00171B61"/>
    <w:rsid w:val="00181EBC"/>
    <w:rsid w:val="00185D7A"/>
    <w:rsid w:val="00186F62"/>
    <w:rsid w:val="0018759C"/>
    <w:rsid w:val="00187B00"/>
    <w:rsid w:val="00192C46"/>
    <w:rsid w:val="00194433"/>
    <w:rsid w:val="00194DFC"/>
    <w:rsid w:val="00195E27"/>
    <w:rsid w:val="001A08B3"/>
    <w:rsid w:val="001A73D5"/>
    <w:rsid w:val="001A7B60"/>
    <w:rsid w:val="001B3084"/>
    <w:rsid w:val="001B444E"/>
    <w:rsid w:val="001B52F0"/>
    <w:rsid w:val="001B7A65"/>
    <w:rsid w:val="001C6290"/>
    <w:rsid w:val="001D0548"/>
    <w:rsid w:val="001D2975"/>
    <w:rsid w:val="001D5663"/>
    <w:rsid w:val="001D62E5"/>
    <w:rsid w:val="001D6D80"/>
    <w:rsid w:val="001E3FF3"/>
    <w:rsid w:val="001E41F3"/>
    <w:rsid w:val="001E6D94"/>
    <w:rsid w:val="001F3474"/>
    <w:rsid w:val="001F7FEA"/>
    <w:rsid w:val="00200A33"/>
    <w:rsid w:val="00201CBD"/>
    <w:rsid w:val="0020362F"/>
    <w:rsid w:val="002047D1"/>
    <w:rsid w:val="00205F09"/>
    <w:rsid w:val="00207826"/>
    <w:rsid w:val="00207AEC"/>
    <w:rsid w:val="002112C5"/>
    <w:rsid w:val="00212D84"/>
    <w:rsid w:val="00214F15"/>
    <w:rsid w:val="0022174A"/>
    <w:rsid w:val="00221AB6"/>
    <w:rsid w:val="0022292C"/>
    <w:rsid w:val="00223497"/>
    <w:rsid w:val="00223A2D"/>
    <w:rsid w:val="00234CEB"/>
    <w:rsid w:val="00240E36"/>
    <w:rsid w:val="002449D0"/>
    <w:rsid w:val="0024765A"/>
    <w:rsid w:val="00250AD8"/>
    <w:rsid w:val="0026004D"/>
    <w:rsid w:val="00260D9F"/>
    <w:rsid w:val="002612E0"/>
    <w:rsid w:val="0026191F"/>
    <w:rsid w:val="002640DD"/>
    <w:rsid w:val="00266134"/>
    <w:rsid w:val="00267396"/>
    <w:rsid w:val="002711FB"/>
    <w:rsid w:val="00271D74"/>
    <w:rsid w:val="002737AF"/>
    <w:rsid w:val="0027452A"/>
    <w:rsid w:val="00275846"/>
    <w:rsid w:val="002758C1"/>
    <w:rsid w:val="00275D12"/>
    <w:rsid w:val="00282FBE"/>
    <w:rsid w:val="002839AF"/>
    <w:rsid w:val="00284FEB"/>
    <w:rsid w:val="002860C4"/>
    <w:rsid w:val="002A1B1B"/>
    <w:rsid w:val="002A7411"/>
    <w:rsid w:val="002B1ED2"/>
    <w:rsid w:val="002B5741"/>
    <w:rsid w:val="002C188D"/>
    <w:rsid w:val="002C7702"/>
    <w:rsid w:val="002D548F"/>
    <w:rsid w:val="002D6EDB"/>
    <w:rsid w:val="002E4EEC"/>
    <w:rsid w:val="002E723D"/>
    <w:rsid w:val="002E7A2A"/>
    <w:rsid w:val="002F1D40"/>
    <w:rsid w:val="002F5999"/>
    <w:rsid w:val="002F637F"/>
    <w:rsid w:val="00300C59"/>
    <w:rsid w:val="00300D25"/>
    <w:rsid w:val="003023E9"/>
    <w:rsid w:val="003024F6"/>
    <w:rsid w:val="00303996"/>
    <w:rsid w:val="00305409"/>
    <w:rsid w:val="003064CD"/>
    <w:rsid w:val="00307BA6"/>
    <w:rsid w:val="003106AC"/>
    <w:rsid w:val="00314A33"/>
    <w:rsid w:val="003155E6"/>
    <w:rsid w:val="00316A3A"/>
    <w:rsid w:val="0031769D"/>
    <w:rsid w:val="003211CE"/>
    <w:rsid w:val="003213F7"/>
    <w:rsid w:val="00321B6C"/>
    <w:rsid w:val="00324455"/>
    <w:rsid w:val="00324CF1"/>
    <w:rsid w:val="00330ED4"/>
    <w:rsid w:val="00333357"/>
    <w:rsid w:val="003351C4"/>
    <w:rsid w:val="003473F7"/>
    <w:rsid w:val="00351321"/>
    <w:rsid w:val="00353B28"/>
    <w:rsid w:val="00356D51"/>
    <w:rsid w:val="003574C3"/>
    <w:rsid w:val="003609EF"/>
    <w:rsid w:val="0036231A"/>
    <w:rsid w:val="003669CB"/>
    <w:rsid w:val="00366F59"/>
    <w:rsid w:val="0037036C"/>
    <w:rsid w:val="00373992"/>
    <w:rsid w:val="00374004"/>
    <w:rsid w:val="00374DD4"/>
    <w:rsid w:val="003754AC"/>
    <w:rsid w:val="00375732"/>
    <w:rsid w:val="00377B4F"/>
    <w:rsid w:val="003927D6"/>
    <w:rsid w:val="003949BD"/>
    <w:rsid w:val="003958DA"/>
    <w:rsid w:val="003A0041"/>
    <w:rsid w:val="003A1FC4"/>
    <w:rsid w:val="003A5E04"/>
    <w:rsid w:val="003A6207"/>
    <w:rsid w:val="003B16CD"/>
    <w:rsid w:val="003B252B"/>
    <w:rsid w:val="003B28B4"/>
    <w:rsid w:val="003B2B0E"/>
    <w:rsid w:val="003B2EA0"/>
    <w:rsid w:val="003B2EC8"/>
    <w:rsid w:val="003C0E6B"/>
    <w:rsid w:val="003C1567"/>
    <w:rsid w:val="003C2C9A"/>
    <w:rsid w:val="003C72C1"/>
    <w:rsid w:val="003C7F65"/>
    <w:rsid w:val="003D4BFE"/>
    <w:rsid w:val="003D5F3D"/>
    <w:rsid w:val="003D6950"/>
    <w:rsid w:val="003E0A7C"/>
    <w:rsid w:val="003E1A36"/>
    <w:rsid w:val="003E25CE"/>
    <w:rsid w:val="003E5029"/>
    <w:rsid w:val="00410371"/>
    <w:rsid w:val="00410495"/>
    <w:rsid w:val="00414964"/>
    <w:rsid w:val="0041510D"/>
    <w:rsid w:val="00417531"/>
    <w:rsid w:val="0042289B"/>
    <w:rsid w:val="004239F0"/>
    <w:rsid w:val="004242F1"/>
    <w:rsid w:val="0042734A"/>
    <w:rsid w:val="004303C7"/>
    <w:rsid w:val="00440D4B"/>
    <w:rsid w:val="0045053F"/>
    <w:rsid w:val="00454523"/>
    <w:rsid w:val="00455160"/>
    <w:rsid w:val="00456F2F"/>
    <w:rsid w:val="00457CB3"/>
    <w:rsid w:val="004641F2"/>
    <w:rsid w:val="00471B98"/>
    <w:rsid w:val="00475E95"/>
    <w:rsid w:val="00480476"/>
    <w:rsid w:val="004808BB"/>
    <w:rsid w:val="00481CC6"/>
    <w:rsid w:val="0048280F"/>
    <w:rsid w:val="00483008"/>
    <w:rsid w:val="004834E9"/>
    <w:rsid w:val="00494E61"/>
    <w:rsid w:val="00495C81"/>
    <w:rsid w:val="004A5BCC"/>
    <w:rsid w:val="004B1007"/>
    <w:rsid w:val="004B37EA"/>
    <w:rsid w:val="004B397B"/>
    <w:rsid w:val="004B457B"/>
    <w:rsid w:val="004B5FC7"/>
    <w:rsid w:val="004B75B7"/>
    <w:rsid w:val="004C230C"/>
    <w:rsid w:val="004C3376"/>
    <w:rsid w:val="004C3A82"/>
    <w:rsid w:val="004C6B9A"/>
    <w:rsid w:val="004D6866"/>
    <w:rsid w:val="004D707F"/>
    <w:rsid w:val="004D7C25"/>
    <w:rsid w:val="004E066D"/>
    <w:rsid w:val="004E47FE"/>
    <w:rsid w:val="004E5D8F"/>
    <w:rsid w:val="004F0E84"/>
    <w:rsid w:val="004F74B6"/>
    <w:rsid w:val="004F7D92"/>
    <w:rsid w:val="0050433F"/>
    <w:rsid w:val="0051007D"/>
    <w:rsid w:val="005126A5"/>
    <w:rsid w:val="00513D0C"/>
    <w:rsid w:val="00514631"/>
    <w:rsid w:val="00514938"/>
    <w:rsid w:val="005152D2"/>
    <w:rsid w:val="0051580D"/>
    <w:rsid w:val="005158C4"/>
    <w:rsid w:val="00522459"/>
    <w:rsid w:val="0052442B"/>
    <w:rsid w:val="005260AB"/>
    <w:rsid w:val="00526513"/>
    <w:rsid w:val="0052738F"/>
    <w:rsid w:val="0053150B"/>
    <w:rsid w:val="00535E72"/>
    <w:rsid w:val="00544531"/>
    <w:rsid w:val="00547111"/>
    <w:rsid w:val="0054755B"/>
    <w:rsid w:val="00547727"/>
    <w:rsid w:val="00551284"/>
    <w:rsid w:val="0055371E"/>
    <w:rsid w:val="00554389"/>
    <w:rsid w:val="00554CA7"/>
    <w:rsid w:val="005608A9"/>
    <w:rsid w:val="00562587"/>
    <w:rsid w:val="005632E8"/>
    <w:rsid w:val="00570A48"/>
    <w:rsid w:val="00575FAA"/>
    <w:rsid w:val="00576E2F"/>
    <w:rsid w:val="00583E5A"/>
    <w:rsid w:val="00587B4E"/>
    <w:rsid w:val="00592635"/>
    <w:rsid w:val="00592D74"/>
    <w:rsid w:val="0059599E"/>
    <w:rsid w:val="00596686"/>
    <w:rsid w:val="005A41ED"/>
    <w:rsid w:val="005A6763"/>
    <w:rsid w:val="005A6BB9"/>
    <w:rsid w:val="005A74B0"/>
    <w:rsid w:val="005B142B"/>
    <w:rsid w:val="005B35AB"/>
    <w:rsid w:val="005C432B"/>
    <w:rsid w:val="005C77BA"/>
    <w:rsid w:val="005D12B2"/>
    <w:rsid w:val="005D16CA"/>
    <w:rsid w:val="005D4C64"/>
    <w:rsid w:val="005D4FA7"/>
    <w:rsid w:val="005D6CA9"/>
    <w:rsid w:val="005E2774"/>
    <w:rsid w:val="005E2930"/>
    <w:rsid w:val="005E2A0C"/>
    <w:rsid w:val="005E2C44"/>
    <w:rsid w:val="005E39BA"/>
    <w:rsid w:val="005E3B0E"/>
    <w:rsid w:val="005E7B1B"/>
    <w:rsid w:val="005F007F"/>
    <w:rsid w:val="005F069A"/>
    <w:rsid w:val="005F223E"/>
    <w:rsid w:val="005F56F4"/>
    <w:rsid w:val="0060046A"/>
    <w:rsid w:val="00602463"/>
    <w:rsid w:val="006050E6"/>
    <w:rsid w:val="006051EB"/>
    <w:rsid w:val="006060F0"/>
    <w:rsid w:val="0060665E"/>
    <w:rsid w:val="00615732"/>
    <w:rsid w:val="006157B4"/>
    <w:rsid w:val="0061765F"/>
    <w:rsid w:val="00621188"/>
    <w:rsid w:val="00622726"/>
    <w:rsid w:val="00622972"/>
    <w:rsid w:val="006257ED"/>
    <w:rsid w:val="00626EC7"/>
    <w:rsid w:val="00632730"/>
    <w:rsid w:val="00633046"/>
    <w:rsid w:val="00633C22"/>
    <w:rsid w:val="0063405A"/>
    <w:rsid w:val="006343B6"/>
    <w:rsid w:val="00637020"/>
    <w:rsid w:val="00645899"/>
    <w:rsid w:val="00653E2E"/>
    <w:rsid w:val="00661F13"/>
    <w:rsid w:val="00664916"/>
    <w:rsid w:val="0066514B"/>
    <w:rsid w:val="006777C8"/>
    <w:rsid w:val="00682B2F"/>
    <w:rsid w:val="006914BF"/>
    <w:rsid w:val="00693AE9"/>
    <w:rsid w:val="00695808"/>
    <w:rsid w:val="00695A44"/>
    <w:rsid w:val="00697FCE"/>
    <w:rsid w:val="006A0E9E"/>
    <w:rsid w:val="006A15F4"/>
    <w:rsid w:val="006A3549"/>
    <w:rsid w:val="006A75D6"/>
    <w:rsid w:val="006B46FB"/>
    <w:rsid w:val="006B48E8"/>
    <w:rsid w:val="006C5236"/>
    <w:rsid w:val="006C6AE2"/>
    <w:rsid w:val="006D1B38"/>
    <w:rsid w:val="006D2DC0"/>
    <w:rsid w:val="006D427E"/>
    <w:rsid w:val="006D4ACE"/>
    <w:rsid w:val="006D601C"/>
    <w:rsid w:val="006D6637"/>
    <w:rsid w:val="006E1501"/>
    <w:rsid w:val="006E21FB"/>
    <w:rsid w:val="006E37D3"/>
    <w:rsid w:val="006E4EDA"/>
    <w:rsid w:val="006E4FE9"/>
    <w:rsid w:val="006F056B"/>
    <w:rsid w:val="006F095E"/>
    <w:rsid w:val="006F1745"/>
    <w:rsid w:val="006F356D"/>
    <w:rsid w:val="006F50D4"/>
    <w:rsid w:val="006F713C"/>
    <w:rsid w:val="00702924"/>
    <w:rsid w:val="00705B61"/>
    <w:rsid w:val="00705F1A"/>
    <w:rsid w:val="00706249"/>
    <w:rsid w:val="00706B44"/>
    <w:rsid w:val="00706EC8"/>
    <w:rsid w:val="007141B5"/>
    <w:rsid w:val="00715FCD"/>
    <w:rsid w:val="00720450"/>
    <w:rsid w:val="007212CA"/>
    <w:rsid w:val="007253A9"/>
    <w:rsid w:val="0073133C"/>
    <w:rsid w:val="0073579E"/>
    <w:rsid w:val="0073654B"/>
    <w:rsid w:val="0073767D"/>
    <w:rsid w:val="00742A95"/>
    <w:rsid w:val="0074693B"/>
    <w:rsid w:val="0075174C"/>
    <w:rsid w:val="00751B83"/>
    <w:rsid w:val="00752A84"/>
    <w:rsid w:val="0075519C"/>
    <w:rsid w:val="00757C6D"/>
    <w:rsid w:val="007634C0"/>
    <w:rsid w:val="00767662"/>
    <w:rsid w:val="00772F20"/>
    <w:rsid w:val="007752B4"/>
    <w:rsid w:val="00777AB0"/>
    <w:rsid w:val="00782626"/>
    <w:rsid w:val="00782E43"/>
    <w:rsid w:val="00784AAC"/>
    <w:rsid w:val="00792342"/>
    <w:rsid w:val="00792893"/>
    <w:rsid w:val="007977A8"/>
    <w:rsid w:val="007A0269"/>
    <w:rsid w:val="007A4CA1"/>
    <w:rsid w:val="007A6968"/>
    <w:rsid w:val="007B0F2E"/>
    <w:rsid w:val="007B512A"/>
    <w:rsid w:val="007C1886"/>
    <w:rsid w:val="007C2097"/>
    <w:rsid w:val="007D4A68"/>
    <w:rsid w:val="007D4FA5"/>
    <w:rsid w:val="007D5226"/>
    <w:rsid w:val="007D6A07"/>
    <w:rsid w:val="007D76BA"/>
    <w:rsid w:val="007E3599"/>
    <w:rsid w:val="007F7259"/>
    <w:rsid w:val="008040A8"/>
    <w:rsid w:val="00810AAE"/>
    <w:rsid w:val="00813004"/>
    <w:rsid w:val="008159D8"/>
    <w:rsid w:val="00822333"/>
    <w:rsid w:val="008279FA"/>
    <w:rsid w:val="00833169"/>
    <w:rsid w:val="008356E8"/>
    <w:rsid w:val="00837B94"/>
    <w:rsid w:val="008402ED"/>
    <w:rsid w:val="008513AC"/>
    <w:rsid w:val="008544FC"/>
    <w:rsid w:val="00854BA5"/>
    <w:rsid w:val="008568EE"/>
    <w:rsid w:val="008626E7"/>
    <w:rsid w:val="00863F71"/>
    <w:rsid w:val="00865D85"/>
    <w:rsid w:val="00870EE7"/>
    <w:rsid w:val="00871A4C"/>
    <w:rsid w:val="00873EAC"/>
    <w:rsid w:val="008768CA"/>
    <w:rsid w:val="00876F1C"/>
    <w:rsid w:val="008813D7"/>
    <w:rsid w:val="008834C7"/>
    <w:rsid w:val="00884EC7"/>
    <w:rsid w:val="008863B9"/>
    <w:rsid w:val="00886C0B"/>
    <w:rsid w:val="00887E6B"/>
    <w:rsid w:val="00891C61"/>
    <w:rsid w:val="00894639"/>
    <w:rsid w:val="00897BFD"/>
    <w:rsid w:val="008A0BBB"/>
    <w:rsid w:val="008A1AAC"/>
    <w:rsid w:val="008A3085"/>
    <w:rsid w:val="008A45A6"/>
    <w:rsid w:val="008A4CB6"/>
    <w:rsid w:val="008A4FCA"/>
    <w:rsid w:val="008B0197"/>
    <w:rsid w:val="008B640D"/>
    <w:rsid w:val="008B70C7"/>
    <w:rsid w:val="008C0704"/>
    <w:rsid w:val="008C2029"/>
    <w:rsid w:val="008D003C"/>
    <w:rsid w:val="008D02D4"/>
    <w:rsid w:val="008D1625"/>
    <w:rsid w:val="008E0E08"/>
    <w:rsid w:val="008F1FC4"/>
    <w:rsid w:val="008F686C"/>
    <w:rsid w:val="008F77A7"/>
    <w:rsid w:val="00900C9F"/>
    <w:rsid w:val="00901BDD"/>
    <w:rsid w:val="00902E23"/>
    <w:rsid w:val="0091066A"/>
    <w:rsid w:val="009118CC"/>
    <w:rsid w:val="00911EA7"/>
    <w:rsid w:val="009138B5"/>
    <w:rsid w:val="009148DE"/>
    <w:rsid w:val="00930427"/>
    <w:rsid w:val="00930A09"/>
    <w:rsid w:val="00933272"/>
    <w:rsid w:val="00941E30"/>
    <w:rsid w:val="009425D3"/>
    <w:rsid w:val="00946D7D"/>
    <w:rsid w:val="0095773A"/>
    <w:rsid w:val="0096004F"/>
    <w:rsid w:val="0096179E"/>
    <w:rsid w:val="009629DC"/>
    <w:rsid w:val="00964FD1"/>
    <w:rsid w:val="00970A97"/>
    <w:rsid w:val="009720B8"/>
    <w:rsid w:val="0097584F"/>
    <w:rsid w:val="009760E8"/>
    <w:rsid w:val="00976C16"/>
    <w:rsid w:val="009777D9"/>
    <w:rsid w:val="00983459"/>
    <w:rsid w:val="00985C6A"/>
    <w:rsid w:val="0098725A"/>
    <w:rsid w:val="0099089B"/>
    <w:rsid w:val="00990F0C"/>
    <w:rsid w:val="00991B88"/>
    <w:rsid w:val="00992A40"/>
    <w:rsid w:val="009947EA"/>
    <w:rsid w:val="00997AFF"/>
    <w:rsid w:val="009A28F8"/>
    <w:rsid w:val="009A5753"/>
    <w:rsid w:val="009A579D"/>
    <w:rsid w:val="009A6679"/>
    <w:rsid w:val="009B38E2"/>
    <w:rsid w:val="009B4777"/>
    <w:rsid w:val="009C1D13"/>
    <w:rsid w:val="009C33C2"/>
    <w:rsid w:val="009C5BAC"/>
    <w:rsid w:val="009C7ED4"/>
    <w:rsid w:val="009D0E23"/>
    <w:rsid w:val="009D17EA"/>
    <w:rsid w:val="009D429B"/>
    <w:rsid w:val="009E3235"/>
    <w:rsid w:val="009E3297"/>
    <w:rsid w:val="009F288F"/>
    <w:rsid w:val="009F631C"/>
    <w:rsid w:val="009F734F"/>
    <w:rsid w:val="00A01154"/>
    <w:rsid w:val="00A04B4D"/>
    <w:rsid w:val="00A05E4F"/>
    <w:rsid w:val="00A0611B"/>
    <w:rsid w:val="00A12012"/>
    <w:rsid w:val="00A14669"/>
    <w:rsid w:val="00A16D2F"/>
    <w:rsid w:val="00A246B6"/>
    <w:rsid w:val="00A25FC9"/>
    <w:rsid w:val="00A306F2"/>
    <w:rsid w:val="00A33216"/>
    <w:rsid w:val="00A400E3"/>
    <w:rsid w:val="00A414CA"/>
    <w:rsid w:val="00A47E70"/>
    <w:rsid w:val="00A50CF0"/>
    <w:rsid w:val="00A535EA"/>
    <w:rsid w:val="00A54050"/>
    <w:rsid w:val="00A56B26"/>
    <w:rsid w:val="00A704EC"/>
    <w:rsid w:val="00A70E42"/>
    <w:rsid w:val="00A75B5B"/>
    <w:rsid w:val="00A7643F"/>
    <w:rsid w:val="00A7671C"/>
    <w:rsid w:val="00A9359D"/>
    <w:rsid w:val="00A93F3F"/>
    <w:rsid w:val="00A95828"/>
    <w:rsid w:val="00A96B65"/>
    <w:rsid w:val="00A976DF"/>
    <w:rsid w:val="00A97A64"/>
    <w:rsid w:val="00AA1932"/>
    <w:rsid w:val="00AA2CBC"/>
    <w:rsid w:val="00AA3A2C"/>
    <w:rsid w:val="00AA3D06"/>
    <w:rsid w:val="00AA3ED5"/>
    <w:rsid w:val="00AB5A33"/>
    <w:rsid w:val="00AC24A9"/>
    <w:rsid w:val="00AC35EC"/>
    <w:rsid w:val="00AC5820"/>
    <w:rsid w:val="00AD1CD8"/>
    <w:rsid w:val="00AD1DBF"/>
    <w:rsid w:val="00AD55DF"/>
    <w:rsid w:val="00AE3A7C"/>
    <w:rsid w:val="00AF27C4"/>
    <w:rsid w:val="00AF3822"/>
    <w:rsid w:val="00AF5AED"/>
    <w:rsid w:val="00B0252B"/>
    <w:rsid w:val="00B1552C"/>
    <w:rsid w:val="00B21319"/>
    <w:rsid w:val="00B258BB"/>
    <w:rsid w:val="00B31464"/>
    <w:rsid w:val="00B322EF"/>
    <w:rsid w:val="00B332B0"/>
    <w:rsid w:val="00B3476D"/>
    <w:rsid w:val="00B35C83"/>
    <w:rsid w:val="00B36C42"/>
    <w:rsid w:val="00B47078"/>
    <w:rsid w:val="00B47EE9"/>
    <w:rsid w:val="00B64143"/>
    <w:rsid w:val="00B66239"/>
    <w:rsid w:val="00B675B8"/>
    <w:rsid w:val="00B67B97"/>
    <w:rsid w:val="00B77E5C"/>
    <w:rsid w:val="00B8054E"/>
    <w:rsid w:val="00B815A1"/>
    <w:rsid w:val="00B821F5"/>
    <w:rsid w:val="00B864A5"/>
    <w:rsid w:val="00B877B6"/>
    <w:rsid w:val="00B87E38"/>
    <w:rsid w:val="00B9019A"/>
    <w:rsid w:val="00B919EE"/>
    <w:rsid w:val="00B94380"/>
    <w:rsid w:val="00B956C1"/>
    <w:rsid w:val="00B968C8"/>
    <w:rsid w:val="00BA37A9"/>
    <w:rsid w:val="00BA3EC5"/>
    <w:rsid w:val="00BA51D9"/>
    <w:rsid w:val="00BA7054"/>
    <w:rsid w:val="00BB5DFC"/>
    <w:rsid w:val="00BB7C8D"/>
    <w:rsid w:val="00BC0F6F"/>
    <w:rsid w:val="00BD20D1"/>
    <w:rsid w:val="00BD279D"/>
    <w:rsid w:val="00BD4C76"/>
    <w:rsid w:val="00BD6BB8"/>
    <w:rsid w:val="00BE0177"/>
    <w:rsid w:val="00BE6CFC"/>
    <w:rsid w:val="00BE77FE"/>
    <w:rsid w:val="00BF13DB"/>
    <w:rsid w:val="00BF1BE3"/>
    <w:rsid w:val="00BF3530"/>
    <w:rsid w:val="00BF6ED9"/>
    <w:rsid w:val="00C0280E"/>
    <w:rsid w:val="00C02A05"/>
    <w:rsid w:val="00C05D8B"/>
    <w:rsid w:val="00C124C0"/>
    <w:rsid w:val="00C1650E"/>
    <w:rsid w:val="00C1781E"/>
    <w:rsid w:val="00C20E6F"/>
    <w:rsid w:val="00C2463E"/>
    <w:rsid w:val="00C26416"/>
    <w:rsid w:val="00C33C25"/>
    <w:rsid w:val="00C3520B"/>
    <w:rsid w:val="00C35F30"/>
    <w:rsid w:val="00C40683"/>
    <w:rsid w:val="00C41786"/>
    <w:rsid w:val="00C42784"/>
    <w:rsid w:val="00C430A7"/>
    <w:rsid w:val="00C4573D"/>
    <w:rsid w:val="00C46E17"/>
    <w:rsid w:val="00C55183"/>
    <w:rsid w:val="00C56ABF"/>
    <w:rsid w:val="00C652F5"/>
    <w:rsid w:val="00C66BA2"/>
    <w:rsid w:val="00C66EF7"/>
    <w:rsid w:val="00C71BD5"/>
    <w:rsid w:val="00C74642"/>
    <w:rsid w:val="00C764D5"/>
    <w:rsid w:val="00C76659"/>
    <w:rsid w:val="00C8296D"/>
    <w:rsid w:val="00C82C6B"/>
    <w:rsid w:val="00C85EF0"/>
    <w:rsid w:val="00C8740C"/>
    <w:rsid w:val="00C92102"/>
    <w:rsid w:val="00C92890"/>
    <w:rsid w:val="00C93E79"/>
    <w:rsid w:val="00C95985"/>
    <w:rsid w:val="00C96ED6"/>
    <w:rsid w:val="00C9775F"/>
    <w:rsid w:val="00C97D7B"/>
    <w:rsid w:val="00CA272F"/>
    <w:rsid w:val="00CA527B"/>
    <w:rsid w:val="00CA6EC3"/>
    <w:rsid w:val="00CB017B"/>
    <w:rsid w:val="00CB15D9"/>
    <w:rsid w:val="00CC09BB"/>
    <w:rsid w:val="00CC19C8"/>
    <w:rsid w:val="00CC5026"/>
    <w:rsid w:val="00CC68D0"/>
    <w:rsid w:val="00CC72E1"/>
    <w:rsid w:val="00CC73A8"/>
    <w:rsid w:val="00CD2120"/>
    <w:rsid w:val="00CD4F16"/>
    <w:rsid w:val="00CD729B"/>
    <w:rsid w:val="00CE0474"/>
    <w:rsid w:val="00CE47BD"/>
    <w:rsid w:val="00CF3AFB"/>
    <w:rsid w:val="00CF4151"/>
    <w:rsid w:val="00CF6600"/>
    <w:rsid w:val="00D01820"/>
    <w:rsid w:val="00D028DE"/>
    <w:rsid w:val="00D03F9A"/>
    <w:rsid w:val="00D06A2C"/>
    <w:rsid w:val="00D06D51"/>
    <w:rsid w:val="00D11831"/>
    <w:rsid w:val="00D14284"/>
    <w:rsid w:val="00D148FE"/>
    <w:rsid w:val="00D16C31"/>
    <w:rsid w:val="00D16D7B"/>
    <w:rsid w:val="00D17DC1"/>
    <w:rsid w:val="00D222A7"/>
    <w:rsid w:val="00D22B48"/>
    <w:rsid w:val="00D24991"/>
    <w:rsid w:val="00D3098B"/>
    <w:rsid w:val="00D31B85"/>
    <w:rsid w:val="00D33963"/>
    <w:rsid w:val="00D34961"/>
    <w:rsid w:val="00D3680B"/>
    <w:rsid w:val="00D36E7E"/>
    <w:rsid w:val="00D40EC0"/>
    <w:rsid w:val="00D41505"/>
    <w:rsid w:val="00D43382"/>
    <w:rsid w:val="00D4523E"/>
    <w:rsid w:val="00D50255"/>
    <w:rsid w:val="00D515C8"/>
    <w:rsid w:val="00D518F6"/>
    <w:rsid w:val="00D52806"/>
    <w:rsid w:val="00D53036"/>
    <w:rsid w:val="00D55CCB"/>
    <w:rsid w:val="00D56169"/>
    <w:rsid w:val="00D57183"/>
    <w:rsid w:val="00D66520"/>
    <w:rsid w:val="00D77146"/>
    <w:rsid w:val="00D8028D"/>
    <w:rsid w:val="00D82985"/>
    <w:rsid w:val="00D84D15"/>
    <w:rsid w:val="00D86311"/>
    <w:rsid w:val="00D86706"/>
    <w:rsid w:val="00D87FEA"/>
    <w:rsid w:val="00D90419"/>
    <w:rsid w:val="00D92013"/>
    <w:rsid w:val="00D95EEC"/>
    <w:rsid w:val="00D966CC"/>
    <w:rsid w:val="00D97074"/>
    <w:rsid w:val="00DA2802"/>
    <w:rsid w:val="00DA5706"/>
    <w:rsid w:val="00DA7809"/>
    <w:rsid w:val="00DB1041"/>
    <w:rsid w:val="00DB1A67"/>
    <w:rsid w:val="00DB5C95"/>
    <w:rsid w:val="00DB63BE"/>
    <w:rsid w:val="00DB649F"/>
    <w:rsid w:val="00DC5704"/>
    <w:rsid w:val="00DC6B92"/>
    <w:rsid w:val="00DC7A5D"/>
    <w:rsid w:val="00DD3BD3"/>
    <w:rsid w:val="00DD4779"/>
    <w:rsid w:val="00DD6226"/>
    <w:rsid w:val="00DE08A9"/>
    <w:rsid w:val="00DE2FD4"/>
    <w:rsid w:val="00DE34CF"/>
    <w:rsid w:val="00DE57EF"/>
    <w:rsid w:val="00DF0A70"/>
    <w:rsid w:val="00DF15F5"/>
    <w:rsid w:val="00DF22B3"/>
    <w:rsid w:val="00DF4E55"/>
    <w:rsid w:val="00DF6811"/>
    <w:rsid w:val="00E01C0E"/>
    <w:rsid w:val="00E051CE"/>
    <w:rsid w:val="00E13F3D"/>
    <w:rsid w:val="00E166A5"/>
    <w:rsid w:val="00E22271"/>
    <w:rsid w:val="00E26224"/>
    <w:rsid w:val="00E309E8"/>
    <w:rsid w:val="00E32194"/>
    <w:rsid w:val="00E34898"/>
    <w:rsid w:val="00E36C05"/>
    <w:rsid w:val="00E4548D"/>
    <w:rsid w:val="00E46FA4"/>
    <w:rsid w:val="00E50202"/>
    <w:rsid w:val="00E50924"/>
    <w:rsid w:val="00E51AE5"/>
    <w:rsid w:val="00E5234B"/>
    <w:rsid w:val="00E54148"/>
    <w:rsid w:val="00E57B71"/>
    <w:rsid w:val="00E64907"/>
    <w:rsid w:val="00E710D2"/>
    <w:rsid w:val="00E71A82"/>
    <w:rsid w:val="00E72001"/>
    <w:rsid w:val="00E809F7"/>
    <w:rsid w:val="00E975DF"/>
    <w:rsid w:val="00EA0315"/>
    <w:rsid w:val="00EA1B3C"/>
    <w:rsid w:val="00EA1F5E"/>
    <w:rsid w:val="00EA3F44"/>
    <w:rsid w:val="00EA6907"/>
    <w:rsid w:val="00EB09B7"/>
    <w:rsid w:val="00EB421A"/>
    <w:rsid w:val="00EB4BFC"/>
    <w:rsid w:val="00EB4DC9"/>
    <w:rsid w:val="00EC1813"/>
    <w:rsid w:val="00EC1D7E"/>
    <w:rsid w:val="00EC6D83"/>
    <w:rsid w:val="00EC77A7"/>
    <w:rsid w:val="00ED58DA"/>
    <w:rsid w:val="00ED72B6"/>
    <w:rsid w:val="00ED7B46"/>
    <w:rsid w:val="00EE1E20"/>
    <w:rsid w:val="00EE4C55"/>
    <w:rsid w:val="00EE533C"/>
    <w:rsid w:val="00EE6631"/>
    <w:rsid w:val="00EE6880"/>
    <w:rsid w:val="00EE7D7C"/>
    <w:rsid w:val="00F019B8"/>
    <w:rsid w:val="00F02BE2"/>
    <w:rsid w:val="00F038AA"/>
    <w:rsid w:val="00F0517A"/>
    <w:rsid w:val="00F13600"/>
    <w:rsid w:val="00F14AB3"/>
    <w:rsid w:val="00F15DFF"/>
    <w:rsid w:val="00F22710"/>
    <w:rsid w:val="00F25D98"/>
    <w:rsid w:val="00F2667D"/>
    <w:rsid w:val="00F266D3"/>
    <w:rsid w:val="00F300FB"/>
    <w:rsid w:val="00F30168"/>
    <w:rsid w:val="00F30800"/>
    <w:rsid w:val="00F35BC8"/>
    <w:rsid w:val="00F365F3"/>
    <w:rsid w:val="00F43A89"/>
    <w:rsid w:val="00F44939"/>
    <w:rsid w:val="00F644E4"/>
    <w:rsid w:val="00F64F46"/>
    <w:rsid w:val="00F704BB"/>
    <w:rsid w:val="00F71B7F"/>
    <w:rsid w:val="00F73080"/>
    <w:rsid w:val="00F742E2"/>
    <w:rsid w:val="00F753B5"/>
    <w:rsid w:val="00F77714"/>
    <w:rsid w:val="00F80558"/>
    <w:rsid w:val="00F80FE5"/>
    <w:rsid w:val="00F86F61"/>
    <w:rsid w:val="00F91378"/>
    <w:rsid w:val="00F914B3"/>
    <w:rsid w:val="00F96CD1"/>
    <w:rsid w:val="00FA04E7"/>
    <w:rsid w:val="00FA7E41"/>
    <w:rsid w:val="00FB3401"/>
    <w:rsid w:val="00FB51D6"/>
    <w:rsid w:val="00FB6386"/>
    <w:rsid w:val="00FC040B"/>
    <w:rsid w:val="00FC06F1"/>
    <w:rsid w:val="00FC0A57"/>
    <w:rsid w:val="00FC56B6"/>
    <w:rsid w:val="00FC56BC"/>
    <w:rsid w:val="00FC68E3"/>
    <w:rsid w:val="00FD0707"/>
    <w:rsid w:val="00FD0FF7"/>
    <w:rsid w:val="00FD3215"/>
    <w:rsid w:val="00FE047D"/>
    <w:rsid w:val="00FE4E6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A56A90-FEA8-43F7-894D-655F264A7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550</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ST,2022-04-25</cp:lastModifiedBy>
  <cp:revision>2</cp:revision>
  <cp:lastPrinted>1900-01-01T08:00:00Z</cp:lastPrinted>
  <dcterms:created xsi:type="dcterms:W3CDTF">2022-04-25T21:52:00Z</dcterms:created>
  <dcterms:modified xsi:type="dcterms:W3CDTF">2022-04-25T21:52:00Z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